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Default Extension="vsd" ContentType="application/vnd.visio"/>
  <Override PartName="/word/embeddings/oleObject1.bin" ContentType="application/vnd.openxmlformats-officedocument.oleObject"/>
  <Override PartName="/word/embeddings/oleObject2.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F0DF2" w:rsidRPr="00235394" w:rsidRDefault="006728D4" w:rsidP="009F5467">
      <w:pPr>
        <w:pStyle w:val="ZA"/>
        <w:framePr w:wrap="notBeside"/>
      </w:pPr>
      <w:bookmarkStart w:id="0" w:name="page1"/>
      <w:r w:rsidRPr="006728D4">
        <w:rPr>
          <w:sz w:val="64"/>
          <w:szCs w:val="64"/>
        </w:rPr>
        <w:t>3GPP TR 24.890</w:t>
      </w:r>
      <w:r w:rsidR="002F0DF2" w:rsidRPr="00C55614">
        <w:t xml:space="preserve"> </w:t>
      </w:r>
      <w:r w:rsidR="002F0DF2" w:rsidRPr="0009205F">
        <w:rPr>
          <w:lang w:val="en-US"/>
        </w:rPr>
        <w:t>V</w:t>
      </w:r>
      <w:r w:rsidR="00332C9A">
        <w:rPr>
          <w:lang w:val="en-US"/>
        </w:rPr>
        <w:t>2</w:t>
      </w:r>
      <w:r w:rsidR="00BB3143">
        <w:rPr>
          <w:lang w:val="en-US"/>
        </w:rPr>
        <w:t>.0</w:t>
      </w:r>
      <w:r w:rsidR="002F0DF2" w:rsidRPr="0009205F">
        <w:rPr>
          <w:lang w:val="en-US"/>
        </w:rPr>
        <w:t>.</w:t>
      </w:r>
      <w:r w:rsidR="00332C9A">
        <w:rPr>
          <w:lang w:val="en-US"/>
        </w:rPr>
        <w:t>0</w:t>
      </w:r>
      <w:r w:rsidR="002F0DF2" w:rsidRPr="0009205F">
        <w:rPr>
          <w:lang w:val="en-US"/>
        </w:rPr>
        <w:t xml:space="preserve"> </w:t>
      </w:r>
      <w:r w:rsidR="002F0DF2" w:rsidRPr="00C55614">
        <w:t>(</w:t>
      </w:r>
      <w:r w:rsidRPr="006728D4">
        <w:rPr>
          <w:sz w:val="32"/>
        </w:rPr>
        <w:t>2017-</w:t>
      </w:r>
      <w:r w:rsidR="0036481B">
        <w:rPr>
          <w:sz w:val="32"/>
        </w:rPr>
        <w:t>1</w:t>
      </w:r>
      <w:r w:rsidR="00332C9A">
        <w:rPr>
          <w:sz w:val="32"/>
        </w:rPr>
        <w:t>2</w:t>
      </w:r>
      <w:r w:rsidR="002F0DF2" w:rsidRPr="00C55614">
        <w:t>)</w:t>
      </w:r>
    </w:p>
    <w:p w:rsidR="00E8629F" w:rsidRPr="00235394" w:rsidRDefault="00E8629F">
      <w:pPr>
        <w:pStyle w:val="ZB"/>
        <w:framePr w:wrap="notBeside"/>
      </w:pPr>
      <w:r w:rsidRPr="00235394">
        <w:t>Technical Report</w:t>
      </w:r>
    </w:p>
    <w:p w:rsidR="00287A5E" w:rsidRPr="00235394" w:rsidRDefault="00287A5E" w:rsidP="00287A5E">
      <w:pPr>
        <w:pStyle w:val="ZT"/>
        <w:framePr w:wrap="notBeside"/>
      </w:pPr>
      <w:r w:rsidRPr="00235394">
        <w:t>3rd Generation Partnership Project;</w:t>
      </w:r>
    </w:p>
    <w:p w:rsidR="00287A5E" w:rsidRPr="00235394" w:rsidRDefault="00287A5E" w:rsidP="00287A5E">
      <w:pPr>
        <w:pStyle w:val="ZT"/>
        <w:framePr w:wrap="notBeside"/>
      </w:pPr>
      <w:r w:rsidRPr="00235394">
        <w:t xml:space="preserve">Technical Specification Group </w:t>
      </w:r>
      <w:r>
        <w:t>Core Network and Terminals</w:t>
      </w:r>
      <w:r w:rsidRPr="00235394">
        <w:t>;</w:t>
      </w:r>
    </w:p>
    <w:p w:rsidR="00287A5E" w:rsidRPr="00235394" w:rsidRDefault="00287A5E" w:rsidP="00287A5E">
      <w:pPr>
        <w:pStyle w:val="ZT"/>
        <w:framePr w:wrap="notBeside"/>
      </w:pPr>
      <w:r>
        <w:rPr>
          <w:lang w:eastAsia="zh-CN"/>
        </w:rPr>
        <w:t>5G System – Phase 1</w:t>
      </w:r>
      <w:r w:rsidRPr="00235394">
        <w:t>;</w:t>
      </w:r>
    </w:p>
    <w:p w:rsidR="00287A5E" w:rsidRPr="00235394" w:rsidRDefault="00287A5E" w:rsidP="00287A5E">
      <w:pPr>
        <w:pStyle w:val="ZT"/>
        <w:framePr w:wrap="notBeside"/>
      </w:pPr>
      <w:r>
        <w:t>CT WG1 Aspects</w:t>
      </w:r>
    </w:p>
    <w:p w:rsidR="00287A5E" w:rsidRPr="00C55614" w:rsidRDefault="00287A5E" w:rsidP="00287A5E">
      <w:pPr>
        <w:pStyle w:val="ZT"/>
        <w:framePr w:wrap="notBeside"/>
      </w:pPr>
      <w:r w:rsidRPr="00235394">
        <w:t>(</w:t>
      </w:r>
      <w:r w:rsidRPr="00235394">
        <w:rPr>
          <w:rStyle w:val="ZGSM"/>
        </w:rPr>
        <w:t xml:space="preserve">Release </w:t>
      </w:r>
      <w:r>
        <w:rPr>
          <w:rStyle w:val="ZGSM"/>
        </w:rPr>
        <w:t>15</w:t>
      </w:r>
      <w:r w:rsidRPr="00235394">
        <w:t>)</w:t>
      </w:r>
    </w:p>
    <w:p w:rsidR="0061038A" w:rsidRPr="00235394" w:rsidRDefault="0061038A" w:rsidP="0061038A">
      <w:pPr>
        <w:pStyle w:val="ZU"/>
        <w:framePr w:h="4929" w:hRule="exact" w:wrap="notBeside"/>
        <w:tabs>
          <w:tab w:val="right" w:pos="10206"/>
        </w:tabs>
        <w:jc w:val="left"/>
      </w:pPr>
      <w:r>
        <w:rPr>
          <w:i/>
          <w:lang w:eastAsia="en-GB"/>
        </w:rPr>
        <w:drawing>
          <wp:inline distT="0" distB="0" distL="0" distR="0">
            <wp:extent cx="1209675" cy="1209675"/>
            <wp:effectExtent l="19050" t="0" r="9525" b="0"/>
            <wp:docPr id="4" name="Picture 1" descr="5G-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
                    <pic:cNvPicPr>
                      <a:picLocks noChangeAspect="1" noChangeArrowheads="1"/>
                    </pic:cNvPicPr>
                  </pic:nvPicPr>
                  <pic:blipFill>
                    <a:blip r:embed="rId8" cstate="print"/>
                    <a:srcRect/>
                    <a:stretch>
                      <a:fillRect/>
                    </a:stretch>
                  </pic:blipFill>
                  <pic:spPr bwMode="auto">
                    <a:xfrm>
                      <a:off x="0" y="0"/>
                      <a:ext cx="1209675" cy="1209675"/>
                    </a:xfrm>
                    <a:prstGeom prst="rect">
                      <a:avLst/>
                    </a:prstGeom>
                    <a:noFill/>
                    <a:ln w="9525">
                      <a:noFill/>
                      <a:miter lim="800000"/>
                      <a:headEnd/>
                      <a:tailEnd/>
                    </a:ln>
                  </pic:spPr>
                </pic:pic>
              </a:graphicData>
            </a:graphic>
          </wp:inline>
        </w:drawing>
      </w:r>
      <w:r w:rsidRPr="00235394">
        <w:rPr>
          <w:color w:val="0000FF"/>
        </w:rPr>
        <w:tab/>
      </w:r>
      <w:r>
        <w:rPr>
          <w:lang w:eastAsia="en-GB"/>
        </w:rPr>
        <w:drawing>
          <wp:inline distT="0" distB="0" distL="0" distR="0">
            <wp:extent cx="1628775" cy="952500"/>
            <wp:effectExtent l="19050" t="0" r="9525" b="0"/>
            <wp:docPr id="3"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rsidR="00E8629F" w:rsidRPr="00235394" w:rsidRDefault="00E8629F">
      <w:pPr>
        <w:pStyle w:val="ZU"/>
        <w:framePr w:h="4929" w:hRule="exact" w:wrap="notBeside"/>
        <w:tabs>
          <w:tab w:val="right" w:pos="10206"/>
        </w:tabs>
        <w:jc w:val="left"/>
      </w:pPr>
    </w:p>
    <w:p w:rsidR="00484BCF" w:rsidRPr="00235394" w:rsidRDefault="00484BCF" w:rsidP="00484BCF">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rsidR="00E8629F" w:rsidRPr="00235394" w:rsidRDefault="00E8629F">
      <w:bookmarkStart w:id="1" w:name="page2"/>
    </w:p>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49167E">
      <w:pPr>
        <w:pStyle w:val="FP"/>
        <w:framePr w:wrap="notBeside" w:hAnchor="margin" w:y="1419"/>
        <w:ind w:left="2835" w:right="2835"/>
        <w:jc w:val="center"/>
        <w:rPr>
          <w:rFonts w:ascii="Arial" w:hAnsi="Arial"/>
          <w:sz w:val="18"/>
        </w:rPr>
      </w:pPr>
      <w:r>
        <w:rPr>
          <w:rFonts w:ascii="Arial" w:hAnsi="Arial"/>
          <w:sz w:val="18"/>
        </w:rPr>
        <w:t>5G</w:t>
      </w:r>
      <w:r w:rsidR="009F5467">
        <w:rPr>
          <w:rFonts w:ascii="Arial" w:hAnsi="Arial"/>
          <w:sz w:val="18"/>
        </w:rPr>
        <w:t xml:space="preserve">, 5GS, </w:t>
      </w:r>
      <w:r w:rsidR="00D82F9F">
        <w:rPr>
          <w:rFonts w:ascii="Arial" w:hAnsi="Arial"/>
          <w:sz w:val="18"/>
        </w:rPr>
        <w:t xml:space="preserve">EPS, </w:t>
      </w:r>
      <w:r w:rsidR="009F5467">
        <w:rPr>
          <w:rFonts w:ascii="Arial" w:hAnsi="Arial"/>
          <w:sz w:val="18"/>
        </w:rPr>
        <w:t xml:space="preserve">layer 3, </w:t>
      </w:r>
      <w:r w:rsidR="00D82F9F">
        <w:rPr>
          <w:rFonts w:ascii="Arial" w:hAnsi="Arial"/>
          <w:sz w:val="18"/>
        </w:rPr>
        <w:t>LTE, network, stage 3,</w:t>
      </w:r>
      <w:r w:rsidR="00D82F9F" w:rsidRPr="00D82F9F">
        <w:rPr>
          <w:rFonts w:ascii="Arial" w:hAnsi="Arial"/>
          <w:sz w:val="18"/>
        </w:rPr>
        <w:t xml:space="preserve"> </w:t>
      </w:r>
      <w:r w:rsidR="00D82F9F">
        <w:rPr>
          <w:rFonts w:ascii="Arial" w:hAnsi="Arial"/>
          <w:sz w:val="18"/>
        </w:rPr>
        <w:t>user equipment</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BB3143" w:rsidRDefault="00E8629F">
      <w:pPr>
        <w:pStyle w:val="FP"/>
        <w:framePr w:wrap="notBeside" w:hAnchor="margin" w:yAlign="center"/>
        <w:pBdr>
          <w:bottom w:val="single" w:sz="6" w:space="1" w:color="auto"/>
        </w:pBdr>
        <w:spacing w:before="240"/>
        <w:ind w:left="2835" w:right="2835"/>
        <w:jc w:val="center"/>
        <w:rPr>
          <w:rPrChange w:id="2" w:author="FF" w:date="2017-12-14T08:59:00Z">
            <w:rPr>
              <w:lang w:val="fr-FR"/>
            </w:rPr>
          </w:rPrChange>
        </w:rPr>
      </w:pPr>
      <w:r w:rsidRPr="00BB3143">
        <w:rPr>
          <w:rPrChange w:id="3" w:author="FF" w:date="2017-12-14T08:59:00Z">
            <w:rPr>
              <w:lang w:val="fr-FR"/>
            </w:rPr>
          </w:rPrChange>
        </w:rPr>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BB3143">
        <w:rPr>
          <w:noProof/>
          <w:sz w:val="18"/>
        </w:rPr>
        <w:t>7</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4" w:name="copyrightaddon"/>
      <w:bookmarkEnd w:id="4"/>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1"/>
    <w:p w:rsidR="00E8629F" w:rsidRPr="00235394" w:rsidRDefault="00E8629F">
      <w:pPr>
        <w:pStyle w:val="TT"/>
      </w:pPr>
      <w:r w:rsidRPr="00235394">
        <w:br w:type="page"/>
      </w:r>
      <w:r w:rsidRPr="00235394">
        <w:lastRenderedPageBreak/>
        <w:t>Contents</w:t>
      </w:r>
    </w:p>
    <w:p w:rsidR="004464D7" w:rsidRDefault="00F21AE2">
      <w:pPr>
        <w:pStyle w:val="TOC1"/>
        <w:rPr>
          <w:rFonts w:asciiTheme="minorHAnsi" w:hAnsiTheme="minorHAnsi" w:cstheme="minorBidi"/>
          <w:szCs w:val="22"/>
          <w:lang w:val="en-US"/>
        </w:rPr>
      </w:pPr>
      <w:r>
        <w:fldChar w:fldCharType="begin"/>
      </w:r>
      <w:r w:rsidR="00102C1A">
        <w:instrText xml:space="preserve"> TOC \o "1-9" </w:instrText>
      </w:r>
      <w:r>
        <w:fldChar w:fldCharType="separate"/>
      </w:r>
      <w:r w:rsidR="004464D7">
        <w:t>Foreword</w:t>
      </w:r>
      <w:r w:rsidR="004464D7">
        <w:tab/>
      </w:r>
      <w:r>
        <w:fldChar w:fldCharType="begin"/>
      </w:r>
      <w:r w:rsidR="004464D7">
        <w:instrText xml:space="preserve"> PAGEREF _Toc500844666 \h </w:instrText>
      </w:r>
      <w:r>
        <w:fldChar w:fldCharType="separate"/>
      </w:r>
      <w:r w:rsidR="004464D7">
        <w:t>18</w:t>
      </w:r>
      <w:r>
        <w:fldChar w:fldCharType="end"/>
      </w:r>
    </w:p>
    <w:p w:rsidR="004464D7" w:rsidRDefault="004464D7">
      <w:pPr>
        <w:pStyle w:val="TOC1"/>
        <w:rPr>
          <w:rFonts w:asciiTheme="minorHAnsi" w:hAnsiTheme="minorHAnsi" w:cstheme="minorBidi"/>
          <w:szCs w:val="22"/>
          <w:lang w:val="en-US"/>
        </w:rPr>
      </w:pPr>
      <w:r>
        <w:t>1</w:t>
      </w:r>
      <w:r>
        <w:rPr>
          <w:rFonts w:asciiTheme="minorHAnsi" w:hAnsiTheme="minorHAnsi" w:cstheme="minorBidi"/>
          <w:szCs w:val="22"/>
          <w:lang w:val="en-US"/>
        </w:rPr>
        <w:tab/>
      </w:r>
      <w:r>
        <w:t>Scope</w:t>
      </w:r>
      <w:r>
        <w:tab/>
      </w:r>
      <w:r w:rsidR="00F21AE2">
        <w:fldChar w:fldCharType="begin"/>
      </w:r>
      <w:r>
        <w:instrText xml:space="preserve"> PAGEREF _Toc500844667 \h </w:instrText>
      </w:r>
      <w:r w:rsidR="00F21AE2">
        <w:fldChar w:fldCharType="separate"/>
      </w:r>
      <w:r>
        <w:t>19</w:t>
      </w:r>
      <w:r w:rsidR="00F21AE2">
        <w:fldChar w:fldCharType="end"/>
      </w:r>
    </w:p>
    <w:p w:rsidR="004464D7" w:rsidRDefault="004464D7">
      <w:pPr>
        <w:pStyle w:val="TOC1"/>
        <w:rPr>
          <w:rFonts w:asciiTheme="minorHAnsi" w:hAnsiTheme="minorHAnsi" w:cstheme="minorBidi"/>
          <w:szCs w:val="22"/>
          <w:lang w:val="en-US"/>
        </w:rPr>
      </w:pPr>
      <w:r>
        <w:t>2</w:t>
      </w:r>
      <w:r>
        <w:rPr>
          <w:rFonts w:asciiTheme="minorHAnsi" w:hAnsiTheme="minorHAnsi" w:cstheme="minorBidi"/>
          <w:szCs w:val="22"/>
          <w:lang w:val="en-US"/>
        </w:rPr>
        <w:tab/>
      </w:r>
      <w:r>
        <w:t>References</w:t>
      </w:r>
      <w:r>
        <w:tab/>
      </w:r>
      <w:r w:rsidR="00F21AE2">
        <w:fldChar w:fldCharType="begin"/>
      </w:r>
      <w:r>
        <w:instrText xml:space="preserve"> PAGEREF _Toc500844668 \h </w:instrText>
      </w:r>
      <w:r w:rsidR="00F21AE2">
        <w:fldChar w:fldCharType="separate"/>
      </w:r>
      <w:r>
        <w:t>19</w:t>
      </w:r>
      <w:r w:rsidR="00F21AE2">
        <w:fldChar w:fldCharType="end"/>
      </w:r>
    </w:p>
    <w:p w:rsidR="004464D7" w:rsidRDefault="004464D7">
      <w:pPr>
        <w:pStyle w:val="TOC1"/>
        <w:rPr>
          <w:rFonts w:asciiTheme="minorHAnsi" w:hAnsiTheme="minorHAnsi" w:cstheme="minorBidi"/>
          <w:szCs w:val="22"/>
          <w:lang w:val="en-US"/>
        </w:rPr>
      </w:pPr>
      <w:r>
        <w:t>3</w:t>
      </w:r>
      <w:r>
        <w:rPr>
          <w:rFonts w:asciiTheme="minorHAnsi" w:hAnsiTheme="minorHAnsi" w:cstheme="minorBidi"/>
          <w:szCs w:val="22"/>
          <w:lang w:val="en-US"/>
        </w:rPr>
        <w:tab/>
      </w:r>
      <w:r>
        <w:t>Definitions and abbreviations</w:t>
      </w:r>
      <w:r>
        <w:tab/>
      </w:r>
      <w:r w:rsidR="00F21AE2">
        <w:fldChar w:fldCharType="begin"/>
      </w:r>
      <w:r>
        <w:instrText xml:space="preserve"> PAGEREF _Toc500844669 \h </w:instrText>
      </w:r>
      <w:r w:rsidR="00F21AE2">
        <w:fldChar w:fldCharType="separate"/>
      </w:r>
      <w:r>
        <w:t>20</w:t>
      </w:r>
      <w:r w:rsidR="00F21AE2">
        <w:fldChar w:fldCharType="end"/>
      </w:r>
    </w:p>
    <w:p w:rsidR="004464D7" w:rsidRDefault="004464D7">
      <w:pPr>
        <w:pStyle w:val="TOC2"/>
        <w:rPr>
          <w:rFonts w:asciiTheme="minorHAnsi" w:hAnsiTheme="minorHAnsi" w:cstheme="minorBidi"/>
          <w:sz w:val="22"/>
          <w:szCs w:val="22"/>
          <w:lang w:val="en-US"/>
        </w:rPr>
      </w:pPr>
      <w:r>
        <w:t>3.1</w:t>
      </w:r>
      <w:r>
        <w:rPr>
          <w:rFonts w:asciiTheme="minorHAnsi" w:hAnsiTheme="minorHAnsi" w:cstheme="minorBidi"/>
          <w:sz w:val="22"/>
          <w:szCs w:val="22"/>
          <w:lang w:val="en-US"/>
        </w:rPr>
        <w:tab/>
      </w:r>
      <w:r>
        <w:t>Definitions</w:t>
      </w:r>
      <w:r>
        <w:tab/>
      </w:r>
      <w:r w:rsidR="00F21AE2">
        <w:fldChar w:fldCharType="begin"/>
      </w:r>
      <w:r>
        <w:instrText xml:space="preserve"> PAGEREF _Toc500844670 \h </w:instrText>
      </w:r>
      <w:r w:rsidR="00F21AE2">
        <w:fldChar w:fldCharType="separate"/>
      </w:r>
      <w:r>
        <w:t>20</w:t>
      </w:r>
      <w:r w:rsidR="00F21AE2">
        <w:fldChar w:fldCharType="end"/>
      </w:r>
    </w:p>
    <w:p w:rsidR="004464D7" w:rsidRDefault="004464D7">
      <w:pPr>
        <w:pStyle w:val="TOC2"/>
        <w:rPr>
          <w:rFonts w:asciiTheme="minorHAnsi" w:hAnsiTheme="minorHAnsi" w:cstheme="minorBidi"/>
          <w:sz w:val="22"/>
          <w:szCs w:val="22"/>
          <w:lang w:val="en-US"/>
        </w:rPr>
      </w:pPr>
      <w:r>
        <w:t>3.2</w:t>
      </w:r>
      <w:r>
        <w:rPr>
          <w:rFonts w:asciiTheme="minorHAnsi" w:hAnsiTheme="minorHAnsi" w:cstheme="minorBidi"/>
          <w:sz w:val="22"/>
          <w:szCs w:val="22"/>
          <w:lang w:val="en-US"/>
        </w:rPr>
        <w:tab/>
      </w:r>
      <w:r>
        <w:t>Abbreviations</w:t>
      </w:r>
      <w:r>
        <w:tab/>
      </w:r>
      <w:r w:rsidR="00F21AE2">
        <w:fldChar w:fldCharType="begin"/>
      </w:r>
      <w:r>
        <w:instrText xml:space="preserve"> PAGEREF _Toc500844671 \h </w:instrText>
      </w:r>
      <w:r w:rsidR="00F21AE2">
        <w:fldChar w:fldCharType="separate"/>
      </w:r>
      <w:r>
        <w:t>22</w:t>
      </w:r>
      <w:r w:rsidR="00F21AE2">
        <w:fldChar w:fldCharType="end"/>
      </w:r>
    </w:p>
    <w:p w:rsidR="004464D7" w:rsidRDefault="004464D7">
      <w:pPr>
        <w:pStyle w:val="TOC1"/>
        <w:rPr>
          <w:rFonts w:asciiTheme="minorHAnsi" w:hAnsiTheme="minorHAnsi" w:cstheme="minorBidi"/>
          <w:szCs w:val="22"/>
          <w:lang w:val="en-US"/>
        </w:rPr>
      </w:pPr>
      <w:r>
        <w:t>4</w:t>
      </w:r>
      <w:r>
        <w:rPr>
          <w:rFonts w:asciiTheme="minorHAnsi" w:hAnsiTheme="minorHAnsi" w:cstheme="minorBidi"/>
          <w:szCs w:val="22"/>
          <w:lang w:val="en-US"/>
        </w:rPr>
        <w:tab/>
      </w:r>
      <w:r>
        <w:t>Architecture</w:t>
      </w:r>
      <w:r>
        <w:tab/>
      </w:r>
      <w:r w:rsidR="00F21AE2">
        <w:fldChar w:fldCharType="begin"/>
      </w:r>
      <w:r>
        <w:instrText xml:space="preserve"> PAGEREF _Toc500844672 \h </w:instrText>
      </w:r>
      <w:r w:rsidR="00F21AE2">
        <w:fldChar w:fldCharType="separate"/>
      </w:r>
      <w:r>
        <w:t>24</w:t>
      </w:r>
      <w:r w:rsidR="00F21AE2">
        <w:fldChar w:fldCharType="end"/>
      </w:r>
    </w:p>
    <w:p w:rsidR="004464D7" w:rsidRDefault="004464D7">
      <w:pPr>
        <w:pStyle w:val="TOC2"/>
        <w:rPr>
          <w:rFonts w:asciiTheme="minorHAnsi" w:hAnsiTheme="minorHAnsi" w:cstheme="minorBidi"/>
          <w:sz w:val="22"/>
          <w:szCs w:val="22"/>
          <w:lang w:val="en-US"/>
        </w:rPr>
      </w:pPr>
      <w:r>
        <w:t>4.1</w:t>
      </w:r>
      <w:r>
        <w:rPr>
          <w:rFonts w:asciiTheme="minorHAnsi" w:hAnsiTheme="minorHAnsi" w:cstheme="minorBidi"/>
          <w:sz w:val="22"/>
          <w:szCs w:val="22"/>
          <w:lang w:val="en-US"/>
        </w:rPr>
        <w:tab/>
      </w:r>
      <w:r>
        <w:t>General</w:t>
      </w:r>
      <w:r>
        <w:tab/>
      </w:r>
      <w:r w:rsidR="00F21AE2">
        <w:fldChar w:fldCharType="begin"/>
      </w:r>
      <w:r>
        <w:instrText xml:space="preserve"> PAGEREF _Toc500844673 \h </w:instrText>
      </w:r>
      <w:r w:rsidR="00F21AE2">
        <w:fldChar w:fldCharType="separate"/>
      </w:r>
      <w:r>
        <w:t>24</w:t>
      </w:r>
      <w:r w:rsidR="00F21AE2">
        <w:fldChar w:fldCharType="end"/>
      </w:r>
    </w:p>
    <w:p w:rsidR="004464D7" w:rsidRDefault="004464D7">
      <w:pPr>
        <w:pStyle w:val="TOC2"/>
        <w:rPr>
          <w:rFonts w:asciiTheme="minorHAnsi" w:hAnsiTheme="minorHAnsi" w:cstheme="minorBidi"/>
          <w:sz w:val="22"/>
          <w:szCs w:val="22"/>
          <w:lang w:val="en-US"/>
        </w:rPr>
      </w:pPr>
      <w:r>
        <w:t>4.2</w:t>
      </w:r>
      <w:r>
        <w:rPr>
          <w:rFonts w:asciiTheme="minorHAnsi" w:hAnsiTheme="minorHAnsi" w:cstheme="minorBidi"/>
          <w:sz w:val="22"/>
          <w:szCs w:val="22"/>
          <w:lang w:val="en-US"/>
        </w:rPr>
        <w:tab/>
      </w:r>
      <w:r>
        <w:t>Architecture reference model</w:t>
      </w:r>
      <w:r>
        <w:tab/>
      </w:r>
      <w:r w:rsidR="00F21AE2">
        <w:fldChar w:fldCharType="begin"/>
      </w:r>
      <w:r>
        <w:instrText xml:space="preserve"> PAGEREF _Toc500844674 \h </w:instrText>
      </w:r>
      <w:r w:rsidR="00F21AE2">
        <w:fldChar w:fldCharType="separate"/>
      </w:r>
      <w:r>
        <w:t>24</w:t>
      </w:r>
      <w:r w:rsidR="00F21AE2">
        <w:fldChar w:fldCharType="end"/>
      </w:r>
    </w:p>
    <w:p w:rsidR="004464D7" w:rsidRDefault="004464D7">
      <w:pPr>
        <w:pStyle w:val="TOC2"/>
        <w:rPr>
          <w:rFonts w:asciiTheme="minorHAnsi" w:hAnsiTheme="minorHAnsi" w:cstheme="minorBidi"/>
          <w:sz w:val="22"/>
          <w:szCs w:val="22"/>
          <w:lang w:val="en-US"/>
        </w:rPr>
      </w:pPr>
      <w:r>
        <w:t>4.3</w:t>
      </w:r>
      <w:r>
        <w:rPr>
          <w:rFonts w:asciiTheme="minorHAnsi" w:hAnsiTheme="minorHAnsi" w:cstheme="minorBidi"/>
          <w:sz w:val="22"/>
          <w:szCs w:val="22"/>
          <w:lang w:val="en-US"/>
        </w:rPr>
        <w:tab/>
      </w:r>
      <w:r>
        <w:t>Architecture for interworking with E-UTRAN connected to EPC</w:t>
      </w:r>
      <w:r>
        <w:tab/>
      </w:r>
      <w:r w:rsidR="00F21AE2">
        <w:fldChar w:fldCharType="begin"/>
      </w:r>
      <w:r>
        <w:instrText xml:space="preserve"> PAGEREF _Toc500844675 \h </w:instrText>
      </w:r>
      <w:r w:rsidR="00F21AE2">
        <w:fldChar w:fldCharType="separate"/>
      </w:r>
      <w:r>
        <w:t>25</w:t>
      </w:r>
      <w:r w:rsidR="00F21AE2">
        <w:fldChar w:fldCharType="end"/>
      </w:r>
    </w:p>
    <w:p w:rsidR="004464D7" w:rsidRDefault="004464D7">
      <w:pPr>
        <w:pStyle w:val="TOC1"/>
        <w:rPr>
          <w:rFonts w:asciiTheme="minorHAnsi" w:hAnsiTheme="minorHAnsi" w:cstheme="minorBidi"/>
          <w:szCs w:val="22"/>
          <w:lang w:val="en-US"/>
        </w:rPr>
      </w:pPr>
      <w:r>
        <w:t>5</w:t>
      </w:r>
      <w:r>
        <w:rPr>
          <w:rFonts w:asciiTheme="minorHAnsi" w:hAnsiTheme="minorHAnsi" w:cstheme="minorBidi"/>
          <w:szCs w:val="22"/>
          <w:lang w:val="en-US"/>
        </w:rPr>
        <w:tab/>
      </w:r>
      <w:r>
        <w:t>Network selection procedures</w:t>
      </w:r>
      <w:r>
        <w:tab/>
      </w:r>
      <w:r w:rsidR="00F21AE2">
        <w:fldChar w:fldCharType="begin"/>
      </w:r>
      <w:r>
        <w:instrText xml:space="preserve"> PAGEREF _Toc500844676 \h </w:instrText>
      </w:r>
      <w:r w:rsidR="00F21AE2">
        <w:fldChar w:fldCharType="separate"/>
      </w:r>
      <w:r>
        <w:t>26</w:t>
      </w:r>
      <w:r w:rsidR="00F21AE2">
        <w:fldChar w:fldCharType="end"/>
      </w:r>
    </w:p>
    <w:p w:rsidR="004464D7" w:rsidRDefault="004464D7">
      <w:pPr>
        <w:pStyle w:val="TOC2"/>
        <w:rPr>
          <w:rFonts w:asciiTheme="minorHAnsi" w:hAnsiTheme="minorHAnsi" w:cstheme="minorBidi"/>
          <w:sz w:val="22"/>
          <w:szCs w:val="22"/>
          <w:lang w:val="en-US"/>
        </w:rPr>
      </w:pPr>
      <w:r>
        <w:t>5.1</w:t>
      </w:r>
      <w:r>
        <w:rPr>
          <w:rFonts w:asciiTheme="minorHAnsi" w:hAnsiTheme="minorHAnsi" w:cstheme="minorBidi"/>
          <w:sz w:val="22"/>
          <w:szCs w:val="22"/>
          <w:lang w:val="en-US"/>
        </w:rPr>
        <w:tab/>
      </w:r>
      <w:r>
        <w:t>Concepts</w:t>
      </w:r>
      <w:r>
        <w:tab/>
      </w:r>
      <w:r w:rsidR="00F21AE2">
        <w:fldChar w:fldCharType="begin"/>
      </w:r>
      <w:r>
        <w:instrText xml:space="preserve"> PAGEREF _Toc500844677 \h </w:instrText>
      </w:r>
      <w:r w:rsidR="00F21AE2">
        <w:fldChar w:fldCharType="separate"/>
      </w:r>
      <w:r>
        <w:t>26</w:t>
      </w:r>
      <w:r w:rsidR="00F21AE2">
        <w:fldChar w:fldCharType="end"/>
      </w:r>
    </w:p>
    <w:p w:rsidR="004464D7" w:rsidRDefault="004464D7">
      <w:pPr>
        <w:pStyle w:val="TOC2"/>
        <w:rPr>
          <w:rFonts w:asciiTheme="minorHAnsi" w:hAnsiTheme="minorHAnsi" w:cstheme="minorBidi"/>
          <w:sz w:val="22"/>
          <w:szCs w:val="22"/>
          <w:lang w:val="en-US"/>
        </w:rPr>
      </w:pPr>
      <w:r>
        <w:t>5.2</w:t>
      </w:r>
      <w:r>
        <w:rPr>
          <w:rFonts w:asciiTheme="minorHAnsi" w:hAnsiTheme="minorHAnsi" w:cstheme="minorBidi"/>
          <w:sz w:val="22"/>
          <w:szCs w:val="22"/>
          <w:lang w:val="en-US"/>
        </w:rPr>
        <w:tab/>
      </w:r>
      <w:r>
        <w:t>Procedures</w:t>
      </w:r>
      <w:r>
        <w:tab/>
      </w:r>
      <w:r w:rsidR="00F21AE2">
        <w:fldChar w:fldCharType="begin"/>
      </w:r>
      <w:r>
        <w:instrText xml:space="preserve"> PAGEREF _Toc500844678 \h </w:instrText>
      </w:r>
      <w:r w:rsidR="00F21AE2">
        <w:fldChar w:fldCharType="separate"/>
      </w:r>
      <w:r>
        <w:t>27</w:t>
      </w:r>
      <w:r w:rsidR="00F21AE2">
        <w:fldChar w:fldCharType="end"/>
      </w:r>
    </w:p>
    <w:p w:rsidR="004464D7" w:rsidRDefault="004464D7">
      <w:pPr>
        <w:pStyle w:val="TOC3"/>
        <w:rPr>
          <w:rFonts w:asciiTheme="minorHAnsi" w:hAnsiTheme="minorHAnsi" w:cstheme="minorBidi"/>
          <w:sz w:val="22"/>
          <w:szCs w:val="22"/>
          <w:lang w:val="en-US"/>
        </w:rPr>
      </w:pPr>
      <w:r>
        <w:t>5.2.1</w:t>
      </w:r>
      <w:r>
        <w:rPr>
          <w:rFonts w:asciiTheme="minorHAnsi" w:hAnsiTheme="minorHAnsi" w:cstheme="minorBidi"/>
          <w:sz w:val="22"/>
          <w:szCs w:val="22"/>
          <w:lang w:val="en-US"/>
        </w:rPr>
        <w:tab/>
      </w:r>
      <w:r>
        <w:t>General</w:t>
      </w:r>
      <w:r>
        <w:tab/>
      </w:r>
      <w:r w:rsidR="00F21AE2">
        <w:fldChar w:fldCharType="begin"/>
      </w:r>
      <w:r>
        <w:instrText xml:space="preserve"> PAGEREF _Toc500844679 \h </w:instrText>
      </w:r>
      <w:r w:rsidR="00F21AE2">
        <w:fldChar w:fldCharType="separate"/>
      </w:r>
      <w:r>
        <w:t>27</w:t>
      </w:r>
      <w:r w:rsidR="00F21AE2">
        <w:fldChar w:fldCharType="end"/>
      </w:r>
    </w:p>
    <w:p w:rsidR="004464D7" w:rsidRDefault="004464D7">
      <w:pPr>
        <w:pStyle w:val="TOC3"/>
        <w:rPr>
          <w:rFonts w:asciiTheme="minorHAnsi" w:hAnsiTheme="minorHAnsi" w:cstheme="minorBidi"/>
          <w:sz w:val="22"/>
          <w:szCs w:val="22"/>
          <w:lang w:val="en-US"/>
        </w:rPr>
      </w:pPr>
      <w:r>
        <w:t>5.2.2</w:t>
      </w:r>
      <w:r>
        <w:rPr>
          <w:rFonts w:asciiTheme="minorHAnsi" w:hAnsiTheme="minorHAnsi" w:cstheme="minorBidi"/>
          <w:sz w:val="22"/>
          <w:szCs w:val="22"/>
          <w:lang w:val="en-US"/>
        </w:rPr>
        <w:tab/>
      </w:r>
      <w:r>
        <w:t>Procedures for 3GPP radio access networks</w:t>
      </w:r>
      <w:r>
        <w:tab/>
      </w:r>
      <w:r w:rsidR="00F21AE2">
        <w:fldChar w:fldCharType="begin"/>
      </w:r>
      <w:r>
        <w:instrText xml:space="preserve"> PAGEREF _Toc500844680 \h </w:instrText>
      </w:r>
      <w:r w:rsidR="00F21AE2">
        <w:fldChar w:fldCharType="separate"/>
      </w:r>
      <w:r>
        <w:t>27</w:t>
      </w:r>
      <w:r w:rsidR="00F21AE2">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val="en-US"/>
        </w:rPr>
        <w:t>5.2.2.</w:t>
      </w:r>
      <w:r w:rsidRPr="00AB5DD1">
        <w:rPr>
          <w:lang w:val="en-US"/>
        </w:rPr>
        <w:t>1</w:t>
      </w:r>
      <w:r>
        <w:rPr>
          <w:rFonts w:asciiTheme="minorHAnsi" w:hAnsiTheme="minorHAnsi" w:cstheme="minorBidi"/>
          <w:sz w:val="22"/>
          <w:szCs w:val="22"/>
          <w:lang w:val="en-US"/>
        </w:rPr>
        <w:tab/>
      </w:r>
      <w:r w:rsidRPr="00AB5DD1">
        <w:rPr>
          <w:lang w:val="en-US"/>
        </w:rPr>
        <w:t>General</w:t>
      </w:r>
      <w:r>
        <w:tab/>
      </w:r>
      <w:r w:rsidR="00F21AE2">
        <w:fldChar w:fldCharType="begin"/>
      </w:r>
      <w:r>
        <w:instrText xml:space="preserve"> PAGEREF _Toc500844681 \h </w:instrText>
      </w:r>
      <w:r w:rsidR="00F21AE2">
        <w:fldChar w:fldCharType="separate"/>
      </w:r>
      <w:r>
        <w:t>27</w:t>
      </w:r>
      <w:r w:rsidR="00F21AE2">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val="en-US"/>
        </w:rPr>
        <w:t>5.2.2.</w:t>
      </w:r>
      <w:r w:rsidRPr="00AB5DD1">
        <w:rPr>
          <w:lang w:val="en-US"/>
        </w:rPr>
        <w:t>2</w:t>
      </w:r>
      <w:r>
        <w:rPr>
          <w:rFonts w:asciiTheme="minorHAnsi" w:hAnsiTheme="minorHAnsi" w:cstheme="minorBidi"/>
          <w:sz w:val="22"/>
          <w:szCs w:val="22"/>
          <w:lang w:val="en-US"/>
        </w:rPr>
        <w:tab/>
      </w:r>
      <w:r w:rsidRPr="00AB5DD1">
        <w:rPr>
          <w:rFonts w:eastAsia="Times New Roman"/>
          <w:lang w:val="en-US"/>
        </w:rPr>
        <w:t>PLMN selection in 5GMM-CONNECTED mode with RRC inactive indication</w:t>
      </w:r>
      <w:r>
        <w:tab/>
      </w:r>
      <w:r w:rsidR="00F21AE2">
        <w:fldChar w:fldCharType="begin"/>
      </w:r>
      <w:r>
        <w:instrText xml:space="preserve"> PAGEREF _Toc500844682 \h </w:instrText>
      </w:r>
      <w:r w:rsidR="00F21AE2">
        <w:fldChar w:fldCharType="separate"/>
      </w:r>
      <w:r>
        <w:t>28</w:t>
      </w:r>
      <w:r w:rsidR="00F21AE2">
        <w:fldChar w:fldCharType="end"/>
      </w:r>
    </w:p>
    <w:p w:rsidR="004464D7" w:rsidRDefault="004464D7">
      <w:pPr>
        <w:pStyle w:val="TOC3"/>
        <w:rPr>
          <w:rFonts w:asciiTheme="minorHAnsi" w:hAnsiTheme="minorHAnsi" w:cstheme="minorBidi"/>
          <w:sz w:val="22"/>
          <w:szCs w:val="22"/>
          <w:lang w:val="en-US"/>
        </w:rPr>
      </w:pPr>
      <w:r>
        <w:t>5.2.3</w:t>
      </w:r>
      <w:r>
        <w:rPr>
          <w:rFonts w:asciiTheme="minorHAnsi" w:hAnsiTheme="minorHAnsi" w:cstheme="minorBidi"/>
          <w:sz w:val="22"/>
          <w:szCs w:val="22"/>
          <w:lang w:val="en-US"/>
        </w:rPr>
        <w:tab/>
      </w:r>
      <w:r>
        <w:t>Procedures for non-3GPP access networks</w:t>
      </w:r>
      <w:r>
        <w:tab/>
      </w:r>
      <w:r w:rsidR="00F21AE2">
        <w:fldChar w:fldCharType="begin"/>
      </w:r>
      <w:r>
        <w:instrText xml:space="preserve"> PAGEREF _Toc500844683 \h </w:instrText>
      </w:r>
      <w:r w:rsidR="00F21AE2">
        <w:fldChar w:fldCharType="separate"/>
      </w:r>
      <w:r>
        <w:t>28</w:t>
      </w:r>
      <w:r w:rsidR="00F21AE2">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5.2.4</w:t>
      </w:r>
      <w:r>
        <w:rPr>
          <w:rFonts w:asciiTheme="minorHAnsi" w:hAnsiTheme="minorHAnsi" w:cstheme="minorBidi"/>
          <w:sz w:val="22"/>
          <w:szCs w:val="22"/>
          <w:lang w:val="en-US"/>
        </w:rPr>
        <w:tab/>
      </w:r>
      <w:r w:rsidRPr="00AB5DD1">
        <w:rPr>
          <w:rFonts w:eastAsia="Times New Roman"/>
        </w:rPr>
        <w:t>Procedure for steering of UE in VPLMN</w:t>
      </w:r>
      <w:r>
        <w:tab/>
      </w:r>
      <w:r w:rsidR="00F21AE2">
        <w:fldChar w:fldCharType="begin"/>
      </w:r>
      <w:r>
        <w:instrText xml:space="preserve"> PAGEREF _Toc500844684 \h </w:instrText>
      </w:r>
      <w:r w:rsidR="00F21AE2">
        <w:fldChar w:fldCharType="separate"/>
      </w:r>
      <w:r>
        <w:t>28</w:t>
      </w:r>
      <w:r w:rsidR="00F21AE2">
        <w:fldChar w:fldCharType="end"/>
      </w:r>
    </w:p>
    <w:p w:rsidR="004464D7" w:rsidRDefault="004464D7">
      <w:pPr>
        <w:pStyle w:val="TOC4"/>
        <w:rPr>
          <w:rFonts w:asciiTheme="minorHAnsi" w:hAnsiTheme="minorHAnsi" w:cstheme="minorBidi"/>
          <w:sz w:val="22"/>
          <w:szCs w:val="22"/>
          <w:lang w:val="en-US"/>
        </w:rPr>
      </w:pPr>
      <w:r w:rsidRPr="00AB5DD1">
        <w:rPr>
          <w:rFonts w:eastAsia="Times New Roman" w:cs="Arial"/>
        </w:rPr>
        <w:t>5.2.4.</w:t>
      </w:r>
      <w:r w:rsidRPr="00AB5DD1">
        <w:rPr>
          <w:rFonts w:cs="Arial"/>
        </w:rPr>
        <w:t>1</w:t>
      </w:r>
      <w:r>
        <w:rPr>
          <w:rFonts w:asciiTheme="minorHAnsi" w:hAnsiTheme="minorHAnsi" w:cstheme="minorBidi"/>
          <w:sz w:val="22"/>
          <w:szCs w:val="22"/>
          <w:lang w:val="en-US"/>
        </w:rPr>
        <w:tab/>
      </w:r>
      <w:r w:rsidRPr="00AB5DD1">
        <w:rPr>
          <w:rFonts w:eastAsia="Times New Roman" w:cs="Arial"/>
        </w:rPr>
        <w:t xml:space="preserve">Alternative </w:t>
      </w:r>
      <w:r w:rsidRPr="00AB5DD1">
        <w:rPr>
          <w:rFonts w:cs="Arial"/>
        </w:rPr>
        <w:t>1</w:t>
      </w:r>
      <w:r w:rsidRPr="00AB5DD1">
        <w:rPr>
          <w:rFonts w:eastAsia="Times New Roman" w:cs="Arial"/>
        </w:rPr>
        <w:t xml:space="preserve"> for steering of UE in VPLMN</w:t>
      </w:r>
      <w:r>
        <w:tab/>
      </w:r>
      <w:r w:rsidR="00F21AE2">
        <w:fldChar w:fldCharType="begin"/>
      </w:r>
      <w:r>
        <w:instrText xml:space="preserve"> PAGEREF _Toc500844685 \h </w:instrText>
      </w:r>
      <w:r w:rsidR="00F21AE2">
        <w:fldChar w:fldCharType="separate"/>
      </w:r>
      <w:r>
        <w:t>28</w:t>
      </w:r>
      <w:r w:rsidR="00F21AE2">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5.2.4.</w:t>
      </w:r>
      <w:r>
        <w:t>1</w:t>
      </w:r>
      <w:r w:rsidRPr="00AB5DD1">
        <w:rPr>
          <w:rFonts w:eastAsia="Times New Roman"/>
        </w:rPr>
        <w:t>.1</w:t>
      </w:r>
      <w:r>
        <w:rPr>
          <w:rFonts w:asciiTheme="minorHAnsi" w:hAnsiTheme="minorHAnsi" w:cstheme="minorBidi"/>
          <w:sz w:val="22"/>
          <w:szCs w:val="22"/>
          <w:lang w:val="en-US"/>
        </w:rPr>
        <w:tab/>
      </w:r>
      <w:r w:rsidRPr="00AB5DD1">
        <w:rPr>
          <w:rFonts w:eastAsia="Times New Roman"/>
        </w:rPr>
        <w:t>General</w:t>
      </w:r>
      <w:r>
        <w:tab/>
      </w:r>
      <w:r w:rsidR="00F21AE2">
        <w:fldChar w:fldCharType="begin"/>
      </w:r>
      <w:r>
        <w:instrText xml:space="preserve"> PAGEREF _Toc500844686 \h </w:instrText>
      </w:r>
      <w:r w:rsidR="00F21AE2">
        <w:fldChar w:fldCharType="separate"/>
      </w:r>
      <w:r>
        <w:t>28</w:t>
      </w:r>
      <w:r w:rsidR="00F21AE2">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5.2.4.</w:t>
      </w:r>
      <w:r>
        <w:t>1</w:t>
      </w:r>
      <w:r w:rsidRPr="00AB5DD1">
        <w:rPr>
          <w:rFonts w:eastAsia="Times New Roman"/>
        </w:rPr>
        <w:t>.2</w:t>
      </w:r>
      <w:r>
        <w:rPr>
          <w:rFonts w:asciiTheme="minorHAnsi" w:hAnsiTheme="minorHAnsi" w:cstheme="minorBidi"/>
          <w:sz w:val="22"/>
          <w:szCs w:val="22"/>
          <w:lang w:val="en-US"/>
        </w:rPr>
        <w:tab/>
      </w:r>
      <w:r w:rsidRPr="00AB5DD1">
        <w:rPr>
          <w:rFonts w:eastAsia="Times New Roman"/>
        </w:rPr>
        <w:t>Initiation of the procedure for steering of UE in VPLMN</w:t>
      </w:r>
      <w:r>
        <w:tab/>
      </w:r>
      <w:r w:rsidR="00F21AE2">
        <w:fldChar w:fldCharType="begin"/>
      </w:r>
      <w:r>
        <w:instrText xml:space="preserve"> PAGEREF _Toc500844687 \h </w:instrText>
      </w:r>
      <w:r w:rsidR="00F21AE2">
        <w:fldChar w:fldCharType="separate"/>
      </w:r>
      <w:r>
        <w:t>28</w:t>
      </w:r>
      <w:r w:rsidR="00F21AE2">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5.2.4.</w:t>
      </w:r>
      <w:r>
        <w:t>1</w:t>
      </w:r>
      <w:r w:rsidRPr="00AB5DD1">
        <w:rPr>
          <w:rFonts w:eastAsia="Times New Roman"/>
        </w:rPr>
        <w:t>.3</w:t>
      </w:r>
      <w:r>
        <w:rPr>
          <w:rFonts w:asciiTheme="minorHAnsi" w:hAnsiTheme="minorHAnsi" w:cstheme="minorBidi"/>
          <w:sz w:val="22"/>
          <w:szCs w:val="22"/>
          <w:lang w:val="en-US"/>
        </w:rPr>
        <w:tab/>
      </w:r>
      <w:r w:rsidRPr="00AB5DD1">
        <w:rPr>
          <w:rFonts w:eastAsia="Times New Roman"/>
        </w:rPr>
        <w:t>Procedure for steering of UE in VPLMN accepted by the UE</w:t>
      </w:r>
      <w:r>
        <w:tab/>
      </w:r>
      <w:r w:rsidR="00F21AE2">
        <w:fldChar w:fldCharType="begin"/>
      </w:r>
      <w:r>
        <w:instrText xml:space="preserve"> PAGEREF _Toc500844688 \h </w:instrText>
      </w:r>
      <w:r w:rsidR="00F21AE2">
        <w:fldChar w:fldCharType="separate"/>
      </w:r>
      <w:r>
        <w:t>28</w:t>
      </w:r>
      <w:r w:rsidR="00F21AE2">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5.2.4.</w:t>
      </w:r>
      <w:r>
        <w:t>1</w:t>
      </w:r>
      <w:r w:rsidRPr="00AB5DD1">
        <w:rPr>
          <w:rFonts w:eastAsia="Times New Roman"/>
        </w:rPr>
        <w:t>.4</w:t>
      </w:r>
      <w:r>
        <w:rPr>
          <w:rFonts w:asciiTheme="minorHAnsi" w:hAnsiTheme="minorHAnsi" w:cstheme="minorBidi"/>
          <w:sz w:val="22"/>
          <w:szCs w:val="22"/>
          <w:lang w:val="en-US"/>
        </w:rPr>
        <w:tab/>
      </w:r>
      <w:r w:rsidRPr="00AB5DD1">
        <w:rPr>
          <w:rFonts w:eastAsia="Times New Roman"/>
        </w:rPr>
        <w:t>Procedure for steering of UE in VPLMN not accepted by the UE</w:t>
      </w:r>
      <w:r>
        <w:tab/>
      </w:r>
      <w:r w:rsidR="00F21AE2">
        <w:fldChar w:fldCharType="begin"/>
      </w:r>
      <w:r>
        <w:instrText xml:space="preserve"> PAGEREF _Toc500844689 \h </w:instrText>
      </w:r>
      <w:r w:rsidR="00F21AE2">
        <w:fldChar w:fldCharType="separate"/>
      </w:r>
      <w:r>
        <w:t>29</w:t>
      </w:r>
      <w:r w:rsidR="00F21AE2">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5.2.4.</w:t>
      </w:r>
      <w:r>
        <w:t>1</w:t>
      </w:r>
      <w:r w:rsidRPr="00AB5DD1">
        <w:rPr>
          <w:rFonts w:eastAsia="Times New Roman"/>
        </w:rPr>
        <w:t>.5</w:t>
      </w:r>
      <w:r>
        <w:rPr>
          <w:rFonts w:asciiTheme="minorHAnsi" w:hAnsiTheme="minorHAnsi" w:cstheme="minorBidi"/>
          <w:sz w:val="22"/>
          <w:szCs w:val="22"/>
          <w:lang w:val="en-US"/>
        </w:rPr>
        <w:tab/>
      </w:r>
      <w:r w:rsidRPr="00AB5DD1">
        <w:rPr>
          <w:rFonts w:eastAsia="Times New Roman"/>
        </w:rPr>
        <w:t>Completion of the procedure for steering of UE in VPLMN at the network</w:t>
      </w:r>
      <w:r>
        <w:tab/>
      </w:r>
      <w:r w:rsidR="00F21AE2">
        <w:fldChar w:fldCharType="begin"/>
      </w:r>
      <w:r>
        <w:instrText xml:space="preserve"> PAGEREF _Toc500844690 \h </w:instrText>
      </w:r>
      <w:r w:rsidR="00F21AE2">
        <w:fldChar w:fldCharType="separate"/>
      </w:r>
      <w:r>
        <w:t>29</w:t>
      </w:r>
      <w:r w:rsidR="00F21AE2">
        <w:fldChar w:fldCharType="end"/>
      </w:r>
    </w:p>
    <w:p w:rsidR="004464D7" w:rsidRDefault="004464D7">
      <w:pPr>
        <w:pStyle w:val="TOC4"/>
        <w:rPr>
          <w:rFonts w:asciiTheme="minorHAnsi" w:hAnsiTheme="minorHAnsi" w:cstheme="minorBidi"/>
          <w:sz w:val="22"/>
          <w:szCs w:val="22"/>
          <w:lang w:val="en-US"/>
        </w:rPr>
      </w:pPr>
      <w:r w:rsidRPr="00AB5DD1">
        <w:rPr>
          <w:rFonts w:eastAsia="Times New Roman" w:cs="Arial"/>
        </w:rPr>
        <w:t>5.2.4.2</w:t>
      </w:r>
      <w:r>
        <w:rPr>
          <w:rFonts w:asciiTheme="minorHAnsi" w:hAnsiTheme="minorHAnsi" w:cstheme="minorBidi"/>
          <w:sz w:val="22"/>
          <w:szCs w:val="22"/>
          <w:lang w:val="en-US"/>
        </w:rPr>
        <w:tab/>
      </w:r>
      <w:r w:rsidRPr="00AB5DD1">
        <w:rPr>
          <w:rFonts w:eastAsia="Times New Roman" w:cs="Arial"/>
        </w:rPr>
        <w:t>Alternative 2 for steering of UE in VPLMN</w:t>
      </w:r>
      <w:r>
        <w:tab/>
      </w:r>
      <w:r w:rsidR="00F21AE2">
        <w:fldChar w:fldCharType="begin"/>
      </w:r>
      <w:r>
        <w:instrText xml:space="preserve"> PAGEREF _Toc500844691 \h </w:instrText>
      </w:r>
      <w:r w:rsidR="00F21AE2">
        <w:fldChar w:fldCharType="separate"/>
      </w:r>
      <w:r>
        <w:t>29</w:t>
      </w:r>
      <w:r w:rsidR="00F21AE2">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5.2.4.2.1</w:t>
      </w:r>
      <w:r>
        <w:rPr>
          <w:rFonts w:asciiTheme="minorHAnsi" w:hAnsiTheme="minorHAnsi" w:cstheme="minorBidi"/>
          <w:sz w:val="22"/>
          <w:szCs w:val="22"/>
          <w:lang w:val="en-US"/>
        </w:rPr>
        <w:tab/>
      </w:r>
      <w:r w:rsidRPr="00AB5DD1">
        <w:rPr>
          <w:rFonts w:eastAsia="Times New Roman"/>
        </w:rPr>
        <w:t>General</w:t>
      </w:r>
      <w:r>
        <w:tab/>
      </w:r>
      <w:r w:rsidR="00F21AE2">
        <w:fldChar w:fldCharType="begin"/>
      </w:r>
      <w:r>
        <w:instrText xml:space="preserve"> PAGEREF _Toc500844692 \h </w:instrText>
      </w:r>
      <w:r w:rsidR="00F21AE2">
        <w:fldChar w:fldCharType="separate"/>
      </w:r>
      <w:r>
        <w:t>29</w:t>
      </w:r>
      <w:r w:rsidR="00F21AE2">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5.2.4.2.2</w:t>
      </w:r>
      <w:r>
        <w:rPr>
          <w:rFonts w:asciiTheme="minorHAnsi" w:hAnsiTheme="minorHAnsi" w:cstheme="minorBidi"/>
          <w:sz w:val="22"/>
          <w:szCs w:val="22"/>
          <w:lang w:val="en-US"/>
        </w:rPr>
        <w:tab/>
      </w:r>
      <w:r w:rsidRPr="00AB5DD1">
        <w:rPr>
          <w:rFonts w:eastAsia="Times New Roman"/>
        </w:rPr>
        <w:t>Initiation of the procedure for steering of UE in VPLMN</w:t>
      </w:r>
      <w:r>
        <w:tab/>
      </w:r>
      <w:r w:rsidR="00F21AE2">
        <w:fldChar w:fldCharType="begin"/>
      </w:r>
      <w:r>
        <w:instrText xml:space="preserve"> PAGEREF _Toc500844693 \h </w:instrText>
      </w:r>
      <w:r w:rsidR="00F21AE2">
        <w:fldChar w:fldCharType="separate"/>
      </w:r>
      <w:r>
        <w:t>29</w:t>
      </w:r>
      <w:r w:rsidR="00F21AE2">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5.2.4.2.3</w:t>
      </w:r>
      <w:r>
        <w:rPr>
          <w:rFonts w:asciiTheme="minorHAnsi" w:hAnsiTheme="minorHAnsi" w:cstheme="minorBidi"/>
          <w:sz w:val="22"/>
          <w:szCs w:val="22"/>
          <w:lang w:val="en-US"/>
        </w:rPr>
        <w:tab/>
      </w:r>
      <w:r w:rsidRPr="00AB5DD1">
        <w:rPr>
          <w:rFonts w:eastAsia="Times New Roman"/>
        </w:rPr>
        <w:t>Procedure for steering of UE in VPLMN accepted by the UE</w:t>
      </w:r>
      <w:r>
        <w:tab/>
      </w:r>
      <w:r w:rsidR="00F21AE2">
        <w:fldChar w:fldCharType="begin"/>
      </w:r>
      <w:r>
        <w:instrText xml:space="preserve"> PAGEREF _Toc500844694 \h </w:instrText>
      </w:r>
      <w:r w:rsidR="00F21AE2">
        <w:fldChar w:fldCharType="separate"/>
      </w:r>
      <w:r>
        <w:t>30</w:t>
      </w:r>
      <w:r w:rsidR="00F21AE2">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5.2.4.2.4</w:t>
      </w:r>
      <w:r>
        <w:rPr>
          <w:rFonts w:asciiTheme="minorHAnsi" w:hAnsiTheme="minorHAnsi" w:cstheme="minorBidi"/>
          <w:sz w:val="22"/>
          <w:szCs w:val="22"/>
          <w:lang w:val="en-US"/>
        </w:rPr>
        <w:tab/>
      </w:r>
      <w:r w:rsidRPr="00AB5DD1">
        <w:rPr>
          <w:rFonts w:eastAsia="Times New Roman"/>
        </w:rPr>
        <w:t>Procedure for steering of UE in VPLMN not accepted by the UE</w:t>
      </w:r>
      <w:r>
        <w:tab/>
      </w:r>
      <w:r w:rsidR="00F21AE2">
        <w:fldChar w:fldCharType="begin"/>
      </w:r>
      <w:r>
        <w:instrText xml:space="preserve"> PAGEREF _Toc500844695 \h </w:instrText>
      </w:r>
      <w:r w:rsidR="00F21AE2">
        <w:fldChar w:fldCharType="separate"/>
      </w:r>
      <w:r>
        <w:t>30</w:t>
      </w:r>
      <w:r w:rsidR="00F21AE2">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5.2.4.2.5</w:t>
      </w:r>
      <w:r>
        <w:rPr>
          <w:rFonts w:asciiTheme="minorHAnsi" w:hAnsiTheme="minorHAnsi" w:cstheme="minorBidi"/>
          <w:sz w:val="22"/>
          <w:szCs w:val="22"/>
          <w:lang w:val="en-US"/>
        </w:rPr>
        <w:tab/>
      </w:r>
      <w:r w:rsidRPr="00AB5DD1">
        <w:rPr>
          <w:rFonts w:eastAsia="Times New Roman"/>
        </w:rPr>
        <w:t>Stage-2 flow</w:t>
      </w:r>
      <w:r>
        <w:tab/>
      </w:r>
      <w:r w:rsidR="00F21AE2">
        <w:fldChar w:fldCharType="begin"/>
      </w:r>
      <w:r>
        <w:instrText xml:space="preserve"> PAGEREF _Toc500844696 \h </w:instrText>
      </w:r>
      <w:r w:rsidR="00F21AE2">
        <w:fldChar w:fldCharType="separate"/>
      </w:r>
      <w:r>
        <w:t>30</w:t>
      </w:r>
      <w:r w:rsidR="00F21AE2">
        <w:fldChar w:fldCharType="end"/>
      </w:r>
    </w:p>
    <w:p w:rsidR="004464D7" w:rsidRDefault="004464D7">
      <w:pPr>
        <w:pStyle w:val="TOC4"/>
        <w:rPr>
          <w:rFonts w:asciiTheme="minorHAnsi" w:hAnsiTheme="minorHAnsi" w:cstheme="minorBidi"/>
          <w:sz w:val="22"/>
          <w:szCs w:val="22"/>
          <w:lang w:val="en-US"/>
        </w:rPr>
      </w:pPr>
      <w:r w:rsidRPr="00AB5DD1">
        <w:rPr>
          <w:rFonts w:eastAsia="Times New Roman" w:cs="Arial"/>
        </w:rPr>
        <w:t>5.2.4.</w:t>
      </w:r>
      <w:r w:rsidRPr="00AB5DD1">
        <w:rPr>
          <w:rFonts w:cs="Arial"/>
        </w:rPr>
        <w:t>3</w:t>
      </w:r>
      <w:r>
        <w:rPr>
          <w:rFonts w:asciiTheme="minorHAnsi" w:hAnsiTheme="minorHAnsi" w:cstheme="minorBidi"/>
          <w:sz w:val="22"/>
          <w:szCs w:val="22"/>
          <w:lang w:val="en-US"/>
        </w:rPr>
        <w:tab/>
      </w:r>
      <w:r w:rsidRPr="00AB5DD1">
        <w:rPr>
          <w:rFonts w:eastAsia="Times New Roman" w:cs="Arial"/>
        </w:rPr>
        <w:t xml:space="preserve">Alternative </w:t>
      </w:r>
      <w:r w:rsidRPr="00AB5DD1">
        <w:rPr>
          <w:rFonts w:cs="Arial"/>
        </w:rPr>
        <w:t xml:space="preserve">3 </w:t>
      </w:r>
      <w:r w:rsidRPr="00AB5DD1">
        <w:rPr>
          <w:rFonts w:eastAsia="Times New Roman" w:cs="Arial"/>
        </w:rPr>
        <w:t>for steering of UE in VPLMN</w:t>
      </w:r>
      <w:r>
        <w:tab/>
      </w:r>
      <w:r w:rsidR="00F21AE2">
        <w:fldChar w:fldCharType="begin"/>
      </w:r>
      <w:r>
        <w:instrText xml:space="preserve"> PAGEREF _Toc500844697 \h </w:instrText>
      </w:r>
      <w:r w:rsidR="00F21AE2">
        <w:fldChar w:fldCharType="separate"/>
      </w:r>
      <w:r>
        <w:t>32</w:t>
      </w:r>
      <w:r w:rsidR="00F21AE2">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5.2.4.</w:t>
      </w:r>
      <w:r>
        <w:t>3</w:t>
      </w:r>
      <w:r w:rsidRPr="00AB5DD1">
        <w:rPr>
          <w:rFonts w:eastAsia="Times New Roman"/>
        </w:rPr>
        <w:t>.1</w:t>
      </w:r>
      <w:r>
        <w:rPr>
          <w:rFonts w:asciiTheme="minorHAnsi" w:hAnsiTheme="minorHAnsi" w:cstheme="minorBidi"/>
          <w:sz w:val="22"/>
          <w:szCs w:val="22"/>
          <w:lang w:val="en-US"/>
        </w:rPr>
        <w:tab/>
      </w:r>
      <w:r w:rsidRPr="00AB5DD1">
        <w:rPr>
          <w:rFonts w:eastAsia="Times New Roman"/>
        </w:rPr>
        <w:t>General</w:t>
      </w:r>
      <w:r>
        <w:tab/>
      </w:r>
      <w:r w:rsidR="00F21AE2">
        <w:fldChar w:fldCharType="begin"/>
      </w:r>
      <w:r>
        <w:instrText xml:space="preserve"> PAGEREF _Toc500844698 \h </w:instrText>
      </w:r>
      <w:r w:rsidR="00F21AE2">
        <w:fldChar w:fldCharType="separate"/>
      </w:r>
      <w:r>
        <w:t>32</w:t>
      </w:r>
      <w:r w:rsidR="00F21AE2">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5.2.4.</w:t>
      </w:r>
      <w:r>
        <w:t>3</w:t>
      </w:r>
      <w:r w:rsidRPr="00AB5DD1">
        <w:rPr>
          <w:rFonts w:eastAsia="Times New Roman"/>
        </w:rPr>
        <w:t>.2</w:t>
      </w:r>
      <w:r>
        <w:rPr>
          <w:rFonts w:asciiTheme="minorHAnsi" w:hAnsiTheme="minorHAnsi" w:cstheme="minorBidi"/>
          <w:sz w:val="22"/>
          <w:szCs w:val="22"/>
          <w:lang w:val="en-US"/>
        </w:rPr>
        <w:tab/>
      </w:r>
      <w:r w:rsidRPr="00AB5DD1">
        <w:rPr>
          <w:rFonts w:eastAsia="Times New Roman"/>
        </w:rPr>
        <w:t>Initiation of the procedure for steering of UE in VPLMN</w:t>
      </w:r>
      <w:r>
        <w:tab/>
      </w:r>
      <w:r w:rsidR="00F21AE2">
        <w:fldChar w:fldCharType="begin"/>
      </w:r>
      <w:r>
        <w:instrText xml:space="preserve"> PAGEREF _Toc500844699 \h </w:instrText>
      </w:r>
      <w:r w:rsidR="00F21AE2">
        <w:fldChar w:fldCharType="separate"/>
      </w:r>
      <w:r>
        <w:t>32</w:t>
      </w:r>
      <w:r w:rsidR="00F21AE2">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5.2.4.</w:t>
      </w:r>
      <w:r>
        <w:t>3</w:t>
      </w:r>
      <w:r w:rsidRPr="00AB5DD1">
        <w:rPr>
          <w:rFonts w:eastAsia="Times New Roman"/>
        </w:rPr>
        <w:t>.3</w:t>
      </w:r>
      <w:r>
        <w:rPr>
          <w:rFonts w:asciiTheme="minorHAnsi" w:hAnsiTheme="minorHAnsi" w:cstheme="minorBidi"/>
          <w:sz w:val="22"/>
          <w:szCs w:val="22"/>
          <w:lang w:val="en-US"/>
        </w:rPr>
        <w:tab/>
      </w:r>
      <w:r w:rsidRPr="00AB5DD1">
        <w:rPr>
          <w:rFonts w:eastAsia="Times New Roman"/>
        </w:rPr>
        <w:t>Procedure for steering of UE in VPLMN accepted by the UE</w:t>
      </w:r>
      <w:r>
        <w:tab/>
      </w:r>
      <w:r w:rsidR="00F21AE2">
        <w:fldChar w:fldCharType="begin"/>
      </w:r>
      <w:r>
        <w:instrText xml:space="preserve"> PAGEREF _Toc500844700 \h </w:instrText>
      </w:r>
      <w:r w:rsidR="00F21AE2">
        <w:fldChar w:fldCharType="separate"/>
      </w:r>
      <w:r>
        <w:t>32</w:t>
      </w:r>
      <w:r w:rsidR="00F21AE2">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5.2.4.</w:t>
      </w:r>
      <w:r>
        <w:t>3</w:t>
      </w:r>
      <w:r w:rsidRPr="00AB5DD1">
        <w:rPr>
          <w:rFonts w:eastAsia="Times New Roman"/>
        </w:rPr>
        <w:t>.4</w:t>
      </w:r>
      <w:r>
        <w:rPr>
          <w:rFonts w:asciiTheme="minorHAnsi" w:hAnsiTheme="minorHAnsi" w:cstheme="minorBidi"/>
          <w:sz w:val="22"/>
          <w:szCs w:val="22"/>
          <w:lang w:val="en-US"/>
        </w:rPr>
        <w:tab/>
      </w:r>
      <w:r w:rsidRPr="00AB5DD1">
        <w:rPr>
          <w:rFonts w:eastAsia="Times New Roman"/>
        </w:rPr>
        <w:t>Procedure for steering of UE in VPLMN not accepted by the UE</w:t>
      </w:r>
      <w:r>
        <w:tab/>
      </w:r>
      <w:r w:rsidR="00F21AE2">
        <w:fldChar w:fldCharType="begin"/>
      </w:r>
      <w:r>
        <w:instrText xml:space="preserve"> PAGEREF _Toc500844701 \h </w:instrText>
      </w:r>
      <w:r w:rsidR="00F21AE2">
        <w:fldChar w:fldCharType="separate"/>
      </w:r>
      <w:r>
        <w:t>32</w:t>
      </w:r>
      <w:r w:rsidR="00F21AE2">
        <w:fldChar w:fldCharType="end"/>
      </w:r>
    </w:p>
    <w:p w:rsidR="004464D7" w:rsidRDefault="004464D7">
      <w:pPr>
        <w:pStyle w:val="TOC1"/>
        <w:rPr>
          <w:rFonts w:asciiTheme="minorHAnsi" w:hAnsiTheme="minorHAnsi" w:cstheme="minorBidi"/>
          <w:szCs w:val="22"/>
          <w:lang w:val="en-US"/>
        </w:rPr>
      </w:pPr>
      <w:r>
        <w:t>6</w:t>
      </w:r>
      <w:r>
        <w:rPr>
          <w:rFonts w:asciiTheme="minorHAnsi" w:hAnsiTheme="minorHAnsi" w:cstheme="minorBidi"/>
          <w:szCs w:val="22"/>
          <w:lang w:val="en-US"/>
        </w:rPr>
        <w:tab/>
      </w:r>
      <w:r>
        <w:t>Stage 3 protocol, general aspects</w:t>
      </w:r>
      <w:r>
        <w:tab/>
      </w:r>
      <w:r w:rsidR="00F21AE2">
        <w:fldChar w:fldCharType="begin"/>
      </w:r>
      <w:r>
        <w:instrText xml:space="preserve"> PAGEREF _Toc500844702 \h </w:instrText>
      </w:r>
      <w:r w:rsidR="00F21AE2">
        <w:fldChar w:fldCharType="separate"/>
      </w:r>
      <w:r>
        <w:t>33</w:t>
      </w:r>
      <w:r w:rsidR="00F21AE2">
        <w:fldChar w:fldCharType="end"/>
      </w:r>
    </w:p>
    <w:p w:rsidR="004464D7" w:rsidRDefault="004464D7">
      <w:pPr>
        <w:pStyle w:val="TOC2"/>
        <w:rPr>
          <w:rFonts w:asciiTheme="minorHAnsi" w:hAnsiTheme="minorHAnsi" w:cstheme="minorBidi"/>
          <w:sz w:val="22"/>
          <w:szCs w:val="22"/>
          <w:lang w:val="en-US"/>
        </w:rPr>
      </w:pPr>
      <w:r>
        <w:t>6.1</w:t>
      </w:r>
      <w:r>
        <w:rPr>
          <w:rFonts w:asciiTheme="minorHAnsi" w:hAnsiTheme="minorHAnsi" w:cstheme="minorBidi"/>
          <w:sz w:val="22"/>
          <w:szCs w:val="22"/>
          <w:lang w:val="en-US"/>
        </w:rPr>
        <w:tab/>
      </w:r>
      <w:r>
        <w:t>General</w:t>
      </w:r>
      <w:r>
        <w:tab/>
      </w:r>
      <w:r w:rsidR="00F21AE2">
        <w:fldChar w:fldCharType="begin"/>
      </w:r>
      <w:r>
        <w:instrText xml:space="preserve"> PAGEREF _Toc500844703 \h </w:instrText>
      </w:r>
      <w:r w:rsidR="00F21AE2">
        <w:fldChar w:fldCharType="separate"/>
      </w:r>
      <w:r>
        <w:t>33</w:t>
      </w:r>
      <w:r w:rsidR="00F21AE2">
        <w:fldChar w:fldCharType="end"/>
      </w:r>
    </w:p>
    <w:p w:rsidR="004464D7" w:rsidRDefault="004464D7">
      <w:pPr>
        <w:pStyle w:val="TOC2"/>
        <w:rPr>
          <w:rFonts w:asciiTheme="minorHAnsi" w:hAnsiTheme="minorHAnsi" w:cstheme="minorBidi"/>
          <w:sz w:val="22"/>
          <w:szCs w:val="22"/>
          <w:lang w:val="en-US"/>
        </w:rPr>
      </w:pPr>
      <w:r>
        <w:t>6.2</w:t>
      </w:r>
      <w:r>
        <w:rPr>
          <w:rFonts w:asciiTheme="minorHAnsi" w:hAnsiTheme="minorHAnsi" w:cstheme="minorBidi"/>
          <w:sz w:val="22"/>
          <w:szCs w:val="22"/>
          <w:lang w:val="en-US"/>
        </w:rPr>
        <w:tab/>
      </w:r>
      <w:r>
        <w:t>Protocols and peer to peer communication</w:t>
      </w:r>
      <w:r>
        <w:tab/>
      </w:r>
      <w:r w:rsidR="00F21AE2">
        <w:fldChar w:fldCharType="begin"/>
      </w:r>
      <w:r>
        <w:instrText xml:space="preserve"> PAGEREF _Toc500844704 \h </w:instrText>
      </w:r>
      <w:r w:rsidR="00F21AE2">
        <w:fldChar w:fldCharType="separate"/>
      </w:r>
      <w:r>
        <w:t>33</w:t>
      </w:r>
      <w:r w:rsidR="00F21AE2">
        <w:fldChar w:fldCharType="end"/>
      </w:r>
    </w:p>
    <w:p w:rsidR="004464D7" w:rsidRDefault="004464D7">
      <w:pPr>
        <w:pStyle w:val="TOC2"/>
        <w:rPr>
          <w:rFonts w:asciiTheme="minorHAnsi" w:hAnsiTheme="minorHAnsi" w:cstheme="minorBidi"/>
          <w:sz w:val="22"/>
          <w:szCs w:val="22"/>
          <w:lang w:val="en-US"/>
        </w:rPr>
      </w:pPr>
      <w:r w:rsidRPr="00AB5DD1">
        <w:rPr>
          <w:rFonts w:eastAsia="Times New Roman"/>
        </w:rPr>
        <w:t>6.3</w:t>
      </w:r>
      <w:r>
        <w:rPr>
          <w:rFonts w:asciiTheme="minorHAnsi" w:hAnsiTheme="minorHAnsi" w:cstheme="minorBidi"/>
          <w:sz w:val="22"/>
          <w:szCs w:val="22"/>
          <w:lang w:val="en-US"/>
        </w:rPr>
        <w:tab/>
      </w:r>
      <w:r w:rsidRPr="00AB5DD1">
        <w:rPr>
          <w:rFonts w:eastAsia="Times New Roman"/>
        </w:rPr>
        <w:t>Basic groups of functions</w:t>
      </w:r>
      <w:r>
        <w:tab/>
      </w:r>
      <w:r w:rsidR="00F21AE2">
        <w:fldChar w:fldCharType="begin"/>
      </w:r>
      <w:r>
        <w:instrText xml:space="preserve"> PAGEREF _Toc500844705 \h </w:instrText>
      </w:r>
      <w:r w:rsidR="00F21AE2">
        <w:fldChar w:fldCharType="separate"/>
      </w:r>
      <w:r>
        <w:t>33</w:t>
      </w:r>
      <w:r w:rsidR="00F21AE2">
        <w:fldChar w:fldCharType="end"/>
      </w:r>
    </w:p>
    <w:p w:rsidR="004464D7" w:rsidRDefault="004464D7">
      <w:pPr>
        <w:pStyle w:val="TOC2"/>
        <w:rPr>
          <w:rFonts w:asciiTheme="minorHAnsi" w:hAnsiTheme="minorHAnsi" w:cstheme="minorBidi"/>
          <w:sz w:val="22"/>
          <w:szCs w:val="22"/>
          <w:lang w:val="en-US"/>
        </w:rPr>
      </w:pPr>
      <w:r w:rsidRPr="00AB5DD1">
        <w:rPr>
          <w:rFonts w:eastAsia="Times New Roman"/>
        </w:rPr>
        <w:t>6.4</w:t>
      </w:r>
      <w:r>
        <w:rPr>
          <w:rFonts w:asciiTheme="minorHAnsi" w:hAnsiTheme="minorHAnsi" w:cstheme="minorBidi"/>
          <w:sz w:val="22"/>
          <w:szCs w:val="22"/>
          <w:lang w:val="en-US"/>
        </w:rPr>
        <w:tab/>
      </w:r>
      <w:r w:rsidRPr="00AB5DD1">
        <w:rPr>
          <w:rFonts w:eastAsia="Times New Roman"/>
        </w:rPr>
        <w:t>Protocol architecture</w:t>
      </w:r>
      <w:r>
        <w:tab/>
      </w:r>
      <w:r w:rsidR="00F21AE2">
        <w:fldChar w:fldCharType="begin"/>
      </w:r>
      <w:r>
        <w:instrText xml:space="preserve"> PAGEREF _Toc500844706 \h </w:instrText>
      </w:r>
      <w:r w:rsidR="00F21AE2">
        <w:fldChar w:fldCharType="separate"/>
      </w:r>
      <w:r>
        <w:t>34</w:t>
      </w:r>
      <w:r w:rsidR="00F21AE2">
        <w:fldChar w:fldCharType="end"/>
      </w:r>
    </w:p>
    <w:p w:rsidR="004464D7" w:rsidRDefault="004464D7">
      <w:pPr>
        <w:pStyle w:val="TOC2"/>
        <w:rPr>
          <w:rFonts w:asciiTheme="minorHAnsi" w:hAnsiTheme="minorHAnsi" w:cstheme="minorBidi"/>
          <w:sz w:val="22"/>
          <w:szCs w:val="22"/>
          <w:lang w:val="en-US"/>
        </w:rPr>
      </w:pPr>
      <w:r w:rsidRPr="00AB5DD1">
        <w:rPr>
          <w:rFonts w:eastAsia="Times New Roman"/>
        </w:rPr>
        <w:t>6.5</w:t>
      </w:r>
      <w:r>
        <w:rPr>
          <w:rFonts w:asciiTheme="minorHAnsi" w:hAnsiTheme="minorHAnsi" w:cstheme="minorBidi"/>
          <w:sz w:val="22"/>
          <w:szCs w:val="22"/>
          <w:lang w:val="en-US"/>
        </w:rPr>
        <w:tab/>
      </w:r>
      <w:r w:rsidRPr="00AB5DD1">
        <w:rPr>
          <w:rFonts w:eastAsia="Times New Roman"/>
        </w:rPr>
        <w:t>Standard L3 messages</w:t>
      </w:r>
      <w:r>
        <w:tab/>
      </w:r>
      <w:r w:rsidR="00F21AE2">
        <w:fldChar w:fldCharType="begin"/>
      </w:r>
      <w:r>
        <w:instrText xml:space="preserve"> PAGEREF _Toc500844707 \h </w:instrText>
      </w:r>
      <w:r w:rsidR="00F21AE2">
        <w:fldChar w:fldCharType="separate"/>
      </w:r>
      <w:r>
        <w:t>37</w:t>
      </w:r>
      <w:r w:rsidR="00F21AE2">
        <w:fldChar w:fldCharType="end"/>
      </w:r>
    </w:p>
    <w:p w:rsidR="004464D7" w:rsidRDefault="004464D7">
      <w:pPr>
        <w:pStyle w:val="TOC2"/>
        <w:rPr>
          <w:rFonts w:asciiTheme="minorHAnsi" w:hAnsiTheme="minorHAnsi" w:cstheme="minorBidi"/>
          <w:sz w:val="22"/>
          <w:szCs w:val="22"/>
          <w:lang w:val="en-US"/>
        </w:rPr>
      </w:pPr>
      <w:r w:rsidRPr="00AB5DD1">
        <w:rPr>
          <w:rFonts w:eastAsia="MS Sans Serif"/>
        </w:rPr>
        <w:t>6.6</w:t>
      </w:r>
      <w:r>
        <w:rPr>
          <w:rFonts w:asciiTheme="minorHAnsi" w:hAnsiTheme="minorHAnsi" w:cstheme="minorBidi"/>
          <w:sz w:val="22"/>
          <w:szCs w:val="22"/>
          <w:lang w:val="en-US"/>
        </w:rPr>
        <w:tab/>
      </w:r>
      <w:r w:rsidRPr="00AB5DD1">
        <w:rPr>
          <w:rFonts w:eastAsia="MS Sans Serif"/>
        </w:rPr>
        <w:t>General message format and information elements coding</w:t>
      </w:r>
      <w:r>
        <w:tab/>
      </w:r>
      <w:r w:rsidR="00F21AE2">
        <w:fldChar w:fldCharType="begin"/>
      </w:r>
      <w:r>
        <w:instrText xml:space="preserve"> PAGEREF _Toc500844708 \h </w:instrText>
      </w:r>
      <w:r w:rsidR="00F21AE2">
        <w:fldChar w:fldCharType="separate"/>
      </w:r>
      <w:r>
        <w:t>37</w:t>
      </w:r>
      <w:r w:rsidR="00F21AE2">
        <w:fldChar w:fldCharType="end"/>
      </w:r>
    </w:p>
    <w:p w:rsidR="004464D7" w:rsidRDefault="004464D7">
      <w:pPr>
        <w:pStyle w:val="TOC3"/>
        <w:rPr>
          <w:rFonts w:asciiTheme="minorHAnsi" w:hAnsiTheme="minorHAnsi" w:cstheme="minorBidi"/>
          <w:sz w:val="22"/>
          <w:szCs w:val="22"/>
          <w:lang w:val="en-US"/>
        </w:rPr>
      </w:pPr>
      <w:r>
        <w:t>6.6.1</w:t>
      </w:r>
      <w:r>
        <w:rPr>
          <w:rFonts w:asciiTheme="minorHAnsi" w:hAnsiTheme="minorHAnsi" w:cstheme="minorBidi"/>
          <w:sz w:val="22"/>
          <w:szCs w:val="22"/>
          <w:lang w:val="en-US"/>
        </w:rPr>
        <w:tab/>
      </w:r>
      <w:r>
        <w:t>Overview</w:t>
      </w:r>
      <w:r>
        <w:tab/>
      </w:r>
      <w:r w:rsidR="00F21AE2">
        <w:fldChar w:fldCharType="begin"/>
      </w:r>
      <w:r>
        <w:instrText xml:space="preserve"> PAGEREF _Toc500844709 \h </w:instrText>
      </w:r>
      <w:r w:rsidR="00F21AE2">
        <w:fldChar w:fldCharType="separate"/>
      </w:r>
      <w:r>
        <w:t>37</w:t>
      </w:r>
      <w:r w:rsidR="00F21AE2">
        <w:fldChar w:fldCharType="end"/>
      </w:r>
    </w:p>
    <w:p w:rsidR="004464D7" w:rsidRDefault="004464D7">
      <w:pPr>
        <w:pStyle w:val="TOC4"/>
        <w:rPr>
          <w:rFonts w:asciiTheme="minorHAnsi" w:hAnsiTheme="minorHAnsi" w:cstheme="minorBidi"/>
          <w:sz w:val="22"/>
          <w:szCs w:val="22"/>
          <w:lang w:val="en-US"/>
        </w:rPr>
      </w:pPr>
      <w:r w:rsidRPr="00AB5DD1">
        <w:rPr>
          <w:rFonts w:cs="Arial"/>
        </w:rPr>
        <w:t>6.6.2</w:t>
      </w:r>
      <w:r>
        <w:rPr>
          <w:rFonts w:asciiTheme="minorHAnsi" w:hAnsiTheme="minorHAnsi" w:cstheme="minorBidi"/>
          <w:sz w:val="22"/>
          <w:szCs w:val="22"/>
          <w:lang w:val="en-US"/>
        </w:rPr>
        <w:tab/>
      </w:r>
      <w:r w:rsidRPr="00AB5DD1">
        <w:rPr>
          <w:rFonts w:cs="Arial"/>
        </w:rPr>
        <w:t>Extended protocol discriminator</w:t>
      </w:r>
      <w:r>
        <w:tab/>
      </w:r>
      <w:r w:rsidR="00F21AE2">
        <w:fldChar w:fldCharType="begin"/>
      </w:r>
      <w:r>
        <w:instrText xml:space="preserve"> PAGEREF _Toc500844710 \h </w:instrText>
      </w:r>
      <w:r w:rsidR="00F21AE2">
        <w:fldChar w:fldCharType="separate"/>
      </w:r>
      <w:r>
        <w:t>38</w:t>
      </w:r>
      <w:r w:rsidR="00F21AE2">
        <w:fldChar w:fldCharType="end"/>
      </w:r>
    </w:p>
    <w:p w:rsidR="004464D7" w:rsidRDefault="004464D7">
      <w:pPr>
        <w:pStyle w:val="TOC4"/>
        <w:rPr>
          <w:rFonts w:asciiTheme="minorHAnsi" w:hAnsiTheme="minorHAnsi" w:cstheme="minorBidi"/>
          <w:sz w:val="22"/>
          <w:szCs w:val="22"/>
          <w:lang w:val="en-US"/>
        </w:rPr>
      </w:pPr>
      <w:r w:rsidRPr="00AB5DD1">
        <w:rPr>
          <w:rFonts w:cs="Arial"/>
        </w:rPr>
        <w:t>6.6.3</w:t>
      </w:r>
      <w:r>
        <w:rPr>
          <w:rFonts w:asciiTheme="minorHAnsi" w:hAnsiTheme="minorHAnsi" w:cstheme="minorBidi"/>
          <w:sz w:val="22"/>
          <w:szCs w:val="22"/>
          <w:lang w:val="en-US"/>
        </w:rPr>
        <w:tab/>
      </w:r>
      <w:r w:rsidRPr="00AB5DD1">
        <w:rPr>
          <w:rFonts w:cs="Arial"/>
        </w:rPr>
        <w:t>Security header type</w:t>
      </w:r>
      <w:r>
        <w:tab/>
      </w:r>
      <w:r w:rsidR="00F21AE2">
        <w:fldChar w:fldCharType="begin"/>
      </w:r>
      <w:r>
        <w:instrText xml:space="preserve"> PAGEREF _Toc500844711 \h </w:instrText>
      </w:r>
      <w:r w:rsidR="00F21AE2">
        <w:fldChar w:fldCharType="separate"/>
      </w:r>
      <w:r>
        <w:t>38</w:t>
      </w:r>
      <w:r w:rsidR="00F21AE2">
        <w:fldChar w:fldCharType="end"/>
      </w:r>
    </w:p>
    <w:p w:rsidR="004464D7" w:rsidRDefault="004464D7">
      <w:pPr>
        <w:pStyle w:val="TOC4"/>
        <w:rPr>
          <w:rFonts w:asciiTheme="minorHAnsi" w:hAnsiTheme="minorHAnsi" w:cstheme="minorBidi"/>
          <w:sz w:val="22"/>
          <w:szCs w:val="22"/>
          <w:lang w:val="en-US"/>
        </w:rPr>
      </w:pPr>
      <w:r w:rsidRPr="00AB5DD1">
        <w:rPr>
          <w:rFonts w:eastAsia="Times New Roman" w:cs="Arial"/>
        </w:rPr>
        <w:t>6.6.4</w:t>
      </w:r>
      <w:r>
        <w:rPr>
          <w:rFonts w:asciiTheme="minorHAnsi" w:hAnsiTheme="minorHAnsi" w:cstheme="minorBidi"/>
          <w:sz w:val="22"/>
          <w:szCs w:val="22"/>
          <w:lang w:val="en-US"/>
        </w:rPr>
        <w:tab/>
      </w:r>
      <w:r w:rsidRPr="00AB5DD1">
        <w:rPr>
          <w:rFonts w:eastAsia="Times New Roman"/>
        </w:rPr>
        <w:t>PDU session identity</w:t>
      </w:r>
      <w:r>
        <w:tab/>
      </w:r>
      <w:r w:rsidR="00F21AE2">
        <w:fldChar w:fldCharType="begin"/>
      </w:r>
      <w:r>
        <w:instrText xml:space="preserve"> PAGEREF _Toc500844712 \h </w:instrText>
      </w:r>
      <w:r w:rsidR="00F21AE2">
        <w:fldChar w:fldCharType="separate"/>
      </w:r>
      <w:r>
        <w:t>38</w:t>
      </w:r>
      <w:r w:rsidR="00F21AE2">
        <w:fldChar w:fldCharType="end"/>
      </w:r>
    </w:p>
    <w:p w:rsidR="004464D7" w:rsidRDefault="004464D7">
      <w:pPr>
        <w:pStyle w:val="TOC4"/>
        <w:rPr>
          <w:rFonts w:asciiTheme="minorHAnsi" w:hAnsiTheme="minorHAnsi" w:cstheme="minorBidi"/>
          <w:sz w:val="22"/>
          <w:szCs w:val="22"/>
          <w:lang w:val="en-US"/>
        </w:rPr>
      </w:pPr>
      <w:r w:rsidRPr="00AB5DD1">
        <w:rPr>
          <w:rFonts w:cs="Arial"/>
        </w:rPr>
        <w:t>6.6.5</w:t>
      </w:r>
      <w:r>
        <w:rPr>
          <w:rFonts w:asciiTheme="minorHAnsi" w:hAnsiTheme="minorHAnsi" w:cstheme="minorBidi"/>
          <w:sz w:val="22"/>
          <w:szCs w:val="22"/>
          <w:lang w:val="en-US"/>
        </w:rPr>
        <w:tab/>
      </w:r>
      <w:r w:rsidRPr="00AB5DD1">
        <w:rPr>
          <w:rFonts w:cs="Arial"/>
        </w:rPr>
        <w:t>Spare half octet</w:t>
      </w:r>
      <w:r>
        <w:tab/>
      </w:r>
      <w:r w:rsidR="00F21AE2">
        <w:fldChar w:fldCharType="begin"/>
      </w:r>
      <w:r>
        <w:instrText xml:space="preserve"> PAGEREF _Toc500844713 \h </w:instrText>
      </w:r>
      <w:r w:rsidR="00F21AE2">
        <w:fldChar w:fldCharType="separate"/>
      </w:r>
      <w:r>
        <w:t>38</w:t>
      </w:r>
      <w:r w:rsidR="00F21AE2">
        <w:fldChar w:fldCharType="end"/>
      </w:r>
    </w:p>
    <w:p w:rsidR="004464D7" w:rsidRDefault="004464D7">
      <w:pPr>
        <w:pStyle w:val="TOC4"/>
        <w:rPr>
          <w:rFonts w:asciiTheme="minorHAnsi" w:hAnsiTheme="minorHAnsi" w:cstheme="minorBidi"/>
          <w:sz w:val="22"/>
          <w:szCs w:val="22"/>
          <w:lang w:val="en-US"/>
        </w:rPr>
      </w:pPr>
      <w:r w:rsidRPr="00AB5DD1">
        <w:rPr>
          <w:rFonts w:cs="Arial"/>
        </w:rPr>
        <w:t>6.6.6</w:t>
      </w:r>
      <w:r>
        <w:rPr>
          <w:rFonts w:asciiTheme="minorHAnsi" w:hAnsiTheme="minorHAnsi" w:cstheme="minorBidi"/>
          <w:sz w:val="22"/>
          <w:szCs w:val="22"/>
          <w:lang w:val="en-US"/>
        </w:rPr>
        <w:tab/>
      </w:r>
      <w:r w:rsidRPr="00AB5DD1">
        <w:rPr>
          <w:rFonts w:cs="Arial"/>
        </w:rPr>
        <w:t>Procedure transaction identity</w:t>
      </w:r>
      <w:r>
        <w:tab/>
      </w:r>
      <w:r w:rsidR="00F21AE2">
        <w:fldChar w:fldCharType="begin"/>
      </w:r>
      <w:r>
        <w:instrText xml:space="preserve"> PAGEREF _Toc500844714 \h </w:instrText>
      </w:r>
      <w:r w:rsidR="00F21AE2">
        <w:fldChar w:fldCharType="separate"/>
      </w:r>
      <w:r>
        <w:t>38</w:t>
      </w:r>
      <w:r w:rsidR="00F21AE2">
        <w:fldChar w:fldCharType="end"/>
      </w:r>
    </w:p>
    <w:p w:rsidR="004464D7" w:rsidRDefault="004464D7">
      <w:pPr>
        <w:pStyle w:val="TOC4"/>
        <w:rPr>
          <w:rFonts w:asciiTheme="minorHAnsi" w:hAnsiTheme="minorHAnsi" w:cstheme="minorBidi"/>
          <w:sz w:val="22"/>
          <w:szCs w:val="22"/>
          <w:lang w:val="en-US"/>
        </w:rPr>
      </w:pPr>
      <w:r w:rsidRPr="00AB5DD1">
        <w:rPr>
          <w:rFonts w:cs="Arial"/>
        </w:rPr>
        <w:t>6.6.7</w:t>
      </w:r>
      <w:r>
        <w:rPr>
          <w:rFonts w:asciiTheme="minorHAnsi" w:hAnsiTheme="minorHAnsi" w:cstheme="minorBidi"/>
          <w:sz w:val="22"/>
          <w:szCs w:val="22"/>
          <w:lang w:val="en-US"/>
        </w:rPr>
        <w:tab/>
      </w:r>
      <w:r w:rsidRPr="00AB5DD1">
        <w:rPr>
          <w:rFonts w:cs="Arial"/>
        </w:rPr>
        <w:t>Message type</w:t>
      </w:r>
      <w:r>
        <w:tab/>
      </w:r>
      <w:r w:rsidR="00F21AE2">
        <w:fldChar w:fldCharType="begin"/>
      </w:r>
      <w:r>
        <w:instrText xml:space="preserve"> PAGEREF _Toc500844715 \h </w:instrText>
      </w:r>
      <w:r w:rsidR="00F21AE2">
        <w:fldChar w:fldCharType="separate"/>
      </w:r>
      <w:r>
        <w:t>38</w:t>
      </w:r>
      <w:r w:rsidR="00F21AE2">
        <w:fldChar w:fldCharType="end"/>
      </w:r>
    </w:p>
    <w:p w:rsidR="004464D7" w:rsidRDefault="004464D7">
      <w:pPr>
        <w:pStyle w:val="TOC2"/>
        <w:rPr>
          <w:rFonts w:asciiTheme="minorHAnsi" w:hAnsiTheme="minorHAnsi" w:cstheme="minorBidi"/>
          <w:sz w:val="22"/>
          <w:szCs w:val="22"/>
          <w:lang w:val="en-US"/>
        </w:rPr>
      </w:pPr>
      <w:r w:rsidRPr="00AB5DD1">
        <w:rPr>
          <w:rFonts w:eastAsia="MS Sans Serif"/>
        </w:rPr>
        <w:t>6.7</w:t>
      </w:r>
      <w:r>
        <w:rPr>
          <w:rFonts w:asciiTheme="minorHAnsi" w:hAnsiTheme="minorHAnsi" w:cstheme="minorBidi"/>
          <w:sz w:val="22"/>
          <w:szCs w:val="22"/>
          <w:lang w:val="en-US"/>
        </w:rPr>
        <w:tab/>
      </w:r>
      <w:r>
        <w:t>Handling of unknown, unforeseen, and erroneous protocol data</w:t>
      </w:r>
      <w:r>
        <w:tab/>
      </w:r>
      <w:r w:rsidR="00F21AE2">
        <w:fldChar w:fldCharType="begin"/>
      </w:r>
      <w:r>
        <w:instrText xml:space="preserve"> PAGEREF _Toc500844716 \h </w:instrText>
      </w:r>
      <w:r w:rsidR="00F21AE2">
        <w:fldChar w:fldCharType="separate"/>
      </w:r>
      <w:r>
        <w:t>39</w:t>
      </w:r>
      <w:r w:rsidR="00F21AE2">
        <w:fldChar w:fldCharType="end"/>
      </w:r>
    </w:p>
    <w:p w:rsidR="004464D7" w:rsidRDefault="004464D7">
      <w:pPr>
        <w:pStyle w:val="TOC3"/>
        <w:rPr>
          <w:rFonts w:asciiTheme="minorHAnsi" w:hAnsiTheme="minorHAnsi" w:cstheme="minorBidi"/>
          <w:sz w:val="22"/>
          <w:szCs w:val="22"/>
          <w:lang w:val="en-US"/>
        </w:rPr>
      </w:pPr>
      <w:r>
        <w:lastRenderedPageBreak/>
        <w:t>6.7.1</w:t>
      </w:r>
      <w:r>
        <w:rPr>
          <w:rFonts w:asciiTheme="minorHAnsi" w:hAnsiTheme="minorHAnsi" w:cstheme="minorBidi"/>
          <w:sz w:val="22"/>
          <w:szCs w:val="22"/>
          <w:lang w:val="en-US"/>
        </w:rPr>
        <w:tab/>
      </w:r>
      <w:r>
        <w:t>General</w:t>
      </w:r>
      <w:r>
        <w:tab/>
      </w:r>
      <w:r w:rsidR="00F21AE2">
        <w:fldChar w:fldCharType="begin"/>
      </w:r>
      <w:r>
        <w:instrText xml:space="preserve"> PAGEREF _Toc500844717 \h </w:instrText>
      </w:r>
      <w:r w:rsidR="00F21AE2">
        <w:fldChar w:fldCharType="separate"/>
      </w:r>
      <w:r>
        <w:t>39</w:t>
      </w:r>
      <w:r w:rsidR="00F21AE2">
        <w:fldChar w:fldCharType="end"/>
      </w:r>
    </w:p>
    <w:p w:rsidR="004464D7" w:rsidRDefault="004464D7">
      <w:pPr>
        <w:pStyle w:val="TOC3"/>
        <w:rPr>
          <w:rFonts w:asciiTheme="minorHAnsi" w:hAnsiTheme="minorHAnsi" w:cstheme="minorBidi"/>
          <w:sz w:val="22"/>
          <w:szCs w:val="22"/>
          <w:lang w:val="en-US"/>
        </w:rPr>
      </w:pPr>
      <w:r>
        <w:t>6.7.2</w:t>
      </w:r>
      <w:r>
        <w:rPr>
          <w:rFonts w:asciiTheme="minorHAnsi" w:hAnsiTheme="minorHAnsi" w:cstheme="minorBidi"/>
          <w:sz w:val="22"/>
          <w:szCs w:val="22"/>
          <w:lang w:val="en-US"/>
        </w:rPr>
        <w:tab/>
      </w:r>
      <w:r>
        <w:t>Message too short</w:t>
      </w:r>
      <w:r>
        <w:tab/>
      </w:r>
      <w:r w:rsidR="00F21AE2">
        <w:fldChar w:fldCharType="begin"/>
      </w:r>
      <w:r>
        <w:instrText xml:space="preserve"> PAGEREF _Toc500844718 \h </w:instrText>
      </w:r>
      <w:r w:rsidR="00F21AE2">
        <w:fldChar w:fldCharType="separate"/>
      </w:r>
      <w:r>
        <w:t>39</w:t>
      </w:r>
      <w:r w:rsidR="00F21AE2">
        <w:fldChar w:fldCharType="end"/>
      </w:r>
    </w:p>
    <w:p w:rsidR="004464D7" w:rsidRDefault="004464D7">
      <w:pPr>
        <w:pStyle w:val="TOC3"/>
        <w:rPr>
          <w:rFonts w:asciiTheme="minorHAnsi" w:hAnsiTheme="minorHAnsi" w:cstheme="minorBidi"/>
          <w:sz w:val="22"/>
          <w:szCs w:val="22"/>
          <w:lang w:val="en-US"/>
        </w:rPr>
      </w:pPr>
      <w:r>
        <w:t>6.7.3</w:t>
      </w:r>
      <w:r>
        <w:rPr>
          <w:rFonts w:asciiTheme="minorHAnsi" w:hAnsiTheme="minorHAnsi" w:cstheme="minorBidi"/>
          <w:sz w:val="22"/>
          <w:szCs w:val="22"/>
          <w:lang w:val="en-US"/>
        </w:rPr>
        <w:tab/>
      </w:r>
      <w:r>
        <w:t>Unknown or unforeseen procedure transaction identity or PDU Session identity</w:t>
      </w:r>
      <w:r>
        <w:tab/>
      </w:r>
      <w:r w:rsidR="00F21AE2">
        <w:fldChar w:fldCharType="begin"/>
      </w:r>
      <w:r>
        <w:instrText xml:space="preserve"> PAGEREF _Toc500844719 \h </w:instrText>
      </w:r>
      <w:r w:rsidR="00F21AE2">
        <w:fldChar w:fldCharType="separate"/>
      </w:r>
      <w:r>
        <w:t>39</w:t>
      </w:r>
      <w:r w:rsidR="00F21AE2">
        <w:fldChar w:fldCharType="end"/>
      </w:r>
    </w:p>
    <w:p w:rsidR="004464D7" w:rsidRDefault="004464D7">
      <w:pPr>
        <w:pStyle w:val="TOC4"/>
        <w:rPr>
          <w:rFonts w:asciiTheme="minorHAnsi" w:hAnsiTheme="minorHAnsi" w:cstheme="minorBidi"/>
          <w:sz w:val="22"/>
          <w:szCs w:val="22"/>
          <w:lang w:val="en-US"/>
        </w:rPr>
      </w:pPr>
      <w:r>
        <w:t>6.7.3.1</w:t>
      </w:r>
      <w:r>
        <w:rPr>
          <w:rFonts w:asciiTheme="minorHAnsi" w:hAnsiTheme="minorHAnsi" w:cstheme="minorBidi"/>
          <w:sz w:val="22"/>
          <w:szCs w:val="22"/>
          <w:lang w:val="en-US"/>
        </w:rPr>
        <w:tab/>
      </w:r>
      <w:r>
        <w:t>Procedure transaction identity</w:t>
      </w:r>
      <w:r>
        <w:tab/>
      </w:r>
      <w:r w:rsidR="00F21AE2">
        <w:fldChar w:fldCharType="begin"/>
      </w:r>
      <w:r>
        <w:instrText xml:space="preserve"> PAGEREF _Toc500844720 \h </w:instrText>
      </w:r>
      <w:r w:rsidR="00F21AE2">
        <w:fldChar w:fldCharType="separate"/>
      </w:r>
      <w:r>
        <w:t>39</w:t>
      </w:r>
      <w:r w:rsidR="00F21AE2">
        <w:fldChar w:fldCharType="end"/>
      </w:r>
    </w:p>
    <w:p w:rsidR="004464D7" w:rsidRDefault="004464D7">
      <w:pPr>
        <w:pStyle w:val="TOC4"/>
        <w:rPr>
          <w:rFonts w:asciiTheme="minorHAnsi" w:hAnsiTheme="minorHAnsi" w:cstheme="minorBidi"/>
          <w:sz w:val="22"/>
          <w:szCs w:val="22"/>
          <w:lang w:val="en-US"/>
        </w:rPr>
      </w:pPr>
      <w:r>
        <w:t>6.7.3.2</w:t>
      </w:r>
      <w:r>
        <w:rPr>
          <w:rFonts w:asciiTheme="minorHAnsi" w:hAnsiTheme="minorHAnsi" w:cstheme="minorBidi"/>
          <w:sz w:val="22"/>
          <w:szCs w:val="22"/>
          <w:lang w:val="en-US"/>
        </w:rPr>
        <w:tab/>
      </w:r>
      <w:r>
        <w:t>PDU Session identity</w:t>
      </w:r>
      <w:r>
        <w:tab/>
      </w:r>
      <w:r w:rsidR="00F21AE2">
        <w:fldChar w:fldCharType="begin"/>
      </w:r>
      <w:r>
        <w:instrText xml:space="preserve"> PAGEREF _Toc500844721 \h </w:instrText>
      </w:r>
      <w:r w:rsidR="00F21AE2">
        <w:fldChar w:fldCharType="separate"/>
      </w:r>
      <w:r>
        <w:t>39</w:t>
      </w:r>
      <w:r w:rsidR="00F21AE2">
        <w:fldChar w:fldCharType="end"/>
      </w:r>
    </w:p>
    <w:p w:rsidR="004464D7" w:rsidRDefault="004464D7">
      <w:pPr>
        <w:pStyle w:val="TOC3"/>
        <w:rPr>
          <w:rFonts w:asciiTheme="minorHAnsi" w:hAnsiTheme="minorHAnsi" w:cstheme="minorBidi"/>
          <w:sz w:val="22"/>
          <w:szCs w:val="22"/>
          <w:lang w:val="en-US"/>
        </w:rPr>
      </w:pPr>
      <w:r>
        <w:t>6.7.4</w:t>
      </w:r>
      <w:r>
        <w:rPr>
          <w:rFonts w:asciiTheme="minorHAnsi" w:hAnsiTheme="minorHAnsi" w:cstheme="minorBidi"/>
          <w:sz w:val="22"/>
          <w:szCs w:val="22"/>
          <w:lang w:val="en-US"/>
        </w:rPr>
        <w:tab/>
      </w:r>
      <w:r>
        <w:t>Unknown or unforeseen message type</w:t>
      </w:r>
      <w:r>
        <w:tab/>
      </w:r>
      <w:r w:rsidR="00F21AE2">
        <w:fldChar w:fldCharType="begin"/>
      </w:r>
      <w:r>
        <w:instrText xml:space="preserve"> PAGEREF _Toc500844722 \h </w:instrText>
      </w:r>
      <w:r w:rsidR="00F21AE2">
        <w:fldChar w:fldCharType="separate"/>
      </w:r>
      <w:r>
        <w:t>39</w:t>
      </w:r>
      <w:r w:rsidR="00F21AE2">
        <w:fldChar w:fldCharType="end"/>
      </w:r>
    </w:p>
    <w:p w:rsidR="004464D7" w:rsidRDefault="004464D7">
      <w:pPr>
        <w:pStyle w:val="TOC3"/>
        <w:rPr>
          <w:rFonts w:asciiTheme="minorHAnsi" w:hAnsiTheme="minorHAnsi" w:cstheme="minorBidi"/>
          <w:sz w:val="22"/>
          <w:szCs w:val="22"/>
          <w:lang w:val="en-US"/>
        </w:rPr>
      </w:pPr>
      <w:r>
        <w:t>6.7.5</w:t>
      </w:r>
      <w:r>
        <w:rPr>
          <w:rFonts w:asciiTheme="minorHAnsi" w:hAnsiTheme="minorHAnsi" w:cstheme="minorBidi"/>
          <w:sz w:val="22"/>
          <w:szCs w:val="22"/>
          <w:lang w:val="en-US"/>
        </w:rPr>
        <w:tab/>
      </w:r>
      <w:r>
        <w:t>Non-semantical mandatory information element errors</w:t>
      </w:r>
      <w:r>
        <w:tab/>
      </w:r>
      <w:r w:rsidR="00F21AE2">
        <w:fldChar w:fldCharType="begin"/>
      </w:r>
      <w:r>
        <w:instrText xml:space="preserve"> PAGEREF _Toc500844723 \h </w:instrText>
      </w:r>
      <w:r w:rsidR="00F21AE2">
        <w:fldChar w:fldCharType="separate"/>
      </w:r>
      <w:r>
        <w:t>40</w:t>
      </w:r>
      <w:r w:rsidR="00F21AE2">
        <w:fldChar w:fldCharType="end"/>
      </w:r>
    </w:p>
    <w:p w:rsidR="004464D7" w:rsidRDefault="004464D7">
      <w:pPr>
        <w:pStyle w:val="TOC4"/>
        <w:rPr>
          <w:rFonts w:asciiTheme="minorHAnsi" w:hAnsiTheme="minorHAnsi" w:cstheme="minorBidi"/>
          <w:sz w:val="22"/>
          <w:szCs w:val="22"/>
          <w:lang w:val="en-US"/>
        </w:rPr>
      </w:pPr>
      <w:r>
        <w:t>6.7.5.1</w:t>
      </w:r>
      <w:r>
        <w:rPr>
          <w:rFonts w:asciiTheme="minorHAnsi" w:hAnsiTheme="minorHAnsi" w:cstheme="minorBidi"/>
          <w:sz w:val="22"/>
          <w:szCs w:val="22"/>
          <w:lang w:val="en-US"/>
        </w:rPr>
        <w:tab/>
      </w:r>
      <w:r>
        <w:t>Common procedures</w:t>
      </w:r>
      <w:r>
        <w:tab/>
      </w:r>
      <w:r w:rsidR="00F21AE2">
        <w:fldChar w:fldCharType="begin"/>
      </w:r>
      <w:r>
        <w:instrText xml:space="preserve"> PAGEREF _Toc500844724 \h </w:instrText>
      </w:r>
      <w:r w:rsidR="00F21AE2">
        <w:fldChar w:fldCharType="separate"/>
      </w:r>
      <w:r>
        <w:t>40</w:t>
      </w:r>
      <w:r w:rsidR="00F21AE2">
        <w:fldChar w:fldCharType="end"/>
      </w:r>
    </w:p>
    <w:p w:rsidR="004464D7" w:rsidRDefault="004464D7">
      <w:pPr>
        <w:pStyle w:val="TOC4"/>
        <w:rPr>
          <w:rFonts w:asciiTheme="minorHAnsi" w:hAnsiTheme="minorHAnsi" w:cstheme="minorBidi"/>
          <w:sz w:val="22"/>
          <w:szCs w:val="22"/>
          <w:lang w:val="en-US"/>
        </w:rPr>
      </w:pPr>
      <w:r>
        <w:t>6.7.5.2</w:t>
      </w:r>
      <w:r>
        <w:rPr>
          <w:rFonts w:asciiTheme="minorHAnsi" w:hAnsiTheme="minorHAnsi" w:cstheme="minorBidi"/>
          <w:sz w:val="22"/>
          <w:szCs w:val="22"/>
          <w:lang w:val="en-US"/>
        </w:rPr>
        <w:tab/>
      </w:r>
      <w:r>
        <w:t>5GS mobility management</w:t>
      </w:r>
      <w:r>
        <w:tab/>
      </w:r>
      <w:r w:rsidR="00F21AE2">
        <w:fldChar w:fldCharType="begin"/>
      </w:r>
      <w:r>
        <w:instrText xml:space="preserve"> PAGEREF _Toc500844725 \h </w:instrText>
      </w:r>
      <w:r w:rsidR="00F21AE2">
        <w:fldChar w:fldCharType="separate"/>
      </w:r>
      <w:r>
        <w:t>40</w:t>
      </w:r>
      <w:r w:rsidR="00F21AE2">
        <w:fldChar w:fldCharType="end"/>
      </w:r>
    </w:p>
    <w:p w:rsidR="004464D7" w:rsidRDefault="004464D7">
      <w:pPr>
        <w:pStyle w:val="TOC4"/>
        <w:rPr>
          <w:rFonts w:asciiTheme="minorHAnsi" w:hAnsiTheme="minorHAnsi" w:cstheme="minorBidi"/>
          <w:sz w:val="22"/>
          <w:szCs w:val="22"/>
          <w:lang w:val="en-US"/>
        </w:rPr>
      </w:pPr>
      <w:r>
        <w:t>6.7.5.3</w:t>
      </w:r>
      <w:r>
        <w:rPr>
          <w:rFonts w:asciiTheme="minorHAnsi" w:hAnsiTheme="minorHAnsi" w:cstheme="minorBidi"/>
          <w:sz w:val="22"/>
          <w:szCs w:val="22"/>
          <w:lang w:val="en-US"/>
        </w:rPr>
        <w:tab/>
      </w:r>
      <w:r>
        <w:t>5GS session management</w:t>
      </w:r>
      <w:r>
        <w:tab/>
      </w:r>
      <w:r w:rsidR="00F21AE2">
        <w:fldChar w:fldCharType="begin"/>
      </w:r>
      <w:r>
        <w:instrText xml:space="preserve"> PAGEREF _Toc500844726 \h </w:instrText>
      </w:r>
      <w:r w:rsidR="00F21AE2">
        <w:fldChar w:fldCharType="separate"/>
      </w:r>
      <w:r>
        <w:t>40</w:t>
      </w:r>
      <w:r w:rsidR="00F21AE2">
        <w:fldChar w:fldCharType="end"/>
      </w:r>
    </w:p>
    <w:p w:rsidR="004464D7" w:rsidRDefault="004464D7">
      <w:pPr>
        <w:pStyle w:val="TOC3"/>
        <w:rPr>
          <w:rFonts w:asciiTheme="minorHAnsi" w:hAnsiTheme="minorHAnsi" w:cstheme="minorBidi"/>
          <w:sz w:val="22"/>
          <w:szCs w:val="22"/>
          <w:lang w:val="en-US"/>
        </w:rPr>
      </w:pPr>
      <w:r>
        <w:t>6.7.6</w:t>
      </w:r>
      <w:r>
        <w:rPr>
          <w:rFonts w:asciiTheme="minorHAnsi" w:hAnsiTheme="minorHAnsi" w:cstheme="minorBidi"/>
          <w:sz w:val="22"/>
          <w:szCs w:val="22"/>
          <w:lang w:val="en-US"/>
        </w:rPr>
        <w:tab/>
      </w:r>
      <w:r>
        <w:t>Unknown and unforeseen IEs in the non-imperative message part</w:t>
      </w:r>
      <w:r>
        <w:tab/>
      </w:r>
      <w:r w:rsidR="00F21AE2">
        <w:fldChar w:fldCharType="begin"/>
      </w:r>
      <w:r>
        <w:instrText xml:space="preserve"> PAGEREF _Toc500844727 \h </w:instrText>
      </w:r>
      <w:r w:rsidR="00F21AE2">
        <w:fldChar w:fldCharType="separate"/>
      </w:r>
      <w:r>
        <w:t>40</w:t>
      </w:r>
      <w:r w:rsidR="00F21AE2">
        <w:fldChar w:fldCharType="end"/>
      </w:r>
    </w:p>
    <w:p w:rsidR="004464D7" w:rsidRDefault="004464D7">
      <w:pPr>
        <w:pStyle w:val="TOC4"/>
        <w:rPr>
          <w:rFonts w:asciiTheme="minorHAnsi" w:hAnsiTheme="minorHAnsi" w:cstheme="minorBidi"/>
          <w:sz w:val="22"/>
          <w:szCs w:val="22"/>
          <w:lang w:val="en-US"/>
        </w:rPr>
      </w:pPr>
      <w:r>
        <w:t>6.7.6.1</w:t>
      </w:r>
      <w:r>
        <w:rPr>
          <w:rFonts w:asciiTheme="minorHAnsi" w:hAnsiTheme="minorHAnsi" w:cstheme="minorBidi"/>
          <w:sz w:val="22"/>
          <w:szCs w:val="22"/>
          <w:lang w:val="en-US"/>
        </w:rPr>
        <w:tab/>
      </w:r>
      <w:r>
        <w:t>IEIs unknown in the message</w:t>
      </w:r>
      <w:r>
        <w:tab/>
      </w:r>
      <w:r w:rsidR="00F21AE2">
        <w:fldChar w:fldCharType="begin"/>
      </w:r>
      <w:r>
        <w:instrText xml:space="preserve"> PAGEREF _Toc500844728 \h </w:instrText>
      </w:r>
      <w:r w:rsidR="00F21AE2">
        <w:fldChar w:fldCharType="separate"/>
      </w:r>
      <w:r>
        <w:t>40</w:t>
      </w:r>
      <w:r w:rsidR="00F21AE2">
        <w:fldChar w:fldCharType="end"/>
      </w:r>
    </w:p>
    <w:p w:rsidR="004464D7" w:rsidRDefault="004464D7">
      <w:pPr>
        <w:pStyle w:val="TOC4"/>
        <w:rPr>
          <w:rFonts w:asciiTheme="minorHAnsi" w:hAnsiTheme="minorHAnsi" w:cstheme="minorBidi"/>
          <w:sz w:val="22"/>
          <w:szCs w:val="22"/>
          <w:lang w:val="en-US"/>
        </w:rPr>
      </w:pPr>
      <w:r>
        <w:t>6.7.6.2</w:t>
      </w:r>
      <w:r>
        <w:rPr>
          <w:rFonts w:asciiTheme="minorHAnsi" w:hAnsiTheme="minorHAnsi" w:cstheme="minorBidi"/>
          <w:sz w:val="22"/>
          <w:szCs w:val="22"/>
          <w:lang w:val="en-US"/>
        </w:rPr>
        <w:tab/>
      </w:r>
      <w:r>
        <w:t>Out of sequence IEs</w:t>
      </w:r>
      <w:r>
        <w:tab/>
      </w:r>
      <w:r w:rsidR="00F21AE2">
        <w:fldChar w:fldCharType="begin"/>
      </w:r>
      <w:r>
        <w:instrText xml:space="preserve"> PAGEREF _Toc500844729 \h </w:instrText>
      </w:r>
      <w:r w:rsidR="00F21AE2">
        <w:fldChar w:fldCharType="separate"/>
      </w:r>
      <w:r>
        <w:t>41</w:t>
      </w:r>
      <w:r w:rsidR="00F21AE2">
        <w:fldChar w:fldCharType="end"/>
      </w:r>
    </w:p>
    <w:p w:rsidR="004464D7" w:rsidRDefault="004464D7">
      <w:pPr>
        <w:pStyle w:val="TOC4"/>
        <w:rPr>
          <w:rFonts w:asciiTheme="minorHAnsi" w:hAnsiTheme="minorHAnsi" w:cstheme="minorBidi"/>
          <w:sz w:val="22"/>
          <w:szCs w:val="22"/>
          <w:lang w:val="en-US"/>
        </w:rPr>
      </w:pPr>
      <w:r>
        <w:t>6.7.6.3</w:t>
      </w:r>
      <w:r>
        <w:rPr>
          <w:rFonts w:asciiTheme="minorHAnsi" w:hAnsiTheme="minorHAnsi" w:cstheme="minorBidi"/>
          <w:sz w:val="22"/>
          <w:szCs w:val="22"/>
          <w:lang w:val="en-US"/>
        </w:rPr>
        <w:tab/>
      </w:r>
      <w:r>
        <w:t>Repeated IEs</w:t>
      </w:r>
      <w:r>
        <w:tab/>
      </w:r>
      <w:r w:rsidR="00F21AE2">
        <w:fldChar w:fldCharType="begin"/>
      </w:r>
      <w:r>
        <w:instrText xml:space="preserve"> PAGEREF _Toc500844730 \h </w:instrText>
      </w:r>
      <w:r w:rsidR="00F21AE2">
        <w:fldChar w:fldCharType="separate"/>
      </w:r>
      <w:r>
        <w:t>41</w:t>
      </w:r>
      <w:r w:rsidR="00F21AE2">
        <w:fldChar w:fldCharType="end"/>
      </w:r>
    </w:p>
    <w:p w:rsidR="004464D7" w:rsidRDefault="004464D7">
      <w:pPr>
        <w:pStyle w:val="TOC3"/>
        <w:rPr>
          <w:rFonts w:asciiTheme="minorHAnsi" w:hAnsiTheme="minorHAnsi" w:cstheme="minorBidi"/>
          <w:sz w:val="22"/>
          <w:szCs w:val="22"/>
          <w:lang w:val="en-US"/>
        </w:rPr>
      </w:pPr>
      <w:r>
        <w:t>6.7.7</w:t>
      </w:r>
      <w:r>
        <w:rPr>
          <w:rFonts w:asciiTheme="minorHAnsi" w:hAnsiTheme="minorHAnsi" w:cstheme="minorBidi"/>
          <w:sz w:val="22"/>
          <w:szCs w:val="22"/>
          <w:lang w:val="en-US"/>
        </w:rPr>
        <w:tab/>
      </w:r>
      <w:r>
        <w:t>Non-imperative message part errors</w:t>
      </w:r>
      <w:r>
        <w:tab/>
      </w:r>
      <w:r w:rsidR="00F21AE2">
        <w:fldChar w:fldCharType="begin"/>
      </w:r>
      <w:r>
        <w:instrText xml:space="preserve"> PAGEREF _Toc500844731 \h </w:instrText>
      </w:r>
      <w:r w:rsidR="00F21AE2">
        <w:fldChar w:fldCharType="separate"/>
      </w:r>
      <w:r>
        <w:t>41</w:t>
      </w:r>
      <w:r w:rsidR="00F21AE2">
        <w:fldChar w:fldCharType="end"/>
      </w:r>
    </w:p>
    <w:p w:rsidR="004464D7" w:rsidRDefault="004464D7">
      <w:pPr>
        <w:pStyle w:val="TOC4"/>
        <w:rPr>
          <w:rFonts w:asciiTheme="minorHAnsi" w:hAnsiTheme="minorHAnsi" w:cstheme="minorBidi"/>
          <w:sz w:val="22"/>
          <w:szCs w:val="22"/>
          <w:lang w:val="en-US"/>
        </w:rPr>
      </w:pPr>
      <w:r>
        <w:t>6.7.7.1</w:t>
      </w:r>
      <w:r>
        <w:rPr>
          <w:rFonts w:asciiTheme="minorHAnsi" w:hAnsiTheme="minorHAnsi" w:cstheme="minorBidi"/>
          <w:sz w:val="22"/>
          <w:szCs w:val="22"/>
          <w:lang w:val="en-US"/>
        </w:rPr>
        <w:tab/>
      </w:r>
      <w:r>
        <w:t>Syntactically incorrect optional IEs</w:t>
      </w:r>
      <w:r>
        <w:tab/>
      </w:r>
      <w:r w:rsidR="00F21AE2">
        <w:fldChar w:fldCharType="begin"/>
      </w:r>
      <w:r>
        <w:instrText xml:space="preserve"> PAGEREF _Toc500844732 \h </w:instrText>
      </w:r>
      <w:r w:rsidR="00F21AE2">
        <w:fldChar w:fldCharType="separate"/>
      </w:r>
      <w:r>
        <w:t>41</w:t>
      </w:r>
      <w:r w:rsidR="00F21AE2">
        <w:fldChar w:fldCharType="end"/>
      </w:r>
    </w:p>
    <w:p w:rsidR="004464D7" w:rsidRDefault="004464D7">
      <w:pPr>
        <w:pStyle w:val="TOC4"/>
        <w:rPr>
          <w:rFonts w:asciiTheme="minorHAnsi" w:hAnsiTheme="minorHAnsi" w:cstheme="minorBidi"/>
          <w:sz w:val="22"/>
          <w:szCs w:val="22"/>
          <w:lang w:val="en-US"/>
        </w:rPr>
      </w:pPr>
      <w:r>
        <w:t>6.7.7.2</w:t>
      </w:r>
      <w:r>
        <w:rPr>
          <w:rFonts w:asciiTheme="minorHAnsi" w:hAnsiTheme="minorHAnsi" w:cstheme="minorBidi"/>
          <w:sz w:val="22"/>
          <w:szCs w:val="22"/>
          <w:lang w:val="en-US"/>
        </w:rPr>
        <w:tab/>
      </w:r>
      <w:r>
        <w:t>Conditional IE errors</w:t>
      </w:r>
      <w:r>
        <w:tab/>
      </w:r>
      <w:r w:rsidR="00F21AE2">
        <w:fldChar w:fldCharType="begin"/>
      </w:r>
      <w:r>
        <w:instrText xml:space="preserve"> PAGEREF _Toc500844733 \h </w:instrText>
      </w:r>
      <w:r w:rsidR="00F21AE2">
        <w:fldChar w:fldCharType="separate"/>
      </w:r>
      <w:r>
        <w:t>41</w:t>
      </w:r>
      <w:r w:rsidR="00F21AE2">
        <w:fldChar w:fldCharType="end"/>
      </w:r>
    </w:p>
    <w:p w:rsidR="004464D7" w:rsidRDefault="004464D7">
      <w:pPr>
        <w:pStyle w:val="TOC3"/>
        <w:rPr>
          <w:rFonts w:asciiTheme="minorHAnsi" w:hAnsiTheme="minorHAnsi" w:cstheme="minorBidi"/>
          <w:sz w:val="22"/>
          <w:szCs w:val="22"/>
          <w:lang w:val="en-US"/>
        </w:rPr>
      </w:pPr>
      <w:r>
        <w:t>6.7.8</w:t>
      </w:r>
      <w:r>
        <w:rPr>
          <w:rFonts w:asciiTheme="minorHAnsi" w:hAnsiTheme="minorHAnsi" w:cstheme="minorBidi"/>
          <w:sz w:val="22"/>
          <w:szCs w:val="22"/>
          <w:lang w:val="en-US"/>
        </w:rPr>
        <w:tab/>
      </w:r>
      <w:r>
        <w:t>Messages with semantically incorrect contents</w:t>
      </w:r>
      <w:r>
        <w:tab/>
      </w:r>
      <w:r w:rsidR="00F21AE2">
        <w:fldChar w:fldCharType="begin"/>
      </w:r>
      <w:r>
        <w:instrText xml:space="preserve"> PAGEREF _Toc500844734 \h </w:instrText>
      </w:r>
      <w:r w:rsidR="00F21AE2">
        <w:fldChar w:fldCharType="separate"/>
      </w:r>
      <w:r>
        <w:t>41</w:t>
      </w:r>
      <w:r w:rsidR="00F21AE2">
        <w:fldChar w:fldCharType="end"/>
      </w:r>
    </w:p>
    <w:p w:rsidR="004464D7" w:rsidRDefault="004464D7">
      <w:pPr>
        <w:pStyle w:val="TOC1"/>
        <w:rPr>
          <w:rFonts w:asciiTheme="minorHAnsi" w:hAnsiTheme="minorHAnsi" w:cstheme="minorBidi"/>
          <w:szCs w:val="22"/>
          <w:lang w:val="en-US"/>
        </w:rPr>
      </w:pPr>
      <w:r w:rsidRPr="00AB5DD1">
        <w:rPr>
          <w:rFonts w:eastAsia="Times New Roman"/>
        </w:rPr>
        <w:t>7</w:t>
      </w:r>
      <w:r>
        <w:rPr>
          <w:rFonts w:asciiTheme="minorHAnsi" w:hAnsiTheme="minorHAnsi" w:cstheme="minorBidi"/>
          <w:szCs w:val="22"/>
          <w:lang w:val="en-US"/>
        </w:rPr>
        <w:tab/>
      </w:r>
      <w:r w:rsidRPr="00AB5DD1">
        <w:rPr>
          <w:rFonts w:eastAsia="Times New Roman"/>
        </w:rPr>
        <w:t>Coordination between the protocols for 5GS mobility management and 5GS session management</w:t>
      </w:r>
      <w:r>
        <w:tab/>
      </w:r>
      <w:r w:rsidR="00F21AE2">
        <w:fldChar w:fldCharType="begin"/>
      </w:r>
      <w:r>
        <w:instrText xml:space="preserve"> PAGEREF _Toc500844735 \h </w:instrText>
      </w:r>
      <w:r w:rsidR="00F21AE2">
        <w:fldChar w:fldCharType="separate"/>
      </w:r>
      <w:r>
        <w:t>42</w:t>
      </w:r>
      <w:r w:rsidR="00F21AE2">
        <w:fldChar w:fldCharType="end"/>
      </w:r>
    </w:p>
    <w:p w:rsidR="004464D7" w:rsidRDefault="004464D7">
      <w:pPr>
        <w:pStyle w:val="TOC1"/>
        <w:rPr>
          <w:rFonts w:asciiTheme="minorHAnsi" w:hAnsiTheme="minorHAnsi" w:cstheme="minorBidi"/>
          <w:szCs w:val="22"/>
          <w:lang w:val="en-US"/>
        </w:rPr>
      </w:pPr>
      <w:r>
        <w:t>8</w:t>
      </w:r>
      <w:r>
        <w:rPr>
          <w:rFonts w:asciiTheme="minorHAnsi" w:hAnsiTheme="minorHAnsi" w:cstheme="minorBidi"/>
          <w:szCs w:val="22"/>
          <w:lang w:val="en-US"/>
        </w:rPr>
        <w:tab/>
      </w:r>
      <w:r>
        <w:t>5GS mobility management</w:t>
      </w:r>
      <w:r>
        <w:tab/>
      </w:r>
      <w:r w:rsidR="00F21AE2">
        <w:fldChar w:fldCharType="begin"/>
      </w:r>
      <w:r>
        <w:instrText xml:space="preserve"> PAGEREF _Toc500844736 \h </w:instrText>
      </w:r>
      <w:r w:rsidR="00F21AE2">
        <w:fldChar w:fldCharType="separate"/>
      </w:r>
      <w:r>
        <w:t>42</w:t>
      </w:r>
      <w:r w:rsidR="00F21AE2">
        <w:fldChar w:fldCharType="end"/>
      </w:r>
    </w:p>
    <w:p w:rsidR="004464D7" w:rsidRDefault="004464D7">
      <w:pPr>
        <w:pStyle w:val="TOC2"/>
        <w:rPr>
          <w:rFonts w:asciiTheme="minorHAnsi" w:hAnsiTheme="minorHAnsi" w:cstheme="minorBidi"/>
          <w:sz w:val="22"/>
          <w:szCs w:val="22"/>
          <w:lang w:val="en-US"/>
        </w:rPr>
      </w:pPr>
      <w:r>
        <w:t>8</w:t>
      </w:r>
      <w:r w:rsidRPr="00AB5DD1">
        <w:rPr>
          <w:rFonts w:eastAsia="Times New Roman"/>
        </w:rPr>
        <w:t>.1</w:t>
      </w:r>
      <w:r>
        <w:rPr>
          <w:rFonts w:asciiTheme="minorHAnsi" w:hAnsiTheme="minorHAnsi" w:cstheme="minorBidi"/>
          <w:sz w:val="22"/>
          <w:szCs w:val="22"/>
          <w:lang w:val="en-US"/>
        </w:rPr>
        <w:tab/>
      </w:r>
      <w:r w:rsidRPr="00AB5DD1">
        <w:rPr>
          <w:rFonts w:eastAsia="Times New Roman"/>
        </w:rPr>
        <w:t>Overview</w:t>
      </w:r>
      <w:r>
        <w:tab/>
      </w:r>
      <w:r w:rsidR="00F21AE2">
        <w:fldChar w:fldCharType="begin"/>
      </w:r>
      <w:r>
        <w:instrText xml:space="preserve"> PAGEREF _Toc500844737 \h </w:instrText>
      </w:r>
      <w:r w:rsidR="00F21AE2">
        <w:fldChar w:fldCharType="separate"/>
      </w:r>
      <w:r>
        <w:t>42</w:t>
      </w:r>
      <w:r w:rsidR="00F21AE2">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8.1.1</w:t>
      </w:r>
      <w:r>
        <w:rPr>
          <w:rFonts w:asciiTheme="minorHAnsi" w:hAnsiTheme="minorHAnsi" w:cstheme="minorBidi"/>
          <w:sz w:val="22"/>
          <w:szCs w:val="22"/>
          <w:lang w:val="en-US"/>
        </w:rPr>
        <w:tab/>
      </w:r>
      <w:r w:rsidRPr="00AB5DD1">
        <w:rPr>
          <w:rFonts w:eastAsia="Times New Roman"/>
        </w:rPr>
        <w:t>General</w:t>
      </w:r>
      <w:r>
        <w:tab/>
      </w:r>
      <w:r w:rsidR="00F21AE2">
        <w:fldChar w:fldCharType="begin"/>
      </w:r>
      <w:r>
        <w:instrText xml:space="preserve"> PAGEREF _Toc500844738 \h </w:instrText>
      </w:r>
      <w:r w:rsidR="00F21AE2">
        <w:fldChar w:fldCharType="separate"/>
      </w:r>
      <w:r>
        <w:t>42</w:t>
      </w:r>
      <w:r w:rsidR="00F21AE2">
        <w:fldChar w:fldCharType="end"/>
      </w:r>
    </w:p>
    <w:p w:rsidR="004464D7" w:rsidRDefault="004464D7">
      <w:pPr>
        <w:pStyle w:val="TOC3"/>
        <w:rPr>
          <w:rFonts w:asciiTheme="minorHAnsi" w:hAnsiTheme="minorHAnsi" w:cstheme="minorBidi"/>
          <w:sz w:val="22"/>
          <w:szCs w:val="22"/>
          <w:lang w:val="en-US"/>
        </w:rPr>
      </w:pPr>
      <w:r w:rsidRPr="00AB5DD1">
        <w:rPr>
          <w:rFonts w:eastAsia="Times New Roman"/>
          <w:lang w:eastAsia="zh-CN"/>
        </w:rPr>
        <w:t>8.1.2</w:t>
      </w:r>
      <w:r>
        <w:rPr>
          <w:rFonts w:asciiTheme="minorHAnsi" w:hAnsiTheme="minorHAnsi" w:cstheme="minorBidi"/>
          <w:sz w:val="22"/>
          <w:szCs w:val="22"/>
          <w:lang w:val="en-US"/>
        </w:rPr>
        <w:tab/>
      </w:r>
      <w:r w:rsidRPr="00AB5DD1">
        <w:rPr>
          <w:rFonts w:eastAsia="Times New Roman"/>
          <w:lang w:eastAsia="zh-CN"/>
        </w:rPr>
        <w:t>Domain selection</w:t>
      </w:r>
      <w:r>
        <w:tab/>
      </w:r>
      <w:r w:rsidR="00F21AE2">
        <w:fldChar w:fldCharType="begin"/>
      </w:r>
      <w:r>
        <w:instrText xml:space="preserve"> PAGEREF _Toc500844739 \h </w:instrText>
      </w:r>
      <w:r w:rsidR="00F21AE2">
        <w:fldChar w:fldCharType="separate"/>
      </w:r>
      <w:r>
        <w:t>42</w:t>
      </w:r>
      <w:r w:rsidR="00F21AE2">
        <w:fldChar w:fldCharType="end"/>
      </w:r>
    </w:p>
    <w:p w:rsidR="004464D7" w:rsidRDefault="004464D7">
      <w:pPr>
        <w:pStyle w:val="TOC4"/>
        <w:rPr>
          <w:rFonts w:asciiTheme="minorHAnsi" w:hAnsiTheme="minorHAnsi" w:cstheme="minorBidi"/>
          <w:sz w:val="22"/>
          <w:szCs w:val="22"/>
          <w:lang w:val="en-US"/>
        </w:rPr>
      </w:pPr>
      <w:r w:rsidRPr="00AB5DD1">
        <w:rPr>
          <w:rFonts w:eastAsia="Times New Roman"/>
        </w:rPr>
        <w:t>8.1.2.1</w:t>
      </w:r>
      <w:r>
        <w:rPr>
          <w:rFonts w:asciiTheme="minorHAnsi" w:hAnsiTheme="minorHAnsi" w:cstheme="minorBidi"/>
          <w:sz w:val="22"/>
          <w:szCs w:val="22"/>
          <w:lang w:val="en-US"/>
        </w:rPr>
        <w:tab/>
      </w:r>
      <w:r w:rsidRPr="00AB5DD1">
        <w:rPr>
          <w:rFonts w:eastAsia="Times New Roman"/>
        </w:rPr>
        <w:t>UE’s usage setting</w:t>
      </w:r>
      <w:r>
        <w:tab/>
      </w:r>
      <w:r w:rsidR="00F21AE2">
        <w:fldChar w:fldCharType="begin"/>
      </w:r>
      <w:r>
        <w:instrText xml:space="preserve"> PAGEREF _Toc500844740 \h </w:instrText>
      </w:r>
      <w:r w:rsidR="00F21AE2">
        <w:fldChar w:fldCharType="separate"/>
      </w:r>
      <w:r>
        <w:t>42</w:t>
      </w:r>
      <w:r w:rsidR="00F21AE2">
        <w:fldChar w:fldCharType="end"/>
      </w:r>
    </w:p>
    <w:p w:rsidR="004464D7" w:rsidRDefault="004464D7">
      <w:pPr>
        <w:pStyle w:val="TOC4"/>
        <w:rPr>
          <w:rFonts w:asciiTheme="minorHAnsi" w:hAnsiTheme="minorHAnsi" w:cstheme="minorBidi"/>
          <w:sz w:val="22"/>
          <w:szCs w:val="22"/>
          <w:lang w:val="en-US"/>
        </w:rPr>
      </w:pPr>
      <w:r w:rsidRPr="00AB5DD1">
        <w:rPr>
          <w:rFonts w:eastAsia="Times New Roman"/>
        </w:rPr>
        <w:t>8.1.2.2</w:t>
      </w:r>
      <w:r>
        <w:rPr>
          <w:rFonts w:asciiTheme="minorHAnsi" w:hAnsiTheme="minorHAnsi" w:cstheme="minorBidi"/>
          <w:sz w:val="22"/>
          <w:szCs w:val="22"/>
          <w:lang w:val="en-US"/>
        </w:rPr>
        <w:tab/>
      </w:r>
      <w:r w:rsidRPr="00AB5DD1">
        <w:rPr>
          <w:rFonts w:eastAsia="Times New Roman"/>
        </w:rPr>
        <w:t>Domain selection for UE originating sessions / calls</w:t>
      </w:r>
      <w:r>
        <w:tab/>
      </w:r>
      <w:r w:rsidR="00F21AE2">
        <w:fldChar w:fldCharType="begin"/>
      </w:r>
      <w:r>
        <w:instrText xml:space="preserve"> PAGEREF _Toc500844741 \h </w:instrText>
      </w:r>
      <w:r w:rsidR="00F21AE2">
        <w:fldChar w:fldCharType="separate"/>
      </w:r>
      <w:r>
        <w:t>43</w:t>
      </w:r>
      <w:r w:rsidR="00F21AE2">
        <w:fldChar w:fldCharType="end"/>
      </w:r>
    </w:p>
    <w:p w:rsidR="004464D7" w:rsidRDefault="004464D7">
      <w:pPr>
        <w:pStyle w:val="TOC4"/>
        <w:rPr>
          <w:rFonts w:asciiTheme="minorHAnsi" w:hAnsiTheme="minorHAnsi" w:cstheme="minorBidi"/>
          <w:sz w:val="22"/>
          <w:szCs w:val="22"/>
          <w:lang w:val="en-US"/>
        </w:rPr>
      </w:pPr>
      <w:r w:rsidRPr="00AB5DD1">
        <w:rPr>
          <w:rFonts w:eastAsia="Times New Roman"/>
        </w:rPr>
        <w:t>8.1.2.3</w:t>
      </w:r>
      <w:r>
        <w:rPr>
          <w:rFonts w:asciiTheme="minorHAnsi" w:hAnsiTheme="minorHAnsi" w:cstheme="minorBidi"/>
          <w:sz w:val="22"/>
          <w:szCs w:val="22"/>
          <w:lang w:val="en-US"/>
        </w:rPr>
        <w:tab/>
      </w:r>
      <w:r w:rsidRPr="00AB5DD1">
        <w:rPr>
          <w:rFonts w:eastAsia="Times New Roman"/>
        </w:rPr>
        <w:t>Change of UE’s usage setting</w:t>
      </w:r>
      <w:r>
        <w:tab/>
      </w:r>
      <w:r w:rsidR="00F21AE2">
        <w:fldChar w:fldCharType="begin"/>
      </w:r>
      <w:r>
        <w:instrText xml:space="preserve"> PAGEREF _Toc500844742 \h </w:instrText>
      </w:r>
      <w:r w:rsidR="00F21AE2">
        <w:fldChar w:fldCharType="separate"/>
      </w:r>
      <w:r>
        <w:t>43</w:t>
      </w:r>
      <w:r w:rsidR="00F21AE2">
        <w:fldChar w:fldCharType="end"/>
      </w:r>
    </w:p>
    <w:p w:rsidR="004464D7" w:rsidRDefault="004464D7">
      <w:pPr>
        <w:pStyle w:val="TOC4"/>
        <w:rPr>
          <w:rFonts w:asciiTheme="minorHAnsi" w:hAnsiTheme="minorHAnsi" w:cstheme="minorBidi"/>
          <w:sz w:val="22"/>
          <w:szCs w:val="22"/>
          <w:lang w:val="en-US"/>
        </w:rPr>
      </w:pPr>
      <w:r w:rsidRPr="00AB5DD1">
        <w:rPr>
          <w:rFonts w:eastAsia="Times New Roman"/>
        </w:rPr>
        <w:t>8.1.2.4</w:t>
      </w:r>
      <w:r>
        <w:rPr>
          <w:rFonts w:asciiTheme="minorHAnsi" w:hAnsiTheme="minorHAnsi" w:cstheme="minorBidi"/>
          <w:sz w:val="22"/>
          <w:szCs w:val="22"/>
          <w:lang w:val="en-US"/>
        </w:rPr>
        <w:tab/>
      </w:r>
      <w:r w:rsidRPr="00AB5DD1">
        <w:rPr>
          <w:rFonts w:eastAsia="Times New Roman"/>
        </w:rPr>
        <w:t>Change or determination of IMS voice availability</w:t>
      </w:r>
      <w:r>
        <w:tab/>
      </w:r>
      <w:r w:rsidR="00F21AE2">
        <w:fldChar w:fldCharType="begin"/>
      </w:r>
      <w:r>
        <w:instrText xml:space="preserve"> PAGEREF _Toc500844743 \h </w:instrText>
      </w:r>
      <w:r w:rsidR="00F21AE2">
        <w:fldChar w:fldCharType="separate"/>
      </w:r>
      <w:r>
        <w:t>44</w:t>
      </w:r>
      <w:r w:rsidR="00F21AE2">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8.1.3</w:t>
      </w:r>
      <w:r>
        <w:rPr>
          <w:rFonts w:asciiTheme="minorHAnsi" w:hAnsiTheme="minorHAnsi" w:cstheme="minorBidi"/>
          <w:sz w:val="22"/>
          <w:szCs w:val="22"/>
          <w:lang w:val="en-US"/>
        </w:rPr>
        <w:tab/>
      </w:r>
      <w:r w:rsidRPr="00AB5DD1">
        <w:rPr>
          <w:rFonts w:eastAsia="Times New Roman"/>
        </w:rPr>
        <w:t>Types of 5GMM procedures</w:t>
      </w:r>
      <w:r>
        <w:tab/>
      </w:r>
      <w:r w:rsidR="00F21AE2">
        <w:fldChar w:fldCharType="begin"/>
      </w:r>
      <w:r>
        <w:instrText xml:space="preserve"> PAGEREF _Toc500844744 \h </w:instrText>
      </w:r>
      <w:r w:rsidR="00F21AE2">
        <w:fldChar w:fldCharType="separate"/>
      </w:r>
      <w:r>
        <w:t>44</w:t>
      </w:r>
      <w:r w:rsidR="00F21AE2">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8.1.4</w:t>
      </w:r>
      <w:r>
        <w:rPr>
          <w:rFonts w:asciiTheme="minorHAnsi" w:hAnsiTheme="minorHAnsi" w:cstheme="minorBidi"/>
          <w:sz w:val="22"/>
          <w:szCs w:val="22"/>
          <w:lang w:val="en-US"/>
        </w:rPr>
        <w:tab/>
      </w:r>
      <w:r w:rsidRPr="00AB5DD1">
        <w:rPr>
          <w:rFonts w:eastAsia="Times New Roman"/>
        </w:rPr>
        <w:t>5GMM sublayer states</w:t>
      </w:r>
      <w:r>
        <w:tab/>
      </w:r>
      <w:r w:rsidR="00F21AE2">
        <w:fldChar w:fldCharType="begin"/>
      </w:r>
      <w:r>
        <w:instrText xml:space="preserve"> PAGEREF _Toc500844745 \h </w:instrText>
      </w:r>
      <w:r w:rsidR="00F21AE2">
        <w:fldChar w:fldCharType="separate"/>
      </w:r>
      <w:r>
        <w:t>46</w:t>
      </w:r>
      <w:r w:rsidR="00F21AE2">
        <w:fldChar w:fldCharType="end"/>
      </w:r>
    </w:p>
    <w:p w:rsidR="004464D7" w:rsidRDefault="004464D7">
      <w:pPr>
        <w:pStyle w:val="TOC4"/>
        <w:rPr>
          <w:rFonts w:asciiTheme="minorHAnsi" w:hAnsiTheme="minorHAnsi" w:cstheme="minorBidi"/>
          <w:sz w:val="22"/>
          <w:szCs w:val="22"/>
          <w:lang w:val="en-US"/>
        </w:rPr>
      </w:pPr>
      <w:r>
        <w:t>8.1.4.1</w:t>
      </w:r>
      <w:r>
        <w:rPr>
          <w:rFonts w:asciiTheme="minorHAnsi" w:hAnsiTheme="minorHAnsi" w:cstheme="minorBidi"/>
          <w:sz w:val="22"/>
          <w:szCs w:val="22"/>
          <w:lang w:val="en-US"/>
        </w:rPr>
        <w:tab/>
      </w:r>
      <w:r>
        <w:t>General</w:t>
      </w:r>
      <w:r>
        <w:tab/>
      </w:r>
      <w:r w:rsidR="00F21AE2">
        <w:fldChar w:fldCharType="begin"/>
      </w:r>
      <w:r>
        <w:instrText xml:space="preserve"> PAGEREF _Toc500844746 \h </w:instrText>
      </w:r>
      <w:r w:rsidR="00F21AE2">
        <w:fldChar w:fldCharType="separate"/>
      </w:r>
      <w:r>
        <w:t>46</w:t>
      </w:r>
      <w:r w:rsidR="00F21AE2">
        <w:fldChar w:fldCharType="end"/>
      </w:r>
    </w:p>
    <w:p w:rsidR="004464D7" w:rsidRDefault="004464D7">
      <w:pPr>
        <w:pStyle w:val="TOC4"/>
        <w:rPr>
          <w:rFonts w:asciiTheme="minorHAnsi" w:hAnsiTheme="minorHAnsi" w:cstheme="minorBidi"/>
          <w:sz w:val="22"/>
          <w:szCs w:val="22"/>
          <w:lang w:val="en-US"/>
        </w:rPr>
      </w:pPr>
      <w:r w:rsidRPr="00AB5DD1">
        <w:rPr>
          <w:rFonts w:eastAsia="Times New Roman"/>
        </w:rPr>
        <w:t>8.1.4.2</w:t>
      </w:r>
      <w:r>
        <w:rPr>
          <w:rFonts w:asciiTheme="minorHAnsi" w:hAnsiTheme="minorHAnsi" w:cstheme="minorBidi"/>
          <w:sz w:val="22"/>
          <w:szCs w:val="22"/>
          <w:lang w:val="en-US"/>
        </w:rPr>
        <w:tab/>
      </w:r>
      <w:r w:rsidRPr="00AB5DD1">
        <w:rPr>
          <w:rFonts w:eastAsia="Times New Roman"/>
        </w:rPr>
        <w:t>5GMM sublayer states</w:t>
      </w:r>
      <w:r>
        <w:tab/>
      </w:r>
      <w:r w:rsidR="00F21AE2">
        <w:fldChar w:fldCharType="begin"/>
      </w:r>
      <w:r>
        <w:instrText xml:space="preserve"> PAGEREF _Toc500844747 \h </w:instrText>
      </w:r>
      <w:r w:rsidR="00F21AE2">
        <w:fldChar w:fldCharType="separate"/>
      </w:r>
      <w:r>
        <w:t>46</w:t>
      </w:r>
      <w:r w:rsidR="00F21AE2">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8.1.4.2.1</w:t>
      </w:r>
      <w:r>
        <w:rPr>
          <w:rFonts w:asciiTheme="minorHAnsi" w:hAnsiTheme="minorHAnsi" w:cstheme="minorBidi"/>
          <w:sz w:val="22"/>
          <w:szCs w:val="22"/>
          <w:lang w:val="en-US"/>
        </w:rPr>
        <w:tab/>
      </w:r>
      <w:r w:rsidRPr="00AB5DD1">
        <w:rPr>
          <w:rFonts w:eastAsia="Times New Roman"/>
        </w:rPr>
        <w:t>General</w:t>
      </w:r>
      <w:r>
        <w:tab/>
      </w:r>
      <w:r w:rsidR="00F21AE2">
        <w:fldChar w:fldCharType="begin"/>
      </w:r>
      <w:r>
        <w:instrText xml:space="preserve"> PAGEREF _Toc500844748 \h </w:instrText>
      </w:r>
      <w:r w:rsidR="00F21AE2">
        <w:fldChar w:fldCharType="separate"/>
      </w:r>
      <w:r>
        <w:t>46</w:t>
      </w:r>
      <w:r w:rsidR="00F21AE2">
        <w:fldChar w:fldCharType="end"/>
      </w:r>
    </w:p>
    <w:p w:rsidR="004464D7" w:rsidRDefault="004464D7">
      <w:pPr>
        <w:pStyle w:val="TOC5"/>
        <w:rPr>
          <w:rFonts w:asciiTheme="minorHAnsi" w:hAnsiTheme="minorHAnsi" w:cstheme="minorBidi"/>
          <w:sz w:val="22"/>
          <w:szCs w:val="22"/>
          <w:lang w:val="en-US"/>
        </w:rPr>
      </w:pPr>
      <w:r>
        <w:t>8.1.4.2.2</w:t>
      </w:r>
      <w:r>
        <w:rPr>
          <w:rFonts w:asciiTheme="minorHAnsi" w:hAnsiTheme="minorHAnsi" w:cstheme="minorBidi"/>
          <w:sz w:val="22"/>
          <w:szCs w:val="22"/>
          <w:lang w:val="en-US"/>
        </w:rPr>
        <w:tab/>
      </w:r>
      <w:r>
        <w:t>5GMM sublayer states in the UE</w:t>
      </w:r>
      <w:r>
        <w:tab/>
      </w:r>
      <w:r w:rsidR="00F21AE2">
        <w:fldChar w:fldCharType="begin"/>
      </w:r>
      <w:r>
        <w:instrText xml:space="preserve"> PAGEREF _Toc500844749 \h </w:instrText>
      </w:r>
      <w:r w:rsidR="00F21AE2">
        <w:fldChar w:fldCharType="separate"/>
      </w:r>
      <w:r>
        <w:t>46</w:t>
      </w:r>
      <w:r w:rsidR="00F21AE2">
        <w:fldChar w:fldCharType="end"/>
      </w:r>
    </w:p>
    <w:p w:rsidR="004464D7" w:rsidRDefault="004464D7">
      <w:pPr>
        <w:pStyle w:val="TOC6"/>
        <w:rPr>
          <w:rFonts w:asciiTheme="minorHAnsi" w:hAnsiTheme="minorHAnsi" w:cstheme="minorBidi"/>
          <w:sz w:val="22"/>
          <w:szCs w:val="22"/>
          <w:lang w:val="en-US"/>
        </w:rPr>
      </w:pPr>
      <w:r>
        <w:t>8.1.4.2.2.1</w:t>
      </w:r>
      <w:r>
        <w:rPr>
          <w:rFonts w:asciiTheme="minorHAnsi" w:hAnsiTheme="minorHAnsi" w:cstheme="minorBidi"/>
          <w:sz w:val="22"/>
          <w:szCs w:val="22"/>
          <w:lang w:val="en-US"/>
        </w:rPr>
        <w:tab/>
      </w:r>
      <w:r>
        <w:t>General</w:t>
      </w:r>
      <w:r>
        <w:tab/>
      </w:r>
      <w:r w:rsidR="00F21AE2">
        <w:fldChar w:fldCharType="begin"/>
      </w:r>
      <w:r>
        <w:instrText xml:space="preserve"> PAGEREF _Toc500844750 \h </w:instrText>
      </w:r>
      <w:r w:rsidR="00F21AE2">
        <w:fldChar w:fldCharType="separate"/>
      </w:r>
      <w:r>
        <w:t>46</w:t>
      </w:r>
      <w:r w:rsidR="00F21AE2">
        <w:fldChar w:fldCharType="end"/>
      </w:r>
    </w:p>
    <w:p w:rsidR="004464D7" w:rsidRDefault="004464D7">
      <w:pPr>
        <w:pStyle w:val="TOC6"/>
        <w:rPr>
          <w:rFonts w:asciiTheme="minorHAnsi" w:hAnsiTheme="minorHAnsi" w:cstheme="minorBidi"/>
          <w:sz w:val="22"/>
          <w:szCs w:val="22"/>
          <w:lang w:val="en-US"/>
        </w:rPr>
      </w:pPr>
      <w:r>
        <w:t>8.1.4.2.2.2</w:t>
      </w:r>
      <w:r>
        <w:rPr>
          <w:rFonts w:asciiTheme="minorHAnsi" w:hAnsiTheme="minorHAnsi" w:cstheme="minorBidi"/>
          <w:sz w:val="22"/>
          <w:szCs w:val="22"/>
          <w:lang w:val="en-US"/>
        </w:rPr>
        <w:tab/>
      </w:r>
      <w:r>
        <w:t>Main states</w:t>
      </w:r>
      <w:r>
        <w:tab/>
      </w:r>
      <w:r w:rsidR="00F21AE2">
        <w:fldChar w:fldCharType="begin"/>
      </w:r>
      <w:r>
        <w:instrText xml:space="preserve"> PAGEREF _Toc500844751 \h </w:instrText>
      </w:r>
      <w:r w:rsidR="00F21AE2">
        <w:fldChar w:fldCharType="separate"/>
      </w:r>
      <w:r>
        <w:t>46</w:t>
      </w:r>
      <w:r w:rsidR="00F21AE2">
        <w:fldChar w:fldCharType="end"/>
      </w:r>
    </w:p>
    <w:p w:rsidR="004464D7" w:rsidRDefault="004464D7">
      <w:pPr>
        <w:pStyle w:val="TOC7"/>
        <w:rPr>
          <w:rFonts w:asciiTheme="minorHAnsi" w:hAnsiTheme="minorHAnsi" w:cstheme="minorBidi"/>
          <w:sz w:val="22"/>
          <w:szCs w:val="22"/>
          <w:lang w:val="en-US"/>
        </w:rPr>
      </w:pPr>
      <w:r>
        <w:t>8.1.4.2.2.2.1</w:t>
      </w:r>
      <w:r>
        <w:rPr>
          <w:rFonts w:asciiTheme="minorHAnsi" w:hAnsiTheme="minorHAnsi" w:cstheme="minorBidi"/>
          <w:sz w:val="22"/>
          <w:szCs w:val="22"/>
          <w:lang w:val="en-US"/>
        </w:rPr>
        <w:tab/>
      </w:r>
      <w:r>
        <w:t>5GMM-NULL</w:t>
      </w:r>
      <w:r>
        <w:tab/>
      </w:r>
      <w:r w:rsidR="00F21AE2">
        <w:fldChar w:fldCharType="begin"/>
      </w:r>
      <w:r>
        <w:instrText xml:space="preserve"> PAGEREF _Toc500844752 \h </w:instrText>
      </w:r>
      <w:r w:rsidR="00F21AE2">
        <w:fldChar w:fldCharType="separate"/>
      </w:r>
      <w:r>
        <w:t>46</w:t>
      </w:r>
      <w:r w:rsidR="00F21AE2">
        <w:fldChar w:fldCharType="end"/>
      </w:r>
    </w:p>
    <w:p w:rsidR="004464D7" w:rsidRDefault="004464D7">
      <w:pPr>
        <w:pStyle w:val="TOC7"/>
        <w:rPr>
          <w:rFonts w:asciiTheme="minorHAnsi" w:hAnsiTheme="minorHAnsi" w:cstheme="minorBidi"/>
          <w:sz w:val="22"/>
          <w:szCs w:val="22"/>
          <w:lang w:val="en-US"/>
        </w:rPr>
      </w:pPr>
      <w:r>
        <w:t>8.1.4.2.2.2.2</w:t>
      </w:r>
      <w:r>
        <w:rPr>
          <w:rFonts w:asciiTheme="minorHAnsi" w:hAnsiTheme="minorHAnsi" w:cstheme="minorBidi"/>
          <w:sz w:val="22"/>
          <w:szCs w:val="22"/>
          <w:lang w:val="en-US"/>
        </w:rPr>
        <w:tab/>
      </w:r>
      <w:r>
        <w:t>5GMM-DEREGISTERED</w:t>
      </w:r>
      <w:r>
        <w:tab/>
      </w:r>
      <w:r w:rsidR="00F21AE2">
        <w:fldChar w:fldCharType="begin"/>
      </w:r>
      <w:r>
        <w:instrText xml:space="preserve"> PAGEREF _Toc500844753 \h </w:instrText>
      </w:r>
      <w:r w:rsidR="00F21AE2">
        <w:fldChar w:fldCharType="separate"/>
      </w:r>
      <w:r>
        <w:t>47</w:t>
      </w:r>
      <w:r w:rsidR="00F21AE2">
        <w:fldChar w:fldCharType="end"/>
      </w:r>
    </w:p>
    <w:p w:rsidR="004464D7" w:rsidRDefault="004464D7">
      <w:pPr>
        <w:pStyle w:val="TOC7"/>
        <w:rPr>
          <w:rFonts w:asciiTheme="minorHAnsi" w:hAnsiTheme="minorHAnsi" w:cstheme="minorBidi"/>
          <w:sz w:val="22"/>
          <w:szCs w:val="22"/>
          <w:lang w:val="en-US"/>
        </w:rPr>
      </w:pPr>
      <w:r>
        <w:t>8.1.4.2.2.2.3</w:t>
      </w:r>
      <w:r>
        <w:rPr>
          <w:rFonts w:asciiTheme="minorHAnsi" w:hAnsiTheme="minorHAnsi" w:cstheme="minorBidi"/>
          <w:sz w:val="22"/>
          <w:szCs w:val="22"/>
          <w:lang w:val="en-US"/>
        </w:rPr>
        <w:tab/>
      </w:r>
      <w:r>
        <w:t>5GMM-REGISTERED-INITIATED</w:t>
      </w:r>
      <w:r>
        <w:tab/>
      </w:r>
      <w:r w:rsidR="00F21AE2">
        <w:fldChar w:fldCharType="begin"/>
      </w:r>
      <w:r>
        <w:instrText xml:space="preserve"> PAGEREF _Toc500844754 \h </w:instrText>
      </w:r>
      <w:r w:rsidR="00F21AE2">
        <w:fldChar w:fldCharType="separate"/>
      </w:r>
      <w:r>
        <w:t>47</w:t>
      </w:r>
      <w:r w:rsidR="00F21AE2">
        <w:fldChar w:fldCharType="end"/>
      </w:r>
    </w:p>
    <w:p w:rsidR="004464D7" w:rsidRDefault="004464D7">
      <w:pPr>
        <w:pStyle w:val="TOC7"/>
        <w:rPr>
          <w:rFonts w:asciiTheme="minorHAnsi" w:hAnsiTheme="minorHAnsi" w:cstheme="minorBidi"/>
          <w:sz w:val="22"/>
          <w:szCs w:val="22"/>
          <w:lang w:val="en-US"/>
        </w:rPr>
      </w:pPr>
      <w:r>
        <w:t>8.1.4.2.2.2.4</w:t>
      </w:r>
      <w:r>
        <w:rPr>
          <w:rFonts w:asciiTheme="minorHAnsi" w:hAnsiTheme="minorHAnsi" w:cstheme="minorBidi"/>
          <w:sz w:val="22"/>
          <w:szCs w:val="22"/>
          <w:lang w:val="en-US"/>
        </w:rPr>
        <w:tab/>
      </w:r>
      <w:r>
        <w:t>5GMM-REGISTERED</w:t>
      </w:r>
      <w:r>
        <w:tab/>
      </w:r>
      <w:r w:rsidR="00F21AE2">
        <w:fldChar w:fldCharType="begin"/>
      </w:r>
      <w:r>
        <w:instrText xml:space="preserve"> PAGEREF _Toc500844755 \h </w:instrText>
      </w:r>
      <w:r w:rsidR="00F21AE2">
        <w:fldChar w:fldCharType="separate"/>
      </w:r>
      <w:r>
        <w:t>47</w:t>
      </w:r>
      <w:r w:rsidR="00F21AE2">
        <w:fldChar w:fldCharType="end"/>
      </w:r>
    </w:p>
    <w:p w:rsidR="004464D7" w:rsidRDefault="004464D7">
      <w:pPr>
        <w:pStyle w:val="TOC7"/>
        <w:rPr>
          <w:rFonts w:asciiTheme="minorHAnsi" w:hAnsiTheme="minorHAnsi" w:cstheme="minorBidi"/>
          <w:sz w:val="22"/>
          <w:szCs w:val="22"/>
          <w:lang w:val="en-US"/>
        </w:rPr>
      </w:pPr>
      <w:r>
        <w:t>8.1.4.2.2.2.5</w:t>
      </w:r>
      <w:r>
        <w:rPr>
          <w:rFonts w:asciiTheme="minorHAnsi" w:hAnsiTheme="minorHAnsi" w:cstheme="minorBidi"/>
          <w:sz w:val="22"/>
          <w:szCs w:val="22"/>
          <w:lang w:val="en-US"/>
        </w:rPr>
        <w:tab/>
      </w:r>
      <w:r>
        <w:t>5GMM-DEREGISTERED-INITIATED</w:t>
      </w:r>
      <w:r>
        <w:tab/>
      </w:r>
      <w:r w:rsidR="00F21AE2">
        <w:fldChar w:fldCharType="begin"/>
      </w:r>
      <w:r>
        <w:instrText xml:space="preserve"> PAGEREF _Toc500844756 \h </w:instrText>
      </w:r>
      <w:r w:rsidR="00F21AE2">
        <w:fldChar w:fldCharType="separate"/>
      </w:r>
      <w:r>
        <w:t>47</w:t>
      </w:r>
      <w:r w:rsidR="00F21AE2">
        <w:fldChar w:fldCharType="end"/>
      </w:r>
    </w:p>
    <w:p w:rsidR="004464D7" w:rsidRDefault="004464D7">
      <w:pPr>
        <w:pStyle w:val="TOC7"/>
        <w:rPr>
          <w:rFonts w:asciiTheme="minorHAnsi" w:hAnsiTheme="minorHAnsi" w:cstheme="minorBidi"/>
          <w:sz w:val="22"/>
          <w:szCs w:val="22"/>
          <w:lang w:val="en-US"/>
        </w:rPr>
      </w:pPr>
      <w:r>
        <w:t>8.1.4.2.2.2.6</w:t>
      </w:r>
      <w:r>
        <w:rPr>
          <w:rFonts w:asciiTheme="minorHAnsi" w:hAnsiTheme="minorHAnsi" w:cstheme="minorBidi"/>
          <w:sz w:val="22"/>
          <w:szCs w:val="22"/>
          <w:lang w:val="en-US"/>
        </w:rPr>
        <w:tab/>
      </w:r>
      <w:r>
        <w:t>5GMM-SERVICE-REQUEST-INITIATED</w:t>
      </w:r>
      <w:r>
        <w:tab/>
      </w:r>
      <w:r w:rsidR="00F21AE2">
        <w:fldChar w:fldCharType="begin"/>
      </w:r>
      <w:r>
        <w:instrText xml:space="preserve"> PAGEREF _Toc500844757 \h </w:instrText>
      </w:r>
      <w:r w:rsidR="00F21AE2">
        <w:fldChar w:fldCharType="separate"/>
      </w:r>
      <w:r>
        <w:t>47</w:t>
      </w:r>
      <w:r w:rsidR="00F21AE2">
        <w:fldChar w:fldCharType="end"/>
      </w:r>
    </w:p>
    <w:p w:rsidR="004464D7" w:rsidRDefault="004464D7">
      <w:pPr>
        <w:pStyle w:val="TOC6"/>
        <w:rPr>
          <w:rFonts w:asciiTheme="minorHAnsi" w:hAnsiTheme="minorHAnsi" w:cstheme="minorBidi"/>
          <w:sz w:val="22"/>
          <w:szCs w:val="22"/>
          <w:lang w:val="en-US"/>
        </w:rPr>
      </w:pPr>
      <w:r>
        <w:t>8.1.4.2.2.3</w:t>
      </w:r>
      <w:r>
        <w:rPr>
          <w:rFonts w:asciiTheme="minorHAnsi" w:hAnsiTheme="minorHAnsi" w:cstheme="minorBidi"/>
          <w:sz w:val="22"/>
          <w:szCs w:val="22"/>
          <w:lang w:val="en-US"/>
        </w:rPr>
        <w:tab/>
      </w:r>
      <w:r>
        <w:t>Substates of state 5GMM-DEREGISTERED</w:t>
      </w:r>
      <w:r>
        <w:tab/>
      </w:r>
      <w:r w:rsidR="00F21AE2">
        <w:fldChar w:fldCharType="begin"/>
      </w:r>
      <w:r>
        <w:instrText xml:space="preserve"> PAGEREF _Toc500844758 \h </w:instrText>
      </w:r>
      <w:r w:rsidR="00F21AE2">
        <w:fldChar w:fldCharType="separate"/>
      </w:r>
      <w:r>
        <w:t>47</w:t>
      </w:r>
      <w:r w:rsidR="00F21AE2">
        <w:fldChar w:fldCharType="end"/>
      </w:r>
    </w:p>
    <w:p w:rsidR="004464D7" w:rsidRDefault="004464D7">
      <w:pPr>
        <w:pStyle w:val="TOC7"/>
        <w:rPr>
          <w:rFonts w:asciiTheme="minorHAnsi" w:hAnsiTheme="minorHAnsi" w:cstheme="minorBidi"/>
          <w:sz w:val="22"/>
          <w:szCs w:val="22"/>
          <w:lang w:val="en-US"/>
        </w:rPr>
      </w:pPr>
      <w:r>
        <w:t>8.1.4.2.2.3.1</w:t>
      </w:r>
      <w:r>
        <w:rPr>
          <w:rFonts w:asciiTheme="minorHAnsi" w:hAnsiTheme="minorHAnsi" w:cstheme="minorBidi"/>
          <w:sz w:val="22"/>
          <w:szCs w:val="22"/>
          <w:lang w:val="en-US"/>
        </w:rPr>
        <w:tab/>
      </w:r>
      <w:r>
        <w:t>General</w:t>
      </w:r>
      <w:r>
        <w:tab/>
      </w:r>
      <w:r w:rsidR="00F21AE2">
        <w:fldChar w:fldCharType="begin"/>
      </w:r>
      <w:r>
        <w:instrText xml:space="preserve"> PAGEREF _Toc500844759 \h </w:instrText>
      </w:r>
      <w:r w:rsidR="00F21AE2">
        <w:fldChar w:fldCharType="separate"/>
      </w:r>
      <w:r>
        <w:t>47</w:t>
      </w:r>
      <w:r w:rsidR="00F21AE2">
        <w:fldChar w:fldCharType="end"/>
      </w:r>
    </w:p>
    <w:p w:rsidR="004464D7" w:rsidRDefault="004464D7">
      <w:pPr>
        <w:pStyle w:val="TOC7"/>
        <w:rPr>
          <w:rFonts w:asciiTheme="minorHAnsi" w:hAnsiTheme="minorHAnsi" w:cstheme="minorBidi"/>
          <w:sz w:val="22"/>
          <w:szCs w:val="22"/>
          <w:lang w:val="en-US"/>
        </w:rPr>
      </w:pPr>
      <w:r>
        <w:t>8.1.4.2.2.3.2</w:t>
      </w:r>
      <w:r>
        <w:rPr>
          <w:rFonts w:asciiTheme="minorHAnsi" w:hAnsiTheme="minorHAnsi" w:cstheme="minorBidi"/>
          <w:sz w:val="22"/>
          <w:szCs w:val="22"/>
          <w:lang w:val="en-US"/>
        </w:rPr>
        <w:tab/>
      </w:r>
      <w:r>
        <w:t>5GMM-DEREGISTERED.NORMAL-SERVICE</w:t>
      </w:r>
      <w:r>
        <w:tab/>
      </w:r>
      <w:r w:rsidR="00F21AE2">
        <w:fldChar w:fldCharType="begin"/>
      </w:r>
      <w:r>
        <w:instrText xml:space="preserve"> PAGEREF _Toc500844760 \h </w:instrText>
      </w:r>
      <w:r w:rsidR="00F21AE2">
        <w:fldChar w:fldCharType="separate"/>
      </w:r>
      <w:r>
        <w:t>47</w:t>
      </w:r>
      <w:r w:rsidR="00F21AE2">
        <w:fldChar w:fldCharType="end"/>
      </w:r>
    </w:p>
    <w:p w:rsidR="004464D7" w:rsidRDefault="004464D7">
      <w:pPr>
        <w:pStyle w:val="TOC7"/>
        <w:rPr>
          <w:rFonts w:asciiTheme="minorHAnsi" w:hAnsiTheme="minorHAnsi" w:cstheme="minorBidi"/>
          <w:sz w:val="22"/>
          <w:szCs w:val="22"/>
          <w:lang w:val="en-US"/>
        </w:rPr>
      </w:pPr>
      <w:r>
        <w:t>8.1.4.2.2.3.3</w:t>
      </w:r>
      <w:r>
        <w:rPr>
          <w:rFonts w:asciiTheme="minorHAnsi" w:hAnsiTheme="minorHAnsi" w:cstheme="minorBidi"/>
          <w:sz w:val="22"/>
          <w:szCs w:val="22"/>
          <w:lang w:val="en-US"/>
        </w:rPr>
        <w:tab/>
      </w:r>
      <w:r>
        <w:t>5GMM-DEREGISTERED.LIMITED-SERVICE</w:t>
      </w:r>
      <w:r>
        <w:tab/>
      </w:r>
      <w:r w:rsidR="00F21AE2">
        <w:fldChar w:fldCharType="begin"/>
      </w:r>
      <w:r>
        <w:instrText xml:space="preserve"> PAGEREF _Toc500844761 \h </w:instrText>
      </w:r>
      <w:r w:rsidR="00F21AE2">
        <w:fldChar w:fldCharType="separate"/>
      </w:r>
      <w:r>
        <w:t>47</w:t>
      </w:r>
      <w:r w:rsidR="00F21AE2">
        <w:fldChar w:fldCharType="end"/>
      </w:r>
    </w:p>
    <w:p w:rsidR="004464D7" w:rsidRDefault="004464D7">
      <w:pPr>
        <w:pStyle w:val="TOC7"/>
        <w:rPr>
          <w:rFonts w:asciiTheme="minorHAnsi" w:hAnsiTheme="minorHAnsi" w:cstheme="minorBidi"/>
          <w:sz w:val="22"/>
          <w:szCs w:val="22"/>
          <w:lang w:val="en-US"/>
        </w:rPr>
      </w:pPr>
      <w:r>
        <w:t>8.1.4.2.2.3.4</w:t>
      </w:r>
      <w:r>
        <w:rPr>
          <w:rFonts w:asciiTheme="minorHAnsi" w:hAnsiTheme="minorHAnsi" w:cstheme="minorBidi"/>
          <w:sz w:val="22"/>
          <w:szCs w:val="22"/>
          <w:lang w:val="en-US"/>
        </w:rPr>
        <w:tab/>
      </w:r>
      <w:r>
        <w:t>5GMM-DEREGISTERED.ATTEMPTING-REGISTRATION</w:t>
      </w:r>
      <w:r>
        <w:tab/>
      </w:r>
      <w:r w:rsidR="00F21AE2">
        <w:fldChar w:fldCharType="begin"/>
      </w:r>
      <w:r>
        <w:instrText xml:space="preserve"> PAGEREF _Toc500844762 \h </w:instrText>
      </w:r>
      <w:r w:rsidR="00F21AE2">
        <w:fldChar w:fldCharType="separate"/>
      </w:r>
      <w:r>
        <w:t>48</w:t>
      </w:r>
      <w:r w:rsidR="00F21AE2">
        <w:fldChar w:fldCharType="end"/>
      </w:r>
    </w:p>
    <w:p w:rsidR="004464D7" w:rsidRDefault="004464D7">
      <w:pPr>
        <w:pStyle w:val="TOC7"/>
        <w:rPr>
          <w:rFonts w:asciiTheme="minorHAnsi" w:hAnsiTheme="minorHAnsi" w:cstheme="minorBidi"/>
          <w:sz w:val="22"/>
          <w:szCs w:val="22"/>
          <w:lang w:val="en-US"/>
        </w:rPr>
      </w:pPr>
      <w:r>
        <w:t>8.1.4.2.2.3.5</w:t>
      </w:r>
      <w:r>
        <w:rPr>
          <w:rFonts w:asciiTheme="minorHAnsi" w:hAnsiTheme="minorHAnsi" w:cstheme="minorBidi"/>
          <w:sz w:val="22"/>
          <w:szCs w:val="22"/>
          <w:lang w:val="en-US"/>
        </w:rPr>
        <w:tab/>
      </w:r>
      <w:r>
        <w:t>5GMM-DEREGISTERED.PLMN-SEARCH</w:t>
      </w:r>
      <w:r>
        <w:tab/>
      </w:r>
      <w:r w:rsidR="00F21AE2">
        <w:fldChar w:fldCharType="begin"/>
      </w:r>
      <w:r>
        <w:instrText xml:space="preserve"> PAGEREF _Toc500844763 \h </w:instrText>
      </w:r>
      <w:r w:rsidR="00F21AE2">
        <w:fldChar w:fldCharType="separate"/>
      </w:r>
      <w:r>
        <w:t>48</w:t>
      </w:r>
      <w:r w:rsidR="00F21AE2">
        <w:fldChar w:fldCharType="end"/>
      </w:r>
    </w:p>
    <w:p w:rsidR="004464D7" w:rsidRDefault="004464D7">
      <w:pPr>
        <w:pStyle w:val="TOC7"/>
        <w:rPr>
          <w:rFonts w:asciiTheme="minorHAnsi" w:hAnsiTheme="minorHAnsi" w:cstheme="minorBidi"/>
          <w:sz w:val="22"/>
          <w:szCs w:val="22"/>
          <w:lang w:val="en-US"/>
        </w:rPr>
      </w:pPr>
      <w:r>
        <w:t>8.1.4.2.2.3.6</w:t>
      </w:r>
      <w:r>
        <w:rPr>
          <w:rFonts w:asciiTheme="minorHAnsi" w:hAnsiTheme="minorHAnsi" w:cstheme="minorBidi"/>
          <w:sz w:val="22"/>
          <w:szCs w:val="22"/>
          <w:lang w:val="en-US"/>
        </w:rPr>
        <w:tab/>
      </w:r>
      <w:r>
        <w:t>5GMM-DEREGISTERED.NO-SUPI</w:t>
      </w:r>
      <w:r>
        <w:tab/>
      </w:r>
      <w:r w:rsidR="00F21AE2">
        <w:fldChar w:fldCharType="begin"/>
      </w:r>
      <w:r>
        <w:instrText xml:space="preserve"> PAGEREF _Toc500844764 \h </w:instrText>
      </w:r>
      <w:r w:rsidR="00F21AE2">
        <w:fldChar w:fldCharType="separate"/>
      </w:r>
      <w:r>
        <w:t>48</w:t>
      </w:r>
      <w:r w:rsidR="00F21AE2">
        <w:fldChar w:fldCharType="end"/>
      </w:r>
    </w:p>
    <w:p w:rsidR="004464D7" w:rsidRDefault="004464D7">
      <w:pPr>
        <w:pStyle w:val="TOC7"/>
        <w:rPr>
          <w:rFonts w:asciiTheme="minorHAnsi" w:hAnsiTheme="minorHAnsi" w:cstheme="minorBidi"/>
          <w:sz w:val="22"/>
          <w:szCs w:val="22"/>
          <w:lang w:val="en-US"/>
        </w:rPr>
      </w:pPr>
      <w:r>
        <w:t>8.1.4.2.2.3.7</w:t>
      </w:r>
      <w:r>
        <w:rPr>
          <w:rFonts w:asciiTheme="minorHAnsi" w:hAnsiTheme="minorHAnsi" w:cstheme="minorBidi"/>
          <w:sz w:val="22"/>
          <w:szCs w:val="22"/>
          <w:lang w:val="en-US"/>
        </w:rPr>
        <w:tab/>
      </w:r>
      <w:r>
        <w:t>5GMM-DEREGISTERED.NO-CELL-AVAILABLE</w:t>
      </w:r>
      <w:r>
        <w:tab/>
      </w:r>
      <w:r w:rsidR="00F21AE2">
        <w:fldChar w:fldCharType="begin"/>
      </w:r>
      <w:r>
        <w:instrText xml:space="preserve"> PAGEREF _Toc500844765 \h </w:instrText>
      </w:r>
      <w:r w:rsidR="00F21AE2">
        <w:fldChar w:fldCharType="separate"/>
      </w:r>
      <w:r>
        <w:t>48</w:t>
      </w:r>
      <w:r w:rsidR="00F21AE2">
        <w:fldChar w:fldCharType="end"/>
      </w:r>
    </w:p>
    <w:p w:rsidR="004464D7" w:rsidRDefault="004464D7">
      <w:pPr>
        <w:pStyle w:val="TOC7"/>
        <w:rPr>
          <w:rFonts w:asciiTheme="minorHAnsi" w:hAnsiTheme="minorHAnsi" w:cstheme="minorBidi"/>
          <w:sz w:val="22"/>
          <w:szCs w:val="22"/>
          <w:lang w:val="en-US"/>
        </w:rPr>
      </w:pPr>
      <w:r>
        <w:t>8.1.4.2.2.3.8</w:t>
      </w:r>
      <w:r>
        <w:rPr>
          <w:rFonts w:asciiTheme="minorHAnsi" w:hAnsiTheme="minorHAnsi" w:cstheme="minorBidi"/>
          <w:sz w:val="22"/>
          <w:szCs w:val="22"/>
          <w:lang w:val="en-US"/>
        </w:rPr>
        <w:tab/>
      </w:r>
      <w:r>
        <w:t>5GMM-DEREGISTERED.eCALL-INACTIVE</w:t>
      </w:r>
      <w:r>
        <w:tab/>
      </w:r>
      <w:r w:rsidR="00F21AE2">
        <w:fldChar w:fldCharType="begin"/>
      </w:r>
      <w:r>
        <w:instrText xml:space="preserve"> PAGEREF _Toc500844766 \h </w:instrText>
      </w:r>
      <w:r w:rsidR="00F21AE2">
        <w:fldChar w:fldCharType="separate"/>
      </w:r>
      <w:r>
        <w:t>48</w:t>
      </w:r>
      <w:r w:rsidR="00F21AE2">
        <w:fldChar w:fldCharType="end"/>
      </w:r>
    </w:p>
    <w:p w:rsidR="004464D7" w:rsidRDefault="004464D7">
      <w:pPr>
        <w:pStyle w:val="TOC6"/>
        <w:rPr>
          <w:rFonts w:asciiTheme="minorHAnsi" w:hAnsiTheme="minorHAnsi" w:cstheme="minorBidi"/>
          <w:sz w:val="22"/>
          <w:szCs w:val="22"/>
          <w:lang w:val="en-US"/>
        </w:rPr>
      </w:pPr>
      <w:r>
        <w:t>8.1.4.2.2.4</w:t>
      </w:r>
      <w:r>
        <w:rPr>
          <w:rFonts w:asciiTheme="minorHAnsi" w:hAnsiTheme="minorHAnsi" w:cstheme="minorBidi"/>
          <w:sz w:val="22"/>
          <w:szCs w:val="22"/>
          <w:lang w:val="en-US"/>
        </w:rPr>
        <w:tab/>
      </w:r>
      <w:r>
        <w:t>Substates of state 5GMM-REGISTERED</w:t>
      </w:r>
      <w:r>
        <w:tab/>
      </w:r>
      <w:r w:rsidR="00F21AE2">
        <w:fldChar w:fldCharType="begin"/>
      </w:r>
      <w:r>
        <w:instrText xml:space="preserve"> PAGEREF _Toc500844767 \h </w:instrText>
      </w:r>
      <w:r w:rsidR="00F21AE2">
        <w:fldChar w:fldCharType="separate"/>
      </w:r>
      <w:r>
        <w:t>48</w:t>
      </w:r>
      <w:r w:rsidR="00F21AE2">
        <w:fldChar w:fldCharType="end"/>
      </w:r>
    </w:p>
    <w:p w:rsidR="004464D7" w:rsidRDefault="004464D7">
      <w:pPr>
        <w:pStyle w:val="TOC7"/>
        <w:rPr>
          <w:rFonts w:asciiTheme="minorHAnsi" w:hAnsiTheme="minorHAnsi" w:cstheme="minorBidi"/>
          <w:sz w:val="22"/>
          <w:szCs w:val="22"/>
          <w:lang w:val="en-US"/>
        </w:rPr>
      </w:pPr>
      <w:r>
        <w:t>8.1.4.2.2.4.1</w:t>
      </w:r>
      <w:r>
        <w:rPr>
          <w:rFonts w:asciiTheme="minorHAnsi" w:hAnsiTheme="minorHAnsi" w:cstheme="minorBidi"/>
          <w:sz w:val="22"/>
          <w:szCs w:val="22"/>
          <w:lang w:val="en-US"/>
        </w:rPr>
        <w:tab/>
      </w:r>
      <w:r>
        <w:t>General</w:t>
      </w:r>
      <w:r>
        <w:tab/>
      </w:r>
      <w:r w:rsidR="00F21AE2">
        <w:fldChar w:fldCharType="begin"/>
      </w:r>
      <w:r>
        <w:instrText xml:space="preserve"> PAGEREF _Toc500844768 \h </w:instrText>
      </w:r>
      <w:r w:rsidR="00F21AE2">
        <w:fldChar w:fldCharType="separate"/>
      </w:r>
      <w:r>
        <w:t>48</w:t>
      </w:r>
      <w:r w:rsidR="00F21AE2">
        <w:fldChar w:fldCharType="end"/>
      </w:r>
    </w:p>
    <w:p w:rsidR="004464D7" w:rsidRDefault="004464D7">
      <w:pPr>
        <w:pStyle w:val="TOC7"/>
        <w:rPr>
          <w:rFonts w:asciiTheme="minorHAnsi" w:hAnsiTheme="minorHAnsi" w:cstheme="minorBidi"/>
          <w:sz w:val="22"/>
          <w:szCs w:val="22"/>
          <w:lang w:val="en-US"/>
        </w:rPr>
      </w:pPr>
      <w:r>
        <w:t>8.1.4.2.2.4.2</w:t>
      </w:r>
      <w:r>
        <w:rPr>
          <w:rFonts w:asciiTheme="minorHAnsi" w:hAnsiTheme="minorHAnsi" w:cstheme="minorBidi"/>
          <w:sz w:val="22"/>
          <w:szCs w:val="22"/>
          <w:lang w:val="en-US"/>
        </w:rPr>
        <w:tab/>
      </w:r>
      <w:r>
        <w:t>5GMM-REGISTERED.NORMAL-SERVICE</w:t>
      </w:r>
      <w:r>
        <w:tab/>
      </w:r>
      <w:r w:rsidR="00F21AE2">
        <w:fldChar w:fldCharType="begin"/>
      </w:r>
      <w:r>
        <w:instrText xml:space="preserve"> PAGEREF _Toc500844769 \h </w:instrText>
      </w:r>
      <w:r w:rsidR="00F21AE2">
        <w:fldChar w:fldCharType="separate"/>
      </w:r>
      <w:r>
        <w:t>48</w:t>
      </w:r>
      <w:r w:rsidR="00F21AE2">
        <w:fldChar w:fldCharType="end"/>
      </w:r>
    </w:p>
    <w:p w:rsidR="004464D7" w:rsidRDefault="004464D7">
      <w:pPr>
        <w:pStyle w:val="TOC7"/>
        <w:rPr>
          <w:rFonts w:asciiTheme="minorHAnsi" w:hAnsiTheme="minorHAnsi" w:cstheme="minorBidi"/>
          <w:sz w:val="22"/>
          <w:szCs w:val="22"/>
          <w:lang w:val="en-US"/>
        </w:rPr>
      </w:pPr>
      <w:r>
        <w:t>8.1.4.2.2.4.3</w:t>
      </w:r>
      <w:r>
        <w:rPr>
          <w:rFonts w:asciiTheme="minorHAnsi" w:hAnsiTheme="minorHAnsi" w:cstheme="minorBidi"/>
          <w:sz w:val="22"/>
          <w:szCs w:val="22"/>
          <w:lang w:val="en-US"/>
        </w:rPr>
        <w:tab/>
      </w:r>
      <w:r>
        <w:t>5GMM-REGISTERED.NON-ALLOWED-SERVICE</w:t>
      </w:r>
      <w:r>
        <w:tab/>
      </w:r>
      <w:r w:rsidR="00F21AE2">
        <w:fldChar w:fldCharType="begin"/>
      </w:r>
      <w:r>
        <w:instrText xml:space="preserve"> PAGEREF _Toc500844770 \h </w:instrText>
      </w:r>
      <w:r w:rsidR="00F21AE2">
        <w:fldChar w:fldCharType="separate"/>
      </w:r>
      <w:r>
        <w:t>48</w:t>
      </w:r>
      <w:r w:rsidR="00F21AE2">
        <w:fldChar w:fldCharType="end"/>
      </w:r>
    </w:p>
    <w:p w:rsidR="004464D7" w:rsidRDefault="004464D7">
      <w:pPr>
        <w:pStyle w:val="TOC7"/>
        <w:rPr>
          <w:rFonts w:asciiTheme="minorHAnsi" w:hAnsiTheme="minorHAnsi" w:cstheme="minorBidi"/>
          <w:sz w:val="22"/>
          <w:szCs w:val="22"/>
          <w:lang w:val="en-US"/>
        </w:rPr>
      </w:pPr>
      <w:r>
        <w:t>8.1.4.2.2.4.4</w:t>
      </w:r>
      <w:r>
        <w:rPr>
          <w:rFonts w:asciiTheme="minorHAnsi" w:hAnsiTheme="minorHAnsi" w:cstheme="minorBidi"/>
          <w:sz w:val="22"/>
          <w:szCs w:val="22"/>
          <w:lang w:val="en-US"/>
        </w:rPr>
        <w:tab/>
      </w:r>
      <w:r>
        <w:t>5GMM-REGISTERED.ATTEMPTING-</w:t>
      </w:r>
      <w:r>
        <w:rPr>
          <w:lang w:eastAsia="zh-CN"/>
        </w:rPr>
        <w:t>REGISTRATION</w:t>
      </w:r>
      <w:r>
        <w:t>-UPDATE</w:t>
      </w:r>
      <w:r>
        <w:tab/>
      </w:r>
      <w:r w:rsidR="00F21AE2">
        <w:fldChar w:fldCharType="begin"/>
      </w:r>
      <w:r>
        <w:instrText xml:space="preserve"> PAGEREF _Toc500844771 \h </w:instrText>
      </w:r>
      <w:r w:rsidR="00F21AE2">
        <w:fldChar w:fldCharType="separate"/>
      </w:r>
      <w:r>
        <w:t>49</w:t>
      </w:r>
      <w:r w:rsidR="00F21AE2">
        <w:fldChar w:fldCharType="end"/>
      </w:r>
    </w:p>
    <w:p w:rsidR="004464D7" w:rsidRDefault="004464D7">
      <w:pPr>
        <w:pStyle w:val="TOC7"/>
        <w:rPr>
          <w:rFonts w:asciiTheme="minorHAnsi" w:hAnsiTheme="minorHAnsi" w:cstheme="minorBidi"/>
          <w:sz w:val="22"/>
          <w:szCs w:val="22"/>
          <w:lang w:val="en-US"/>
        </w:rPr>
      </w:pPr>
      <w:r>
        <w:t>8.1.4.2.2.4.5</w:t>
      </w:r>
      <w:r>
        <w:rPr>
          <w:rFonts w:asciiTheme="minorHAnsi" w:hAnsiTheme="minorHAnsi" w:cstheme="minorBidi"/>
          <w:sz w:val="22"/>
          <w:szCs w:val="22"/>
          <w:lang w:val="en-US"/>
        </w:rPr>
        <w:tab/>
      </w:r>
      <w:r>
        <w:t>5GMM-REGISTERED.LIMITED-SERVICE</w:t>
      </w:r>
      <w:r>
        <w:tab/>
      </w:r>
      <w:r w:rsidR="00F21AE2">
        <w:fldChar w:fldCharType="begin"/>
      </w:r>
      <w:r>
        <w:instrText xml:space="preserve"> PAGEREF _Toc500844772 \h </w:instrText>
      </w:r>
      <w:r w:rsidR="00F21AE2">
        <w:fldChar w:fldCharType="separate"/>
      </w:r>
      <w:r>
        <w:t>49</w:t>
      </w:r>
      <w:r w:rsidR="00F21AE2">
        <w:fldChar w:fldCharType="end"/>
      </w:r>
    </w:p>
    <w:p w:rsidR="004464D7" w:rsidRDefault="004464D7">
      <w:pPr>
        <w:pStyle w:val="TOC7"/>
        <w:rPr>
          <w:rFonts w:asciiTheme="minorHAnsi" w:hAnsiTheme="minorHAnsi" w:cstheme="minorBidi"/>
          <w:sz w:val="22"/>
          <w:szCs w:val="22"/>
          <w:lang w:val="en-US"/>
        </w:rPr>
      </w:pPr>
      <w:r>
        <w:t>8.1.4.2.2.4.6</w:t>
      </w:r>
      <w:r>
        <w:rPr>
          <w:rFonts w:asciiTheme="minorHAnsi" w:hAnsiTheme="minorHAnsi" w:cstheme="minorBidi"/>
          <w:sz w:val="22"/>
          <w:szCs w:val="22"/>
          <w:lang w:val="en-US"/>
        </w:rPr>
        <w:tab/>
      </w:r>
      <w:r>
        <w:t>5GMM-REGISTERED.PLMN-SEARCH</w:t>
      </w:r>
      <w:r>
        <w:tab/>
      </w:r>
      <w:r w:rsidR="00F21AE2">
        <w:fldChar w:fldCharType="begin"/>
      </w:r>
      <w:r>
        <w:instrText xml:space="preserve"> PAGEREF _Toc500844773 \h </w:instrText>
      </w:r>
      <w:r w:rsidR="00F21AE2">
        <w:fldChar w:fldCharType="separate"/>
      </w:r>
      <w:r>
        <w:t>49</w:t>
      </w:r>
      <w:r w:rsidR="00F21AE2">
        <w:fldChar w:fldCharType="end"/>
      </w:r>
    </w:p>
    <w:p w:rsidR="004464D7" w:rsidRDefault="004464D7">
      <w:pPr>
        <w:pStyle w:val="TOC7"/>
        <w:rPr>
          <w:rFonts w:asciiTheme="minorHAnsi" w:hAnsiTheme="minorHAnsi" w:cstheme="minorBidi"/>
          <w:sz w:val="22"/>
          <w:szCs w:val="22"/>
          <w:lang w:val="en-US"/>
        </w:rPr>
      </w:pPr>
      <w:r>
        <w:lastRenderedPageBreak/>
        <w:t>8.1.4.2.2.4.7</w:t>
      </w:r>
      <w:r>
        <w:rPr>
          <w:rFonts w:asciiTheme="minorHAnsi" w:hAnsiTheme="minorHAnsi" w:cstheme="minorBidi"/>
          <w:sz w:val="22"/>
          <w:szCs w:val="22"/>
          <w:lang w:val="en-US"/>
        </w:rPr>
        <w:tab/>
      </w:r>
      <w:r>
        <w:t>5GMM-REGISTERED.NO-CELL-AVAILABLE</w:t>
      </w:r>
      <w:r>
        <w:tab/>
      </w:r>
      <w:r w:rsidR="00F21AE2">
        <w:fldChar w:fldCharType="begin"/>
      </w:r>
      <w:r>
        <w:instrText xml:space="preserve"> PAGEREF _Toc500844774 \h </w:instrText>
      </w:r>
      <w:r w:rsidR="00F21AE2">
        <w:fldChar w:fldCharType="separate"/>
      </w:r>
      <w:r>
        <w:t>49</w:t>
      </w:r>
      <w:r w:rsidR="00F21AE2">
        <w:fldChar w:fldCharType="end"/>
      </w:r>
    </w:p>
    <w:p w:rsidR="004464D7" w:rsidRDefault="004464D7">
      <w:pPr>
        <w:pStyle w:val="TOC5"/>
        <w:rPr>
          <w:rFonts w:asciiTheme="minorHAnsi" w:hAnsiTheme="minorHAnsi" w:cstheme="minorBidi"/>
          <w:sz w:val="22"/>
          <w:szCs w:val="22"/>
          <w:lang w:val="en-US"/>
        </w:rPr>
      </w:pPr>
      <w:r>
        <w:t>8.1.4.2.3</w:t>
      </w:r>
      <w:r>
        <w:rPr>
          <w:rFonts w:asciiTheme="minorHAnsi" w:hAnsiTheme="minorHAnsi" w:cstheme="minorBidi"/>
          <w:sz w:val="22"/>
          <w:szCs w:val="22"/>
          <w:lang w:val="en-US"/>
        </w:rPr>
        <w:tab/>
      </w:r>
      <w:r>
        <w:t>5GS update status</w:t>
      </w:r>
      <w:r>
        <w:tab/>
      </w:r>
      <w:r w:rsidR="00F21AE2">
        <w:fldChar w:fldCharType="begin"/>
      </w:r>
      <w:r>
        <w:instrText xml:space="preserve"> PAGEREF _Toc500844775 \h </w:instrText>
      </w:r>
      <w:r w:rsidR="00F21AE2">
        <w:fldChar w:fldCharType="separate"/>
      </w:r>
      <w:r>
        <w:t>49</w:t>
      </w:r>
      <w:r w:rsidR="00F21AE2">
        <w:fldChar w:fldCharType="end"/>
      </w:r>
    </w:p>
    <w:p w:rsidR="004464D7" w:rsidRDefault="004464D7">
      <w:pPr>
        <w:pStyle w:val="TOC5"/>
        <w:rPr>
          <w:rFonts w:asciiTheme="minorHAnsi" w:hAnsiTheme="minorHAnsi" w:cstheme="minorBidi"/>
          <w:sz w:val="22"/>
          <w:szCs w:val="22"/>
          <w:lang w:val="en-US"/>
        </w:rPr>
      </w:pPr>
      <w:r>
        <w:t>8.1.4.2.4</w:t>
      </w:r>
      <w:r>
        <w:rPr>
          <w:rFonts w:asciiTheme="minorHAnsi" w:hAnsiTheme="minorHAnsi" w:cstheme="minorBidi"/>
          <w:sz w:val="22"/>
          <w:szCs w:val="22"/>
          <w:lang w:val="en-US"/>
        </w:rPr>
        <w:tab/>
      </w:r>
      <w:r>
        <w:t>5GMM sublayer states in the network</w:t>
      </w:r>
      <w:r>
        <w:tab/>
      </w:r>
      <w:r w:rsidR="00F21AE2">
        <w:fldChar w:fldCharType="begin"/>
      </w:r>
      <w:r>
        <w:instrText xml:space="preserve"> PAGEREF _Toc500844776 \h </w:instrText>
      </w:r>
      <w:r w:rsidR="00F21AE2">
        <w:fldChar w:fldCharType="separate"/>
      </w:r>
      <w:r>
        <w:t>50</w:t>
      </w:r>
      <w:r w:rsidR="00F21AE2">
        <w:fldChar w:fldCharType="end"/>
      </w:r>
    </w:p>
    <w:p w:rsidR="004464D7" w:rsidRDefault="004464D7">
      <w:pPr>
        <w:pStyle w:val="TOC6"/>
        <w:rPr>
          <w:rFonts w:asciiTheme="minorHAnsi" w:hAnsiTheme="minorHAnsi" w:cstheme="minorBidi"/>
          <w:sz w:val="22"/>
          <w:szCs w:val="22"/>
          <w:lang w:val="en-US"/>
        </w:rPr>
      </w:pPr>
      <w:r>
        <w:t>8.1.4.2.4.1</w:t>
      </w:r>
      <w:r>
        <w:rPr>
          <w:rFonts w:asciiTheme="minorHAnsi" w:hAnsiTheme="minorHAnsi" w:cstheme="minorBidi"/>
          <w:sz w:val="22"/>
          <w:szCs w:val="22"/>
          <w:lang w:val="en-US"/>
        </w:rPr>
        <w:tab/>
      </w:r>
      <w:r>
        <w:t>General</w:t>
      </w:r>
      <w:r>
        <w:tab/>
      </w:r>
      <w:r w:rsidR="00F21AE2">
        <w:fldChar w:fldCharType="begin"/>
      </w:r>
      <w:r>
        <w:instrText xml:space="preserve"> PAGEREF _Toc500844777 \h </w:instrText>
      </w:r>
      <w:r w:rsidR="00F21AE2">
        <w:fldChar w:fldCharType="separate"/>
      </w:r>
      <w:r>
        <w:t>50</w:t>
      </w:r>
      <w:r w:rsidR="00F21AE2">
        <w:fldChar w:fldCharType="end"/>
      </w:r>
    </w:p>
    <w:p w:rsidR="004464D7" w:rsidRDefault="004464D7">
      <w:pPr>
        <w:pStyle w:val="TOC6"/>
        <w:rPr>
          <w:rFonts w:asciiTheme="minorHAnsi" w:hAnsiTheme="minorHAnsi" w:cstheme="minorBidi"/>
          <w:sz w:val="22"/>
          <w:szCs w:val="22"/>
          <w:lang w:val="en-US"/>
        </w:rPr>
      </w:pPr>
      <w:r>
        <w:t>8.1.4.2.4.2</w:t>
      </w:r>
      <w:r>
        <w:rPr>
          <w:rFonts w:asciiTheme="minorHAnsi" w:hAnsiTheme="minorHAnsi" w:cstheme="minorBidi"/>
          <w:sz w:val="22"/>
          <w:szCs w:val="22"/>
          <w:lang w:val="en-US"/>
        </w:rPr>
        <w:tab/>
      </w:r>
      <w:r>
        <w:t>5GMM-DEREGISTERED</w:t>
      </w:r>
      <w:r>
        <w:tab/>
      </w:r>
      <w:r w:rsidR="00F21AE2">
        <w:fldChar w:fldCharType="begin"/>
      </w:r>
      <w:r>
        <w:instrText xml:space="preserve"> PAGEREF _Toc500844778 \h </w:instrText>
      </w:r>
      <w:r w:rsidR="00F21AE2">
        <w:fldChar w:fldCharType="separate"/>
      </w:r>
      <w:r>
        <w:t>50</w:t>
      </w:r>
      <w:r w:rsidR="00F21AE2">
        <w:fldChar w:fldCharType="end"/>
      </w:r>
    </w:p>
    <w:p w:rsidR="004464D7" w:rsidRDefault="004464D7">
      <w:pPr>
        <w:pStyle w:val="TOC6"/>
        <w:rPr>
          <w:rFonts w:asciiTheme="minorHAnsi" w:hAnsiTheme="minorHAnsi" w:cstheme="minorBidi"/>
          <w:sz w:val="22"/>
          <w:szCs w:val="22"/>
          <w:lang w:val="en-US"/>
        </w:rPr>
      </w:pPr>
      <w:r>
        <w:t>8.1.4.2.4.3</w:t>
      </w:r>
      <w:r>
        <w:rPr>
          <w:rFonts w:asciiTheme="minorHAnsi" w:hAnsiTheme="minorHAnsi" w:cstheme="minorBidi"/>
          <w:sz w:val="22"/>
          <w:szCs w:val="22"/>
          <w:lang w:val="en-US"/>
        </w:rPr>
        <w:tab/>
      </w:r>
      <w:r>
        <w:t>5GMM-COMMON-PROCEDURE-INITIATED</w:t>
      </w:r>
      <w:r>
        <w:tab/>
      </w:r>
      <w:r w:rsidR="00F21AE2">
        <w:fldChar w:fldCharType="begin"/>
      </w:r>
      <w:r>
        <w:instrText xml:space="preserve"> PAGEREF _Toc500844779 \h </w:instrText>
      </w:r>
      <w:r w:rsidR="00F21AE2">
        <w:fldChar w:fldCharType="separate"/>
      </w:r>
      <w:r>
        <w:t>50</w:t>
      </w:r>
      <w:r w:rsidR="00F21AE2">
        <w:fldChar w:fldCharType="end"/>
      </w:r>
    </w:p>
    <w:p w:rsidR="004464D7" w:rsidRDefault="004464D7">
      <w:pPr>
        <w:pStyle w:val="TOC6"/>
        <w:rPr>
          <w:rFonts w:asciiTheme="minorHAnsi" w:hAnsiTheme="minorHAnsi" w:cstheme="minorBidi"/>
          <w:sz w:val="22"/>
          <w:szCs w:val="22"/>
          <w:lang w:val="en-US"/>
        </w:rPr>
      </w:pPr>
      <w:r>
        <w:t>8.1.4.2.4.4</w:t>
      </w:r>
      <w:r>
        <w:rPr>
          <w:rFonts w:asciiTheme="minorHAnsi" w:hAnsiTheme="minorHAnsi" w:cstheme="minorBidi"/>
          <w:sz w:val="22"/>
          <w:szCs w:val="22"/>
          <w:lang w:val="en-US"/>
        </w:rPr>
        <w:tab/>
      </w:r>
      <w:r>
        <w:t>5GMM-REGISTERED</w:t>
      </w:r>
      <w:r>
        <w:tab/>
      </w:r>
      <w:r w:rsidR="00F21AE2">
        <w:fldChar w:fldCharType="begin"/>
      </w:r>
      <w:r>
        <w:instrText xml:space="preserve"> PAGEREF _Toc500844780 \h </w:instrText>
      </w:r>
      <w:r w:rsidR="00F21AE2">
        <w:fldChar w:fldCharType="separate"/>
      </w:r>
      <w:r>
        <w:t>50</w:t>
      </w:r>
      <w:r w:rsidR="00F21AE2">
        <w:fldChar w:fldCharType="end"/>
      </w:r>
    </w:p>
    <w:p w:rsidR="004464D7" w:rsidRDefault="004464D7">
      <w:pPr>
        <w:pStyle w:val="TOC6"/>
        <w:rPr>
          <w:rFonts w:asciiTheme="minorHAnsi" w:hAnsiTheme="minorHAnsi" w:cstheme="minorBidi"/>
          <w:sz w:val="22"/>
          <w:szCs w:val="22"/>
          <w:lang w:val="en-US"/>
        </w:rPr>
      </w:pPr>
      <w:r>
        <w:t>8.1.4.2.4.5</w:t>
      </w:r>
      <w:r>
        <w:rPr>
          <w:rFonts w:asciiTheme="minorHAnsi" w:hAnsiTheme="minorHAnsi" w:cstheme="minorBidi"/>
          <w:sz w:val="22"/>
          <w:szCs w:val="22"/>
          <w:lang w:val="en-US"/>
        </w:rPr>
        <w:tab/>
      </w:r>
      <w:r>
        <w:t>5GMM-DEREGISTERED-INITIATED</w:t>
      </w:r>
      <w:r>
        <w:tab/>
      </w:r>
      <w:r w:rsidR="00F21AE2">
        <w:fldChar w:fldCharType="begin"/>
      </w:r>
      <w:r>
        <w:instrText xml:space="preserve"> PAGEREF _Toc500844781 \h </w:instrText>
      </w:r>
      <w:r w:rsidR="00F21AE2">
        <w:fldChar w:fldCharType="separate"/>
      </w:r>
      <w:r>
        <w:t>50</w:t>
      </w:r>
      <w:r w:rsidR="00F21AE2">
        <w:fldChar w:fldCharType="end"/>
      </w:r>
    </w:p>
    <w:p w:rsidR="004464D7" w:rsidRDefault="004464D7">
      <w:pPr>
        <w:pStyle w:val="TOC4"/>
        <w:rPr>
          <w:rFonts w:asciiTheme="minorHAnsi" w:hAnsiTheme="minorHAnsi" w:cstheme="minorBidi"/>
          <w:sz w:val="22"/>
          <w:szCs w:val="22"/>
          <w:lang w:val="en-US"/>
        </w:rPr>
      </w:pPr>
      <w:r>
        <w:t>8.1.4.3</w:t>
      </w:r>
      <w:r>
        <w:rPr>
          <w:rFonts w:asciiTheme="minorHAnsi" w:hAnsiTheme="minorHAnsi" w:cstheme="minorBidi"/>
          <w:sz w:val="22"/>
          <w:szCs w:val="22"/>
          <w:lang w:val="en-US"/>
        </w:rPr>
        <w:tab/>
      </w:r>
      <w:r>
        <w:t>Behaviour of the UE in state 5GMM-DEREGISTERED and state 5GMM-REGISTERED</w:t>
      </w:r>
      <w:r>
        <w:tab/>
      </w:r>
      <w:r w:rsidR="00F21AE2">
        <w:fldChar w:fldCharType="begin"/>
      </w:r>
      <w:r>
        <w:instrText xml:space="preserve"> PAGEREF _Toc500844782 \h </w:instrText>
      </w:r>
      <w:r w:rsidR="00F21AE2">
        <w:fldChar w:fldCharType="separate"/>
      </w:r>
      <w:r>
        <w:t>51</w:t>
      </w:r>
      <w:r w:rsidR="00F21AE2">
        <w:fldChar w:fldCharType="end"/>
      </w:r>
    </w:p>
    <w:p w:rsidR="004464D7" w:rsidRDefault="004464D7">
      <w:pPr>
        <w:pStyle w:val="TOC5"/>
        <w:rPr>
          <w:rFonts w:asciiTheme="minorHAnsi" w:hAnsiTheme="minorHAnsi" w:cstheme="minorBidi"/>
          <w:sz w:val="22"/>
          <w:szCs w:val="22"/>
          <w:lang w:val="en-US"/>
        </w:rPr>
      </w:pPr>
      <w:r>
        <w:t>8.1.4.3.1</w:t>
      </w:r>
      <w:r>
        <w:rPr>
          <w:rFonts w:asciiTheme="minorHAnsi" w:hAnsiTheme="minorHAnsi" w:cstheme="minorBidi"/>
          <w:sz w:val="22"/>
          <w:szCs w:val="22"/>
          <w:lang w:val="en-US"/>
        </w:rPr>
        <w:tab/>
      </w:r>
      <w:r>
        <w:t>General</w:t>
      </w:r>
      <w:r>
        <w:tab/>
      </w:r>
      <w:r w:rsidR="00F21AE2">
        <w:fldChar w:fldCharType="begin"/>
      </w:r>
      <w:r>
        <w:instrText xml:space="preserve"> PAGEREF _Toc500844783 \h </w:instrText>
      </w:r>
      <w:r w:rsidR="00F21AE2">
        <w:fldChar w:fldCharType="separate"/>
      </w:r>
      <w:r>
        <w:t>51</w:t>
      </w:r>
      <w:r w:rsidR="00F21AE2">
        <w:fldChar w:fldCharType="end"/>
      </w:r>
    </w:p>
    <w:p w:rsidR="004464D7" w:rsidRDefault="004464D7">
      <w:pPr>
        <w:pStyle w:val="TOC5"/>
        <w:rPr>
          <w:rFonts w:asciiTheme="minorHAnsi" w:hAnsiTheme="minorHAnsi" w:cstheme="minorBidi"/>
          <w:sz w:val="22"/>
          <w:szCs w:val="22"/>
          <w:lang w:val="en-US"/>
        </w:rPr>
      </w:pPr>
      <w:r>
        <w:t>8.1.4.3.2</w:t>
      </w:r>
      <w:r>
        <w:rPr>
          <w:rFonts w:asciiTheme="minorHAnsi" w:hAnsiTheme="minorHAnsi" w:cstheme="minorBidi"/>
          <w:sz w:val="22"/>
          <w:szCs w:val="22"/>
          <w:lang w:val="en-US"/>
        </w:rPr>
        <w:tab/>
      </w:r>
      <w:r>
        <w:t>UE behaviour in state 5GMM-DEREGISTERED</w:t>
      </w:r>
      <w:r>
        <w:tab/>
      </w:r>
      <w:r w:rsidR="00F21AE2">
        <w:fldChar w:fldCharType="begin"/>
      </w:r>
      <w:r>
        <w:instrText xml:space="preserve"> PAGEREF _Toc500844784 \h </w:instrText>
      </w:r>
      <w:r w:rsidR="00F21AE2">
        <w:fldChar w:fldCharType="separate"/>
      </w:r>
      <w:r>
        <w:t>51</w:t>
      </w:r>
      <w:r w:rsidR="00F21AE2">
        <w:fldChar w:fldCharType="end"/>
      </w:r>
    </w:p>
    <w:p w:rsidR="004464D7" w:rsidRDefault="004464D7">
      <w:pPr>
        <w:pStyle w:val="TOC6"/>
        <w:rPr>
          <w:rFonts w:asciiTheme="minorHAnsi" w:hAnsiTheme="minorHAnsi" w:cstheme="minorBidi"/>
          <w:sz w:val="22"/>
          <w:szCs w:val="22"/>
          <w:lang w:val="en-US"/>
        </w:rPr>
      </w:pPr>
      <w:r>
        <w:t>8.1.4.3.2.1</w:t>
      </w:r>
      <w:r>
        <w:rPr>
          <w:rFonts w:asciiTheme="minorHAnsi" w:hAnsiTheme="minorHAnsi" w:cstheme="minorBidi"/>
          <w:sz w:val="22"/>
          <w:szCs w:val="22"/>
          <w:lang w:val="en-US"/>
        </w:rPr>
        <w:tab/>
      </w:r>
      <w:r>
        <w:t>General</w:t>
      </w:r>
      <w:r>
        <w:tab/>
      </w:r>
      <w:r w:rsidR="00F21AE2">
        <w:fldChar w:fldCharType="begin"/>
      </w:r>
      <w:r>
        <w:instrText xml:space="preserve"> PAGEREF _Toc500844785 \h </w:instrText>
      </w:r>
      <w:r w:rsidR="00F21AE2">
        <w:fldChar w:fldCharType="separate"/>
      </w:r>
      <w:r>
        <w:t>51</w:t>
      </w:r>
      <w:r w:rsidR="00F21AE2">
        <w:fldChar w:fldCharType="end"/>
      </w:r>
    </w:p>
    <w:p w:rsidR="004464D7" w:rsidRDefault="004464D7">
      <w:pPr>
        <w:pStyle w:val="TOC6"/>
        <w:rPr>
          <w:rFonts w:asciiTheme="minorHAnsi" w:hAnsiTheme="minorHAnsi" w:cstheme="minorBidi"/>
          <w:sz w:val="22"/>
          <w:szCs w:val="22"/>
          <w:lang w:val="en-US"/>
        </w:rPr>
      </w:pPr>
      <w:r>
        <w:t>8.1.4.3.2.2</w:t>
      </w:r>
      <w:r>
        <w:rPr>
          <w:rFonts w:asciiTheme="minorHAnsi" w:hAnsiTheme="minorHAnsi" w:cstheme="minorBidi"/>
          <w:sz w:val="22"/>
          <w:szCs w:val="22"/>
          <w:lang w:val="en-US"/>
        </w:rPr>
        <w:tab/>
      </w:r>
      <w:r>
        <w:t>Detailed description of UE behaviour in state 5GMM-DEREGISTERED</w:t>
      </w:r>
      <w:r>
        <w:tab/>
      </w:r>
      <w:r w:rsidR="00F21AE2">
        <w:fldChar w:fldCharType="begin"/>
      </w:r>
      <w:r>
        <w:instrText xml:space="preserve"> PAGEREF _Toc500844786 \h </w:instrText>
      </w:r>
      <w:r w:rsidR="00F21AE2">
        <w:fldChar w:fldCharType="separate"/>
      </w:r>
      <w:r>
        <w:t>51</w:t>
      </w:r>
      <w:r w:rsidR="00F21AE2">
        <w:fldChar w:fldCharType="end"/>
      </w:r>
    </w:p>
    <w:p w:rsidR="004464D7" w:rsidRDefault="004464D7">
      <w:pPr>
        <w:pStyle w:val="TOC7"/>
        <w:rPr>
          <w:rFonts w:asciiTheme="minorHAnsi" w:hAnsiTheme="minorHAnsi" w:cstheme="minorBidi"/>
          <w:sz w:val="22"/>
          <w:szCs w:val="22"/>
          <w:lang w:val="en-US"/>
        </w:rPr>
      </w:pPr>
      <w:r>
        <w:t>8.1.4.3.2.2.1</w:t>
      </w:r>
      <w:r>
        <w:rPr>
          <w:rFonts w:asciiTheme="minorHAnsi" w:hAnsiTheme="minorHAnsi" w:cstheme="minorBidi"/>
          <w:sz w:val="22"/>
          <w:szCs w:val="22"/>
          <w:lang w:val="en-US"/>
        </w:rPr>
        <w:tab/>
      </w:r>
      <w:r>
        <w:t>NORMAL-SERVICE</w:t>
      </w:r>
      <w:r>
        <w:tab/>
      </w:r>
      <w:r w:rsidR="00F21AE2">
        <w:fldChar w:fldCharType="begin"/>
      </w:r>
      <w:r>
        <w:instrText xml:space="preserve"> PAGEREF _Toc500844787 \h </w:instrText>
      </w:r>
      <w:r w:rsidR="00F21AE2">
        <w:fldChar w:fldCharType="separate"/>
      </w:r>
      <w:r>
        <w:t>51</w:t>
      </w:r>
      <w:r w:rsidR="00F21AE2">
        <w:fldChar w:fldCharType="end"/>
      </w:r>
    </w:p>
    <w:p w:rsidR="004464D7" w:rsidRDefault="004464D7">
      <w:pPr>
        <w:pStyle w:val="TOC7"/>
        <w:rPr>
          <w:rFonts w:asciiTheme="minorHAnsi" w:hAnsiTheme="minorHAnsi" w:cstheme="minorBidi"/>
          <w:sz w:val="22"/>
          <w:szCs w:val="22"/>
          <w:lang w:val="en-US"/>
        </w:rPr>
      </w:pPr>
      <w:r>
        <w:t>8.1.4.3.2.2.2</w:t>
      </w:r>
      <w:r>
        <w:rPr>
          <w:rFonts w:asciiTheme="minorHAnsi" w:hAnsiTheme="minorHAnsi" w:cstheme="minorBidi"/>
          <w:sz w:val="22"/>
          <w:szCs w:val="22"/>
          <w:lang w:val="en-US"/>
        </w:rPr>
        <w:tab/>
      </w:r>
      <w:r>
        <w:t>LIMITED-SERVICE</w:t>
      </w:r>
      <w:r>
        <w:tab/>
      </w:r>
      <w:r w:rsidR="00F21AE2">
        <w:fldChar w:fldCharType="begin"/>
      </w:r>
      <w:r>
        <w:instrText xml:space="preserve"> PAGEREF _Toc500844788 \h </w:instrText>
      </w:r>
      <w:r w:rsidR="00F21AE2">
        <w:fldChar w:fldCharType="separate"/>
      </w:r>
      <w:r>
        <w:t>51</w:t>
      </w:r>
      <w:r w:rsidR="00F21AE2">
        <w:fldChar w:fldCharType="end"/>
      </w:r>
    </w:p>
    <w:p w:rsidR="004464D7" w:rsidRDefault="004464D7">
      <w:pPr>
        <w:pStyle w:val="TOC7"/>
        <w:rPr>
          <w:rFonts w:asciiTheme="minorHAnsi" w:hAnsiTheme="minorHAnsi" w:cstheme="minorBidi"/>
          <w:sz w:val="22"/>
          <w:szCs w:val="22"/>
          <w:lang w:val="en-US"/>
        </w:rPr>
      </w:pPr>
      <w:r>
        <w:t>8.1.4.3.2.2.3</w:t>
      </w:r>
      <w:r>
        <w:rPr>
          <w:rFonts w:asciiTheme="minorHAnsi" w:hAnsiTheme="minorHAnsi" w:cstheme="minorBidi"/>
          <w:sz w:val="22"/>
          <w:szCs w:val="22"/>
          <w:lang w:val="en-US"/>
        </w:rPr>
        <w:tab/>
      </w:r>
      <w:r>
        <w:t>ATTEMPTING-REGISTRATION</w:t>
      </w:r>
      <w:r>
        <w:tab/>
      </w:r>
      <w:r w:rsidR="00F21AE2">
        <w:fldChar w:fldCharType="begin"/>
      </w:r>
      <w:r>
        <w:instrText xml:space="preserve"> PAGEREF _Toc500844789 \h </w:instrText>
      </w:r>
      <w:r w:rsidR="00F21AE2">
        <w:fldChar w:fldCharType="separate"/>
      </w:r>
      <w:r>
        <w:t>51</w:t>
      </w:r>
      <w:r w:rsidR="00F21AE2">
        <w:fldChar w:fldCharType="end"/>
      </w:r>
    </w:p>
    <w:p w:rsidR="004464D7" w:rsidRDefault="004464D7">
      <w:pPr>
        <w:pStyle w:val="TOC7"/>
        <w:rPr>
          <w:rFonts w:asciiTheme="minorHAnsi" w:hAnsiTheme="minorHAnsi" w:cstheme="minorBidi"/>
          <w:sz w:val="22"/>
          <w:szCs w:val="22"/>
          <w:lang w:val="en-US"/>
        </w:rPr>
      </w:pPr>
      <w:r>
        <w:t>8.1.4.3.2.2.4</w:t>
      </w:r>
      <w:r>
        <w:rPr>
          <w:rFonts w:asciiTheme="minorHAnsi" w:hAnsiTheme="minorHAnsi" w:cstheme="minorBidi"/>
          <w:sz w:val="22"/>
          <w:szCs w:val="22"/>
          <w:lang w:val="en-US"/>
        </w:rPr>
        <w:tab/>
      </w:r>
      <w:r>
        <w:t>PLMN-SEARCH</w:t>
      </w:r>
      <w:r>
        <w:tab/>
      </w:r>
      <w:r w:rsidR="00F21AE2">
        <w:fldChar w:fldCharType="begin"/>
      </w:r>
      <w:r>
        <w:instrText xml:space="preserve"> PAGEREF _Toc500844790 \h </w:instrText>
      </w:r>
      <w:r w:rsidR="00F21AE2">
        <w:fldChar w:fldCharType="separate"/>
      </w:r>
      <w:r>
        <w:t>51</w:t>
      </w:r>
      <w:r w:rsidR="00F21AE2">
        <w:fldChar w:fldCharType="end"/>
      </w:r>
    </w:p>
    <w:p w:rsidR="004464D7" w:rsidRDefault="004464D7">
      <w:pPr>
        <w:pStyle w:val="TOC7"/>
        <w:rPr>
          <w:rFonts w:asciiTheme="minorHAnsi" w:hAnsiTheme="minorHAnsi" w:cstheme="minorBidi"/>
          <w:sz w:val="22"/>
          <w:szCs w:val="22"/>
          <w:lang w:val="en-US"/>
        </w:rPr>
      </w:pPr>
      <w:r>
        <w:t>8.1.4.3.2.2.5</w:t>
      </w:r>
      <w:r>
        <w:rPr>
          <w:rFonts w:asciiTheme="minorHAnsi" w:hAnsiTheme="minorHAnsi" w:cstheme="minorBidi"/>
          <w:sz w:val="22"/>
          <w:szCs w:val="22"/>
          <w:lang w:val="en-US"/>
        </w:rPr>
        <w:tab/>
      </w:r>
      <w:r>
        <w:t>NO-SUPI</w:t>
      </w:r>
      <w:r>
        <w:tab/>
      </w:r>
      <w:r w:rsidR="00F21AE2">
        <w:fldChar w:fldCharType="begin"/>
      </w:r>
      <w:r>
        <w:instrText xml:space="preserve"> PAGEREF _Toc500844791 \h </w:instrText>
      </w:r>
      <w:r w:rsidR="00F21AE2">
        <w:fldChar w:fldCharType="separate"/>
      </w:r>
      <w:r>
        <w:t>52</w:t>
      </w:r>
      <w:r w:rsidR="00F21AE2">
        <w:fldChar w:fldCharType="end"/>
      </w:r>
    </w:p>
    <w:p w:rsidR="004464D7" w:rsidRDefault="004464D7">
      <w:pPr>
        <w:pStyle w:val="TOC7"/>
        <w:rPr>
          <w:rFonts w:asciiTheme="minorHAnsi" w:hAnsiTheme="minorHAnsi" w:cstheme="minorBidi"/>
          <w:sz w:val="22"/>
          <w:szCs w:val="22"/>
          <w:lang w:val="en-US"/>
        </w:rPr>
      </w:pPr>
      <w:r>
        <w:t>8.1.4.3.2.2.6</w:t>
      </w:r>
      <w:r>
        <w:rPr>
          <w:rFonts w:asciiTheme="minorHAnsi" w:hAnsiTheme="minorHAnsi" w:cstheme="minorBidi"/>
          <w:sz w:val="22"/>
          <w:szCs w:val="22"/>
          <w:lang w:val="en-US"/>
        </w:rPr>
        <w:tab/>
      </w:r>
      <w:r>
        <w:t>NO-CELL-AVAILABLE</w:t>
      </w:r>
      <w:r>
        <w:tab/>
      </w:r>
      <w:r w:rsidR="00F21AE2">
        <w:fldChar w:fldCharType="begin"/>
      </w:r>
      <w:r>
        <w:instrText xml:space="preserve"> PAGEREF _Toc500844792 \h </w:instrText>
      </w:r>
      <w:r w:rsidR="00F21AE2">
        <w:fldChar w:fldCharType="separate"/>
      </w:r>
      <w:r>
        <w:t>52</w:t>
      </w:r>
      <w:r w:rsidR="00F21AE2">
        <w:fldChar w:fldCharType="end"/>
      </w:r>
    </w:p>
    <w:p w:rsidR="004464D7" w:rsidRDefault="004464D7">
      <w:pPr>
        <w:pStyle w:val="TOC7"/>
        <w:rPr>
          <w:rFonts w:asciiTheme="minorHAnsi" w:hAnsiTheme="minorHAnsi" w:cstheme="minorBidi"/>
          <w:sz w:val="22"/>
          <w:szCs w:val="22"/>
          <w:lang w:val="en-US"/>
        </w:rPr>
      </w:pPr>
      <w:r>
        <w:t>8.1.4.3.2.2.7</w:t>
      </w:r>
      <w:r>
        <w:rPr>
          <w:rFonts w:asciiTheme="minorHAnsi" w:hAnsiTheme="minorHAnsi" w:cstheme="minorBidi"/>
          <w:sz w:val="22"/>
          <w:szCs w:val="22"/>
          <w:lang w:val="en-US"/>
        </w:rPr>
        <w:tab/>
      </w:r>
      <w:r>
        <w:t>eCALL-INACTIVE</w:t>
      </w:r>
      <w:r>
        <w:tab/>
      </w:r>
      <w:r w:rsidR="00F21AE2">
        <w:fldChar w:fldCharType="begin"/>
      </w:r>
      <w:r>
        <w:instrText xml:space="preserve"> PAGEREF _Toc500844793 \h </w:instrText>
      </w:r>
      <w:r w:rsidR="00F21AE2">
        <w:fldChar w:fldCharType="separate"/>
      </w:r>
      <w:r>
        <w:t>52</w:t>
      </w:r>
      <w:r w:rsidR="00F21AE2">
        <w:fldChar w:fldCharType="end"/>
      </w:r>
    </w:p>
    <w:p w:rsidR="004464D7" w:rsidRDefault="004464D7">
      <w:pPr>
        <w:pStyle w:val="TOC5"/>
        <w:rPr>
          <w:rFonts w:asciiTheme="minorHAnsi" w:hAnsiTheme="minorHAnsi" w:cstheme="minorBidi"/>
          <w:sz w:val="22"/>
          <w:szCs w:val="22"/>
          <w:lang w:val="en-US"/>
        </w:rPr>
      </w:pPr>
      <w:r>
        <w:t>8.1.4.3.3</w:t>
      </w:r>
      <w:r>
        <w:rPr>
          <w:rFonts w:asciiTheme="minorHAnsi" w:hAnsiTheme="minorHAnsi" w:cstheme="minorBidi"/>
          <w:sz w:val="22"/>
          <w:szCs w:val="22"/>
          <w:lang w:val="en-US"/>
        </w:rPr>
        <w:tab/>
      </w:r>
      <w:r>
        <w:t>UE behaviour in state 5GMM-REGISTERED</w:t>
      </w:r>
      <w:r>
        <w:tab/>
      </w:r>
      <w:r w:rsidR="00F21AE2">
        <w:fldChar w:fldCharType="begin"/>
      </w:r>
      <w:r>
        <w:instrText xml:space="preserve"> PAGEREF _Toc500844794 \h </w:instrText>
      </w:r>
      <w:r w:rsidR="00F21AE2">
        <w:fldChar w:fldCharType="separate"/>
      </w:r>
      <w:r>
        <w:t>52</w:t>
      </w:r>
      <w:r w:rsidR="00F21AE2">
        <w:fldChar w:fldCharType="end"/>
      </w:r>
    </w:p>
    <w:p w:rsidR="004464D7" w:rsidRDefault="004464D7">
      <w:pPr>
        <w:pStyle w:val="TOC6"/>
        <w:rPr>
          <w:rFonts w:asciiTheme="minorHAnsi" w:hAnsiTheme="minorHAnsi" w:cstheme="minorBidi"/>
          <w:sz w:val="22"/>
          <w:szCs w:val="22"/>
          <w:lang w:val="en-US"/>
        </w:rPr>
      </w:pPr>
      <w:r>
        <w:t>8.1.4.3.3.1</w:t>
      </w:r>
      <w:r>
        <w:rPr>
          <w:rFonts w:asciiTheme="minorHAnsi" w:hAnsiTheme="minorHAnsi" w:cstheme="minorBidi"/>
          <w:sz w:val="22"/>
          <w:szCs w:val="22"/>
          <w:lang w:val="en-US"/>
        </w:rPr>
        <w:tab/>
      </w:r>
      <w:r>
        <w:t>General</w:t>
      </w:r>
      <w:r>
        <w:tab/>
      </w:r>
      <w:r w:rsidR="00F21AE2">
        <w:fldChar w:fldCharType="begin"/>
      </w:r>
      <w:r>
        <w:instrText xml:space="preserve"> PAGEREF _Toc500844795 \h </w:instrText>
      </w:r>
      <w:r w:rsidR="00F21AE2">
        <w:fldChar w:fldCharType="separate"/>
      </w:r>
      <w:r>
        <w:t>52</w:t>
      </w:r>
      <w:r w:rsidR="00F21AE2">
        <w:fldChar w:fldCharType="end"/>
      </w:r>
    </w:p>
    <w:p w:rsidR="004464D7" w:rsidRDefault="004464D7">
      <w:pPr>
        <w:pStyle w:val="TOC6"/>
        <w:rPr>
          <w:rFonts w:asciiTheme="minorHAnsi" w:hAnsiTheme="minorHAnsi" w:cstheme="minorBidi"/>
          <w:sz w:val="22"/>
          <w:szCs w:val="22"/>
          <w:lang w:val="en-US"/>
        </w:rPr>
      </w:pPr>
      <w:r>
        <w:t>8.1.4.3.3.2</w:t>
      </w:r>
      <w:r>
        <w:rPr>
          <w:rFonts w:asciiTheme="minorHAnsi" w:hAnsiTheme="minorHAnsi" w:cstheme="minorBidi"/>
          <w:sz w:val="22"/>
          <w:szCs w:val="22"/>
          <w:lang w:val="en-US"/>
        </w:rPr>
        <w:tab/>
      </w:r>
      <w:r>
        <w:t>Detailed description of UE behaviour in state 5GMM-REGISTERED</w:t>
      </w:r>
      <w:r>
        <w:tab/>
      </w:r>
      <w:r w:rsidR="00F21AE2">
        <w:fldChar w:fldCharType="begin"/>
      </w:r>
      <w:r>
        <w:instrText xml:space="preserve"> PAGEREF _Toc500844796 \h </w:instrText>
      </w:r>
      <w:r w:rsidR="00F21AE2">
        <w:fldChar w:fldCharType="separate"/>
      </w:r>
      <w:r>
        <w:t>52</w:t>
      </w:r>
      <w:r w:rsidR="00F21AE2">
        <w:fldChar w:fldCharType="end"/>
      </w:r>
    </w:p>
    <w:p w:rsidR="004464D7" w:rsidRDefault="004464D7">
      <w:pPr>
        <w:pStyle w:val="TOC7"/>
        <w:rPr>
          <w:rFonts w:asciiTheme="minorHAnsi" w:hAnsiTheme="minorHAnsi" w:cstheme="minorBidi"/>
          <w:sz w:val="22"/>
          <w:szCs w:val="22"/>
          <w:lang w:val="en-US"/>
        </w:rPr>
      </w:pPr>
      <w:r>
        <w:t>8.1.4.3.3.2.1</w:t>
      </w:r>
      <w:r>
        <w:rPr>
          <w:rFonts w:asciiTheme="minorHAnsi" w:hAnsiTheme="minorHAnsi" w:cstheme="minorBidi"/>
          <w:sz w:val="22"/>
          <w:szCs w:val="22"/>
          <w:lang w:val="en-US"/>
        </w:rPr>
        <w:tab/>
      </w:r>
      <w:r>
        <w:t>NORMAL-SERVICE</w:t>
      </w:r>
      <w:r>
        <w:tab/>
      </w:r>
      <w:r w:rsidR="00F21AE2">
        <w:fldChar w:fldCharType="begin"/>
      </w:r>
      <w:r>
        <w:instrText xml:space="preserve"> PAGEREF _Toc500844797 \h </w:instrText>
      </w:r>
      <w:r w:rsidR="00F21AE2">
        <w:fldChar w:fldCharType="separate"/>
      </w:r>
      <w:r>
        <w:t>52</w:t>
      </w:r>
      <w:r w:rsidR="00F21AE2">
        <w:fldChar w:fldCharType="end"/>
      </w:r>
    </w:p>
    <w:p w:rsidR="004464D7" w:rsidRDefault="004464D7">
      <w:pPr>
        <w:pStyle w:val="TOC7"/>
        <w:rPr>
          <w:rFonts w:asciiTheme="minorHAnsi" w:hAnsiTheme="minorHAnsi" w:cstheme="minorBidi"/>
          <w:sz w:val="22"/>
          <w:szCs w:val="22"/>
          <w:lang w:val="en-US"/>
        </w:rPr>
      </w:pPr>
      <w:r>
        <w:t>8.1.4.3.3.2.2</w:t>
      </w:r>
      <w:r>
        <w:rPr>
          <w:rFonts w:asciiTheme="minorHAnsi" w:hAnsiTheme="minorHAnsi" w:cstheme="minorBidi"/>
          <w:sz w:val="22"/>
          <w:szCs w:val="22"/>
          <w:lang w:val="en-US"/>
        </w:rPr>
        <w:tab/>
      </w:r>
      <w:r>
        <w:t>NON-ALLOWED-SERVICE</w:t>
      </w:r>
      <w:r>
        <w:tab/>
      </w:r>
      <w:r w:rsidR="00F21AE2">
        <w:fldChar w:fldCharType="begin"/>
      </w:r>
      <w:r>
        <w:instrText xml:space="preserve"> PAGEREF _Toc500844798 \h </w:instrText>
      </w:r>
      <w:r w:rsidR="00F21AE2">
        <w:fldChar w:fldCharType="separate"/>
      </w:r>
      <w:r>
        <w:t>52</w:t>
      </w:r>
      <w:r w:rsidR="00F21AE2">
        <w:fldChar w:fldCharType="end"/>
      </w:r>
    </w:p>
    <w:p w:rsidR="004464D7" w:rsidRDefault="004464D7">
      <w:pPr>
        <w:pStyle w:val="TOC7"/>
        <w:rPr>
          <w:rFonts w:asciiTheme="minorHAnsi" w:hAnsiTheme="minorHAnsi" w:cstheme="minorBidi"/>
          <w:sz w:val="22"/>
          <w:szCs w:val="22"/>
          <w:lang w:val="en-US"/>
        </w:rPr>
      </w:pPr>
      <w:r>
        <w:t>8.1.4.3.3.2.3</w:t>
      </w:r>
      <w:r>
        <w:rPr>
          <w:rFonts w:asciiTheme="minorHAnsi" w:hAnsiTheme="minorHAnsi" w:cstheme="minorBidi"/>
          <w:sz w:val="22"/>
          <w:szCs w:val="22"/>
          <w:lang w:val="en-US"/>
        </w:rPr>
        <w:tab/>
      </w:r>
      <w:r>
        <w:t>ATTEMPTING-REGISTRATION-UPDATE</w:t>
      </w:r>
      <w:r>
        <w:tab/>
      </w:r>
      <w:r w:rsidR="00F21AE2">
        <w:fldChar w:fldCharType="begin"/>
      </w:r>
      <w:r>
        <w:instrText xml:space="preserve"> PAGEREF _Toc500844799 \h </w:instrText>
      </w:r>
      <w:r w:rsidR="00F21AE2">
        <w:fldChar w:fldCharType="separate"/>
      </w:r>
      <w:r>
        <w:t>52</w:t>
      </w:r>
      <w:r w:rsidR="00F21AE2">
        <w:fldChar w:fldCharType="end"/>
      </w:r>
    </w:p>
    <w:p w:rsidR="004464D7" w:rsidRDefault="004464D7">
      <w:pPr>
        <w:pStyle w:val="TOC7"/>
        <w:rPr>
          <w:rFonts w:asciiTheme="minorHAnsi" w:hAnsiTheme="minorHAnsi" w:cstheme="minorBidi"/>
          <w:sz w:val="22"/>
          <w:szCs w:val="22"/>
          <w:lang w:val="en-US"/>
        </w:rPr>
      </w:pPr>
      <w:r>
        <w:t>8.1.4.3.3.2.4</w:t>
      </w:r>
      <w:r>
        <w:rPr>
          <w:rFonts w:asciiTheme="minorHAnsi" w:hAnsiTheme="minorHAnsi" w:cstheme="minorBidi"/>
          <w:sz w:val="22"/>
          <w:szCs w:val="22"/>
          <w:lang w:val="en-US"/>
        </w:rPr>
        <w:tab/>
      </w:r>
      <w:r>
        <w:t>LIMITED-SERVICE</w:t>
      </w:r>
      <w:r>
        <w:tab/>
      </w:r>
      <w:r w:rsidR="00F21AE2">
        <w:fldChar w:fldCharType="begin"/>
      </w:r>
      <w:r>
        <w:instrText xml:space="preserve"> PAGEREF _Toc500844800 \h </w:instrText>
      </w:r>
      <w:r w:rsidR="00F21AE2">
        <w:fldChar w:fldCharType="separate"/>
      </w:r>
      <w:r>
        <w:t>53</w:t>
      </w:r>
      <w:r w:rsidR="00F21AE2">
        <w:fldChar w:fldCharType="end"/>
      </w:r>
    </w:p>
    <w:p w:rsidR="004464D7" w:rsidRDefault="004464D7">
      <w:pPr>
        <w:pStyle w:val="TOC7"/>
        <w:rPr>
          <w:rFonts w:asciiTheme="minorHAnsi" w:hAnsiTheme="minorHAnsi" w:cstheme="minorBidi"/>
          <w:sz w:val="22"/>
          <w:szCs w:val="22"/>
          <w:lang w:val="en-US"/>
        </w:rPr>
      </w:pPr>
      <w:r>
        <w:t>8.1.4.3.3.2.5</w:t>
      </w:r>
      <w:r>
        <w:rPr>
          <w:rFonts w:asciiTheme="minorHAnsi" w:hAnsiTheme="minorHAnsi" w:cstheme="minorBidi"/>
          <w:sz w:val="22"/>
          <w:szCs w:val="22"/>
          <w:lang w:val="en-US"/>
        </w:rPr>
        <w:tab/>
      </w:r>
      <w:r>
        <w:t>PLMN-SEARCH</w:t>
      </w:r>
      <w:r>
        <w:tab/>
      </w:r>
      <w:r w:rsidR="00F21AE2">
        <w:fldChar w:fldCharType="begin"/>
      </w:r>
      <w:r>
        <w:instrText xml:space="preserve"> PAGEREF _Toc500844801 \h </w:instrText>
      </w:r>
      <w:r w:rsidR="00F21AE2">
        <w:fldChar w:fldCharType="separate"/>
      </w:r>
      <w:r>
        <w:t>53</w:t>
      </w:r>
      <w:r w:rsidR="00F21AE2">
        <w:fldChar w:fldCharType="end"/>
      </w:r>
    </w:p>
    <w:p w:rsidR="004464D7" w:rsidRDefault="004464D7">
      <w:pPr>
        <w:pStyle w:val="TOC7"/>
        <w:rPr>
          <w:rFonts w:asciiTheme="minorHAnsi" w:hAnsiTheme="minorHAnsi" w:cstheme="minorBidi"/>
          <w:sz w:val="22"/>
          <w:szCs w:val="22"/>
          <w:lang w:val="en-US"/>
        </w:rPr>
      </w:pPr>
      <w:r>
        <w:t>8.1.4.3.3.2.6</w:t>
      </w:r>
      <w:r>
        <w:rPr>
          <w:rFonts w:asciiTheme="minorHAnsi" w:hAnsiTheme="minorHAnsi" w:cstheme="minorBidi"/>
          <w:sz w:val="22"/>
          <w:szCs w:val="22"/>
          <w:lang w:val="en-US"/>
        </w:rPr>
        <w:tab/>
      </w:r>
      <w:r>
        <w:t>NO-CELL-AVAILABLE</w:t>
      </w:r>
      <w:r>
        <w:tab/>
      </w:r>
      <w:r w:rsidR="00F21AE2">
        <w:fldChar w:fldCharType="begin"/>
      </w:r>
      <w:r>
        <w:instrText xml:space="preserve"> PAGEREF _Toc500844802 \h </w:instrText>
      </w:r>
      <w:r w:rsidR="00F21AE2">
        <w:fldChar w:fldCharType="separate"/>
      </w:r>
      <w:r>
        <w:t>53</w:t>
      </w:r>
      <w:r w:rsidR="00F21AE2">
        <w:fldChar w:fldCharType="end"/>
      </w:r>
    </w:p>
    <w:p w:rsidR="004464D7" w:rsidRDefault="004464D7">
      <w:pPr>
        <w:pStyle w:val="TOC3"/>
        <w:rPr>
          <w:rFonts w:asciiTheme="minorHAnsi" w:hAnsiTheme="minorHAnsi" w:cstheme="minorBidi"/>
          <w:sz w:val="22"/>
          <w:szCs w:val="22"/>
          <w:lang w:val="en-US"/>
        </w:rPr>
      </w:pPr>
      <w:r>
        <w:t>8.1.5</w:t>
      </w:r>
      <w:r>
        <w:rPr>
          <w:rFonts w:asciiTheme="minorHAnsi" w:hAnsiTheme="minorHAnsi" w:cstheme="minorBidi"/>
          <w:sz w:val="22"/>
          <w:szCs w:val="22"/>
          <w:lang w:val="en-US"/>
        </w:rPr>
        <w:tab/>
      </w:r>
      <w:r>
        <w:t>Permanent identifiers</w:t>
      </w:r>
      <w:r>
        <w:tab/>
      </w:r>
      <w:r w:rsidR="00F21AE2">
        <w:fldChar w:fldCharType="begin"/>
      </w:r>
      <w:r>
        <w:instrText xml:space="preserve"> PAGEREF _Toc500844803 \h </w:instrText>
      </w:r>
      <w:r w:rsidR="00F21AE2">
        <w:fldChar w:fldCharType="separate"/>
      </w:r>
      <w:r>
        <w:t>53</w:t>
      </w:r>
      <w:r w:rsidR="00F21AE2">
        <w:fldChar w:fldCharType="end"/>
      </w:r>
    </w:p>
    <w:p w:rsidR="004464D7" w:rsidRDefault="004464D7">
      <w:pPr>
        <w:pStyle w:val="TOC3"/>
        <w:rPr>
          <w:rFonts w:asciiTheme="minorHAnsi" w:hAnsiTheme="minorHAnsi" w:cstheme="minorBidi"/>
          <w:sz w:val="22"/>
          <w:szCs w:val="22"/>
          <w:lang w:val="en-US"/>
        </w:rPr>
      </w:pPr>
      <w:r w:rsidRPr="00AB5DD1">
        <w:rPr>
          <w:lang w:val="en-US"/>
        </w:rPr>
        <w:t>8.1.6</w:t>
      </w:r>
      <w:r>
        <w:rPr>
          <w:rFonts w:asciiTheme="minorHAnsi" w:hAnsiTheme="minorHAnsi" w:cstheme="minorBidi"/>
          <w:sz w:val="22"/>
          <w:szCs w:val="22"/>
          <w:lang w:val="en-US"/>
        </w:rPr>
        <w:tab/>
      </w:r>
      <w:r>
        <w:t>Temporary identities</w:t>
      </w:r>
      <w:r>
        <w:tab/>
      </w:r>
      <w:r w:rsidR="00F21AE2">
        <w:fldChar w:fldCharType="begin"/>
      </w:r>
      <w:r>
        <w:instrText xml:space="preserve"> PAGEREF _Toc500844804 \h </w:instrText>
      </w:r>
      <w:r w:rsidR="00F21AE2">
        <w:fldChar w:fldCharType="separate"/>
      </w:r>
      <w:r>
        <w:t>54</w:t>
      </w:r>
      <w:r w:rsidR="00F21AE2">
        <w:fldChar w:fldCharType="end"/>
      </w:r>
    </w:p>
    <w:p w:rsidR="004464D7" w:rsidRDefault="004464D7">
      <w:pPr>
        <w:pStyle w:val="TOC3"/>
        <w:rPr>
          <w:rFonts w:asciiTheme="minorHAnsi" w:hAnsiTheme="minorHAnsi" w:cstheme="minorBidi"/>
          <w:sz w:val="22"/>
          <w:szCs w:val="22"/>
          <w:lang w:val="en-US"/>
        </w:rPr>
      </w:pPr>
      <w:r>
        <w:rPr>
          <w:lang w:eastAsia="zh-CN"/>
        </w:rPr>
        <w:t>8.1.7</w:t>
      </w:r>
      <w:r>
        <w:rPr>
          <w:rFonts w:asciiTheme="minorHAnsi" w:hAnsiTheme="minorHAnsi" w:cstheme="minorBidi"/>
          <w:sz w:val="22"/>
          <w:szCs w:val="22"/>
          <w:lang w:val="en-US"/>
        </w:rPr>
        <w:tab/>
      </w:r>
      <w:r>
        <w:t>Mobile initiated connection only mode</w:t>
      </w:r>
      <w:r>
        <w:tab/>
      </w:r>
      <w:r w:rsidR="00F21AE2">
        <w:fldChar w:fldCharType="begin"/>
      </w:r>
      <w:r>
        <w:instrText xml:space="preserve"> PAGEREF _Toc500844805 \h </w:instrText>
      </w:r>
      <w:r w:rsidR="00F21AE2">
        <w:fldChar w:fldCharType="separate"/>
      </w:r>
      <w:r>
        <w:t>54</w:t>
      </w:r>
      <w:r w:rsidR="00F21AE2">
        <w:fldChar w:fldCharType="end"/>
      </w:r>
    </w:p>
    <w:p w:rsidR="004464D7" w:rsidRDefault="004464D7">
      <w:pPr>
        <w:pStyle w:val="TOC3"/>
        <w:rPr>
          <w:rFonts w:asciiTheme="minorHAnsi" w:hAnsiTheme="minorHAnsi" w:cstheme="minorBidi"/>
          <w:sz w:val="22"/>
          <w:szCs w:val="22"/>
          <w:lang w:val="en-US"/>
        </w:rPr>
      </w:pPr>
      <w:r>
        <w:t>8.1.8</w:t>
      </w:r>
      <w:r>
        <w:rPr>
          <w:rFonts w:asciiTheme="minorHAnsi" w:hAnsiTheme="minorHAnsi" w:cstheme="minorBidi"/>
          <w:sz w:val="22"/>
          <w:szCs w:val="22"/>
          <w:lang w:val="en-US"/>
        </w:rPr>
        <w:tab/>
      </w:r>
      <w:r>
        <w:t>Handling of the periodic registration update timer and implicit de-registration timer</w:t>
      </w:r>
      <w:r>
        <w:tab/>
      </w:r>
      <w:r w:rsidR="00F21AE2">
        <w:fldChar w:fldCharType="begin"/>
      </w:r>
      <w:r>
        <w:instrText xml:space="preserve"> PAGEREF _Toc500844806 \h </w:instrText>
      </w:r>
      <w:r w:rsidR="00F21AE2">
        <w:fldChar w:fldCharType="separate"/>
      </w:r>
      <w:r>
        <w:t>55</w:t>
      </w:r>
      <w:r w:rsidR="00F21AE2">
        <w:fldChar w:fldCharType="end"/>
      </w:r>
    </w:p>
    <w:p w:rsidR="004464D7" w:rsidRDefault="004464D7">
      <w:pPr>
        <w:pStyle w:val="TOC2"/>
        <w:rPr>
          <w:rFonts w:asciiTheme="minorHAnsi" w:hAnsiTheme="minorHAnsi" w:cstheme="minorBidi"/>
          <w:sz w:val="22"/>
          <w:szCs w:val="22"/>
          <w:lang w:val="en-US"/>
        </w:rPr>
      </w:pPr>
      <w:r>
        <w:t>8.2</w:t>
      </w:r>
      <w:r>
        <w:rPr>
          <w:rFonts w:asciiTheme="minorHAnsi" w:hAnsiTheme="minorHAnsi" w:cstheme="minorBidi"/>
          <w:sz w:val="22"/>
          <w:szCs w:val="22"/>
          <w:lang w:val="en-US"/>
        </w:rPr>
        <w:tab/>
      </w:r>
      <w:r>
        <w:t>5GS mobility functions in IDLE and CONNECTED mode</w:t>
      </w:r>
      <w:r>
        <w:tab/>
      </w:r>
      <w:r w:rsidR="00F21AE2">
        <w:fldChar w:fldCharType="begin"/>
      </w:r>
      <w:r>
        <w:instrText xml:space="preserve"> PAGEREF _Toc500844807 \h </w:instrText>
      </w:r>
      <w:r w:rsidR="00F21AE2">
        <w:fldChar w:fldCharType="separate"/>
      </w:r>
      <w:r>
        <w:t>55</w:t>
      </w:r>
      <w:r w:rsidR="00F21AE2">
        <w:fldChar w:fldCharType="end"/>
      </w:r>
    </w:p>
    <w:p w:rsidR="004464D7" w:rsidRDefault="004464D7">
      <w:pPr>
        <w:pStyle w:val="TOC3"/>
        <w:rPr>
          <w:rFonts w:asciiTheme="minorHAnsi" w:hAnsiTheme="minorHAnsi" w:cstheme="minorBidi"/>
          <w:sz w:val="22"/>
          <w:szCs w:val="22"/>
          <w:lang w:val="en-US"/>
        </w:rPr>
      </w:pPr>
      <w:r>
        <w:t>8.2.1</w:t>
      </w:r>
      <w:r>
        <w:rPr>
          <w:rFonts w:asciiTheme="minorHAnsi" w:hAnsiTheme="minorHAnsi" w:cstheme="minorBidi"/>
          <w:sz w:val="22"/>
          <w:szCs w:val="22"/>
          <w:lang w:val="en-US"/>
        </w:rPr>
        <w:tab/>
      </w:r>
      <w:r>
        <w:t>Registration areas in the 5GS</w:t>
      </w:r>
      <w:r>
        <w:tab/>
      </w:r>
      <w:r w:rsidR="00F21AE2">
        <w:fldChar w:fldCharType="begin"/>
      </w:r>
      <w:r>
        <w:instrText xml:space="preserve"> PAGEREF _Toc500844808 \h </w:instrText>
      </w:r>
      <w:r w:rsidR="00F21AE2">
        <w:fldChar w:fldCharType="separate"/>
      </w:r>
      <w:r>
        <w:t>55</w:t>
      </w:r>
      <w:r w:rsidR="00F21AE2">
        <w:fldChar w:fldCharType="end"/>
      </w:r>
    </w:p>
    <w:p w:rsidR="004464D7" w:rsidRDefault="004464D7">
      <w:pPr>
        <w:pStyle w:val="TOC4"/>
        <w:rPr>
          <w:rFonts w:asciiTheme="minorHAnsi" w:hAnsiTheme="minorHAnsi" w:cstheme="minorBidi"/>
          <w:sz w:val="22"/>
          <w:szCs w:val="22"/>
          <w:lang w:val="en-US"/>
        </w:rPr>
      </w:pPr>
      <w:r>
        <w:t>8.2.1.1</w:t>
      </w:r>
      <w:r>
        <w:rPr>
          <w:rFonts w:asciiTheme="minorHAnsi" w:hAnsiTheme="minorHAnsi" w:cstheme="minorBidi"/>
          <w:sz w:val="22"/>
          <w:szCs w:val="22"/>
          <w:lang w:val="en-US"/>
        </w:rPr>
        <w:tab/>
      </w:r>
      <w:r>
        <w:t>General</w:t>
      </w:r>
      <w:r>
        <w:tab/>
      </w:r>
      <w:r w:rsidR="00F21AE2">
        <w:fldChar w:fldCharType="begin"/>
      </w:r>
      <w:r>
        <w:instrText xml:space="preserve"> PAGEREF _Toc500844809 \h </w:instrText>
      </w:r>
      <w:r w:rsidR="00F21AE2">
        <w:fldChar w:fldCharType="separate"/>
      </w:r>
      <w:r>
        <w:t>55</w:t>
      </w:r>
      <w:r w:rsidR="00F21AE2">
        <w:fldChar w:fldCharType="end"/>
      </w:r>
    </w:p>
    <w:p w:rsidR="004464D7" w:rsidRDefault="004464D7">
      <w:pPr>
        <w:pStyle w:val="TOC4"/>
        <w:rPr>
          <w:rFonts w:asciiTheme="minorHAnsi" w:hAnsiTheme="minorHAnsi" w:cstheme="minorBidi"/>
          <w:sz w:val="22"/>
          <w:szCs w:val="22"/>
          <w:lang w:val="en-US"/>
        </w:rPr>
      </w:pPr>
      <w:r>
        <w:t>8.2.1.2</w:t>
      </w:r>
      <w:r>
        <w:rPr>
          <w:rFonts w:asciiTheme="minorHAnsi" w:hAnsiTheme="minorHAnsi" w:cstheme="minorBidi"/>
          <w:sz w:val="22"/>
          <w:szCs w:val="22"/>
          <w:lang w:val="en-US"/>
        </w:rPr>
        <w:tab/>
      </w:r>
      <w:r>
        <w:t>Open issues on registration areas in the 5GS</w:t>
      </w:r>
      <w:r>
        <w:tab/>
      </w:r>
      <w:r w:rsidR="00F21AE2">
        <w:fldChar w:fldCharType="begin"/>
      </w:r>
      <w:r>
        <w:instrText xml:space="preserve"> PAGEREF _Toc500844810 \h </w:instrText>
      </w:r>
      <w:r w:rsidR="00F21AE2">
        <w:fldChar w:fldCharType="separate"/>
      </w:r>
      <w:r>
        <w:t>56</w:t>
      </w:r>
      <w:r w:rsidR="00F21AE2">
        <w:fldChar w:fldCharType="end"/>
      </w:r>
    </w:p>
    <w:p w:rsidR="004464D7" w:rsidRDefault="004464D7">
      <w:pPr>
        <w:pStyle w:val="TOC3"/>
        <w:rPr>
          <w:rFonts w:asciiTheme="minorHAnsi" w:hAnsiTheme="minorHAnsi" w:cstheme="minorBidi"/>
          <w:sz w:val="22"/>
          <w:szCs w:val="22"/>
          <w:lang w:val="en-US"/>
        </w:rPr>
      </w:pPr>
      <w:r>
        <w:t>8.2.2</w:t>
      </w:r>
      <w:r>
        <w:rPr>
          <w:rFonts w:asciiTheme="minorHAnsi" w:hAnsiTheme="minorHAnsi" w:cstheme="minorBidi"/>
          <w:sz w:val="22"/>
          <w:szCs w:val="22"/>
          <w:lang w:val="en-US"/>
        </w:rPr>
        <w:tab/>
      </w:r>
      <w:r>
        <w:t>Service area restrictions</w:t>
      </w:r>
      <w:r>
        <w:tab/>
      </w:r>
      <w:r w:rsidR="00F21AE2">
        <w:fldChar w:fldCharType="begin"/>
      </w:r>
      <w:r>
        <w:instrText xml:space="preserve"> PAGEREF _Toc500844811 \h </w:instrText>
      </w:r>
      <w:r w:rsidR="00F21AE2">
        <w:fldChar w:fldCharType="separate"/>
      </w:r>
      <w:r>
        <w:t>56</w:t>
      </w:r>
      <w:r w:rsidR="00F21AE2">
        <w:fldChar w:fldCharType="end"/>
      </w:r>
    </w:p>
    <w:p w:rsidR="004464D7" w:rsidRDefault="004464D7">
      <w:pPr>
        <w:pStyle w:val="TOC3"/>
        <w:rPr>
          <w:rFonts w:asciiTheme="minorHAnsi" w:hAnsiTheme="minorHAnsi" w:cstheme="minorBidi"/>
          <w:sz w:val="22"/>
          <w:szCs w:val="22"/>
          <w:lang w:val="en-US"/>
        </w:rPr>
      </w:pPr>
      <w:r>
        <w:t>8.2.3</w:t>
      </w:r>
      <w:r>
        <w:rPr>
          <w:rFonts w:asciiTheme="minorHAnsi" w:hAnsiTheme="minorHAnsi" w:cstheme="minorBidi"/>
          <w:sz w:val="22"/>
          <w:szCs w:val="22"/>
          <w:lang w:val="en-US"/>
        </w:rPr>
        <w:tab/>
      </w:r>
      <w:r>
        <w:t>UE NAS mobility functions in 5GMM-IDLE mode</w:t>
      </w:r>
      <w:r>
        <w:tab/>
      </w:r>
      <w:r w:rsidR="00F21AE2">
        <w:fldChar w:fldCharType="begin"/>
      </w:r>
      <w:r>
        <w:instrText xml:space="preserve"> PAGEREF _Toc500844812 \h </w:instrText>
      </w:r>
      <w:r w:rsidR="00F21AE2">
        <w:fldChar w:fldCharType="separate"/>
      </w:r>
      <w:r>
        <w:t>57</w:t>
      </w:r>
      <w:r w:rsidR="00F21AE2">
        <w:fldChar w:fldCharType="end"/>
      </w:r>
    </w:p>
    <w:p w:rsidR="004464D7" w:rsidRDefault="004464D7">
      <w:pPr>
        <w:pStyle w:val="TOC3"/>
        <w:rPr>
          <w:rFonts w:asciiTheme="minorHAnsi" w:hAnsiTheme="minorHAnsi" w:cstheme="minorBidi"/>
          <w:sz w:val="22"/>
          <w:szCs w:val="22"/>
          <w:lang w:val="en-US"/>
        </w:rPr>
      </w:pPr>
      <w:r>
        <w:t>8.2.4</w:t>
      </w:r>
      <w:r>
        <w:rPr>
          <w:rFonts w:asciiTheme="minorHAnsi" w:hAnsiTheme="minorHAnsi" w:cstheme="minorBidi"/>
          <w:sz w:val="22"/>
          <w:szCs w:val="22"/>
          <w:lang w:val="en-US"/>
        </w:rPr>
        <w:tab/>
      </w:r>
      <w:r>
        <w:t>UE NAS mobility functions in 5GMM-CONNECTED mode</w:t>
      </w:r>
      <w:r>
        <w:tab/>
      </w:r>
      <w:r w:rsidR="00F21AE2">
        <w:fldChar w:fldCharType="begin"/>
      </w:r>
      <w:r>
        <w:instrText xml:space="preserve"> PAGEREF _Toc500844813 \h </w:instrText>
      </w:r>
      <w:r w:rsidR="00F21AE2">
        <w:fldChar w:fldCharType="separate"/>
      </w:r>
      <w:r>
        <w:t>58</w:t>
      </w:r>
      <w:r w:rsidR="00F21AE2">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w:t>
      </w:r>
      <w:r>
        <w:t>2.5</w:t>
      </w:r>
      <w:r>
        <w:rPr>
          <w:rFonts w:asciiTheme="minorHAnsi" w:hAnsiTheme="minorHAnsi" w:cstheme="minorBidi"/>
          <w:sz w:val="22"/>
          <w:szCs w:val="22"/>
          <w:lang w:val="en-US"/>
        </w:rPr>
        <w:tab/>
      </w:r>
      <w:r w:rsidRPr="00AB5DD1">
        <w:rPr>
          <w:rFonts w:eastAsia="Times New Roman"/>
        </w:rPr>
        <w:t>5GMM-CONNECTED mode with RRC inactive indication</w:t>
      </w:r>
      <w:r>
        <w:tab/>
      </w:r>
      <w:r w:rsidR="00F21AE2">
        <w:fldChar w:fldCharType="begin"/>
      </w:r>
      <w:r>
        <w:instrText xml:space="preserve"> PAGEREF _Toc500844814 \h </w:instrText>
      </w:r>
      <w:r w:rsidR="00F21AE2">
        <w:fldChar w:fldCharType="separate"/>
      </w:r>
      <w:r>
        <w:t>58</w:t>
      </w:r>
      <w:r w:rsidR="00F21AE2">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8.2.</w:t>
      </w:r>
      <w:r>
        <w:t>6</w:t>
      </w:r>
      <w:r>
        <w:rPr>
          <w:rFonts w:asciiTheme="minorHAnsi" w:hAnsiTheme="minorHAnsi" w:cstheme="minorBidi"/>
          <w:sz w:val="22"/>
          <w:szCs w:val="22"/>
          <w:lang w:val="en-US"/>
        </w:rPr>
        <w:tab/>
      </w:r>
      <w:r w:rsidRPr="00AB5DD1">
        <w:rPr>
          <w:rFonts w:eastAsia="Times New Roman"/>
        </w:rPr>
        <w:t>Disabling and re-enabling of UE's N1 mode radio capabilities</w:t>
      </w:r>
      <w:r>
        <w:tab/>
      </w:r>
      <w:r w:rsidR="00F21AE2">
        <w:fldChar w:fldCharType="begin"/>
      </w:r>
      <w:r>
        <w:instrText xml:space="preserve"> PAGEREF _Toc500844815 \h </w:instrText>
      </w:r>
      <w:r w:rsidR="00F21AE2">
        <w:fldChar w:fldCharType="separate"/>
      </w:r>
      <w:r>
        <w:t>59</w:t>
      </w:r>
      <w:r w:rsidR="00F21AE2">
        <w:fldChar w:fldCharType="end"/>
      </w:r>
    </w:p>
    <w:p w:rsidR="004464D7" w:rsidRDefault="004464D7">
      <w:pPr>
        <w:pStyle w:val="TOC2"/>
        <w:rPr>
          <w:rFonts w:asciiTheme="minorHAnsi" w:hAnsiTheme="minorHAnsi" w:cstheme="minorBidi"/>
          <w:sz w:val="22"/>
          <w:szCs w:val="22"/>
          <w:lang w:val="en-US"/>
        </w:rPr>
      </w:pPr>
      <w:r w:rsidRPr="00AB5DD1">
        <w:rPr>
          <w:rFonts w:eastAsia="Times New Roman"/>
          <w:lang w:eastAsia="zh-CN"/>
        </w:rPr>
        <w:t>8.3</w:t>
      </w:r>
      <w:r>
        <w:rPr>
          <w:rFonts w:asciiTheme="minorHAnsi" w:hAnsiTheme="minorHAnsi" w:cstheme="minorBidi"/>
          <w:sz w:val="22"/>
          <w:szCs w:val="22"/>
          <w:lang w:val="en-US"/>
        </w:rPr>
        <w:tab/>
      </w:r>
      <w:r w:rsidRPr="00AB5DD1">
        <w:rPr>
          <w:rFonts w:eastAsia="Times New Roman"/>
        </w:rPr>
        <w:t>Establishment of the N1 NAS signalling connection</w:t>
      </w:r>
      <w:r>
        <w:tab/>
      </w:r>
      <w:r w:rsidR="00F21AE2">
        <w:fldChar w:fldCharType="begin"/>
      </w:r>
      <w:r>
        <w:instrText xml:space="preserve"> PAGEREF _Toc500844816 \h </w:instrText>
      </w:r>
      <w:r w:rsidR="00F21AE2">
        <w:fldChar w:fldCharType="separate"/>
      </w:r>
      <w:r>
        <w:t>60</w:t>
      </w:r>
      <w:r w:rsidR="00F21AE2">
        <w:fldChar w:fldCharType="end"/>
      </w:r>
    </w:p>
    <w:p w:rsidR="004464D7" w:rsidRDefault="004464D7">
      <w:pPr>
        <w:pStyle w:val="TOC2"/>
        <w:rPr>
          <w:rFonts w:asciiTheme="minorHAnsi" w:hAnsiTheme="minorHAnsi" w:cstheme="minorBidi"/>
          <w:sz w:val="22"/>
          <w:szCs w:val="22"/>
          <w:lang w:val="en-US"/>
        </w:rPr>
      </w:pPr>
      <w:r>
        <w:t>8.4</w:t>
      </w:r>
      <w:r>
        <w:rPr>
          <w:rFonts w:asciiTheme="minorHAnsi" w:hAnsiTheme="minorHAnsi" w:cstheme="minorBidi"/>
          <w:sz w:val="22"/>
          <w:szCs w:val="22"/>
          <w:lang w:val="en-US"/>
        </w:rPr>
        <w:tab/>
      </w:r>
      <w:r>
        <w:t>Release of the N1 NAS signalling connection</w:t>
      </w:r>
      <w:r>
        <w:tab/>
      </w:r>
      <w:r w:rsidR="00F21AE2">
        <w:fldChar w:fldCharType="begin"/>
      </w:r>
      <w:r>
        <w:instrText xml:space="preserve"> PAGEREF _Toc500844817 \h </w:instrText>
      </w:r>
      <w:r w:rsidR="00F21AE2">
        <w:fldChar w:fldCharType="separate"/>
      </w:r>
      <w:r>
        <w:t>61</w:t>
      </w:r>
      <w:r w:rsidR="00F21AE2">
        <w:fldChar w:fldCharType="end"/>
      </w:r>
    </w:p>
    <w:p w:rsidR="004464D7" w:rsidRDefault="004464D7">
      <w:pPr>
        <w:pStyle w:val="TOC2"/>
        <w:rPr>
          <w:rFonts w:asciiTheme="minorHAnsi" w:hAnsiTheme="minorHAnsi" w:cstheme="minorBidi"/>
          <w:sz w:val="22"/>
          <w:szCs w:val="22"/>
          <w:lang w:val="en-US"/>
        </w:rPr>
      </w:pPr>
      <w:r>
        <w:t>8.5</w:t>
      </w:r>
      <w:r>
        <w:rPr>
          <w:rFonts w:asciiTheme="minorHAnsi" w:hAnsiTheme="minorHAnsi" w:cstheme="minorBidi"/>
          <w:sz w:val="22"/>
          <w:szCs w:val="22"/>
          <w:lang w:val="en-US"/>
        </w:rPr>
        <w:tab/>
      </w:r>
      <w:r>
        <w:t>5GS mobility management procedures</w:t>
      </w:r>
      <w:r>
        <w:tab/>
      </w:r>
      <w:r w:rsidR="00F21AE2">
        <w:fldChar w:fldCharType="begin"/>
      </w:r>
      <w:r>
        <w:instrText xml:space="preserve"> PAGEREF _Toc500844818 \h </w:instrText>
      </w:r>
      <w:r w:rsidR="00F21AE2">
        <w:fldChar w:fldCharType="separate"/>
      </w:r>
      <w:r>
        <w:t>62</w:t>
      </w:r>
      <w:r w:rsidR="00F21AE2">
        <w:fldChar w:fldCharType="end"/>
      </w:r>
    </w:p>
    <w:p w:rsidR="004464D7" w:rsidRDefault="004464D7">
      <w:pPr>
        <w:pStyle w:val="TOC3"/>
        <w:rPr>
          <w:rFonts w:asciiTheme="minorHAnsi" w:hAnsiTheme="minorHAnsi" w:cstheme="minorBidi"/>
          <w:sz w:val="22"/>
          <w:szCs w:val="22"/>
          <w:lang w:val="en-US"/>
        </w:rPr>
      </w:pPr>
      <w:r>
        <w:t>8.5.1</w:t>
      </w:r>
      <w:r>
        <w:rPr>
          <w:rFonts w:asciiTheme="minorHAnsi" w:hAnsiTheme="minorHAnsi" w:cstheme="minorBidi"/>
          <w:sz w:val="22"/>
          <w:szCs w:val="22"/>
          <w:lang w:val="en-US"/>
        </w:rPr>
        <w:tab/>
      </w:r>
      <w:r>
        <w:t>5GMM common procedures</w:t>
      </w:r>
      <w:r>
        <w:tab/>
      </w:r>
      <w:r w:rsidR="00F21AE2">
        <w:fldChar w:fldCharType="begin"/>
      </w:r>
      <w:r>
        <w:instrText xml:space="preserve"> PAGEREF _Toc500844819 \h </w:instrText>
      </w:r>
      <w:r w:rsidR="00F21AE2">
        <w:fldChar w:fldCharType="separate"/>
      </w:r>
      <w:r>
        <w:t>62</w:t>
      </w:r>
      <w:r w:rsidR="00F21AE2">
        <w:fldChar w:fldCharType="end"/>
      </w:r>
    </w:p>
    <w:p w:rsidR="004464D7" w:rsidRDefault="004464D7">
      <w:pPr>
        <w:pStyle w:val="TOC4"/>
        <w:rPr>
          <w:rFonts w:asciiTheme="minorHAnsi" w:hAnsiTheme="minorHAnsi" w:cstheme="minorBidi"/>
          <w:sz w:val="22"/>
          <w:szCs w:val="22"/>
          <w:lang w:val="en-US"/>
        </w:rPr>
      </w:pPr>
      <w:r>
        <w:t>8.5.1.1</w:t>
      </w:r>
      <w:r>
        <w:rPr>
          <w:rFonts w:asciiTheme="minorHAnsi" w:hAnsiTheme="minorHAnsi" w:cstheme="minorBidi"/>
          <w:sz w:val="22"/>
          <w:szCs w:val="22"/>
          <w:lang w:val="en-US"/>
        </w:rPr>
        <w:tab/>
      </w:r>
      <w:r>
        <w:t>Primary authentication and key agreement procedure</w:t>
      </w:r>
      <w:r>
        <w:tab/>
      </w:r>
      <w:r w:rsidR="00F21AE2">
        <w:fldChar w:fldCharType="begin"/>
      </w:r>
      <w:r>
        <w:instrText xml:space="preserve"> PAGEREF _Toc500844820 \h </w:instrText>
      </w:r>
      <w:r w:rsidR="00F21AE2">
        <w:fldChar w:fldCharType="separate"/>
      </w:r>
      <w:r>
        <w:t>62</w:t>
      </w:r>
      <w:r w:rsidR="00F21AE2">
        <w:fldChar w:fldCharType="end"/>
      </w:r>
    </w:p>
    <w:p w:rsidR="004464D7" w:rsidRDefault="004464D7">
      <w:pPr>
        <w:pStyle w:val="TOC5"/>
        <w:rPr>
          <w:rFonts w:asciiTheme="minorHAnsi" w:hAnsiTheme="minorHAnsi" w:cstheme="minorBidi"/>
          <w:sz w:val="22"/>
          <w:szCs w:val="22"/>
          <w:lang w:val="en-US"/>
        </w:rPr>
      </w:pPr>
      <w:r>
        <w:t>8.5.1.1.1</w:t>
      </w:r>
      <w:r>
        <w:rPr>
          <w:rFonts w:asciiTheme="minorHAnsi" w:hAnsiTheme="minorHAnsi" w:cstheme="minorBidi"/>
          <w:sz w:val="22"/>
          <w:szCs w:val="22"/>
          <w:lang w:val="en-US"/>
        </w:rPr>
        <w:tab/>
      </w:r>
      <w:r>
        <w:t>General</w:t>
      </w:r>
      <w:r>
        <w:tab/>
      </w:r>
      <w:r w:rsidR="00F21AE2">
        <w:fldChar w:fldCharType="begin"/>
      </w:r>
      <w:r>
        <w:instrText xml:space="preserve"> PAGEREF _Toc500844821 \h </w:instrText>
      </w:r>
      <w:r w:rsidR="00F21AE2">
        <w:fldChar w:fldCharType="separate"/>
      </w:r>
      <w:r>
        <w:t>62</w:t>
      </w:r>
      <w:r w:rsidR="00F21AE2">
        <w:fldChar w:fldCharType="end"/>
      </w:r>
    </w:p>
    <w:p w:rsidR="004464D7" w:rsidRDefault="004464D7">
      <w:pPr>
        <w:pStyle w:val="TOC5"/>
        <w:rPr>
          <w:rFonts w:asciiTheme="minorHAnsi" w:hAnsiTheme="minorHAnsi" w:cstheme="minorBidi"/>
          <w:sz w:val="22"/>
          <w:szCs w:val="22"/>
          <w:lang w:val="en-US"/>
        </w:rPr>
      </w:pPr>
      <w:r>
        <w:t>8.5.1.1.2</w:t>
      </w:r>
      <w:r>
        <w:rPr>
          <w:rFonts w:asciiTheme="minorHAnsi" w:hAnsiTheme="minorHAnsi" w:cstheme="minorBidi"/>
          <w:sz w:val="22"/>
          <w:szCs w:val="22"/>
          <w:lang w:val="en-US"/>
        </w:rPr>
        <w:tab/>
      </w:r>
      <w:r>
        <w:t>EAP based primary authentication and key agreement procedure</w:t>
      </w:r>
      <w:r>
        <w:tab/>
      </w:r>
      <w:r w:rsidR="00F21AE2">
        <w:fldChar w:fldCharType="begin"/>
      </w:r>
      <w:r>
        <w:instrText xml:space="preserve"> PAGEREF _Toc500844822 \h </w:instrText>
      </w:r>
      <w:r w:rsidR="00F21AE2">
        <w:fldChar w:fldCharType="separate"/>
      </w:r>
      <w:r>
        <w:t>62</w:t>
      </w:r>
      <w:r w:rsidR="00F21AE2">
        <w:fldChar w:fldCharType="end"/>
      </w:r>
    </w:p>
    <w:p w:rsidR="004464D7" w:rsidRDefault="004464D7">
      <w:pPr>
        <w:pStyle w:val="TOC6"/>
        <w:rPr>
          <w:rFonts w:asciiTheme="minorHAnsi" w:hAnsiTheme="minorHAnsi" w:cstheme="minorBidi"/>
          <w:sz w:val="22"/>
          <w:szCs w:val="22"/>
          <w:lang w:val="en-US"/>
        </w:rPr>
      </w:pPr>
      <w:r>
        <w:t>8.5.1.1.2.1</w:t>
      </w:r>
      <w:r>
        <w:rPr>
          <w:rFonts w:asciiTheme="minorHAnsi" w:hAnsiTheme="minorHAnsi" w:cstheme="minorBidi"/>
          <w:sz w:val="22"/>
          <w:szCs w:val="22"/>
          <w:lang w:val="en-US"/>
        </w:rPr>
        <w:tab/>
      </w:r>
      <w:r>
        <w:t>General</w:t>
      </w:r>
      <w:r>
        <w:tab/>
      </w:r>
      <w:r w:rsidR="00F21AE2">
        <w:fldChar w:fldCharType="begin"/>
      </w:r>
      <w:r>
        <w:instrText xml:space="preserve"> PAGEREF _Toc500844823 \h </w:instrText>
      </w:r>
      <w:r w:rsidR="00F21AE2">
        <w:fldChar w:fldCharType="separate"/>
      </w:r>
      <w:r>
        <w:t>62</w:t>
      </w:r>
      <w:r w:rsidR="00F21AE2">
        <w:fldChar w:fldCharType="end"/>
      </w:r>
    </w:p>
    <w:p w:rsidR="004464D7" w:rsidRDefault="004464D7">
      <w:pPr>
        <w:pStyle w:val="TOC6"/>
        <w:rPr>
          <w:rFonts w:asciiTheme="minorHAnsi" w:hAnsiTheme="minorHAnsi" w:cstheme="minorBidi"/>
          <w:sz w:val="22"/>
          <w:szCs w:val="22"/>
          <w:lang w:val="en-US"/>
        </w:rPr>
      </w:pPr>
      <w:r>
        <w:t>8.5.1.1.2.2</w:t>
      </w:r>
      <w:r>
        <w:rPr>
          <w:rFonts w:asciiTheme="minorHAnsi" w:hAnsiTheme="minorHAnsi" w:cstheme="minorBidi"/>
          <w:sz w:val="22"/>
          <w:szCs w:val="22"/>
          <w:lang w:val="en-US"/>
        </w:rPr>
        <w:tab/>
      </w:r>
      <w:r>
        <w:t>EAP-AKA' related procedures</w:t>
      </w:r>
      <w:r>
        <w:tab/>
      </w:r>
      <w:r w:rsidR="00F21AE2">
        <w:fldChar w:fldCharType="begin"/>
      </w:r>
      <w:r>
        <w:instrText xml:space="preserve"> PAGEREF _Toc500844824 \h </w:instrText>
      </w:r>
      <w:r w:rsidR="00F21AE2">
        <w:fldChar w:fldCharType="separate"/>
      </w:r>
      <w:r>
        <w:t>64</w:t>
      </w:r>
      <w:r w:rsidR="00F21AE2">
        <w:fldChar w:fldCharType="end"/>
      </w:r>
    </w:p>
    <w:p w:rsidR="004464D7" w:rsidRDefault="004464D7">
      <w:pPr>
        <w:pStyle w:val="TOC7"/>
        <w:rPr>
          <w:rFonts w:asciiTheme="minorHAnsi" w:hAnsiTheme="minorHAnsi" w:cstheme="minorBidi"/>
          <w:sz w:val="22"/>
          <w:szCs w:val="22"/>
          <w:lang w:val="en-US"/>
        </w:rPr>
      </w:pPr>
      <w:r>
        <w:t>8.5.1.1.2.2.1</w:t>
      </w:r>
      <w:r>
        <w:rPr>
          <w:rFonts w:asciiTheme="minorHAnsi" w:hAnsiTheme="minorHAnsi" w:cstheme="minorBidi"/>
          <w:sz w:val="22"/>
          <w:szCs w:val="22"/>
          <w:lang w:val="en-US"/>
        </w:rPr>
        <w:tab/>
      </w:r>
      <w:r>
        <w:t>General</w:t>
      </w:r>
      <w:r>
        <w:tab/>
      </w:r>
      <w:r w:rsidR="00F21AE2">
        <w:fldChar w:fldCharType="begin"/>
      </w:r>
      <w:r>
        <w:instrText xml:space="preserve"> PAGEREF _Toc500844825 \h </w:instrText>
      </w:r>
      <w:r w:rsidR="00F21AE2">
        <w:fldChar w:fldCharType="separate"/>
      </w:r>
      <w:r>
        <w:t>64</w:t>
      </w:r>
      <w:r w:rsidR="00F21AE2">
        <w:fldChar w:fldCharType="end"/>
      </w:r>
    </w:p>
    <w:p w:rsidR="004464D7" w:rsidRDefault="004464D7">
      <w:pPr>
        <w:pStyle w:val="TOC7"/>
        <w:rPr>
          <w:rFonts w:asciiTheme="minorHAnsi" w:hAnsiTheme="minorHAnsi" w:cstheme="minorBidi"/>
          <w:sz w:val="22"/>
          <w:szCs w:val="22"/>
          <w:lang w:val="en-US"/>
        </w:rPr>
      </w:pPr>
      <w:r>
        <w:t>8.5.1.1.2.2.2</w:t>
      </w:r>
      <w:r>
        <w:rPr>
          <w:rFonts w:asciiTheme="minorHAnsi" w:hAnsiTheme="minorHAnsi" w:cstheme="minorBidi"/>
          <w:sz w:val="22"/>
          <w:szCs w:val="22"/>
          <w:lang w:val="en-US"/>
        </w:rPr>
        <w:tab/>
      </w:r>
      <w:r>
        <w:t>Initiation</w:t>
      </w:r>
      <w:r>
        <w:tab/>
      </w:r>
      <w:r w:rsidR="00F21AE2">
        <w:fldChar w:fldCharType="begin"/>
      </w:r>
      <w:r>
        <w:instrText xml:space="preserve"> PAGEREF _Toc500844826 \h </w:instrText>
      </w:r>
      <w:r w:rsidR="00F21AE2">
        <w:fldChar w:fldCharType="separate"/>
      </w:r>
      <w:r>
        <w:t>65</w:t>
      </w:r>
      <w:r w:rsidR="00F21AE2">
        <w:fldChar w:fldCharType="end"/>
      </w:r>
    </w:p>
    <w:p w:rsidR="004464D7" w:rsidRDefault="004464D7">
      <w:pPr>
        <w:pStyle w:val="TOC7"/>
        <w:rPr>
          <w:rFonts w:asciiTheme="minorHAnsi" w:hAnsiTheme="minorHAnsi" w:cstheme="minorBidi"/>
          <w:sz w:val="22"/>
          <w:szCs w:val="22"/>
          <w:lang w:val="en-US"/>
        </w:rPr>
      </w:pPr>
      <w:r>
        <w:t>8.5.1.1.2.2.3</w:t>
      </w:r>
      <w:r>
        <w:rPr>
          <w:rFonts w:asciiTheme="minorHAnsi" w:hAnsiTheme="minorHAnsi" w:cstheme="minorBidi"/>
          <w:sz w:val="22"/>
          <w:szCs w:val="22"/>
          <w:lang w:val="en-US"/>
        </w:rPr>
        <w:tab/>
      </w:r>
      <w:r>
        <w:t>UE successfully authenticates network</w:t>
      </w:r>
      <w:r>
        <w:tab/>
      </w:r>
      <w:r w:rsidR="00F21AE2">
        <w:fldChar w:fldCharType="begin"/>
      </w:r>
      <w:r>
        <w:instrText xml:space="preserve"> PAGEREF _Toc500844827 \h </w:instrText>
      </w:r>
      <w:r w:rsidR="00F21AE2">
        <w:fldChar w:fldCharType="separate"/>
      </w:r>
      <w:r>
        <w:t>65</w:t>
      </w:r>
      <w:r w:rsidR="00F21AE2">
        <w:fldChar w:fldCharType="end"/>
      </w:r>
    </w:p>
    <w:p w:rsidR="004464D7" w:rsidRDefault="004464D7">
      <w:pPr>
        <w:pStyle w:val="TOC7"/>
        <w:rPr>
          <w:rFonts w:asciiTheme="minorHAnsi" w:hAnsiTheme="minorHAnsi" w:cstheme="minorBidi"/>
          <w:sz w:val="22"/>
          <w:szCs w:val="22"/>
          <w:lang w:val="en-US"/>
        </w:rPr>
      </w:pPr>
      <w:r>
        <w:t>8.5.1.1.2.2.4</w:t>
      </w:r>
      <w:r>
        <w:rPr>
          <w:rFonts w:asciiTheme="minorHAnsi" w:hAnsiTheme="minorHAnsi" w:cstheme="minorBidi"/>
          <w:sz w:val="22"/>
          <w:szCs w:val="22"/>
          <w:lang w:val="en-US"/>
        </w:rPr>
        <w:tab/>
      </w:r>
      <w:r>
        <w:t>Errors when handling EAP-request/AKA'-challenge message</w:t>
      </w:r>
      <w:r>
        <w:tab/>
      </w:r>
      <w:r w:rsidR="00F21AE2">
        <w:fldChar w:fldCharType="begin"/>
      </w:r>
      <w:r>
        <w:instrText xml:space="preserve"> PAGEREF _Toc500844828 \h </w:instrText>
      </w:r>
      <w:r w:rsidR="00F21AE2">
        <w:fldChar w:fldCharType="separate"/>
      </w:r>
      <w:r>
        <w:t>65</w:t>
      </w:r>
      <w:r w:rsidR="00F21AE2">
        <w:fldChar w:fldCharType="end"/>
      </w:r>
    </w:p>
    <w:p w:rsidR="004464D7" w:rsidRDefault="004464D7">
      <w:pPr>
        <w:pStyle w:val="TOC7"/>
        <w:rPr>
          <w:rFonts w:asciiTheme="minorHAnsi" w:hAnsiTheme="minorHAnsi" w:cstheme="minorBidi"/>
          <w:sz w:val="22"/>
          <w:szCs w:val="22"/>
          <w:lang w:val="en-US"/>
        </w:rPr>
      </w:pPr>
      <w:r>
        <w:t>8.5.1.1.2.2.5</w:t>
      </w:r>
      <w:r>
        <w:rPr>
          <w:rFonts w:asciiTheme="minorHAnsi" w:hAnsiTheme="minorHAnsi" w:cstheme="minorBidi"/>
          <w:sz w:val="22"/>
          <w:szCs w:val="22"/>
          <w:lang w:val="en-US"/>
        </w:rPr>
        <w:tab/>
      </w:r>
      <w:r>
        <w:t>Network successfully authenticates UE</w:t>
      </w:r>
      <w:r>
        <w:tab/>
      </w:r>
      <w:r w:rsidR="00F21AE2">
        <w:fldChar w:fldCharType="begin"/>
      </w:r>
      <w:r>
        <w:instrText xml:space="preserve"> PAGEREF _Toc500844829 \h </w:instrText>
      </w:r>
      <w:r w:rsidR="00F21AE2">
        <w:fldChar w:fldCharType="separate"/>
      </w:r>
      <w:r>
        <w:t>65</w:t>
      </w:r>
      <w:r w:rsidR="00F21AE2">
        <w:fldChar w:fldCharType="end"/>
      </w:r>
    </w:p>
    <w:p w:rsidR="004464D7" w:rsidRDefault="004464D7">
      <w:pPr>
        <w:pStyle w:val="TOC7"/>
        <w:rPr>
          <w:rFonts w:asciiTheme="minorHAnsi" w:hAnsiTheme="minorHAnsi" w:cstheme="minorBidi"/>
          <w:sz w:val="22"/>
          <w:szCs w:val="22"/>
          <w:lang w:val="en-US"/>
        </w:rPr>
      </w:pPr>
      <w:r>
        <w:t>8.5.1.1.2.2.6</w:t>
      </w:r>
      <w:r>
        <w:rPr>
          <w:rFonts w:asciiTheme="minorHAnsi" w:hAnsiTheme="minorHAnsi" w:cstheme="minorBidi"/>
          <w:sz w:val="22"/>
          <w:szCs w:val="22"/>
          <w:lang w:val="en-US"/>
        </w:rPr>
        <w:tab/>
      </w:r>
      <w:r>
        <w:t>UE handling EAP-AKA' notification</w:t>
      </w:r>
      <w:r>
        <w:tab/>
      </w:r>
      <w:r w:rsidR="00F21AE2">
        <w:fldChar w:fldCharType="begin"/>
      </w:r>
      <w:r>
        <w:instrText xml:space="preserve"> PAGEREF _Toc500844830 \h </w:instrText>
      </w:r>
      <w:r w:rsidR="00F21AE2">
        <w:fldChar w:fldCharType="separate"/>
      </w:r>
      <w:r>
        <w:t>65</w:t>
      </w:r>
      <w:r w:rsidR="00F21AE2">
        <w:fldChar w:fldCharType="end"/>
      </w:r>
    </w:p>
    <w:p w:rsidR="004464D7" w:rsidRDefault="004464D7">
      <w:pPr>
        <w:pStyle w:val="TOC7"/>
        <w:rPr>
          <w:rFonts w:asciiTheme="minorHAnsi" w:hAnsiTheme="minorHAnsi" w:cstheme="minorBidi"/>
          <w:sz w:val="22"/>
          <w:szCs w:val="22"/>
          <w:lang w:val="en-US"/>
        </w:rPr>
      </w:pPr>
      <w:r>
        <w:t>8.5.1.1.2.2.7</w:t>
      </w:r>
      <w:r>
        <w:rPr>
          <w:rFonts w:asciiTheme="minorHAnsi" w:hAnsiTheme="minorHAnsi" w:cstheme="minorBidi"/>
          <w:sz w:val="22"/>
          <w:szCs w:val="22"/>
          <w:lang w:val="en-US"/>
        </w:rPr>
        <w:tab/>
      </w:r>
      <w:r>
        <w:t>Network sending EAP-success message</w:t>
      </w:r>
      <w:r>
        <w:tab/>
      </w:r>
      <w:r w:rsidR="00F21AE2">
        <w:fldChar w:fldCharType="begin"/>
      </w:r>
      <w:r>
        <w:instrText xml:space="preserve"> PAGEREF _Toc500844831 \h </w:instrText>
      </w:r>
      <w:r w:rsidR="00F21AE2">
        <w:fldChar w:fldCharType="separate"/>
      </w:r>
      <w:r>
        <w:t>65</w:t>
      </w:r>
      <w:r w:rsidR="00F21AE2">
        <w:fldChar w:fldCharType="end"/>
      </w:r>
    </w:p>
    <w:p w:rsidR="004464D7" w:rsidRDefault="004464D7">
      <w:pPr>
        <w:pStyle w:val="TOC7"/>
        <w:rPr>
          <w:rFonts w:asciiTheme="minorHAnsi" w:hAnsiTheme="minorHAnsi" w:cstheme="minorBidi"/>
          <w:sz w:val="22"/>
          <w:szCs w:val="22"/>
          <w:lang w:val="en-US"/>
        </w:rPr>
      </w:pPr>
      <w:r>
        <w:lastRenderedPageBreak/>
        <w:t>8.5.1.1.2.2.8</w:t>
      </w:r>
      <w:r>
        <w:rPr>
          <w:rFonts w:asciiTheme="minorHAnsi" w:hAnsiTheme="minorHAnsi" w:cstheme="minorBidi"/>
          <w:sz w:val="22"/>
          <w:szCs w:val="22"/>
          <w:lang w:val="en-US"/>
        </w:rPr>
        <w:tab/>
      </w:r>
      <w:r>
        <w:t>UE handling EAP-success message</w:t>
      </w:r>
      <w:r>
        <w:tab/>
      </w:r>
      <w:r w:rsidR="00F21AE2">
        <w:fldChar w:fldCharType="begin"/>
      </w:r>
      <w:r>
        <w:instrText xml:space="preserve"> PAGEREF _Toc500844832 \h </w:instrText>
      </w:r>
      <w:r w:rsidR="00F21AE2">
        <w:fldChar w:fldCharType="separate"/>
      </w:r>
      <w:r>
        <w:t>66</w:t>
      </w:r>
      <w:r w:rsidR="00F21AE2">
        <w:fldChar w:fldCharType="end"/>
      </w:r>
    </w:p>
    <w:p w:rsidR="004464D7" w:rsidRDefault="004464D7">
      <w:pPr>
        <w:pStyle w:val="TOC7"/>
        <w:rPr>
          <w:rFonts w:asciiTheme="minorHAnsi" w:hAnsiTheme="minorHAnsi" w:cstheme="minorBidi"/>
          <w:sz w:val="22"/>
          <w:szCs w:val="22"/>
          <w:lang w:val="en-US"/>
        </w:rPr>
      </w:pPr>
      <w:r>
        <w:t>8.5.1.1.2.2.9</w:t>
      </w:r>
      <w:r>
        <w:rPr>
          <w:rFonts w:asciiTheme="minorHAnsi" w:hAnsiTheme="minorHAnsi" w:cstheme="minorBidi"/>
          <w:sz w:val="22"/>
          <w:szCs w:val="22"/>
          <w:lang w:val="en-US"/>
        </w:rPr>
        <w:tab/>
      </w:r>
      <w:r>
        <w:t>Network not successfully authenticates UE</w:t>
      </w:r>
      <w:r>
        <w:tab/>
      </w:r>
      <w:r w:rsidR="00F21AE2">
        <w:fldChar w:fldCharType="begin"/>
      </w:r>
      <w:r>
        <w:instrText xml:space="preserve"> PAGEREF _Toc500844833 \h </w:instrText>
      </w:r>
      <w:r w:rsidR="00F21AE2">
        <w:fldChar w:fldCharType="separate"/>
      </w:r>
      <w:r>
        <w:t>66</w:t>
      </w:r>
      <w:r w:rsidR="00F21AE2">
        <w:fldChar w:fldCharType="end"/>
      </w:r>
    </w:p>
    <w:p w:rsidR="004464D7" w:rsidRDefault="004464D7">
      <w:pPr>
        <w:pStyle w:val="TOC7"/>
        <w:rPr>
          <w:rFonts w:asciiTheme="minorHAnsi" w:hAnsiTheme="minorHAnsi" w:cstheme="minorBidi"/>
          <w:sz w:val="22"/>
          <w:szCs w:val="22"/>
          <w:lang w:val="en-US"/>
        </w:rPr>
      </w:pPr>
      <w:r>
        <w:t>8.5.1.1.2.2.10</w:t>
      </w:r>
      <w:r>
        <w:rPr>
          <w:rFonts w:asciiTheme="minorHAnsi" w:hAnsiTheme="minorHAnsi" w:cstheme="minorBidi"/>
          <w:sz w:val="22"/>
          <w:szCs w:val="22"/>
          <w:lang w:val="en-US"/>
        </w:rPr>
        <w:tab/>
      </w:r>
      <w:r>
        <w:t>Network sending EAP-failure message</w:t>
      </w:r>
      <w:r>
        <w:tab/>
      </w:r>
      <w:r w:rsidR="00F21AE2">
        <w:fldChar w:fldCharType="begin"/>
      </w:r>
      <w:r>
        <w:instrText xml:space="preserve"> PAGEREF _Toc500844834 \h </w:instrText>
      </w:r>
      <w:r w:rsidR="00F21AE2">
        <w:fldChar w:fldCharType="separate"/>
      </w:r>
      <w:r>
        <w:t>66</w:t>
      </w:r>
      <w:r w:rsidR="00F21AE2">
        <w:fldChar w:fldCharType="end"/>
      </w:r>
    </w:p>
    <w:p w:rsidR="004464D7" w:rsidRDefault="004464D7">
      <w:pPr>
        <w:pStyle w:val="TOC7"/>
        <w:rPr>
          <w:rFonts w:asciiTheme="minorHAnsi" w:hAnsiTheme="minorHAnsi" w:cstheme="minorBidi"/>
          <w:sz w:val="22"/>
          <w:szCs w:val="22"/>
          <w:lang w:val="en-US"/>
        </w:rPr>
      </w:pPr>
      <w:r>
        <w:t>8.5.1.1.2.2.11</w:t>
      </w:r>
      <w:r>
        <w:rPr>
          <w:rFonts w:asciiTheme="minorHAnsi" w:hAnsiTheme="minorHAnsi" w:cstheme="minorBidi"/>
          <w:sz w:val="22"/>
          <w:szCs w:val="22"/>
          <w:lang w:val="en-US"/>
        </w:rPr>
        <w:tab/>
      </w:r>
      <w:r>
        <w:t>UE handling EAP-success</w:t>
      </w:r>
      <w:r>
        <w:tab/>
      </w:r>
      <w:r w:rsidR="00F21AE2">
        <w:fldChar w:fldCharType="begin"/>
      </w:r>
      <w:r>
        <w:instrText xml:space="preserve"> PAGEREF _Toc500844835 \h </w:instrText>
      </w:r>
      <w:r w:rsidR="00F21AE2">
        <w:fldChar w:fldCharType="separate"/>
      </w:r>
      <w:r>
        <w:t>66</w:t>
      </w:r>
      <w:r w:rsidR="00F21AE2">
        <w:fldChar w:fldCharType="end"/>
      </w:r>
    </w:p>
    <w:p w:rsidR="004464D7" w:rsidRDefault="004464D7">
      <w:pPr>
        <w:pStyle w:val="TOC6"/>
        <w:rPr>
          <w:rFonts w:asciiTheme="minorHAnsi" w:hAnsiTheme="minorHAnsi" w:cstheme="minorBidi"/>
          <w:sz w:val="22"/>
          <w:szCs w:val="22"/>
          <w:lang w:val="en-US"/>
        </w:rPr>
      </w:pPr>
      <w:r>
        <w:t>8.5.1.1.2.3</w:t>
      </w:r>
      <w:r>
        <w:rPr>
          <w:rFonts w:asciiTheme="minorHAnsi" w:hAnsiTheme="minorHAnsi" w:cstheme="minorBidi"/>
          <w:sz w:val="22"/>
          <w:szCs w:val="22"/>
          <w:lang w:val="en-US"/>
        </w:rPr>
        <w:tab/>
      </w:r>
      <w:r>
        <w:t>EAP message reliable transport procedure</w:t>
      </w:r>
      <w:r>
        <w:tab/>
      </w:r>
      <w:r w:rsidR="00F21AE2">
        <w:fldChar w:fldCharType="begin"/>
      </w:r>
      <w:r>
        <w:instrText xml:space="preserve"> PAGEREF _Toc500844836 \h </w:instrText>
      </w:r>
      <w:r w:rsidR="00F21AE2">
        <w:fldChar w:fldCharType="separate"/>
      </w:r>
      <w:r>
        <w:t>66</w:t>
      </w:r>
      <w:r w:rsidR="00F21AE2">
        <w:fldChar w:fldCharType="end"/>
      </w:r>
    </w:p>
    <w:p w:rsidR="004464D7" w:rsidRDefault="004464D7">
      <w:pPr>
        <w:pStyle w:val="TOC7"/>
        <w:rPr>
          <w:rFonts w:asciiTheme="minorHAnsi" w:hAnsiTheme="minorHAnsi" w:cstheme="minorBidi"/>
          <w:sz w:val="22"/>
          <w:szCs w:val="22"/>
          <w:lang w:val="en-US"/>
        </w:rPr>
      </w:pPr>
      <w:r>
        <w:t>8.5.1.1.2.3.1</w:t>
      </w:r>
      <w:r>
        <w:rPr>
          <w:rFonts w:asciiTheme="minorHAnsi" w:hAnsiTheme="minorHAnsi" w:cstheme="minorBidi"/>
          <w:sz w:val="22"/>
          <w:szCs w:val="22"/>
          <w:lang w:val="en-US"/>
        </w:rPr>
        <w:tab/>
      </w:r>
      <w:r>
        <w:t>General</w:t>
      </w:r>
      <w:r>
        <w:tab/>
      </w:r>
      <w:r w:rsidR="00F21AE2">
        <w:fldChar w:fldCharType="begin"/>
      </w:r>
      <w:r>
        <w:instrText xml:space="preserve"> PAGEREF _Toc500844837 \h </w:instrText>
      </w:r>
      <w:r w:rsidR="00F21AE2">
        <w:fldChar w:fldCharType="separate"/>
      </w:r>
      <w:r>
        <w:t>66</w:t>
      </w:r>
      <w:r w:rsidR="00F21AE2">
        <w:fldChar w:fldCharType="end"/>
      </w:r>
    </w:p>
    <w:p w:rsidR="004464D7" w:rsidRDefault="004464D7">
      <w:pPr>
        <w:pStyle w:val="TOC7"/>
        <w:rPr>
          <w:rFonts w:asciiTheme="minorHAnsi" w:hAnsiTheme="minorHAnsi" w:cstheme="minorBidi"/>
          <w:sz w:val="22"/>
          <w:szCs w:val="22"/>
          <w:lang w:val="en-US"/>
        </w:rPr>
      </w:pPr>
      <w:r>
        <w:t>8.5.1.1.2.3.2</w:t>
      </w:r>
      <w:r>
        <w:rPr>
          <w:rFonts w:asciiTheme="minorHAnsi" w:hAnsiTheme="minorHAnsi" w:cstheme="minorBidi"/>
          <w:sz w:val="22"/>
          <w:szCs w:val="22"/>
          <w:lang w:val="en-US"/>
        </w:rPr>
        <w:tab/>
      </w:r>
      <w:r>
        <w:t>EAP message reliable transport procedure initiation by the network</w:t>
      </w:r>
      <w:r>
        <w:tab/>
      </w:r>
      <w:r w:rsidR="00F21AE2">
        <w:fldChar w:fldCharType="begin"/>
      </w:r>
      <w:r>
        <w:instrText xml:space="preserve"> PAGEREF _Toc500844838 \h </w:instrText>
      </w:r>
      <w:r w:rsidR="00F21AE2">
        <w:fldChar w:fldCharType="separate"/>
      </w:r>
      <w:r>
        <w:t>66</w:t>
      </w:r>
      <w:r w:rsidR="00F21AE2">
        <w:fldChar w:fldCharType="end"/>
      </w:r>
    </w:p>
    <w:p w:rsidR="004464D7" w:rsidRDefault="004464D7">
      <w:pPr>
        <w:pStyle w:val="TOC7"/>
        <w:rPr>
          <w:rFonts w:asciiTheme="minorHAnsi" w:hAnsiTheme="minorHAnsi" w:cstheme="minorBidi"/>
          <w:sz w:val="22"/>
          <w:szCs w:val="22"/>
          <w:lang w:val="en-US"/>
        </w:rPr>
      </w:pPr>
      <w:r>
        <w:t>8.5.1.1.2.3.3</w:t>
      </w:r>
      <w:r>
        <w:rPr>
          <w:rFonts w:asciiTheme="minorHAnsi" w:hAnsiTheme="minorHAnsi" w:cstheme="minorBidi"/>
          <w:sz w:val="22"/>
          <w:szCs w:val="22"/>
          <w:lang w:val="en-US"/>
        </w:rPr>
        <w:tab/>
      </w:r>
      <w:r>
        <w:t>EAP message reliable transport procedure accepted by the UE</w:t>
      </w:r>
      <w:r>
        <w:tab/>
      </w:r>
      <w:r w:rsidR="00F21AE2">
        <w:fldChar w:fldCharType="begin"/>
      </w:r>
      <w:r>
        <w:instrText xml:space="preserve"> PAGEREF _Toc500844839 \h </w:instrText>
      </w:r>
      <w:r w:rsidR="00F21AE2">
        <w:fldChar w:fldCharType="separate"/>
      </w:r>
      <w:r>
        <w:t>67</w:t>
      </w:r>
      <w:r w:rsidR="00F21AE2">
        <w:fldChar w:fldCharType="end"/>
      </w:r>
    </w:p>
    <w:p w:rsidR="004464D7" w:rsidRDefault="004464D7">
      <w:pPr>
        <w:pStyle w:val="TOC7"/>
        <w:rPr>
          <w:rFonts w:asciiTheme="minorHAnsi" w:hAnsiTheme="minorHAnsi" w:cstheme="minorBidi"/>
          <w:sz w:val="22"/>
          <w:szCs w:val="22"/>
          <w:lang w:val="en-US"/>
        </w:rPr>
      </w:pPr>
      <w:r>
        <w:t>8.5.1.1.2.3.4</w:t>
      </w:r>
      <w:r>
        <w:rPr>
          <w:rFonts w:asciiTheme="minorHAnsi" w:hAnsiTheme="minorHAnsi" w:cstheme="minorBidi"/>
          <w:sz w:val="22"/>
          <w:szCs w:val="22"/>
          <w:lang w:val="en-US"/>
        </w:rPr>
        <w:tab/>
      </w:r>
      <w:r>
        <w:t>Abnormal cases on the network side</w:t>
      </w:r>
      <w:r>
        <w:tab/>
      </w:r>
      <w:r w:rsidR="00F21AE2">
        <w:fldChar w:fldCharType="begin"/>
      </w:r>
      <w:r>
        <w:instrText xml:space="preserve"> PAGEREF _Toc500844840 \h </w:instrText>
      </w:r>
      <w:r w:rsidR="00F21AE2">
        <w:fldChar w:fldCharType="separate"/>
      </w:r>
      <w:r>
        <w:t>67</w:t>
      </w:r>
      <w:r w:rsidR="00F21AE2">
        <w:fldChar w:fldCharType="end"/>
      </w:r>
    </w:p>
    <w:p w:rsidR="004464D7" w:rsidRDefault="004464D7">
      <w:pPr>
        <w:pStyle w:val="TOC7"/>
        <w:rPr>
          <w:rFonts w:asciiTheme="minorHAnsi" w:hAnsiTheme="minorHAnsi" w:cstheme="minorBidi"/>
          <w:sz w:val="22"/>
          <w:szCs w:val="22"/>
          <w:lang w:val="en-US"/>
        </w:rPr>
      </w:pPr>
      <w:r>
        <w:t>8.5.1.1.2.3.5</w:t>
      </w:r>
      <w:r>
        <w:rPr>
          <w:rFonts w:asciiTheme="minorHAnsi" w:hAnsiTheme="minorHAnsi" w:cstheme="minorBidi"/>
          <w:sz w:val="22"/>
          <w:szCs w:val="22"/>
          <w:lang w:val="en-US"/>
        </w:rPr>
        <w:tab/>
      </w:r>
      <w:r>
        <w:t>Abnormal cases in the UE</w:t>
      </w:r>
      <w:r>
        <w:tab/>
      </w:r>
      <w:r w:rsidR="00F21AE2">
        <w:fldChar w:fldCharType="begin"/>
      </w:r>
      <w:r>
        <w:instrText xml:space="preserve"> PAGEREF _Toc500844841 \h </w:instrText>
      </w:r>
      <w:r w:rsidR="00F21AE2">
        <w:fldChar w:fldCharType="separate"/>
      </w:r>
      <w:r>
        <w:t>67</w:t>
      </w:r>
      <w:r w:rsidR="00F21AE2">
        <w:fldChar w:fldCharType="end"/>
      </w:r>
    </w:p>
    <w:p w:rsidR="004464D7" w:rsidRDefault="004464D7">
      <w:pPr>
        <w:pStyle w:val="TOC5"/>
        <w:rPr>
          <w:rFonts w:asciiTheme="minorHAnsi" w:hAnsiTheme="minorHAnsi" w:cstheme="minorBidi"/>
          <w:sz w:val="22"/>
          <w:szCs w:val="22"/>
          <w:lang w:val="en-US"/>
        </w:rPr>
      </w:pPr>
      <w:r>
        <w:t>8.5.1.1.3</w:t>
      </w:r>
      <w:r>
        <w:rPr>
          <w:rFonts w:asciiTheme="minorHAnsi" w:hAnsiTheme="minorHAnsi" w:cstheme="minorBidi"/>
          <w:sz w:val="22"/>
          <w:szCs w:val="22"/>
          <w:lang w:val="en-US"/>
        </w:rPr>
        <w:tab/>
      </w:r>
      <w:r>
        <w:t>5G AKA based primary authentication and key agreement procedure</w:t>
      </w:r>
      <w:r>
        <w:tab/>
      </w:r>
      <w:r w:rsidR="00F21AE2">
        <w:fldChar w:fldCharType="begin"/>
      </w:r>
      <w:r>
        <w:instrText xml:space="preserve"> PAGEREF _Toc500844842 \h </w:instrText>
      </w:r>
      <w:r w:rsidR="00F21AE2">
        <w:fldChar w:fldCharType="separate"/>
      </w:r>
      <w:r>
        <w:t>67</w:t>
      </w:r>
      <w:r w:rsidR="00F21AE2">
        <w:fldChar w:fldCharType="end"/>
      </w:r>
    </w:p>
    <w:p w:rsidR="004464D7" w:rsidRDefault="004464D7">
      <w:pPr>
        <w:pStyle w:val="TOC6"/>
        <w:rPr>
          <w:rFonts w:asciiTheme="minorHAnsi" w:hAnsiTheme="minorHAnsi" w:cstheme="minorBidi"/>
          <w:sz w:val="22"/>
          <w:szCs w:val="22"/>
          <w:lang w:val="en-US"/>
        </w:rPr>
      </w:pPr>
      <w:r>
        <w:t>8.5.1.1.3.1</w:t>
      </w:r>
      <w:r>
        <w:rPr>
          <w:rFonts w:asciiTheme="minorHAnsi" w:hAnsiTheme="minorHAnsi" w:cstheme="minorBidi"/>
          <w:sz w:val="22"/>
          <w:szCs w:val="22"/>
          <w:lang w:val="en-US"/>
        </w:rPr>
        <w:tab/>
      </w:r>
      <w:r>
        <w:t>General</w:t>
      </w:r>
      <w:r>
        <w:tab/>
      </w:r>
      <w:r w:rsidR="00F21AE2">
        <w:fldChar w:fldCharType="begin"/>
      </w:r>
      <w:r>
        <w:instrText xml:space="preserve"> PAGEREF _Toc500844843 \h </w:instrText>
      </w:r>
      <w:r w:rsidR="00F21AE2">
        <w:fldChar w:fldCharType="separate"/>
      </w:r>
      <w:r>
        <w:t>67</w:t>
      </w:r>
      <w:r w:rsidR="00F21AE2">
        <w:fldChar w:fldCharType="end"/>
      </w:r>
    </w:p>
    <w:p w:rsidR="004464D7" w:rsidRDefault="004464D7">
      <w:pPr>
        <w:pStyle w:val="TOC6"/>
        <w:rPr>
          <w:rFonts w:asciiTheme="minorHAnsi" w:hAnsiTheme="minorHAnsi" w:cstheme="minorBidi"/>
          <w:sz w:val="22"/>
          <w:szCs w:val="22"/>
          <w:lang w:val="en-US"/>
        </w:rPr>
      </w:pPr>
      <w:r>
        <w:t>8.5.1.1.3.2</w:t>
      </w:r>
      <w:r>
        <w:rPr>
          <w:rFonts w:asciiTheme="minorHAnsi" w:hAnsiTheme="minorHAnsi" w:cstheme="minorBidi"/>
          <w:sz w:val="22"/>
          <w:szCs w:val="22"/>
          <w:lang w:val="en-US"/>
        </w:rPr>
        <w:tab/>
      </w:r>
      <w:r>
        <w:t>Authentication initiation by the network</w:t>
      </w:r>
      <w:r>
        <w:tab/>
      </w:r>
      <w:r w:rsidR="00F21AE2">
        <w:fldChar w:fldCharType="begin"/>
      </w:r>
      <w:r>
        <w:instrText xml:space="preserve"> PAGEREF _Toc500844844 \h </w:instrText>
      </w:r>
      <w:r w:rsidR="00F21AE2">
        <w:fldChar w:fldCharType="separate"/>
      </w:r>
      <w:r>
        <w:t>67</w:t>
      </w:r>
      <w:r w:rsidR="00F21AE2">
        <w:fldChar w:fldCharType="end"/>
      </w:r>
    </w:p>
    <w:p w:rsidR="004464D7" w:rsidRDefault="004464D7">
      <w:pPr>
        <w:pStyle w:val="TOC6"/>
        <w:rPr>
          <w:rFonts w:asciiTheme="minorHAnsi" w:hAnsiTheme="minorHAnsi" w:cstheme="minorBidi"/>
          <w:sz w:val="22"/>
          <w:szCs w:val="22"/>
          <w:lang w:val="en-US"/>
        </w:rPr>
      </w:pPr>
      <w:r>
        <w:t>8.5.1.1.3.3</w:t>
      </w:r>
      <w:r>
        <w:rPr>
          <w:rFonts w:asciiTheme="minorHAnsi" w:hAnsiTheme="minorHAnsi" w:cstheme="minorBidi"/>
          <w:sz w:val="22"/>
          <w:szCs w:val="22"/>
          <w:lang w:val="en-US"/>
        </w:rPr>
        <w:tab/>
      </w:r>
      <w:r>
        <w:t>Authentication response by the UE</w:t>
      </w:r>
      <w:r>
        <w:tab/>
      </w:r>
      <w:r w:rsidR="00F21AE2">
        <w:fldChar w:fldCharType="begin"/>
      </w:r>
      <w:r>
        <w:instrText xml:space="preserve"> PAGEREF _Toc500844845 \h </w:instrText>
      </w:r>
      <w:r w:rsidR="00F21AE2">
        <w:fldChar w:fldCharType="separate"/>
      </w:r>
      <w:r>
        <w:t>68</w:t>
      </w:r>
      <w:r w:rsidR="00F21AE2">
        <w:fldChar w:fldCharType="end"/>
      </w:r>
    </w:p>
    <w:p w:rsidR="004464D7" w:rsidRDefault="004464D7">
      <w:pPr>
        <w:pStyle w:val="TOC6"/>
        <w:rPr>
          <w:rFonts w:asciiTheme="minorHAnsi" w:hAnsiTheme="minorHAnsi" w:cstheme="minorBidi"/>
          <w:sz w:val="22"/>
          <w:szCs w:val="22"/>
          <w:lang w:val="en-US"/>
        </w:rPr>
      </w:pPr>
      <w:r>
        <w:t>8.5.1.1.3.4</w:t>
      </w:r>
      <w:r>
        <w:rPr>
          <w:rFonts w:asciiTheme="minorHAnsi" w:hAnsiTheme="minorHAnsi" w:cstheme="minorBidi"/>
          <w:sz w:val="22"/>
          <w:szCs w:val="22"/>
          <w:lang w:val="en-US"/>
        </w:rPr>
        <w:tab/>
      </w:r>
      <w:r>
        <w:t>Authentication completion by the network</w:t>
      </w:r>
      <w:r>
        <w:tab/>
      </w:r>
      <w:r w:rsidR="00F21AE2">
        <w:fldChar w:fldCharType="begin"/>
      </w:r>
      <w:r>
        <w:instrText xml:space="preserve"> PAGEREF _Toc500844846 \h </w:instrText>
      </w:r>
      <w:r w:rsidR="00F21AE2">
        <w:fldChar w:fldCharType="separate"/>
      </w:r>
      <w:r>
        <w:t>69</w:t>
      </w:r>
      <w:r w:rsidR="00F21AE2">
        <w:fldChar w:fldCharType="end"/>
      </w:r>
    </w:p>
    <w:p w:rsidR="004464D7" w:rsidRDefault="004464D7">
      <w:pPr>
        <w:pStyle w:val="TOC6"/>
        <w:rPr>
          <w:rFonts w:asciiTheme="minorHAnsi" w:hAnsiTheme="minorHAnsi" w:cstheme="minorBidi"/>
          <w:sz w:val="22"/>
          <w:szCs w:val="22"/>
          <w:lang w:val="en-US"/>
        </w:rPr>
      </w:pPr>
      <w:r>
        <w:t>8.5.1.1.3.5</w:t>
      </w:r>
      <w:r>
        <w:rPr>
          <w:rFonts w:asciiTheme="minorHAnsi" w:hAnsiTheme="minorHAnsi" w:cstheme="minorBidi"/>
          <w:sz w:val="22"/>
          <w:szCs w:val="22"/>
          <w:lang w:val="en-US"/>
        </w:rPr>
        <w:tab/>
      </w:r>
      <w:r>
        <w:t>Authentication not accepted by the network</w:t>
      </w:r>
      <w:r>
        <w:tab/>
      </w:r>
      <w:r w:rsidR="00F21AE2">
        <w:fldChar w:fldCharType="begin"/>
      </w:r>
      <w:r>
        <w:instrText xml:space="preserve"> PAGEREF _Toc500844847 \h </w:instrText>
      </w:r>
      <w:r w:rsidR="00F21AE2">
        <w:fldChar w:fldCharType="separate"/>
      </w:r>
      <w:r>
        <w:t>69</w:t>
      </w:r>
      <w:r w:rsidR="00F21AE2">
        <w:fldChar w:fldCharType="end"/>
      </w:r>
    </w:p>
    <w:p w:rsidR="004464D7" w:rsidRDefault="004464D7">
      <w:pPr>
        <w:pStyle w:val="TOC6"/>
        <w:rPr>
          <w:rFonts w:asciiTheme="minorHAnsi" w:hAnsiTheme="minorHAnsi" w:cstheme="minorBidi"/>
          <w:sz w:val="22"/>
          <w:szCs w:val="22"/>
          <w:lang w:val="en-US"/>
        </w:rPr>
      </w:pPr>
      <w:r>
        <w:t>8.5.1.1.3.6</w:t>
      </w:r>
      <w:r>
        <w:rPr>
          <w:rFonts w:asciiTheme="minorHAnsi" w:hAnsiTheme="minorHAnsi" w:cstheme="minorBidi"/>
          <w:sz w:val="22"/>
          <w:szCs w:val="22"/>
          <w:lang w:val="en-US"/>
        </w:rPr>
        <w:tab/>
      </w:r>
      <w:r>
        <w:t>Authentication not accepted by the UE</w:t>
      </w:r>
      <w:r>
        <w:tab/>
      </w:r>
      <w:r w:rsidR="00F21AE2">
        <w:fldChar w:fldCharType="begin"/>
      </w:r>
      <w:r>
        <w:instrText xml:space="preserve"> PAGEREF _Toc500844848 \h </w:instrText>
      </w:r>
      <w:r w:rsidR="00F21AE2">
        <w:fldChar w:fldCharType="separate"/>
      </w:r>
      <w:r>
        <w:t>69</w:t>
      </w:r>
      <w:r w:rsidR="00F21AE2">
        <w:fldChar w:fldCharType="end"/>
      </w:r>
    </w:p>
    <w:p w:rsidR="004464D7" w:rsidRDefault="004464D7">
      <w:pPr>
        <w:pStyle w:val="TOC6"/>
        <w:rPr>
          <w:rFonts w:asciiTheme="minorHAnsi" w:hAnsiTheme="minorHAnsi" w:cstheme="minorBidi"/>
          <w:sz w:val="22"/>
          <w:szCs w:val="22"/>
          <w:lang w:val="en-US"/>
        </w:rPr>
      </w:pPr>
      <w:r>
        <w:t>8.5.1.1.3.7</w:t>
      </w:r>
      <w:r>
        <w:rPr>
          <w:rFonts w:asciiTheme="minorHAnsi" w:hAnsiTheme="minorHAnsi" w:cstheme="minorBidi"/>
          <w:sz w:val="22"/>
          <w:szCs w:val="22"/>
          <w:lang w:val="en-US"/>
        </w:rPr>
        <w:tab/>
      </w:r>
      <w:r>
        <w:t>Abnormal cases</w:t>
      </w:r>
      <w:r>
        <w:tab/>
      </w:r>
      <w:r w:rsidR="00F21AE2">
        <w:fldChar w:fldCharType="begin"/>
      </w:r>
      <w:r>
        <w:instrText xml:space="preserve"> PAGEREF _Toc500844849 \h </w:instrText>
      </w:r>
      <w:r w:rsidR="00F21AE2">
        <w:fldChar w:fldCharType="separate"/>
      </w:r>
      <w:r>
        <w:t>69</w:t>
      </w:r>
      <w:r w:rsidR="00F21AE2">
        <w:fldChar w:fldCharType="end"/>
      </w:r>
    </w:p>
    <w:p w:rsidR="004464D7" w:rsidRDefault="004464D7">
      <w:pPr>
        <w:pStyle w:val="TOC4"/>
        <w:rPr>
          <w:rFonts w:asciiTheme="minorHAnsi" w:hAnsiTheme="minorHAnsi" w:cstheme="minorBidi"/>
          <w:sz w:val="22"/>
          <w:szCs w:val="22"/>
          <w:lang w:val="en-US"/>
        </w:rPr>
      </w:pPr>
      <w:r>
        <w:t>8.5.1.2</w:t>
      </w:r>
      <w:r>
        <w:rPr>
          <w:rFonts w:asciiTheme="minorHAnsi" w:hAnsiTheme="minorHAnsi" w:cstheme="minorBidi"/>
          <w:sz w:val="22"/>
          <w:szCs w:val="22"/>
          <w:lang w:val="en-US"/>
        </w:rPr>
        <w:tab/>
      </w:r>
      <w:r>
        <w:t>Security mode control procedure</w:t>
      </w:r>
      <w:r>
        <w:tab/>
      </w:r>
      <w:r w:rsidR="00F21AE2">
        <w:fldChar w:fldCharType="begin"/>
      </w:r>
      <w:r>
        <w:instrText xml:space="preserve"> PAGEREF _Toc500844850 \h </w:instrText>
      </w:r>
      <w:r w:rsidR="00F21AE2">
        <w:fldChar w:fldCharType="separate"/>
      </w:r>
      <w:r>
        <w:t>70</w:t>
      </w:r>
      <w:r w:rsidR="00F21AE2">
        <w:fldChar w:fldCharType="end"/>
      </w:r>
    </w:p>
    <w:p w:rsidR="004464D7" w:rsidRDefault="004464D7">
      <w:pPr>
        <w:pStyle w:val="TOC5"/>
        <w:rPr>
          <w:rFonts w:asciiTheme="minorHAnsi" w:hAnsiTheme="minorHAnsi" w:cstheme="minorBidi"/>
          <w:sz w:val="22"/>
          <w:szCs w:val="22"/>
          <w:lang w:val="en-US"/>
        </w:rPr>
      </w:pPr>
      <w:r>
        <w:t>8.5.1.2.1</w:t>
      </w:r>
      <w:r>
        <w:rPr>
          <w:rFonts w:asciiTheme="minorHAnsi" w:hAnsiTheme="minorHAnsi" w:cstheme="minorBidi"/>
          <w:sz w:val="22"/>
          <w:szCs w:val="22"/>
          <w:lang w:val="en-US"/>
        </w:rPr>
        <w:tab/>
      </w:r>
      <w:r>
        <w:t>General</w:t>
      </w:r>
      <w:r>
        <w:tab/>
      </w:r>
      <w:r w:rsidR="00F21AE2">
        <w:fldChar w:fldCharType="begin"/>
      </w:r>
      <w:r>
        <w:instrText xml:space="preserve"> PAGEREF _Toc500844851 \h </w:instrText>
      </w:r>
      <w:r w:rsidR="00F21AE2">
        <w:fldChar w:fldCharType="separate"/>
      </w:r>
      <w:r>
        <w:t>70</w:t>
      </w:r>
      <w:r w:rsidR="00F21AE2">
        <w:fldChar w:fldCharType="end"/>
      </w:r>
    </w:p>
    <w:p w:rsidR="004464D7" w:rsidRDefault="004464D7">
      <w:pPr>
        <w:pStyle w:val="TOC5"/>
        <w:rPr>
          <w:rFonts w:asciiTheme="minorHAnsi" w:hAnsiTheme="minorHAnsi" w:cstheme="minorBidi"/>
          <w:sz w:val="22"/>
          <w:szCs w:val="22"/>
          <w:lang w:val="en-US"/>
        </w:rPr>
      </w:pPr>
      <w:r>
        <w:t>8.5.1.2.2</w:t>
      </w:r>
      <w:r>
        <w:rPr>
          <w:rFonts w:asciiTheme="minorHAnsi" w:hAnsiTheme="minorHAnsi" w:cstheme="minorBidi"/>
          <w:sz w:val="22"/>
          <w:szCs w:val="22"/>
          <w:lang w:val="en-US"/>
        </w:rPr>
        <w:tab/>
      </w:r>
      <w:r>
        <w:t>NAS security mode control initiation by the network</w:t>
      </w:r>
      <w:r>
        <w:tab/>
      </w:r>
      <w:r w:rsidR="00F21AE2">
        <w:fldChar w:fldCharType="begin"/>
      </w:r>
      <w:r>
        <w:instrText xml:space="preserve"> PAGEREF _Toc500844852 \h </w:instrText>
      </w:r>
      <w:r w:rsidR="00F21AE2">
        <w:fldChar w:fldCharType="separate"/>
      </w:r>
      <w:r>
        <w:t>70</w:t>
      </w:r>
      <w:r w:rsidR="00F21AE2">
        <w:fldChar w:fldCharType="end"/>
      </w:r>
    </w:p>
    <w:p w:rsidR="004464D7" w:rsidRDefault="004464D7">
      <w:pPr>
        <w:pStyle w:val="TOC5"/>
        <w:rPr>
          <w:rFonts w:asciiTheme="minorHAnsi" w:hAnsiTheme="minorHAnsi" w:cstheme="minorBidi"/>
          <w:sz w:val="22"/>
          <w:szCs w:val="22"/>
          <w:lang w:val="en-US"/>
        </w:rPr>
      </w:pPr>
      <w:r>
        <w:t>8.5.1.2.3</w:t>
      </w:r>
      <w:r>
        <w:rPr>
          <w:rFonts w:asciiTheme="minorHAnsi" w:hAnsiTheme="minorHAnsi" w:cstheme="minorBidi"/>
          <w:sz w:val="22"/>
          <w:szCs w:val="22"/>
          <w:lang w:val="en-US"/>
        </w:rPr>
        <w:tab/>
      </w:r>
      <w:r>
        <w:t>NAS security mode command accepted by the UE</w:t>
      </w:r>
      <w:r>
        <w:tab/>
      </w:r>
      <w:r w:rsidR="00F21AE2">
        <w:fldChar w:fldCharType="begin"/>
      </w:r>
      <w:r>
        <w:instrText xml:space="preserve"> PAGEREF _Toc500844853 \h </w:instrText>
      </w:r>
      <w:r w:rsidR="00F21AE2">
        <w:fldChar w:fldCharType="separate"/>
      </w:r>
      <w:r>
        <w:t>72</w:t>
      </w:r>
      <w:r w:rsidR="00F21AE2">
        <w:fldChar w:fldCharType="end"/>
      </w:r>
    </w:p>
    <w:p w:rsidR="004464D7" w:rsidRDefault="004464D7">
      <w:pPr>
        <w:pStyle w:val="TOC5"/>
        <w:rPr>
          <w:rFonts w:asciiTheme="minorHAnsi" w:hAnsiTheme="minorHAnsi" w:cstheme="minorBidi"/>
          <w:sz w:val="22"/>
          <w:szCs w:val="22"/>
          <w:lang w:val="en-US"/>
        </w:rPr>
      </w:pPr>
      <w:r>
        <w:t>8.5.1.2.4</w:t>
      </w:r>
      <w:r>
        <w:rPr>
          <w:rFonts w:asciiTheme="minorHAnsi" w:hAnsiTheme="minorHAnsi" w:cstheme="minorBidi"/>
          <w:sz w:val="22"/>
          <w:szCs w:val="22"/>
          <w:lang w:val="en-US"/>
        </w:rPr>
        <w:tab/>
      </w:r>
      <w:r>
        <w:t>NAS security mode control completion by the network</w:t>
      </w:r>
      <w:r>
        <w:tab/>
      </w:r>
      <w:r w:rsidR="00F21AE2">
        <w:fldChar w:fldCharType="begin"/>
      </w:r>
      <w:r>
        <w:instrText xml:space="preserve"> PAGEREF _Toc500844854 \h </w:instrText>
      </w:r>
      <w:r w:rsidR="00F21AE2">
        <w:fldChar w:fldCharType="separate"/>
      </w:r>
      <w:r>
        <w:t>73</w:t>
      </w:r>
      <w:r w:rsidR="00F21AE2">
        <w:fldChar w:fldCharType="end"/>
      </w:r>
    </w:p>
    <w:p w:rsidR="004464D7" w:rsidRDefault="004464D7">
      <w:pPr>
        <w:pStyle w:val="TOC5"/>
        <w:rPr>
          <w:rFonts w:asciiTheme="minorHAnsi" w:hAnsiTheme="minorHAnsi" w:cstheme="minorBidi"/>
          <w:sz w:val="22"/>
          <w:szCs w:val="22"/>
          <w:lang w:val="en-US"/>
        </w:rPr>
      </w:pPr>
      <w:r>
        <w:t>8.5.1.2.5</w:t>
      </w:r>
      <w:r>
        <w:rPr>
          <w:rFonts w:asciiTheme="minorHAnsi" w:hAnsiTheme="minorHAnsi" w:cstheme="minorBidi"/>
          <w:sz w:val="22"/>
          <w:szCs w:val="22"/>
          <w:lang w:val="en-US"/>
        </w:rPr>
        <w:tab/>
      </w:r>
      <w:r>
        <w:t>NAS security mode command not accepted by the UE</w:t>
      </w:r>
      <w:r>
        <w:tab/>
      </w:r>
      <w:r w:rsidR="00F21AE2">
        <w:fldChar w:fldCharType="begin"/>
      </w:r>
      <w:r>
        <w:instrText xml:space="preserve"> PAGEREF _Toc500844855 \h </w:instrText>
      </w:r>
      <w:r w:rsidR="00F21AE2">
        <w:fldChar w:fldCharType="separate"/>
      </w:r>
      <w:r>
        <w:t>73</w:t>
      </w:r>
      <w:r w:rsidR="00F21AE2">
        <w:fldChar w:fldCharType="end"/>
      </w:r>
    </w:p>
    <w:p w:rsidR="004464D7" w:rsidRDefault="004464D7">
      <w:pPr>
        <w:pStyle w:val="TOC5"/>
        <w:rPr>
          <w:rFonts w:asciiTheme="minorHAnsi" w:hAnsiTheme="minorHAnsi" w:cstheme="minorBidi"/>
          <w:sz w:val="22"/>
          <w:szCs w:val="22"/>
          <w:lang w:val="en-US"/>
        </w:rPr>
      </w:pPr>
      <w:r>
        <w:t>8.5.1.2.6</w:t>
      </w:r>
      <w:r>
        <w:rPr>
          <w:rFonts w:asciiTheme="minorHAnsi" w:hAnsiTheme="minorHAnsi" w:cstheme="minorBidi"/>
          <w:sz w:val="22"/>
          <w:szCs w:val="22"/>
          <w:lang w:val="en-US"/>
        </w:rPr>
        <w:tab/>
      </w:r>
      <w:r>
        <w:t>Abnormal cases in the UE</w:t>
      </w:r>
      <w:r>
        <w:tab/>
      </w:r>
      <w:r w:rsidR="00F21AE2">
        <w:fldChar w:fldCharType="begin"/>
      </w:r>
      <w:r>
        <w:instrText xml:space="preserve"> PAGEREF _Toc500844856 \h </w:instrText>
      </w:r>
      <w:r w:rsidR="00F21AE2">
        <w:fldChar w:fldCharType="separate"/>
      </w:r>
      <w:r>
        <w:t>73</w:t>
      </w:r>
      <w:r w:rsidR="00F21AE2">
        <w:fldChar w:fldCharType="end"/>
      </w:r>
    </w:p>
    <w:p w:rsidR="004464D7" w:rsidRDefault="004464D7">
      <w:pPr>
        <w:pStyle w:val="TOC5"/>
        <w:rPr>
          <w:rFonts w:asciiTheme="minorHAnsi" w:hAnsiTheme="minorHAnsi" w:cstheme="minorBidi"/>
          <w:sz w:val="22"/>
          <w:szCs w:val="22"/>
          <w:lang w:val="en-US"/>
        </w:rPr>
      </w:pPr>
      <w:r>
        <w:t>8.5.1.2.7</w:t>
      </w:r>
      <w:r>
        <w:rPr>
          <w:rFonts w:asciiTheme="minorHAnsi" w:hAnsiTheme="minorHAnsi" w:cstheme="minorBidi"/>
          <w:sz w:val="22"/>
          <w:szCs w:val="22"/>
          <w:lang w:val="en-US"/>
        </w:rPr>
        <w:tab/>
      </w:r>
      <w:r>
        <w:t>Abnormal cases on the network side</w:t>
      </w:r>
      <w:r>
        <w:tab/>
      </w:r>
      <w:r w:rsidR="00F21AE2">
        <w:fldChar w:fldCharType="begin"/>
      </w:r>
      <w:r>
        <w:instrText xml:space="preserve"> PAGEREF _Toc500844857 \h </w:instrText>
      </w:r>
      <w:r w:rsidR="00F21AE2">
        <w:fldChar w:fldCharType="separate"/>
      </w:r>
      <w:r>
        <w:t>74</w:t>
      </w:r>
      <w:r w:rsidR="00F21AE2">
        <w:fldChar w:fldCharType="end"/>
      </w:r>
    </w:p>
    <w:p w:rsidR="004464D7" w:rsidRDefault="004464D7">
      <w:pPr>
        <w:pStyle w:val="TOC4"/>
        <w:rPr>
          <w:rFonts w:asciiTheme="minorHAnsi" w:hAnsiTheme="minorHAnsi" w:cstheme="minorBidi"/>
          <w:sz w:val="22"/>
          <w:szCs w:val="22"/>
          <w:lang w:val="en-US"/>
        </w:rPr>
      </w:pPr>
      <w:r>
        <w:t>8.5.1.3</w:t>
      </w:r>
      <w:r>
        <w:rPr>
          <w:rFonts w:asciiTheme="minorHAnsi" w:hAnsiTheme="minorHAnsi" w:cstheme="minorBidi"/>
          <w:sz w:val="22"/>
          <w:szCs w:val="22"/>
          <w:lang w:val="en-US"/>
        </w:rPr>
        <w:tab/>
      </w:r>
      <w:r>
        <w:t>NAS transport procedures</w:t>
      </w:r>
      <w:r>
        <w:tab/>
      </w:r>
      <w:r w:rsidR="00F21AE2">
        <w:fldChar w:fldCharType="begin"/>
      </w:r>
      <w:r>
        <w:instrText xml:space="preserve"> PAGEREF _Toc500844858 \h </w:instrText>
      </w:r>
      <w:r w:rsidR="00F21AE2">
        <w:fldChar w:fldCharType="separate"/>
      </w:r>
      <w:r>
        <w:t>74</w:t>
      </w:r>
      <w:r w:rsidR="00F21AE2">
        <w:fldChar w:fldCharType="end"/>
      </w:r>
    </w:p>
    <w:p w:rsidR="004464D7" w:rsidRDefault="004464D7">
      <w:pPr>
        <w:pStyle w:val="TOC5"/>
        <w:rPr>
          <w:rFonts w:asciiTheme="minorHAnsi" w:hAnsiTheme="minorHAnsi" w:cstheme="minorBidi"/>
          <w:sz w:val="22"/>
          <w:szCs w:val="22"/>
          <w:lang w:val="en-US"/>
        </w:rPr>
      </w:pPr>
      <w:r>
        <w:t>8.5.1.3.1</w:t>
      </w:r>
      <w:r>
        <w:rPr>
          <w:rFonts w:asciiTheme="minorHAnsi" w:hAnsiTheme="minorHAnsi" w:cstheme="minorBidi"/>
          <w:sz w:val="22"/>
          <w:szCs w:val="22"/>
          <w:lang w:val="en-US"/>
        </w:rPr>
        <w:tab/>
      </w:r>
      <w:r>
        <w:t>General</w:t>
      </w:r>
      <w:r>
        <w:tab/>
      </w:r>
      <w:r w:rsidR="00F21AE2">
        <w:fldChar w:fldCharType="begin"/>
      </w:r>
      <w:r>
        <w:instrText xml:space="preserve"> PAGEREF _Toc500844859 \h </w:instrText>
      </w:r>
      <w:r w:rsidR="00F21AE2">
        <w:fldChar w:fldCharType="separate"/>
      </w:r>
      <w:r>
        <w:t>74</w:t>
      </w:r>
      <w:r w:rsidR="00F21AE2">
        <w:fldChar w:fldCharType="end"/>
      </w:r>
    </w:p>
    <w:p w:rsidR="004464D7" w:rsidRDefault="004464D7">
      <w:pPr>
        <w:pStyle w:val="TOC5"/>
        <w:rPr>
          <w:rFonts w:asciiTheme="minorHAnsi" w:hAnsiTheme="minorHAnsi" w:cstheme="minorBidi"/>
          <w:sz w:val="22"/>
          <w:szCs w:val="22"/>
          <w:lang w:val="en-US"/>
        </w:rPr>
      </w:pPr>
      <w:r>
        <w:t>8.5.1.3.2</w:t>
      </w:r>
      <w:r>
        <w:rPr>
          <w:rFonts w:asciiTheme="minorHAnsi" w:hAnsiTheme="minorHAnsi" w:cstheme="minorBidi"/>
          <w:sz w:val="22"/>
          <w:szCs w:val="22"/>
          <w:lang w:val="en-US"/>
        </w:rPr>
        <w:tab/>
      </w:r>
      <w:r>
        <w:t>Alternative 1 for NAS transport</w:t>
      </w:r>
      <w:r>
        <w:tab/>
      </w:r>
      <w:r w:rsidR="00F21AE2">
        <w:fldChar w:fldCharType="begin"/>
      </w:r>
      <w:r>
        <w:instrText xml:space="preserve"> PAGEREF _Toc500844860 \h </w:instrText>
      </w:r>
      <w:r w:rsidR="00F21AE2">
        <w:fldChar w:fldCharType="separate"/>
      </w:r>
      <w:r>
        <w:t>75</w:t>
      </w:r>
      <w:r w:rsidR="00F21AE2">
        <w:fldChar w:fldCharType="end"/>
      </w:r>
    </w:p>
    <w:p w:rsidR="004464D7" w:rsidRDefault="004464D7">
      <w:pPr>
        <w:pStyle w:val="TOC6"/>
        <w:rPr>
          <w:rFonts w:asciiTheme="minorHAnsi" w:hAnsiTheme="minorHAnsi" w:cstheme="minorBidi"/>
          <w:sz w:val="22"/>
          <w:szCs w:val="22"/>
          <w:lang w:val="en-US"/>
        </w:rPr>
      </w:pPr>
      <w:r>
        <w:t>8.5.1.3.2.1</w:t>
      </w:r>
      <w:r>
        <w:rPr>
          <w:rFonts w:asciiTheme="minorHAnsi" w:hAnsiTheme="minorHAnsi" w:cstheme="minorBidi"/>
          <w:sz w:val="22"/>
          <w:szCs w:val="22"/>
          <w:lang w:val="en-US"/>
        </w:rPr>
        <w:tab/>
      </w:r>
      <w:r>
        <w:t>SM transport procedures</w:t>
      </w:r>
      <w:r>
        <w:tab/>
      </w:r>
      <w:r w:rsidR="00F21AE2">
        <w:fldChar w:fldCharType="begin"/>
      </w:r>
      <w:r>
        <w:instrText xml:space="preserve"> PAGEREF _Toc500844861 \h </w:instrText>
      </w:r>
      <w:r w:rsidR="00F21AE2">
        <w:fldChar w:fldCharType="separate"/>
      </w:r>
      <w:r>
        <w:t>75</w:t>
      </w:r>
      <w:r w:rsidR="00F21AE2">
        <w:fldChar w:fldCharType="end"/>
      </w:r>
    </w:p>
    <w:p w:rsidR="004464D7" w:rsidRDefault="004464D7">
      <w:pPr>
        <w:pStyle w:val="TOC7"/>
        <w:rPr>
          <w:rFonts w:asciiTheme="minorHAnsi" w:hAnsiTheme="minorHAnsi" w:cstheme="minorBidi"/>
          <w:sz w:val="22"/>
          <w:szCs w:val="22"/>
          <w:lang w:val="en-US"/>
        </w:rPr>
      </w:pPr>
      <w:r>
        <w:t>8.5.1.3.2.1.1</w:t>
      </w:r>
      <w:r>
        <w:rPr>
          <w:rFonts w:asciiTheme="minorHAnsi" w:hAnsiTheme="minorHAnsi" w:cstheme="minorBidi"/>
          <w:sz w:val="22"/>
          <w:szCs w:val="22"/>
          <w:lang w:val="en-US"/>
        </w:rPr>
        <w:tab/>
      </w:r>
      <w:r>
        <w:t>UE-initiated SM message transport procedure</w:t>
      </w:r>
      <w:r>
        <w:tab/>
      </w:r>
      <w:r w:rsidR="00F21AE2">
        <w:fldChar w:fldCharType="begin"/>
      </w:r>
      <w:r>
        <w:instrText xml:space="preserve"> PAGEREF _Toc500844862 \h </w:instrText>
      </w:r>
      <w:r w:rsidR="00F21AE2">
        <w:fldChar w:fldCharType="separate"/>
      </w:r>
      <w:r>
        <w:t>75</w:t>
      </w:r>
      <w:r w:rsidR="00F21AE2">
        <w:fldChar w:fldCharType="end"/>
      </w:r>
    </w:p>
    <w:p w:rsidR="004464D7" w:rsidRDefault="004464D7">
      <w:pPr>
        <w:pStyle w:val="TOC7"/>
        <w:rPr>
          <w:rFonts w:asciiTheme="minorHAnsi" w:hAnsiTheme="minorHAnsi" w:cstheme="minorBidi"/>
          <w:sz w:val="22"/>
          <w:szCs w:val="22"/>
          <w:lang w:val="en-US"/>
        </w:rPr>
      </w:pPr>
      <w:r>
        <w:t>8.5.1.3.2.1.1.1</w:t>
      </w:r>
      <w:r>
        <w:rPr>
          <w:rFonts w:asciiTheme="minorHAnsi" w:hAnsiTheme="minorHAnsi" w:cstheme="minorBidi"/>
          <w:sz w:val="22"/>
          <w:szCs w:val="22"/>
          <w:lang w:val="en-US"/>
        </w:rPr>
        <w:tab/>
      </w:r>
      <w:r>
        <w:t>General</w:t>
      </w:r>
      <w:r>
        <w:tab/>
      </w:r>
      <w:r w:rsidR="00F21AE2">
        <w:fldChar w:fldCharType="begin"/>
      </w:r>
      <w:r>
        <w:instrText xml:space="preserve"> PAGEREF _Toc500844863 \h </w:instrText>
      </w:r>
      <w:r w:rsidR="00F21AE2">
        <w:fldChar w:fldCharType="separate"/>
      </w:r>
      <w:r>
        <w:t>75</w:t>
      </w:r>
      <w:r w:rsidR="00F21AE2">
        <w:fldChar w:fldCharType="end"/>
      </w:r>
    </w:p>
    <w:p w:rsidR="004464D7" w:rsidRDefault="004464D7">
      <w:pPr>
        <w:pStyle w:val="TOC7"/>
        <w:rPr>
          <w:rFonts w:asciiTheme="minorHAnsi" w:hAnsiTheme="minorHAnsi" w:cstheme="minorBidi"/>
          <w:sz w:val="22"/>
          <w:szCs w:val="22"/>
          <w:lang w:val="en-US"/>
        </w:rPr>
      </w:pPr>
      <w:r>
        <w:t>8.5.1.3.2.1.1.2</w:t>
      </w:r>
      <w:r>
        <w:rPr>
          <w:rFonts w:asciiTheme="minorHAnsi" w:hAnsiTheme="minorHAnsi" w:cstheme="minorBidi"/>
          <w:sz w:val="22"/>
          <w:szCs w:val="22"/>
          <w:lang w:val="en-US"/>
        </w:rPr>
        <w:tab/>
      </w:r>
      <w:r>
        <w:t>UE-initiated SM message transport initiation</w:t>
      </w:r>
      <w:r>
        <w:tab/>
      </w:r>
      <w:r w:rsidR="00F21AE2">
        <w:fldChar w:fldCharType="begin"/>
      </w:r>
      <w:r>
        <w:instrText xml:space="preserve"> PAGEREF _Toc500844864 \h </w:instrText>
      </w:r>
      <w:r w:rsidR="00F21AE2">
        <w:fldChar w:fldCharType="separate"/>
      </w:r>
      <w:r>
        <w:t>75</w:t>
      </w:r>
      <w:r w:rsidR="00F21AE2">
        <w:fldChar w:fldCharType="end"/>
      </w:r>
    </w:p>
    <w:p w:rsidR="004464D7" w:rsidRDefault="004464D7">
      <w:pPr>
        <w:pStyle w:val="TOC7"/>
        <w:rPr>
          <w:rFonts w:asciiTheme="minorHAnsi" w:hAnsiTheme="minorHAnsi" w:cstheme="minorBidi"/>
          <w:sz w:val="22"/>
          <w:szCs w:val="22"/>
          <w:lang w:val="en-US"/>
        </w:rPr>
      </w:pPr>
      <w:r>
        <w:t>8.5.1.3.2.1.1.3</w:t>
      </w:r>
      <w:r>
        <w:rPr>
          <w:rFonts w:asciiTheme="minorHAnsi" w:hAnsiTheme="minorHAnsi" w:cstheme="minorBidi"/>
          <w:sz w:val="22"/>
          <w:szCs w:val="22"/>
          <w:lang w:val="en-US"/>
        </w:rPr>
        <w:tab/>
      </w:r>
      <w:r>
        <w:t>UE-initiated SM message transport of messages</w:t>
      </w:r>
      <w:r>
        <w:tab/>
      </w:r>
      <w:r w:rsidR="00F21AE2">
        <w:fldChar w:fldCharType="begin"/>
      </w:r>
      <w:r>
        <w:instrText xml:space="preserve"> PAGEREF _Toc500844865 \h </w:instrText>
      </w:r>
      <w:r w:rsidR="00F21AE2">
        <w:fldChar w:fldCharType="separate"/>
      </w:r>
      <w:r>
        <w:t>75</w:t>
      </w:r>
      <w:r w:rsidR="00F21AE2">
        <w:fldChar w:fldCharType="end"/>
      </w:r>
    </w:p>
    <w:p w:rsidR="004464D7" w:rsidRDefault="004464D7">
      <w:pPr>
        <w:pStyle w:val="TOC7"/>
        <w:rPr>
          <w:rFonts w:asciiTheme="minorHAnsi" w:hAnsiTheme="minorHAnsi" w:cstheme="minorBidi"/>
          <w:sz w:val="22"/>
          <w:szCs w:val="22"/>
          <w:lang w:val="en-US"/>
        </w:rPr>
      </w:pPr>
      <w:r>
        <w:t>8</w:t>
      </w:r>
      <w:r w:rsidRPr="00AB5DD1">
        <w:rPr>
          <w:rFonts w:eastAsia="Times New Roman"/>
        </w:rPr>
        <w:t>.5.1.3.2.1.1.</w:t>
      </w:r>
      <w:r>
        <w:t>4</w:t>
      </w:r>
      <w:r>
        <w:rPr>
          <w:rFonts w:asciiTheme="minorHAnsi" w:hAnsiTheme="minorHAnsi" w:cstheme="minorBidi"/>
          <w:sz w:val="22"/>
          <w:szCs w:val="22"/>
          <w:lang w:val="en-US"/>
        </w:rPr>
        <w:tab/>
      </w:r>
      <w:r w:rsidRPr="00AB5DD1">
        <w:rPr>
          <w:rFonts w:eastAsia="Times New Roman"/>
        </w:rPr>
        <w:t>Abnormal cases on the network side</w:t>
      </w:r>
      <w:r>
        <w:tab/>
      </w:r>
      <w:r w:rsidR="00F21AE2">
        <w:fldChar w:fldCharType="begin"/>
      </w:r>
      <w:r>
        <w:instrText xml:space="preserve"> PAGEREF _Toc500844866 \h </w:instrText>
      </w:r>
      <w:r w:rsidR="00F21AE2">
        <w:fldChar w:fldCharType="separate"/>
      </w:r>
      <w:r>
        <w:t>77</w:t>
      </w:r>
      <w:r w:rsidR="00F21AE2">
        <w:fldChar w:fldCharType="end"/>
      </w:r>
    </w:p>
    <w:p w:rsidR="004464D7" w:rsidRDefault="004464D7">
      <w:pPr>
        <w:pStyle w:val="TOC7"/>
        <w:rPr>
          <w:rFonts w:asciiTheme="minorHAnsi" w:hAnsiTheme="minorHAnsi" w:cstheme="minorBidi"/>
          <w:sz w:val="22"/>
          <w:szCs w:val="22"/>
          <w:lang w:val="en-US"/>
        </w:rPr>
      </w:pPr>
      <w:r>
        <w:t>8.5.1.3.2.1.3</w:t>
      </w:r>
      <w:r>
        <w:rPr>
          <w:rFonts w:asciiTheme="minorHAnsi" w:hAnsiTheme="minorHAnsi" w:cstheme="minorBidi"/>
          <w:sz w:val="22"/>
          <w:szCs w:val="22"/>
          <w:lang w:val="en-US"/>
        </w:rPr>
        <w:tab/>
      </w:r>
      <w:r>
        <w:t>Network-initiated SM message transport procedure</w:t>
      </w:r>
      <w:r>
        <w:tab/>
      </w:r>
      <w:r w:rsidR="00F21AE2">
        <w:fldChar w:fldCharType="begin"/>
      </w:r>
      <w:r>
        <w:instrText xml:space="preserve"> PAGEREF _Toc500844867 \h </w:instrText>
      </w:r>
      <w:r w:rsidR="00F21AE2">
        <w:fldChar w:fldCharType="separate"/>
      </w:r>
      <w:r>
        <w:t>78</w:t>
      </w:r>
      <w:r w:rsidR="00F21AE2">
        <w:fldChar w:fldCharType="end"/>
      </w:r>
    </w:p>
    <w:p w:rsidR="004464D7" w:rsidRDefault="004464D7">
      <w:pPr>
        <w:pStyle w:val="TOC7"/>
        <w:rPr>
          <w:rFonts w:asciiTheme="minorHAnsi" w:hAnsiTheme="minorHAnsi" w:cstheme="minorBidi"/>
          <w:sz w:val="22"/>
          <w:szCs w:val="22"/>
          <w:lang w:val="en-US"/>
        </w:rPr>
      </w:pPr>
      <w:r>
        <w:t>8.5.1.3.2.1.3.1</w:t>
      </w:r>
      <w:r>
        <w:rPr>
          <w:rFonts w:asciiTheme="minorHAnsi" w:hAnsiTheme="minorHAnsi" w:cstheme="minorBidi"/>
          <w:sz w:val="22"/>
          <w:szCs w:val="22"/>
          <w:lang w:val="en-US"/>
        </w:rPr>
        <w:tab/>
      </w:r>
      <w:r>
        <w:t>General</w:t>
      </w:r>
      <w:r>
        <w:tab/>
      </w:r>
      <w:r w:rsidR="00F21AE2">
        <w:fldChar w:fldCharType="begin"/>
      </w:r>
      <w:r>
        <w:instrText xml:space="preserve"> PAGEREF _Toc500844868 \h </w:instrText>
      </w:r>
      <w:r w:rsidR="00F21AE2">
        <w:fldChar w:fldCharType="separate"/>
      </w:r>
      <w:r>
        <w:t>78</w:t>
      </w:r>
      <w:r w:rsidR="00F21AE2">
        <w:fldChar w:fldCharType="end"/>
      </w:r>
    </w:p>
    <w:p w:rsidR="004464D7" w:rsidRDefault="004464D7">
      <w:pPr>
        <w:pStyle w:val="TOC7"/>
        <w:rPr>
          <w:rFonts w:asciiTheme="minorHAnsi" w:hAnsiTheme="minorHAnsi" w:cstheme="minorBidi"/>
          <w:sz w:val="22"/>
          <w:szCs w:val="22"/>
          <w:lang w:val="en-US"/>
        </w:rPr>
      </w:pPr>
      <w:r>
        <w:t>8.5.1.3.2.1.3.2</w:t>
      </w:r>
      <w:r>
        <w:rPr>
          <w:rFonts w:asciiTheme="minorHAnsi" w:hAnsiTheme="minorHAnsi" w:cstheme="minorBidi"/>
          <w:sz w:val="22"/>
          <w:szCs w:val="22"/>
          <w:lang w:val="en-US"/>
        </w:rPr>
        <w:tab/>
      </w:r>
      <w:r>
        <w:t>Network-initiated SM message transport initiation</w:t>
      </w:r>
      <w:r>
        <w:tab/>
      </w:r>
      <w:r w:rsidR="00F21AE2">
        <w:fldChar w:fldCharType="begin"/>
      </w:r>
      <w:r>
        <w:instrText xml:space="preserve"> PAGEREF _Toc500844869 \h </w:instrText>
      </w:r>
      <w:r w:rsidR="00F21AE2">
        <w:fldChar w:fldCharType="separate"/>
      </w:r>
      <w:r>
        <w:t>78</w:t>
      </w:r>
      <w:r w:rsidR="00F21AE2">
        <w:fldChar w:fldCharType="end"/>
      </w:r>
    </w:p>
    <w:p w:rsidR="004464D7" w:rsidRDefault="004464D7">
      <w:pPr>
        <w:pStyle w:val="TOC7"/>
        <w:rPr>
          <w:rFonts w:asciiTheme="minorHAnsi" w:hAnsiTheme="minorHAnsi" w:cstheme="minorBidi"/>
          <w:sz w:val="22"/>
          <w:szCs w:val="22"/>
          <w:lang w:val="en-US"/>
        </w:rPr>
      </w:pPr>
      <w:r>
        <w:t>8.5.1.3.2.1.3.3</w:t>
      </w:r>
      <w:r>
        <w:rPr>
          <w:rFonts w:asciiTheme="minorHAnsi" w:hAnsiTheme="minorHAnsi" w:cstheme="minorBidi"/>
          <w:sz w:val="22"/>
          <w:szCs w:val="22"/>
          <w:lang w:val="en-US"/>
        </w:rPr>
        <w:tab/>
      </w:r>
      <w:r>
        <w:t>Network-initiated SM message transport of messages</w:t>
      </w:r>
      <w:r>
        <w:tab/>
      </w:r>
      <w:r w:rsidR="00F21AE2">
        <w:fldChar w:fldCharType="begin"/>
      </w:r>
      <w:r>
        <w:instrText xml:space="preserve"> PAGEREF _Toc500844870 \h </w:instrText>
      </w:r>
      <w:r w:rsidR="00F21AE2">
        <w:fldChar w:fldCharType="separate"/>
      </w:r>
      <w:r>
        <w:t>79</w:t>
      </w:r>
      <w:r w:rsidR="00F21AE2">
        <w:fldChar w:fldCharType="end"/>
      </w:r>
    </w:p>
    <w:p w:rsidR="004464D7" w:rsidRDefault="004464D7">
      <w:pPr>
        <w:pStyle w:val="TOC6"/>
        <w:rPr>
          <w:rFonts w:asciiTheme="minorHAnsi" w:hAnsiTheme="minorHAnsi" w:cstheme="minorBidi"/>
          <w:sz w:val="22"/>
          <w:szCs w:val="22"/>
          <w:lang w:val="en-US"/>
        </w:rPr>
      </w:pPr>
      <w:r>
        <w:t>8.5.1.3.2.2</w:t>
      </w:r>
      <w:r>
        <w:rPr>
          <w:rFonts w:asciiTheme="minorHAnsi" w:hAnsiTheme="minorHAnsi" w:cstheme="minorBidi"/>
          <w:sz w:val="22"/>
          <w:szCs w:val="22"/>
          <w:lang w:val="en-US"/>
        </w:rPr>
        <w:tab/>
      </w:r>
      <w:r>
        <w:t>Non-SM message transport procedures</w:t>
      </w:r>
      <w:r>
        <w:tab/>
      </w:r>
      <w:r w:rsidR="00F21AE2">
        <w:fldChar w:fldCharType="begin"/>
      </w:r>
      <w:r>
        <w:instrText xml:space="preserve"> PAGEREF _Toc500844871 \h </w:instrText>
      </w:r>
      <w:r w:rsidR="00F21AE2">
        <w:fldChar w:fldCharType="separate"/>
      </w:r>
      <w:r>
        <w:t>79</w:t>
      </w:r>
      <w:r w:rsidR="00F21AE2">
        <w:fldChar w:fldCharType="end"/>
      </w:r>
    </w:p>
    <w:p w:rsidR="004464D7" w:rsidRDefault="004464D7">
      <w:pPr>
        <w:pStyle w:val="TOC7"/>
        <w:rPr>
          <w:rFonts w:asciiTheme="minorHAnsi" w:hAnsiTheme="minorHAnsi" w:cstheme="minorBidi"/>
          <w:sz w:val="22"/>
          <w:szCs w:val="22"/>
          <w:lang w:val="en-US"/>
        </w:rPr>
      </w:pPr>
      <w:r>
        <w:t>8.5.1.3.2.2.1</w:t>
      </w:r>
      <w:r>
        <w:rPr>
          <w:rFonts w:asciiTheme="minorHAnsi" w:hAnsiTheme="minorHAnsi" w:cstheme="minorBidi"/>
          <w:sz w:val="22"/>
          <w:szCs w:val="22"/>
          <w:lang w:val="en-US"/>
        </w:rPr>
        <w:tab/>
      </w:r>
      <w:r>
        <w:t>General</w:t>
      </w:r>
      <w:r>
        <w:tab/>
      </w:r>
      <w:r w:rsidR="00F21AE2">
        <w:fldChar w:fldCharType="begin"/>
      </w:r>
      <w:r>
        <w:instrText xml:space="preserve"> PAGEREF _Toc500844872 \h </w:instrText>
      </w:r>
      <w:r w:rsidR="00F21AE2">
        <w:fldChar w:fldCharType="separate"/>
      </w:r>
      <w:r>
        <w:t>79</w:t>
      </w:r>
      <w:r w:rsidR="00F21AE2">
        <w:fldChar w:fldCharType="end"/>
      </w:r>
    </w:p>
    <w:p w:rsidR="004464D7" w:rsidRDefault="004464D7">
      <w:pPr>
        <w:pStyle w:val="TOC7"/>
        <w:rPr>
          <w:rFonts w:asciiTheme="minorHAnsi" w:hAnsiTheme="minorHAnsi" w:cstheme="minorBidi"/>
          <w:sz w:val="22"/>
          <w:szCs w:val="22"/>
          <w:lang w:val="en-US"/>
        </w:rPr>
      </w:pPr>
      <w:r>
        <w:t>8.5.1.3.2.2.2</w:t>
      </w:r>
      <w:r>
        <w:rPr>
          <w:rFonts w:asciiTheme="minorHAnsi" w:hAnsiTheme="minorHAnsi" w:cstheme="minorBidi"/>
          <w:sz w:val="22"/>
          <w:szCs w:val="22"/>
          <w:lang w:val="en-US"/>
        </w:rPr>
        <w:tab/>
      </w:r>
      <w:r>
        <w:t>UE-initiated non-SM message transport procedure</w:t>
      </w:r>
      <w:r>
        <w:tab/>
      </w:r>
      <w:r w:rsidR="00F21AE2">
        <w:fldChar w:fldCharType="begin"/>
      </w:r>
      <w:r>
        <w:instrText xml:space="preserve"> PAGEREF _Toc500844873 \h </w:instrText>
      </w:r>
      <w:r w:rsidR="00F21AE2">
        <w:fldChar w:fldCharType="separate"/>
      </w:r>
      <w:r>
        <w:t>79</w:t>
      </w:r>
      <w:r w:rsidR="00F21AE2">
        <w:fldChar w:fldCharType="end"/>
      </w:r>
    </w:p>
    <w:p w:rsidR="004464D7" w:rsidRDefault="004464D7">
      <w:pPr>
        <w:pStyle w:val="TOC7"/>
        <w:rPr>
          <w:rFonts w:asciiTheme="minorHAnsi" w:hAnsiTheme="minorHAnsi" w:cstheme="minorBidi"/>
          <w:sz w:val="22"/>
          <w:szCs w:val="22"/>
          <w:lang w:val="en-US"/>
        </w:rPr>
      </w:pPr>
      <w:r>
        <w:t>8.5.1.3.2.2.2.1</w:t>
      </w:r>
      <w:r>
        <w:rPr>
          <w:rFonts w:asciiTheme="minorHAnsi" w:hAnsiTheme="minorHAnsi" w:cstheme="minorBidi"/>
          <w:sz w:val="22"/>
          <w:szCs w:val="22"/>
          <w:lang w:val="en-US"/>
        </w:rPr>
        <w:tab/>
      </w:r>
      <w:r>
        <w:t>General</w:t>
      </w:r>
      <w:r>
        <w:tab/>
      </w:r>
      <w:r w:rsidR="00F21AE2">
        <w:fldChar w:fldCharType="begin"/>
      </w:r>
      <w:r>
        <w:instrText xml:space="preserve"> PAGEREF _Toc500844874 \h </w:instrText>
      </w:r>
      <w:r w:rsidR="00F21AE2">
        <w:fldChar w:fldCharType="separate"/>
      </w:r>
      <w:r>
        <w:t>79</w:t>
      </w:r>
      <w:r w:rsidR="00F21AE2">
        <w:fldChar w:fldCharType="end"/>
      </w:r>
    </w:p>
    <w:p w:rsidR="004464D7" w:rsidRDefault="004464D7">
      <w:pPr>
        <w:pStyle w:val="TOC7"/>
        <w:rPr>
          <w:rFonts w:asciiTheme="minorHAnsi" w:hAnsiTheme="minorHAnsi" w:cstheme="minorBidi"/>
          <w:sz w:val="22"/>
          <w:szCs w:val="22"/>
          <w:lang w:val="en-US"/>
        </w:rPr>
      </w:pPr>
      <w:r>
        <w:t>8.5.1.3.2.2.2.2</w:t>
      </w:r>
      <w:r>
        <w:rPr>
          <w:rFonts w:asciiTheme="minorHAnsi" w:hAnsiTheme="minorHAnsi" w:cstheme="minorBidi"/>
          <w:sz w:val="22"/>
          <w:szCs w:val="22"/>
          <w:lang w:val="en-US"/>
        </w:rPr>
        <w:tab/>
      </w:r>
      <w:r>
        <w:t>UE-initiated non-SM message transport initiation</w:t>
      </w:r>
      <w:r>
        <w:tab/>
      </w:r>
      <w:r w:rsidR="00F21AE2">
        <w:fldChar w:fldCharType="begin"/>
      </w:r>
      <w:r>
        <w:instrText xml:space="preserve"> PAGEREF _Toc500844875 \h </w:instrText>
      </w:r>
      <w:r w:rsidR="00F21AE2">
        <w:fldChar w:fldCharType="separate"/>
      </w:r>
      <w:r>
        <w:t>79</w:t>
      </w:r>
      <w:r w:rsidR="00F21AE2">
        <w:fldChar w:fldCharType="end"/>
      </w:r>
    </w:p>
    <w:p w:rsidR="004464D7" w:rsidRDefault="004464D7">
      <w:pPr>
        <w:pStyle w:val="TOC7"/>
        <w:rPr>
          <w:rFonts w:asciiTheme="minorHAnsi" w:hAnsiTheme="minorHAnsi" w:cstheme="minorBidi"/>
          <w:sz w:val="22"/>
          <w:szCs w:val="22"/>
          <w:lang w:val="en-US"/>
        </w:rPr>
      </w:pPr>
      <w:r>
        <w:t>8.5.1.3.2.2.2.3</w:t>
      </w:r>
      <w:r>
        <w:rPr>
          <w:rFonts w:asciiTheme="minorHAnsi" w:hAnsiTheme="minorHAnsi" w:cstheme="minorBidi"/>
          <w:sz w:val="22"/>
          <w:szCs w:val="22"/>
          <w:lang w:val="en-US"/>
        </w:rPr>
        <w:tab/>
      </w:r>
      <w:r>
        <w:t>UE-initiated non-SM message transport of messages</w:t>
      </w:r>
      <w:r>
        <w:tab/>
      </w:r>
      <w:r w:rsidR="00F21AE2">
        <w:fldChar w:fldCharType="begin"/>
      </w:r>
      <w:r>
        <w:instrText xml:space="preserve"> PAGEREF _Toc500844876 \h </w:instrText>
      </w:r>
      <w:r w:rsidR="00F21AE2">
        <w:fldChar w:fldCharType="separate"/>
      </w:r>
      <w:r>
        <w:t>80</w:t>
      </w:r>
      <w:r w:rsidR="00F21AE2">
        <w:fldChar w:fldCharType="end"/>
      </w:r>
    </w:p>
    <w:p w:rsidR="004464D7" w:rsidRDefault="004464D7">
      <w:pPr>
        <w:pStyle w:val="TOC7"/>
        <w:rPr>
          <w:rFonts w:asciiTheme="minorHAnsi" w:hAnsiTheme="minorHAnsi" w:cstheme="minorBidi"/>
          <w:sz w:val="22"/>
          <w:szCs w:val="22"/>
          <w:lang w:val="en-US"/>
        </w:rPr>
      </w:pPr>
      <w:r>
        <w:t>8.5.1.3.2.2.3</w:t>
      </w:r>
      <w:r>
        <w:rPr>
          <w:rFonts w:asciiTheme="minorHAnsi" w:hAnsiTheme="minorHAnsi" w:cstheme="minorBidi"/>
          <w:sz w:val="22"/>
          <w:szCs w:val="22"/>
          <w:lang w:val="en-US"/>
        </w:rPr>
        <w:tab/>
      </w:r>
      <w:r>
        <w:t>Network-initiated non-SM message transport procedure</w:t>
      </w:r>
      <w:r>
        <w:tab/>
      </w:r>
      <w:r w:rsidR="00F21AE2">
        <w:fldChar w:fldCharType="begin"/>
      </w:r>
      <w:r>
        <w:instrText xml:space="preserve"> PAGEREF _Toc500844877 \h </w:instrText>
      </w:r>
      <w:r w:rsidR="00F21AE2">
        <w:fldChar w:fldCharType="separate"/>
      </w:r>
      <w:r>
        <w:t>80</w:t>
      </w:r>
      <w:r w:rsidR="00F21AE2">
        <w:fldChar w:fldCharType="end"/>
      </w:r>
    </w:p>
    <w:p w:rsidR="004464D7" w:rsidRDefault="004464D7">
      <w:pPr>
        <w:pStyle w:val="TOC7"/>
        <w:rPr>
          <w:rFonts w:asciiTheme="minorHAnsi" w:hAnsiTheme="minorHAnsi" w:cstheme="minorBidi"/>
          <w:sz w:val="22"/>
          <w:szCs w:val="22"/>
          <w:lang w:val="en-US"/>
        </w:rPr>
      </w:pPr>
      <w:r>
        <w:t>8.5.1.3.2.2.3.1</w:t>
      </w:r>
      <w:r>
        <w:rPr>
          <w:rFonts w:asciiTheme="minorHAnsi" w:hAnsiTheme="minorHAnsi" w:cstheme="minorBidi"/>
          <w:sz w:val="22"/>
          <w:szCs w:val="22"/>
          <w:lang w:val="en-US"/>
        </w:rPr>
        <w:tab/>
      </w:r>
      <w:r>
        <w:t>General</w:t>
      </w:r>
      <w:r>
        <w:tab/>
      </w:r>
      <w:r w:rsidR="00F21AE2">
        <w:fldChar w:fldCharType="begin"/>
      </w:r>
      <w:r>
        <w:instrText xml:space="preserve"> PAGEREF _Toc500844878 \h </w:instrText>
      </w:r>
      <w:r w:rsidR="00F21AE2">
        <w:fldChar w:fldCharType="separate"/>
      </w:r>
      <w:r>
        <w:t>80</w:t>
      </w:r>
      <w:r w:rsidR="00F21AE2">
        <w:fldChar w:fldCharType="end"/>
      </w:r>
    </w:p>
    <w:p w:rsidR="004464D7" w:rsidRDefault="004464D7">
      <w:pPr>
        <w:pStyle w:val="TOC7"/>
        <w:rPr>
          <w:rFonts w:asciiTheme="minorHAnsi" w:hAnsiTheme="minorHAnsi" w:cstheme="minorBidi"/>
          <w:sz w:val="22"/>
          <w:szCs w:val="22"/>
          <w:lang w:val="en-US"/>
        </w:rPr>
      </w:pPr>
      <w:r>
        <w:t>8.5.1.3.2.2.3.2</w:t>
      </w:r>
      <w:r>
        <w:rPr>
          <w:rFonts w:asciiTheme="minorHAnsi" w:hAnsiTheme="minorHAnsi" w:cstheme="minorBidi"/>
          <w:sz w:val="22"/>
          <w:szCs w:val="22"/>
          <w:lang w:val="en-US"/>
        </w:rPr>
        <w:tab/>
      </w:r>
      <w:r>
        <w:t>Network-initiated non-SM message transport initiation</w:t>
      </w:r>
      <w:r>
        <w:tab/>
      </w:r>
      <w:r w:rsidR="00F21AE2">
        <w:fldChar w:fldCharType="begin"/>
      </w:r>
      <w:r>
        <w:instrText xml:space="preserve"> PAGEREF _Toc500844879 \h </w:instrText>
      </w:r>
      <w:r w:rsidR="00F21AE2">
        <w:fldChar w:fldCharType="separate"/>
      </w:r>
      <w:r>
        <w:t>80</w:t>
      </w:r>
      <w:r w:rsidR="00F21AE2">
        <w:fldChar w:fldCharType="end"/>
      </w:r>
    </w:p>
    <w:p w:rsidR="004464D7" w:rsidRDefault="004464D7">
      <w:pPr>
        <w:pStyle w:val="TOC7"/>
        <w:rPr>
          <w:rFonts w:asciiTheme="minorHAnsi" w:hAnsiTheme="minorHAnsi" w:cstheme="minorBidi"/>
          <w:sz w:val="22"/>
          <w:szCs w:val="22"/>
          <w:lang w:val="en-US"/>
        </w:rPr>
      </w:pPr>
      <w:r>
        <w:t>8.5.1.3.2.2.3.3</w:t>
      </w:r>
      <w:r>
        <w:rPr>
          <w:rFonts w:asciiTheme="minorHAnsi" w:hAnsiTheme="minorHAnsi" w:cstheme="minorBidi"/>
          <w:sz w:val="22"/>
          <w:szCs w:val="22"/>
          <w:lang w:val="en-US"/>
        </w:rPr>
        <w:tab/>
      </w:r>
      <w:r>
        <w:t>Network-initiated non-SM message transport of messages</w:t>
      </w:r>
      <w:r>
        <w:tab/>
      </w:r>
      <w:r w:rsidR="00F21AE2">
        <w:fldChar w:fldCharType="begin"/>
      </w:r>
      <w:r>
        <w:instrText xml:space="preserve"> PAGEREF _Toc500844880 \h </w:instrText>
      </w:r>
      <w:r w:rsidR="00F21AE2">
        <w:fldChar w:fldCharType="separate"/>
      </w:r>
      <w:r>
        <w:t>81</w:t>
      </w:r>
      <w:r w:rsidR="00F21AE2">
        <w:fldChar w:fldCharType="end"/>
      </w:r>
    </w:p>
    <w:p w:rsidR="004464D7" w:rsidRDefault="004464D7">
      <w:pPr>
        <w:pStyle w:val="TOC5"/>
        <w:rPr>
          <w:rFonts w:asciiTheme="minorHAnsi" w:hAnsiTheme="minorHAnsi" w:cstheme="minorBidi"/>
          <w:sz w:val="22"/>
          <w:szCs w:val="22"/>
          <w:lang w:val="en-US"/>
        </w:rPr>
      </w:pPr>
      <w:r>
        <w:t>8.5.1.3.3</w:t>
      </w:r>
      <w:r>
        <w:rPr>
          <w:rFonts w:asciiTheme="minorHAnsi" w:hAnsiTheme="minorHAnsi" w:cstheme="minorBidi"/>
          <w:sz w:val="22"/>
          <w:szCs w:val="22"/>
          <w:lang w:val="en-US"/>
        </w:rPr>
        <w:tab/>
      </w:r>
      <w:r>
        <w:t>Alternative 2 for NAS transport</w:t>
      </w:r>
      <w:r>
        <w:tab/>
      </w:r>
      <w:r w:rsidR="00F21AE2">
        <w:fldChar w:fldCharType="begin"/>
      </w:r>
      <w:r>
        <w:instrText xml:space="preserve"> PAGEREF _Toc500844881 \h </w:instrText>
      </w:r>
      <w:r w:rsidR="00F21AE2">
        <w:fldChar w:fldCharType="separate"/>
      </w:r>
      <w:r>
        <w:t>81</w:t>
      </w:r>
      <w:r w:rsidR="00F21AE2">
        <w:fldChar w:fldCharType="end"/>
      </w:r>
    </w:p>
    <w:p w:rsidR="004464D7" w:rsidRDefault="004464D7">
      <w:pPr>
        <w:pStyle w:val="TOC6"/>
        <w:rPr>
          <w:rFonts w:asciiTheme="minorHAnsi" w:hAnsiTheme="minorHAnsi" w:cstheme="minorBidi"/>
          <w:sz w:val="22"/>
          <w:szCs w:val="22"/>
          <w:lang w:val="en-US"/>
        </w:rPr>
      </w:pPr>
      <w:r>
        <w:t>8.5.1.3.3.1</w:t>
      </w:r>
      <w:r>
        <w:rPr>
          <w:rFonts w:asciiTheme="minorHAnsi" w:hAnsiTheme="minorHAnsi" w:cstheme="minorBidi"/>
          <w:sz w:val="22"/>
          <w:szCs w:val="22"/>
          <w:lang w:val="en-US"/>
        </w:rPr>
        <w:tab/>
      </w:r>
      <w:r>
        <w:t>General</w:t>
      </w:r>
      <w:r>
        <w:tab/>
      </w:r>
      <w:r w:rsidR="00F21AE2">
        <w:fldChar w:fldCharType="begin"/>
      </w:r>
      <w:r>
        <w:instrText xml:space="preserve"> PAGEREF _Toc500844882 \h </w:instrText>
      </w:r>
      <w:r w:rsidR="00F21AE2">
        <w:fldChar w:fldCharType="separate"/>
      </w:r>
      <w:r>
        <w:t>81</w:t>
      </w:r>
      <w:r w:rsidR="00F21AE2">
        <w:fldChar w:fldCharType="end"/>
      </w:r>
    </w:p>
    <w:p w:rsidR="004464D7" w:rsidRDefault="004464D7">
      <w:pPr>
        <w:pStyle w:val="TOC6"/>
        <w:rPr>
          <w:rFonts w:asciiTheme="minorHAnsi" w:hAnsiTheme="minorHAnsi" w:cstheme="minorBidi"/>
          <w:sz w:val="22"/>
          <w:szCs w:val="22"/>
          <w:lang w:val="en-US"/>
        </w:rPr>
      </w:pPr>
      <w:r>
        <w:t>8.5.1.3.3.2</w:t>
      </w:r>
      <w:r>
        <w:rPr>
          <w:rFonts w:asciiTheme="minorHAnsi" w:hAnsiTheme="minorHAnsi" w:cstheme="minorBidi"/>
          <w:sz w:val="22"/>
          <w:szCs w:val="22"/>
          <w:lang w:val="en-US"/>
        </w:rPr>
        <w:tab/>
      </w:r>
      <w:r>
        <w:t>UE-initiated NAS transport procedure</w:t>
      </w:r>
      <w:r>
        <w:tab/>
      </w:r>
      <w:r w:rsidR="00F21AE2">
        <w:fldChar w:fldCharType="begin"/>
      </w:r>
      <w:r>
        <w:instrText xml:space="preserve"> PAGEREF _Toc500844883 \h </w:instrText>
      </w:r>
      <w:r w:rsidR="00F21AE2">
        <w:fldChar w:fldCharType="separate"/>
      </w:r>
      <w:r>
        <w:t>81</w:t>
      </w:r>
      <w:r w:rsidR="00F21AE2">
        <w:fldChar w:fldCharType="end"/>
      </w:r>
    </w:p>
    <w:p w:rsidR="004464D7" w:rsidRDefault="004464D7">
      <w:pPr>
        <w:pStyle w:val="TOC7"/>
        <w:rPr>
          <w:rFonts w:asciiTheme="minorHAnsi" w:hAnsiTheme="minorHAnsi" w:cstheme="minorBidi"/>
          <w:sz w:val="22"/>
          <w:szCs w:val="22"/>
          <w:lang w:val="en-US"/>
        </w:rPr>
      </w:pPr>
      <w:r>
        <w:t>8.5.1.3.3.2.1</w:t>
      </w:r>
      <w:r>
        <w:rPr>
          <w:rFonts w:asciiTheme="minorHAnsi" w:hAnsiTheme="minorHAnsi" w:cstheme="minorBidi"/>
          <w:sz w:val="22"/>
          <w:szCs w:val="22"/>
          <w:lang w:val="en-US"/>
        </w:rPr>
        <w:tab/>
      </w:r>
      <w:r>
        <w:t>General</w:t>
      </w:r>
      <w:r>
        <w:tab/>
      </w:r>
      <w:r w:rsidR="00F21AE2">
        <w:fldChar w:fldCharType="begin"/>
      </w:r>
      <w:r>
        <w:instrText xml:space="preserve"> PAGEREF _Toc500844884 \h </w:instrText>
      </w:r>
      <w:r w:rsidR="00F21AE2">
        <w:fldChar w:fldCharType="separate"/>
      </w:r>
      <w:r>
        <w:t>81</w:t>
      </w:r>
      <w:r w:rsidR="00F21AE2">
        <w:fldChar w:fldCharType="end"/>
      </w:r>
    </w:p>
    <w:p w:rsidR="004464D7" w:rsidRDefault="004464D7">
      <w:pPr>
        <w:pStyle w:val="TOC7"/>
        <w:rPr>
          <w:rFonts w:asciiTheme="minorHAnsi" w:hAnsiTheme="minorHAnsi" w:cstheme="minorBidi"/>
          <w:sz w:val="22"/>
          <w:szCs w:val="22"/>
          <w:lang w:val="en-US"/>
        </w:rPr>
      </w:pPr>
      <w:r>
        <w:t>8.5.1.3.3.2.2</w:t>
      </w:r>
      <w:r>
        <w:rPr>
          <w:rFonts w:asciiTheme="minorHAnsi" w:hAnsiTheme="minorHAnsi" w:cstheme="minorBidi"/>
          <w:sz w:val="22"/>
          <w:szCs w:val="22"/>
          <w:lang w:val="en-US"/>
        </w:rPr>
        <w:tab/>
      </w:r>
      <w:r>
        <w:t>UE-initiated NAS transport procedure initiation</w:t>
      </w:r>
      <w:r>
        <w:tab/>
      </w:r>
      <w:r w:rsidR="00F21AE2">
        <w:fldChar w:fldCharType="begin"/>
      </w:r>
      <w:r>
        <w:instrText xml:space="preserve"> PAGEREF _Toc500844885 \h </w:instrText>
      </w:r>
      <w:r w:rsidR="00F21AE2">
        <w:fldChar w:fldCharType="separate"/>
      </w:r>
      <w:r>
        <w:t>82</w:t>
      </w:r>
      <w:r w:rsidR="00F21AE2">
        <w:fldChar w:fldCharType="end"/>
      </w:r>
    </w:p>
    <w:p w:rsidR="004464D7" w:rsidRDefault="004464D7">
      <w:pPr>
        <w:pStyle w:val="TOC7"/>
        <w:rPr>
          <w:rFonts w:asciiTheme="minorHAnsi" w:hAnsiTheme="minorHAnsi" w:cstheme="minorBidi"/>
          <w:sz w:val="22"/>
          <w:szCs w:val="22"/>
          <w:lang w:val="en-US"/>
        </w:rPr>
      </w:pPr>
      <w:r>
        <w:t>8.5.1.3.3.2.3</w:t>
      </w:r>
      <w:r>
        <w:rPr>
          <w:rFonts w:asciiTheme="minorHAnsi" w:hAnsiTheme="minorHAnsi" w:cstheme="minorBidi"/>
          <w:sz w:val="22"/>
          <w:szCs w:val="22"/>
          <w:lang w:val="en-US"/>
        </w:rPr>
        <w:tab/>
      </w:r>
      <w:r>
        <w:t>UE-initiated NAS transport of messages</w:t>
      </w:r>
      <w:r>
        <w:tab/>
      </w:r>
      <w:r w:rsidR="00F21AE2">
        <w:fldChar w:fldCharType="begin"/>
      </w:r>
      <w:r>
        <w:instrText xml:space="preserve"> PAGEREF _Toc500844886 \h </w:instrText>
      </w:r>
      <w:r w:rsidR="00F21AE2">
        <w:fldChar w:fldCharType="separate"/>
      </w:r>
      <w:r>
        <w:t>82</w:t>
      </w:r>
      <w:r w:rsidR="00F21AE2">
        <w:fldChar w:fldCharType="end"/>
      </w:r>
    </w:p>
    <w:p w:rsidR="004464D7" w:rsidRDefault="004464D7">
      <w:pPr>
        <w:pStyle w:val="TOC6"/>
        <w:rPr>
          <w:rFonts w:asciiTheme="minorHAnsi" w:hAnsiTheme="minorHAnsi" w:cstheme="minorBidi"/>
          <w:sz w:val="22"/>
          <w:szCs w:val="22"/>
          <w:lang w:val="en-US"/>
        </w:rPr>
      </w:pPr>
      <w:r>
        <w:t>8.5.1.3.3.3</w:t>
      </w:r>
      <w:r>
        <w:rPr>
          <w:rFonts w:asciiTheme="minorHAnsi" w:hAnsiTheme="minorHAnsi" w:cstheme="minorBidi"/>
          <w:sz w:val="22"/>
          <w:szCs w:val="22"/>
          <w:lang w:val="en-US"/>
        </w:rPr>
        <w:tab/>
      </w:r>
      <w:r>
        <w:t>Network-initiated NAS transport procedure</w:t>
      </w:r>
      <w:r>
        <w:tab/>
      </w:r>
      <w:r w:rsidR="00F21AE2">
        <w:fldChar w:fldCharType="begin"/>
      </w:r>
      <w:r>
        <w:instrText xml:space="preserve"> PAGEREF _Toc500844887 \h </w:instrText>
      </w:r>
      <w:r w:rsidR="00F21AE2">
        <w:fldChar w:fldCharType="separate"/>
      </w:r>
      <w:r>
        <w:t>85</w:t>
      </w:r>
      <w:r w:rsidR="00F21AE2">
        <w:fldChar w:fldCharType="end"/>
      </w:r>
    </w:p>
    <w:p w:rsidR="004464D7" w:rsidRDefault="004464D7">
      <w:pPr>
        <w:pStyle w:val="TOC7"/>
        <w:rPr>
          <w:rFonts w:asciiTheme="minorHAnsi" w:hAnsiTheme="minorHAnsi" w:cstheme="minorBidi"/>
          <w:sz w:val="22"/>
          <w:szCs w:val="22"/>
          <w:lang w:val="en-US"/>
        </w:rPr>
      </w:pPr>
      <w:r>
        <w:t>8.5.1.3.3.3.1</w:t>
      </w:r>
      <w:r>
        <w:rPr>
          <w:rFonts w:asciiTheme="minorHAnsi" w:hAnsiTheme="minorHAnsi" w:cstheme="minorBidi"/>
          <w:sz w:val="22"/>
          <w:szCs w:val="22"/>
          <w:lang w:val="en-US"/>
        </w:rPr>
        <w:tab/>
      </w:r>
      <w:r>
        <w:t>General</w:t>
      </w:r>
      <w:r>
        <w:tab/>
      </w:r>
      <w:r w:rsidR="00F21AE2">
        <w:fldChar w:fldCharType="begin"/>
      </w:r>
      <w:r>
        <w:instrText xml:space="preserve"> PAGEREF _Toc500844888 \h </w:instrText>
      </w:r>
      <w:r w:rsidR="00F21AE2">
        <w:fldChar w:fldCharType="separate"/>
      </w:r>
      <w:r>
        <w:t>85</w:t>
      </w:r>
      <w:r w:rsidR="00F21AE2">
        <w:fldChar w:fldCharType="end"/>
      </w:r>
    </w:p>
    <w:p w:rsidR="004464D7" w:rsidRDefault="004464D7">
      <w:pPr>
        <w:pStyle w:val="TOC6"/>
        <w:rPr>
          <w:rFonts w:asciiTheme="minorHAnsi" w:hAnsiTheme="minorHAnsi" w:cstheme="minorBidi"/>
          <w:sz w:val="22"/>
          <w:szCs w:val="22"/>
          <w:lang w:val="en-US"/>
        </w:rPr>
      </w:pPr>
      <w:r>
        <w:t>8.5.1.3.3.3.2</w:t>
      </w:r>
      <w:r>
        <w:rPr>
          <w:rFonts w:asciiTheme="minorHAnsi" w:hAnsiTheme="minorHAnsi" w:cstheme="minorBidi"/>
          <w:sz w:val="22"/>
          <w:szCs w:val="22"/>
          <w:lang w:val="en-US"/>
        </w:rPr>
        <w:tab/>
      </w:r>
      <w:r>
        <w:t>Network-initiated NAS transport procedure initiation</w:t>
      </w:r>
      <w:r>
        <w:tab/>
      </w:r>
      <w:r w:rsidR="00F21AE2">
        <w:fldChar w:fldCharType="begin"/>
      </w:r>
      <w:r>
        <w:instrText xml:space="preserve"> PAGEREF _Toc500844889 \h </w:instrText>
      </w:r>
      <w:r w:rsidR="00F21AE2">
        <w:fldChar w:fldCharType="separate"/>
      </w:r>
      <w:r>
        <w:t>86</w:t>
      </w:r>
      <w:r w:rsidR="00F21AE2">
        <w:fldChar w:fldCharType="end"/>
      </w:r>
    </w:p>
    <w:p w:rsidR="004464D7" w:rsidRDefault="004464D7">
      <w:pPr>
        <w:pStyle w:val="TOC6"/>
        <w:rPr>
          <w:rFonts w:asciiTheme="minorHAnsi" w:hAnsiTheme="minorHAnsi" w:cstheme="minorBidi"/>
          <w:sz w:val="22"/>
          <w:szCs w:val="22"/>
          <w:lang w:val="en-US"/>
        </w:rPr>
      </w:pPr>
      <w:r>
        <w:lastRenderedPageBreak/>
        <w:t>8.5.1.3.3.3.3</w:t>
      </w:r>
      <w:r>
        <w:rPr>
          <w:rFonts w:asciiTheme="minorHAnsi" w:hAnsiTheme="minorHAnsi" w:cstheme="minorBidi"/>
          <w:sz w:val="22"/>
          <w:szCs w:val="22"/>
          <w:lang w:val="en-US"/>
        </w:rPr>
        <w:tab/>
      </w:r>
      <w:r>
        <w:t>Network-initiated NAS transport of messages</w:t>
      </w:r>
      <w:r>
        <w:tab/>
      </w:r>
      <w:r w:rsidR="00F21AE2">
        <w:fldChar w:fldCharType="begin"/>
      </w:r>
      <w:r>
        <w:instrText xml:space="preserve"> PAGEREF _Toc500844890 \h </w:instrText>
      </w:r>
      <w:r w:rsidR="00F21AE2">
        <w:fldChar w:fldCharType="separate"/>
      </w:r>
      <w:r>
        <w:t>86</w:t>
      </w:r>
      <w:r w:rsidR="00F21AE2">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8.5.1.3.</w:t>
      </w:r>
      <w:r>
        <w:t>4</w:t>
      </w:r>
      <w:r>
        <w:rPr>
          <w:rFonts w:asciiTheme="minorHAnsi" w:hAnsiTheme="minorHAnsi" w:cstheme="minorBidi"/>
          <w:sz w:val="22"/>
          <w:szCs w:val="22"/>
          <w:lang w:val="en-US"/>
        </w:rPr>
        <w:tab/>
      </w:r>
      <w:r w:rsidRPr="00AB5DD1">
        <w:rPr>
          <w:rFonts w:eastAsia="Times New Roman"/>
        </w:rPr>
        <w:t>Criteria for evaluation of alternatives for NAS transport</w:t>
      </w:r>
      <w:r>
        <w:tab/>
      </w:r>
      <w:r w:rsidR="00F21AE2">
        <w:fldChar w:fldCharType="begin"/>
      </w:r>
      <w:r>
        <w:instrText xml:space="preserve"> PAGEREF _Toc500844891 \h </w:instrText>
      </w:r>
      <w:r w:rsidR="00F21AE2">
        <w:fldChar w:fldCharType="separate"/>
      </w:r>
      <w:r>
        <w:t>87</w:t>
      </w:r>
      <w:r w:rsidR="00F21AE2">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8.5.1.3.</w:t>
      </w:r>
      <w:r>
        <w:t>5</w:t>
      </w:r>
      <w:r>
        <w:rPr>
          <w:rFonts w:asciiTheme="minorHAnsi" w:hAnsiTheme="minorHAnsi" w:cstheme="minorBidi"/>
          <w:sz w:val="22"/>
          <w:szCs w:val="22"/>
          <w:lang w:val="en-US"/>
        </w:rPr>
        <w:tab/>
      </w:r>
      <w:r w:rsidRPr="00AB5DD1">
        <w:rPr>
          <w:rFonts w:eastAsia="Times New Roman"/>
        </w:rPr>
        <w:t>Evaluation of the alternatives for NAS transport</w:t>
      </w:r>
      <w:r>
        <w:tab/>
      </w:r>
      <w:r w:rsidR="00F21AE2">
        <w:fldChar w:fldCharType="begin"/>
      </w:r>
      <w:r>
        <w:instrText xml:space="preserve"> PAGEREF _Toc500844892 \h </w:instrText>
      </w:r>
      <w:r w:rsidR="00F21AE2">
        <w:fldChar w:fldCharType="separate"/>
      </w:r>
      <w:r>
        <w:t>87</w:t>
      </w:r>
      <w:r w:rsidR="00F21AE2">
        <w:fldChar w:fldCharType="end"/>
      </w:r>
    </w:p>
    <w:p w:rsidR="004464D7" w:rsidRDefault="004464D7">
      <w:pPr>
        <w:pStyle w:val="TOC6"/>
        <w:rPr>
          <w:rFonts w:asciiTheme="minorHAnsi" w:hAnsiTheme="minorHAnsi" w:cstheme="minorBidi"/>
          <w:sz w:val="22"/>
          <w:szCs w:val="22"/>
          <w:lang w:val="en-US"/>
        </w:rPr>
      </w:pPr>
      <w:r w:rsidRPr="00AB5DD1">
        <w:rPr>
          <w:rFonts w:eastAsia="Times New Roman"/>
        </w:rPr>
        <w:t>8.5.1.3.</w:t>
      </w:r>
      <w:r>
        <w:t>5</w:t>
      </w:r>
      <w:r w:rsidRPr="00AB5DD1">
        <w:rPr>
          <w:rFonts w:eastAsia="Times New Roman"/>
        </w:rPr>
        <w:t>.1</w:t>
      </w:r>
      <w:r>
        <w:rPr>
          <w:rFonts w:asciiTheme="minorHAnsi" w:hAnsiTheme="minorHAnsi" w:cstheme="minorBidi"/>
          <w:sz w:val="22"/>
          <w:szCs w:val="22"/>
          <w:lang w:val="en-US"/>
        </w:rPr>
        <w:tab/>
      </w:r>
      <w:r w:rsidRPr="00AB5DD1">
        <w:rPr>
          <w:rFonts w:eastAsia="Times New Roman"/>
        </w:rPr>
        <w:t>Message size</w:t>
      </w:r>
      <w:r>
        <w:tab/>
      </w:r>
      <w:r w:rsidR="00F21AE2">
        <w:fldChar w:fldCharType="begin"/>
      </w:r>
      <w:r>
        <w:instrText xml:space="preserve"> PAGEREF _Toc500844893 \h </w:instrText>
      </w:r>
      <w:r w:rsidR="00F21AE2">
        <w:fldChar w:fldCharType="separate"/>
      </w:r>
      <w:r>
        <w:t>87</w:t>
      </w:r>
      <w:r w:rsidR="00F21AE2">
        <w:fldChar w:fldCharType="end"/>
      </w:r>
    </w:p>
    <w:p w:rsidR="004464D7" w:rsidRDefault="004464D7">
      <w:pPr>
        <w:pStyle w:val="TOC6"/>
        <w:rPr>
          <w:rFonts w:asciiTheme="minorHAnsi" w:hAnsiTheme="minorHAnsi" w:cstheme="minorBidi"/>
          <w:sz w:val="22"/>
          <w:szCs w:val="22"/>
          <w:lang w:val="en-US"/>
        </w:rPr>
      </w:pPr>
      <w:r w:rsidRPr="00AB5DD1">
        <w:rPr>
          <w:rFonts w:eastAsia="Times New Roman"/>
        </w:rPr>
        <w:t>8.5.1.3.</w:t>
      </w:r>
      <w:r>
        <w:t>5</w:t>
      </w:r>
      <w:r w:rsidRPr="00AB5DD1">
        <w:rPr>
          <w:rFonts w:eastAsia="Times New Roman"/>
        </w:rPr>
        <w:t>.2</w:t>
      </w:r>
      <w:r>
        <w:rPr>
          <w:rFonts w:asciiTheme="minorHAnsi" w:hAnsiTheme="minorHAnsi" w:cstheme="minorBidi"/>
          <w:sz w:val="22"/>
          <w:szCs w:val="22"/>
          <w:lang w:val="en-US"/>
        </w:rPr>
        <w:tab/>
      </w:r>
      <w:r w:rsidRPr="00AB5DD1">
        <w:rPr>
          <w:rFonts w:eastAsia="Times New Roman"/>
        </w:rPr>
        <w:t>Scalability</w:t>
      </w:r>
      <w:r>
        <w:tab/>
      </w:r>
      <w:r w:rsidR="00F21AE2">
        <w:fldChar w:fldCharType="begin"/>
      </w:r>
      <w:r>
        <w:instrText xml:space="preserve"> PAGEREF _Toc500844894 \h </w:instrText>
      </w:r>
      <w:r w:rsidR="00F21AE2">
        <w:fldChar w:fldCharType="separate"/>
      </w:r>
      <w:r>
        <w:t>87</w:t>
      </w:r>
      <w:r w:rsidR="00F21AE2">
        <w:fldChar w:fldCharType="end"/>
      </w:r>
    </w:p>
    <w:p w:rsidR="004464D7" w:rsidRDefault="004464D7">
      <w:pPr>
        <w:pStyle w:val="TOC6"/>
        <w:rPr>
          <w:rFonts w:asciiTheme="minorHAnsi" w:hAnsiTheme="minorHAnsi" w:cstheme="minorBidi"/>
          <w:sz w:val="22"/>
          <w:szCs w:val="22"/>
          <w:lang w:val="en-US"/>
        </w:rPr>
      </w:pPr>
      <w:r w:rsidRPr="00AB5DD1">
        <w:rPr>
          <w:rFonts w:eastAsia="Times New Roman"/>
        </w:rPr>
        <w:t>8.5.1.3.</w:t>
      </w:r>
      <w:r>
        <w:t>5</w:t>
      </w:r>
      <w:r w:rsidRPr="00AB5DD1">
        <w:rPr>
          <w:rFonts w:eastAsia="Times New Roman"/>
        </w:rPr>
        <w:t>.3</w:t>
      </w:r>
      <w:r>
        <w:rPr>
          <w:rFonts w:asciiTheme="minorHAnsi" w:hAnsiTheme="minorHAnsi" w:cstheme="minorBidi"/>
          <w:sz w:val="22"/>
          <w:szCs w:val="22"/>
          <w:lang w:val="en-US"/>
        </w:rPr>
        <w:tab/>
      </w:r>
      <w:r w:rsidRPr="00AB5DD1">
        <w:rPr>
          <w:rFonts w:eastAsia="Times New Roman"/>
        </w:rPr>
        <w:t>Implementation and specification impact</w:t>
      </w:r>
      <w:r>
        <w:tab/>
      </w:r>
      <w:r w:rsidR="00F21AE2">
        <w:fldChar w:fldCharType="begin"/>
      </w:r>
      <w:r>
        <w:instrText xml:space="preserve"> PAGEREF _Toc500844895 \h </w:instrText>
      </w:r>
      <w:r w:rsidR="00F21AE2">
        <w:fldChar w:fldCharType="separate"/>
      </w:r>
      <w:r>
        <w:t>87</w:t>
      </w:r>
      <w:r w:rsidR="00F21AE2">
        <w:fldChar w:fldCharType="end"/>
      </w:r>
    </w:p>
    <w:p w:rsidR="004464D7" w:rsidRDefault="004464D7">
      <w:pPr>
        <w:pStyle w:val="TOC6"/>
        <w:rPr>
          <w:rFonts w:asciiTheme="minorHAnsi" w:hAnsiTheme="minorHAnsi" w:cstheme="minorBidi"/>
          <w:sz w:val="22"/>
          <w:szCs w:val="22"/>
          <w:lang w:val="en-US"/>
        </w:rPr>
      </w:pPr>
      <w:r w:rsidRPr="00AB5DD1">
        <w:rPr>
          <w:rFonts w:eastAsia="Times New Roman"/>
        </w:rPr>
        <w:t>8.5.1.3.</w:t>
      </w:r>
      <w:r>
        <w:t>5</w:t>
      </w:r>
      <w:r w:rsidRPr="00AB5DD1">
        <w:rPr>
          <w:rFonts w:eastAsia="Times New Roman"/>
        </w:rPr>
        <w:t>.4</w:t>
      </w:r>
      <w:r>
        <w:rPr>
          <w:rFonts w:asciiTheme="minorHAnsi" w:hAnsiTheme="minorHAnsi" w:cstheme="minorBidi"/>
          <w:sz w:val="22"/>
          <w:szCs w:val="22"/>
          <w:lang w:val="en-US"/>
        </w:rPr>
        <w:tab/>
      </w:r>
      <w:r w:rsidRPr="00AB5DD1">
        <w:rPr>
          <w:rFonts w:eastAsia="Times New Roman"/>
        </w:rPr>
        <w:t>Extensibility</w:t>
      </w:r>
      <w:r>
        <w:tab/>
      </w:r>
      <w:r w:rsidR="00F21AE2">
        <w:fldChar w:fldCharType="begin"/>
      </w:r>
      <w:r>
        <w:instrText xml:space="preserve"> PAGEREF _Toc500844896 \h </w:instrText>
      </w:r>
      <w:r w:rsidR="00F21AE2">
        <w:fldChar w:fldCharType="separate"/>
      </w:r>
      <w:r>
        <w:t>88</w:t>
      </w:r>
      <w:r w:rsidR="00F21AE2">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8.5.1.3.</w:t>
      </w:r>
      <w:r>
        <w:t>6</w:t>
      </w:r>
      <w:r>
        <w:rPr>
          <w:rFonts w:asciiTheme="minorHAnsi" w:hAnsiTheme="minorHAnsi" w:cstheme="minorBidi"/>
          <w:sz w:val="22"/>
          <w:szCs w:val="22"/>
          <w:lang w:val="en-US"/>
        </w:rPr>
        <w:tab/>
      </w:r>
      <w:r w:rsidRPr="00AB5DD1">
        <w:rPr>
          <w:rFonts w:eastAsia="Times New Roman"/>
        </w:rPr>
        <w:t>Selection of the NAS transport mechanism</w:t>
      </w:r>
      <w:r>
        <w:tab/>
      </w:r>
      <w:r w:rsidR="00F21AE2">
        <w:fldChar w:fldCharType="begin"/>
      </w:r>
      <w:r>
        <w:instrText xml:space="preserve"> PAGEREF _Toc500844897 \h </w:instrText>
      </w:r>
      <w:r w:rsidR="00F21AE2">
        <w:fldChar w:fldCharType="separate"/>
      </w:r>
      <w:r>
        <w:t>88</w:t>
      </w:r>
      <w:r w:rsidR="00F21AE2">
        <w:fldChar w:fldCharType="end"/>
      </w:r>
    </w:p>
    <w:p w:rsidR="004464D7" w:rsidRDefault="004464D7">
      <w:pPr>
        <w:pStyle w:val="TOC4"/>
        <w:rPr>
          <w:rFonts w:asciiTheme="minorHAnsi" w:hAnsiTheme="minorHAnsi" w:cstheme="minorBidi"/>
          <w:sz w:val="22"/>
          <w:szCs w:val="22"/>
          <w:lang w:val="en-US"/>
        </w:rPr>
      </w:pPr>
      <w:r>
        <w:t>8.5.1.4</w:t>
      </w:r>
      <w:r>
        <w:rPr>
          <w:rFonts w:asciiTheme="minorHAnsi" w:hAnsiTheme="minorHAnsi" w:cstheme="minorBidi"/>
          <w:sz w:val="22"/>
          <w:szCs w:val="22"/>
          <w:lang w:val="en-US"/>
        </w:rPr>
        <w:tab/>
      </w:r>
      <w:r>
        <w:t>Generic UE configuration update procedure</w:t>
      </w:r>
      <w:r>
        <w:tab/>
      </w:r>
      <w:r w:rsidR="00F21AE2">
        <w:fldChar w:fldCharType="begin"/>
      </w:r>
      <w:r>
        <w:instrText xml:space="preserve"> PAGEREF _Toc500844898 \h </w:instrText>
      </w:r>
      <w:r w:rsidR="00F21AE2">
        <w:fldChar w:fldCharType="separate"/>
      </w:r>
      <w:r>
        <w:t>88</w:t>
      </w:r>
      <w:r w:rsidR="00F21AE2">
        <w:fldChar w:fldCharType="end"/>
      </w:r>
    </w:p>
    <w:p w:rsidR="004464D7" w:rsidRDefault="004464D7">
      <w:pPr>
        <w:pStyle w:val="TOC5"/>
        <w:rPr>
          <w:rFonts w:asciiTheme="minorHAnsi" w:hAnsiTheme="minorHAnsi" w:cstheme="minorBidi"/>
          <w:sz w:val="22"/>
          <w:szCs w:val="22"/>
          <w:lang w:val="en-US"/>
        </w:rPr>
      </w:pPr>
      <w:r>
        <w:t>8.5.1.4.1</w:t>
      </w:r>
      <w:r>
        <w:rPr>
          <w:rFonts w:asciiTheme="minorHAnsi" w:hAnsiTheme="minorHAnsi" w:cstheme="minorBidi"/>
          <w:sz w:val="22"/>
          <w:szCs w:val="22"/>
          <w:lang w:val="en-US"/>
        </w:rPr>
        <w:tab/>
      </w:r>
      <w:r>
        <w:t>General</w:t>
      </w:r>
      <w:r>
        <w:tab/>
      </w:r>
      <w:r w:rsidR="00F21AE2">
        <w:fldChar w:fldCharType="begin"/>
      </w:r>
      <w:r>
        <w:instrText xml:space="preserve"> PAGEREF _Toc500844899 \h </w:instrText>
      </w:r>
      <w:r w:rsidR="00F21AE2">
        <w:fldChar w:fldCharType="separate"/>
      </w:r>
      <w:r>
        <w:t>88</w:t>
      </w:r>
      <w:r w:rsidR="00F21AE2">
        <w:fldChar w:fldCharType="end"/>
      </w:r>
    </w:p>
    <w:p w:rsidR="004464D7" w:rsidRDefault="004464D7">
      <w:pPr>
        <w:pStyle w:val="TOC5"/>
        <w:rPr>
          <w:rFonts w:asciiTheme="minorHAnsi" w:hAnsiTheme="minorHAnsi" w:cstheme="minorBidi"/>
          <w:sz w:val="22"/>
          <w:szCs w:val="22"/>
          <w:lang w:val="en-US"/>
        </w:rPr>
      </w:pPr>
      <w:r>
        <w:t>8.5.1.4.2</w:t>
      </w:r>
      <w:r>
        <w:rPr>
          <w:rFonts w:asciiTheme="minorHAnsi" w:hAnsiTheme="minorHAnsi" w:cstheme="minorBidi"/>
          <w:sz w:val="22"/>
          <w:szCs w:val="22"/>
          <w:lang w:val="en-US"/>
        </w:rPr>
        <w:tab/>
      </w:r>
      <w:r>
        <w:t>Generic UE configuration update procedure initiated by the network</w:t>
      </w:r>
      <w:r>
        <w:tab/>
      </w:r>
      <w:r w:rsidR="00F21AE2">
        <w:fldChar w:fldCharType="begin"/>
      </w:r>
      <w:r>
        <w:instrText xml:space="preserve"> PAGEREF _Toc500844900 \h </w:instrText>
      </w:r>
      <w:r w:rsidR="00F21AE2">
        <w:fldChar w:fldCharType="separate"/>
      </w:r>
      <w:r>
        <w:t>89</w:t>
      </w:r>
      <w:r w:rsidR="00F21AE2">
        <w:fldChar w:fldCharType="end"/>
      </w:r>
    </w:p>
    <w:p w:rsidR="004464D7" w:rsidRDefault="004464D7">
      <w:pPr>
        <w:pStyle w:val="TOC5"/>
        <w:rPr>
          <w:rFonts w:asciiTheme="minorHAnsi" w:hAnsiTheme="minorHAnsi" w:cstheme="minorBidi"/>
          <w:sz w:val="22"/>
          <w:szCs w:val="22"/>
          <w:lang w:val="en-US"/>
        </w:rPr>
      </w:pPr>
      <w:r>
        <w:t>8.5.1.4.3</w:t>
      </w:r>
      <w:r>
        <w:rPr>
          <w:rFonts w:asciiTheme="minorHAnsi" w:hAnsiTheme="minorHAnsi" w:cstheme="minorBidi"/>
          <w:sz w:val="22"/>
          <w:szCs w:val="22"/>
          <w:lang w:val="en-US"/>
        </w:rPr>
        <w:tab/>
      </w:r>
      <w:r>
        <w:t>Generic UE configuration update accepted by the UE</w:t>
      </w:r>
      <w:r>
        <w:tab/>
      </w:r>
      <w:r w:rsidR="00F21AE2">
        <w:fldChar w:fldCharType="begin"/>
      </w:r>
      <w:r>
        <w:instrText xml:space="preserve"> PAGEREF _Toc500844901 \h </w:instrText>
      </w:r>
      <w:r w:rsidR="00F21AE2">
        <w:fldChar w:fldCharType="separate"/>
      </w:r>
      <w:r>
        <w:t>89</w:t>
      </w:r>
      <w:r w:rsidR="00F21AE2">
        <w:fldChar w:fldCharType="end"/>
      </w:r>
    </w:p>
    <w:p w:rsidR="004464D7" w:rsidRDefault="004464D7">
      <w:pPr>
        <w:pStyle w:val="TOC5"/>
        <w:rPr>
          <w:rFonts w:asciiTheme="minorHAnsi" w:hAnsiTheme="minorHAnsi" w:cstheme="minorBidi"/>
          <w:sz w:val="22"/>
          <w:szCs w:val="22"/>
          <w:lang w:val="en-US"/>
        </w:rPr>
      </w:pPr>
      <w:r>
        <w:t>8.5.1.4.4</w:t>
      </w:r>
      <w:r>
        <w:rPr>
          <w:rFonts w:asciiTheme="minorHAnsi" w:hAnsiTheme="minorHAnsi" w:cstheme="minorBidi"/>
          <w:sz w:val="22"/>
          <w:szCs w:val="22"/>
          <w:lang w:val="en-US"/>
        </w:rPr>
        <w:tab/>
      </w:r>
      <w:r>
        <w:t>Generic UE configuration update completion by the network</w:t>
      </w:r>
      <w:r>
        <w:tab/>
      </w:r>
      <w:r w:rsidR="00F21AE2">
        <w:fldChar w:fldCharType="begin"/>
      </w:r>
      <w:r>
        <w:instrText xml:space="preserve"> PAGEREF _Toc500844902 \h </w:instrText>
      </w:r>
      <w:r w:rsidR="00F21AE2">
        <w:fldChar w:fldCharType="separate"/>
      </w:r>
      <w:r>
        <w:t>90</w:t>
      </w:r>
      <w:r w:rsidR="00F21AE2">
        <w:fldChar w:fldCharType="end"/>
      </w:r>
    </w:p>
    <w:p w:rsidR="004464D7" w:rsidRDefault="004464D7">
      <w:pPr>
        <w:pStyle w:val="TOC5"/>
        <w:rPr>
          <w:rFonts w:asciiTheme="minorHAnsi" w:hAnsiTheme="minorHAnsi" w:cstheme="minorBidi"/>
          <w:sz w:val="22"/>
          <w:szCs w:val="22"/>
          <w:lang w:val="en-US"/>
        </w:rPr>
      </w:pPr>
      <w:r w:rsidRPr="00AB5DD1">
        <w:rPr>
          <w:lang w:val="en-US"/>
        </w:rPr>
        <w:t>8.5.1.4.5</w:t>
      </w:r>
      <w:r>
        <w:rPr>
          <w:rFonts w:asciiTheme="minorHAnsi" w:hAnsiTheme="minorHAnsi" w:cstheme="minorBidi"/>
          <w:sz w:val="22"/>
          <w:szCs w:val="22"/>
          <w:lang w:val="en-US"/>
        </w:rPr>
        <w:tab/>
      </w:r>
      <w:r w:rsidRPr="00AB5DD1">
        <w:rPr>
          <w:lang w:val="en-US"/>
        </w:rPr>
        <w:t>Abnormal cases in the UE</w:t>
      </w:r>
      <w:r>
        <w:tab/>
      </w:r>
      <w:r w:rsidR="00F21AE2">
        <w:fldChar w:fldCharType="begin"/>
      </w:r>
      <w:r>
        <w:instrText xml:space="preserve"> PAGEREF _Toc500844903 \h </w:instrText>
      </w:r>
      <w:r w:rsidR="00F21AE2">
        <w:fldChar w:fldCharType="separate"/>
      </w:r>
      <w:r>
        <w:t>91</w:t>
      </w:r>
      <w:r w:rsidR="00F21AE2">
        <w:fldChar w:fldCharType="end"/>
      </w:r>
    </w:p>
    <w:p w:rsidR="004464D7" w:rsidRDefault="004464D7">
      <w:pPr>
        <w:pStyle w:val="TOC5"/>
        <w:rPr>
          <w:rFonts w:asciiTheme="minorHAnsi" w:hAnsiTheme="minorHAnsi" w:cstheme="minorBidi"/>
          <w:sz w:val="22"/>
          <w:szCs w:val="22"/>
          <w:lang w:val="en-US"/>
        </w:rPr>
      </w:pPr>
      <w:r w:rsidRPr="00AB5DD1">
        <w:rPr>
          <w:lang w:val="en-US"/>
        </w:rPr>
        <w:t>8.5.1.4.6</w:t>
      </w:r>
      <w:r>
        <w:rPr>
          <w:rFonts w:asciiTheme="minorHAnsi" w:hAnsiTheme="minorHAnsi" w:cstheme="minorBidi"/>
          <w:sz w:val="22"/>
          <w:szCs w:val="22"/>
          <w:lang w:val="en-US"/>
        </w:rPr>
        <w:tab/>
      </w:r>
      <w:r w:rsidRPr="00AB5DD1">
        <w:rPr>
          <w:lang w:val="en-US"/>
        </w:rPr>
        <w:t>Abnormal cases on the network side</w:t>
      </w:r>
      <w:r>
        <w:tab/>
      </w:r>
      <w:r w:rsidR="00F21AE2">
        <w:fldChar w:fldCharType="begin"/>
      </w:r>
      <w:r>
        <w:instrText xml:space="preserve"> PAGEREF _Toc500844904 \h </w:instrText>
      </w:r>
      <w:r w:rsidR="00F21AE2">
        <w:fldChar w:fldCharType="separate"/>
      </w:r>
      <w:r>
        <w:t>91</w:t>
      </w:r>
      <w:r w:rsidR="00F21AE2">
        <w:fldChar w:fldCharType="end"/>
      </w:r>
    </w:p>
    <w:p w:rsidR="004464D7" w:rsidRDefault="004464D7">
      <w:pPr>
        <w:pStyle w:val="TOC4"/>
        <w:rPr>
          <w:rFonts w:asciiTheme="minorHAnsi" w:hAnsiTheme="minorHAnsi" w:cstheme="minorBidi"/>
          <w:sz w:val="22"/>
          <w:szCs w:val="22"/>
          <w:lang w:val="en-US"/>
        </w:rPr>
      </w:pPr>
      <w:r>
        <w:t>8.5.1.5</w:t>
      </w:r>
      <w:r>
        <w:rPr>
          <w:rFonts w:asciiTheme="minorHAnsi" w:hAnsiTheme="minorHAnsi" w:cstheme="minorBidi"/>
          <w:sz w:val="22"/>
          <w:szCs w:val="22"/>
          <w:lang w:val="en-US"/>
        </w:rPr>
        <w:tab/>
      </w:r>
      <w:r>
        <w:t>Identification procedure</w:t>
      </w:r>
      <w:r>
        <w:tab/>
      </w:r>
      <w:r w:rsidR="00F21AE2">
        <w:fldChar w:fldCharType="begin"/>
      </w:r>
      <w:r>
        <w:instrText xml:space="preserve"> PAGEREF _Toc500844905 \h </w:instrText>
      </w:r>
      <w:r w:rsidR="00F21AE2">
        <w:fldChar w:fldCharType="separate"/>
      </w:r>
      <w:r>
        <w:t>91</w:t>
      </w:r>
      <w:r w:rsidR="00F21AE2">
        <w:fldChar w:fldCharType="end"/>
      </w:r>
    </w:p>
    <w:p w:rsidR="004464D7" w:rsidRDefault="004464D7">
      <w:pPr>
        <w:pStyle w:val="TOC5"/>
        <w:rPr>
          <w:rFonts w:asciiTheme="minorHAnsi" w:hAnsiTheme="minorHAnsi" w:cstheme="minorBidi"/>
          <w:sz w:val="22"/>
          <w:szCs w:val="22"/>
          <w:lang w:val="en-US"/>
        </w:rPr>
      </w:pPr>
      <w:r>
        <w:t>8.5.1.5.1</w:t>
      </w:r>
      <w:r>
        <w:rPr>
          <w:rFonts w:asciiTheme="minorHAnsi" w:hAnsiTheme="minorHAnsi" w:cstheme="minorBidi"/>
          <w:sz w:val="22"/>
          <w:szCs w:val="22"/>
          <w:lang w:val="en-US"/>
        </w:rPr>
        <w:tab/>
      </w:r>
      <w:r>
        <w:t>General</w:t>
      </w:r>
      <w:r>
        <w:tab/>
      </w:r>
      <w:r w:rsidR="00F21AE2">
        <w:fldChar w:fldCharType="begin"/>
      </w:r>
      <w:r>
        <w:instrText xml:space="preserve"> PAGEREF _Toc500844906 \h </w:instrText>
      </w:r>
      <w:r w:rsidR="00F21AE2">
        <w:fldChar w:fldCharType="separate"/>
      </w:r>
      <w:r>
        <w:t>91</w:t>
      </w:r>
      <w:r w:rsidR="00F21AE2">
        <w:fldChar w:fldCharType="end"/>
      </w:r>
    </w:p>
    <w:p w:rsidR="004464D7" w:rsidRDefault="004464D7">
      <w:pPr>
        <w:pStyle w:val="TOC5"/>
        <w:rPr>
          <w:rFonts w:asciiTheme="minorHAnsi" w:hAnsiTheme="minorHAnsi" w:cstheme="minorBidi"/>
          <w:sz w:val="22"/>
          <w:szCs w:val="22"/>
          <w:lang w:val="en-US"/>
        </w:rPr>
      </w:pPr>
      <w:r>
        <w:t>8.5.1.5.2</w:t>
      </w:r>
      <w:r>
        <w:rPr>
          <w:rFonts w:asciiTheme="minorHAnsi" w:hAnsiTheme="minorHAnsi" w:cstheme="minorBidi"/>
          <w:sz w:val="22"/>
          <w:szCs w:val="22"/>
          <w:lang w:val="en-US"/>
        </w:rPr>
        <w:tab/>
      </w:r>
      <w:r>
        <w:t>Identification initiation by the network</w:t>
      </w:r>
      <w:r>
        <w:tab/>
      </w:r>
      <w:r w:rsidR="00F21AE2">
        <w:fldChar w:fldCharType="begin"/>
      </w:r>
      <w:r>
        <w:instrText xml:space="preserve"> PAGEREF _Toc500844907 \h </w:instrText>
      </w:r>
      <w:r w:rsidR="00F21AE2">
        <w:fldChar w:fldCharType="separate"/>
      </w:r>
      <w:r>
        <w:t>91</w:t>
      </w:r>
      <w:r w:rsidR="00F21AE2">
        <w:fldChar w:fldCharType="end"/>
      </w:r>
    </w:p>
    <w:p w:rsidR="004464D7" w:rsidRDefault="004464D7">
      <w:pPr>
        <w:pStyle w:val="TOC5"/>
        <w:rPr>
          <w:rFonts w:asciiTheme="minorHAnsi" w:hAnsiTheme="minorHAnsi" w:cstheme="minorBidi"/>
          <w:sz w:val="22"/>
          <w:szCs w:val="22"/>
          <w:lang w:val="en-US"/>
        </w:rPr>
      </w:pPr>
      <w:r>
        <w:t>8.5.1.5.3</w:t>
      </w:r>
      <w:r>
        <w:rPr>
          <w:rFonts w:asciiTheme="minorHAnsi" w:hAnsiTheme="minorHAnsi" w:cstheme="minorBidi"/>
          <w:sz w:val="22"/>
          <w:szCs w:val="22"/>
          <w:lang w:val="en-US"/>
        </w:rPr>
        <w:tab/>
      </w:r>
      <w:r>
        <w:t>Identification response by the UE</w:t>
      </w:r>
      <w:r>
        <w:tab/>
      </w:r>
      <w:r w:rsidR="00F21AE2">
        <w:fldChar w:fldCharType="begin"/>
      </w:r>
      <w:r>
        <w:instrText xml:space="preserve"> PAGEREF _Toc500844908 \h </w:instrText>
      </w:r>
      <w:r w:rsidR="00F21AE2">
        <w:fldChar w:fldCharType="separate"/>
      </w:r>
      <w:r>
        <w:t>92</w:t>
      </w:r>
      <w:r w:rsidR="00F21AE2">
        <w:fldChar w:fldCharType="end"/>
      </w:r>
    </w:p>
    <w:p w:rsidR="004464D7" w:rsidRDefault="004464D7">
      <w:pPr>
        <w:pStyle w:val="TOC5"/>
        <w:rPr>
          <w:rFonts w:asciiTheme="minorHAnsi" w:hAnsiTheme="minorHAnsi" w:cstheme="minorBidi"/>
          <w:sz w:val="22"/>
          <w:szCs w:val="22"/>
          <w:lang w:val="en-US"/>
        </w:rPr>
      </w:pPr>
      <w:r>
        <w:t>8.5.1.5.4</w:t>
      </w:r>
      <w:r>
        <w:rPr>
          <w:rFonts w:asciiTheme="minorHAnsi" w:hAnsiTheme="minorHAnsi" w:cstheme="minorBidi"/>
          <w:sz w:val="22"/>
          <w:szCs w:val="22"/>
          <w:lang w:val="en-US"/>
        </w:rPr>
        <w:tab/>
      </w:r>
      <w:r>
        <w:t>Identification completion by the network</w:t>
      </w:r>
      <w:r>
        <w:tab/>
      </w:r>
      <w:r w:rsidR="00F21AE2">
        <w:fldChar w:fldCharType="begin"/>
      </w:r>
      <w:r>
        <w:instrText xml:space="preserve"> PAGEREF _Toc500844909 \h </w:instrText>
      </w:r>
      <w:r w:rsidR="00F21AE2">
        <w:fldChar w:fldCharType="separate"/>
      </w:r>
      <w:r>
        <w:t>92</w:t>
      </w:r>
      <w:r w:rsidR="00F21AE2">
        <w:fldChar w:fldCharType="end"/>
      </w:r>
    </w:p>
    <w:p w:rsidR="004464D7" w:rsidRDefault="004464D7">
      <w:pPr>
        <w:pStyle w:val="TOC5"/>
        <w:rPr>
          <w:rFonts w:asciiTheme="minorHAnsi" w:hAnsiTheme="minorHAnsi" w:cstheme="minorBidi"/>
          <w:sz w:val="22"/>
          <w:szCs w:val="22"/>
          <w:lang w:val="en-US"/>
        </w:rPr>
      </w:pPr>
      <w:r w:rsidRPr="00AB5DD1">
        <w:rPr>
          <w:lang w:val="en-US"/>
        </w:rPr>
        <w:t>8.5.1.5.5</w:t>
      </w:r>
      <w:r>
        <w:rPr>
          <w:rFonts w:asciiTheme="minorHAnsi" w:hAnsiTheme="minorHAnsi" w:cstheme="minorBidi"/>
          <w:sz w:val="22"/>
          <w:szCs w:val="22"/>
          <w:lang w:val="en-US"/>
        </w:rPr>
        <w:tab/>
      </w:r>
      <w:r w:rsidRPr="00AB5DD1">
        <w:rPr>
          <w:lang w:val="en-US"/>
        </w:rPr>
        <w:t>Abnormal cases in the UE</w:t>
      </w:r>
      <w:r>
        <w:tab/>
      </w:r>
      <w:r w:rsidR="00F21AE2">
        <w:fldChar w:fldCharType="begin"/>
      </w:r>
      <w:r>
        <w:instrText xml:space="preserve"> PAGEREF _Toc500844910 \h </w:instrText>
      </w:r>
      <w:r w:rsidR="00F21AE2">
        <w:fldChar w:fldCharType="separate"/>
      </w:r>
      <w:r>
        <w:t>92</w:t>
      </w:r>
      <w:r w:rsidR="00F21AE2">
        <w:fldChar w:fldCharType="end"/>
      </w:r>
    </w:p>
    <w:p w:rsidR="004464D7" w:rsidRDefault="004464D7">
      <w:pPr>
        <w:pStyle w:val="TOC5"/>
        <w:rPr>
          <w:rFonts w:asciiTheme="minorHAnsi" w:hAnsiTheme="minorHAnsi" w:cstheme="minorBidi"/>
          <w:sz w:val="22"/>
          <w:szCs w:val="22"/>
          <w:lang w:val="en-US"/>
        </w:rPr>
      </w:pPr>
      <w:r w:rsidRPr="00AB5DD1">
        <w:rPr>
          <w:lang w:val="en-US"/>
        </w:rPr>
        <w:t>8.5.1.5.6</w:t>
      </w:r>
      <w:r>
        <w:rPr>
          <w:rFonts w:asciiTheme="minorHAnsi" w:hAnsiTheme="minorHAnsi" w:cstheme="minorBidi"/>
          <w:sz w:val="22"/>
          <w:szCs w:val="22"/>
          <w:lang w:val="en-US"/>
        </w:rPr>
        <w:tab/>
      </w:r>
      <w:r w:rsidRPr="00AB5DD1">
        <w:rPr>
          <w:lang w:val="en-US"/>
        </w:rPr>
        <w:t>Abnormal cases on the network side</w:t>
      </w:r>
      <w:r>
        <w:tab/>
      </w:r>
      <w:r w:rsidR="00F21AE2">
        <w:fldChar w:fldCharType="begin"/>
      </w:r>
      <w:r>
        <w:instrText xml:space="preserve"> PAGEREF _Toc500844911 \h </w:instrText>
      </w:r>
      <w:r w:rsidR="00F21AE2">
        <w:fldChar w:fldCharType="separate"/>
      </w:r>
      <w:r>
        <w:t>92</w:t>
      </w:r>
      <w:r w:rsidR="00F21AE2">
        <w:fldChar w:fldCharType="end"/>
      </w:r>
    </w:p>
    <w:p w:rsidR="004464D7" w:rsidRDefault="004464D7">
      <w:pPr>
        <w:pStyle w:val="TOC4"/>
        <w:rPr>
          <w:rFonts w:asciiTheme="minorHAnsi" w:hAnsiTheme="minorHAnsi" w:cstheme="minorBidi"/>
          <w:sz w:val="22"/>
          <w:szCs w:val="22"/>
          <w:lang w:val="en-US"/>
        </w:rPr>
      </w:pPr>
      <w:r>
        <w:t>8.5.1.6</w:t>
      </w:r>
      <w:r>
        <w:rPr>
          <w:rFonts w:asciiTheme="minorHAnsi" w:hAnsiTheme="minorHAnsi" w:cstheme="minorBidi"/>
          <w:sz w:val="22"/>
          <w:szCs w:val="22"/>
          <w:lang w:val="en-US"/>
        </w:rPr>
        <w:tab/>
      </w:r>
      <w:r>
        <w:t>5GMM status procedure</w:t>
      </w:r>
      <w:r>
        <w:tab/>
      </w:r>
      <w:r w:rsidR="00F21AE2">
        <w:fldChar w:fldCharType="begin"/>
      </w:r>
      <w:r>
        <w:instrText xml:space="preserve"> PAGEREF _Toc500844912 \h </w:instrText>
      </w:r>
      <w:r w:rsidR="00F21AE2">
        <w:fldChar w:fldCharType="separate"/>
      </w:r>
      <w:r>
        <w:t>92</w:t>
      </w:r>
      <w:r w:rsidR="00F21AE2">
        <w:fldChar w:fldCharType="end"/>
      </w:r>
    </w:p>
    <w:p w:rsidR="004464D7" w:rsidRDefault="004464D7">
      <w:pPr>
        <w:pStyle w:val="TOC5"/>
        <w:rPr>
          <w:rFonts w:asciiTheme="minorHAnsi" w:hAnsiTheme="minorHAnsi" w:cstheme="minorBidi"/>
          <w:sz w:val="22"/>
          <w:szCs w:val="22"/>
          <w:lang w:val="en-US"/>
        </w:rPr>
      </w:pPr>
      <w:r>
        <w:t>8.5.1.6.1</w:t>
      </w:r>
      <w:r>
        <w:rPr>
          <w:rFonts w:asciiTheme="minorHAnsi" w:hAnsiTheme="minorHAnsi" w:cstheme="minorBidi"/>
          <w:sz w:val="22"/>
          <w:szCs w:val="22"/>
          <w:lang w:val="en-US"/>
        </w:rPr>
        <w:tab/>
      </w:r>
      <w:r>
        <w:t>General</w:t>
      </w:r>
      <w:r>
        <w:tab/>
      </w:r>
      <w:r w:rsidR="00F21AE2">
        <w:fldChar w:fldCharType="begin"/>
      </w:r>
      <w:r>
        <w:instrText xml:space="preserve"> PAGEREF _Toc500844913 \h </w:instrText>
      </w:r>
      <w:r w:rsidR="00F21AE2">
        <w:fldChar w:fldCharType="separate"/>
      </w:r>
      <w:r>
        <w:t>92</w:t>
      </w:r>
      <w:r w:rsidR="00F21AE2">
        <w:fldChar w:fldCharType="end"/>
      </w:r>
    </w:p>
    <w:p w:rsidR="004464D7" w:rsidRDefault="004464D7">
      <w:pPr>
        <w:pStyle w:val="TOC5"/>
        <w:rPr>
          <w:rFonts w:asciiTheme="minorHAnsi" w:hAnsiTheme="minorHAnsi" w:cstheme="minorBidi"/>
          <w:sz w:val="22"/>
          <w:szCs w:val="22"/>
          <w:lang w:val="en-US"/>
        </w:rPr>
      </w:pPr>
      <w:r>
        <w:t>8.5.1.6.2</w:t>
      </w:r>
      <w:r>
        <w:rPr>
          <w:rFonts w:asciiTheme="minorHAnsi" w:hAnsiTheme="minorHAnsi" w:cstheme="minorBidi"/>
          <w:sz w:val="22"/>
          <w:szCs w:val="22"/>
          <w:lang w:val="en-US"/>
        </w:rPr>
        <w:tab/>
      </w:r>
      <w:r>
        <w:t>5GMM status received in the UE</w:t>
      </w:r>
      <w:r>
        <w:tab/>
      </w:r>
      <w:r w:rsidR="00F21AE2">
        <w:fldChar w:fldCharType="begin"/>
      </w:r>
      <w:r>
        <w:instrText xml:space="preserve"> PAGEREF _Toc500844914 \h </w:instrText>
      </w:r>
      <w:r w:rsidR="00F21AE2">
        <w:fldChar w:fldCharType="separate"/>
      </w:r>
      <w:r>
        <w:t>93</w:t>
      </w:r>
      <w:r w:rsidR="00F21AE2">
        <w:fldChar w:fldCharType="end"/>
      </w:r>
    </w:p>
    <w:p w:rsidR="004464D7" w:rsidRDefault="004464D7">
      <w:pPr>
        <w:pStyle w:val="TOC5"/>
        <w:rPr>
          <w:rFonts w:asciiTheme="minorHAnsi" w:hAnsiTheme="minorHAnsi" w:cstheme="minorBidi"/>
          <w:sz w:val="22"/>
          <w:szCs w:val="22"/>
          <w:lang w:val="en-US"/>
        </w:rPr>
      </w:pPr>
      <w:r>
        <w:t>8.5.1.6.3</w:t>
      </w:r>
      <w:r>
        <w:rPr>
          <w:rFonts w:asciiTheme="minorHAnsi" w:hAnsiTheme="minorHAnsi" w:cstheme="minorBidi"/>
          <w:sz w:val="22"/>
          <w:szCs w:val="22"/>
          <w:lang w:val="en-US"/>
        </w:rPr>
        <w:tab/>
      </w:r>
      <w:r>
        <w:t>5GMM status received in the network</w:t>
      </w:r>
      <w:r>
        <w:tab/>
      </w:r>
      <w:r w:rsidR="00F21AE2">
        <w:fldChar w:fldCharType="begin"/>
      </w:r>
      <w:r>
        <w:instrText xml:space="preserve"> PAGEREF _Toc500844915 \h </w:instrText>
      </w:r>
      <w:r w:rsidR="00F21AE2">
        <w:fldChar w:fldCharType="separate"/>
      </w:r>
      <w:r>
        <w:t>93</w:t>
      </w:r>
      <w:r w:rsidR="00F21AE2">
        <w:fldChar w:fldCharType="end"/>
      </w:r>
    </w:p>
    <w:p w:rsidR="004464D7" w:rsidRDefault="004464D7">
      <w:pPr>
        <w:pStyle w:val="TOC3"/>
        <w:rPr>
          <w:rFonts w:asciiTheme="minorHAnsi" w:hAnsiTheme="minorHAnsi" w:cstheme="minorBidi"/>
          <w:sz w:val="22"/>
          <w:szCs w:val="22"/>
          <w:lang w:val="en-US"/>
        </w:rPr>
      </w:pPr>
      <w:r>
        <w:t>8.5.2</w:t>
      </w:r>
      <w:r>
        <w:rPr>
          <w:rFonts w:asciiTheme="minorHAnsi" w:hAnsiTheme="minorHAnsi" w:cstheme="minorBidi"/>
          <w:sz w:val="22"/>
          <w:szCs w:val="22"/>
          <w:lang w:val="en-US"/>
        </w:rPr>
        <w:tab/>
      </w:r>
      <w:r>
        <w:t>5GMM specific procedures</w:t>
      </w:r>
      <w:r>
        <w:tab/>
      </w:r>
      <w:r w:rsidR="00F21AE2">
        <w:fldChar w:fldCharType="begin"/>
      </w:r>
      <w:r>
        <w:instrText xml:space="preserve"> PAGEREF _Toc500844916 \h </w:instrText>
      </w:r>
      <w:r w:rsidR="00F21AE2">
        <w:fldChar w:fldCharType="separate"/>
      </w:r>
      <w:r>
        <w:t>93</w:t>
      </w:r>
      <w:r w:rsidR="00F21AE2">
        <w:fldChar w:fldCharType="end"/>
      </w:r>
    </w:p>
    <w:p w:rsidR="004464D7" w:rsidRDefault="004464D7">
      <w:pPr>
        <w:pStyle w:val="TOC4"/>
        <w:rPr>
          <w:rFonts w:asciiTheme="minorHAnsi" w:hAnsiTheme="minorHAnsi" w:cstheme="minorBidi"/>
          <w:sz w:val="22"/>
          <w:szCs w:val="22"/>
          <w:lang w:val="en-US"/>
        </w:rPr>
      </w:pPr>
      <w:r>
        <w:t>8.5.2.1</w:t>
      </w:r>
      <w:r>
        <w:rPr>
          <w:rFonts w:asciiTheme="minorHAnsi" w:hAnsiTheme="minorHAnsi" w:cstheme="minorBidi"/>
          <w:sz w:val="22"/>
          <w:szCs w:val="22"/>
          <w:lang w:val="en-US"/>
        </w:rPr>
        <w:tab/>
      </w:r>
      <w:r>
        <w:t>Registration procedure</w:t>
      </w:r>
      <w:r>
        <w:tab/>
      </w:r>
      <w:r w:rsidR="00F21AE2">
        <w:fldChar w:fldCharType="begin"/>
      </w:r>
      <w:r>
        <w:instrText xml:space="preserve"> PAGEREF _Toc500844917 \h </w:instrText>
      </w:r>
      <w:r w:rsidR="00F21AE2">
        <w:fldChar w:fldCharType="separate"/>
      </w:r>
      <w:r>
        <w:t>93</w:t>
      </w:r>
      <w:r w:rsidR="00F21AE2">
        <w:fldChar w:fldCharType="end"/>
      </w:r>
    </w:p>
    <w:p w:rsidR="004464D7" w:rsidRDefault="004464D7">
      <w:pPr>
        <w:pStyle w:val="TOC5"/>
        <w:rPr>
          <w:rFonts w:asciiTheme="minorHAnsi" w:hAnsiTheme="minorHAnsi" w:cstheme="minorBidi"/>
          <w:sz w:val="22"/>
          <w:szCs w:val="22"/>
          <w:lang w:val="en-US"/>
        </w:rPr>
      </w:pPr>
      <w:r>
        <w:t>8.5.2.1.1</w:t>
      </w:r>
      <w:r>
        <w:rPr>
          <w:rFonts w:asciiTheme="minorHAnsi" w:hAnsiTheme="minorHAnsi" w:cstheme="minorBidi"/>
          <w:sz w:val="22"/>
          <w:szCs w:val="22"/>
          <w:lang w:val="en-US"/>
        </w:rPr>
        <w:tab/>
      </w:r>
      <w:r>
        <w:t>General</w:t>
      </w:r>
      <w:r>
        <w:tab/>
      </w:r>
      <w:r w:rsidR="00F21AE2">
        <w:fldChar w:fldCharType="begin"/>
      </w:r>
      <w:r>
        <w:instrText xml:space="preserve"> PAGEREF _Toc500844918 \h </w:instrText>
      </w:r>
      <w:r w:rsidR="00F21AE2">
        <w:fldChar w:fldCharType="separate"/>
      </w:r>
      <w:r>
        <w:t>93</w:t>
      </w:r>
      <w:r w:rsidR="00F21AE2">
        <w:fldChar w:fldCharType="end"/>
      </w:r>
    </w:p>
    <w:p w:rsidR="004464D7" w:rsidRDefault="004464D7">
      <w:pPr>
        <w:pStyle w:val="TOC5"/>
        <w:rPr>
          <w:rFonts w:asciiTheme="minorHAnsi" w:hAnsiTheme="minorHAnsi" w:cstheme="minorBidi"/>
          <w:sz w:val="22"/>
          <w:szCs w:val="22"/>
          <w:lang w:val="en-US"/>
        </w:rPr>
      </w:pPr>
      <w:r>
        <w:t>8.5.2.1.2</w:t>
      </w:r>
      <w:r>
        <w:rPr>
          <w:rFonts w:asciiTheme="minorHAnsi" w:hAnsiTheme="minorHAnsi" w:cstheme="minorBidi"/>
          <w:sz w:val="22"/>
          <w:szCs w:val="22"/>
          <w:lang w:val="en-US"/>
        </w:rPr>
        <w:tab/>
      </w:r>
      <w:r>
        <w:t>Registration procedure for initial registration</w:t>
      </w:r>
      <w:r>
        <w:tab/>
      </w:r>
      <w:r w:rsidR="00F21AE2">
        <w:fldChar w:fldCharType="begin"/>
      </w:r>
      <w:r>
        <w:instrText xml:space="preserve"> PAGEREF _Toc500844919 \h </w:instrText>
      </w:r>
      <w:r w:rsidR="00F21AE2">
        <w:fldChar w:fldCharType="separate"/>
      </w:r>
      <w:r>
        <w:t>93</w:t>
      </w:r>
      <w:r w:rsidR="00F21AE2">
        <w:fldChar w:fldCharType="end"/>
      </w:r>
    </w:p>
    <w:p w:rsidR="004464D7" w:rsidRDefault="004464D7">
      <w:pPr>
        <w:pStyle w:val="TOC6"/>
        <w:rPr>
          <w:rFonts w:asciiTheme="minorHAnsi" w:hAnsiTheme="minorHAnsi" w:cstheme="minorBidi"/>
          <w:sz w:val="22"/>
          <w:szCs w:val="22"/>
          <w:lang w:val="en-US"/>
        </w:rPr>
      </w:pPr>
      <w:r>
        <w:t>8.5.2.1.2.1</w:t>
      </w:r>
      <w:r>
        <w:rPr>
          <w:rFonts w:asciiTheme="minorHAnsi" w:hAnsiTheme="minorHAnsi" w:cstheme="minorBidi"/>
          <w:sz w:val="22"/>
          <w:szCs w:val="22"/>
          <w:lang w:val="en-US"/>
        </w:rPr>
        <w:tab/>
      </w:r>
      <w:r>
        <w:t>General</w:t>
      </w:r>
      <w:r>
        <w:tab/>
      </w:r>
      <w:r w:rsidR="00F21AE2">
        <w:fldChar w:fldCharType="begin"/>
      </w:r>
      <w:r>
        <w:instrText xml:space="preserve"> PAGEREF _Toc500844920 \h </w:instrText>
      </w:r>
      <w:r w:rsidR="00F21AE2">
        <w:fldChar w:fldCharType="separate"/>
      </w:r>
      <w:r>
        <w:t>93</w:t>
      </w:r>
      <w:r w:rsidR="00F21AE2">
        <w:fldChar w:fldCharType="end"/>
      </w:r>
    </w:p>
    <w:p w:rsidR="004464D7" w:rsidRDefault="004464D7">
      <w:pPr>
        <w:pStyle w:val="TOC6"/>
        <w:rPr>
          <w:rFonts w:asciiTheme="minorHAnsi" w:hAnsiTheme="minorHAnsi" w:cstheme="minorBidi"/>
          <w:sz w:val="22"/>
          <w:szCs w:val="22"/>
          <w:lang w:val="en-US"/>
        </w:rPr>
      </w:pPr>
      <w:r>
        <w:t>8.5.2.1.2.2</w:t>
      </w:r>
      <w:r>
        <w:rPr>
          <w:rFonts w:asciiTheme="minorHAnsi" w:hAnsiTheme="minorHAnsi" w:cstheme="minorBidi"/>
          <w:sz w:val="22"/>
          <w:szCs w:val="22"/>
          <w:lang w:val="en-US"/>
        </w:rPr>
        <w:tab/>
      </w:r>
      <w:r>
        <w:t>Initial registration initiation</w:t>
      </w:r>
      <w:r>
        <w:tab/>
      </w:r>
      <w:r w:rsidR="00F21AE2">
        <w:fldChar w:fldCharType="begin"/>
      </w:r>
      <w:r>
        <w:instrText xml:space="preserve"> PAGEREF _Toc500844921 \h </w:instrText>
      </w:r>
      <w:r w:rsidR="00F21AE2">
        <w:fldChar w:fldCharType="separate"/>
      </w:r>
      <w:r>
        <w:t>94</w:t>
      </w:r>
      <w:r w:rsidR="00F21AE2">
        <w:fldChar w:fldCharType="end"/>
      </w:r>
    </w:p>
    <w:p w:rsidR="004464D7" w:rsidRDefault="004464D7">
      <w:pPr>
        <w:pStyle w:val="TOC6"/>
        <w:rPr>
          <w:rFonts w:asciiTheme="minorHAnsi" w:hAnsiTheme="minorHAnsi" w:cstheme="minorBidi"/>
          <w:sz w:val="22"/>
          <w:szCs w:val="22"/>
          <w:lang w:val="en-US"/>
        </w:rPr>
      </w:pPr>
      <w:r>
        <w:t>8.5.2.1.2.3</w:t>
      </w:r>
      <w:r>
        <w:rPr>
          <w:rFonts w:asciiTheme="minorHAnsi" w:hAnsiTheme="minorHAnsi" w:cstheme="minorBidi"/>
          <w:sz w:val="22"/>
          <w:szCs w:val="22"/>
          <w:lang w:val="en-US"/>
        </w:rPr>
        <w:tab/>
      </w:r>
      <w:r>
        <w:t>5GMM common procedure initiation</w:t>
      </w:r>
      <w:r>
        <w:tab/>
      </w:r>
      <w:r w:rsidR="00F21AE2">
        <w:fldChar w:fldCharType="begin"/>
      </w:r>
      <w:r>
        <w:instrText xml:space="preserve"> PAGEREF _Toc500844922 \h </w:instrText>
      </w:r>
      <w:r w:rsidR="00F21AE2">
        <w:fldChar w:fldCharType="separate"/>
      </w:r>
      <w:r>
        <w:t>95</w:t>
      </w:r>
      <w:r w:rsidR="00F21AE2">
        <w:fldChar w:fldCharType="end"/>
      </w:r>
    </w:p>
    <w:p w:rsidR="004464D7" w:rsidRDefault="004464D7">
      <w:pPr>
        <w:pStyle w:val="TOC6"/>
        <w:rPr>
          <w:rFonts w:asciiTheme="minorHAnsi" w:hAnsiTheme="minorHAnsi" w:cstheme="minorBidi"/>
          <w:sz w:val="22"/>
          <w:szCs w:val="22"/>
          <w:lang w:val="en-US"/>
        </w:rPr>
      </w:pPr>
      <w:r>
        <w:t>8.5.2.1.2.4</w:t>
      </w:r>
      <w:r>
        <w:rPr>
          <w:rFonts w:asciiTheme="minorHAnsi" w:hAnsiTheme="minorHAnsi" w:cstheme="minorBidi"/>
          <w:sz w:val="22"/>
          <w:szCs w:val="22"/>
          <w:lang w:val="en-US"/>
        </w:rPr>
        <w:tab/>
      </w:r>
      <w:r>
        <w:t>Initial registration accepted by the network</w:t>
      </w:r>
      <w:r>
        <w:tab/>
      </w:r>
      <w:r w:rsidR="00F21AE2">
        <w:fldChar w:fldCharType="begin"/>
      </w:r>
      <w:r>
        <w:instrText xml:space="preserve"> PAGEREF _Toc500844923 \h </w:instrText>
      </w:r>
      <w:r w:rsidR="00F21AE2">
        <w:fldChar w:fldCharType="separate"/>
      </w:r>
      <w:r>
        <w:t>95</w:t>
      </w:r>
      <w:r w:rsidR="00F21AE2">
        <w:fldChar w:fldCharType="end"/>
      </w:r>
    </w:p>
    <w:p w:rsidR="004464D7" w:rsidRDefault="004464D7">
      <w:pPr>
        <w:pStyle w:val="TOC6"/>
        <w:rPr>
          <w:rFonts w:asciiTheme="minorHAnsi" w:hAnsiTheme="minorHAnsi" w:cstheme="minorBidi"/>
          <w:sz w:val="22"/>
          <w:szCs w:val="22"/>
          <w:lang w:val="en-US"/>
        </w:rPr>
      </w:pPr>
      <w:r>
        <w:t>8.5.2.1.2.5</w:t>
      </w:r>
      <w:r>
        <w:rPr>
          <w:rFonts w:asciiTheme="minorHAnsi" w:hAnsiTheme="minorHAnsi" w:cstheme="minorBidi"/>
          <w:sz w:val="22"/>
          <w:szCs w:val="22"/>
          <w:lang w:val="en-US"/>
        </w:rPr>
        <w:tab/>
      </w:r>
      <w:r>
        <w:t>Initial registration not accepted by the network</w:t>
      </w:r>
      <w:r>
        <w:tab/>
      </w:r>
      <w:r w:rsidR="00F21AE2">
        <w:fldChar w:fldCharType="begin"/>
      </w:r>
      <w:r>
        <w:instrText xml:space="preserve"> PAGEREF _Toc500844924 \h </w:instrText>
      </w:r>
      <w:r w:rsidR="00F21AE2">
        <w:fldChar w:fldCharType="separate"/>
      </w:r>
      <w:r>
        <w:t>97</w:t>
      </w:r>
      <w:r w:rsidR="00F21AE2">
        <w:fldChar w:fldCharType="end"/>
      </w:r>
    </w:p>
    <w:p w:rsidR="004464D7" w:rsidRDefault="004464D7">
      <w:pPr>
        <w:pStyle w:val="TOC6"/>
        <w:rPr>
          <w:rFonts w:asciiTheme="minorHAnsi" w:hAnsiTheme="minorHAnsi" w:cstheme="minorBidi"/>
          <w:sz w:val="22"/>
          <w:szCs w:val="22"/>
          <w:lang w:val="en-US"/>
        </w:rPr>
      </w:pPr>
      <w:r>
        <w:t>8.5.2.1.2.6</w:t>
      </w:r>
      <w:r>
        <w:rPr>
          <w:rFonts w:asciiTheme="minorHAnsi" w:hAnsiTheme="minorHAnsi" w:cstheme="minorBidi"/>
          <w:sz w:val="22"/>
          <w:szCs w:val="22"/>
          <w:lang w:val="en-US"/>
        </w:rPr>
        <w:tab/>
      </w:r>
      <w:r>
        <w:t>Initial registration for emergency services not accepted by the network</w:t>
      </w:r>
      <w:r>
        <w:tab/>
      </w:r>
      <w:r w:rsidR="00F21AE2">
        <w:fldChar w:fldCharType="begin"/>
      </w:r>
      <w:r>
        <w:instrText xml:space="preserve"> PAGEREF _Toc500844925 \h </w:instrText>
      </w:r>
      <w:r w:rsidR="00F21AE2">
        <w:fldChar w:fldCharType="separate"/>
      </w:r>
      <w:r>
        <w:t>98</w:t>
      </w:r>
      <w:r w:rsidR="00F21AE2">
        <w:fldChar w:fldCharType="end"/>
      </w:r>
    </w:p>
    <w:p w:rsidR="004464D7" w:rsidRDefault="004464D7">
      <w:pPr>
        <w:pStyle w:val="TOC6"/>
        <w:rPr>
          <w:rFonts w:asciiTheme="minorHAnsi" w:hAnsiTheme="minorHAnsi" w:cstheme="minorBidi"/>
          <w:sz w:val="22"/>
          <w:szCs w:val="22"/>
          <w:lang w:val="en-US"/>
        </w:rPr>
      </w:pPr>
      <w:r>
        <w:t>8.5.2.1.2.7</w:t>
      </w:r>
      <w:r>
        <w:rPr>
          <w:rFonts w:asciiTheme="minorHAnsi" w:hAnsiTheme="minorHAnsi" w:cstheme="minorBidi"/>
          <w:sz w:val="22"/>
          <w:szCs w:val="22"/>
          <w:lang w:val="en-US"/>
        </w:rPr>
        <w:tab/>
      </w:r>
      <w:r>
        <w:t>Abnormal cases in the UE</w:t>
      </w:r>
      <w:r>
        <w:tab/>
      </w:r>
      <w:r w:rsidR="00F21AE2">
        <w:fldChar w:fldCharType="begin"/>
      </w:r>
      <w:r>
        <w:instrText xml:space="preserve"> PAGEREF _Toc500844926 \h </w:instrText>
      </w:r>
      <w:r w:rsidR="00F21AE2">
        <w:fldChar w:fldCharType="separate"/>
      </w:r>
      <w:r>
        <w:t>98</w:t>
      </w:r>
      <w:r w:rsidR="00F21AE2">
        <w:fldChar w:fldCharType="end"/>
      </w:r>
    </w:p>
    <w:p w:rsidR="004464D7" w:rsidRDefault="004464D7">
      <w:pPr>
        <w:pStyle w:val="TOC6"/>
        <w:rPr>
          <w:rFonts w:asciiTheme="minorHAnsi" w:hAnsiTheme="minorHAnsi" w:cstheme="minorBidi"/>
          <w:sz w:val="22"/>
          <w:szCs w:val="22"/>
          <w:lang w:val="en-US"/>
        </w:rPr>
      </w:pPr>
      <w:r>
        <w:t>8.5.2.1.2.8</w:t>
      </w:r>
      <w:r>
        <w:rPr>
          <w:rFonts w:asciiTheme="minorHAnsi" w:hAnsiTheme="minorHAnsi" w:cstheme="minorBidi"/>
          <w:sz w:val="22"/>
          <w:szCs w:val="22"/>
          <w:lang w:val="en-US"/>
        </w:rPr>
        <w:tab/>
      </w:r>
      <w:r>
        <w:t>Abnormal cases on the network side</w:t>
      </w:r>
      <w:r>
        <w:tab/>
      </w:r>
      <w:r w:rsidR="00F21AE2">
        <w:fldChar w:fldCharType="begin"/>
      </w:r>
      <w:r>
        <w:instrText xml:space="preserve"> PAGEREF _Toc500844927 \h </w:instrText>
      </w:r>
      <w:r w:rsidR="00F21AE2">
        <w:fldChar w:fldCharType="separate"/>
      </w:r>
      <w:r>
        <w:t>99</w:t>
      </w:r>
      <w:r w:rsidR="00F21AE2">
        <w:fldChar w:fldCharType="end"/>
      </w:r>
    </w:p>
    <w:p w:rsidR="004464D7" w:rsidRDefault="004464D7">
      <w:pPr>
        <w:pStyle w:val="TOC5"/>
        <w:rPr>
          <w:rFonts w:asciiTheme="minorHAnsi" w:hAnsiTheme="minorHAnsi" w:cstheme="minorBidi"/>
          <w:sz w:val="22"/>
          <w:szCs w:val="22"/>
          <w:lang w:val="en-US"/>
        </w:rPr>
      </w:pPr>
      <w:r>
        <w:t>8.5.2.1.3</w:t>
      </w:r>
      <w:r>
        <w:rPr>
          <w:rFonts w:asciiTheme="minorHAnsi" w:hAnsiTheme="minorHAnsi" w:cstheme="minorBidi"/>
          <w:sz w:val="22"/>
          <w:szCs w:val="22"/>
          <w:lang w:val="en-US"/>
        </w:rPr>
        <w:tab/>
      </w:r>
      <w:r>
        <w:t>Registration procedure for mobility and periodic registration update</w:t>
      </w:r>
      <w:r>
        <w:tab/>
      </w:r>
      <w:r w:rsidR="00F21AE2">
        <w:fldChar w:fldCharType="begin"/>
      </w:r>
      <w:r>
        <w:instrText xml:space="preserve"> PAGEREF _Toc500844928 \h </w:instrText>
      </w:r>
      <w:r w:rsidR="00F21AE2">
        <w:fldChar w:fldCharType="separate"/>
      </w:r>
      <w:r>
        <w:t>99</w:t>
      </w:r>
      <w:r w:rsidR="00F21AE2">
        <w:fldChar w:fldCharType="end"/>
      </w:r>
    </w:p>
    <w:p w:rsidR="004464D7" w:rsidRDefault="004464D7">
      <w:pPr>
        <w:pStyle w:val="TOC6"/>
        <w:rPr>
          <w:rFonts w:asciiTheme="minorHAnsi" w:hAnsiTheme="minorHAnsi" w:cstheme="minorBidi"/>
          <w:sz w:val="22"/>
          <w:szCs w:val="22"/>
          <w:lang w:val="en-US"/>
        </w:rPr>
      </w:pPr>
      <w:r>
        <w:t>8.5.2.1.3.1</w:t>
      </w:r>
      <w:r>
        <w:rPr>
          <w:rFonts w:asciiTheme="minorHAnsi" w:hAnsiTheme="minorHAnsi" w:cstheme="minorBidi"/>
          <w:sz w:val="22"/>
          <w:szCs w:val="22"/>
          <w:lang w:val="en-US"/>
        </w:rPr>
        <w:tab/>
      </w:r>
      <w:r>
        <w:t>General</w:t>
      </w:r>
      <w:r>
        <w:tab/>
      </w:r>
      <w:r w:rsidR="00F21AE2">
        <w:fldChar w:fldCharType="begin"/>
      </w:r>
      <w:r>
        <w:instrText xml:space="preserve"> PAGEREF _Toc500844929 \h </w:instrText>
      </w:r>
      <w:r w:rsidR="00F21AE2">
        <w:fldChar w:fldCharType="separate"/>
      </w:r>
      <w:r>
        <w:t>99</w:t>
      </w:r>
      <w:r w:rsidR="00F21AE2">
        <w:fldChar w:fldCharType="end"/>
      </w:r>
    </w:p>
    <w:p w:rsidR="004464D7" w:rsidRDefault="004464D7">
      <w:pPr>
        <w:pStyle w:val="TOC6"/>
        <w:rPr>
          <w:rFonts w:asciiTheme="minorHAnsi" w:hAnsiTheme="minorHAnsi" w:cstheme="minorBidi"/>
          <w:sz w:val="22"/>
          <w:szCs w:val="22"/>
          <w:lang w:val="en-US"/>
        </w:rPr>
      </w:pPr>
      <w:r>
        <w:t>8.5.2.1.3.2</w:t>
      </w:r>
      <w:r>
        <w:rPr>
          <w:rFonts w:asciiTheme="minorHAnsi" w:hAnsiTheme="minorHAnsi" w:cstheme="minorBidi"/>
          <w:sz w:val="22"/>
          <w:szCs w:val="22"/>
          <w:lang w:val="en-US"/>
        </w:rPr>
        <w:tab/>
      </w:r>
      <w:r>
        <w:t>Mobility and periodic registration update initiation</w:t>
      </w:r>
      <w:r>
        <w:tab/>
      </w:r>
      <w:r w:rsidR="00F21AE2">
        <w:fldChar w:fldCharType="begin"/>
      </w:r>
      <w:r>
        <w:instrText xml:space="preserve"> PAGEREF _Toc500844930 \h </w:instrText>
      </w:r>
      <w:r w:rsidR="00F21AE2">
        <w:fldChar w:fldCharType="separate"/>
      </w:r>
      <w:r>
        <w:t>99</w:t>
      </w:r>
      <w:r w:rsidR="00F21AE2">
        <w:fldChar w:fldCharType="end"/>
      </w:r>
    </w:p>
    <w:p w:rsidR="004464D7" w:rsidRDefault="004464D7">
      <w:pPr>
        <w:pStyle w:val="TOC6"/>
        <w:rPr>
          <w:rFonts w:asciiTheme="minorHAnsi" w:hAnsiTheme="minorHAnsi" w:cstheme="minorBidi"/>
          <w:sz w:val="22"/>
          <w:szCs w:val="22"/>
          <w:lang w:val="en-US"/>
        </w:rPr>
      </w:pPr>
      <w:r>
        <w:t>8.5.2.1.3.3</w:t>
      </w:r>
      <w:r>
        <w:rPr>
          <w:rFonts w:asciiTheme="minorHAnsi" w:hAnsiTheme="minorHAnsi" w:cstheme="minorBidi"/>
          <w:sz w:val="22"/>
          <w:szCs w:val="22"/>
          <w:lang w:val="en-US"/>
        </w:rPr>
        <w:tab/>
      </w:r>
      <w:r>
        <w:t>5GMM common procedure initiation</w:t>
      </w:r>
      <w:r>
        <w:tab/>
      </w:r>
      <w:r w:rsidR="00F21AE2">
        <w:fldChar w:fldCharType="begin"/>
      </w:r>
      <w:r>
        <w:instrText xml:space="preserve"> PAGEREF _Toc500844931 \h </w:instrText>
      </w:r>
      <w:r w:rsidR="00F21AE2">
        <w:fldChar w:fldCharType="separate"/>
      </w:r>
      <w:r>
        <w:t>101</w:t>
      </w:r>
      <w:r w:rsidR="00F21AE2">
        <w:fldChar w:fldCharType="end"/>
      </w:r>
    </w:p>
    <w:p w:rsidR="004464D7" w:rsidRDefault="004464D7">
      <w:pPr>
        <w:pStyle w:val="TOC6"/>
        <w:rPr>
          <w:rFonts w:asciiTheme="minorHAnsi" w:hAnsiTheme="minorHAnsi" w:cstheme="minorBidi"/>
          <w:sz w:val="22"/>
          <w:szCs w:val="22"/>
          <w:lang w:val="en-US"/>
        </w:rPr>
      </w:pPr>
      <w:r>
        <w:t>8.5.2.1.3.4</w:t>
      </w:r>
      <w:r>
        <w:rPr>
          <w:rFonts w:asciiTheme="minorHAnsi" w:hAnsiTheme="minorHAnsi" w:cstheme="minorBidi"/>
          <w:sz w:val="22"/>
          <w:szCs w:val="22"/>
          <w:lang w:val="en-US"/>
        </w:rPr>
        <w:tab/>
      </w:r>
      <w:r>
        <w:t>Mobility and periodic registration update accepted by the network</w:t>
      </w:r>
      <w:r>
        <w:tab/>
      </w:r>
      <w:r w:rsidR="00F21AE2">
        <w:fldChar w:fldCharType="begin"/>
      </w:r>
      <w:r>
        <w:instrText xml:space="preserve"> PAGEREF _Toc500844932 \h </w:instrText>
      </w:r>
      <w:r w:rsidR="00F21AE2">
        <w:fldChar w:fldCharType="separate"/>
      </w:r>
      <w:r>
        <w:t>101</w:t>
      </w:r>
      <w:r w:rsidR="00F21AE2">
        <w:fldChar w:fldCharType="end"/>
      </w:r>
    </w:p>
    <w:p w:rsidR="004464D7" w:rsidRDefault="004464D7">
      <w:pPr>
        <w:pStyle w:val="TOC6"/>
        <w:rPr>
          <w:rFonts w:asciiTheme="minorHAnsi" w:hAnsiTheme="minorHAnsi" w:cstheme="minorBidi"/>
          <w:sz w:val="22"/>
          <w:szCs w:val="22"/>
          <w:lang w:val="en-US"/>
        </w:rPr>
      </w:pPr>
      <w:r>
        <w:t>8.5.2.1.3.5</w:t>
      </w:r>
      <w:r>
        <w:rPr>
          <w:rFonts w:asciiTheme="minorHAnsi" w:hAnsiTheme="minorHAnsi" w:cstheme="minorBidi"/>
          <w:sz w:val="22"/>
          <w:szCs w:val="22"/>
          <w:lang w:val="en-US"/>
        </w:rPr>
        <w:tab/>
      </w:r>
      <w:r>
        <w:t>Mobility and periodic registration update not accepted by the network</w:t>
      </w:r>
      <w:r>
        <w:tab/>
      </w:r>
      <w:r w:rsidR="00F21AE2">
        <w:fldChar w:fldCharType="begin"/>
      </w:r>
      <w:r>
        <w:instrText xml:space="preserve"> PAGEREF _Toc500844933 \h </w:instrText>
      </w:r>
      <w:r w:rsidR="00F21AE2">
        <w:fldChar w:fldCharType="separate"/>
      </w:r>
      <w:r>
        <w:t>103</w:t>
      </w:r>
      <w:r w:rsidR="00F21AE2">
        <w:fldChar w:fldCharType="end"/>
      </w:r>
    </w:p>
    <w:p w:rsidR="004464D7" w:rsidRDefault="004464D7">
      <w:pPr>
        <w:pStyle w:val="TOC6"/>
        <w:rPr>
          <w:rFonts w:asciiTheme="minorHAnsi" w:hAnsiTheme="minorHAnsi" w:cstheme="minorBidi"/>
          <w:sz w:val="22"/>
          <w:szCs w:val="22"/>
          <w:lang w:val="en-US"/>
        </w:rPr>
      </w:pPr>
      <w:r>
        <w:t>8.5.2.1.3.6</w:t>
      </w:r>
      <w:r>
        <w:rPr>
          <w:rFonts w:asciiTheme="minorHAnsi" w:hAnsiTheme="minorHAnsi" w:cstheme="minorBidi"/>
          <w:sz w:val="22"/>
          <w:szCs w:val="22"/>
          <w:lang w:val="en-US"/>
        </w:rPr>
        <w:tab/>
      </w:r>
      <w:r>
        <w:t>Abnormal cases in the UE</w:t>
      </w:r>
      <w:r>
        <w:tab/>
      </w:r>
      <w:r w:rsidR="00F21AE2">
        <w:fldChar w:fldCharType="begin"/>
      </w:r>
      <w:r>
        <w:instrText xml:space="preserve"> PAGEREF _Toc500844934 \h </w:instrText>
      </w:r>
      <w:r w:rsidR="00F21AE2">
        <w:fldChar w:fldCharType="separate"/>
      </w:r>
      <w:r>
        <w:t>103</w:t>
      </w:r>
      <w:r w:rsidR="00F21AE2">
        <w:fldChar w:fldCharType="end"/>
      </w:r>
    </w:p>
    <w:p w:rsidR="004464D7" w:rsidRDefault="004464D7">
      <w:pPr>
        <w:pStyle w:val="TOC6"/>
        <w:rPr>
          <w:rFonts w:asciiTheme="minorHAnsi" w:hAnsiTheme="minorHAnsi" w:cstheme="minorBidi"/>
          <w:sz w:val="22"/>
          <w:szCs w:val="22"/>
          <w:lang w:val="en-US"/>
        </w:rPr>
      </w:pPr>
      <w:r>
        <w:t>8.5.2.1.3.7</w:t>
      </w:r>
      <w:r>
        <w:rPr>
          <w:rFonts w:asciiTheme="minorHAnsi" w:hAnsiTheme="minorHAnsi" w:cstheme="minorBidi"/>
          <w:sz w:val="22"/>
          <w:szCs w:val="22"/>
          <w:lang w:val="en-US"/>
        </w:rPr>
        <w:tab/>
      </w:r>
      <w:r>
        <w:t>Abnormal cases on the network side</w:t>
      </w:r>
      <w:r>
        <w:tab/>
      </w:r>
      <w:r w:rsidR="00F21AE2">
        <w:fldChar w:fldCharType="begin"/>
      </w:r>
      <w:r>
        <w:instrText xml:space="preserve"> PAGEREF _Toc500844935 \h </w:instrText>
      </w:r>
      <w:r w:rsidR="00F21AE2">
        <w:fldChar w:fldCharType="separate"/>
      </w:r>
      <w:r>
        <w:t>104</w:t>
      </w:r>
      <w:r w:rsidR="00F21AE2">
        <w:fldChar w:fldCharType="end"/>
      </w:r>
    </w:p>
    <w:p w:rsidR="004464D7" w:rsidRDefault="004464D7">
      <w:pPr>
        <w:pStyle w:val="TOC4"/>
        <w:rPr>
          <w:rFonts w:asciiTheme="minorHAnsi" w:hAnsiTheme="minorHAnsi" w:cstheme="minorBidi"/>
          <w:sz w:val="22"/>
          <w:szCs w:val="22"/>
          <w:lang w:val="en-US"/>
        </w:rPr>
      </w:pPr>
      <w:r>
        <w:t>8.5.2.2</w:t>
      </w:r>
      <w:r>
        <w:rPr>
          <w:rFonts w:asciiTheme="minorHAnsi" w:hAnsiTheme="minorHAnsi" w:cstheme="minorBidi"/>
          <w:sz w:val="22"/>
          <w:szCs w:val="22"/>
          <w:lang w:val="en-US"/>
        </w:rPr>
        <w:tab/>
      </w:r>
      <w:r>
        <w:rPr>
          <w:lang w:eastAsia="zh-CN"/>
        </w:rPr>
        <w:t>De-r</w:t>
      </w:r>
      <w:r>
        <w:t>egistration procedure</w:t>
      </w:r>
      <w:r>
        <w:tab/>
      </w:r>
      <w:r w:rsidR="00F21AE2">
        <w:fldChar w:fldCharType="begin"/>
      </w:r>
      <w:r>
        <w:instrText xml:space="preserve"> PAGEREF _Toc500844936 \h </w:instrText>
      </w:r>
      <w:r w:rsidR="00F21AE2">
        <w:fldChar w:fldCharType="separate"/>
      </w:r>
      <w:r>
        <w:t>104</w:t>
      </w:r>
      <w:r w:rsidR="00F21AE2">
        <w:fldChar w:fldCharType="end"/>
      </w:r>
    </w:p>
    <w:p w:rsidR="004464D7" w:rsidRDefault="004464D7">
      <w:pPr>
        <w:pStyle w:val="TOC5"/>
        <w:rPr>
          <w:rFonts w:asciiTheme="minorHAnsi" w:hAnsiTheme="minorHAnsi" w:cstheme="minorBidi"/>
          <w:sz w:val="22"/>
          <w:szCs w:val="22"/>
          <w:lang w:val="en-US"/>
        </w:rPr>
      </w:pPr>
      <w:r>
        <w:t>8.5.2.2.1</w:t>
      </w:r>
      <w:r>
        <w:rPr>
          <w:rFonts w:asciiTheme="minorHAnsi" w:hAnsiTheme="minorHAnsi" w:cstheme="minorBidi"/>
          <w:sz w:val="22"/>
          <w:szCs w:val="22"/>
          <w:lang w:val="en-US"/>
        </w:rPr>
        <w:tab/>
      </w:r>
      <w:r>
        <w:t>General</w:t>
      </w:r>
      <w:r>
        <w:tab/>
      </w:r>
      <w:r w:rsidR="00F21AE2">
        <w:fldChar w:fldCharType="begin"/>
      </w:r>
      <w:r>
        <w:instrText xml:space="preserve"> PAGEREF _Toc500844937 \h </w:instrText>
      </w:r>
      <w:r w:rsidR="00F21AE2">
        <w:fldChar w:fldCharType="separate"/>
      </w:r>
      <w:r>
        <w:t>104</w:t>
      </w:r>
      <w:r w:rsidR="00F21AE2">
        <w:fldChar w:fldCharType="end"/>
      </w:r>
    </w:p>
    <w:p w:rsidR="004464D7" w:rsidRDefault="004464D7">
      <w:pPr>
        <w:pStyle w:val="TOC5"/>
        <w:rPr>
          <w:rFonts w:asciiTheme="minorHAnsi" w:hAnsiTheme="minorHAnsi" w:cstheme="minorBidi"/>
          <w:sz w:val="22"/>
          <w:szCs w:val="22"/>
          <w:lang w:val="en-US"/>
        </w:rPr>
      </w:pPr>
      <w:r>
        <w:t>8.5.2.2.2</w:t>
      </w:r>
      <w:r>
        <w:rPr>
          <w:rFonts w:asciiTheme="minorHAnsi" w:hAnsiTheme="minorHAnsi" w:cstheme="minorBidi"/>
          <w:sz w:val="22"/>
          <w:szCs w:val="22"/>
          <w:lang w:val="en-US"/>
        </w:rPr>
        <w:tab/>
      </w:r>
      <w:r>
        <w:rPr>
          <w:lang w:eastAsia="zh-CN"/>
        </w:rPr>
        <w:t>UE-initiated de-</w:t>
      </w:r>
      <w:r>
        <w:t>registration</w:t>
      </w:r>
      <w:r>
        <w:rPr>
          <w:lang w:eastAsia="zh-CN"/>
        </w:rPr>
        <w:t xml:space="preserve"> procedure</w:t>
      </w:r>
      <w:r>
        <w:tab/>
      </w:r>
      <w:r w:rsidR="00F21AE2">
        <w:fldChar w:fldCharType="begin"/>
      </w:r>
      <w:r>
        <w:instrText xml:space="preserve"> PAGEREF _Toc500844938 \h </w:instrText>
      </w:r>
      <w:r w:rsidR="00F21AE2">
        <w:fldChar w:fldCharType="separate"/>
      </w:r>
      <w:r>
        <w:t>104</w:t>
      </w:r>
      <w:r w:rsidR="00F21AE2">
        <w:fldChar w:fldCharType="end"/>
      </w:r>
    </w:p>
    <w:p w:rsidR="004464D7" w:rsidRDefault="004464D7">
      <w:pPr>
        <w:pStyle w:val="TOC6"/>
        <w:rPr>
          <w:rFonts w:asciiTheme="minorHAnsi" w:hAnsiTheme="minorHAnsi" w:cstheme="minorBidi"/>
          <w:sz w:val="22"/>
          <w:szCs w:val="22"/>
          <w:lang w:val="en-US"/>
        </w:rPr>
      </w:pPr>
      <w:r>
        <w:rPr>
          <w:lang w:eastAsia="zh-CN"/>
        </w:rPr>
        <w:t>8.5.2.2.2.1</w:t>
      </w:r>
      <w:r>
        <w:rPr>
          <w:rFonts w:asciiTheme="minorHAnsi" w:hAnsiTheme="minorHAnsi" w:cstheme="minorBidi"/>
          <w:sz w:val="22"/>
          <w:szCs w:val="22"/>
          <w:lang w:val="en-US"/>
        </w:rPr>
        <w:tab/>
      </w:r>
      <w:r>
        <w:rPr>
          <w:lang w:eastAsia="zh-CN"/>
        </w:rPr>
        <w:t>UE-</w:t>
      </w:r>
      <w:r>
        <w:t>initiated de-registration procedure initiation</w:t>
      </w:r>
      <w:r>
        <w:tab/>
      </w:r>
      <w:r w:rsidR="00F21AE2">
        <w:fldChar w:fldCharType="begin"/>
      </w:r>
      <w:r>
        <w:instrText xml:space="preserve"> PAGEREF _Toc500844939 \h </w:instrText>
      </w:r>
      <w:r w:rsidR="00F21AE2">
        <w:fldChar w:fldCharType="separate"/>
      </w:r>
      <w:r>
        <w:t>104</w:t>
      </w:r>
      <w:r w:rsidR="00F21AE2">
        <w:fldChar w:fldCharType="end"/>
      </w:r>
    </w:p>
    <w:p w:rsidR="004464D7" w:rsidRDefault="004464D7">
      <w:pPr>
        <w:pStyle w:val="TOC6"/>
        <w:rPr>
          <w:rFonts w:asciiTheme="minorHAnsi" w:hAnsiTheme="minorHAnsi" w:cstheme="minorBidi"/>
          <w:sz w:val="22"/>
          <w:szCs w:val="22"/>
          <w:lang w:val="en-US"/>
        </w:rPr>
      </w:pPr>
      <w:r w:rsidRPr="00AB5DD1">
        <w:rPr>
          <w:rFonts w:eastAsia="Times New Roman"/>
          <w:lang w:eastAsia="zh-CN"/>
        </w:rPr>
        <w:t>8.</w:t>
      </w:r>
      <w:r>
        <w:rPr>
          <w:lang w:eastAsia="zh-CN"/>
        </w:rPr>
        <w:t>5</w:t>
      </w:r>
      <w:r w:rsidRPr="00AB5DD1">
        <w:rPr>
          <w:rFonts w:eastAsia="Times New Roman"/>
          <w:lang w:eastAsia="zh-CN"/>
        </w:rPr>
        <w:t>.2.2.2.2</w:t>
      </w:r>
      <w:r>
        <w:rPr>
          <w:rFonts w:asciiTheme="minorHAnsi" w:hAnsiTheme="minorHAnsi" w:cstheme="minorBidi"/>
          <w:sz w:val="22"/>
          <w:szCs w:val="22"/>
          <w:lang w:val="en-US"/>
        </w:rPr>
        <w:tab/>
      </w:r>
      <w:r w:rsidRPr="00AB5DD1">
        <w:rPr>
          <w:rFonts w:eastAsia="Times New Roman"/>
          <w:lang w:eastAsia="zh-CN"/>
        </w:rPr>
        <w:t>UE-</w:t>
      </w:r>
      <w:r w:rsidRPr="00AB5DD1">
        <w:rPr>
          <w:rFonts w:eastAsia="Times New Roman"/>
        </w:rPr>
        <w:t>initiated de</w:t>
      </w:r>
      <w:r>
        <w:t>-</w:t>
      </w:r>
      <w:r w:rsidRPr="00AB5DD1">
        <w:rPr>
          <w:rFonts w:eastAsia="Times New Roman"/>
        </w:rPr>
        <w:t>registration procedure completion</w:t>
      </w:r>
      <w:r w:rsidRPr="00AB5DD1">
        <w:rPr>
          <w:rFonts w:eastAsia="Times New Roman"/>
          <w:lang w:eastAsia="zh-CN"/>
        </w:rPr>
        <w:t xml:space="preserve"> </w:t>
      </w:r>
      <w:r w:rsidRPr="00AB5DD1">
        <w:rPr>
          <w:rFonts w:eastAsia="Times New Roman"/>
        </w:rPr>
        <w:t xml:space="preserve">for </w:t>
      </w:r>
      <w:r w:rsidRPr="00AB5DD1">
        <w:rPr>
          <w:rFonts w:eastAsia="Times New Roman"/>
          <w:lang w:eastAsia="zh-CN"/>
        </w:rPr>
        <w:t>5GS</w:t>
      </w:r>
      <w:r w:rsidRPr="00AB5DD1">
        <w:rPr>
          <w:rFonts w:eastAsia="Times New Roman"/>
        </w:rPr>
        <w:t xml:space="preserve"> services</w:t>
      </w:r>
      <w:r w:rsidRPr="00AB5DD1">
        <w:rPr>
          <w:rFonts w:eastAsia="Times New Roman"/>
          <w:lang w:eastAsia="zh-CN"/>
        </w:rPr>
        <w:t xml:space="preserve"> over 3GPP access</w:t>
      </w:r>
      <w:r>
        <w:tab/>
      </w:r>
      <w:r w:rsidR="00F21AE2">
        <w:fldChar w:fldCharType="begin"/>
      </w:r>
      <w:r>
        <w:instrText xml:space="preserve"> PAGEREF _Toc500844940 \h </w:instrText>
      </w:r>
      <w:r w:rsidR="00F21AE2">
        <w:fldChar w:fldCharType="separate"/>
      </w:r>
      <w:r>
        <w:t>105</w:t>
      </w:r>
      <w:r w:rsidR="00F21AE2">
        <w:fldChar w:fldCharType="end"/>
      </w:r>
    </w:p>
    <w:p w:rsidR="004464D7" w:rsidRDefault="004464D7">
      <w:pPr>
        <w:pStyle w:val="TOC6"/>
        <w:rPr>
          <w:rFonts w:asciiTheme="minorHAnsi" w:hAnsiTheme="minorHAnsi" w:cstheme="minorBidi"/>
          <w:sz w:val="22"/>
          <w:szCs w:val="22"/>
          <w:lang w:val="en-US"/>
        </w:rPr>
      </w:pPr>
      <w:r>
        <w:rPr>
          <w:lang w:eastAsia="zh-CN"/>
        </w:rPr>
        <w:t>8.5.2.2.2.3</w:t>
      </w:r>
      <w:r>
        <w:rPr>
          <w:rFonts w:asciiTheme="minorHAnsi" w:hAnsiTheme="minorHAnsi" w:cstheme="minorBidi"/>
          <w:sz w:val="22"/>
          <w:szCs w:val="22"/>
          <w:lang w:val="en-US"/>
        </w:rPr>
        <w:tab/>
      </w:r>
      <w:r>
        <w:rPr>
          <w:lang w:eastAsia="zh-CN"/>
        </w:rPr>
        <w:t>UE-</w:t>
      </w:r>
      <w:r>
        <w:t>initiated de-registration procedure completion</w:t>
      </w:r>
      <w:r>
        <w:rPr>
          <w:lang w:eastAsia="zh-CN"/>
        </w:rPr>
        <w:t xml:space="preserve"> </w:t>
      </w:r>
      <w:r>
        <w:t xml:space="preserve">for </w:t>
      </w:r>
      <w:r>
        <w:rPr>
          <w:lang w:eastAsia="zh-CN"/>
        </w:rPr>
        <w:t>5GS</w:t>
      </w:r>
      <w:r>
        <w:t xml:space="preserve"> services</w:t>
      </w:r>
      <w:r>
        <w:rPr>
          <w:lang w:eastAsia="zh-CN"/>
        </w:rPr>
        <w:t xml:space="preserve"> over both 3GPP access and non-3GPP access</w:t>
      </w:r>
      <w:r>
        <w:tab/>
      </w:r>
      <w:r w:rsidR="00F21AE2">
        <w:fldChar w:fldCharType="begin"/>
      </w:r>
      <w:r>
        <w:instrText xml:space="preserve"> PAGEREF _Toc500844941 \h </w:instrText>
      </w:r>
      <w:r w:rsidR="00F21AE2">
        <w:fldChar w:fldCharType="separate"/>
      </w:r>
      <w:r>
        <w:t>106</w:t>
      </w:r>
      <w:r w:rsidR="00F21AE2">
        <w:fldChar w:fldCharType="end"/>
      </w:r>
    </w:p>
    <w:p w:rsidR="004464D7" w:rsidRDefault="004464D7">
      <w:pPr>
        <w:pStyle w:val="TOC6"/>
        <w:rPr>
          <w:rFonts w:asciiTheme="minorHAnsi" w:hAnsiTheme="minorHAnsi" w:cstheme="minorBidi"/>
          <w:sz w:val="22"/>
          <w:szCs w:val="22"/>
          <w:lang w:val="en-US"/>
        </w:rPr>
      </w:pPr>
      <w:r>
        <w:rPr>
          <w:lang w:eastAsia="zh-CN"/>
        </w:rPr>
        <w:t>8.5.2.2.2.4</w:t>
      </w:r>
      <w:r>
        <w:rPr>
          <w:rFonts w:asciiTheme="minorHAnsi" w:hAnsiTheme="minorHAnsi" w:cstheme="minorBidi"/>
          <w:sz w:val="22"/>
          <w:szCs w:val="22"/>
          <w:lang w:val="en-US"/>
        </w:rPr>
        <w:tab/>
      </w:r>
      <w:r>
        <w:t>Abnormal cases in the UE</w:t>
      </w:r>
      <w:r>
        <w:tab/>
      </w:r>
      <w:r w:rsidR="00F21AE2">
        <w:fldChar w:fldCharType="begin"/>
      </w:r>
      <w:r>
        <w:instrText xml:space="preserve"> PAGEREF _Toc500844942 \h </w:instrText>
      </w:r>
      <w:r w:rsidR="00F21AE2">
        <w:fldChar w:fldCharType="separate"/>
      </w:r>
      <w:r>
        <w:t>106</w:t>
      </w:r>
      <w:r w:rsidR="00F21AE2">
        <w:fldChar w:fldCharType="end"/>
      </w:r>
    </w:p>
    <w:p w:rsidR="004464D7" w:rsidRDefault="004464D7">
      <w:pPr>
        <w:pStyle w:val="TOC6"/>
        <w:rPr>
          <w:rFonts w:asciiTheme="minorHAnsi" w:hAnsiTheme="minorHAnsi" w:cstheme="minorBidi"/>
          <w:sz w:val="22"/>
          <w:szCs w:val="22"/>
          <w:lang w:val="en-US"/>
        </w:rPr>
      </w:pPr>
      <w:r>
        <w:rPr>
          <w:lang w:eastAsia="zh-CN"/>
        </w:rPr>
        <w:t>8.5.2.2.2.5</w:t>
      </w:r>
      <w:r>
        <w:rPr>
          <w:rFonts w:asciiTheme="minorHAnsi" w:hAnsiTheme="minorHAnsi" w:cstheme="minorBidi"/>
          <w:sz w:val="22"/>
          <w:szCs w:val="22"/>
          <w:lang w:val="en-US"/>
        </w:rPr>
        <w:tab/>
      </w:r>
      <w:r>
        <w:t xml:space="preserve">Abnormal cases in the </w:t>
      </w:r>
      <w:r>
        <w:rPr>
          <w:lang w:eastAsia="zh-CN"/>
        </w:rPr>
        <w:t>network side</w:t>
      </w:r>
      <w:r>
        <w:tab/>
      </w:r>
      <w:r w:rsidR="00F21AE2">
        <w:fldChar w:fldCharType="begin"/>
      </w:r>
      <w:r>
        <w:instrText xml:space="preserve"> PAGEREF _Toc500844943 \h </w:instrText>
      </w:r>
      <w:r w:rsidR="00F21AE2">
        <w:fldChar w:fldCharType="separate"/>
      </w:r>
      <w:r>
        <w:t>106</w:t>
      </w:r>
      <w:r w:rsidR="00F21AE2">
        <w:fldChar w:fldCharType="end"/>
      </w:r>
    </w:p>
    <w:p w:rsidR="004464D7" w:rsidRDefault="004464D7">
      <w:pPr>
        <w:pStyle w:val="TOC5"/>
        <w:rPr>
          <w:rFonts w:asciiTheme="minorHAnsi" w:hAnsiTheme="minorHAnsi" w:cstheme="minorBidi"/>
          <w:sz w:val="22"/>
          <w:szCs w:val="22"/>
          <w:lang w:val="en-US"/>
        </w:rPr>
      </w:pPr>
      <w:r>
        <w:t>8.5.2.2.</w:t>
      </w:r>
      <w:r>
        <w:rPr>
          <w:lang w:eastAsia="zh-CN"/>
        </w:rPr>
        <w:t>3</w:t>
      </w:r>
      <w:r>
        <w:rPr>
          <w:rFonts w:asciiTheme="minorHAnsi" w:hAnsiTheme="minorHAnsi" w:cstheme="minorBidi"/>
          <w:sz w:val="22"/>
          <w:szCs w:val="22"/>
          <w:lang w:val="en-US"/>
        </w:rPr>
        <w:tab/>
      </w:r>
      <w:r>
        <w:rPr>
          <w:lang w:eastAsia="zh-CN"/>
        </w:rPr>
        <w:t>Network-initiated de-</w:t>
      </w:r>
      <w:r>
        <w:t>registration</w:t>
      </w:r>
      <w:r>
        <w:rPr>
          <w:lang w:eastAsia="zh-CN"/>
        </w:rPr>
        <w:t xml:space="preserve"> procedure</w:t>
      </w:r>
      <w:r>
        <w:tab/>
      </w:r>
      <w:r w:rsidR="00F21AE2">
        <w:fldChar w:fldCharType="begin"/>
      </w:r>
      <w:r>
        <w:instrText xml:space="preserve"> PAGEREF _Toc500844944 \h </w:instrText>
      </w:r>
      <w:r w:rsidR="00F21AE2">
        <w:fldChar w:fldCharType="separate"/>
      </w:r>
      <w:r>
        <w:t>106</w:t>
      </w:r>
      <w:r w:rsidR="00F21AE2">
        <w:fldChar w:fldCharType="end"/>
      </w:r>
    </w:p>
    <w:p w:rsidR="004464D7" w:rsidRDefault="004464D7">
      <w:pPr>
        <w:pStyle w:val="TOC6"/>
        <w:rPr>
          <w:rFonts w:asciiTheme="minorHAnsi" w:hAnsiTheme="minorHAnsi" w:cstheme="minorBidi"/>
          <w:sz w:val="22"/>
          <w:szCs w:val="22"/>
          <w:lang w:val="en-US"/>
        </w:rPr>
      </w:pPr>
      <w:r>
        <w:rPr>
          <w:lang w:eastAsia="zh-CN"/>
        </w:rPr>
        <w:t>8.5.2.2.3.1</w:t>
      </w:r>
      <w:r>
        <w:rPr>
          <w:rFonts w:asciiTheme="minorHAnsi" w:hAnsiTheme="minorHAnsi" w:cstheme="minorBidi"/>
          <w:sz w:val="22"/>
          <w:szCs w:val="22"/>
          <w:lang w:val="en-US"/>
        </w:rPr>
        <w:tab/>
      </w:r>
      <w:r>
        <w:rPr>
          <w:lang w:eastAsia="zh-CN"/>
        </w:rPr>
        <w:t>Network-initiated</w:t>
      </w:r>
      <w:r>
        <w:t xml:space="preserve"> de-registration procedure initiation</w:t>
      </w:r>
      <w:r>
        <w:tab/>
      </w:r>
      <w:r w:rsidR="00F21AE2">
        <w:fldChar w:fldCharType="begin"/>
      </w:r>
      <w:r>
        <w:instrText xml:space="preserve"> PAGEREF _Toc500844945 \h </w:instrText>
      </w:r>
      <w:r w:rsidR="00F21AE2">
        <w:fldChar w:fldCharType="separate"/>
      </w:r>
      <w:r>
        <w:t>106</w:t>
      </w:r>
      <w:r w:rsidR="00F21AE2">
        <w:fldChar w:fldCharType="end"/>
      </w:r>
    </w:p>
    <w:p w:rsidR="004464D7" w:rsidRDefault="004464D7">
      <w:pPr>
        <w:pStyle w:val="TOC6"/>
        <w:rPr>
          <w:rFonts w:asciiTheme="minorHAnsi" w:hAnsiTheme="minorHAnsi" w:cstheme="minorBidi"/>
          <w:sz w:val="22"/>
          <w:szCs w:val="22"/>
          <w:lang w:val="en-US"/>
        </w:rPr>
      </w:pPr>
      <w:r>
        <w:rPr>
          <w:lang w:eastAsia="zh-CN"/>
        </w:rPr>
        <w:t>8.5.2.2.3.2</w:t>
      </w:r>
      <w:r>
        <w:rPr>
          <w:rFonts w:asciiTheme="minorHAnsi" w:hAnsiTheme="minorHAnsi" w:cstheme="minorBidi"/>
          <w:sz w:val="22"/>
          <w:szCs w:val="22"/>
          <w:lang w:val="en-US"/>
        </w:rPr>
        <w:tab/>
      </w:r>
      <w:r>
        <w:rPr>
          <w:lang w:eastAsia="zh-CN"/>
        </w:rPr>
        <w:t xml:space="preserve">Network-initiated </w:t>
      </w:r>
      <w:r>
        <w:t>de-registration</w:t>
      </w:r>
      <w:r>
        <w:rPr>
          <w:lang w:eastAsia="zh-CN"/>
        </w:rPr>
        <w:t xml:space="preserve"> procedure completion by the UE</w:t>
      </w:r>
      <w:r>
        <w:tab/>
      </w:r>
      <w:r w:rsidR="00F21AE2">
        <w:fldChar w:fldCharType="begin"/>
      </w:r>
      <w:r>
        <w:instrText xml:space="preserve"> PAGEREF _Toc500844946 \h </w:instrText>
      </w:r>
      <w:r w:rsidR="00F21AE2">
        <w:fldChar w:fldCharType="separate"/>
      </w:r>
      <w:r>
        <w:t>107</w:t>
      </w:r>
      <w:r w:rsidR="00F21AE2">
        <w:fldChar w:fldCharType="end"/>
      </w:r>
    </w:p>
    <w:p w:rsidR="004464D7" w:rsidRDefault="004464D7">
      <w:pPr>
        <w:pStyle w:val="TOC6"/>
        <w:rPr>
          <w:rFonts w:asciiTheme="minorHAnsi" w:hAnsiTheme="minorHAnsi" w:cstheme="minorBidi"/>
          <w:sz w:val="22"/>
          <w:szCs w:val="22"/>
          <w:lang w:val="en-US"/>
        </w:rPr>
      </w:pPr>
      <w:r>
        <w:rPr>
          <w:lang w:eastAsia="zh-CN"/>
        </w:rPr>
        <w:lastRenderedPageBreak/>
        <w:t>8.5.2.2.3.3</w:t>
      </w:r>
      <w:r>
        <w:rPr>
          <w:rFonts w:asciiTheme="minorHAnsi" w:hAnsiTheme="minorHAnsi" w:cstheme="minorBidi"/>
          <w:sz w:val="22"/>
          <w:szCs w:val="22"/>
          <w:lang w:val="en-US"/>
        </w:rPr>
        <w:tab/>
      </w:r>
      <w:r>
        <w:rPr>
          <w:lang w:eastAsia="zh-CN"/>
        </w:rPr>
        <w:t>Network-initiated de-registration procedure completion by the network</w:t>
      </w:r>
      <w:r>
        <w:tab/>
      </w:r>
      <w:r w:rsidR="00F21AE2">
        <w:fldChar w:fldCharType="begin"/>
      </w:r>
      <w:r>
        <w:instrText xml:space="preserve"> PAGEREF _Toc500844947 \h </w:instrText>
      </w:r>
      <w:r w:rsidR="00F21AE2">
        <w:fldChar w:fldCharType="separate"/>
      </w:r>
      <w:r>
        <w:t>107</w:t>
      </w:r>
      <w:r w:rsidR="00F21AE2">
        <w:fldChar w:fldCharType="end"/>
      </w:r>
    </w:p>
    <w:p w:rsidR="004464D7" w:rsidRDefault="004464D7">
      <w:pPr>
        <w:pStyle w:val="TOC6"/>
        <w:rPr>
          <w:rFonts w:asciiTheme="minorHAnsi" w:hAnsiTheme="minorHAnsi" w:cstheme="minorBidi"/>
          <w:sz w:val="22"/>
          <w:szCs w:val="22"/>
          <w:lang w:val="en-US"/>
        </w:rPr>
      </w:pPr>
      <w:r>
        <w:rPr>
          <w:lang w:eastAsia="zh-CN"/>
        </w:rPr>
        <w:t>8.5.2.2.3.4</w:t>
      </w:r>
      <w:r>
        <w:rPr>
          <w:rFonts w:asciiTheme="minorHAnsi" w:hAnsiTheme="minorHAnsi" w:cstheme="minorBidi"/>
          <w:sz w:val="22"/>
          <w:szCs w:val="22"/>
          <w:lang w:val="en-US"/>
        </w:rPr>
        <w:tab/>
      </w:r>
      <w:r>
        <w:t>Abnormal cases in the UE</w:t>
      </w:r>
      <w:r>
        <w:tab/>
      </w:r>
      <w:r w:rsidR="00F21AE2">
        <w:fldChar w:fldCharType="begin"/>
      </w:r>
      <w:r>
        <w:instrText xml:space="preserve"> PAGEREF _Toc500844948 \h </w:instrText>
      </w:r>
      <w:r w:rsidR="00F21AE2">
        <w:fldChar w:fldCharType="separate"/>
      </w:r>
      <w:r>
        <w:t>108</w:t>
      </w:r>
      <w:r w:rsidR="00F21AE2">
        <w:fldChar w:fldCharType="end"/>
      </w:r>
    </w:p>
    <w:p w:rsidR="004464D7" w:rsidRDefault="004464D7">
      <w:pPr>
        <w:pStyle w:val="TOC6"/>
        <w:rPr>
          <w:rFonts w:asciiTheme="minorHAnsi" w:hAnsiTheme="minorHAnsi" w:cstheme="minorBidi"/>
          <w:sz w:val="22"/>
          <w:szCs w:val="22"/>
          <w:lang w:val="en-US"/>
        </w:rPr>
      </w:pPr>
      <w:r>
        <w:rPr>
          <w:lang w:eastAsia="zh-CN"/>
        </w:rPr>
        <w:t>8.5.2.2.3.5</w:t>
      </w:r>
      <w:r>
        <w:rPr>
          <w:rFonts w:asciiTheme="minorHAnsi" w:hAnsiTheme="minorHAnsi" w:cstheme="minorBidi"/>
          <w:sz w:val="22"/>
          <w:szCs w:val="22"/>
          <w:lang w:val="en-US"/>
        </w:rPr>
        <w:tab/>
      </w:r>
      <w:r>
        <w:t xml:space="preserve">Abnormal cases in the </w:t>
      </w:r>
      <w:r>
        <w:rPr>
          <w:lang w:eastAsia="zh-CN"/>
        </w:rPr>
        <w:t>network side</w:t>
      </w:r>
      <w:r>
        <w:tab/>
      </w:r>
      <w:r w:rsidR="00F21AE2">
        <w:fldChar w:fldCharType="begin"/>
      </w:r>
      <w:r>
        <w:instrText xml:space="preserve"> PAGEREF _Toc500844949 \h </w:instrText>
      </w:r>
      <w:r w:rsidR="00F21AE2">
        <w:fldChar w:fldCharType="separate"/>
      </w:r>
      <w:r>
        <w:t>108</w:t>
      </w:r>
      <w:r w:rsidR="00F21AE2">
        <w:fldChar w:fldCharType="end"/>
      </w:r>
    </w:p>
    <w:p w:rsidR="004464D7" w:rsidRDefault="004464D7">
      <w:pPr>
        <w:pStyle w:val="TOC3"/>
        <w:rPr>
          <w:rFonts w:asciiTheme="minorHAnsi" w:hAnsiTheme="minorHAnsi" w:cstheme="minorBidi"/>
          <w:sz w:val="22"/>
          <w:szCs w:val="22"/>
          <w:lang w:val="en-US"/>
        </w:rPr>
      </w:pPr>
      <w:r>
        <w:t>8.5.3</w:t>
      </w:r>
      <w:r>
        <w:rPr>
          <w:rFonts w:asciiTheme="minorHAnsi" w:hAnsiTheme="minorHAnsi" w:cstheme="minorBidi"/>
          <w:sz w:val="22"/>
          <w:szCs w:val="22"/>
          <w:lang w:val="en-US"/>
        </w:rPr>
        <w:tab/>
      </w:r>
      <w:r>
        <w:t>5GMM connection management procedures</w:t>
      </w:r>
      <w:r>
        <w:tab/>
      </w:r>
      <w:r w:rsidR="00F21AE2">
        <w:fldChar w:fldCharType="begin"/>
      </w:r>
      <w:r>
        <w:instrText xml:space="preserve"> PAGEREF _Toc500844950 \h </w:instrText>
      </w:r>
      <w:r w:rsidR="00F21AE2">
        <w:fldChar w:fldCharType="separate"/>
      </w:r>
      <w:r>
        <w:t>108</w:t>
      </w:r>
      <w:r w:rsidR="00F21AE2">
        <w:fldChar w:fldCharType="end"/>
      </w:r>
    </w:p>
    <w:p w:rsidR="004464D7" w:rsidRDefault="004464D7">
      <w:pPr>
        <w:pStyle w:val="TOC4"/>
        <w:rPr>
          <w:rFonts w:asciiTheme="minorHAnsi" w:hAnsiTheme="minorHAnsi" w:cstheme="minorBidi"/>
          <w:sz w:val="22"/>
          <w:szCs w:val="22"/>
          <w:lang w:val="en-US"/>
        </w:rPr>
      </w:pPr>
      <w:r>
        <w:t>8.5.3.1</w:t>
      </w:r>
      <w:r>
        <w:rPr>
          <w:rFonts w:asciiTheme="minorHAnsi" w:hAnsiTheme="minorHAnsi" w:cstheme="minorBidi"/>
          <w:sz w:val="22"/>
          <w:szCs w:val="22"/>
          <w:lang w:val="en-US"/>
        </w:rPr>
        <w:tab/>
      </w:r>
      <w:r>
        <w:t>Service request procedure</w:t>
      </w:r>
      <w:r>
        <w:tab/>
      </w:r>
      <w:r w:rsidR="00F21AE2">
        <w:fldChar w:fldCharType="begin"/>
      </w:r>
      <w:r>
        <w:instrText xml:space="preserve"> PAGEREF _Toc500844951 \h </w:instrText>
      </w:r>
      <w:r w:rsidR="00F21AE2">
        <w:fldChar w:fldCharType="separate"/>
      </w:r>
      <w:r>
        <w:t>108</w:t>
      </w:r>
      <w:r w:rsidR="00F21AE2">
        <w:fldChar w:fldCharType="end"/>
      </w:r>
    </w:p>
    <w:p w:rsidR="004464D7" w:rsidRDefault="004464D7">
      <w:pPr>
        <w:pStyle w:val="TOC5"/>
        <w:rPr>
          <w:rFonts w:asciiTheme="minorHAnsi" w:hAnsiTheme="minorHAnsi" w:cstheme="minorBidi"/>
          <w:sz w:val="22"/>
          <w:szCs w:val="22"/>
          <w:lang w:val="en-US"/>
        </w:rPr>
      </w:pPr>
      <w:r>
        <w:t>8.5.3.1.1</w:t>
      </w:r>
      <w:r>
        <w:rPr>
          <w:rFonts w:asciiTheme="minorHAnsi" w:hAnsiTheme="minorHAnsi" w:cstheme="minorBidi"/>
          <w:sz w:val="22"/>
          <w:szCs w:val="22"/>
          <w:lang w:val="en-US"/>
        </w:rPr>
        <w:tab/>
      </w:r>
      <w:r>
        <w:t>General</w:t>
      </w:r>
      <w:r>
        <w:tab/>
      </w:r>
      <w:r w:rsidR="00F21AE2">
        <w:fldChar w:fldCharType="begin"/>
      </w:r>
      <w:r>
        <w:instrText xml:space="preserve"> PAGEREF _Toc500844952 \h </w:instrText>
      </w:r>
      <w:r w:rsidR="00F21AE2">
        <w:fldChar w:fldCharType="separate"/>
      </w:r>
      <w:r>
        <w:t>108</w:t>
      </w:r>
      <w:r w:rsidR="00F21AE2">
        <w:fldChar w:fldCharType="end"/>
      </w:r>
    </w:p>
    <w:p w:rsidR="004464D7" w:rsidRDefault="004464D7">
      <w:pPr>
        <w:pStyle w:val="TOC5"/>
        <w:rPr>
          <w:rFonts w:asciiTheme="minorHAnsi" w:hAnsiTheme="minorHAnsi" w:cstheme="minorBidi"/>
          <w:sz w:val="22"/>
          <w:szCs w:val="22"/>
          <w:lang w:val="en-US"/>
        </w:rPr>
      </w:pPr>
      <w:r>
        <w:t>8.5.3.1.2</w:t>
      </w:r>
      <w:r>
        <w:rPr>
          <w:rFonts w:asciiTheme="minorHAnsi" w:hAnsiTheme="minorHAnsi" w:cstheme="minorBidi"/>
          <w:sz w:val="22"/>
          <w:szCs w:val="22"/>
          <w:lang w:val="en-US"/>
        </w:rPr>
        <w:tab/>
      </w:r>
      <w:r>
        <w:t>Service request procedure initiation</w:t>
      </w:r>
      <w:r>
        <w:tab/>
      </w:r>
      <w:r w:rsidR="00F21AE2">
        <w:fldChar w:fldCharType="begin"/>
      </w:r>
      <w:r>
        <w:instrText xml:space="preserve"> PAGEREF _Toc500844953 \h </w:instrText>
      </w:r>
      <w:r w:rsidR="00F21AE2">
        <w:fldChar w:fldCharType="separate"/>
      </w:r>
      <w:r>
        <w:t>109</w:t>
      </w:r>
      <w:r w:rsidR="00F21AE2">
        <w:fldChar w:fldCharType="end"/>
      </w:r>
    </w:p>
    <w:p w:rsidR="004464D7" w:rsidRDefault="004464D7">
      <w:pPr>
        <w:pStyle w:val="TOC5"/>
        <w:rPr>
          <w:rFonts w:asciiTheme="minorHAnsi" w:hAnsiTheme="minorHAnsi" w:cstheme="minorBidi"/>
          <w:sz w:val="22"/>
          <w:szCs w:val="22"/>
          <w:lang w:val="en-US"/>
        </w:rPr>
      </w:pPr>
      <w:r>
        <w:t>8.5.3.1.3</w:t>
      </w:r>
      <w:r>
        <w:rPr>
          <w:rFonts w:asciiTheme="minorHAnsi" w:hAnsiTheme="minorHAnsi" w:cstheme="minorBidi"/>
          <w:sz w:val="22"/>
          <w:szCs w:val="22"/>
          <w:lang w:val="en-US"/>
        </w:rPr>
        <w:tab/>
      </w:r>
      <w:r>
        <w:t>Common procedure initiation</w:t>
      </w:r>
      <w:r>
        <w:tab/>
      </w:r>
      <w:r w:rsidR="00F21AE2">
        <w:fldChar w:fldCharType="begin"/>
      </w:r>
      <w:r>
        <w:instrText xml:space="preserve"> PAGEREF _Toc500844954 \h </w:instrText>
      </w:r>
      <w:r w:rsidR="00F21AE2">
        <w:fldChar w:fldCharType="separate"/>
      </w:r>
      <w:r>
        <w:t>110</w:t>
      </w:r>
      <w:r w:rsidR="00F21AE2">
        <w:fldChar w:fldCharType="end"/>
      </w:r>
    </w:p>
    <w:p w:rsidR="004464D7" w:rsidRDefault="004464D7">
      <w:pPr>
        <w:pStyle w:val="TOC5"/>
        <w:rPr>
          <w:rFonts w:asciiTheme="minorHAnsi" w:hAnsiTheme="minorHAnsi" w:cstheme="minorBidi"/>
          <w:sz w:val="22"/>
          <w:szCs w:val="22"/>
          <w:lang w:val="en-US"/>
        </w:rPr>
      </w:pPr>
      <w:r>
        <w:t>8.5.3.1.4</w:t>
      </w:r>
      <w:r>
        <w:rPr>
          <w:rFonts w:asciiTheme="minorHAnsi" w:hAnsiTheme="minorHAnsi" w:cstheme="minorBidi"/>
          <w:sz w:val="22"/>
          <w:szCs w:val="22"/>
          <w:lang w:val="en-US"/>
        </w:rPr>
        <w:tab/>
      </w:r>
      <w:r>
        <w:t>Service request procedure accepted by the network</w:t>
      </w:r>
      <w:r>
        <w:tab/>
      </w:r>
      <w:r w:rsidR="00F21AE2">
        <w:fldChar w:fldCharType="begin"/>
      </w:r>
      <w:r>
        <w:instrText xml:space="preserve"> PAGEREF _Toc500844955 \h </w:instrText>
      </w:r>
      <w:r w:rsidR="00F21AE2">
        <w:fldChar w:fldCharType="separate"/>
      </w:r>
      <w:r>
        <w:t>110</w:t>
      </w:r>
      <w:r w:rsidR="00F21AE2">
        <w:fldChar w:fldCharType="end"/>
      </w:r>
    </w:p>
    <w:p w:rsidR="004464D7" w:rsidRDefault="004464D7">
      <w:pPr>
        <w:pStyle w:val="TOC5"/>
        <w:rPr>
          <w:rFonts w:asciiTheme="minorHAnsi" w:hAnsiTheme="minorHAnsi" w:cstheme="minorBidi"/>
          <w:sz w:val="22"/>
          <w:szCs w:val="22"/>
          <w:lang w:val="en-US"/>
        </w:rPr>
      </w:pPr>
      <w:r>
        <w:t>8.5.3.1.5</w:t>
      </w:r>
      <w:r>
        <w:rPr>
          <w:rFonts w:asciiTheme="minorHAnsi" w:hAnsiTheme="minorHAnsi" w:cstheme="minorBidi"/>
          <w:sz w:val="22"/>
          <w:szCs w:val="22"/>
          <w:lang w:val="en-US"/>
        </w:rPr>
        <w:tab/>
      </w:r>
      <w:r>
        <w:t>Service request procedure not accepted by the network</w:t>
      </w:r>
      <w:r>
        <w:tab/>
      </w:r>
      <w:r w:rsidR="00F21AE2">
        <w:fldChar w:fldCharType="begin"/>
      </w:r>
      <w:r>
        <w:instrText xml:space="preserve"> PAGEREF _Toc500844956 \h </w:instrText>
      </w:r>
      <w:r w:rsidR="00F21AE2">
        <w:fldChar w:fldCharType="separate"/>
      </w:r>
      <w:r>
        <w:t>110</w:t>
      </w:r>
      <w:r w:rsidR="00F21AE2">
        <w:fldChar w:fldCharType="end"/>
      </w:r>
    </w:p>
    <w:p w:rsidR="004464D7" w:rsidRDefault="004464D7">
      <w:pPr>
        <w:pStyle w:val="TOC5"/>
        <w:rPr>
          <w:rFonts w:asciiTheme="minorHAnsi" w:hAnsiTheme="minorHAnsi" w:cstheme="minorBidi"/>
          <w:sz w:val="22"/>
          <w:szCs w:val="22"/>
          <w:lang w:val="en-US"/>
        </w:rPr>
      </w:pPr>
      <w:r>
        <w:t>8.5.3.1.6</w:t>
      </w:r>
      <w:r>
        <w:rPr>
          <w:rFonts w:asciiTheme="minorHAnsi" w:hAnsiTheme="minorHAnsi" w:cstheme="minorBidi"/>
          <w:sz w:val="22"/>
          <w:szCs w:val="22"/>
          <w:lang w:val="en-US"/>
        </w:rPr>
        <w:tab/>
      </w:r>
      <w:r>
        <w:t>Abnormal cases in the UE</w:t>
      </w:r>
      <w:r>
        <w:tab/>
      </w:r>
      <w:r w:rsidR="00F21AE2">
        <w:fldChar w:fldCharType="begin"/>
      </w:r>
      <w:r>
        <w:instrText xml:space="preserve"> PAGEREF _Toc500844957 \h </w:instrText>
      </w:r>
      <w:r w:rsidR="00F21AE2">
        <w:fldChar w:fldCharType="separate"/>
      </w:r>
      <w:r>
        <w:t>112</w:t>
      </w:r>
      <w:r w:rsidR="00F21AE2">
        <w:fldChar w:fldCharType="end"/>
      </w:r>
    </w:p>
    <w:p w:rsidR="004464D7" w:rsidRDefault="004464D7">
      <w:pPr>
        <w:pStyle w:val="TOC5"/>
        <w:rPr>
          <w:rFonts w:asciiTheme="minorHAnsi" w:hAnsiTheme="minorHAnsi" w:cstheme="minorBidi"/>
          <w:sz w:val="22"/>
          <w:szCs w:val="22"/>
          <w:lang w:val="en-US"/>
        </w:rPr>
      </w:pPr>
      <w:r>
        <w:t>8.5.3.1.7</w:t>
      </w:r>
      <w:r>
        <w:rPr>
          <w:rFonts w:asciiTheme="minorHAnsi" w:hAnsiTheme="minorHAnsi" w:cstheme="minorBidi"/>
          <w:sz w:val="22"/>
          <w:szCs w:val="22"/>
          <w:lang w:val="en-US"/>
        </w:rPr>
        <w:tab/>
      </w:r>
      <w:r>
        <w:t>Abnormal cases on the network side</w:t>
      </w:r>
      <w:r>
        <w:tab/>
      </w:r>
      <w:r w:rsidR="00F21AE2">
        <w:fldChar w:fldCharType="begin"/>
      </w:r>
      <w:r>
        <w:instrText xml:space="preserve"> PAGEREF _Toc500844958 \h </w:instrText>
      </w:r>
      <w:r w:rsidR="00F21AE2">
        <w:fldChar w:fldCharType="separate"/>
      </w:r>
      <w:r>
        <w:t>112</w:t>
      </w:r>
      <w:r w:rsidR="00F21AE2">
        <w:fldChar w:fldCharType="end"/>
      </w:r>
    </w:p>
    <w:p w:rsidR="004464D7" w:rsidRDefault="004464D7">
      <w:pPr>
        <w:pStyle w:val="TOC4"/>
        <w:rPr>
          <w:rFonts w:asciiTheme="minorHAnsi" w:hAnsiTheme="minorHAnsi" w:cstheme="minorBidi"/>
          <w:sz w:val="22"/>
          <w:szCs w:val="22"/>
          <w:lang w:val="en-US"/>
        </w:rPr>
      </w:pPr>
      <w:r>
        <w:t>8.5.3.2</w:t>
      </w:r>
      <w:r>
        <w:rPr>
          <w:rFonts w:asciiTheme="minorHAnsi" w:hAnsiTheme="minorHAnsi" w:cstheme="minorBidi"/>
          <w:sz w:val="22"/>
          <w:szCs w:val="22"/>
          <w:lang w:val="en-US"/>
        </w:rPr>
        <w:tab/>
      </w:r>
      <w:r>
        <w:t>Paging procedure</w:t>
      </w:r>
      <w:r>
        <w:tab/>
      </w:r>
      <w:r w:rsidR="00F21AE2">
        <w:fldChar w:fldCharType="begin"/>
      </w:r>
      <w:r>
        <w:instrText xml:space="preserve"> PAGEREF _Toc500844959 \h </w:instrText>
      </w:r>
      <w:r w:rsidR="00F21AE2">
        <w:fldChar w:fldCharType="separate"/>
      </w:r>
      <w:r>
        <w:t>112</w:t>
      </w:r>
      <w:r w:rsidR="00F21AE2">
        <w:fldChar w:fldCharType="end"/>
      </w:r>
    </w:p>
    <w:p w:rsidR="004464D7" w:rsidRDefault="004464D7">
      <w:pPr>
        <w:pStyle w:val="TOC5"/>
        <w:rPr>
          <w:rFonts w:asciiTheme="minorHAnsi" w:hAnsiTheme="minorHAnsi" w:cstheme="minorBidi"/>
          <w:sz w:val="22"/>
          <w:szCs w:val="22"/>
          <w:lang w:val="en-US"/>
        </w:rPr>
      </w:pPr>
      <w:r>
        <w:t>8.5.3.2.1</w:t>
      </w:r>
      <w:r>
        <w:rPr>
          <w:rFonts w:asciiTheme="minorHAnsi" w:hAnsiTheme="minorHAnsi" w:cstheme="minorBidi"/>
          <w:sz w:val="22"/>
          <w:szCs w:val="22"/>
          <w:lang w:val="en-US"/>
        </w:rPr>
        <w:tab/>
      </w:r>
      <w:r>
        <w:t>General</w:t>
      </w:r>
      <w:r>
        <w:tab/>
      </w:r>
      <w:r w:rsidR="00F21AE2">
        <w:fldChar w:fldCharType="begin"/>
      </w:r>
      <w:r>
        <w:instrText xml:space="preserve"> PAGEREF _Toc500844960 \h </w:instrText>
      </w:r>
      <w:r w:rsidR="00F21AE2">
        <w:fldChar w:fldCharType="separate"/>
      </w:r>
      <w:r>
        <w:t>112</w:t>
      </w:r>
      <w:r w:rsidR="00F21AE2">
        <w:fldChar w:fldCharType="end"/>
      </w:r>
    </w:p>
    <w:p w:rsidR="004464D7" w:rsidRDefault="004464D7">
      <w:pPr>
        <w:pStyle w:val="TOC5"/>
        <w:rPr>
          <w:rFonts w:asciiTheme="minorHAnsi" w:hAnsiTheme="minorHAnsi" w:cstheme="minorBidi"/>
          <w:sz w:val="22"/>
          <w:szCs w:val="22"/>
          <w:lang w:val="en-US"/>
        </w:rPr>
      </w:pPr>
      <w:r>
        <w:t>8.5.3.2.2</w:t>
      </w:r>
      <w:r>
        <w:rPr>
          <w:rFonts w:asciiTheme="minorHAnsi" w:hAnsiTheme="minorHAnsi" w:cstheme="minorBidi"/>
          <w:sz w:val="22"/>
          <w:szCs w:val="22"/>
          <w:lang w:val="en-US"/>
        </w:rPr>
        <w:tab/>
      </w:r>
      <w:r>
        <w:t>Paging for 5GS services</w:t>
      </w:r>
      <w:r>
        <w:tab/>
      </w:r>
      <w:r w:rsidR="00F21AE2">
        <w:fldChar w:fldCharType="begin"/>
      </w:r>
      <w:r>
        <w:instrText xml:space="preserve"> PAGEREF _Toc500844961 \h </w:instrText>
      </w:r>
      <w:r w:rsidR="00F21AE2">
        <w:fldChar w:fldCharType="separate"/>
      </w:r>
      <w:r>
        <w:t>112</w:t>
      </w:r>
      <w:r w:rsidR="00F21AE2">
        <w:fldChar w:fldCharType="end"/>
      </w:r>
    </w:p>
    <w:p w:rsidR="004464D7" w:rsidRDefault="004464D7">
      <w:pPr>
        <w:pStyle w:val="TOC6"/>
        <w:rPr>
          <w:rFonts w:asciiTheme="minorHAnsi" w:hAnsiTheme="minorHAnsi" w:cstheme="minorBidi"/>
          <w:sz w:val="22"/>
          <w:szCs w:val="22"/>
          <w:lang w:val="en-US"/>
        </w:rPr>
      </w:pPr>
      <w:r>
        <w:t>8.5.3.2.2.1</w:t>
      </w:r>
      <w:r>
        <w:rPr>
          <w:rFonts w:asciiTheme="minorHAnsi" w:hAnsiTheme="minorHAnsi" w:cstheme="minorBidi"/>
          <w:sz w:val="22"/>
          <w:szCs w:val="22"/>
          <w:lang w:val="en-US"/>
        </w:rPr>
        <w:tab/>
      </w:r>
      <w:r>
        <w:t>General</w:t>
      </w:r>
      <w:r>
        <w:tab/>
      </w:r>
      <w:r w:rsidR="00F21AE2">
        <w:fldChar w:fldCharType="begin"/>
      </w:r>
      <w:r>
        <w:instrText xml:space="preserve"> PAGEREF _Toc500844962 \h </w:instrText>
      </w:r>
      <w:r w:rsidR="00F21AE2">
        <w:fldChar w:fldCharType="separate"/>
      </w:r>
      <w:r>
        <w:t>112</w:t>
      </w:r>
      <w:r w:rsidR="00F21AE2">
        <w:fldChar w:fldCharType="end"/>
      </w:r>
    </w:p>
    <w:p w:rsidR="004464D7" w:rsidRDefault="004464D7">
      <w:pPr>
        <w:pStyle w:val="TOC6"/>
        <w:rPr>
          <w:rFonts w:asciiTheme="minorHAnsi" w:hAnsiTheme="minorHAnsi" w:cstheme="minorBidi"/>
          <w:sz w:val="22"/>
          <w:szCs w:val="22"/>
          <w:lang w:val="en-US"/>
        </w:rPr>
      </w:pPr>
      <w:r>
        <w:rPr>
          <w:lang w:eastAsia="zh-CN"/>
        </w:rPr>
        <w:t>8.5.3.2.2.2</w:t>
      </w:r>
      <w:r>
        <w:rPr>
          <w:rFonts w:asciiTheme="minorHAnsi" w:hAnsiTheme="minorHAnsi" w:cstheme="minorBidi"/>
          <w:sz w:val="22"/>
          <w:szCs w:val="22"/>
          <w:lang w:val="en-US"/>
        </w:rPr>
        <w:tab/>
      </w:r>
      <w:r>
        <w:rPr>
          <w:lang w:eastAsia="ja-JP"/>
        </w:rPr>
        <w:t xml:space="preserve">Abnormal cases </w:t>
      </w:r>
      <w:r>
        <w:t>on the network side</w:t>
      </w:r>
      <w:r>
        <w:tab/>
      </w:r>
      <w:r w:rsidR="00F21AE2">
        <w:fldChar w:fldCharType="begin"/>
      </w:r>
      <w:r>
        <w:instrText xml:space="preserve"> PAGEREF _Toc500844963 \h </w:instrText>
      </w:r>
      <w:r w:rsidR="00F21AE2">
        <w:fldChar w:fldCharType="separate"/>
      </w:r>
      <w:r>
        <w:t>113</w:t>
      </w:r>
      <w:r w:rsidR="00F21AE2">
        <w:fldChar w:fldCharType="end"/>
      </w:r>
    </w:p>
    <w:p w:rsidR="004464D7" w:rsidRDefault="004464D7">
      <w:pPr>
        <w:pStyle w:val="TOC6"/>
        <w:rPr>
          <w:rFonts w:asciiTheme="minorHAnsi" w:hAnsiTheme="minorHAnsi" w:cstheme="minorBidi"/>
          <w:sz w:val="22"/>
          <w:szCs w:val="22"/>
          <w:lang w:val="en-US"/>
        </w:rPr>
      </w:pPr>
      <w:r w:rsidRPr="00AB5DD1">
        <w:rPr>
          <w:rFonts w:eastAsia="Times New Roman"/>
          <w:lang w:eastAsia="zh-CN"/>
        </w:rPr>
        <w:t>8.5.3.2.2.3</w:t>
      </w:r>
      <w:r>
        <w:rPr>
          <w:rFonts w:asciiTheme="minorHAnsi" w:hAnsiTheme="minorHAnsi" w:cstheme="minorBidi"/>
          <w:sz w:val="22"/>
          <w:szCs w:val="22"/>
          <w:lang w:val="en-US"/>
        </w:rPr>
        <w:tab/>
      </w:r>
      <w:r w:rsidRPr="00AB5DD1">
        <w:rPr>
          <w:rFonts w:eastAsia="Times New Roman"/>
          <w:lang w:eastAsia="ja-JP"/>
        </w:rPr>
        <w:t xml:space="preserve">Abnormal cases </w:t>
      </w:r>
      <w:r w:rsidRPr="00AB5DD1">
        <w:rPr>
          <w:rFonts w:eastAsia="Times New Roman"/>
        </w:rPr>
        <w:t>in the UE</w:t>
      </w:r>
      <w:r>
        <w:tab/>
      </w:r>
      <w:r w:rsidR="00F21AE2">
        <w:fldChar w:fldCharType="begin"/>
      </w:r>
      <w:r>
        <w:instrText xml:space="preserve"> PAGEREF _Toc500844964 \h </w:instrText>
      </w:r>
      <w:r w:rsidR="00F21AE2">
        <w:fldChar w:fldCharType="separate"/>
      </w:r>
      <w:r>
        <w:t>113</w:t>
      </w:r>
      <w:r w:rsidR="00F21AE2">
        <w:fldChar w:fldCharType="end"/>
      </w:r>
    </w:p>
    <w:p w:rsidR="004464D7" w:rsidRDefault="004464D7">
      <w:pPr>
        <w:pStyle w:val="TOC4"/>
        <w:rPr>
          <w:rFonts w:asciiTheme="minorHAnsi" w:hAnsiTheme="minorHAnsi" w:cstheme="minorBidi"/>
          <w:sz w:val="22"/>
          <w:szCs w:val="22"/>
          <w:lang w:val="en-US"/>
        </w:rPr>
      </w:pPr>
      <w:r>
        <w:t>8.5.3.3</w:t>
      </w:r>
      <w:r>
        <w:rPr>
          <w:rFonts w:asciiTheme="minorHAnsi" w:hAnsiTheme="minorHAnsi" w:cstheme="minorBidi"/>
          <w:sz w:val="22"/>
          <w:szCs w:val="22"/>
          <w:lang w:val="en-US"/>
        </w:rPr>
        <w:tab/>
      </w:r>
      <w:r>
        <w:t>Notification procedure</w:t>
      </w:r>
      <w:r>
        <w:tab/>
      </w:r>
      <w:r w:rsidR="00F21AE2">
        <w:fldChar w:fldCharType="begin"/>
      </w:r>
      <w:r>
        <w:instrText xml:space="preserve"> PAGEREF _Toc500844965 \h </w:instrText>
      </w:r>
      <w:r w:rsidR="00F21AE2">
        <w:fldChar w:fldCharType="separate"/>
      </w:r>
      <w:r>
        <w:t>113</w:t>
      </w:r>
      <w:r w:rsidR="00F21AE2">
        <w:fldChar w:fldCharType="end"/>
      </w:r>
    </w:p>
    <w:p w:rsidR="004464D7" w:rsidRDefault="004464D7">
      <w:pPr>
        <w:pStyle w:val="TOC5"/>
        <w:rPr>
          <w:rFonts w:asciiTheme="minorHAnsi" w:hAnsiTheme="minorHAnsi" w:cstheme="minorBidi"/>
          <w:sz w:val="22"/>
          <w:szCs w:val="22"/>
          <w:lang w:val="en-US"/>
        </w:rPr>
      </w:pPr>
      <w:r>
        <w:t>8.5.3.3.1</w:t>
      </w:r>
      <w:r>
        <w:rPr>
          <w:rFonts w:asciiTheme="minorHAnsi" w:hAnsiTheme="minorHAnsi" w:cstheme="minorBidi"/>
          <w:sz w:val="22"/>
          <w:szCs w:val="22"/>
          <w:lang w:val="en-US"/>
        </w:rPr>
        <w:tab/>
      </w:r>
      <w:r>
        <w:t>General</w:t>
      </w:r>
      <w:r>
        <w:tab/>
      </w:r>
      <w:r w:rsidR="00F21AE2">
        <w:fldChar w:fldCharType="begin"/>
      </w:r>
      <w:r>
        <w:instrText xml:space="preserve"> PAGEREF _Toc500844966 \h </w:instrText>
      </w:r>
      <w:r w:rsidR="00F21AE2">
        <w:fldChar w:fldCharType="separate"/>
      </w:r>
      <w:r>
        <w:t>113</w:t>
      </w:r>
      <w:r w:rsidR="00F21AE2">
        <w:fldChar w:fldCharType="end"/>
      </w:r>
    </w:p>
    <w:p w:rsidR="004464D7" w:rsidRDefault="004464D7">
      <w:pPr>
        <w:pStyle w:val="TOC5"/>
        <w:rPr>
          <w:rFonts w:asciiTheme="minorHAnsi" w:hAnsiTheme="minorHAnsi" w:cstheme="minorBidi"/>
          <w:sz w:val="22"/>
          <w:szCs w:val="22"/>
          <w:lang w:val="en-US"/>
        </w:rPr>
      </w:pPr>
      <w:r>
        <w:t>8.5.3.3.2</w:t>
      </w:r>
      <w:r>
        <w:rPr>
          <w:rFonts w:asciiTheme="minorHAnsi" w:hAnsiTheme="minorHAnsi" w:cstheme="minorBidi"/>
          <w:sz w:val="22"/>
          <w:szCs w:val="22"/>
          <w:lang w:val="en-US"/>
        </w:rPr>
        <w:tab/>
      </w:r>
      <w:r>
        <w:t>Notification procedure initiation</w:t>
      </w:r>
      <w:r>
        <w:tab/>
      </w:r>
      <w:r w:rsidR="00F21AE2">
        <w:fldChar w:fldCharType="begin"/>
      </w:r>
      <w:r>
        <w:instrText xml:space="preserve"> PAGEREF _Toc500844967 \h </w:instrText>
      </w:r>
      <w:r w:rsidR="00F21AE2">
        <w:fldChar w:fldCharType="separate"/>
      </w:r>
      <w:r>
        <w:t>113</w:t>
      </w:r>
      <w:r w:rsidR="00F21AE2">
        <w:fldChar w:fldCharType="end"/>
      </w:r>
    </w:p>
    <w:p w:rsidR="004464D7" w:rsidRDefault="004464D7">
      <w:pPr>
        <w:pStyle w:val="TOC5"/>
        <w:rPr>
          <w:rFonts w:asciiTheme="minorHAnsi" w:hAnsiTheme="minorHAnsi" w:cstheme="minorBidi"/>
          <w:sz w:val="22"/>
          <w:szCs w:val="22"/>
          <w:lang w:val="en-US"/>
        </w:rPr>
      </w:pPr>
      <w:r>
        <w:t>8.5.3.3.3</w:t>
      </w:r>
      <w:r>
        <w:rPr>
          <w:rFonts w:asciiTheme="minorHAnsi" w:hAnsiTheme="minorHAnsi" w:cstheme="minorBidi"/>
          <w:sz w:val="22"/>
          <w:szCs w:val="22"/>
          <w:lang w:val="en-US"/>
        </w:rPr>
        <w:tab/>
      </w:r>
      <w:r>
        <w:t>Notification procedure completion</w:t>
      </w:r>
      <w:r>
        <w:tab/>
      </w:r>
      <w:r w:rsidR="00F21AE2">
        <w:fldChar w:fldCharType="begin"/>
      </w:r>
      <w:r>
        <w:instrText xml:space="preserve"> PAGEREF _Toc500844968 \h </w:instrText>
      </w:r>
      <w:r w:rsidR="00F21AE2">
        <w:fldChar w:fldCharType="separate"/>
      </w:r>
      <w:r>
        <w:t>114</w:t>
      </w:r>
      <w:r w:rsidR="00F21AE2">
        <w:fldChar w:fldCharType="end"/>
      </w:r>
    </w:p>
    <w:p w:rsidR="004464D7" w:rsidRDefault="004464D7">
      <w:pPr>
        <w:pStyle w:val="TOC5"/>
        <w:rPr>
          <w:rFonts w:asciiTheme="minorHAnsi" w:hAnsiTheme="minorHAnsi" w:cstheme="minorBidi"/>
          <w:sz w:val="22"/>
          <w:szCs w:val="22"/>
          <w:lang w:val="en-US"/>
        </w:rPr>
      </w:pPr>
      <w:r>
        <w:t>8.5.3.3.4</w:t>
      </w:r>
      <w:r>
        <w:rPr>
          <w:rFonts w:asciiTheme="minorHAnsi" w:hAnsiTheme="minorHAnsi" w:cstheme="minorBidi"/>
          <w:sz w:val="22"/>
          <w:szCs w:val="22"/>
          <w:lang w:val="en-US"/>
        </w:rPr>
        <w:tab/>
      </w:r>
      <w:r>
        <w:rPr>
          <w:lang w:eastAsia="ja-JP"/>
        </w:rPr>
        <w:t xml:space="preserve">Abnormal cases </w:t>
      </w:r>
      <w:r>
        <w:t>on the network side</w:t>
      </w:r>
      <w:r>
        <w:tab/>
      </w:r>
      <w:r w:rsidR="00F21AE2">
        <w:fldChar w:fldCharType="begin"/>
      </w:r>
      <w:r>
        <w:instrText xml:space="preserve"> PAGEREF _Toc500844969 \h </w:instrText>
      </w:r>
      <w:r w:rsidR="00F21AE2">
        <w:fldChar w:fldCharType="separate"/>
      </w:r>
      <w:r>
        <w:t>114</w:t>
      </w:r>
      <w:r w:rsidR="00F21AE2">
        <w:fldChar w:fldCharType="end"/>
      </w:r>
    </w:p>
    <w:p w:rsidR="004464D7" w:rsidRDefault="004464D7">
      <w:pPr>
        <w:pStyle w:val="TOC2"/>
        <w:rPr>
          <w:rFonts w:asciiTheme="minorHAnsi" w:hAnsiTheme="minorHAnsi" w:cstheme="minorBidi"/>
          <w:sz w:val="22"/>
          <w:szCs w:val="22"/>
          <w:lang w:val="en-US"/>
        </w:rPr>
      </w:pPr>
      <w:r>
        <w:t>8.6</w:t>
      </w:r>
      <w:r>
        <w:rPr>
          <w:rFonts w:asciiTheme="minorHAnsi" w:hAnsiTheme="minorHAnsi" w:cstheme="minorBidi"/>
          <w:sz w:val="22"/>
          <w:szCs w:val="22"/>
          <w:lang w:val="en-US"/>
        </w:rPr>
        <w:tab/>
      </w:r>
      <w:r>
        <w:t>5GS mobility management message coding</w:t>
      </w:r>
      <w:r>
        <w:tab/>
      </w:r>
      <w:r w:rsidR="00F21AE2">
        <w:fldChar w:fldCharType="begin"/>
      </w:r>
      <w:r>
        <w:instrText xml:space="preserve"> PAGEREF _Toc500844970 \h </w:instrText>
      </w:r>
      <w:r w:rsidR="00F21AE2">
        <w:fldChar w:fldCharType="separate"/>
      </w:r>
      <w:r>
        <w:t>115</w:t>
      </w:r>
      <w:r w:rsidR="00F21AE2">
        <w:fldChar w:fldCharType="end"/>
      </w:r>
    </w:p>
    <w:p w:rsidR="004464D7" w:rsidRDefault="004464D7">
      <w:pPr>
        <w:pStyle w:val="TOC3"/>
        <w:rPr>
          <w:rFonts w:asciiTheme="minorHAnsi" w:hAnsiTheme="minorHAnsi" w:cstheme="minorBidi"/>
          <w:sz w:val="22"/>
          <w:szCs w:val="22"/>
          <w:lang w:val="en-US"/>
        </w:rPr>
      </w:pPr>
      <w:r>
        <w:t>8.6.1</w:t>
      </w:r>
      <w:r>
        <w:rPr>
          <w:rFonts w:asciiTheme="minorHAnsi" w:hAnsiTheme="minorHAnsi" w:cstheme="minorBidi"/>
          <w:sz w:val="22"/>
          <w:szCs w:val="22"/>
          <w:lang w:val="en-US"/>
        </w:rPr>
        <w:tab/>
      </w:r>
      <w:r>
        <w:t>Authentication failure</w:t>
      </w:r>
      <w:r>
        <w:tab/>
      </w:r>
      <w:r w:rsidR="00F21AE2">
        <w:fldChar w:fldCharType="begin"/>
      </w:r>
      <w:r>
        <w:instrText xml:space="preserve"> PAGEREF _Toc500844971 \h </w:instrText>
      </w:r>
      <w:r w:rsidR="00F21AE2">
        <w:fldChar w:fldCharType="separate"/>
      </w:r>
      <w:r>
        <w:t>115</w:t>
      </w:r>
      <w:r w:rsidR="00F21AE2">
        <w:fldChar w:fldCharType="end"/>
      </w:r>
    </w:p>
    <w:p w:rsidR="004464D7" w:rsidRDefault="004464D7">
      <w:pPr>
        <w:pStyle w:val="TOC4"/>
        <w:rPr>
          <w:rFonts w:asciiTheme="minorHAnsi" w:hAnsiTheme="minorHAnsi" w:cstheme="minorBidi"/>
          <w:sz w:val="22"/>
          <w:szCs w:val="22"/>
          <w:lang w:val="en-US"/>
        </w:rPr>
      </w:pPr>
      <w:r>
        <w:t>8.6.1.1</w:t>
      </w:r>
      <w:r>
        <w:rPr>
          <w:rFonts w:asciiTheme="minorHAnsi" w:hAnsiTheme="minorHAnsi" w:cstheme="minorBidi"/>
          <w:sz w:val="22"/>
          <w:szCs w:val="22"/>
          <w:lang w:val="en-US"/>
        </w:rPr>
        <w:tab/>
      </w:r>
      <w:r>
        <w:t>Message definition</w:t>
      </w:r>
      <w:r>
        <w:tab/>
      </w:r>
      <w:r w:rsidR="00F21AE2">
        <w:fldChar w:fldCharType="begin"/>
      </w:r>
      <w:r>
        <w:instrText xml:space="preserve"> PAGEREF _Toc500844972 \h </w:instrText>
      </w:r>
      <w:r w:rsidR="00F21AE2">
        <w:fldChar w:fldCharType="separate"/>
      </w:r>
      <w:r>
        <w:t>115</w:t>
      </w:r>
      <w:r w:rsidR="00F21AE2">
        <w:fldChar w:fldCharType="end"/>
      </w:r>
    </w:p>
    <w:p w:rsidR="004464D7" w:rsidRDefault="004464D7">
      <w:pPr>
        <w:pStyle w:val="TOC3"/>
        <w:rPr>
          <w:rFonts w:asciiTheme="minorHAnsi" w:hAnsiTheme="minorHAnsi" w:cstheme="minorBidi"/>
          <w:sz w:val="22"/>
          <w:szCs w:val="22"/>
          <w:lang w:val="en-US"/>
        </w:rPr>
      </w:pPr>
      <w:r>
        <w:t>8.6.2</w:t>
      </w:r>
      <w:r>
        <w:rPr>
          <w:rFonts w:asciiTheme="minorHAnsi" w:hAnsiTheme="minorHAnsi" w:cstheme="minorBidi"/>
          <w:sz w:val="22"/>
          <w:szCs w:val="22"/>
          <w:lang w:val="en-US"/>
        </w:rPr>
        <w:tab/>
      </w:r>
      <w:r>
        <w:t>Authentication reject</w:t>
      </w:r>
      <w:r>
        <w:tab/>
      </w:r>
      <w:r w:rsidR="00F21AE2">
        <w:fldChar w:fldCharType="begin"/>
      </w:r>
      <w:r>
        <w:instrText xml:space="preserve"> PAGEREF _Toc500844973 \h </w:instrText>
      </w:r>
      <w:r w:rsidR="00F21AE2">
        <w:fldChar w:fldCharType="separate"/>
      </w:r>
      <w:r>
        <w:t>115</w:t>
      </w:r>
      <w:r w:rsidR="00F21AE2">
        <w:fldChar w:fldCharType="end"/>
      </w:r>
    </w:p>
    <w:p w:rsidR="004464D7" w:rsidRDefault="004464D7">
      <w:pPr>
        <w:pStyle w:val="TOC4"/>
        <w:rPr>
          <w:rFonts w:asciiTheme="minorHAnsi" w:hAnsiTheme="minorHAnsi" w:cstheme="minorBidi"/>
          <w:sz w:val="22"/>
          <w:szCs w:val="22"/>
          <w:lang w:val="en-US"/>
        </w:rPr>
      </w:pPr>
      <w:r>
        <w:t>8.6.2.1</w:t>
      </w:r>
      <w:r>
        <w:rPr>
          <w:rFonts w:asciiTheme="minorHAnsi" w:hAnsiTheme="minorHAnsi" w:cstheme="minorBidi"/>
          <w:sz w:val="22"/>
          <w:szCs w:val="22"/>
          <w:lang w:val="en-US"/>
        </w:rPr>
        <w:tab/>
      </w:r>
      <w:r>
        <w:t>Message definition</w:t>
      </w:r>
      <w:r>
        <w:tab/>
      </w:r>
      <w:r w:rsidR="00F21AE2">
        <w:fldChar w:fldCharType="begin"/>
      </w:r>
      <w:r>
        <w:instrText xml:space="preserve"> PAGEREF _Toc500844974 \h </w:instrText>
      </w:r>
      <w:r w:rsidR="00F21AE2">
        <w:fldChar w:fldCharType="separate"/>
      </w:r>
      <w:r>
        <w:t>115</w:t>
      </w:r>
      <w:r w:rsidR="00F21AE2">
        <w:fldChar w:fldCharType="end"/>
      </w:r>
    </w:p>
    <w:p w:rsidR="004464D7" w:rsidRDefault="004464D7">
      <w:pPr>
        <w:pStyle w:val="TOC3"/>
        <w:rPr>
          <w:rFonts w:asciiTheme="minorHAnsi" w:hAnsiTheme="minorHAnsi" w:cstheme="minorBidi"/>
          <w:sz w:val="22"/>
          <w:szCs w:val="22"/>
          <w:lang w:val="en-US"/>
        </w:rPr>
      </w:pPr>
      <w:r>
        <w:t>8.6.3</w:t>
      </w:r>
      <w:r>
        <w:rPr>
          <w:rFonts w:asciiTheme="minorHAnsi" w:hAnsiTheme="minorHAnsi" w:cstheme="minorBidi"/>
          <w:sz w:val="22"/>
          <w:szCs w:val="22"/>
          <w:lang w:val="en-US"/>
        </w:rPr>
        <w:tab/>
      </w:r>
      <w:r>
        <w:t>Authentication request</w:t>
      </w:r>
      <w:r>
        <w:tab/>
      </w:r>
      <w:r w:rsidR="00F21AE2">
        <w:fldChar w:fldCharType="begin"/>
      </w:r>
      <w:r>
        <w:instrText xml:space="preserve"> PAGEREF _Toc500844975 \h </w:instrText>
      </w:r>
      <w:r w:rsidR="00F21AE2">
        <w:fldChar w:fldCharType="separate"/>
      </w:r>
      <w:r>
        <w:t>116</w:t>
      </w:r>
      <w:r w:rsidR="00F21AE2">
        <w:fldChar w:fldCharType="end"/>
      </w:r>
    </w:p>
    <w:p w:rsidR="004464D7" w:rsidRDefault="004464D7">
      <w:pPr>
        <w:pStyle w:val="TOC4"/>
        <w:rPr>
          <w:rFonts w:asciiTheme="minorHAnsi" w:hAnsiTheme="minorHAnsi" w:cstheme="minorBidi"/>
          <w:sz w:val="22"/>
          <w:szCs w:val="22"/>
          <w:lang w:val="en-US"/>
        </w:rPr>
      </w:pPr>
      <w:r>
        <w:t>8.6.3.1</w:t>
      </w:r>
      <w:r>
        <w:rPr>
          <w:rFonts w:asciiTheme="minorHAnsi" w:hAnsiTheme="minorHAnsi" w:cstheme="minorBidi"/>
          <w:sz w:val="22"/>
          <w:szCs w:val="22"/>
          <w:lang w:val="en-US"/>
        </w:rPr>
        <w:tab/>
      </w:r>
      <w:r>
        <w:t>Message definition</w:t>
      </w:r>
      <w:r>
        <w:tab/>
      </w:r>
      <w:r w:rsidR="00F21AE2">
        <w:fldChar w:fldCharType="begin"/>
      </w:r>
      <w:r>
        <w:instrText xml:space="preserve"> PAGEREF _Toc500844976 \h </w:instrText>
      </w:r>
      <w:r w:rsidR="00F21AE2">
        <w:fldChar w:fldCharType="separate"/>
      </w:r>
      <w:r>
        <w:t>116</w:t>
      </w:r>
      <w:r w:rsidR="00F21AE2">
        <w:fldChar w:fldCharType="end"/>
      </w:r>
    </w:p>
    <w:p w:rsidR="004464D7" w:rsidRDefault="004464D7">
      <w:pPr>
        <w:pStyle w:val="TOC4"/>
        <w:rPr>
          <w:rFonts w:asciiTheme="minorHAnsi" w:hAnsiTheme="minorHAnsi" w:cstheme="minorBidi"/>
          <w:sz w:val="22"/>
          <w:szCs w:val="22"/>
          <w:lang w:val="en-US"/>
        </w:rPr>
      </w:pPr>
      <w:r>
        <w:t>8.6.3</w:t>
      </w:r>
      <w:r>
        <w:rPr>
          <w:lang w:eastAsia="ko-KR"/>
        </w:rPr>
        <w:t>.2</w:t>
      </w:r>
      <w:r>
        <w:rPr>
          <w:rFonts w:asciiTheme="minorHAnsi" w:hAnsiTheme="minorHAnsi" w:cstheme="minorBidi"/>
          <w:sz w:val="22"/>
          <w:szCs w:val="22"/>
          <w:lang w:val="en-US"/>
        </w:rPr>
        <w:tab/>
      </w:r>
      <w:r>
        <w:t>EAP message</w:t>
      </w:r>
      <w:r>
        <w:tab/>
      </w:r>
      <w:r w:rsidR="00F21AE2">
        <w:fldChar w:fldCharType="begin"/>
      </w:r>
      <w:r>
        <w:instrText xml:space="preserve"> PAGEREF _Toc500844977 \h </w:instrText>
      </w:r>
      <w:r w:rsidR="00F21AE2">
        <w:fldChar w:fldCharType="separate"/>
      </w:r>
      <w:r>
        <w:t>116</w:t>
      </w:r>
      <w:r w:rsidR="00F21AE2">
        <w:fldChar w:fldCharType="end"/>
      </w:r>
    </w:p>
    <w:p w:rsidR="004464D7" w:rsidRDefault="004464D7">
      <w:pPr>
        <w:pStyle w:val="TOC3"/>
        <w:rPr>
          <w:rFonts w:asciiTheme="minorHAnsi" w:hAnsiTheme="minorHAnsi" w:cstheme="minorBidi"/>
          <w:sz w:val="22"/>
          <w:szCs w:val="22"/>
          <w:lang w:val="en-US"/>
        </w:rPr>
      </w:pPr>
      <w:r>
        <w:t>8.6.4</w:t>
      </w:r>
      <w:r>
        <w:rPr>
          <w:rFonts w:asciiTheme="minorHAnsi" w:hAnsiTheme="minorHAnsi" w:cstheme="minorBidi"/>
          <w:sz w:val="22"/>
          <w:szCs w:val="22"/>
          <w:lang w:val="en-US"/>
        </w:rPr>
        <w:tab/>
      </w:r>
      <w:r>
        <w:t>Authentication response</w:t>
      </w:r>
      <w:r>
        <w:tab/>
      </w:r>
      <w:r w:rsidR="00F21AE2">
        <w:fldChar w:fldCharType="begin"/>
      </w:r>
      <w:r>
        <w:instrText xml:space="preserve"> PAGEREF _Toc500844978 \h </w:instrText>
      </w:r>
      <w:r w:rsidR="00F21AE2">
        <w:fldChar w:fldCharType="separate"/>
      </w:r>
      <w:r>
        <w:t>116</w:t>
      </w:r>
      <w:r w:rsidR="00F21AE2">
        <w:fldChar w:fldCharType="end"/>
      </w:r>
    </w:p>
    <w:p w:rsidR="004464D7" w:rsidRDefault="004464D7">
      <w:pPr>
        <w:pStyle w:val="TOC4"/>
        <w:rPr>
          <w:rFonts w:asciiTheme="minorHAnsi" w:hAnsiTheme="minorHAnsi" w:cstheme="minorBidi"/>
          <w:sz w:val="22"/>
          <w:szCs w:val="22"/>
          <w:lang w:val="en-US"/>
        </w:rPr>
      </w:pPr>
      <w:r>
        <w:t>8.6.4.1</w:t>
      </w:r>
      <w:r>
        <w:rPr>
          <w:rFonts w:asciiTheme="minorHAnsi" w:hAnsiTheme="minorHAnsi" w:cstheme="minorBidi"/>
          <w:sz w:val="22"/>
          <w:szCs w:val="22"/>
          <w:lang w:val="en-US"/>
        </w:rPr>
        <w:tab/>
      </w:r>
      <w:r>
        <w:t>Message definition</w:t>
      </w:r>
      <w:r>
        <w:tab/>
      </w:r>
      <w:r w:rsidR="00F21AE2">
        <w:fldChar w:fldCharType="begin"/>
      </w:r>
      <w:r>
        <w:instrText xml:space="preserve"> PAGEREF _Toc500844979 \h </w:instrText>
      </w:r>
      <w:r w:rsidR="00F21AE2">
        <w:fldChar w:fldCharType="separate"/>
      </w:r>
      <w:r>
        <w:t>116</w:t>
      </w:r>
      <w:r w:rsidR="00F21AE2">
        <w:fldChar w:fldCharType="end"/>
      </w:r>
    </w:p>
    <w:p w:rsidR="004464D7" w:rsidRDefault="004464D7">
      <w:pPr>
        <w:pStyle w:val="TOC4"/>
        <w:rPr>
          <w:rFonts w:asciiTheme="minorHAnsi" w:hAnsiTheme="minorHAnsi" w:cstheme="minorBidi"/>
          <w:sz w:val="22"/>
          <w:szCs w:val="22"/>
          <w:lang w:val="en-US"/>
        </w:rPr>
      </w:pPr>
      <w:r>
        <w:t>8.6.4.2</w:t>
      </w:r>
      <w:r>
        <w:rPr>
          <w:rFonts w:asciiTheme="minorHAnsi" w:hAnsiTheme="minorHAnsi" w:cstheme="minorBidi"/>
          <w:sz w:val="22"/>
          <w:szCs w:val="22"/>
          <w:lang w:val="en-US"/>
        </w:rPr>
        <w:tab/>
      </w:r>
      <w:r>
        <w:t>EAP message</w:t>
      </w:r>
      <w:r>
        <w:tab/>
      </w:r>
      <w:r w:rsidR="00F21AE2">
        <w:fldChar w:fldCharType="begin"/>
      </w:r>
      <w:r>
        <w:instrText xml:space="preserve"> PAGEREF _Toc500844980 \h </w:instrText>
      </w:r>
      <w:r w:rsidR="00F21AE2">
        <w:fldChar w:fldCharType="separate"/>
      </w:r>
      <w:r>
        <w:t>117</w:t>
      </w:r>
      <w:r w:rsidR="00F21AE2">
        <w:fldChar w:fldCharType="end"/>
      </w:r>
    </w:p>
    <w:p w:rsidR="004464D7" w:rsidRDefault="004464D7">
      <w:pPr>
        <w:pStyle w:val="TOC3"/>
        <w:rPr>
          <w:rFonts w:asciiTheme="minorHAnsi" w:hAnsiTheme="minorHAnsi" w:cstheme="minorBidi"/>
          <w:sz w:val="22"/>
          <w:szCs w:val="22"/>
          <w:lang w:val="en-US"/>
        </w:rPr>
      </w:pPr>
      <w:r>
        <w:t>8.6.5</w:t>
      </w:r>
      <w:r>
        <w:rPr>
          <w:rFonts w:asciiTheme="minorHAnsi" w:hAnsiTheme="minorHAnsi" w:cstheme="minorBidi"/>
          <w:sz w:val="22"/>
          <w:szCs w:val="22"/>
          <w:lang w:val="en-US"/>
        </w:rPr>
        <w:tab/>
      </w:r>
      <w:r>
        <w:t>Registration request</w:t>
      </w:r>
      <w:r>
        <w:tab/>
      </w:r>
      <w:r w:rsidR="00F21AE2">
        <w:fldChar w:fldCharType="begin"/>
      </w:r>
      <w:r>
        <w:instrText xml:space="preserve"> PAGEREF _Toc500844981 \h </w:instrText>
      </w:r>
      <w:r w:rsidR="00F21AE2">
        <w:fldChar w:fldCharType="separate"/>
      </w:r>
      <w:r>
        <w:t>117</w:t>
      </w:r>
      <w:r w:rsidR="00F21AE2">
        <w:fldChar w:fldCharType="end"/>
      </w:r>
    </w:p>
    <w:p w:rsidR="004464D7" w:rsidRDefault="004464D7">
      <w:pPr>
        <w:pStyle w:val="TOC4"/>
        <w:rPr>
          <w:rFonts w:asciiTheme="minorHAnsi" w:hAnsiTheme="minorHAnsi" w:cstheme="minorBidi"/>
          <w:sz w:val="22"/>
          <w:szCs w:val="22"/>
          <w:lang w:val="en-US"/>
        </w:rPr>
      </w:pPr>
      <w:r>
        <w:t>8.6.5</w:t>
      </w:r>
      <w:r>
        <w:rPr>
          <w:lang w:eastAsia="ko-KR"/>
        </w:rPr>
        <w:t>.1</w:t>
      </w:r>
      <w:r>
        <w:rPr>
          <w:rFonts w:asciiTheme="minorHAnsi" w:hAnsiTheme="minorHAnsi" w:cstheme="minorBidi"/>
          <w:sz w:val="22"/>
          <w:szCs w:val="22"/>
          <w:lang w:val="en-US"/>
        </w:rPr>
        <w:tab/>
      </w:r>
      <w:r>
        <w:rPr>
          <w:lang w:eastAsia="ko-KR"/>
        </w:rPr>
        <w:t>Message definition</w:t>
      </w:r>
      <w:r>
        <w:tab/>
      </w:r>
      <w:r w:rsidR="00F21AE2">
        <w:fldChar w:fldCharType="begin"/>
      </w:r>
      <w:r>
        <w:instrText xml:space="preserve"> PAGEREF _Toc500844982 \h </w:instrText>
      </w:r>
      <w:r w:rsidR="00F21AE2">
        <w:fldChar w:fldCharType="separate"/>
      </w:r>
      <w:r>
        <w:t>117</w:t>
      </w:r>
      <w:r w:rsidR="00F21AE2">
        <w:fldChar w:fldCharType="end"/>
      </w:r>
    </w:p>
    <w:p w:rsidR="004464D7" w:rsidRDefault="004464D7">
      <w:pPr>
        <w:pStyle w:val="TOC4"/>
        <w:rPr>
          <w:rFonts w:asciiTheme="minorHAnsi" w:hAnsiTheme="minorHAnsi" w:cstheme="minorBidi"/>
          <w:sz w:val="22"/>
          <w:szCs w:val="22"/>
          <w:lang w:val="en-US"/>
        </w:rPr>
      </w:pPr>
      <w:r>
        <w:t>8.6.5</w:t>
      </w:r>
      <w:r>
        <w:rPr>
          <w:lang w:eastAsia="ko-KR"/>
        </w:rPr>
        <w:t>.2</w:t>
      </w:r>
      <w:r>
        <w:rPr>
          <w:rFonts w:asciiTheme="minorHAnsi" w:hAnsiTheme="minorHAnsi" w:cstheme="minorBidi"/>
          <w:sz w:val="22"/>
          <w:szCs w:val="22"/>
          <w:lang w:val="en-US"/>
        </w:rPr>
        <w:tab/>
      </w:r>
      <w:r>
        <w:t>Nonce</w:t>
      </w:r>
      <w:r w:rsidRPr="00AB5DD1">
        <w:rPr>
          <w:vertAlign w:val="subscript"/>
        </w:rPr>
        <w:t>UE</w:t>
      </w:r>
      <w:r>
        <w:tab/>
      </w:r>
      <w:r w:rsidR="00F21AE2">
        <w:fldChar w:fldCharType="begin"/>
      </w:r>
      <w:r>
        <w:instrText xml:space="preserve"> PAGEREF _Toc500844983 \h </w:instrText>
      </w:r>
      <w:r w:rsidR="00F21AE2">
        <w:fldChar w:fldCharType="separate"/>
      </w:r>
      <w:r>
        <w:t>118</w:t>
      </w:r>
      <w:r w:rsidR="00F21AE2">
        <w:fldChar w:fldCharType="end"/>
      </w:r>
    </w:p>
    <w:p w:rsidR="004464D7" w:rsidRDefault="004464D7">
      <w:pPr>
        <w:pStyle w:val="TOC4"/>
        <w:rPr>
          <w:rFonts w:asciiTheme="minorHAnsi" w:hAnsiTheme="minorHAnsi" w:cstheme="minorBidi"/>
          <w:sz w:val="22"/>
          <w:szCs w:val="22"/>
          <w:lang w:val="en-US"/>
        </w:rPr>
      </w:pPr>
      <w:r>
        <w:t>8.6.5</w:t>
      </w:r>
      <w:r>
        <w:rPr>
          <w:lang w:eastAsia="ko-KR"/>
        </w:rPr>
        <w:t>.3</w:t>
      </w:r>
      <w:r>
        <w:rPr>
          <w:rFonts w:asciiTheme="minorHAnsi" w:hAnsiTheme="minorHAnsi" w:cstheme="minorBidi"/>
          <w:sz w:val="22"/>
          <w:szCs w:val="22"/>
          <w:lang w:val="en-US"/>
        </w:rPr>
        <w:tab/>
      </w:r>
      <w:r>
        <w:t>5GMM capability</w:t>
      </w:r>
      <w:r>
        <w:tab/>
      </w:r>
      <w:r w:rsidR="00F21AE2">
        <w:fldChar w:fldCharType="begin"/>
      </w:r>
      <w:r>
        <w:instrText xml:space="preserve"> PAGEREF _Toc500844984 \h </w:instrText>
      </w:r>
      <w:r w:rsidR="00F21AE2">
        <w:fldChar w:fldCharType="separate"/>
      </w:r>
      <w:r>
        <w:t>118</w:t>
      </w:r>
      <w:r w:rsidR="00F21AE2">
        <w:fldChar w:fldCharType="end"/>
      </w:r>
    </w:p>
    <w:p w:rsidR="004464D7" w:rsidRDefault="004464D7">
      <w:pPr>
        <w:pStyle w:val="TOC4"/>
        <w:rPr>
          <w:rFonts w:asciiTheme="minorHAnsi" w:hAnsiTheme="minorHAnsi" w:cstheme="minorBidi"/>
          <w:sz w:val="22"/>
          <w:szCs w:val="22"/>
          <w:lang w:val="en-US"/>
        </w:rPr>
      </w:pPr>
      <w:r>
        <w:t>8.6.5</w:t>
      </w:r>
      <w:r>
        <w:rPr>
          <w:lang w:eastAsia="ko-KR"/>
        </w:rPr>
        <w:t>.4</w:t>
      </w:r>
      <w:r>
        <w:rPr>
          <w:rFonts w:asciiTheme="minorHAnsi" w:hAnsiTheme="minorHAnsi" w:cstheme="minorBidi"/>
          <w:sz w:val="22"/>
          <w:szCs w:val="22"/>
          <w:lang w:val="en-US"/>
        </w:rPr>
        <w:tab/>
      </w:r>
      <w:r>
        <w:t>UE security capability</w:t>
      </w:r>
      <w:r>
        <w:tab/>
      </w:r>
      <w:r w:rsidR="00F21AE2">
        <w:fldChar w:fldCharType="begin"/>
      </w:r>
      <w:r>
        <w:instrText xml:space="preserve"> PAGEREF _Toc500844985 \h </w:instrText>
      </w:r>
      <w:r w:rsidR="00F21AE2">
        <w:fldChar w:fldCharType="separate"/>
      </w:r>
      <w:r>
        <w:t>118</w:t>
      </w:r>
      <w:r w:rsidR="00F21AE2">
        <w:fldChar w:fldCharType="end"/>
      </w:r>
    </w:p>
    <w:p w:rsidR="004464D7" w:rsidRDefault="004464D7">
      <w:pPr>
        <w:pStyle w:val="TOC4"/>
        <w:rPr>
          <w:rFonts w:asciiTheme="minorHAnsi" w:hAnsiTheme="minorHAnsi" w:cstheme="minorBidi"/>
          <w:sz w:val="22"/>
          <w:szCs w:val="22"/>
          <w:lang w:val="en-US"/>
        </w:rPr>
      </w:pPr>
      <w:r>
        <w:t>8.6.5</w:t>
      </w:r>
      <w:r>
        <w:rPr>
          <w:lang w:eastAsia="ko-KR"/>
        </w:rPr>
        <w:t>.5</w:t>
      </w:r>
      <w:r>
        <w:rPr>
          <w:rFonts w:asciiTheme="minorHAnsi" w:hAnsiTheme="minorHAnsi" w:cstheme="minorBidi"/>
          <w:sz w:val="22"/>
          <w:szCs w:val="22"/>
          <w:lang w:val="en-US"/>
        </w:rPr>
        <w:tab/>
      </w:r>
      <w:r>
        <w:t>Requested NSSAI</w:t>
      </w:r>
      <w:r>
        <w:tab/>
      </w:r>
      <w:r w:rsidR="00F21AE2">
        <w:fldChar w:fldCharType="begin"/>
      </w:r>
      <w:r>
        <w:instrText xml:space="preserve"> PAGEREF _Toc500844986 \h </w:instrText>
      </w:r>
      <w:r w:rsidR="00F21AE2">
        <w:fldChar w:fldCharType="separate"/>
      </w:r>
      <w:r>
        <w:t>118</w:t>
      </w:r>
      <w:r w:rsidR="00F21AE2">
        <w:fldChar w:fldCharType="end"/>
      </w:r>
    </w:p>
    <w:p w:rsidR="004464D7" w:rsidRDefault="004464D7">
      <w:pPr>
        <w:pStyle w:val="TOC4"/>
        <w:rPr>
          <w:rFonts w:asciiTheme="minorHAnsi" w:hAnsiTheme="minorHAnsi" w:cstheme="minorBidi"/>
          <w:sz w:val="22"/>
          <w:szCs w:val="22"/>
          <w:lang w:val="en-US"/>
        </w:rPr>
      </w:pPr>
      <w:r>
        <w:t>8.6.5</w:t>
      </w:r>
      <w:r>
        <w:rPr>
          <w:lang w:eastAsia="ko-KR"/>
        </w:rPr>
        <w:t>.6</w:t>
      </w:r>
      <w:r>
        <w:rPr>
          <w:rFonts w:asciiTheme="minorHAnsi" w:hAnsiTheme="minorHAnsi" w:cstheme="minorBidi"/>
          <w:sz w:val="22"/>
          <w:szCs w:val="22"/>
          <w:lang w:val="en-US"/>
        </w:rPr>
        <w:tab/>
      </w:r>
      <w:r>
        <w:t>Last visited registered TAI</w:t>
      </w:r>
      <w:r>
        <w:tab/>
      </w:r>
      <w:r w:rsidR="00F21AE2">
        <w:fldChar w:fldCharType="begin"/>
      </w:r>
      <w:r>
        <w:instrText xml:space="preserve"> PAGEREF _Toc500844987 \h </w:instrText>
      </w:r>
      <w:r w:rsidR="00F21AE2">
        <w:fldChar w:fldCharType="separate"/>
      </w:r>
      <w:r>
        <w:t>118</w:t>
      </w:r>
      <w:r w:rsidR="00F21AE2">
        <w:fldChar w:fldCharType="end"/>
      </w:r>
    </w:p>
    <w:p w:rsidR="004464D7" w:rsidRDefault="004464D7">
      <w:pPr>
        <w:pStyle w:val="TOC4"/>
        <w:rPr>
          <w:rFonts w:asciiTheme="minorHAnsi" w:hAnsiTheme="minorHAnsi" w:cstheme="minorBidi"/>
          <w:sz w:val="22"/>
          <w:szCs w:val="22"/>
          <w:lang w:val="en-US"/>
        </w:rPr>
      </w:pPr>
      <w:r>
        <w:t>8.6.5</w:t>
      </w:r>
      <w:r>
        <w:rPr>
          <w:lang w:eastAsia="ko-KR"/>
        </w:rPr>
        <w:t>.7</w:t>
      </w:r>
      <w:r>
        <w:rPr>
          <w:rFonts w:asciiTheme="minorHAnsi" w:hAnsiTheme="minorHAnsi" w:cstheme="minorBidi"/>
          <w:sz w:val="22"/>
          <w:szCs w:val="22"/>
          <w:lang w:val="en-US"/>
        </w:rPr>
        <w:tab/>
      </w:r>
      <w:r>
        <w:t>S1 UE network capability</w:t>
      </w:r>
      <w:r>
        <w:tab/>
      </w:r>
      <w:r w:rsidR="00F21AE2">
        <w:fldChar w:fldCharType="begin"/>
      </w:r>
      <w:r>
        <w:instrText xml:space="preserve"> PAGEREF _Toc500844988 \h </w:instrText>
      </w:r>
      <w:r w:rsidR="00F21AE2">
        <w:fldChar w:fldCharType="separate"/>
      </w:r>
      <w:r>
        <w:t>118</w:t>
      </w:r>
      <w:r w:rsidR="00F21AE2">
        <w:fldChar w:fldCharType="end"/>
      </w:r>
    </w:p>
    <w:p w:rsidR="004464D7" w:rsidRDefault="004464D7">
      <w:pPr>
        <w:pStyle w:val="TOC4"/>
        <w:rPr>
          <w:rFonts w:asciiTheme="minorHAnsi" w:hAnsiTheme="minorHAnsi" w:cstheme="minorBidi"/>
          <w:sz w:val="22"/>
          <w:szCs w:val="22"/>
          <w:lang w:val="en-US"/>
        </w:rPr>
      </w:pPr>
      <w:r>
        <w:t>8.6.5.8</w:t>
      </w:r>
      <w:r>
        <w:rPr>
          <w:rFonts w:asciiTheme="minorHAnsi" w:hAnsiTheme="minorHAnsi" w:cstheme="minorBidi"/>
          <w:sz w:val="22"/>
          <w:szCs w:val="22"/>
          <w:lang w:val="en-US"/>
        </w:rPr>
        <w:tab/>
      </w:r>
      <w:r>
        <w:t>Uplink data status</w:t>
      </w:r>
      <w:r>
        <w:tab/>
      </w:r>
      <w:r w:rsidR="00F21AE2">
        <w:fldChar w:fldCharType="begin"/>
      </w:r>
      <w:r>
        <w:instrText xml:space="preserve"> PAGEREF _Toc500844989 \h </w:instrText>
      </w:r>
      <w:r w:rsidR="00F21AE2">
        <w:fldChar w:fldCharType="separate"/>
      </w:r>
      <w:r>
        <w:t>119</w:t>
      </w:r>
      <w:r w:rsidR="00F21AE2">
        <w:fldChar w:fldCharType="end"/>
      </w:r>
    </w:p>
    <w:p w:rsidR="004464D7" w:rsidRDefault="004464D7">
      <w:pPr>
        <w:pStyle w:val="TOC4"/>
        <w:rPr>
          <w:rFonts w:asciiTheme="minorHAnsi" w:hAnsiTheme="minorHAnsi" w:cstheme="minorBidi"/>
          <w:sz w:val="22"/>
          <w:szCs w:val="22"/>
          <w:lang w:val="en-US"/>
        </w:rPr>
      </w:pPr>
      <w:r>
        <w:t>8.6.5.9</w:t>
      </w:r>
      <w:r>
        <w:rPr>
          <w:rFonts w:asciiTheme="minorHAnsi" w:hAnsiTheme="minorHAnsi" w:cstheme="minorBidi"/>
          <w:sz w:val="22"/>
          <w:szCs w:val="22"/>
          <w:lang w:val="en-US"/>
        </w:rPr>
        <w:tab/>
      </w:r>
      <w:r>
        <w:t>PDU session status</w:t>
      </w:r>
      <w:r>
        <w:tab/>
      </w:r>
      <w:r w:rsidR="00F21AE2">
        <w:fldChar w:fldCharType="begin"/>
      </w:r>
      <w:r>
        <w:instrText xml:space="preserve"> PAGEREF _Toc500844990 \h </w:instrText>
      </w:r>
      <w:r w:rsidR="00F21AE2">
        <w:fldChar w:fldCharType="separate"/>
      </w:r>
      <w:r>
        <w:t>119</w:t>
      </w:r>
      <w:r w:rsidR="00F21AE2">
        <w:fldChar w:fldCharType="end"/>
      </w:r>
    </w:p>
    <w:p w:rsidR="004464D7" w:rsidRDefault="004464D7">
      <w:pPr>
        <w:pStyle w:val="TOC3"/>
        <w:rPr>
          <w:rFonts w:asciiTheme="minorHAnsi" w:hAnsiTheme="minorHAnsi" w:cstheme="minorBidi"/>
          <w:sz w:val="22"/>
          <w:szCs w:val="22"/>
          <w:lang w:val="en-US"/>
        </w:rPr>
      </w:pPr>
      <w:r>
        <w:t>8.6.6</w:t>
      </w:r>
      <w:r>
        <w:rPr>
          <w:rFonts w:asciiTheme="minorHAnsi" w:hAnsiTheme="minorHAnsi" w:cstheme="minorBidi"/>
          <w:sz w:val="22"/>
          <w:szCs w:val="22"/>
          <w:lang w:val="en-US"/>
        </w:rPr>
        <w:tab/>
      </w:r>
      <w:r>
        <w:t>Registration accept</w:t>
      </w:r>
      <w:r>
        <w:tab/>
      </w:r>
      <w:r w:rsidR="00F21AE2">
        <w:fldChar w:fldCharType="begin"/>
      </w:r>
      <w:r>
        <w:instrText xml:space="preserve"> PAGEREF _Toc500844991 \h </w:instrText>
      </w:r>
      <w:r w:rsidR="00F21AE2">
        <w:fldChar w:fldCharType="separate"/>
      </w:r>
      <w:r>
        <w:t>119</w:t>
      </w:r>
      <w:r w:rsidR="00F21AE2">
        <w:fldChar w:fldCharType="end"/>
      </w:r>
    </w:p>
    <w:p w:rsidR="004464D7" w:rsidRDefault="004464D7">
      <w:pPr>
        <w:pStyle w:val="TOC4"/>
        <w:rPr>
          <w:rFonts w:asciiTheme="minorHAnsi" w:hAnsiTheme="minorHAnsi" w:cstheme="minorBidi"/>
          <w:sz w:val="22"/>
          <w:szCs w:val="22"/>
          <w:lang w:val="en-US"/>
        </w:rPr>
      </w:pPr>
      <w:r>
        <w:t>8.6.6</w:t>
      </w:r>
      <w:r>
        <w:rPr>
          <w:lang w:eastAsia="ko-KR"/>
        </w:rPr>
        <w:t>.1</w:t>
      </w:r>
      <w:r>
        <w:rPr>
          <w:rFonts w:asciiTheme="minorHAnsi" w:hAnsiTheme="minorHAnsi" w:cstheme="minorBidi"/>
          <w:sz w:val="22"/>
          <w:szCs w:val="22"/>
          <w:lang w:val="en-US"/>
        </w:rPr>
        <w:tab/>
      </w:r>
      <w:r>
        <w:rPr>
          <w:lang w:eastAsia="ko-KR"/>
        </w:rPr>
        <w:t>Message definition</w:t>
      </w:r>
      <w:r>
        <w:tab/>
      </w:r>
      <w:r w:rsidR="00F21AE2">
        <w:fldChar w:fldCharType="begin"/>
      </w:r>
      <w:r>
        <w:instrText xml:space="preserve"> PAGEREF _Toc500844992 \h </w:instrText>
      </w:r>
      <w:r w:rsidR="00F21AE2">
        <w:fldChar w:fldCharType="separate"/>
      </w:r>
      <w:r>
        <w:t>119</w:t>
      </w:r>
      <w:r w:rsidR="00F21AE2">
        <w:fldChar w:fldCharType="end"/>
      </w:r>
    </w:p>
    <w:p w:rsidR="004464D7" w:rsidRDefault="004464D7">
      <w:pPr>
        <w:pStyle w:val="TOC4"/>
        <w:rPr>
          <w:rFonts w:asciiTheme="minorHAnsi" w:hAnsiTheme="minorHAnsi" w:cstheme="minorBidi"/>
          <w:sz w:val="22"/>
          <w:szCs w:val="22"/>
          <w:lang w:val="en-US"/>
        </w:rPr>
      </w:pPr>
      <w:r>
        <w:t>8.6.6</w:t>
      </w:r>
      <w:r>
        <w:rPr>
          <w:lang w:eastAsia="ko-KR"/>
        </w:rPr>
        <w:t>.2</w:t>
      </w:r>
      <w:r>
        <w:rPr>
          <w:rFonts w:asciiTheme="minorHAnsi" w:hAnsiTheme="minorHAnsi" w:cstheme="minorBidi"/>
          <w:sz w:val="22"/>
          <w:szCs w:val="22"/>
          <w:lang w:val="en-US"/>
        </w:rPr>
        <w:tab/>
      </w:r>
      <w:r>
        <w:t>5G-GUTI</w:t>
      </w:r>
      <w:r>
        <w:tab/>
      </w:r>
      <w:r w:rsidR="00F21AE2">
        <w:fldChar w:fldCharType="begin"/>
      </w:r>
      <w:r>
        <w:instrText xml:space="preserve"> PAGEREF _Toc500844993 \h </w:instrText>
      </w:r>
      <w:r w:rsidR="00F21AE2">
        <w:fldChar w:fldCharType="separate"/>
      </w:r>
      <w:r>
        <w:t>119</w:t>
      </w:r>
      <w:r w:rsidR="00F21AE2">
        <w:fldChar w:fldCharType="end"/>
      </w:r>
    </w:p>
    <w:p w:rsidR="004464D7" w:rsidRDefault="004464D7">
      <w:pPr>
        <w:pStyle w:val="TOC4"/>
        <w:rPr>
          <w:rFonts w:asciiTheme="minorHAnsi" w:hAnsiTheme="minorHAnsi" w:cstheme="minorBidi"/>
          <w:sz w:val="22"/>
          <w:szCs w:val="22"/>
          <w:lang w:val="en-US"/>
        </w:rPr>
      </w:pPr>
      <w:r>
        <w:t>8.6.6</w:t>
      </w:r>
      <w:r>
        <w:rPr>
          <w:lang w:eastAsia="ko-KR"/>
        </w:rPr>
        <w:t>.3</w:t>
      </w:r>
      <w:r>
        <w:rPr>
          <w:rFonts w:asciiTheme="minorHAnsi" w:hAnsiTheme="minorHAnsi" w:cstheme="minorBidi"/>
          <w:sz w:val="22"/>
          <w:szCs w:val="22"/>
          <w:lang w:val="en-US"/>
        </w:rPr>
        <w:tab/>
      </w:r>
      <w:r>
        <w:t>Equivalent PLMNs</w:t>
      </w:r>
      <w:r>
        <w:tab/>
      </w:r>
      <w:r w:rsidR="00F21AE2">
        <w:fldChar w:fldCharType="begin"/>
      </w:r>
      <w:r>
        <w:instrText xml:space="preserve"> PAGEREF _Toc500844994 \h </w:instrText>
      </w:r>
      <w:r w:rsidR="00F21AE2">
        <w:fldChar w:fldCharType="separate"/>
      </w:r>
      <w:r>
        <w:t>119</w:t>
      </w:r>
      <w:r w:rsidR="00F21AE2">
        <w:fldChar w:fldCharType="end"/>
      </w:r>
    </w:p>
    <w:p w:rsidR="004464D7" w:rsidRDefault="004464D7">
      <w:pPr>
        <w:pStyle w:val="TOC4"/>
        <w:rPr>
          <w:rFonts w:asciiTheme="minorHAnsi" w:hAnsiTheme="minorHAnsi" w:cstheme="minorBidi"/>
          <w:sz w:val="22"/>
          <w:szCs w:val="22"/>
          <w:lang w:val="en-US"/>
        </w:rPr>
      </w:pPr>
      <w:r>
        <w:t>8.6.6</w:t>
      </w:r>
      <w:r>
        <w:rPr>
          <w:lang w:eastAsia="ko-KR"/>
        </w:rPr>
        <w:t>.4</w:t>
      </w:r>
      <w:r>
        <w:rPr>
          <w:rFonts w:asciiTheme="minorHAnsi" w:hAnsiTheme="minorHAnsi" w:cstheme="minorBidi"/>
          <w:sz w:val="22"/>
          <w:szCs w:val="22"/>
          <w:lang w:val="en-US"/>
        </w:rPr>
        <w:tab/>
      </w:r>
      <w:r>
        <w:t>TAI list</w:t>
      </w:r>
      <w:r>
        <w:tab/>
      </w:r>
      <w:r w:rsidR="00F21AE2">
        <w:fldChar w:fldCharType="begin"/>
      </w:r>
      <w:r>
        <w:instrText xml:space="preserve"> PAGEREF _Toc500844995 \h </w:instrText>
      </w:r>
      <w:r w:rsidR="00F21AE2">
        <w:fldChar w:fldCharType="separate"/>
      </w:r>
      <w:r>
        <w:t>120</w:t>
      </w:r>
      <w:r w:rsidR="00F21AE2">
        <w:fldChar w:fldCharType="end"/>
      </w:r>
    </w:p>
    <w:p w:rsidR="004464D7" w:rsidRDefault="004464D7">
      <w:pPr>
        <w:pStyle w:val="TOC4"/>
        <w:rPr>
          <w:rFonts w:asciiTheme="minorHAnsi" w:hAnsiTheme="minorHAnsi" w:cstheme="minorBidi"/>
          <w:sz w:val="22"/>
          <w:szCs w:val="22"/>
          <w:lang w:val="en-US"/>
        </w:rPr>
      </w:pPr>
      <w:r>
        <w:t>8.6.6</w:t>
      </w:r>
      <w:r>
        <w:rPr>
          <w:lang w:eastAsia="ko-KR"/>
        </w:rPr>
        <w:t>.5</w:t>
      </w:r>
      <w:r>
        <w:rPr>
          <w:rFonts w:asciiTheme="minorHAnsi" w:hAnsiTheme="minorHAnsi" w:cstheme="minorBidi"/>
          <w:sz w:val="22"/>
          <w:szCs w:val="22"/>
          <w:lang w:val="en-US"/>
        </w:rPr>
        <w:tab/>
      </w:r>
      <w:r>
        <w:t>Allowed NSSAI</w:t>
      </w:r>
      <w:r>
        <w:tab/>
      </w:r>
      <w:r w:rsidR="00F21AE2">
        <w:fldChar w:fldCharType="begin"/>
      </w:r>
      <w:r>
        <w:instrText xml:space="preserve"> PAGEREF _Toc500844996 \h </w:instrText>
      </w:r>
      <w:r w:rsidR="00F21AE2">
        <w:fldChar w:fldCharType="separate"/>
      </w:r>
      <w:r>
        <w:t>120</w:t>
      </w:r>
      <w:r w:rsidR="00F21AE2">
        <w:fldChar w:fldCharType="end"/>
      </w:r>
    </w:p>
    <w:p w:rsidR="004464D7" w:rsidRDefault="004464D7">
      <w:pPr>
        <w:pStyle w:val="TOC4"/>
        <w:rPr>
          <w:rFonts w:asciiTheme="minorHAnsi" w:hAnsiTheme="minorHAnsi" w:cstheme="minorBidi"/>
          <w:sz w:val="22"/>
          <w:szCs w:val="22"/>
          <w:lang w:val="en-US"/>
        </w:rPr>
      </w:pPr>
      <w:r>
        <w:t>8.6.6</w:t>
      </w:r>
      <w:r>
        <w:rPr>
          <w:lang w:eastAsia="ko-KR"/>
        </w:rPr>
        <w:t>.6</w:t>
      </w:r>
      <w:r>
        <w:rPr>
          <w:rFonts w:asciiTheme="minorHAnsi" w:hAnsiTheme="minorHAnsi" w:cstheme="minorBidi"/>
          <w:sz w:val="22"/>
          <w:szCs w:val="22"/>
          <w:lang w:val="en-US"/>
        </w:rPr>
        <w:tab/>
      </w:r>
      <w:r>
        <w:t>Rejected NSSAI</w:t>
      </w:r>
      <w:r>
        <w:tab/>
      </w:r>
      <w:r w:rsidR="00F21AE2">
        <w:fldChar w:fldCharType="begin"/>
      </w:r>
      <w:r>
        <w:instrText xml:space="preserve"> PAGEREF _Toc500844997 \h </w:instrText>
      </w:r>
      <w:r w:rsidR="00F21AE2">
        <w:fldChar w:fldCharType="separate"/>
      </w:r>
      <w:r>
        <w:t>120</w:t>
      </w:r>
      <w:r w:rsidR="00F21AE2">
        <w:fldChar w:fldCharType="end"/>
      </w:r>
    </w:p>
    <w:p w:rsidR="004464D7" w:rsidRDefault="004464D7">
      <w:pPr>
        <w:pStyle w:val="TOC4"/>
        <w:rPr>
          <w:rFonts w:asciiTheme="minorHAnsi" w:hAnsiTheme="minorHAnsi" w:cstheme="minorBidi"/>
          <w:sz w:val="22"/>
          <w:szCs w:val="22"/>
          <w:lang w:val="en-US"/>
        </w:rPr>
      </w:pPr>
      <w:r>
        <w:t>8.6.6</w:t>
      </w:r>
      <w:r>
        <w:rPr>
          <w:lang w:eastAsia="ko-KR"/>
        </w:rPr>
        <w:t>.7</w:t>
      </w:r>
      <w:r>
        <w:rPr>
          <w:rFonts w:asciiTheme="minorHAnsi" w:hAnsiTheme="minorHAnsi" w:cstheme="minorBidi"/>
          <w:sz w:val="22"/>
          <w:szCs w:val="22"/>
          <w:lang w:val="en-US"/>
        </w:rPr>
        <w:tab/>
      </w:r>
      <w:r>
        <w:t>Dual registration supported</w:t>
      </w:r>
      <w:r>
        <w:tab/>
      </w:r>
      <w:r w:rsidR="00F21AE2">
        <w:fldChar w:fldCharType="begin"/>
      </w:r>
      <w:r>
        <w:instrText xml:space="preserve"> PAGEREF _Toc500844998 \h </w:instrText>
      </w:r>
      <w:r w:rsidR="00F21AE2">
        <w:fldChar w:fldCharType="separate"/>
      </w:r>
      <w:r>
        <w:t>120</w:t>
      </w:r>
      <w:r w:rsidR="00F21AE2">
        <w:fldChar w:fldCharType="end"/>
      </w:r>
    </w:p>
    <w:p w:rsidR="004464D7" w:rsidRDefault="004464D7">
      <w:pPr>
        <w:pStyle w:val="TOC4"/>
        <w:rPr>
          <w:rFonts w:asciiTheme="minorHAnsi" w:hAnsiTheme="minorHAnsi" w:cstheme="minorBidi"/>
          <w:sz w:val="22"/>
          <w:szCs w:val="22"/>
          <w:lang w:val="en-US"/>
        </w:rPr>
      </w:pPr>
      <w:r>
        <w:t>8.6.6</w:t>
      </w:r>
      <w:r>
        <w:rPr>
          <w:lang w:eastAsia="ko-KR"/>
        </w:rPr>
        <w:t>.8</w:t>
      </w:r>
      <w:r>
        <w:rPr>
          <w:rFonts w:asciiTheme="minorHAnsi" w:hAnsiTheme="minorHAnsi" w:cstheme="minorBidi"/>
          <w:sz w:val="22"/>
          <w:szCs w:val="22"/>
          <w:lang w:val="en-US"/>
        </w:rPr>
        <w:tab/>
      </w:r>
      <w:r>
        <w:t>5GMM network feature support</w:t>
      </w:r>
      <w:r>
        <w:tab/>
      </w:r>
      <w:r w:rsidR="00F21AE2">
        <w:fldChar w:fldCharType="begin"/>
      </w:r>
      <w:r>
        <w:instrText xml:space="preserve"> PAGEREF _Toc500844999 \h </w:instrText>
      </w:r>
      <w:r w:rsidR="00F21AE2">
        <w:fldChar w:fldCharType="separate"/>
      </w:r>
      <w:r>
        <w:t>120</w:t>
      </w:r>
      <w:r w:rsidR="00F21AE2">
        <w:fldChar w:fldCharType="end"/>
      </w:r>
    </w:p>
    <w:p w:rsidR="004464D7" w:rsidRDefault="004464D7">
      <w:pPr>
        <w:pStyle w:val="TOC4"/>
        <w:rPr>
          <w:rFonts w:asciiTheme="minorHAnsi" w:hAnsiTheme="minorHAnsi" w:cstheme="minorBidi"/>
          <w:sz w:val="22"/>
          <w:szCs w:val="22"/>
          <w:lang w:val="en-US"/>
        </w:rPr>
      </w:pPr>
      <w:r>
        <w:t>8.6.6</w:t>
      </w:r>
      <w:r>
        <w:rPr>
          <w:lang w:eastAsia="ko-KR"/>
        </w:rPr>
        <w:t>.8</w:t>
      </w:r>
      <w:r>
        <w:rPr>
          <w:rFonts w:asciiTheme="minorHAnsi" w:hAnsiTheme="minorHAnsi" w:cstheme="minorBidi"/>
          <w:sz w:val="22"/>
          <w:szCs w:val="22"/>
          <w:lang w:val="en-US"/>
        </w:rPr>
        <w:tab/>
      </w:r>
      <w:r>
        <w:t>PDU session status</w:t>
      </w:r>
      <w:r>
        <w:tab/>
      </w:r>
      <w:r w:rsidR="00F21AE2">
        <w:fldChar w:fldCharType="begin"/>
      </w:r>
      <w:r>
        <w:instrText xml:space="preserve"> PAGEREF _Toc500845000 \h </w:instrText>
      </w:r>
      <w:r w:rsidR="00F21AE2">
        <w:fldChar w:fldCharType="separate"/>
      </w:r>
      <w:r>
        <w:t>120</w:t>
      </w:r>
      <w:r w:rsidR="00F21AE2">
        <w:fldChar w:fldCharType="end"/>
      </w:r>
    </w:p>
    <w:p w:rsidR="004464D7" w:rsidRDefault="004464D7">
      <w:pPr>
        <w:pStyle w:val="TOC4"/>
        <w:rPr>
          <w:rFonts w:asciiTheme="minorHAnsi" w:hAnsiTheme="minorHAnsi" w:cstheme="minorBidi"/>
          <w:sz w:val="22"/>
          <w:szCs w:val="22"/>
          <w:lang w:val="en-US"/>
        </w:rPr>
      </w:pPr>
      <w:r>
        <w:t>8.6.6</w:t>
      </w:r>
      <w:r>
        <w:rPr>
          <w:lang w:eastAsia="ko-KR"/>
        </w:rPr>
        <w:t>.8</w:t>
      </w:r>
      <w:r>
        <w:rPr>
          <w:rFonts w:asciiTheme="minorHAnsi" w:hAnsiTheme="minorHAnsi" w:cstheme="minorBidi"/>
          <w:sz w:val="22"/>
          <w:szCs w:val="22"/>
          <w:lang w:val="en-US"/>
        </w:rPr>
        <w:tab/>
      </w:r>
      <w:r>
        <w:t>PDU session reactivation result</w:t>
      </w:r>
      <w:r>
        <w:tab/>
      </w:r>
      <w:r w:rsidR="00F21AE2">
        <w:fldChar w:fldCharType="begin"/>
      </w:r>
      <w:r>
        <w:instrText xml:space="preserve"> PAGEREF _Toc500845001 \h </w:instrText>
      </w:r>
      <w:r w:rsidR="00F21AE2">
        <w:fldChar w:fldCharType="separate"/>
      </w:r>
      <w:r>
        <w:t>120</w:t>
      </w:r>
      <w:r w:rsidR="00F21AE2">
        <w:fldChar w:fldCharType="end"/>
      </w:r>
    </w:p>
    <w:p w:rsidR="004464D7" w:rsidRDefault="004464D7">
      <w:pPr>
        <w:pStyle w:val="TOC4"/>
        <w:rPr>
          <w:rFonts w:asciiTheme="minorHAnsi" w:hAnsiTheme="minorHAnsi" w:cstheme="minorBidi"/>
          <w:sz w:val="22"/>
          <w:szCs w:val="22"/>
          <w:lang w:val="en-US"/>
        </w:rPr>
      </w:pPr>
      <w:r>
        <w:t>8.6.6</w:t>
      </w:r>
      <w:r>
        <w:rPr>
          <w:lang w:eastAsia="ko-KR"/>
        </w:rPr>
        <w:t>.8</w:t>
      </w:r>
      <w:r>
        <w:rPr>
          <w:rFonts w:asciiTheme="minorHAnsi" w:hAnsiTheme="minorHAnsi" w:cstheme="minorBidi"/>
          <w:sz w:val="22"/>
          <w:szCs w:val="22"/>
          <w:lang w:val="en-US"/>
        </w:rPr>
        <w:tab/>
      </w:r>
      <w:r>
        <w:t>LADN information</w:t>
      </w:r>
      <w:r>
        <w:tab/>
      </w:r>
      <w:r w:rsidR="00F21AE2">
        <w:fldChar w:fldCharType="begin"/>
      </w:r>
      <w:r>
        <w:instrText xml:space="preserve"> PAGEREF _Toc500845002 \h </w:instrText>
      </w:r>
      <w:r w:rsidR="00F21AE2">
        <w:fldChar w:fldCharType="separate"/>
      </w:r>
      <w:r>
        <w:t>120</w:t>
      </w:r>
      <w:r w:rsidR="00F21AE2">
        <w:fldChar w:fldCharType="end"/>
      </w:r>
    </w:p>
    <w:p w:rsidR="004464D7" w:rsidRDefault="004464D7">
      <w:pPr>
        <w:pStyle w:val="TOC3"/>
        <w:rPr>
          <w:rFonts w:asciiTheme="minorHAnsi" w:hAnsiTheme="minorHAnsi" w:cstheme="minorBidi"/>
          <w:sz w:val="22"/>
          <w:szCs w:val="22"/>
          <w:lang w:val="en-US"/>
        </w:rPr>
      </w:pPr>
      <w:r>
        <w:t>8.6.7</w:t>
      </w:r>
      <w:r>
        <w:rPr>
          <w:rFonts w:asciiTheme="minorHAnsi" w:hAnsiTheme="minorHAnsi" w:cstheme="minorBidi"/>
          <w:sz w:val="22"/>
          <w:szCs w:val="22"/>
          <w:lang w:val="en-US"/>
        </w:rPr>
        <w:tab/>
      </w:r>
      <w:r>
        <w:t>Registration complete</w:t>
      </w:r>
      <w:r>
        <w:tab/>
      </w:r>
      <w:r w:rsidR="00F21AE2">
        <w:fldChar w:fldCharType="begin"/>
      </w:r>
      <w:r>
        <w:instrText xml:space="preserve"> PAGEREF _Toc500845003 \h </w:instrText>
      </w:r>
      <w:r w:rsidR="00F21AE2">
        <w:fldChar w:fldCharType="separate"/>
      </w:r>
      <w:r>
        <w:t>120</w:t>
      </w:r>
      <w:r w:rsidR="00F21AE2">
        <w:fldChar w:fldCharType="end"/>
      </w:r>
    </w:p>
    <w:p w:rsidR="004464D7" w:rsidRDefault="004464D7">
      <w:pPr>
        <w:pStyle w:val="TOC4"/>
        <w:rPr>
          <w:rFonts w:asciiTheme="minorHAnsi" w:hAnsiTheme="minorHAnsi" w:cstheme="minorBidi"/>
          <w:sz w:val="22"/>
          <w:szCs w:val="22"/>
          <w:lang w:val="en-US"/>
        </w:rPr>
      </w:pPr>
      <w:r>
        <w:t>8.6.7</w:t>
      </w:r>
      <w:r>
        <w:rPr>
          <w:lang w:eastAsia="ko-KR"/>
        </w:rPr>
        <w:t>.1</w:t>
      </w:r>
      <w:r>
        <w:rPr>
          <w:rFonts w:asciiTheme="minorHAnsi" w:hAnsiTheme="minorHAnsi" w:cstheme="minorBidi"/>
          <w:sz w:val="22"/>
          <w:szCs w:val="22"/>
          <w:lang w:val="en-US"/>
        </w:rPr>
        <w:tab/>
      </w:r>
      <w:r>
        <w:rPr>
          <w:lang w:eastAsia="ko-KR"/>
        </w:rPr>
        <w:t>Message definition</w:t>
      </w:r>
      <w:r>
        <w:tab/>
      </w:r>
      <w:r w:rsidR="00F21AE2">
        <w:fldChar w:fldCharType="begin"/>
      </w:r>
      <w:r>
        <w:instrText xml:space="preserve"> PAGEREF _Toc500845004 \h </w:instrText>
      </w:r>
      <w:r w:rsidR="00F21AE2">
        <w:fldChar w:fldCharType="separate"/>
      </w:r>
      <w:r>
        <w:t>120</w:t>
      </w:r>
      <w:r w:rsidR="00F21AE2">
        <w:fldChar w:fldCharType="end"/>
      </w:r>
    </w:p>
    <w:p w:rsidR="004464D7" w:rsidRDefault="004464D7">
      <w:pPr>
        <w:pStyle w:val="TOC3"/>
        <w:rPr>
          <w:rFonts w:asciiTheme="minorHAnsi" w:hAnsiTheme="minorHAnsi" w:cstheme="minorBidi"/>
          <w:sz w:val="22"/>
          <w:szCs w:val="22"/>
          <w:lang w:val="en-US"/>
        </w:rPr>
      </w:pPr>
      <w:r>
        <w:lastRenderedPageBreak/>
        <w:t>8.6.8</w:t>
      </w:r>
      <w:r>
        <w:rPr>
          <w:rFonts w:asciiTheme="minorHAnsi" w:hAnsiTheme="minorHAnsi" w:cstheme="minorBidi"/>
          <w:sz w:val="22"/>
          <w:szCs w:val="22"/>
          <w:lang w:val="en-US"/>
        </w:rPr>
        <w:tab/>
      </w:r>
      <w:r>
        <w:t>Registration reject</w:t>
      </w:r>
      <w:r>
        <w:tab/>
      </w:r>
      <w:r w:rsidR="00F21AE2">
        <w:fldChar w:fldCharType="begin"/>
      </w:r>
      <w:r>
        <w:instrText xml:space="preserve"> PAGEREF _Toc500845005 \h </w:instrText>
      </w:r>
      <w:r w:rsidR="00F21AE2">
        <w:fldChar w:fldCharType="separate"/>
      </w:r>
      <w:r>
        <w:t>121</w:t>
      </w:r>
      <w:r w:rsidR="00F21AE2">
        <w:fldChar w:fldCharType="end"/>
      </w:r>
    </w:p>
    <w:p w:rsidR="004464D7" w:rsidRDefault="004464D7">
      <w:pPr>
        <w:pStyle w:val="TOC4"/>
        <w:rPr>
          <w:rFonts w:asciiTheme="minorHAnsi" w:hAnsiTheme="minorHAnsi" w:cstheme="minorBidi"/>
          <w:sz w:val="22"/>
          <w:szCs w:val="22"/>
          <w:lang w:val="en-US"/>
        </w:rPr>
      </w:pPr>
      <w:r>
        <w:t>8.6.8</w:t>
      </w:r>
      <w:r>
        <w:rPr>
          <w:lang w:eastAsia="ko-KR"/>
        </w:rPr>
        <w:t>.1</w:t>
      </w:r>
      <w:r>
        <w:rPr>
          <w:rFonts w:asciiTheme="minorHAnsi" w:hAnsiTheme="minorHAnsi" w:cstheme="minorBidi"/>
          <w:sz w:val="22"/>
          <w:szCs w:val="22"/>
          <w:lang w:val="en-US"/>
        </w:rPr>
        <w:tab/>
      </w:r>
      <w:r>
        <w:rPr>
          <w:lang w:eastAsia="ko-KR"/>
        </w:rPr>
        <w:t>Message definition</w:t>
      </w:r>
      <w:r>
        <w:tab/>
      </w:r>
      <w:r w:rsidR="00F21AE2">
        <w:fldChar w:fldCharType="begin"/>
      </w:r>
      <w:r>
        <w:instrText xml:space="preserve"> PAGEREF _Toc500845006 \h </w:instrText>
      </w:r>
      <w:r w:rsidR="00F21AE2">
        <w:fldChar w:fldCharType="separate"/>
      </w:r>
      <w:r>
        <w:t>121</w:t>
      </w:r>
      <w:r w:rsidR="00F21AE2">
        <w:fldChar w:fldCharType="end"/>
      </w:r>
    </w:p>
    <w:p w:rsidR="004464D7" w:rsidRDefault="004464D7">
      <w:pPr>
        <w:pStyle w:val="TOC4"/>
        <w:rPr>
          <w:rFonts w:asciiTheme="minorHAnsi" w:hAnsiTheme="minorHAnsi" w:cstheme="minorBidi"/>
          <w:sz w:val="22"/>
          <w:szCs w:val="22"/>
          <w:lang w:val="en-US"/>
        </w:rPr>
      </w:pPr>
      <w:r>
        <w:t>8.6.8</w:t>
      </w:r>
      <w:r>
        <w:rPr>
          <w:lang w:eastAsia="ko-KR"/>
        </w:rPr>
        <w:t>.2</w:t>
      </w:r>
      <w:r>
        <w:rPr>
          <w:rFonts w:asciiTheme="minorHAnsi" w:hAnsiTheme="minorHAnsi" w:cstheme="minorBidi"/>
          <w:sz w:val="22"/>
          <w:szCs w:val="22"/>
          <w:lang w:val="en-US"/>
        </w:rPr>
        <w:tab/>
      </w:r>
      <w:r>
        <w:t>T3346 value</w:t>
      </w:r>
      <w:r>
        <w:tab/>
      </w:r>
      <w:r w:rsidR="00F21AE2">
        <w:fldChar w:fldCharType="begin"/>
      </w:r>
      <w:r>
        <w:instrText xml:space="preserve"> PAGEREF _Toc500845007 \h </w:instrText>
      </w:r>
      <w:r w:rsidR="00F21AE2">
        <w:fldChar w:fldCharType="separate"/>
      </w:r>
      <w:r>
        <w:t>121</w:t>
      </w:r>
      <w:r w:rsidR="00F21AE2">
        <w:fldChar w:fldCharType="end"/>
      </w:r>
    </w:p>
    <w:p w:rsidR="004464D7" w:rsidRDefault="004464D7">
      <w:pPr>
        <w:pStyle w:val="TOC3"/>
        <w:rPr>
          <w:rFonts w:asciiTheme="minorHAnsi" w:hAnsiTheme="minorHAnsi" w:cstheme="minorBidi"/>
          <w:sz w:val="22"/>
          <w:szCs w:val="22"/>
          <w:lang w:val="en-US"/>
        </w:rPr>
      </w:pPr>
      <w:r>
        <w:t>8.6.9</w:t>
      </w:r>
      <w:r>
        <w:rPr>
          <w:rFonts w:asciiTheme="minorHAnsi" w:hAnsiTheme="minorHAnsi" w:cstheme="minorBidi"/>
          <w:sz w:val="22"/>
          <w:szCs w:val="22"/>
          <w:lang w:val="en-US"/>
        </w:rPr>
        <w:tab/>
      </w:r>
      <w:r>
        <w:t>UL SM message transport for Alternative 1</w:t>
      </w:r>
      <w:r>
        <w:tab/>
      </w:r>
      <w:r w:rsidR="00F21AE2">
        <w:fldChar w:fldCharType="begin"/>
      </w:r>
      <w:r>
        <w:instrText xml:space="preserve"> PAGEREF _Toc500845008 \h </w:instrText>
      </w:r>
      <w:r w:rsidR="00F21AE2">
        <w:fldChar w:fldCharType="separate"/>
      </w:r>
      <w:r>
        <w:t>121</w:t>
      </w:r>
      <w:r w:rsidR="00F21AE2">
        <w:fldChar w:fldCharType="end"/>
      </w:r>
    </w:p>
    <w:p w:rsidR="004464D7" w:rsidRDefault="004464D7">
      <w:pPr>
        <w:pStyle w:val="TOC4"/>
        <w:rPr>
          <w:rFonts w:asciiTheme="minorHAnsi" w:hAnsiTheme="minorHAnsi" w:cstheme="minorBidi"/>
          <w:sz w:val="22"/>
          <w:szCs w:val="22"/>
          <w:lang w:val="en-US"/>
        </w:rPr>
      </w:pPr>
      <w:r>
        <w:t>8.6.9</w:t>
      </w:r>
      <w:r>
        <w:rPr>
          <w:lang w:eastAsia="ko-KR"/>
        </w:rPr>
        <w:t>.1</w:t>
      </w:r>
      <w:r>
        <w:rPr>
          <w:rFonts w:asciiTheme="minorHAnsi" w:hAnsiTheme="minorHAnsi" w:cstheme="minorBidi"/>
          <w:sz w:val="22"/>
          <w:szCs w:val="22"/>
          <w:lang w:val="en-US"/>
        </w:rPr>
        <w:tab/>
      </w:r>
      <w:r>
        <w:rPr>
          <w:lang w:eastAsia="ko-KR"/>
        </w:rPr>
        <w:t>Message definition</w:t>
      </w:r>
      <w:r>
        <w:tab/>
      </w:r>
      <w:r w:rsidR="00F21AE2">
        <w:fldChar w:fldCharType="begin"/>
      </w:r>
      <w:r>
        <w:instrText xml:space="preserve"> PAGEREF _Toc500845009 \h </w:instrText>
      </w:r>
      <w:r w:rsidR="00F21AE2">
        <w:fldChar w:fldCharType="separate"/>
      </w:r>
      <w:r>
        <w:t>121</w:t>
      </w:r>
      <w:r w:rsidR="00F21AE2">
        <w:fldChar w:fldCharType="end"/>
      </w:r>
    </w:p>
    <w:p w:rsidR="004464D7" w:rsidRDefault="004464D7">
      <w:pPr>
        <w:pStyle w:val="TOC3"/>
        <w:rPr>
          <w:rFonts w:asciiTheme="minorHAnsi" w:hAnsiTheme="minorHAnsi" w:cstheme="minorBidi"/>
          <w:sz w:val="22"/>
          <w:szCs w:val="22"/>
          <w:lang w:val="en-US"/>
        </w:rPr>
      </w:pPr>
      <w:r>
        <w:t>8.6.10</w:t>
      </w:r>
      <w:r>
        <w:rPr>
          <w:rFonts w:asciiTheme="minorHAnsi" w:hAnsiTheme="minorHAnsi" w:cstheme="minorBidi"/>
          <w:sz w:val="22"/>
          <w:szCs w:val="22"/>
          <w:lang w:val="en-US"/>
        </w:rPr>
        <w:tab/>
      </w:r>
      <w:r>
        <w:t>DL SM message transport for Alternative 1</w:t>
      </w:r>
      <w:r>
        <w:tab/>
      </w:r>
      <w:r w:rsidR="00F21AE2">
        <w:fldChar w:fldCharType="begin"/>
      </w:r>
      <w:r>
        <w:instrText xml:space="preserve"> PAGEREF _Toc500845010 \h </w:instrText>
      </w:r>
      <w:r w:rsidR="00F21AE2">
        <w:fldChar w:fldCharType="separate"/>
      </w:r>
      <w:r>
        <w:t>122</w:t>
      </w:r>
      <w:r w:rsidR="00F21AE2">
        <w:fldChar w:fldCharType="end"/>
      </w:r>
    </w:p>
    <w:p w:rsidR="004464D7" w:rsidRDefault="004464D7">
      <w:pPr>
        <w:pStyle w:val="TOC4"/>
        <w:rPr>
          <w:rFonts w:asciiTheme="minorHAnsi" w:hAnsiTheme="minorHAnsi" w:cstheme="minorBidi"/>
          <w:sz w:val="22"/>
          <w:szCs w:val="22"/>
          <w:lang w:val="en-US"/>
        </w:rPr>
      </w:pPr>
      <w:r>
        <w:t>8.6.10.1</w:t>
      </w:r>
      <w:r>
        <w:rPr>
          <w:rFonts w:asciiTheme="minorHAnsi" w:hAnsiTheme="minorHAnsi" w:cstheme="minorBidi"/>
          <w:sz w:val="22"/>
          <w:szCs w:val="22"/>
          <w:lang w:val="en-US"/>
        </w:rPr>
        <w:tab/>
      </w:r>
      <w:r>
        <w:rPr>
          <w:lang w:eastAsia="ko-KR"/>
        </w:rPr>
        <w:t>Message definition</w:t>
      </w:r>
      <w:r>
        <w:tab/>
      </w:r>
      <w:r w:rsidR="00F21AE2">
        <w:fldChar w:fldCharType="begin"/>
      </w:r>
      <w:r>
        <w:instrText xml:space="preserve"> PAGEREF _Toc500845011 \h </w:instrText>
      </w:r>
      <w:r w:rsidR="00F21AE2">
        <w:fldChar w:fldCharType="separate"/>
      </w:r>
      <w:r>
        <w:t>122</w:t>
      </w:r>
      <w:r w:rsidR="00F21AE2">
        <w:fldChar w:fldCharType="end"/>
      </w:r>
    </w:p>
    <w:p w:rsidR="004464D7" w:rsidRDefault="004464D7">
      <w:pPr>
        <w:pStyle w:val="TOC3"/>
        <w:rPr>
          <w:rFonts w:asciiTheme="minorHAnsi" w:hAnsiTheme="minorHAnsi" w:cstheme="minorBidi"/>
          <w:sz w:val="22"/>
          <w:szCs w:val="22"/>
          <w:lang w:val="en-US"/>
        </w:rPr>
      </w:pPr>
      <w:r>
        <w:t>8.6.11</w:t>
      </w:r>
      <w:r>
        <w:rPr>
          <w:rFonts w:asciiTheme="minorHAnsi" w:hAnsiTheme="minorHAnsi" w:cstheme="minorBidi"/>
          <w:sz w:val="22"/>
          <w:szCs w:val="22"/>
          <w:lang w:val="en-US"/>
        </w:rPr>
        <w:tab/>
      </w:r>
      <w:r>
        <w:t>UL generic transport for Alternative 1</w:t>
      </w:r>
      <w:r>
        <w:tab/>
      </w:r>
      <w:r w:rsidR="00F21AE2">
        <w:fldChar w:fldCharType="begin"/>
      </w:r>
      <w:r>
        <w:instrText xml:space="preserve"> PAGEREF _Toc500845012 \h </w:instrText>
      </w:r>
      <w:r w:rsidR="00F21AE2">
        <w:fldChar w:fldCharType="separate"/>
      </w:r>
      <w:r>
        <w:t>122</w:t>
      </w:r>
      <w:r w:rsidR="00F21AE2">
        <w:fldChar w:fldCharType="end"/>
      </w:r>
    </w:p>
    <w:p w:rsidR="004464D7" w:rsidRDefault="004464D7">
      <w:pPr>
        <w:pStyle w:val="TOC4"/>
        <w:rPr>
          <w:rFonts w:asciiTheme="minorHAnsi" w:hAnsiTheme="minorHAnsi" w:cstheme="minorBidi"/>
          <w:sz w:val="22"/>
          <w:szCs w:val="22"/>
          <w:lang w:val="en-US"/>
        </w:rPr>
      </w:pPr>
      <w:r w:rsidRPr="00AB5DD1">
        <w:rPr>
          <w:rFonts w:eastAsia="Malgun Gothic"/>
        </w:rPr>
        <w:t>8.6.11</w:t>
      </w:r>
      <w:r w:rsidRPr="00AB5DD1">
        <w:rPr>
          <w:rFonts w:eastAsia="Malgun Gothic"/>
          <w:lang w:eastAsia="ko-KR"/>
        </w:rPr>
        <w:t>.1</w:t>
      </w:r>
      <w:r>
        <w:rPr>
          <w:rFonts w:asciiTheme="minorHAnsi" w:hAnsiTheme="minorHAnsi" w:cstheme="minorBidi"/>
          <w:sz w:val="22"/>
          <w:szCs w:val="22"/>
          <w:lang w:val="en-US"/>
        </w:rPr>
        <w:tab/>
      </w:r>
      <w:r w:rsidRPr="00AB5DD1">
        <w:rPr>
          <w:rFonts w:eastAsia="Malgun Gothic"/>
          <w:lang w:eastAsia="ko-KR"/>
        </w:rPr>
        <w:t>Message definition</w:t>
      </w:r>
      <w:r>
        <w:tab/>
      </w:r>
      <w:r w:rsidR="00F21AE2">
        <w:fldChar w:fldCharType="begin"/>
      </w:r>
      <w:r>
        <w:instrText xml:space="preserve"> PAGEREF _Toc500845013 \h </w:instrText>
      </w:r>
      <w:r w:rsidR="00F21AE2">
        <w:fldChar w:fldCharType="separate"/>
      </w:r>
      <w:r>
        <w:t>122</w:t>
      </w:r>
      <w:r w:rsidR="00F21AE2">
        <w:fldChar w:fldCharType="end"/>
      </w:r>
    </w:p>
    <w:p w:rsidR="004464D7" w:rsidRDefault="004464D7">
      <w:pPr>
        <w:pStyle w:val="TOC3"/>
        <w:rPr>
          <w:rFonts w:asciiTheme="minorHAnsi" w:hAnsiTheme="minorHAnsi" w:cstheme="minorBidi"/>
          <w:sz w:val="22"/>
          <w:szCs w:val="22"/>
          <w:lang w:val="en-US"/>
        </w:rPr>
      </w:pPr>
      <w:r>
        <w:t>8.6.12</w:t>
      </w:r>
      <w:r>
        <w:rPr>
          <w:rFonts w:asciiTheme="minorHAnsi" w:hAnsiTheme="minorHAnsi" w:cstheme="minorBidi"/>
          <w:sz w:val="22"/>
          <w:szCs w:val="22"/>
          <w:lang w:val="en-US"/>
        </w:rPr>
        <w:tab/>
      </w:r>
      <w:r>
        <w:t>UL NAS transport for Alternative 2</w:t>
      </w:r>
      <w:r>
        <w:tab/>
      </w:r>
      <w:r w:rsidR="00F21AE2">
        <w:fldChar w:fldCharType="begin"/>
      </w:r>
      <w:r>
        <w:instrText xml:space="preserve"> PAGEREF _Toc500845014 \h </w:instrText>
      </w:r>
      <w:r w:rsidR="00F21AE2">
        <w:fldChar w:fldCharType="separate"/>
      </w:r>
      <w:r>
        <w:t>123</w:t>
      </w:r>
      <w:r w:rsidR="00F21AE2">
        <w:fldChar w:fldCharType="end"/>
      </w:r>
    </w:p>
    <w:p w:rsidR="004464D7" w:rsidRDefault="004464D7">
      <w:pPr>
        <w:pStyle w:val="TOC4"/>
        <w:rPr>
          <w:rFonts w:asciiTheme="minorHAnsi" w:hAnsiTheme="minorHAnsi" w:cstheme="minorBidi"/>
          <w:sz w:val="22"/>
          <w:szCs w:val="22"/>
          <w:lang w:val="en-US"/>
        </w:rPr>
      </w:pPr>
      <w:r>
        <w:t>8.6.12</w:t>
      </w:r>
      <w:r>
        <w:rPr>
          <w:lang w:eastAsia="ko-KR"/>
        </w:rPr>
        <w:t>.1</w:t>
      </w:r>
      <w:r>
        <w:rPr>
          <w:rFonts w:asciiTheme="minorHAnsi" w:hAnsiTheme="minorHAnsi" w:cstheme="minorBidi"/>
          <w:sz w:val="22"/>
          <w:szCs w:val="22"/>
          <w:lang w:val="en-US"/>
        </w:rPr>
        <w:tab/>
      </w:r>
      <w:r>
        <w:rPr>
          <w:lang w:eastAsia="ko-KR"/>
        </w:rPr>
        <w:t>Message definition</w:t>
      </w:r>
      <w:r>
        <w:tab/>
      </w:r>
      <w:r w:rsidR="00F21AE2">
        <w:fldChar w:fldCharType="begin"/>
      </w:r>
      <w:r>
        <w:instrText xml:space="preserve"> PAGEREF _Toc500845015 \h </w:instrText>
      </w:r>
      <w:r w:rsidR="00F21AE2">
        <w:fldChar w:fldCharType="separate"/>
      </w:r>
      <w:r>
        <w:t>123</w:t>
      </w:r>
      <w:r w:rsidR="00F21AE2">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val="en-US" w:eastAsia="ko-KR"/>
        </w:rPr>
        <w:t>8.6.12.2</w:t>
      </w:r>
      <w:r>
        <w:rPr>
          <w:rFonts w:asciiTheme="minorHAnsi" w:hAnsiTheme="minorHAnsi" w:cstheme="minorBidi"/>
          <w:sz w:val="22"/>
          <w:szCs w:val="22"/>
          <w:lang w:val="en-US"/>
        </w:rPr>
        <w:tab/>
      </w:r>
      <w:r w:rsidRPr="00AB5DD1">
        <w:rPr>
          <w:rFonts w:eastAsia="Times New Roman"/>
          <w:lang w:val="en-US" w:eastAsia="ko-KR"/>
        </w:rPr>
        <w:t>PDU session ID</w:t>
      </w:r>
      <w:r>
        <w:tab/>
      </w:r>
      <w:r w:rsidR="00F21AE2">
        <w:fldChar w:fldCharType="begin"/>
      </w:r>
      <w:r>
        <w:instrText xml:space="preserve"> PAGEREF _Toc500845016 \h </w:instrText>
      </w:r>
      <w:r w:rsidR="00F21AE2">
        <w:fldChar w:fldCharType="separate"/>
      </w:r>
      <w:r>
        <w:t>124</w:t>
      </w:r>
      <w:r w:rsidR="00F21AE2">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val="en-US" w:eastAsia="ko-KR"/>
        </w:rPr>
        <w:t>8.6.12.</w:t>
      </w:r>
      <w:r w:rsidRPr="00AB5DD1">
        <w:rPr>
          <w:lang w:val="en-US" w:eastAsia="ko-KR"/>
        </w:rPr>
        <w:t>3</w:t>
      </w:r>
      <w:r>
        <w:rPr>
          <w:rFonts w:asciiTheme="minorHAnsi" w:hAnsiTheme="minorHAnsi" w:cstheme="minorBidi"/>
          <w:sz w:val="22"/>
          <w:szCs w:val="22"/>
          <w:lang w:val="en-US"/>
        </w:rPr>
        <w:tab/>
      </w:r>
      <w:r w:rsidRPr="00AB5DD1">
        <w:rPr>
          <w:rFonts w:eastAsia="Times New Roman"/>
          <w:lang w:val="en-US" w:eastAsia="ko-KR"/>
        </w:rPr>
        <w:t>Old PDU session ID</w:t>
      </w:r>
      <w:r>
        <w:tab/>
      </w:r>
      <w:r w:rsidR="00F21AE2">
        <w:fldChar w:fldCharType="begin"/>
      </w:r>
      <w:r>
        <w:instrText xml:space="preserve"> PAGEREF _Toc500845017 \h </w:instrText>
      </w:r>
      <w:r w:rsidR="00F21AE2">
        <w:fldChar w:fldCharType="separate"/>
      </w:r>
      <w:r>
        <w:t>124</w:t>
      </w:r>
      <w:r w:rsidR="00F21AE2">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val="en-US" w:eastAsia="ko-KR"/>
        </w:rPr>
        <w:t>8.6.12.4</w:t>
      </w:r>
      <w:r>
        <w:rPr>
          <w:rFonts w:asciiTheme="minorHAnsi" w:hAnsiTheme="minorHAnsi" w:cstheme="minorBidi"/>
          <w:sz w:val="22"/>
          <w:szCs w:val="22"/>
          <w:lang w:val="en-US"/>
        </w:rPr>
        <w:tab/>
      </w:r>
      <w:r w:rsidRPr="00AB5DD1">
        <w:rPr>
          <w:rFonts w:eastAsia="Times New Roman"/>
          <w:lang w:val="en-US" w:eastAsia="ko-KR"/>
        </w:rPr>
        <w:t>Request type</w:t>
      </w:r>
      <w:r>
        <w:tab/>
      </w:r>
      <w:r w:rsidR="00F21AE2">
        <w:fldChar w:fldCharType="begin"/>
      </w:r>
      <w:r>
        <w:instrText xml:space="preserve"> PAGEREF _Toc500845018 \h </w:instrText>
      </w:r>
      <w:r w:rsidR="00F21AE2">
        <w:fldChar w:fldCharType="separate"/>
      </w:r>
      <w:r>
        <w:t>124</w:t>
      </w:r>
      <w:r w:rsidR="00F21AE2">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val="en-US" w:eastAsia="ko-KR"/>
        </w:rPr>
        <w:t>8.6.12.5</w:t>
      </w:r>
      <w:r>
        <w:rPr>
          <w:rFonts w:asciiTheme="minorHAnsi" w:hAnsiTheme="minorHAnsi" w:cstheme="minorBidi"/>
          <w:sz w:val="22"/>
          <w:szCs w:val="22"/>
          <w:lang w:val="en-US"/>
        </w:rPr>
        <w:tab/>
      </w:r>
      <w:r w:rsidRPr="00AB5DD1">
        <w:rPr>
          <w:rFonts w:eastAsia="Times New Roman"/>
          <w:lang w:val="en-US" w:eastAsia="ko-KR"/>
        </w:rPr>
        <w:t>S-NSSAI</w:t>
      </w:r>
      <w:r>
        <w:tab/>
      </w:r>
      <w:r w:rsidR="00F21AE2">
        <w:fldChar w:fldCharType="begin"/>
      </w:r>
      <w:r>
        <w:instrText xml:space="preserve"> PAGEREF _Toc500845019 \h </w:instrText>
      </w:r>
      <w:r w:rsidR="00F21AE2">
        <w:fldChar w:fldCharType="separate"/>
      </w:r>
      <w:r>
        <w:t>124</w:t>
      </w:r>
      <w:r w:rsidR="00F21AE2">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val="en-US" w:eastAsia="ko-KR"/>
        </w:rPr>
        <w:t>8.6.12.6</w:t>
      </w:r>
      <w:r>
        <w:rPr>
          <w:rFonts w:asciiTheme="minorHAnsi" w:hAnsiTheme="minorHAnsi" w:cstheme="minorBidi"/>
          <w:sz w:val="22"/>
          <w:szCs w:val="22"/>
          <w:lang w:val="en-US"/>
        </w:rPr>
        <w:tab/>
      </w:r>
      <w:r w:rsidRPr="00AB5DD1">
        <w:rPr>
          <w:rFonts w:eastAsia="Times New Roman"/>
          <w:lang w:val="en-US" w:eastAsia="ko-KR"/>
        </w:rPr>
        <w:t>DNN</w:t>
      </w:r>
      <w:r>
        <w:tab/>
      </w:r>
      <w:r w:rsidR="00F21AE2">
        <w:fldChar w:fldCharType="begin"/>
      </w:r>
      <w:r>
        <w:instrText xml:space="preserve"> PAGEREF _Toc500845020 \h </w:instrText>
      </w:r>
      <w:r w:rsidR="00F21AE2">
        <w:fldChar w:fldCharType="separate"/>
      </w:r>
      <w:r>
        <w:t>124</w:t>
      </w:r>
      <w:r w:rsidR="00F21AE2">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val="en-US" w:eastAsia="ko-KR"/>
        </w:rPr>
        <w:t>8.6.12.7</w:t>
      </w:r>
      <w:r>
        <w:rPr>
          <w:rFonts w:asciiTheme="minorHAnsi" w:hAnsiTheme="minorHAnsi" w:cstheme="minorBidi"/>
          <w:sz w:val="22"/>
          <w:szCs w:val="22"/>
          <w:lang w:val="en-US"/>
        </w:rPr>
        <w:tab/>
      </w:r>
      <w:r w:rsidRPr="00AB5DD1">
        <w:rPr>
          <w:rFonts w:eastAsia="Times New Roman"/>
          <w:lang w:val="en-US" w:eastAsia="ko-KR"/>
        </w:rPr>
        <w:t>Additional information</w:t>
      </w:r>
      <w:r>
        <w:tab/>
      </w:r>
      <w:r w:rsidR="00F21AE2">
        <w:fldChar w:fldCharType="begin"/>
      </w:r>
      <w:r>
        <w:instrText xml:space="preserve"> PAGEREF _Toc500845021 \h </w:instrText>
      </w:r>
      <w:r w:rsidR="00F21AE2">
        <w:fldChar w:fldCharType="separate"/>
      </w:r>
      <w:r>
        <w:t>124</w:t>
      </w:r>
      <w:r w:rsidR="00F21AE2">
        <w:fldChar w:fldCharType="end"/>
      </w:r>
    </w:p>
    <w:p w:rsidR="004464D7" w:rsidRDefault="004464D7">
      <w:pPr>
        <w:pStyle w:val="TOC3"/>
        <w:rPr>
          <w:rFonts w:asciiTheme="minorHAnsi" w:hAnsiTheme="minorHAnsi" w:cstheme="minorBidi"/>
          <w:sz w:val="22"/>
          <w:szCs w:val="22"/>
          <w:lang w:val="en-US"/>
        </w:rPr>
      </w:pPr>
      <w:r w:rsidRPr="00AB5DD1">
        <w:rPr>
          <w:rFonts w:eastAsia="Malgun Gothic"/>
        </w:rPr>
        <w:t>8.6.13</w:t>
      </w:r>
      <w:r>
        <w:rPr>
          <w:rFonts w:asciiTheme="minorHAnsi" w:hAnsiTheme="minorHAnsi" w:cstheme="minorBidi"/>
          <w:sz w:val="22"/>
          <w:szCs w:val="22"/>
          <w:lang w:val="en-US"/>
        </w:rPr>
        <w:tab/>
      </w:r>
      <w:r w:rsidRPr="00AB5DD1">
        <w:rPr>
          <w:rFonts w:eastAsia="Malgun Gothic"/>
        </w:rPr>
        <w:t>DL generic transport for Alternative 1</w:t>
      </w:r>
      <w:r>
        <w:tab/>
      </w:r>
      <w:r w:rsidR="00F21AE2">
        <w:fldChar w:fldCharType="begin"/>
      </w:r>
      <w:r>
        <w:instrText xml:space="preserve"> PAGEREF _Toc500845022 \h </w:instrText>
      </w:r>
      <w:r w:rsidR="00F21AE2">
        <w:fldChar w:fldCharType="separate"/>
      </w:r>
      <w:r>
        <w:t>125</w:t>
      </w:r>
      <w:r w:rsidR="00F21AE2">
        <w:fldChar w:fldCharType="end"/>
      </w:r>
    </w:p>
    <w:p w:rsidR="004464D7" w:rsidRDefault="004464D7">
      <w:pPr>
        <w:pStyle w:val="TOC4"/>
        <w:rPr>
          <w:rFonts w:asciiTheme="minorHAnsi" w:hAnsiTheme="minorHAnsi" w:cstheme="minorBidi"/>
          <w:sz w:val="22"/>
          <w:szCs w:val="22"/>
          <w:lang w:val="en-US"/>
        </w:rPr>
      </w:pPr>
      <w:r w:rsidRPr="00AB5DD1">
        <w:rPr>
          <w:rFonts w:eastAsia="Malgun Gothic"/>
        </w:rPr>
        <w:t>8.6.13</w:t>
      </w:r>
      <w:r w:rsidRPr="00AB5DD1">
        <w:rPr>
          <w:rFonts w:eastAsia="Malgun Gothic"/>
          <w:lang w:eastAsia="ko-KR"/>
        </w:rPr>
        <w:t>.1</w:t>
      </w:r>
      <w:r>
        <w:rPr>
          <w:rFonts w:asciiTheme="minorHAnsi" w:hAnsiTheme="minorHAnsi" w:cstheme="minorBidi"/>
          <w:sz w:val="22"/>
          <w:szCs w:val="22"/>
          <w:lang w:val="en-US"/>
        </w:rPr>
        <w:tab/>
      </w:r>
      <w:r w:rsidRPr="00AB5DD1">
        <w:rPr>
          <w:rFonts w:eastAsia="Malgun Gothic"/>
          <w:lang w:eastAsia="ko-KR"/>
        </w:rPr>
        <w:t>Message definition</w:t>
      </w:r>
      <w:r>
        <w:tab/>
      </w:r>
      <w:r w:rsidR="00F21AE2">
        <w:fldChar w:fldCharType="begin"/>
      </w:r>
      <w:r>
        <w:instrText xml:space="preserve"> PAGEREF _Toc500845023 \h </w:instrText>
      </w:r>
      <w:r w:rsidR="00F21AE2">
        <w:fldChar w:fldCharType="separate"/>
      </w:r>
      <w:r>
        <w:t>125</w:t>
      </w:r>
      <w:r w:rsidR="00F21AE2">
        <w:fldChar w:fldCharType="end"/>
      </w:r>
    </w:p>
    <w:p w:rsidR="004464D7" w:rsidRDefault="004464D7">
      <w:pPr>
        <w:pStyle w:val="TOC3"/>
        <w:rPr>
          <w:rFonts w:asciiTheme="minorHAnsi" w:hAnsiTheme="minorHAnsi" w:cstheme="minorBidi"/>
          <w:sz w:val="22"/>
          <w:szCs w:val="22"/>
          <w:lang w:val="en-US"/>
        </w:rPr>
      </w:pPr>
      <w:r>
        <w:t>8.6.14</w:t>
      </w:r>
      <w:r>
        <w:rPr>
          <w:rFonts w:asciiTheme="minorHAnsi" w:hAnsiTheme="minorHAnsi" w:cstheme="minorBidi"/>
          <w:sz w:val="22"/>
          <w:szCs w:val="22"/>
          <w:lang w:val="en-US"/>
        </w:rPr>
        <w:tab/>
      </w:r>
      <w:r>
        <w:t>DL NAS transport for Alternative 2</w:t>
      </w:r>
      <w:r>
        <w:tab/>
      </w:r>
      <w:r w:rsidR="00F21AE2">
        <w:fldChar w:fldCharType="begin"/>
      </w:r>
      <w:r>
        <w:instrText xml:space="preserve"> PAGEREF _Toc500845024 \h </w:instrText>
      </w:r>
      <w:r w:rsidR="00F21AE2">
        <w:fldChar w:fldCharType="separate"/>
      </w:r>
      <w:r>
        <w:t>125</w:t>
      </w:r>
      <w:r w:rsidR="00F21AE2">
        <w:fldChar w:fldCharType="end"/>
      </w:r>
    </w:p>
    <w:p w:rsidR="004464D7" w:rsidRDefault="004464D7">
      <w:pPr>
        <w:pStyle w:val="TOC4"/>
        <w:rPr>
          <w:rFonts w:asciiTheme="minorHAnsi" w:hAnsiTheme="minorHAnsi" w:cstheme="minorBidi"/>
          <w:sz w:val="22"/>
          <w:szCs w:val="22"/>
          <w:lang w:val="en-US"/>
        </w:rPr>
      </w:pPr>
      <w:r>
        <w:t>8.6.14</w:t>
      </w:r>
      <w:r>
        <w:rPr>
          <w:lang w:eastAsia="ko-KR"/>
        </w:rPr>
        <w:t>.1</w:t>
      </w:r>
      <w:r>
        <w:rPr>
          <w:rFonts w:asciiTheme="minorHAnsi" w:hAnsiTheme="minorHAnsi" w:cstheme="minorBidi"/>
          <w:sz w:val="22"/>
          <w:szCs w:val="22"/>
          <w:lang w:val="en-US"/>
        </w:rPr>
        <w:tab/>
      </w:r>
      <w:r>
        <w:rPr>
          <w:lang w:eastAsia="ko-KR"/>
        </w:rPr>
        <w:t>Message definition</w:t>
      </w:r>
      <w:r>
        <w:tab/>
      </w:r>
      <w:r w:rsidR="00F21AE2">
        <w:fldChar w:fldCharType="begin"/>
      </w:r>
      <w:r>
        <w:instrText xml:space="preserve"> PAGEREF _Toc500845025 \h </w:instrText>
      </w:r>
      <w:r w:rsidR="00F21AE2">
        <w:fldChar w:fldCharType="separate"/>
      </w:r>
      <w:r>
        <w:t>125</w:t>
      </w:r>
      <w:r w:rsidR="00F21AE2">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val="en-US" w:eastAsia="ko-KR"/>
        </w:rPr>
        <w:t>8.6.14.2</w:t>
      </w:r>
      <w:r>
        <w:rPr>
          <w:rFonts w:asciiTheme="minorHAnsi" w:hAnsiTheme="minorHAnsi" w:cstheme="minorBidi"/>
          <w:sz w:val="22"/>
          <w:szCs w:val="22"/>
          <w:lang w:val="en-US"/>
        </w:rPr>
        <w:tab/>
      </w:r>
      <w:r w:rsidRPr="00AB5DD1">
        <w:rPr>
          <w:rFonts w:eastAsia="Times New Roman"/>
          <w:lang w:val="en-US" w:eastAsia="ko-KR"/>
        </w:rPr>
        <w:t>PDU session ID</w:t>
      </w:r>
      <w:r>
        <w:tab/>
      </w:r>
      <w:r w:rsidR="00F21AE2">
        <w:fldChar w:fldCharType="begin"/>
      </w:r>
      <w:r>
        <w:instrText xml:space="preserve"> PAGEREF _Toc500845026 \h </w:instrText>
      </w:r>
      <w:r w:rsidR="00F21AE2">
        <w:fldChar w:fldCharType="separate"/>
      </w:r>
      <w:r>
        <w:t>126</w:t>
      </w:r>
      <w:r w:rsidR="00F21AE2">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val="en-US" w:eastAsia="ko-KR"/>
        </w:rPr>
        <w:t>8.6.14.3</w:t>
      </w:r>
      <w:r>
        <w:rPr>
          <w:rFonts w:asciiTheme="minorHAnsi" w:hAnsiTheme="minorHAnsi" w:cstheme="minorBidi"/>
          <w:sz w:val="22"/>
          <w:szCs w:val="22"/>
          <w:lang w:val="en-US"/>
        </w:rPr>
        <w:tab/>
      </w:r>
      <w:r w:rsidRPr="00AB5DD1">
        <w:rPr>
          <w:rFonts w:eastAsia="Times New Roman"/>
          <w:lang w:val="en-US" w:eastAsia="ko-KR"/>
        </w:rPr>
        <w:t>Additional information</w:t>
      </w:r>
      <w:r>
        <w:tab/>
      </w:r>
      <w:r w:rsidR="00F21AE2">
        <w:fldChar w:fldCharType="begin"/>
      </w:r>
      <w:r>
        <w:instrText xml:space="preserve"> PAGEREF _Toc500845027 \h </w:instrText>
      </w:r>
      <w:r w:rsidR="00F21AE2">
        <w:fldChar w:fldCharType="separate"/>
      </w:r>
      <w:r>
        <w:t>126</w:t>
      </w:r>
      <w:r w:rsidR="00F21AE2">
        <w:fldChar w:fldCharType="end"/>
      </w:r>
    </w:p>
    <w:p w:rsidR="004464D7" w:rsidRDefault="004464D7">
      <w:pPr>
        <w:pStyle w:val="TOC3"/>
        <w:rPr>
          <w:rFonts w:asciiTheme="minorHAnsi" w:hAnsiTheme="minorHAnsi" w:cstheme="minorBidi"/>
          <w:sz w:val="22"/>
          <w:szCs w:val="22"/>
          <w:lang w:val="en-US"/>
        </w:rPr>
      </w:pPr>
      <w:r>
        <w:t>8.6.15</w:t>
      </w:r>
      <w:r>
        <w:rPr>
          <w:rFonts w:asciiTheme="minorHAnsi" w:hAnsiTheme="minorHAnsi" w:cstheme="minorBidi"/>
          <w:sz w:val="22"/>
          <w:szCs w:val="22"/>
          <w:lang w:val="en-US"/>
        </w:rPr>
        <w:tab/>
      </w:r>
      <w:r>
        <w:rPr>
          <w:lang w:eastAsia="zh-CN"/>
        </w:rPr>
        <w:t>De-r</w:t>
      </w:r>
      <w:r>
        <w:t>egistration request (UE originating d</w:t>
      </w:r>
      <w:r>
        <w:rPr>
          <w:lang w:eastAsia="zh-CN"/>
        </w:rPr>
        <w:t>e-registration</w:t>
      </w:r>
      <w:r>
        <w:t>)</w:t>
      </w:r>
      <w:r>
        <w:tab/>
      </w:r>
      <w:r w:rsidR="00F21AE2">
        <w:fldChar w:fldCharType="begin"/>
      </w:r>
      <w:r>
        <w:instrText xml:space="preserve"> PAGEREF _Toc500845028 \h </w:instrText>
      </w:r>
      <w:r w:rsidR="00F21AE2">
        <w:fldChar w:fldCharType="separate"/>
      </w:r>
      <w:r>
        <w:t>126</w:t>
      </w:r>
      <w:r w:rsidR="00F21AE2">
        <w:fldChar w:fldCharType="end"/>
      </w:r>
    </w:p>
    <w:p w:rsidR="004464D7" w:rsidRPr="00BB3143" w:rsidRDefault="004464D7">
      <w:pPr>
        <w:pStyle w:val="TOC4"/>
        <w:rPr>
          <w:rFonts w:asciiTheme="minorHAnsi" w:hAnsiTheme="minorHAnsi" w:cstheme="minorBidi"/>
          <w:sz w:val="22"/>
          <w:szCs w:val="22"/>
          <w:lang w:val="fr-FR"/>
          <w:rPrChange w:id="5" w:author="FF" w:date="2017-12-14T08:59:00Z">
            <w:rPr>
              <w:rFonts w:asciiTheme="minorHAnsi" w:hAnsiTheme="minorHAnsi" w:cstheme="minorBidi"/>
              <w:sz w:val="22"/>
              <w:szCs w:val="22"/>
              <w:lang w:val="en-US"/>
            </w:rPr>
          </w:rPrChange>
        </w:rPr>
      </w:pPr>
      <w:r w:rsidRPr="00BB3143">
        <w:rPr>
          <w:lang w:val="fr-FR"/>
          <w:rPrChange w:id="6" w:author="FF" w:date="2017-12-14T08:59:00Z">
            <w:rPr/>
          </w:rPrChange>
        </w:rPr>
        <w:t>8.6.15</w:t>
      </w:r>
      <w:r w:rsidRPr="00BB3143">
        <w:rPr>
          <w:lang w:val="fr-FR" w:eastAsia="ko-KR"/>
          <w:rPrChange w:id="7" w:author="FF" w:date="2017-12-14T08:59:00Z">
            <w:rPr>
              <w:lang w:eastAsia="ko-KR"/>
            </w:rPr>
          </w:rPrChange>
        </w:rPr>
        <w:t>.1</w:t>
      </w:r>
      <w:r w:rsidRPr="00BB3143">
        <w:rPr>
          <w:rFonts w:asciiTheme="minorHAnsi" w:hAnsiTheme="minorHAnsi" w:cstheme="minorBidi"/>
          <w:sz w:val="22"/>
          <w:szCs w:val="22"/>
          <w:lang w:val="fr-FR"/>
          <w:rPrChange w:id="8" w:author="FF" w:date="2017-12-14T08:59:00Z">
            <w:rPr>
              <w:rFonts w:asciiTheme="minorHAnsi" w:hAnsiTheme="minorHAnsi" w:cstheme="minorBidi"/>
              <w:sz w:val="22"/>
              <w:szCs w:val="22"/>
              <w:lang w:val="en-US"/>
            </w:rPr>
          </w:rPrChange>
        </w:rPr>
        <w:tab/>
      </w:r>
      <w:r w:rsidRPr="00BB3143">
        <w:rPr>
          <w:lang w:val="fr-FR" w:eastAsia="ko-KR"/>
          <w:rPrChange w:id="9" w:author="FF" w:date="2017-12-14T08:59:00Z">
            <w:rPr>
              <w:lang w:eastAsia="ko-KR"/>
            </w:rPr>
          </w:rPrChange>
        </w:rPr>
        <w:t>Message definition</w:t>
      </w:r>
      <w:r w:rsidRPr="00BB3143">
        <w:rPr>
          <w:lang w:val="fr-FR"/>
          <w:rPrChange w:id="10" w:author="FF" w:date="2017-12-14T08:59:00Z">
            <w:rPr/>
          </w:rPrChange>
        </w:rPr>
        <w:tab/>
      </w:r>
      <w:r w:rsidR="00F21AE2">
        <w:fldChar w:fldCharType="begin"/>
      </w:r>
      <w:r w:rsidRPr="00BB3143">
        <w:rPr>
          <w:lang w:val="fr-FR"/>
          <w:rPrChange w:id="11" w:author="FF" w:date="2017-12-14T08:59:00Z">
            <w:rPr/>
          </w:rPrChange>
        </w:rPr>
        <w:instrText xml:space="preserve"> PAGEREF _Toc500845029 \h </w:instrText>
      </w:r>
      <w:r w:rsidR="00F21AE2">
        <w:fldChar w:fldCharType="separate"/>
      </w:r>
      <w:r w:rsidRPr="00BB3143">
        <w:rPr>
          <w:lang w:val="fr-FR"/>
          <w:rPrChange w:id="12" w:author="FF" w:date="2017-12-14T08:59:00Z">
            <w:rPr/>
          </w:rPrChange>
        </w:rPr>
        <w:t>126</w:t>
      </w:r>
      <w:r w:rsidR="00F21AE2">
        <w:fldChar w:fldCharType="end"/>
      </w:r>
    </w:p>
    <w:p w:rsidR="004464D7" w:rsidRPr="00BB3143" w:rsidRDefault="004464D7">
      <w:pPr>
        <w:pStyle w:val="TOC3"/>
        <w:rPr>
          <w:rFonts w:asciiTheme="minorHAnsi" w:hAnsiTheme="minorHAnsi" w:cstheme="minorBidi"/>
          <w:sz w:val="22"/>
          <w:szCs w:val="22"/>
          <w:lang w:val="fr-FR"/>
          <w:rPrChange w:id="13" w:author="FF" w:date="2017-12-14T08:59:00Z">
            <w:rPr>
              <w:rFonts w:asciiTheme="minorHAnsi" w:hAnsiTheme="minorHAnsi" w:cstheme="minorBidi"/>
              <w:sz w:val="22"/>
              <w:szCs w:val="22"/>
              <w:lang w:val="en-US"/>
            </w:rPr>
          </w:rPrChange>
        </w:rPr>
      </w:pPr>
      <w:r w:rsidRPr="00BB3143">
        <w:rPr>
          <w:lang w:val="fr-FR"/>
          <w:rPrChange w:id="14" w:author="FF" w:date="2017-12-14T08:59:00Z">
            <w:rPr/>
          </w:rPrChange>
        </w:rPr>
        <w:t>8.6.</w:t>
      </w:r>
      <w:r w:rsidRPr="00BB3143">
        <w:rPr>
          <w:lang w:val="fr-FR" w:eastAsia="zh-CN"/>
          <w:rPrChange w:id="15" w:author="FF" w:date="2017-12-14T08:59:00Z">
            <w:rPr>
              <w:lang w:eastAsia="zh-CN"/>
            </w:rPr>
          </w:rPrChange>
        </w:rPr>
        <w:t>16</w:t>
      </w:r>
      <w:r w:rsidRPr="00BB3143">
        <w:rPr>
          <w:rFonts w:asciiTheme="minorHAnsi" w:hAnsiTheme="minorHAnsi" w:cstheme="minorBidi"/>
          <w:sz w:val="22"/>
          <w:szCs w:val="22"/>
          <w:lang w:val="fr-FR"/>
          <w:rPrChange w:id="16" w:author="FF" w:date="2017-12-14T08:59:00Z">
            <w:rPr>
              <w:rFonts w:asciiTheme="minorHAnsi" w:hAnsiTheme="minorHAnsi" w:cstheme="minorBidi"/>
              <w:sz w:val="22"/>
              <w:szCs w:val="22"/>
              <w:lang w:val="en-US"/>
            </w:rPr>
          </w:rPrChange>
        </w:rPr>
        <w:tab/>
      </w:r>
      <w:r w:rsidRPr="00BB3143">
        <w:rPr>
          <w:lang w:val="fr-FR" w:eastAsia="zh-CN"/>
          <w:rPrChange w:id="17" w:author="FF" w:date="2017-12-14T08:59:00Z">
            <w:rPr>
              <w:lang w:eastAsia="zh-CN"/>
            </w:rPr>
          </w:rPrChange>
        </w:rPr>
        <w:t>De-r</w:t>
      </w:r>
      <w:r w:rsidRPr="00BB3143">
        <w:rPr>
          <w:lang w:val="fr-FR"/>
          <w:rPrChange w:id="18" w:author="FF" w:date="2017-12-14T08:59:00Z">
            <w:rPr/>
          </w:rPrChange>
        </w:rPr>
        <w:t>egistration accept (UE originating d</w:t>
      </w:r>
      <w:r w:rsidRPr="00BB3143">
        <w:rPr>
          <w:lang w:val="fr-FR" w:eastAsia="zh-CN"/>
          <w:rPrChange w:id="19" w:author="FF" w:date="2017-12-14T08:59:00Z">
            <w:rPr>
              <w:lang w:eastAsia="zh-CN"/>
            </w:rPr>
          </w:rPrChange>
        </w:rPr>
        <w:t>e-registration</w:t>
      </w:r>
      <w:r w:rsidRPr="00BB3143">
        <w:rPr>
          <w:lang w:val="fr-FR"/>
          <w:rPrChange w:id="20" w:author="FF" w:date="2017-12-14T08:59:00Z">
            <w:rPr/>
          </w:rPrChange>
        </w:rPr>
        <w:t>)</w:t>
      </w:r>
      <w:r w:rsidRPr="00BB3143">
        <w:rPr>
          <w:lang w:val="fr-FR"/>
          <w:rPrChange w:id="21" w:author="FF" w:date="2017-12-14T08:59:00Z">
            <w:rPr/>
          </w:rPrChange>
        </w:rPr>
        <w:tab/>
      </w:r>
      <w:r w:rsidR="00F21AE2">
        <w:fldChar w:fldCharType="begin"/>
      </w:r>
      <w:r w:rsidRPr="00BB3143">
        <w:rPr>
          <w:lang w:val="fr-FR"/>
          <w:rPrChange w:id="22" w:author="FF" w:date="2017-12-14T08:59:00Z">
            <w:rPr/>
          </w:rPrChange>
        </w:rPr>
        <w:instrText xml:space="preserve"> PAGEREF _Toc500845030 \h </w:instrText>
      </w:r>
      <w:r w:rsidR="00F21AE2">
        <w:fldChar w:fldCharType="separate"/>
      </w:r>
      <w:r w:rsidRPr="00BB3143">
        <w:rPr>
          <w:lang w:val="fr-FR"/>
          <w:rPrChange w:id="23" w:author="FF" w:date="2017-12-14T08:59:00Z">
            <w:rPr/>
          </w:rPrChange>
        </w:rPr>
        <w:t>127</w:t>
      </w:r>
      <w:r w:rsidR="00F21AE2">
        <w:fldChar w:fldCharType="end"/>
      </w:r>
    </w:p>
    <w:p w:rsidR="004464D7" w:rsidRPr="00BB3143" w:rsidRDefault="004464D7">
      <w:pPr>
        <w:pStyle w:val="TOC4"/>
        <w:rPr>
          <w:rFonts w:asciiTheme="minorHAnsi" w:hAnsiTheme="minorHAnsi" w:cstheme="minorBidi"/>
          <w:sz w:val="22"/>
          <w:szCs w:val="22"/>
          <w:lang w:val="fr-FR"/>
          <w:rPrChange w:id="24" w:author="FF" w:date="2017-12-14T08:59:00Z">
            <w:rPr>
              <w:rFonts w:asciiTheme="minorHAnsi" w:hAnsiTheme="minorHAnsi" w:cstheme="minorBidi"/>
              <w:sz w:val="22"/>
              <w:szCs w:val="22"/>
              <w:lang w:val="en-US"/>
            </w:rPr>
          </w:rPrChange>
        </w:rPr>
      </w:pPr>
      <w:r w:rsidRPr="00BB3143">
        <w:rPr>
          <w:lang w:val="fr-FR"/>
          <w:rPrChange w:id="25" w:author="FF" w:date="2017-12-14T08:59:00Z">
            <w:rPr/>
          </w:rPrChange>
        </w:rPr>
        <w:t>8.6.</w:t>
      </w:r>
      <w:r w:rsidRPr="00BB3143">
        <w:rPr>
          <w:lang w:val="fr-FR" w:eastAsia="zh-CN"/>
          <w:rPrChange w:id="26" w:author="FF" w:date="2017-12-14T08:59:00Z">
            <w:rPr>
              <w:lang w:eastAsia="zh-CN"/>
            </w:rPr>
          </w:rPrChange>
        </w:rPr>
        <w:t>16</w:t>
      </w:r>
      <w:r w:rsidRPr="00BB3143">
        <w:rPr>
          <w:lang w:val="fr-FR" w:eastAsia="ko-KR"/>
          <w:rPrChange w:id="27" w:author="FF" w:date="2017-12-14T08:59:00Z">
            <w:rPr>
              <w:lang w:eastAsia="ko-KR"/>
            </w:rPr>
          </w:rPrChange>
        </w:rPr>
        <w:t>.1</w:t>
      </w:r>
      <w:r w:rsidRPr="00BB3143">
        <w:rPr>
          <w:rFonts w:asciiTheme="minorHAnsi" w:hAnsiTheme="minorHAnsi" w:cstheme="minorBidi"/>
          <w:sz w:val="22"/>
          <w:szCs w:val="22"/>
          <w:lang w:val="fr-FR"/>
          <w:rPrChange w:id="28" w:author="FF" w:date="2017-12-14T08:59:00Z">
            <w:rPr>
              <w:rFonts w:asciiTheme="minorHAnsi" w:hAnsiTheme="minorHAnsi" w:cstheme="minorBidi"/>
              <w:sz w:val="22"/>
              <w:szCs w:val="22"/>
              <w:lang w:val="en-US"/>
            </w:rPr>
          </w:rPrChange>
        </w:rPr>
        <w:tab/>
      </w:r>
      <w:r w:rsidRPr="00BB3143">
        <w:rPr>
          <w:lang w:val="fr-FR" w:eastAsia="ko-KR"/>
          <w:rPrChange w:id="29" w:author="FF" w:date="2017-12-14T08:59:00Z">
            <w:rPr>
              <w:lang w:eastAsia="ko-KR"/>
            </w:rPr>
          </w:rPrChange>
        </w:rPr>
        <w:t>Message definition</w:t>
      </w:r>
      <w:r w:rsidRPr="00BB3143">
        <w:rPr>
          <w:lang w:val="fr-FR"/>
          <w:rPrChange w:id="30" w:author="FF" w:date="2017-12-14T08:59:00Z">
            <w:rPr/>
          </w:rPrChange>
        </w:rPr>
        <w:tab/>
      </w:r>
      <w:r w:rsidR="00F21AE2">
        <w:fldChar w:fldCharType="begin"/>
      </w:r>
      <w:r w:rsidRPr="00BB3143">
        <w:rPr>
          <w:lang w:val="fr-FR"/>
          <w:rPrChange w:id="31" w:author="FF" w:date="2017-12-14T08:59:00Z">
            <w:rPr/>
          </w:rPrChange>
        </w:rPr>
        <w:instrText xml:space="preserve"> PAGEREF _Toc500845031 \h </w:instrText>
      </w:r>
      <w:r w:rsidR="00F21AE2">
        <w:fldChar w:fldCharType="separate"/>
      </w:r>
      <w:r w:rsidRPr="00BB3143">
        <w:rPr>
          <w:lang w:val="fr-FR"/>
          <w:rPrChange w:id="32" w:author="FF" w:date="2017-12-14T08:59:00Z">
            <w:rPr/>
          </w:rPrChange>
        </w:rPr>
        <w:t>127</w:t>
      </w:r>
      <w:r w:rsidR="00F21AE2">
        <w:fldChar w:fldCharType="end"/>
      </w:r>
    </w:p>
    <w:p w:rsidR="004464D7" w:rsidRPr="00BB3143" w:rsidRDefault="004464D7">
      <w:pPr>
        <w:pStyle w:val="TOC3"/>
        <w:rPr>
          <w:rFonts w:asciiTheme="minorHAnsi" w:hAnsiTheme="minorHAnsi" w:cstheme="minorBidi"/>
          <w:sz w:val="22"/>
          <w:szCs w:val="22"/>
          <w:lang w:val="fr-FR"/>
          <w:rPrChange w:id="33" w:author="FF" w:date="2017-12-14T08:59:00Z">
            <w:rPr>
              <w:rFonts w:asciiTheme="minorHAnsi" w:hAnsiTheme="minorHAnsi" w:cstheme="minorBidi"/>
              <w:sz w:val="22"/>
              <w:szCs w:val="22"/>
              <w:lang w:val="en-US"/>
            </w:rPr>
          </w:rPrChange>
        </w:rPr>
      </w:pPr>
      <w:r w:rsidRPr="00BB3143">
        <w:rPr>
          <w:lang w:val="fr-FR"/>
          <w:rPrChange w:id="34" w:author="FF" w:date="2017-12-14T08:59:00Z">
            <w:rPr/>
          </w:rPrChange>
        </w:rPr>
        <w:t>8.6.17</w:t>
      </w:r>
      <w:r w:rsidRPr="00BB3143">
        <w:rPr>
          <w:rFonts w:asciiTheme="minorHAnsi" w:hAnsiTheme="minorHAnsi" w:cstheme="minorBidi"/>
          <w:sz w:val="22"/>
          <w:szCs w:val="22"/>
          <w:lang w:val="fr-FR"/>
          <w:rPrChange w:id="35" w:author="FF" w:date="2017-12-14T08:59:00Z">
            <w:rPr>
              <w:rFonts w:asciiTheme="minorHAnsi" w:hAnsiTheme="minorHAnsi" w:cstheme="minorBidi"/>
              <w:sz w:val="22"/>
              <w:szCs w:val="22"/>
              <w:lang w:val="en-US"/>
            </w:rPr>
          </w:rPrChange>
        </w:rPr>
        <w:tab/>
      </w:r>
      <w:r w:rsidRPr="00BB3143">
        <w:rPr>
          <w:lang w:val="fr-FR" w:eastAsia="zh-CN"/>
          <w:rPrChange w:id="36" w:author="FF" w:date="2017-12-14T08:59:00Z">
            <w:rPr>
              <w:lang w:eastAsia="zh-CN"/>
            </w:rPr>
          </w:rPrChange>
        </w:rPr>
        <w:t>De-r</w:t>
      </w:r>
      <w:r w:rsidRPr="00BB3143">
        <w:rPr>
          <w:lang w:val="fr-FR"/>
          <w:rPrChange w:id="37" w:author="FF" w:date="2017-12-14T08:59:00Z">
            <w:rPr/>
          </w:rPrChange>
        </w:rPr>
        <w:t>egistration request (UE terminated de-</w:t>
      </w:r>
      <w:r w:rsidRPr="00BB3143">
        <w:rPr>
          <w:lang w:val="fr-FR" w:eastAsia="zh-CN"/>
          <w:rPrChange w:id="38" w:author="FF" w:date="2017-12-14T08:59:00Z">
            <w:rPr>
              <w:lang w:eastAsia="zh-CN"/>
            </w:rPr>
          </w:rPrChange>
        </w:rPr>
        <w:t>registration</w:t>
      </w:r>
      <w:r w:rsidRPr="00BB3143">
        <w:rPr>
          <w:lang w:val="fr-FR"/>
          <w:rPrChange w:id="39" w:author="FF" w:date="2017-12-14T08:59:00Z">
            <w:rPr/>
          </w:rPrChange>
        </w:rPr>
        <w:t>)</w:t>
      </w:r>
      <w:r w:rsidRPr="00BB3143">
        <w:rPr>
          <w:lang w:val="fr-FR"/>
          <w:rPrChange w:id="40" w:author="FF" w:date="2017-12-14T08:59:00Z">
            <w:rPr/>
          </w:rPrChange>
        </w:rPr>
        <w:tab/>
      </w:r>
      <w:r w:rsidR="00F21AE2">
        <w:fldChar w:fldCharType="begin"/>
      </w:r>
      <w:r w:rsidRPr="00BB3143">
        <w:rPr>
          <w:lang w:val="fr-FR"/>
          <w:rPrChange w:id="41" w:author="FF" w:date="2017-12-14T08:59:00Z">
            <w:rPr/>
          </w:rPrChange>
        </w:rPr>
        <w:instrText xml:space="preserve"> PAGEREF _Toc500845032 \h </w:instrText>
      </w:r>
      <w:r w:rsidR="00F21AE2">
        <w:fldChar w:fldCharType="separate"/>
      </w:r>
      <w:r w:rsidRPr="00BB3143">
        <w:rPr>
          <w:lang w:val="fr-FR"/>
          <w:rPrChange w:id="42" w:author="FF" w:date="2017-12-14T08:59:00Z">
            <w:rPr/>
          </w:rPrChange>
        </w:rPr>
        <w:t>127</w:t>
      </w:r>
      <w:r w:rsidR="00F21AE2">
        <w:fldChar w:fldCharType="end"/>
      </w:r>
    </w:p>
    <w:p w:rsidR="004464D7" w:rsidRPr="00BB3143" w:rsidRDefault="004464D7">
      <w:pPr>
        <w:pStyle w:val="TOC4"/>
        <w:rPr>
          <w:rFonts w:asciiTheme="minorHAnsi" w:hAnsiTheme="minorHAnsi" w:cstheme="minorBidi"/>
          <w:sz w:val="22"/>
          <w:szCs w:val="22"/>
          <w:lang w:val="fr-FR"/>
          <w:rPrChange w:id="43" w:author="FF" w:date="2017-12-14T08:59:00Z">
            <w:rPr>
              <w:rFonts w:asciiTheme="minorHAnsi" w:hAnsiTheme="minorHAnsi" w:cstheme="minorBidi"/>
              <w:sz w:val="22"/>
              <w:szCs w:val="22"/>
              <w:lang w:val="en-US"/>
            </w:rPr>
          </w:rPrChange>
        </w:rPr>
      </w:pPr>
      <w:r w:rsidRPr="00BB3143">
        <w:rPr>
          <w:lang w:val="fr-FR"/>
          <w:rPrChange w:id="44" w:author="FF" w:date="2017-12-14T08:59:00Z">
            <w:rPr/>
          </w:rPrChange>
        </w:rPr>
        <w:t>8.6.17</w:t>
      </w:r>
      <w:r w:rsidRPr="00BB3143">
        <w:rPr>
          <w:lang w:val="fr-FR" w:eastAsia="ko-KR"/>
          <w:rPrChange w:id="45" w:author="FF" w:date="2017-12-14T08:59:00Z">
            <w:rPr>
              <w:lang w:eastAsia="ko-KR"/>
            </w:rPr>
          </w:rPrChange>
        </w:rPr>
        <w:t>.1</w:t>
      </w:r>
      <w:r w:rsidRPr="00BB3143">
        <w:rPr>
          <w:rFonts w:asciiTheme="minorHAnsi" w:hAnsiTheme="minorHAnsi" w:cstheme="minorBidi"/>
          <w:sz w:val="22"/>
          <w:szCs w:val="22"/>
          <w:lang w:val="fr-FR"/>
          <w:rPrChange w:id="46" w:author="FF" w:date="2017-12-14T08:59:00Z">
            <w:rPr>
              <w:rFonts w:asciiTheme="minorHAnsi" w:hAnsiTheme="minorHAnsi" w:cstheme="minorBidi"/>
              <w:sz w:val="22"/>
              <w:szCs w:val="22"/>
              <w:lang w:val="en-US"/>
            </w:rPr>
          </w:rPrChange>
        </w:rPr>
        <w:tab/>
      </w:r>
      <w:r w:rsidRPr="00BB3143">
        <w:rPr>
          <w:lang w:val="fr-FR" w:eastAsia="ko-KR"/>
          <w:rPrChange w:id="47" w:author="FF" w:date="2017-12-14T08:59:00Z">
            <w:rPr>
              <w:lang w:eastAsia="ko-KR"/>
            </w:rPr>
          </w:rPrChange>
        </w:rPr>
        <w:t>Message definition</w:t>
      </w:r>
      <w:r w:rsidRPr="00BB3143">
        <w:rPr>
          <w:lang w:val="fr-FR"/>
          <w:rPrChange w:id="48" w:author="FF" w:date="2017-12-14T08:59:00Z">
            <w:rPr/>
          </w:rPrChange>
        </w:rPr>
        <w:tab/>
      </w:r>
      <w:r w:rsidR="00F21AE2">
        <w:fldChar w:fldCharType="begin"/>
      </w:r>
      <w:r w:rsidRPr="00BB3143">
        <w:rPr>
          <w:lang w:val="fr-FR"/>
          <w:rPrChange w:id="49" w:author="FF" w:date="2017-12-14T08:59:00Z">
            <w:rPr/>
          </w:rPrChange>
        </w:rPr>
        <w:instrText xml:space="preserve"> PAGEREF _Toc500845033 \h </w:instrText>
      </w:r>
      <w:r w:rsidR="00F21AE2">
        <w:fldChar w:fldCharType="separate"/>
      </w:r>
      <w:r w:rsidRPr="00BB3143">
        <w:rPr>
          <w:lang w:val="fr-FR"/>
          <w:rPrChange w:id="50" w:author="FF" w:date="2017-12-14T08:59:00Z">
            <w:rPr/>
          </w:rPrChange>
        </w:rPr>
        <w:t>127</w:t>
      </w:r>
      <w:r w:rsidR="00F21AE2">
        <w:fldChar w:fldCharType="end"/>
      </w:r>
    </w:p>
    <w:p w:rsidR="004464D7" w:rsidRPr="00BB3143" w:rsidRDefault="004464D7">
      <w:pPr>
        <w:pStyle w:val="TOC4"/>
        <w:rPr>
          <w:rFonts w:asciiTheme="minorHAnsi" w:hAnsiTheme="minorHAnsi" w:cstheme="minorBidi"/>
          <w:sz w:val="22"/>
          <w:szCs w:val="22"/>
          <w:lang w:val="fr-FR"/>
          <w:rPrChange w:id="51" w:author="FF" w:date="2017-12-14T08:59:00Z">
            <w:rPr>
              <w:rFonts w:asciiTheme="minorHAnsi" w:hAnsiTheme="minorHAnsi" w:cstheme="minorBidi"/>
              <w:sz w:val="22"/>
              <w:szCs w:val="22"/>
              <w:lang w:val="en-US"/>
            </w:rPr>
          </w:rPrChange>
        </w:rPr>
      </w:pPr>
      <w:r w:rsidRPr="00BB3143">
        <w:rPr>
          <w:rFonts w:eastAsia="Times New Roman"/>
          <w:lang w:val="fr-FR"/>
          <w:rPrChange w:id="52" w:author="FF" w:date="2017-12-14T08:59:00Z">
            <w:rPr>
              <w:rFonts w:eastAsia="Times New Roman"/>
            </w:rPr>
          </w:rPrChange>
        </w:rPr>
        <w:t>8.</w:t>
      </w:r>
      <w:r w:rsidRPr="00BB3143">
        <w:rPr>
          <w:rFonts w:eastAsia="Times New Roman"/>
          <w:lang w:val="fr-FR" w:eastAsia="zh-CN"/>
          <w:rPrChange w:id="53" w:author="FF" w:date="2017-12-14T08:59:00Z">
            <w:rPr>
              <w:rFonts w:eastAsia="Times New Roman"/>
              <w:lang w:eastAsia="zh-CN"/>
            </w:rPr>
          </w:rPrChange>
        </w:rPr>
        <w:t>6</w:t>
      </w:r>
      <w:r w:rsidRPr="00BB3143">
        <w:rPr>
          <w:rFonts w:eastAsia="Times New Roman"/>
          <w:lang w:val="fr-FR"/>
          <w:rPrChange w:id="54" w:author="FF" w:date="2017-12-14T08:59:00Z">
            <w:rPr>
              <w:rFonts w:eastAsia="Times New Roman"/>
            </w:rPr>
          </w:rPrChange>
        </w:rPr>
        <w:t>.1</w:t>
      </w:r>
      <w:r w:rsidRPr="00BB3143">
        <w:rPr>
          <w:rFonts w:eastAsia="Times New Roman"/>
          <w:lang w:val="fr-FR" w:eastAsia="zh-CN"/>
          <w:rPrChange w:id="55" w:author="FF" w:date="2017-12-14T08:59:00Z">
            <w:rPr>
              <w:rFonts w:eastAsia="Times New Roman"/>
              <w:lang w:eastAsia="zh-CN"/>
            </w:rPr>
          </w:rPrChange>
        </w:rPr>
        <w:t>7</w:t>
      </w:r>
      <w:r w:rsidRPr="00BB3143">
        <w:rPr>
          <w:rFonts w:eastAsia="Times New Roman"/>
          <w:lang w:val="fr-FR"/>
          <w:rPrChange w:id="56" w:author="FF" w:date="2017-12-14T08:59:00Z">
            <w:rPr>
              <w:rFonts w:eastAsia="Times New Roman"/>
            </w:rPr>
          </w:rPrChange>
        </w:rPr>
        <w:t>.</w:t>
      </w:r>
      <w:r w:rsidRPr="00BB3143">
        <w:rPr>
          <w:rFonts w:eastAsia="Times New Roman"/>
          <w:lang w:val="fr-FR" w:eastAsia="zh-CN"/>
          <w:rPrChange w:id="57" w:author="FF" w:date="2017-12-14T08:59:00Z">
            <w:rPr>
              <w:rFonts w:eastAsia="Times New Roman"/>
              <w:lang w:eastAsia="zh-CN"/>
            </w:rPr>
          </w:rPrChange>
        </w:rPr>
        <w:t>2</w:t>
      </w:r>
      <w:r w:rsidRPr="00BB3143">
        <w:rPr>
          <w:rFonts w:asciiTheme="minorHAnsi" w:hAnsiTheme="minorHAnsi" w:cstheme="minorBidi"/>
          <w:sz w:val="22"/>
          <w:szCs w:val="22"/>
          <w:lang w:val="fr-FR"/>
          <w:rPrChange w:id="58" w:author="FF" w:date="2017-12-14T08:59:00Z">
            <w:rPr>
              <w:rFonts w:asciiTheme="minorHAnsi" w:hAnsiTheme="minorHAnsi" w:cstheme="minorBidi"/>
              <w:sz w:val="22"/>
              <w:szCs w:val="22"/>
              <w:lang w:val="en-US"/>
            </w:rPr>
          </w:rPrChange>
        </w:rPr>
        <w:tab/>
      </w:r>
      <w:r w:rsidRPr="00BB3143">
        <w:rPr>
          <w:rFonts w:eastAsia="Times New Roman"/>
          <w:lang w:val="fr-FR" w:eastAsia="zh-CN"/>
          <w:rPrChange w:id="59" w:author="FF" w:date="2017-12-14T08:59:00Z">
            <w:rPr>
              <w:rFonts w:eastAsia="Times New Roman"/>
              <w:lang w:val="en-US" w:eastAsia="zh-CN"/>
            </w:rPr>
          </w:rPrChange>
        </w:rPr>
        <w:t>5G</w:t>
      </w:r>
      <w:r w:rsidRPr="00BB3143">
        <w:rPr>
          <w:rFonts w:eastAsia="Times New Roman"/>
          <w:lang w:val="fr-FR"/>
          <w:rPrChange w:id="60" w:author="FF" w:date="2017-12-14T08:59:00Z">
            <w:rPr>
              <w:rFonts w:eastAsia="Times New Roman"/>
              <w:lang w:val="en-US"/>
            </w:rPr>
          </w:rPrChange>
        </w:rPr>
        <w:t>MM cause</w:t>
      </w:r>
      <w:r w:rsidRPr="00BB3143">
        <w:rPr>
          <w:lang w:val="fr-FR"/>
          <w:rPrChange w:id="61" w:author="FF" w:date="2017-12-14T08:59:00Z">
            <w:rPr/>
          </w:rPrChange>
        </w:rPr>
        <w:tab/>
      </w:r>
      <w:r w:rsidR="00F21AE2">
        <w:fldChar w:fldCharType="begin"/>
      </w:r>
      <w:r w:rsidRPr="00BB3143">
        <w:rPr>
          <w:lang w:val="fr-FR"/>
          <w:rPrChange w:id="62" w:author="FF" w:date="2017-12-14T08:59:00Z">
            <w:rPr/>
          </w:rPrChange>
        </w:rPr>
        <w:instrText xml:space="preserve"> PAGEREF _Toc500845034 \h </w:instrText>
      </w:r>
      <w:r w:rsidR="00F21AE2">
        <w:fldChar w:fldCharType="separate"/>
      </w:r>
      <w:r w:rsidRPr="00BB3143">
        <w:rPr>
          <w:lang w:val="fr-FR"/>
          <w:rPrChange w:id="63" w:author="FF" w:date="2017-12-14T08:59:00Z">
            <w:rPr/>
          </w:rPrChange>
        </w:rPr>
        <w:t>128</w:t>
      </w:r>
      <w:r w:rsidR="00F21AE2">
        <w:fldChar w:fldCharType="end"/>
      </w:r>
    </w:p>
    <w:p w:rsidR="004464D7" w:rsidRPr="00BB3143" w:rsidRDefault="004464D7">
      <w:pPr>
        <w:pStyle w:val="TOC4"/>
        <w:rPr>
          <w:rFonts w:asciiTheme="minorHAnsi" w:hAnsiTheme="minorHAnsi" w:cstheme="minorBidi"/>
          <w:sz w:val="22"/>
          <w:szCs w:val="22"/>
          <w:lang w:val="fr-FR"/>
          <w:rPrChange w:id="64" w:author="FF" w:date="2017-12-14T08:59:00Z">
            <w:rPr>
              <w:rFonts w:asciiTheme="minorHAnsi" w:hAnsiTheme="minorHAnsi" w:cstheme="minorBidi"/>
              <w:sz w:val="22"/>
              <w:szCs w:val="22"/>
              <w:lang w:val="en-US"/>
            </w:rPr>
          </w:rPrChange>
        </w:rPr>
      </w:pPr>
      <w:r w:rsidRPr="00BB3143">
        <w:rPr>
          <w:rFonts w:eastAsia="Times New Roman"/>
          <w:lang w:val="fr-FR"/>
          <w:rPrChange w:id="65" w:author="FF" w:date="2017-12-14T08:59:00Z">
            <w:rPr>
              <w:rFonts w:eastAsia="Times New Roman"/>
              <w:lang w:val="en-US"/>
            </w:rPr>
          </w:rPrChange>
        </w:rPr>
        <w:t>8.</w:t>
      </w:r>
      <w:r w:rsidRPr="00BB3143">
        <w:rPr>
          <w:rFonts w:eastAsia="Times New Roman"/>
          <w:lang w:val="fr-FR" w:eastAsia="zh-CN"/>
          <w:rPrChange w:id="66" w:author="FF" w:date="2017-12-14T08:59:00Z">
            <w:rPr>
              <w:rFonts w:eastAsia="Times New Roman"/>
              <w:lang w:val="en-US" w:eastAsia="zh-CN"/>
            </w:rPr>
          </w:rPrChange>
        </w:rPr>
        <w:t>6</w:t>
      </w:r>
      <w:r w:rsidRPr="00BB3143">
        <w:rPr>
          <w:rFonts w:eastAsia="Times New Roman"/>
          <w:lang w:val="fr-FR"/>
          <w:rPrChange w:id="67" w:author="FF" w:date="2017-12-14T08:59:00Z">
            <w:rPr>
              <w:rFonts w:eastAsia="Times New Roman"/>
              <w:lang w:val="en-US"/>
            </w:rPr>
          </w:rPrChange>
        </w:rPr>
        <w:t>.</w:t>
      </w:r>
      <w:r w:rsidRPr="00BB3143">
        <w:rPr>
          <w:rFonts w:eastAsia="Times New Roman"/>
          <w:lang w:val="fr-FR" w:eastAsia="zh-CN"/>
          <w:rPrChange w:id="68" w:author="FF" w:date="2017-12-14T08:59:00Z">
            <w:rPr>
              <w:rFonts w:eastAsia="Times New Roman"/>
              <w:lang w:val="en-US" w:eastAsia="zh-CN"/>
            </w:rPr>
          </w:rPrChange>
        </w:rPr>
        <w:t>17</w:t>
      </w:r>
      <w:r w:rsidRPr="00BB3143">
        <w:rPr>
          <w:rFonts w:eastAsia="Times New Roman"/>
          <w:lang w:val="fr-FR"/>
          <w:rPrChange w:id="69" w:author="FF" w:date="2017-12-14T08:59:00Z">
            <w:rPr>
              <w:rFonts w:eastAsia="Times New Roman"/>
              <w:lang w:val="en-US"/>
            </w:rPr>
          </w:rPrChange>
        </w:rPr>
        <w:t>.</w:t>
      </w:r>
      <w:r w:rsidRPr="00BB3143">
        <w:rPr>
          <w:lang w:val="fr-FR"/>
          <w:rPrChange w:id="70" w:author="FF" w:date="2017-12-14T08:59:00Z">
            <w:rPr>
              <w:lang w:val="en-US"/>
            </w:rPr>
          </w:rPrChange>
        </w:rPr>
        <w:t>3</w:t>
      </w:r>
      <w:r w:rsidRPr="00BB3143">
        <w:rPr>
          <w:rFonts w:asciiTheme="minorHAnsi" w:hAnsiTheme="minorHAnsi" w:cstheme="minorBidi"/>
          <w:sz w:val="22"/>
          <w:szCs w:val="22"/>
          <w:lang w:val="fr-FR"/>
          <w:rPrChange w:id="71" w:author="FF" w:date="2017-12-14T08:59:00Z">
            <w:rPr>
              <w:rFonts w:asciiTheme="minorHAnsi" w:hAnsiTheme="minorHAnsi" w:cstheme="minorBidi"/>
              <w:sz w:val="22"/>
              <w:szCs w:val="22"/>
              <w:lang w:val="en-US"/>
            </w:rPr>
          </w:rPrChange>
        </w:rPr>
        <w:tab/>
      </w:r>
      <w:r w:rsidRPr="00BB3143">
        <w:rPr>
          <w:rFonts w:eastAsia="Times New Roman"/>
          <w:lang w:val="fr-FR" w:eastAsia="zh-CN"/>
          <w:rPrChange w:id="72" w:author="FF" w:date="2017-12-14T08:59:00Z">
            <w:rPr>
              <w:rFonts w:eastAsia="Times New Roman"/>
              <w:lang w:eastAsia="zh-CN"/>
            </w:rPr>
          </w:rPrChange>
        </w:rPr>
        <w:t>T3346 value</w:t>
      </w:r>
      <w:r w:rsidRPr="00BB3143">
        <w:rPr>
          <w:lang w:val="fr-FR"/>
          <w:rPrChange w:id="73" w:author="FF" w:date="2017-12-14T08:59:00Z">
            <w:rPr/>
          </w:rPrChange>
        </w:rPr>
        <w:tab/>
      </w:r>
      <w:r w:rsidR="00F21AE2">
        <w:fldChar w:fldCharType="begin"/>
      </w:r>
      <w:r w:rsidRPr="00BB3143">
        <w:rPr>
          <w:lang w:val="fr-FR"/>
          <w:rPrChange w:id="74" w:author="FF" w:date="2017-12-14T08:59:00Z">
            <w:rPr/>
          </w:rPrChange>
        </w:rPr>
        <w:instrText xml:space="preserve"> PAGEREF _Toc500845035 \h </w:instrText>
      </w:r>
      <w:r w:rsidR="00F21AE2">
        <w:fldChar w:fldCharType="separate"/>
      </w:r>
      <w:r w:rsidRPr="00BB3143">
        <w:rPr>
          <w:lang w:val="fr-FR"/>
          <w:rPrChange w:id="75" w:author="FF" w:date="2017-12-14T08:59:00Z">
            <w:rPr/>
          </w:rPrChange>
        </w:rPr>
        <w:t>128</w:t>
      </w:r>
      <w:r w:rsidR="00F21AE2">
        <w:fldChar w:fldCharType="end"/>
      </w:r>
    </w:p>
    <w:p w:rsidR="004464D7" w:rsidRPr="00BB3143" w:rsidRDefault="004464D7">
      <w:pPr>
        <w:pStyle w:val="TOC3"/>
        <w:rPr>
          <w:rFonts w:asciiTheme="minorHAnsi" w:hAnsiTheme="minorHAnsi" w:cstheme="minorBidi"/>
          <w:sz w:val="22"/>
          <w:szCs w:val="22"/>
          <w:lang w:val="fr-FR"/>
          <w:rPrChange w:id="76" w:author="FF" w:date="2017-12-14T08:59:00Z">
            <w:rPr>
              <w:rFonts w:asciiTheme="minorHAnsi" w:hAnsiTheme="minorHAnsi" w:cstheme="minorBidi"/>
              <w:sz w:val="22"/>
              <w:szCs w:val="22"/>
              <w:lang w:val="en-US"/>
            </w:rPr>
          </w:rPrChange>
        </w:rPr>
      </w:pPr>
      <w:r w:rsidRPr="00BB3143">
        <w:rPr>
          <w:lang w:val="fr-FR"/>
          <w:rPrChange w:id="77" w:author="FF" w:date="2017-12-14T08:59:00Z">
            <w:rPr/>
          </w:rPrChange>
        </w:rPr>
        <w:t>8.6.</w:t>
      </w:r>
      <w:r w:rsidRPr="00BB3143">
        <w:rPr>
          <w:lang w:val="fr-FR" w:eastAsia="zh-CN"/>
          <w:rPrChange w:id="78" w:author="FF" w:date="2017-12-14T08:59:00Z">
            <w:rPr>
              <w:lang w:eastAsia="zh-CN"/>
            </w:rPr>
          </w:rPrChange>
        </w:rPr>
        <w:t>18</w:t>
      </w:r>
      <w:r w:rsidRPr="00BB3143">
        <w:rPr>
          <w:rFonts w:asciiTheme="minorHAnsi" w:hAnsiTheme="minorHAnsi" w:cstheme="minorBidi"/>
          <w:sz w:val="22"/>
          <w:szCs w:val="22"/>
          <w:lang w:val="fr-FR"/>
          <w:rPrChange w:id="79" w:author="FF" w:date="2017-12-14T08:59:00Z">
            <w:rPr>
              <w:rFonts w:asciiTheme="minorHAnsi" w:hAnsiTheme="minorHAnsi" w:cstheme="minorBidi"/>
              <w:sz w:val="22"/>
              <w:szCs w:val="22"/>
              <w:lang w:val="en-US"/>
            </w:rPr>
          </w:rPrChange>
        </w:rPr>
        <w:tab/>
      </w:r>
      <w:r w:rsidRPr="00BB3143">
        <w:rPr>
          <w:lang w:val="fr-FR" w:eastAsia="zh-CN"/>
          <w:rPrChange w:id="80" w:author="FF" w:date="2017-12-14T08:59:00Z">
            <w:rPr>
              <w:lang w:eastAsia="zh-CN"/>
            </w:rPr>
          </w:rPrChange>
        </w:rPr>
        <w:t>De-r</w:t>
      </w:r>
      <w:r w:rsidRPr="00BB3143">
        <w:rPr>
          <w:lang w:val="fr-FR"/>
          <w:rPrChange w:id="81" w:author="FF" w:date="2017-12-14T08:59:00Z">
            <w:rPr/>
          </w:rPrChange>
        </w:rPr>
        <w:t>egistration accept (UE terminated de-</w:t>
      </w:r>
      <w:r w:rsidRPr="00BB3143">
        <w:rPr>
          <w:lang w:val="fr-FR" w:eastAsia="zh-CN"/>
          <w:rPrChange w:id="82" w:author="FF" w:date="2017-12-14T08:59:00Z">
            <w:rPr>
              <w:lang w:eastAsia="zh-CN"/>
            </w:rPr>
          </w:rPrChange>
        </w:rPr>
        <w:t>registration</w:t>
      </w:r>
      <w:r w:rsidRPr="00BB3143">
        <w:rPr>
          <w:lang w:val="fr-FR"/>
          <w:rPrChange w:id="83" w:author="FF" w:date="2017-12-14T08:59:00Z">
            <w:rPr/>
          </w:rPrChange>
        </w:rPr>
        <w:t>)</w:t>
      </w:r>
      <w:r w:rsidRPr="00BB3143">
        <w:rPr>
          <w:lang w:val="fr-FR"/>
          <w:rPrChange w:id="84" w:author="FF" w:date="2017-12-14T08:59:00Z">
            <w:rPr/>
          </w:rPrChange>
        </w:rPr>
        <w:tab/>
      </w:r>
      <w:r w:rsidR="00F21AE2">
        <w:fldChar w:fldCharType="begin"/>
      </w:r>
      <w:r w:rsidRPr="00BB3143">
        <w:rPr>
          <w:lang w:val="fr-FR"/>
          <w:rPrChange w:id="85" w:author="FF" w:date="2017-12-14T08:59:00Z">
            <w:rPr/>
          </w:rPrChange>
        </w:rPr>
        <w:instrText xml:space="preserve"> PAGEREF _Toc500845036 \h </w:instrText>
      </w:r>
      <w:r w:rsidR="00F21AE2">
        <w:fldChar w:fldCharType="separate"/>
      </w:r>
      <w:r w:rsidRPr="00BB3143">
        <w:rPr>
          <w:lang w:val="fr-FR"/>
          <w:rPrChange w:id="86" w:author="FF" w:date="2017-12-14T08:59:00Z">
            <w:rPr/>
          </w:rPrChange>
        </w:rPr>
        <w:t>128</w:t>
      </w:r>
      <w:r w:rsidR="00F21AE2">
        <w:fldChar w:fldCharType="end"/>
      </w:r>
    </w:p>
    <w:p w:rsidR="004464D7" w:rsidRDefault="004464D7">
      <w:pPr>
        <w:pStyle w:val="TOC4"/>
        <w:rPr>
          <w:rFonts w:asciiTheme="minorHAnsi" w:hAnsiTheme="minorHAnsi" w:cstheme="minorBidi"/>
          <w:sz w:val="22"/>
          <w:szCs w:val="22"/>
          <w:lang w:val="en-US"/>
        </w:rPr>
      </w:pPr>
      <w:r>
        <w:t>8.6.</w:t>
      </w:r>
      <w:r>
        <w:rPr>
          <w:lang w:eastAsia="zh-CN"/>
        </w:rPr>
        <w:t>18</w:t>
      </w:r>
      <w:r>
        <w:rPr>
          <w:lang w:eastAsia="ko-KR"/>
        </w:rPr>
        <w:t>.1</w:t>
      </w:r>
      <w:r>
        <w:rPr>
          <w:rFonts w:asciiTheme="minorHAnsi" w:hAnsiTheme="minorHAnsi" w:cstheme="minorBidi"/>
          <w:sz w:val="22"/>
          <w:szCs w:val="22"/>
          <w:lang w:val="en-US"/>
        </w:rPr>
        <w:tab/>
      </w:r>
      <w:r>
        <w:rPr>
          <w:lang w:eastAsia="ko-KR"/>
        </w:rPr>
        <w:t>Message definition</w:t>
      </w:r>
      <w:r>
        <w:tab/>
      </w:r>
      <w:r w:rsidR="00F21AE2">
        <w:fldChar w:fldCharType="begin"/>
      </w:r>
      <w:r>
        <w:instrText xml:space="preserve"> PAGEREF _Toc500845037 \h </w:instrText>
      </w:r>
      <w:r w:rsidR="00F21AE2">
        <w:fldChar w:fldCharType="separate"/>
      </w:r>
      <w:r>
        <w:t>128</w:t>
      </w:r>
      <w:r w:rsidR="00F21AE2">
        <w:fldChar w:fldCharType="end"/>
      </w:r>
    </w:p>
    <w:p w:rsidR="004464D7" w:rsidRDefault="004464D7">
      <w:pPr>
        <w:pStyle w:val="TOC3"/>
        <w:rPr>
          <w:rFonts w:asciiTheme="minorHAnsi" w:hAnsiTheme="minorHAnsi" w:cstheme="minorBidi"/>
          <w:sz w:val="22"/>
          <w:szCs w:val="22"/>
          <w:lang w:val="en-US"/>
        </w:rPr>
      </w:pPr>
      <w:r>
        <w:t>8.6.19</w:t>
      </w:r>
      <w:r>
        <w:rPr>
          <w:rFonts w:asciiTheme="minorHAnsi" w:hAnsiTheme="minorHAnsi" w:cstheme="minorBidi"/>
          <w:sz w:val="22"/>
          <w:szCs w:val="22"/>
          <w:lang w:val="en-US"/>
        </w:rPr>
        <w:tab/>
      </w:r>
      <w:r>
        <w:t>Service request</w:t>
      </w:r>
      <w:r>
        <w:tab/>
      </w:r>
      <w:r w:rsidR="00F21AE2">
        <w:fldChar w:fldCharType="begin"/>
      </w:r>
      <w:r>
        <w:instrText xml:space="preserve"> PAGEREF _Toc500845038 \h </w:instrText>
      </w:r>
      <w:r w:rsidR="00F21AE2">
        <w:fldChar w:fldCharType="separate"/>
      </w:r>
      <w:r>
        <w:t>128</w:t>
      </w:r>
      <w:r w:rsidR="00F21AE2">
        <w:fldChar w:fldCharType="end"/>
      </w:r>
    </w:p>
    <w:p w:rsidR="004464D7" w:rsidRDefault="004464D7">
      <w:pPr>
        <w:pStyle w:val="TOC4"/>
        <w:rPr>
          <w:rFonts w:asciiTheme="minorHAnsi" w:hAnsiTheme="minorHAnsi" w:cstheme="minorBidi"/>
          <w:sz w:val="22"/>
          <w:szCs w:val="22"/>
          <w:lang w:val="en-US"/>
        </w:rPr>
      </w:pPr>
      <w:r>
        <w:t>8.6.19</w:t>
      </w:r>
      <w:r>
        <w:rPr>
          <w:lang w:eastAsia="ko-KR"/>
        </w:rPr>
        <w:t>.1</w:t>
      </w:r>
      <w:r>
        <w:rPr>
          <w:rFonts w:asciiTheme="minorHAnsi" w:hAnsiTheme="minorHAnsi" w:cstheme="minorBidi"/>
          <w:sz w:val="22"/>
          <w:szCs w:val="22"/>
          <w:lang w:val="en-US"/>
        </w:rPr>
        <w:tab/>
      </w:r>
      <w:r>
        <w:rPr>
          <w:lang w:eastAsia="ko-KR"/>
        </w:rPr>
        <w:t>Message definition</w:t>
      </w:r>
      <w:r>
        <w:tab/>
      </w:r>
      <w:r w:rsidR="00F21AE2">
        <w:fldChar w:fldCharType="begin"/>
      </w:r>
      <w:r>
        <w:instrText xml:space="preserve"> PAGEREF _Toc500845039 \h </w:instrText>
      </w:r>
      <w:r w:rsidR="00F21AE2">
        <w:fldChar w:fldCharType="separate"/>
      </w:r>
      <w:r>
        <w:t>128</w:t>
      </w:r>
      <w:r w:rsidR="00F21AE2">
        <w:fldChar w:fldCharType="end"/>
      </w:r>
    </w:p>
    <w:p w:rsidR="004464D7" w:rsidRDefault="004464D7">
      <w:pPr>
        <w:pStyle w:val="TOC4"/>
        <w:rPr>
          <w:rFonts w:asciiTheme="minorHAnsi" w:hAnsiTheme="minorHAnsi" w:cstheme="minorBidi"/>
          <w:sz w:val="22"/>
          <w:szCs w:val="22"/>
          <w:lang w:val="en-US"/>
        </w:rPr>
      </w:pPr>
      <w:r>
        <w:t>8.6.19.2</w:t>
      </w:r>
      <w:r>
        <w:rPr>
          <w:rFonts w:asciiTheme="minorHAnsi" w:hAnsiTheme="minorHAnsi" w:cstheme="minorBidi"/>
          <w:sz w:val="22"/>
          <w:szCs w:val="22"/>
          <w:lang w:val="en-US"/>
        </w:rPr>
        <w:tab/>
      </w:r>
      <w:r>
        <w:t>Uplink data status</w:t>
      </w:r>
      <w:r>
        <w:tab/>
      </w:r>
      <w:r w:rsidR="00F21AE2">
        <w:fldChar w:fldCharType="begin"/>
      </w:r>
      <w:r>
        <w:instrText xml:space="preserve"> PAGEREF _Toc500845040 \h </w:instrText>
      </w:r>
      <w:r w:rsidR="00F21AE2">
        <w:fldChar w:fldCharType="separate"/>
      </w:r>
      <w:r>
        <w:t>129</w:t>
      </w:r>
      <w:r w:rsidR="00F21AE2">
        <w:fldChar w:fldCharType="end"/>
      </w:r>
    </w:p>
    <w:p w:rsidR="004464D7" w:rsidRDefault="004464D7">
      <w:pPr>
        <w:pStyle w:val="TOC4"/>
        <w:rPr>
          <w:rFonts w:asciiTheme="minorHAnsi" w:hAnsiTheme="minorHAnsi" w:cstheme="minorBidi"/>
          <w:sz w:val="22"/>
          <w:szCs w:val="22"/>
          <w:lang w:val="en-US"/>
        </w:rPr>
      </w:pPr>
      <w:r>
        <w:t>8.6.19.3</w:t>
      </w:r>
      <w:r>
        <w:rPr>
          <w:rFonts w:asciiTheme="minorHAnsi" w:hAnsiTheme="minorHAnsi" w:cstheme="minorBidi"/>
          <w:sz w:val="22"/>
          <w:szCs w:val="22"/>
          <w:lang w:val="en-US"/>
        </w:rPr>
        <w:tab/>
      </w:r>
      <w:r>
        <w:t>PDU session status</w:t>
      </w:r>
      <w:r>
        <w:tab/>
      </w:r>
      <w:r w:rsidR="00F21AE2">
        <w:fldChar w:fldCharType="begin"/>
      </w:r>
      <w:r>
        <w:instrText xml:space="preserve"> PAGEREF _Toc500845041 \h </w:instrText>
      </w:r>
      <w:r w:rsidR="00F21AE2">
        <w:fldChar w:fldCharType="separate"/>
      </w:r>
      <w:r>
        <w:t>129</w:t>
      </w:r>
      <w:r w:rsidR="00F21AE2">
        <w:fldChar w:fldCharType="end"/>
      </w:r>
    </w:p>
    <w:p w:rsidR="004464D7" w:rsidRDefault="004464D7">
      <w:pPr>
        <w:pStyle w:val="TOC4"/>
        <w:rPr>
          <w:rFonts w:asciiTheme="minorHAnsi" w:hAnsiTheme="minorHAnsi" w:cstheme="minorBidi"/>
          <w:sz w:val="22"/>
          <w:szCs w:val="22"/>
          <w:lang w:val="en-US"/>
        </w:rPr>
      </w:pPr>
      <w:r>
        <w:t>8.6.19.4</w:t>
      </w:r>
      <w:r>
        <w:rPr>
          <w:rFonts w:asciiTheme="minorHAnsi" w:hAnsiTheme="minorHAnsi" w:cstheme="minorBidi"/>
          <w:sz w:val="22"/>
          <w:szCs w:val="22"/>
          <w:lang w:val="en-US"/>
        </w:rPr>
        <w:tab/>
      </w:r>
      <w:r>
        <w:t>Allowed PDU session status</w:t>
      </w:r>
      <w:r>
        <w:tab/>
      </w:r>
      <w:r w:rsidR="00F21AE2">
        <w:fldChar w:fldCharType="begin"/>
      </w:r>
      <w:r>
        <w:instrText xml:space="preserve"> PAGEREF _Toc500845042 \h </w:instrText>
      </w:r>
      <w:r w:rsidR="00F21AE2">
        <w:fldChar w:fldCharType="separate"/>
      </w:r>
      <w:r>
        <w:t>129</w:t>
      </w:r>
      <w:r w:rsidR="00F21AE2">
        <w:fldChar w:fldCharType="end"/>
      </w:r>
    </w:p>
    <w:p w:rsidR="004464D7" w:rsidRDefault="004464D7">
      <w:pPr>
        <w:pStyle w:val="TOC3"/>
        <w:rPr>
          <w:rFonts w:asciiTheme="minorHAnsi" w:hAnsiTheme="minorHAnsi" w:cstheme="minorBidi"/>
          <w:sz w:val="22"/>
          <w:szCs w:val="22"/>
          <w:lang w:val="en-US"/>
        </w:rPr>
      </w:pPr>
      <w:r>
        <w:t>8.6.20</w:t>
      </w:r>
      <w:r>
        <w:rPr>
          <w:rFonts w:asciiTheme="minorHAnsi" w:hAnsiTheme="minorHAnsi" w:cstheme="minorBidi"/>
          <w:sz w:val="22"/>
          <w:szCs w:val="22"/>
          <w:lang w:val="en-US"/>
        </w:rPr>
        <w:tab/>
      </w:r>
      <w:r>
        <w:t>Service accept</w:t>
      </w:r>
      <w:r>
        <w:tab/>
      </w:r>
      <w:r w:rsidR="00F21AE2">
        <w:fldChar w:fldCharType="begin"/>
      </w:r>
      <w:r>
        <w:instrText xml:space="preserve"> PAGEREF _Toc500845043 \h </w:instrText>
      </w:r>
      <w:r w:rsidR="00F21AE2">
        <w:fldChar w:fldCharType="separate"/>
      </w:r>
      <w:r>
        <w:t>129</w:t>
      </w:r>
      <w:r w:rsidR="00F21AE2">
        <w:fldChar w:fldCharType="end"/>
      </w:r>
    </w:p>
    <w:p w:rsidR="004464D7" w:rsidRDefault="004464D7">
      <w:pPr>
        <w:pStyle w:val="TOC4"/>
        <w:rPr>
          <w:rFonts w:asciiTheme="minorHAnsi" w:hAnsiTheme="minorHAnsi" w:cstheme="minorBidi"/>
          <w:sz w:val="22"/>
          <w:szCs w:val="22"/>
          <w:lang w:val="en-US"/>
        </w:rPr>
      </w:pPr>
      <w:r>
        <w:t>8.6.21</w:t>
      </w:r>
      <w:r>
        <w:rPr>
          <w:lang w:eastAsia="ko-KR"/>
        </w:rPr>
        <w:t>.1</w:t>
      </w:r>
      <w:r>
        <w:rPr>
          <w:rFonts w:asciiTheme="minorHAnsi" w:hAnsiTheme="minorHAnsi" w:cstheme="minorBidi"/>
          <w:sz w:val="22"/>
          <w:szCs w:val="22"/>
          <w:lang w:val="en-US"/>
        </w:rPr>
        <w:tab/>
      </w:r>
      <w:r>
        <w:rPr>
          <w:lang w:eastAsia="ko-KR"/>
        </w:rPr>
        <w:t>Message definition</w:t>
      </w:r>
      <w:r>
        <w:tab/>
      </w:r>
      <w:r w:rsidR="00F21AE2">
        <w:fldChar w:fldCharType="begin"/>
      </w:r>
      <w:r>
        <w:instrText xml:space="preserve"> PAGEREF _Toc500845044 \h </w:instrText>
      </w:r>
      <w:r w:rsidR="00F21AE2">
        <w:fldChar w:fldCharType="separate"/>
      </w:r>
      <w:r>
        <w:t>129</w:t>
      </w:r>
      <w:r w:rsidR="00F21AE2">
        <w:fldChar w:fldCharType="end"/>
      </w:r>
    </w:p>
    <w:p w:rsidR="004464D7" w:rsidRDefault="004464D7">
      <w:pPr>
        <w:pStyle w:val="TOC4"/>
        <w:rPr>
          <w:rFonts w:asciiTheme="minorHAnsi" w:hAnsiTheme="minorHAnsi" w:cstheme="minorBidi"/>
          <w:sz w:val="22"/>
          <w:szCs w:val="22"/>
          <w:lang w:val="en-US"/>
        </w:rPr>
      </w:pPr>
      <w:r>
        <w:t>8.6.21.2</w:t>
      </w:r>
      <w:r>
        <w:rPr>
          <w:rFonts w:asciiTheme="minorHAnsi" w:hAnsiTheme="minorHAnsi" w:cstheme="minorBidi"/>
          <w:sz w:val="22"/>
          <w:szCs w:val="22"/>
          <w:lang w:val="en-US"/>
        </w:rPr>
        <w:tab/>
      </w:r>
      <w:r>
        <w:t>PDU session status</w:t>
      </w:r>
      <w:r>
        <w:tab/>
      </w:r>
      <w:r w:rsidR="00F21AE2">
        <w:fldChar w:fldCharType="begin"/>
      </w:r>
      <w:r>
        <w:instrText xml:space="preserve"> PAGEREF _Toc500845045 \h </w:instrText>
      </w:r>
      <w:r w:rsidR="00F21AE2">
        <w:fldChar w:fldCharType="separate"/>
      </w:r>
      <w:r>
        <w:t>130</w:t>
      </w:r>
      <w:r w:rsidR="00F21AE2">
        <w:fldChar w:fldCharType="end"/>
      </w:r>
    </w:p>
    <w:p w:rsidR="004464D7" w:rsidRDefault="004464D7">
      <w:pPr>
        <w:pStyle w:val="TOC4"/>
        <w:rPr>
          <w:rFonts w:asciiTheme="minorHAnsi" w:hAnsiTheme="minorHAnsi" w:cstheme="minorBidi"/>
          <w:sz w:val="22"/>
          <w:szCs w:val="22"/>
          <w:lang w:val="en-US"/>
        </w:rPr>
      </w:pPr>
      <w:r w:rsidRPr="00AB5DD1">
        <w:rPr>
          <w:rFonts w:eastAsia="Times New Roman"/>
        </w:rPr>
        <w:t>8.6.21.</w:t>
      </w:r>
      <w:r>
        <w:t>3</w:t>
      </w:r>
      <w:r>
        <w:rPr>
          <w:rFonts w:asciiTheme="minorHAnsi" w:hAnsiTheme="minorHAnsi" w:cstheme="minorBidi"/>
          <w:sz w:val="22"/>
          <w:szCs w:val="22"/>
          <w:lang w:val="en-US"/>
        </w:rPr>
        <w:tab/>
      </w:r>
      <w:r w:rsidRPr="00AB5DD1">
        <w:rPr>
          <w:rFonts w:eastAsia="Times New Roman"/>
        </w:rPr>
        <w:t>PDU session reactivation result</w:t>
      </w:r>
      <w:r>
        <w:tab/>
      </w:r>
      <w:r w:rsidR="00F21AE2">
        <w:fldChar w:fldCharType="begin"/>
      </w:r>
      <w:r>
        <w:instrText xml:space="preserve"> PAGEREF _Toc500845046 \h </w:instrText>
      </w:r>
      <w:r w:rsidR="00F21AE2">
        <w:fldChar w:fldCharType="separate"/>
      </w:r>
      <w:r>
        <w:t>130</w:t>
      </w:r>
      <w:r w:rsidR="00F21AE2">
        <w:fldChar w:fldCharType="end"/>
      </w:r>
    </w:p>
    <w:p w:rsidR="004464D7" w:rsidRDefault="004464D7">
      <w:pPr>
        <w:pStyle w:val="TOC3"/>
        <w:rPr>
          <w:rFonts w:asciiTheme="minorHAnsi" w:hAnsiTheme="minorHAnsi" w:cstheme="minorBidi"/>
          <w:sz w:val="22"/>
          <w:szCs w:val="22"/>
          <w:lang w:val="en-US"/>
        </w:rPr>
      </w:pPr>
      <w:r>
        <w:t>8.6.22</w:t>
      </w:r>
      <w:r>
        <w:rPr>
          <w:rFonts w:asciiTheme="minorHAnsi" w:hAnsiTheme="minorHAnsi" w:cstheme="minorBidi"/>
          <w:sz w:val="22"/>
          <w:szCs w:val="22"/>
          <w:lang w:val="en-US"/>
        </w:rPr>
        <w:tab/>
      </w:r>
      <w:r>
        <w:t>Service reject</w:t>
      </w:r>
      <w:r>
        <w:tab/>
      </w:r>
      <w:r w:rsidR="00F21AE2">
        <w:fldChar w:fldCharType="begin"/>
      </w:r>
      <w:r>
        <w:instrText xml:space="preserve"> PAGEREF _Toc500845047 \h </w:instrText>
      </w:r>
      <w:r w:rsidR="00F21AE2">
        <w:fldChar w:fldCharType="separate"/>
      </w:r>
      <w:r>
        <w:t>130</w:t>
      </w:r>
      <w:r w:rsidR="00F21AE2">
        <w:fldChar w:fldCharType="end"/>
      </w:r>
    </w:p>
    <w:p w:rsidR="004464D7" w:rsidRDefault="004464D7">
      <w:pPr>
        <w:pStyle w:val="TOC4"/>
        <w:rPr>
          <w:rFonts w:asciiTheme="minorHAnsi" w:hAnsiTheme="minorHAnsi" w:cstheme="minorBidi"/>
          <w:sz w:val="22"/>
          <w:szCs w:val="22"/>
          <w:lang w:val="en-US"/>
        </w:rPr>
      </w:pPr>
      <w:r>
        <w:t>8.6.22</w:t>
      </w:r>
      <w:r>
        <w:rPr>
          <w:lang w:eastAsia="ko-KR"/>
        </w:rPr>
        <w:t>.1</w:t>
      </w:r>
      <w:r>
        <w:rPr>
          <w:rFonts w:asciiTheme="minorHAnsi" w:hAnsiTheme="minorHAnsi" w:cstheme="minorBidi"/>
          <w:sz w:val="22"/>
          <w:szCs w:val="22"/>
          <w:lang w:val="en-US"/>
        </w:rPr>
        <w:tab/>
      </w:r>
      <w:r>
        <w:rPr>
          <w:lang w:eastAsia="ko-KR"/>
        </w:rPr>
        <w:t>Message definition</w:t>
      </w:r>
      <w:r>
        <w:tab/>
      </w:r>
      <w:r w:rsidR="00F21AE2">
        <w:fldChar w:fldCharType="begin"/>
      </w:r>
      <w:r>
        <w:instrText xml:space="preserve"> PAGEREF _Toc500845048 \h </w:instrText>
      </w:r>
      <w:r w:rsidR="00F21AE2">
        <w:fldChar w:fldCharType="separate"/>
      </w:r>
      <w:r>
        <w:t>130</w:t>
      </w:r>
      <w:r w:rsidR="00F21AE2">
        <w:fldChar w:fldCharType="end"/>
      </w:r>
    </w:p>
    <w:p w:rsidR="004464D7" w:rsidRDefault="004464D7">
      <w:pPr>
        <w:pStyle w:val="TOC4"/>
        <w:rPr>
          <w:rFonts w:asciiTheme="minorHAnsi" w:hAnsiTheme="minorHAnsi" w:cstheme="minorBidi"/>
          <w:sz w:val="22"/>
          <w:szCs w:val="22"/>
          <w:lang w:val="en-US"/>
        </w:rPr>
      </w:pPr>
      <w:r>
        <w:t>8.6.22.2</w:t>
      </w:r>
      <w:r>
        <w:rPr>
          <w:rFonts w:asciiTheme="minorHAnsi" w:hAnsiTheme="minorHAnsi" w:cstheme="minorBidi"/>
          <w:sz w:val="22"/>
          <w:szCs w:val="22"/>
          <w:lang w:val="en-US"/>
        </w:rPr>
        <w:tab/>
      </w:r>
      <w:r>
        <w:t>PDU session status</w:t>
      </w:r>
      <w:r>
        <w:tab/>
      </w:r>
      <w:r w:rsidR="00F21AE2">
        <w:fldChar w:fldCharType="begin"/>
      </w:r>
      <w:r>
        <w:instrText xml:space="preserve"> PAGEREF _Toc500845049 \h </w:instrText>
      </w:r>
      <w:r w:rsidR="00F21AE2">
        <w:fldChar w:fldCharType="separate"/>
      </w:r>
      <w:r>
        <w:t>130</w:t>
      </w:r>
      <w:r w:rsidR="00F21AE2">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val="en-US"/>
        </w:rPr>
        <w:t>8.</w:t>
      </w:r>
      <w:r w:rsidRPr="00AB5DD1">
        <w:rPr>
          <w:rFonts w:eastAsia="Times New Roman"/>
          <w:lang w:val="en-US" w:eastAsia="zh-CN"/>
        </w:rPr>
        <w:t>6</w:t>
      </w:r>
      <w:r w:rsidRPr="00AB5DD1">
        <w:rPr>
          <w:rFonts w:eastAsia="Times New Roman"/>
          <w:lang w:val="en-US"/>
        </w:rPr>
        <w:t>.</w:t>
      </w:r>
      <w:r w:rsidRPr="00AB5DD1">
        <w:rPr>
          <w:rFonts w:eastAsia="Times New Roman"/>
          <w:lang w:val="en-US" w:eastAsia="zh-CN"/>
        </w:rPr>
        <w:t>22</w:t>
      </w:r>
      <w:r w:rsidRPr="00AB5DD1">
        <w:rPr>
          <w:rFonts w:eastAsia="Times New Roman"/>
          <w:lang w:val="en-US"/>
        </w:rPr>
        <w:t>.</w:t>
      </w:r>
      <w:r w:rsidRPr="00AB5DD1">
        <w:rPr>
          <w:lang w:val="en-US"/>
        </w:rPr>
        <w:t>3</w:t>
      </w:r>
      <w:r>
        <w:rPr>
          <w:rFonts w:asciiTheme="minorHAnsi" w:hAnsiTheme="minorHAnsi" w:cstheme="minorBidi"/>
          <w:sz w:val="22"/>
          <w:szCs w:val="22"/>
          <w:lang w:val="en-US"/>
        </w:rPr>
        <w:tab/>
      </w:r>
      <w:r w:rsidRPr="00AB5DD1">
        <w:rPr>
          <w:rFonts w:eastAsia="Times New Roman"/>
          <w:lang w:eastAsia="zh-CN"/>
        </w:rPr>
        <w:t>T3346 value</w:t>
      </w:r>
      <w:r>
        <w:tab/>
      </w:r>
      <w:r w:rsidR="00F21AE2">
        <w:fldChar w:fldCharType="begin"/>
      </w:r>
      <w:r>
        <w:instrText xml:space="preserve"> PAGEREF _Toc500845050 \h </w:instrText>
      </w:r>
      <w:r w:rsidR="00F21AE2">
        <w:fldChar w:fldCharType="separate"/>
      </w:r>
      <w:r>
        <w:t>130</w:t>
      </w:r>
      <w:r w:rsidR="00F21AE2">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8.6.23</w:t>
      </w:r>
      <w:r>
        <w:rPr>
          <w:rFonts w:asciiTheme="minorHAnsi" w:hAnsiTheme="minorHAnsi" w:cstheme="minorBidi"/>
          <w:sz w:val="22"/>
          <w:szCs w:val="22"/>
          <w:lang w:val="en-US"/>
        </w:rPr>
        <w:tab/>
      </w:r>
      <w:r w:rsidRPr="00AB5DD1">
        <w:rPr>
          <w:rFonts w:eastAsia="Times New Roman"/>
        </w:rPr>
        <w:t>Configuration update command</w:t>
      </w:r>
      <w:r>
        <w:tab/>
      </w:r>
      <w:r w:rsidR="00F21AE2">
        <w:fldChar w:fldCharType="begin"/>
      </w:r>
      <w:r>
        <w:instrText xml:space="preserve"> PAGEREF _Toc500845051 \h </w:instrText>
      </w:r>
      <w:r w:rsidR="00F21AE2">
        <w:fldChar w:fldCharType="separate"/>
      </w:r>
      <w:r>
        <w:t>131</w:t>
      </w:r>
      <w:r w:rsidR="00F21AE2">
        <w:fldChar w:fldCharType="end"/>
      </w:r>
    </w:p>
    <w:p w:rsidR="004464D7" w:rsidRDefault="004464D7">
      <w:pPr>
        <w:pStyle w:val="TOC4"/>
        <w:rPr>
          <w:rFonts w:asciiTheme="minorHAnsi" w:hAnsiTheme="minorHAnsi" w:cstheme="minorBidi"/>
          <w:sz w:val="22"/>
          <w:szCs w:val="22"/>
          <w:lang w:val="en-US"/>
        </w:rPr>
      </w:pPr>
      <w:r w:rsidRPr="00AB5DD1">
        <w:rPr>
          <w:rFonts w:eastAsia="Times New Roman"/>
        </w:rPr>
        <w:t>8.6.23</w:t>
      </w:r>
      <w:r w:rsidRPr="00AB5DD1">
        <w:rPr>
          <w:rFonts w:eastAsia="Times New Roman"/>
          <w:lang w:eastAsia="ko-KR"/>
        </w:rPr>
        <w:t>.1</w:t>
      </w:r>
      <w:r>
        <w:rPr>
          <w:rFonts w:asciiTheme="minorHAnsi" w:hAnsiTheme="minorHAnsi" w:cstheme="minorBidi"/>
          <w:sz w:val="22"/>
          <w:szCs w:val="22"/>
          <w:lang w:val="en-US"/>
        </w:rPr>
        <w:tab/>
      </w:r>
      <w:r w:rsidRPr="00AB5DD1">
        <w:rPr>
          <w:rFonts w:eastAsia="Times New Roman"/>
          <w:lang w:eastAsia="ko-KR"/>
        </w:rPr>
        <w:t>Message definition</w:t>
      </w:r>
      <w:r>
        <w:tab/>
      </w:r>
      <w:r w:rsidR="00F21AE2">
        <w:fldChar w:fldCharType="begin"/>
      </w:r>
      <w:r>
        <w:instrText xml:space="preserve"> PAGEREF _Toc500845052 \h </w:instrText>
      </w:r>
      <w:r w:rsidR="00F21AE2">
        <w:fldChar w:fldCharType="separate"/>
      </w:r>
      <w:r>
        <w:t>131</w:t>
      </w:r>
      <w:r w:rsidR="00F21AE2">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8.6.24</w:t>
      </w:r>
      <w:r>
        <w:rPr>
          <w:rFonts w:asciiTheme="minorHAnsi" w:hAnsiTheme="minorHAnsi" w:cstheme="minorBidi"/>
          <w:sz w:val="22"/>
          <w:szCs w:val="22"/>
          <w:lang w:val="en-US"/>
        </w:rPr>
        <w:tab/>
      </w:r>
      <w:r w:rsidRPr="00AB5DD1">
        <w:rPr>
          <w:rFonts w:eastAsia="Times New Roman"/>
        </w:rPr>
        <w:t>Configuration update complete</w:t>
      </w:r>
      <w:r>
        <w:tab/>
      </w:r>
      <w:r w:rsidR="00F21AE2">
        <w:fldChar w:fldCharType="begin"/>
      </w:r>
      <w:r>
        <w:instrText xml:space="preserve"> PAGEREF _Toc500845053 \h </w:instrText>
      </w:r>
      <w:r w:rsidR="00F21AE2">
        <w:fldChar w:fldCharType="separate"/>
      </w:r>
      <w:r>
        <w:t>131</w:t>
      </w:r>
      <w:r w:rsidR="00F21AE2">
        <w:fldChar w:fldCharType="end"/>
      </w:r>
    </w:p>
    <w:p w:rsidR="004464D7" w:rsidRDefault="004464D7">
      <w:pPr>
        <w:pStyle w:val="TOC4"/>
        <w:rPr>
          <w:rFonts w:asciiTheme="minorHAnsi" w:hAnsiTheme="minorHAnsi" w:cstheme="minorBidi"/>
          <w:sz w:val="22"/>
          <w:szCs w:val="22"/>
          <w:lang w:val="en-US"/>
        </w:rPr>
      </w:pPr>
      <w:r w:rsidRPr="00AB5DD1">
        <w:rPr>
          <w:rFonts w:eastAsia="Times New Roman"/>
        </w:rPr>
        <w:t>8.6.24</w:t>
      </w:r>
      <w:r w:rsidRPr="00AB5DD1">
        <w:rPr>
          <w:rFonts w:eastAsia="Times New Roman"/>
          <w:lang w:eastAsia="ko-KR"/>
        </w:rPr>
        <w:t>.1</w:t>
      </w:r>
      <w:r>
        <w:rPr>
          <w:rFonts w:asciiTheme="minorHAnsi" w:hAnsiTheme="minorHAnsi" w:cstheme="minorBidi"/>
          <w:sz w:val="22"/>
          <w:szCs w:val="22"/>
          <w:lang w:val="en-US"/>
        </w:rPr>
        <w:tab/>
      </w:r>
      <w:r w:rsidRPr="00AB5DD1">
        <w:rPr>
          <w:rFonts w:eastAsia="Times New Roman"/>
          <w:lang w:eastAsia="ko-KR"/>
        </w:rPr>
        <w:t>Message definition</w:t>
      </w:r>
      <w:r>
        <w:tab/>
      </w:r>
      <w:r w:rsidR="00F21AE2">
        <w:fldChar w:fldCharType="begin"/>
      </w:r>
      <w:r>
        <w:instrText xml:space="preserve"> PAGEREF _Toc500845054 \h </w:instrText>
      </w:r>
      <w:r w:rsidR="00F21AE2">
        <w:fldChar w:fldCharType="separate"/>
      </w:r>
      <w:r>
        <w:t>131</w:t>
      </w:r>
      <w:r w:rsidR="00F21AE2">
        <w:fldChar w:fldCharType="end"/>
      </w:r>
    </w:p>
    <w:p w:rsidR="004464D7" w:rsidRDefault="004464D7">
      <w:pPr>
        <w:pStyle w:val="TOC3"/>
        <w:rPr>
          <w:rFonts w:asciiTheme="minorHAnsi" w:hAnsiTheme="minorHAnsi" w:cstheme="minorBidi"/>
          <w:sz w:val="22"/>
          <w:szCs w:val="22"/>
          <w:lang w:val="en-US"/>
        </w:rPr>
      </w:pPr>
      <w:r>
        <w:t>8.6.25</w:t>
      </w:r>
      <w:r>
        <w:rPr>
          <w:rFonts w:asciiTheme="minorHAnsi" w:hAnsiTheme="minorHAnsi" w:cstheme="minorBidi"/>
          <w:sz w:val="22"/>
          <w:szCs w:val="22"/>
          <w:lang w:val="en-US"/>
        </w:rPr>
        <w:tab/>
      </w:r>
      <w:r>
        <w:t>Identity request</w:t>
      </w:r>
      <w:r>
        <w:tab/>
      </w:r>
      <w:r w:rsidR="00F21AE2">
        <w:fldChar w:fldCharType="begin"/>
      </w:r>
      <w:r>
        <w:instrText xml:space="preserve"> PAGEREF _Toc500845055 \h </w:instrText>
      </w:r>
      <w:r w:rsidR="00F21AE2">
        <w:fldChar w:fldCharType="separate"/>
      </w:r>
      <w:r>
        <w:t>132</w:t>
      </w:r>
      <w:r w:rsidR="00F21AE2">
        <w:fldChar w:fldCharType="end"/>
      </w:r>
    </w:p>
    <w:p w:rsidR="004464D7" w:rsidRDefault="004464D7">
      <w:pPr>
        <w:pStyle w:val="TOC4"/>
        <w:rPr>
          <w:rFonts w:asciiTheme="minorHAnsi" w:hAnsiTheme="minorHAnsi" w:cstheme="minorBidi"/>
          <w:sz w:val="22"/>
          <w:szCs w:val="22"/>
          <w:lang w:val="en-US"/>
        </w:rPr>
      </w:pPr>
      <w:r>
        <w:t>8.6.25</w:t>
      </w:r>
      <w:r>
        <w:rPr>
          <w:lang w:eastAsia="ko-KR"/>
        </w:rPr>
        <w:t>.1</w:t>
      </w:r>
      <w:r>
        <w:rPr>
          <w:rFonts w:asciiTheme="minorHAnsi" w:hAnsiTheme="minorHAnsi" w:cstheme="minorBidi"/>
          <w:sz w:val="22"/>
          <w:szCs w:val="22"/>
          <w:lang w:val="en-US"/>
        </w:rPr>
        <w:tab/>
      </w:r>
      <w:r>
        <w:rPr>
          <w:lang w:eastAsia="ko-KR"/>
        </w:rPr>
        <w:t>Message definition</w:t>
      </w:r>
      <w:r>
        <w:tab/>
      </w:r>
      <w:r w:rsidR="00F21AE2">
        <w:fldChar w:fldCharType="begin"/>
      </w:r>
      <w:r>
        <w:instrText xml:space="preserve"> PAGEREF _Toc500845056 \h </w:instrText>
      </w:r>
      <w:r w:rsidR="00F21AE2">
        <w:fldChar w:fldCharType="separate"/>
      </w:r>
      <w:r>
        <w:t>132</w:t>
      </w:r>
      <w:r w:rsidR="00F21AE2">
        <w:fldChar w:fldCharType="end"/>
      </w:r>
    </w:p>
    <w:p w:rsidR="004464D7" w:rsidRDefault="004464D7">
      <w:pPr>
        <w:pStyle w:val="TOC3"/>
        <w:rPr>
          <w:rFonts w:asciiTheme="minorHAnsi" w:hAnsiTheme="minorHAnsi" w:cstheme="minorBidi"/>
          <w:sz w:val="22"/>
          <w:szCs w:val="22"/>
          <w:lang w:val="en-US"/>
        </w:rPr>
      </w:pPr>
      <w:r>
        <w:t>8.6.26</w:t>
      </w:r>
      <w:r>
        <w:rPr>
          <w:rFonts w:asciiTheme="minorHAnsi" w:hAnsiTheme="minorHAnsi" w:cstheme="minorBidi"/>
          <w:sz w:val="22"/>
          <w:szCs w:val="22"/>
          <w:lang w:val="en-US"/>
        </w:rPr>
        <w:tab/>
      </w:r>
      <w:r>
        <w:t>Identity response</w:t>
      </w:r>
      <w:r>
        <w:tab/>
      </w:r>
      <w:r w:rsidR="00F21AE2">
        <w:fldChar w:fldCharType="begin"/>
      </w:r>
      <w:r>
        <w:instrText xml:space="preserve"> PAGEREF _Toc500845057 \h </w:instrText>
      </w:r>
      <w:r w:rsidR="00F21AE2">
        <w:fldChar w:fldCharType="separate"/>
      </w:r>
      <w:r>
        <w:t>132</w:t>
      </w:r>
      <w:r w:rsidR="00F21AE2">
        <w:fldChar w:fldCharType="end"/>
      </w:r>
    </w:p>
    <w:p w:rsidR="004464D7" w:rsidRDefault="004464D7">
      <w:pPr>
        <w:pStyle w:val="TOC4"/>
        <w:rPr>
          <w:rFonts w:asciiTheme="minorHAnsi" w:hAnsiTheme="minorHAnsi" w:cstheme="minorBidi"/>
          <w:sz w:val="22"/>
          <w:szCs w:val="22"/>
          <w:lang w:val="en-US"/>
        </w:rPr>
      </w:pPr>
      <w:r>
        <w:t>8.6.26</w:t>
      </w:r>
      <w:r>
        <w:rPr>
          <w:lang w:eastAsia="ko-KR"/>
        </w:rPr>
        <w:t>.1</w:t>
      </w:r>
      <w:r>
        <w:rPr>
          <w:rFonts w:asciiTheme="minorHAnsi" w:hAnsiTheme="minorHAnsi" w:cstheme="minorBidi"/>
          <w:sz w:val="22"/>
          <w:szCs w:val="22"/>
          <w:lang w:val="en-US"/>
        </w:rPr>
        <w:tab/>
      </w:r>
      <w:r>
        <w:rPr>
          <w:lang w:eastAsia="ko-KR"/>
        </w:rPr>
        <w:t>Message definition</w:t>
      </w:r>
      <w:r>
        <w:tab/>
      </w:r>
      <w:r w:rsidR="00F21AE2">
        <w:fldChar w:fldCharType="begin"/>
      </w:r>
      <w:r>
        <w:instrText xml:space="preserve"> PAGEREF _Toc500845058 \h </w:instrText>
      </w:r>
      <w:r w:rsidR="00F21AE2">
        <w:fldChar w:fldCharType="separate"/>
      </w:r>
      <w:r>
        <w:t>132</w:t>
      </w:r>
      <w:r w:rsidR="00F21AE2">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8.6.</w:t>
      </w:r>
      <w:r>
        <w:t>27</w:t>
      </w:r>
      <w:r>
        <w:rPr>
          <w:rFonts w:asciiTheme="minorHAnsi" w:hAnsiTheme="minorHAnsi" w:cstheme="minorBidi"/>
          <w:sz w:val="22"/>
          <w:szCs w:val="22"/>
          <w:lang w:val="en-US"/>
        </w:rPr>
        <w:tab/>
      </w:r>
      <w:r w:rsidRPr="00AB5DD1">
        <w:rPr>
          <w:rFonts w:eastAsia="Times New Roman"/>
        </w:rPr>
        <w:t>Notification</w:t>
      </w:r>
      <w:r>
        <w:tab/>
      </w:r>
      <w:r w:rsidR="00F21AE2">
        <w:fldChar w:fldCharType="begin"/>
      </w:r>
      <w:r>
        <w:instrText xml:space="preserve"> PAGEREF _Toc500845059 \h </w:instrText>
      </w:r>
      <w:r w:rsidR="00F21AE2">
        <w:fldChar w:fldCharType="separate"/>
      </w:r>
      <w:r>
        <w:t>133</w:t>
      </w:r>
      <w:r w:rsidR="00F21AE2">
        <w:fldChar w:fldCharType="end"/>
      </w:r>
    </w:p>
    <w:p w:rsidR="004464D7" w:rsidRDefault="004464D7">
      <w:pPr>
        <w:pStyle w:val="TOC4"/>
        <w:rPr>
          <w:rFonts w:asciiTheme="minorHAnsi" w:hAnsiTheme="minorHAnsi" w:cstheme="minorBidi"/>
          <w:sz w:val="22"/>
          <w:szCs w:val="22"/>
          <w:lang w:val="en-US"/>
        </w:rPr>
      </w:pPr>
      <w:r w:rsidRPr="00AB5DD1">
        <w:rPr>
          <w:rFonts w:eastAsia="Times New Roman"/>
        </w:rPr>
        <w:t>8.6.</w:t>
      </w:r>
      <w:r>
        <w:t>27</w:t>
      </w:r>
      <w:r w:rsidRPr="00AB5DD1">
        <w:rPr>
          <w:rFonts w:eastAsia="Times New Roman"/>
        </w:rPr>
        <w:t>.1</w:t>
      </w:r>
      <w:r>
        <w:rPr>
          <w:rFonts w:asciiTheme="minorHAnsi" w:hAnsiTheme="minorHAnsi" w:cstheme="minorBidi"/>
          <w:sz w:val="22"/>
          <w:szCs w:val="22"/>
          <w:lang w:val="en-US"/>
        </w:rPr>
        <w:tab/>
      </w:r>
      <w:r w:rsidRPr="00AB5DD1">
        <w:rPr>
          <w:rFonts w:eastAsia="Times New Roman"/>
        </w:rPr>
        <w:t>Message definition</w:t>
      </w:r>
      <w:r>
        <w:tab/>
      </w:r>
      <w:r w:rsidR="00F21AE2">
        <w:fldChar w:fldCharType="begin"/>
      </w:r>
      <w:r>
        <w:instrText xml:space="preserve"> PAGEREF _Toc500845060 \h </w:instrText>
      </w:r>
      <w:r w:rsidR="00F21AE2">
        <w:fldChar w:fldCharType="separate"/>
      </w:r>
      <w:r>
        <w:t>133</w:t>
      </w:r>
      <w:r w:rsidR="00F21AE2">
        <w:fldChar w:fldCharType="end"/>
      </w:r>
    </w:p>
    <w:p w:rsidR="004464D7" w:rsidRDefault="004464D7">
      <w:pPr>
        <w:pStyle w:val="TOC3"/>
        <w:rPr>
          <w:rFonts w:asciiTheme="minorHAnsi" w:hAnsiTheme="minorHAnsi" w:cstheme="minorBidi"/>
          <w:sz w:val="22"/>
          <w:szCs w:val="22"/>
          <w:lang w:val="en-US"/>
        </w:rPr>
      </w:pPr>
      <w:r>
        <w:t>8.6.28</w:t>
      </w:r>
      <w:r>
        <w:rPr>
          <w:rFonts w:asciiTheme="minorHAnsi" w:hAnsiTheme="minorHAnsi" w:cstheme="minorBidi"/>
          <w:sz w:val="22"/>
          <w:szCs w:val="22"/>
          <w:lang w:val="en-US"/>
        </w:rPr>
        <w:tab/>
      </w:r>
      <w:r>
        <w:t>5GMM status</w:t>
      </w:r>
      <w:r>
        <w:tab/>
      </w:r>
      <w:r w:rsidR="00F21AE2">
        <w:fldChar w:fldCharType="begin"/>
      </w:r>
      <w:r>
        <w:instrText xml:space="preserve"> PAGEREF _Toc500845061 \h </w:instrText>
      </w:r>
      <w:r w:rsidR="00F21AE2">
        <w:fldChar w:fldCharType="separate"/>
      </w:r>
      <w:r>
        <w:t>133</w:t>
      </w:r>
      <w:r w:rsidR="00F21AE2">
        <w:fldChar w:fldCharType="end"/>
      </w:r>
    </w:p>
    <w:p w:rsidR="004464D7" w:rsidRDefault="004464D7">
      <w:pPr>
        <w:pStyle w:val="TOC4"/>
        <w:rPr>
          <w:rFonts w:asciiTheme="minorHAnsi" w:hAnsiTheme="minorHAnsi" w:cstheme="minorBidi"/>
          <w:sz w:val="22"/>
          <w:szCs w:val="22"/>
          <w:lang w:val="en-US"/>
        </w:rPr>
      </w:pPr>
      <w:r>
        <w:t>8.6.28.1</w:t>
      </w:r>
      <w:r>
        <w:rPr>
          <w:rFonts w:asciiTheme="minorHAnsi" w:hAnsiTheme="minorHAnsi" w:cstheme="minorBidi"/>
          <w:sz w:val="22"/>
          <w:szCs w:val="22"/>
          <w:lang w:val="en-US"/>
        </w:rPr>
        <w:tab/>
      </w:r>
      <w:r>
        <w:t>Message definition</w:t>
      </w:r>
      <w:r>
        <w:tab/>
      </w:r>
      <w:r w:rsidR="00F21AE2">
        <w:fldChar w:fldCharType="begin"/>
      </w:r>
      <w:r>
        <w:instrText xml:space="preserve"> PAGEREF _Toc500845062 \h </w:instrText>
      </w:r>
      <w:r w:rsidR="00F21AE2">
        <w:fldChar w:fldCharType="separate"/>
      </w:r>
      <w:r>
        <w:t>133</w:t>
      </w:r>
      <w:r w:rsidR="00F21AE2">
        <w:fldChar w:fldCharType="end"/>
      </w:r>
    </w:p>
    <w:p w:rsidR="004464D7" w:rsidRDefault="004464D7">
      <w:pPr>
        <w:pStyle w:val="TOC2"/>
        <w:rPr>
          <w:rFonts w:asciiTheme="minorHAnsi" w:hAnsiTheme="minorHAnsi" w:cstheme="minorBidi"/>
          <w:sz w:val="22"/>
          <w:szCs w:val="22"/>
          <w:lang w:val="en-US"/>
        </w:rPr>
      </w:pPr>
      <w:r>
        <w:lastRenderedPageBreak/>
        <w:t>8.7</w:t>
      </w:r>
      <w:r>
        <w:rPr>
          <w:rFonts w:asciiTheme="minorHAnsi" w:hAnsiTheme="minorHAnsi" w:cstheme="minorBidi"/>
          <w:sz w:val="22"/>
          <w:szCs w:val="22"/>
          <w:lang w:val="en-US"/>
        </w:rPr>
        <w:tab/>
      </w:r>
      <w:r>
        <w:t>5GMM information elements</w:t>
      </w:r>
      <w:r>
        <w:tab/>
      </w:r>
      <w:r w:rsidR="00F21AE2">
        <w:fldChar w:fldCharType="begin"/>
      </w:r>
      <w:r>
        <w:instrText xml:space="preserve"> PAGEREF _Toc500845063 \h </w:instrText>
      </w:r>
      <w:r w:rsidR="00F21AE2">
        <w:fldChar w:fldCharType="separate"/>
      </w:r>
      <w:r>
        <w:t>134</w:t>
      </w:r>
      <w:r w:rsidR="00F21AE2">
        <w:fldChar w:fldCharType="end"/>
      </w:r>
    </w:p>
    <w:p w:rsidR="004464D7" w:rsidRDefault="004464D7">
      <w:pPr>
        <w:pStyle w:val="TOC3"/>
        <w:rPr>
          <w:rFonts w:asciiTheme="minorHAnsi" w:hAnsiTheme="minorHAnsi" w:cstheme="minorBidi"/>
          <w:sz w:val="22"/>
          <w:szCs w:val="22"/>
          <w:lang w:val="en-US"/>
        </w:rPr>
      </w:pPr>
      <w:r>
        <w:t>8.7.1</w:t>
      </w:r>
      <w:r>
        <w:rPr>
          <w:rFonts w:asciiTheme="minorHAnsi" w:hAnsiTheme="minorHAnsi" w:cstheme="minorBidi"/>
          <w:sz w:val="22"/>
          <w:szCs w:val="22"/>
          <w:lang w:val="en-US"/>
        </w:rPr>
        <w:tab/>
      </w:r>
      <w:r>
        <w:t>5GMM cause</w:t>
      </w:r>
      <w:r>
        <w:tab/>
      </w:r>
      <w:r w:rsidR="00F21AE2">
        <w:fldChar w:fldCharType="begin"/>
      </w:r>
      <w:r>
        <w:instrText xml:space="preserve"> PAGEREF _Toc500845064 \h </w:instrText>
      </w:r>
      <w:r w:rsidR="00F21AE2">
        <w:fldChar w:fldCharType="separate"/>
      </w:r>
      <w:r>
        <w:t>134</w:t>
      </w:r>
      <w:r w:rsidR="00F21AE2">
        <w:fldChar w:fldCharType="end"/>
      </w:r>
    </w:p>
    <w:p w:rsidR="004464D7" w:rsidRDefault="004464D7">
      <w:pPr>
        <w:pStyle w:val="TOC3"/>
        <w:rPr>
          <w:rFonts w:asciiTheme="minorHAnsi" w:hAnsiTheme="minorHAnsi" w:cstheme="minorBidi"/>
          <w:sz w:val="22"/>
          <w:szCs w:val="22"/>
          <w:lang w:val="en-US"/>
        </w:rPr>
      </w:pPr>
      <w:r>
        <w:t>8.7.2</w:t>
      </w:r>
      <w:r>
        <w:rPr>
          <w:rFonts w:asciiTheme="minorHAnsi" w:hAnsiTheme="minorHAnsi" w:cstheme="minorBidi"/>
          <w:sz w:val="22"/>
          <w:szCs w:val="22"/>
          <w:lang w:val="en-US"/>
        </w:rPr>
        <w:tab/>
      </w:r>
      <w:r>
        <w:t>NAS key set identifier</w:t>
      </w:r>
      <w:r>
        <w:tab/>
      </w:r>
      <w:r w:rsidR="00F21AE2">
        <w:fldChar w:fldCharType="begin"/>
      </w:r>
      <w:r>
        <w:instrText xml:space="preserve"> PAGEREF _Toc500845065 \h </w:instrText>
      </w:r>
      <w:r w:rsidR="00F21AE2">
        <w:fldChar w:fldCharType="separate"/>
      </w:r>
      <w:r>
        <w:t>135</w:t>
      </w:r>
      <w:r w:rsidR="00F21AE2">
        <w:fldChar w:fldCharType="end"/>
      </w:r>
    </w:p>
    <w:p w:rsidR="004464D7" w:rsidRDefault="004464D7">
      <w:pPr>
        <w:pStyle w:val="TOC3"/>
        <w:rPr>
          <w:rFonts w:asciiTheme="minorHAnsi" w:hAnsiTheme="minorHAnsi" w:cstheme="minorBidi"/>
          <w:sz w:val="22"/>
          <w:szCs w:val="22"/>
          <w:lang w:val="en-US"/>
        </w:rPr>
      </w:pPr>
      <w:r>
        <w:t>8.7.3</w:t>
      </w:r>
      <w:r>
        <w:rPr>
          <w:rFonts w:asciiTheme="minorHAnsi" w:hAnsiTheme="minorHAnsi" w:cstheme="minorBidi"/>
          <w:sz w:val="22"/>
          <w:szCs w:val="22"/>
          <w:lang w:val="en-US"/>
        </w:rPr>
        <w:tab/>
      </w:r>
      <w:r>
        <w:t>Authentication parameter RAND</w:t>
      </w:r>
      <w:r>
        <w:tab/>
      </w:r>
      <w:r w:rsidR="00F21AE2">
        <w:fldChar w:fldCharType="begin"/>
      </w:r>
      <w:r>
        <w:instrText xml:space="preserve"> PAGEREF _Toc500845066 \h </w:instrText>
      </w:r>
      <w:r w:rsidR="00F21AE2">
        <w:fldChar w:fldCharType="separate"/>
      </w:r>
      <w:r>
        <w:t>135</w:t>
      </w:r>
      <w:r w:rsidR="00F21AE2">
        <w:fldChar w:fldCharType="end"/>
      </w:r>
    </w:p>
    <w:p w:rsidR="004464D7" w:rsidRDefault="004464D7">
      <w:pPr>
        <w:pStyle w:val="TOC3"/>
        <w:rPr>
          <w:rFonts w:asciiTheme="minorHAnsi" w:hAnsiTheme="minorHAnsi" w:cstheme="minorBidi"/>
          <w:sz w:val="22"/>
          <w:szCs w:val="22"/>
          <w:lang w:val="en-US"/>
        </w:rPr>
      </w:pPr>
      <w:r>
        <w:t>8.7.4</w:t>
      </w:r>
      <w:r>
        <w:rPr>
          <w:rFonts w:asciiTheme="minorHAnsi" w:hAnsiTheme="minorHAnsi" w:cstheme="minorBidi"/>
          <w:sz w:val="22"/>
          <w:szCs w:val="22"/>
          <w:lang w:val="en-US"/>
        </w:rPr>
        <w:tab/>
      </w:r>
      <w:r>
        <w:t>Authentication parameter AUTN</w:t>
      </w:r>
      <w:r>
        <w:tab/>
      </w:r>
      <w:r w:rsidR="00F21AE2">
        <w:fldChar w:fldCharType="begin"/>
      </w:r>
      <w:r>
        <w:instrText xml:space="preserve"> PAGEREF _Toc500845067 \h </w:instrText>
      </w:r>
      <w:r w:rsidR="00F21AE2">
        <w:fldChar w:fldCharType="separate"/>
      </w:r>
      <w:r>
        <w:t>135</w:t>
      </w:r>
      <w:r w:rsidR="00F21AE2">
        <w:fldChar w:fldCharType="end"/>
      </w:r>
    </w:p>
    <w:p w:rsidR="004464D7" w:rsidRDefault="004464D7">
      <w:pPr>
        <w:pStyle w:val="TOC3"/>
        <w:rPr>
          <w:rFonts w:asciiTheme="minorHAnsi" w:hAnsiTheme="minorHAnsi" w:cstheme="minorBidi"/>
          <w:sz w:val="22"/>
          <w:szCs w:val="22"/>
          <w:lang w:val="en-US"/>
        </w:rPr>
      </w:pPr>
      <w:r>
        <w:t>8.7.5</w:t>
      </w:r>
      <w:r>
        <w:rPr>
          <w:rFonts w:asciiTheme="minorHAnsi" w:hAnsiTheme="minorHAnsi" w:cstheme="minorBidi"/>
          <w:sz w:val="22"/>
          <w:szCs w:val="22"/>
          <w:lang w:val="en-US"/>
        </w:rPr>
        <w:tab/>
      </w:r>
      <w:r>
        <w:t>SM message container (for alternative 1)</w:t>
      </w:r>
      <w:r>
        <w:tab/>
      </w:r>
      <w:r w:rsidR="00F21AE2">
        <w:fldChar w:fldCharType="begin"/>
      </w:r>
      <w:r>
        <w:instrText xml:space="preserve"> PAGEREF _Toc500845068 \h </w:instrText>
      </w:r>
      <w:r w:rsidR="00F21AE2">
        <w:fldChar w:fldCharType="separate"/>
      </w:r>
      <w:r>
        <w:t>135</w:t>
      </w:r>
      <w:r w:rsidR="00F21AE2">
        <w:fldChar w:fldCharType="end"/>
      </w:r>
    </w:p>
    <w:p w:rsidR="004464D7" w:rsidRDefault="004464D7">
      <w:pPr>
        <w:pStyle w:val="TOC3"/>
        <w:rPr>
          <w:rFonts w:asciiTheme="minorHAnsi" w:hAnsiTheme="minorHAnsi" w:cstheme="minorBidi"/>
          <w:sz w:val="22"/>
          <w:szCs w:val="22"/>
          <w:lang w:val="en-US"/>
        </w:rPr>
      </w:pPr>
      <w:r>
        <w:t>8.7.6</w:t>
      </w:r>
      <w:r>
        <w:rPr>
          <w:rFonts w:asciiTheme="minorHAnsi" w:hAnsiTheme="minorHAnsi" w:cstheme="minorBidi"/>
          <w:sz w:val="22"/>
          <w:szCs w:val="22"/>
          <w:lang w:val="en-US"/>
        </w:rPr>
        <w:tab/>
      </w:r>
      <w:r>
        <w:t>Request type</w:t>
      </w:r>
      <w:r>
        <w:tab/>
      </w:r>
      <w:r w:rsidR="00F21AE2">
        <w:fldChar w:fldCharType="begin"/>
      </w:r>
      <w:r>
        <w:instrText xml:space="preserve"> PAGEREF _Toc500845069 \h </w:instrText>
      </w:r>
      <w:r w:rsidR="00F21AE2">
        <w:fldChar w:fldCharType="separate"/>
      </w:r>
      <w:r>
        <w:t>136</w:t>
      </w:r>
      <w:r w:rsidR="00F21AE2">
        <w:fldChar w:fldCharType="end"/>
      </w:r>
    </w:p>
    <w:p w:rsidR="004464D7" w:rsidRDefault="004464D7">
      <w:pPr>
        <w:pStyle w:val="TOC3"/>
        <w:rPr>
          <w:rFonts w:asciiTheme="minorHAnsi" w:hAnsiTheme="minorHAnsi" w:cstheme="minorBidi"/>
          <w:sz w:val="22"/>
          <w:szCs w:val="22"/>
          <w:lang w:val="en-US"/>
        </w:rPr>
      </w:pPr>
      <w:r>
        <w:t>8.7.7</w:t>
      </w:r>
      <w:r>
        <w:rPr>
          <w:rFonts w:asciiTheme="minorHAnsi" w:hAnsiTheme="minorHAnsi" w:cstheme="minorBidi"/>
          <w:sz w:val="22"/>
          <w:szCs w:val="22"/>
          <w:lang w:val="en-US"/>
        </w:rPr>
        <w:tab/>
      </w:r>
      <w:r>
        <w:t>S-NSSAI</w:t>
      </w:r>
      <w:r>
        <w:tab/>
      </w:r>
      <w:r w:rsidR="00F21AE2">
        <w:fldChar w:fldCharType="begin"/>
      </w:r>
      <w:r>
        <w:instrText xml:space="preserve"> PAGEREF _Toc500845070 \h </w:instrText>
      </w:r>
      <w:r w:rsidR="00F21AE2">
        <w:fldChar w:fldCharType="separate"/>
      </w:r>
      <w:r>
        <w:t>136</w:t>
      </w:r>
      <w:r w:rsidR="00F21AE2">
        <w:fldChar w:fldCharType="end"/>
      </w:r>
    </w:p>
    <w:p w:rsidR="004464D7" w:rsidRDefault="004464D7">
      <w:pPr>
        <w:pStyle w:val="TOC3"/>
        <w:rPr>
          <w:rFonts w:asciiTheme="minorHAnsi" w:hAnsiTheme="minorHAnsi" w:cstheme="minorBidi"/>
          <w:sz w:val="22"/>
          <w:szCs w:val="22"/>
          <w:lang w:val="en-US"/>
        </w:rPr>
      </w:pPr>
      <w:r>
        <w:t>8.7.8</w:t>
      </w:r>
      <w:r>
        <w:rPr>
          <w:rFonts w:asciiTheme="minorHAnsi" w:hAnsiTheme="minorHAnsi" w:cstheme="minorBidi"/>
          <w:sz w:val="22"/>
          <w:szCs w:val="22"/>
          <w:lang w:val="en-US"/>
        </w:rPr>
        <w:tab/>
      </w:r>
      <w:r>
        <w:t>DNN</w:t>
      </w:r>
      <w:r>
        <w:tab/>
      </w:r>
      <w:r w:rsidR="00F21AE2">
        <w:fldChar w:fldCharType="begin"/>
      </w:r>
      <w:r>
        <w:instrText xml:space="preserve"> PAGEREF _Toc500845071 \h </w:instrText>
      </w:r>
      <w:r w:rsidR="00F21AE2">
        <w:fldChar w:fldCharType="separate"/>
      </w:r>
      <w:r>
        <w:t>137</w:t>
      </w:r>
      <w:r w:rsidR="00F21AE2">
        <w:fldChar w:fldCharType="end"/>
      </w:r>
    </w:p>
    <w:p w:rsidR="004464D7" w:rsidRDefault="004464D7">
      <w:pPr>
        <w:pStyle w:val="TOC3"/>
        <w:rPr>
          <w:rFonts w:asciiTheme="minorHAnsi" w:hAnsiTheme="minorHAnsi" w:cstheme="minorBidi"/>
          <w:sz w:val="22"/>
          <w:szCs w:val="22"/>
          <w:lang w:val="en-US"/>
        </w:rPr>
      </w:pPr>
      <w:r>
        <w:t>8.7.9</w:t>
      </w:r>
      <w:r>
        <w:rPr>
          <w:rFonts w:asciiTheme="minorHAnsi" w:hAnsiTheme="minorHAnsi" w:cstheme="minorBidi"/>
          <w:sz w:val="22"/>
          <w:szCs w:val="22"/>
          <w:lang w:val="en-US"/>
        </w:rPr>
        <w:tab/>
      </w:r>
      <w:r>
        <w:t>Message container type (for alternative 1)</w:t>
      </w:r>
      <w:r>
        <w:tab/>
      </w:r>
      <w:r w:rsidR="00F21AE2">
        <w:fldChar w:fldCharType="begin"/>
      </w:r>
      <w:r>
        <w:instrText xml:space="preserve"> PAGEREF _Toc500845072 \h </w:instrText>
      </w:r>
      <w:r w:rsidR="00F21AE2">
        <w:fldChar w:fldCharType="separate"/>
      </w:r>
      <w:r>
        <w:t>137</w:t>
      </w:r>
      <w:r w:rsidR="00F21AE2">
        <w:fldChar w:fldCharType="end"/>
      </w:r>
    </w:p>
    <w:p w:rsidR="004464D7" w:rsidRDefault="004464D7">
      <w:pPr>
        <w:pStyle w:val="TOC3"/>
        <w:rPr>
          <w:rFonts w:asciiTheme="minorHAnsi" w:hAnsiTheme="minorHAnsi" w:cstheme="minorBidi"/>
          <w:sz w:val="22"/>
          <w:szCs w:val="22"/>
          <w:lang w:val="en-US"/>
        </w:rPr>
      </w:pPr>
      <w:r>
        <w:t>8.7.10</w:t>
      </w:r>
      <w:r>
        <w:rPr>
          <w:rFonts w:asciiTheme="minorHAnsi" w:hAnsiTheme="minorHAnsi" w:cstheme="minorBidi"/>
          <w:sz w:val="22"/>
          <w:szCs w:val="22"/>
          <w:lang w:val="en-US"/>
        </w:rPr>
        <w:tab/>
      </w:r>
      <w:r>
        <w:t>Message container (for alternative 1)</w:t>
      </w:r>
      <w:r>
        <w:tab/>
      </w:r>
      <w:r w:rsidR="00F21AE2">
        <w:fldChar w:fldCharType="begin"/>
      </w:r>
      <w:r>
        <w:instrText xml:space="preserve"> PAGEREF _Toc500845073 \h </w:instrText>
      </w:r>
      <w:r w:rsidR="00F21AE2">
        <w:fldChar w:fldCharType="separate"/>
      </w:r>
      <w:r>
        <w:t>137</w:t>
      </w:r>
      <w:r w:rsidR="00F21AE2">
        <w:fldChar w:fldCharType="end"/>
      </w:r>
    </w:p>
    <w:p w:rsidR="004464D7" w:rsidRDefault="004464D7">
      <w:pPr>
        <w:pStyle w:val="TOC3"/>
        <w:rPr>
          <w:rFonts w:asciiTheme="minorHAnsi" w:hAnsiTheme="minorHAnsi" w:cstheme="minorBidi"/>
          <w:sz w:val="22"/>
          <w:szCs w:val="22"/>
          <w:lang w:val="en-US"/>
        </w:rPr>
      </w:pPr>
      <w:r w:rsidRPr="00AB5DD1">
        <w:rPr>
          <w:rFonts w:eastAsia="Times New Roman"/>
          <w:lang w:val="en-US"/>
        </w:rPr>
        <w:t>8.7.14</w:t>
      </w:r>
      <w:r>
        <w:rPr>
          <w:rFonts w:asciiTheme="minorHAnsi" w:hAnsiTheme="minorHAnsi" w:cstheme="minorBidi"/>
          <w:sz w:val="22"/>
          <w:szCs w:val="22"/>
          <w:lang w:val="en-US"/>
        </w:rPr>
        <w:tab/>
      </w:r>
      <w:r w:rsidRPr="00AB5DD1">
        <w:rPr>
          <w:rFonts w:eastAsia="Times New Roman"/>
          <w:lang w:val="en-US"/>
        </w:rPr>
        <w:t>Additional information (for alternative 2)</w:t>
      </w:r>
      <w:r>
        <w:tab/>
      </w:r>
      <w:r w:rsidR="00F21AE2">
        <w:fldChar w:fldCharType="begin"/>
      </w:r>
      <w:r>
        <w:instrText xml:space="preserve"> PAGEREF _Toc500845074 \h </w:instrText>
      </w:r>
      <w:r w:rsidR="00F21AE2">
        <w:fldChar w:fldCharType="separate"/>
      </w:r>
      <w:r>
        <w:t>139</w:t>
      </w:r>
      <w:r w:rsidR="00F21AE2">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8.7.15</w:t>
      </w:r>
      <w:r>
        <w:rPr>
          <w:rFonts w:asciiTheme="minorHAnsi" w:hAnsiTheme="minorHAnsi" w:cstheme="minorBidi"/>
          <w:sz w:val="22"/>
          <w:szCs w:val="22"/>
          <w:lang w:val="en-US"/>
        </w:rPr>
        <w:tab/>
      </w:r>
      <w:r w:rsidRPr="00AB5DD1">
        <w:rPr>
          <w:rFonts w:eastAsia="Times New Roman"/>
        </w:rPr>
        <w:t>Configuration update indication</w:t>
      </w:r>
      <w:r>
        <w:tab/>
      </w:r>
      <w:r w:rsidR="00F21AE2">
        <w:fldChar w:fldCharType="begin"/>
      </w:r>
      <w:r>
        <w:instrText xml:space="preserve"> PAGEREF _Toc500845075 \h </w:instrText>
      </w:r>
      <w:r w:rsidR="00F21AE2">
        <w:fldChar w:fldCharType="separate"/>
      </w:r>
      <w:r>
        <w:t>139</w:t>
      </w:r>
      <w:r w:rsidR="00F21AE2">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8.7.16</w:t>
      </w:r>
      <w:r>
        <w:rPr>
          <w:rFonts w:asciiTheme="minorHAnsi" w:hAnsiTheme="minorHAnsi" w:cstheme="minorBidi"/>
          <w:sz w:val="22"/>
          <w:szCs w:val="22"/>
          <w:lang w:val="en-US"/>
        </w:rPr>
        <w:tab/>
      </w:r>
      <w:r w:rsidRPr="00AB5DD1">
        <w:rPr>
          <w:rFonts w:eastAsia="Times New Roman"/>
        </w:rPr>
        <w:t>5GS mobile identity</w:t>
      </w:r>
      <w:r>
        <w:tab/>
      </w:r>
      <w:r w:rsidR="00F21AE2">
        <w:fldChar w:fldCharType="begin"/>
      </w:r>
      <w:r>
        <w:instrText xml:space="preserve"> PAGEREF _Toc500845076 \h </w:instrText>
      </w:r>
      <w:r w:rsidR="00F21AE2">
        <w:fldChar w:fldCharType="separate"/>
      </w:r>
      <w:r>
        <w:t>139</w:t>
      </w:r>
      <w:r w:rsidR="00F21AE2">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8.7.17</w:t>
      </w:r>
      <w:r>
        <w:rPr>
          <w:rFonts w:asciiTheme="minorHAnsi" w:hAnsiTheme="minorHAnsi" w:cstheme="minorBidi"/>
          <w:sz w:val="22"/>
          <w:szCs w:val="22"/>
          <w:lang w:val="en-US"/>
        </w:rPr>
        <w:tab/>
      </w:r>
      <w:r w:rsidRPr="00AB5DD1">
        <w:rPr>
          <w:rFonts w:eastAsia="Times New Roman"/>
        </w:rPr>
        <w:t>Tracking area identity list</w:t>
      </w:r>
      <w:r>
        <w:tab/>
      </w:r>
      <w:r w:rsidR="00F21AE2">
        <w:fldChar w:fldCharType="begin"/>
      </w:r>
      <w:r>
        <w:instrText xml:space="preserve"> PAGEREF _Toc500845077 \h </w:instrText>
      </w:r>
      <w:r w:rsidR="00F21AE2">
        <w:fldChar w:fldCharType="separate"/>
      </w:r>
      <w:r>
        <w:t>140</w:t>
      </w:r>
      <w:r w:rsidR="00F21AE2">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8.7.18</w:t>
      </w:r>
      <w:r>
        <w:rPr>
          <w:rFonts w:asciiTheme="minorHAnsi" w:hAnsiTheme="minorHAnsi" w:cstheme="minorBidi"/>
          <w:sz w:val="22"/>
          <w:szCs w:val="22"/>
          <w:lang w:val="en-US"/>
        </w:rPr>
        <w:tab/>
      </w:r>
      <w:r w:rsidRPr="00AB5DD1">
        <w:rPr>
          <w:rFonts w:eastAsia="Times New Roman"/>
        </w:rPr>
        <w:t>Service area list</w:t>
      </w:r>
      <w:r>
        <w:tab/>
      </w:r>
      <w:r w:rsidR="00F21AE2">
        <w:fldChar w:fldCharType="begin"/>
      </w:r>
      <w:r>
        <w:instrText xml:space="preserve"> PAGEREF _Toc500845078 \h </w:instrText>
      </w:r>
      <w:r w:rsidR="00F21AE2">
        <w:fldChar w:fldCharType="separate"/>
      </w:r>
      <w:r>
        <w:t>140</w:t>
      </w:r>
      <w:r w:rsidR="00F21AE2">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8.7.19</w:t>
      </w:r>
      <w:r>
        <w:rPr>
          <w:rFonts w:asciiTheme="minorHAnsi" w:hAnsiTheme="minorHAnsi" w:cstheme="minorBidi"/>
          <w:sz w:val="22"/>
          <w:szCs w:val="22"/>
          <w:lang w:val="en-US"/>
        </w:rPr>
        <w:tab/>
      </w:r>
      <w:r w:rsidRPr="00AB5DD1">
        <w:rPr>
          <w:rFonts w:eastAsia="Times New Roman"/>
        </w:rPr>
        <w:t>Network name</w:t>
      </w:r>
      <w:r>
        <w:tab/>
      </w:r>
      <w:r w:rsidR="00F21AE2">
        <w:fldChar w:fldCharType="begin"/>
      </w:r>
      <w:r>
        <w:instrText xml:space="preserve"> PAGEREF _Toc500845079 \h </w:instrText>
      </w:r>
      <w:r w:rsidR="00F21AE2">
        <w:fldChar w:fldCharType="separate"/>
      </w:r>
      <w:r>
        <w:t>144</w:t>
      </w:r>
      <w:r w:rsidR="00F21AE2">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8.7.20</w:t>
      </w:r>
      <w:r>
        <w:rPr>
          <w:rFonts w:asciiTheme="minorHAnsi" w:hAnsiTheme="minorHAnsi" w:cstheme="minorBidi"/>
          <w:sz w:val="22"/>
          <w:szCs w:val="22"/>
          <w:lang w:val="en-US"/>
        </w:rPr>
        <w:tab/>
      </w:r>
      <w:r w:rsidRPr="00AB5DD1">
        <w:rPr>
          <w:rFonts w:eastAsia="Times New Roman"/>
        </w:rPr>
        <w:t>Time zone</w:t>
      </w:r>
      <w:r>
        <w:tab/>
      </w:r>
      <w:r w:rsidR="00F21AE2">
        <w:fldChar w:fldCharType="begin"/>
      </w:r>
      <w:r>
        <w:instrText xml:space="preserve"> PAGEREF _Toc500845080 \h </w:instrText>
      </w:r>
      <w:r w:rsidR="00F21AE2">
        <w:fldChar w:fldCharType="separate"/>
      </w:r>
      <w:r>
        <w:t>144</w:t>
      </w:r>
      <w:r w:rsidR="00F21AE2">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8.7.21</w:t>
      </w:r>
      <w:r>
        <w:rPr>
          <w:rFonts w:asciiTheme="minorHAnsi" w:hAnsiTheme="minorHAnsi" w:cstheme="minorBidi"/>
          <w:sz w:val="22"/>
          <w:szCs w:val="22"/>
          <w:lang w:val="en-US"/>
        </w:rPr>
        <w:tab/>
      </w:r>
      <w:r w:rsidRPr="00AB5DD1">
        <w:rPr>
          <w:rFonts w:eastAsia="Times New Roman"/>
        </w:rPr>
        <w:t>Time zone and time</w:t>
      </w:r>
      <w:r>
        <w:tab/>
      </w:r>
      <w:r w:rsidR="00F21AE2">
        <w:fldChar w:fldCharType="begin"/>
      </w:r>
      <w:r>
        <w:instrText xml:space="preserve"> PAGEREF _Toc500845081 \h </w:instrText>
      </w:r>
      <w:r w:rsidR="00F21AE2">
        <w:fldChar w:fldCharType="separate"/>
      </w:r>
      <w:r>
        <w:t>144</w:t>
      </w:r>
      <w:r w:rsidR="00F21AE2">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8.7.22</w:t>
      </w:r>
      <w:r>
        <w:rPr>
          <w:rFonts w:asciiTheme="minorHAnsi" w:hAnsiTheme="minorHAnsi" w:cstheme="minorBidi"/>
          <w:sz w:val="22"/>
          <w:szCs w:val="22"/>
          <w:lang w:val="en-US"/>
        </w:rPr>
        <w:tab/>
      </w:r>
      <w:r w:rsidRPr="00AB5DD1">
        <w:rPr>
          <w:rFonts w:eastAsia="Times New Roman"/>
        </w:rPr>
        <w:t>Daylight saving time</w:t>
      </w:r>
      <w:r>
        <w:tab/>
      </w:r>
      <w:r w:rsidR="00F21AE2">
        <w:fldChar w:fldCharType="begin"/>
      </w:r>
      <w:r>
        <w:instrText xml:space="preserve"> PAGEREF _Toc500845082 \h </w:instrText>
      </w:r>
      <w:r w:rsidR="00F21AE2">
        <w:fldChar w:fldCharType="separate"/>
      </w:r>
      <w:r>
        <w:t>144</w:t>
      </w:r>
      <w:r w:rsidR="00F21AE2">
        <w:fldChar w:fldCharType="end"/>
      </w:r>
    </w:p>
    <w:p w:rsidR="004464D7" w:rsidRDefault="004464D7">
      <w:pPr>
        <w:pStyle w:val="TOC3"/>
        <w:rPr>
          <w:rFonts w:asciiTheme="minorHAnsi" w:hAnsiTheme="minorHAnsi" w:cstheme="minorBidi"/>
          <w:sz w:val="22"/>
          <w:szCs w:val="22"/>
          <w:lang w:val="en-US"/>
        </w:rPr>
      </w:pPr>
      <w:r>
        <w:t>8.7.23</w:t>
      </w:r>
      <w:r>
        <w:rPr>
          <w:rFonts w:asciiTheme="minorHAnsi" w:hAnsiTheme="minorHAnsi" w:cstheme="minorBidi"/>
          <w:sz w:val="22"/>
          <w:szCs w:val="22"/>
          <w:lang w:val="en-US"/>
        </w:rPr>
        <w:tab/>
      </w:r>
      <w:r>
        <w:t>Identity type 2</w:t>
      </w:r>
      <w:r>
        <w:tab/>
      </w:r>
      <w:r w:rsidR="00F21AE2">
        <w:fldChar w:fldCharType="begin"/>
      </w:r>
      <w:r>
        <w:instrText xml:space="preserve"> PAGEREF _Toc500845083 \h </w:instrText>
      </w:r>
      <w:r w:rsidR="00F21AE2">
        <w:fldChar w:fldCharType="separate"/>
      </w:r>
      <w:r>
        <w:t>144</w:t>
      </w:r>
      <w:r w:rsidR="00F21AE2">
        <w:fldChar w:fldCharType="end"/>
      </w:r>
    </w:p>
    <w:p w:rsidR="004464D7" w:rsidRDefault="004464D7">
      <w:pPr>
        <w:pStyle w:val="TOC3"/>
        <w:rPr>
          <w:rFonts w:asciiTheme="minorHAnsi" w:hAnsiTheme="minorHAnsi" w:cstheme="minorBidi"/>
          <w:sz w:val="22"/>
          <w:szCs w:val="22"/>
          <w:lang w:val="en-US"/>
        </w:rPr>
      </w:pPr>
      <w:r>
        <w:t>8.7.24</w:t>
      </w:r>
      <w:r>
        <w:rPr>
          <w:rFonts w:asciiTheme="minorHAnsi" w:hAnsiTheme="minorHAnsi" w:cstheme="minorBidi"/>
          <w:sz w:val="22"/>
          <w:szCs w:val="22"/>
          <w:lang w:val="en-US"/>
        </w:rPr>
        <w:tab/>
      </w:r>
      <w:r>
        <w:t>Sequence number</w:t>
      </w:r>
      <w:r>
        <w:tab/>
      </w:r>
      <w:r w:rsidR="00F21AE2">
        <w:fldChar w:fldCharType="begin"/>
      </w:r>
      <w:r>
        <w:instrText xml:space="preserve"> PAGEREF _Toc500845084 \h </w:instrText>
      </w:r>
      <w:r w:rsidR="00F21AE2">
        <w:fldChar w:fldCharType="separate"/>
      </w:r>
      <w:r>
        <w:t>144</w:t>
      </w:r>
      <w:r w:rsidR="00F21AE2">
        <w:fldChar w:fldCharType="end"/>
      </w:r>
    </w:p>
    <w:p w:rsidR="004464D7" w:rsidRDefault="004464D7">
      <w:pPr>
        <w:pStyle w:val="TOC3"/>
        <w:rPr>
          <w:rFonts w:asciiTheme="minorHAnsi" w:hAnsiTheme="minorHAnsi" w:cstheme="minorBidi"/>
          <w:sz w:val="22"/>
          <w:szCs w:val="22"/>
          <w:lang w:val="en-US"/>
        </w:rPr>
      </w:pPr>
      <w:r>
        <w:t>8.7.25</w:t>
      </w:r>
      <w:r>
        <w:rPr>
          <w:rFonts w:asciiTheme="minorHAnsi" w:hAnsiTheme="minorHAnsi" w:cstheme="minorBidi"/>
          <w:sz w:val="22"/>
          <w:szCs w:val="22"/>
          <w:lang w:val="en-US"/>
        </w:rPr>
        <w:tab/>
      </w:r>
      <w:r>
        <w:t>Message authentication code</w:t>
      </w:r>
      <w:r>
        <w:tab/>
      </w:r>
      <w:r w:rsidR="00F21AE2">
        <w:fldChar w:fldCharType="begin"/>
      </w:r>
      <w:r>
        <w:instrText xml:space="preserve"> PAGEREF _Toc500845085 \h </w:instrText>
      </w:r>
      <w:r w:rsidR="00F21AE2">
        <w:fldChar w:fldCharType="separate"/>
      </w:r>
      <w:r>
        <w:t>144</w:t>
      </w:r>
      <w:r w:rsidR="00F21AE2">
        <w:fldChar w:fldCharType="end"/>
      </w:r>
    </w:p>
    <w:p w:rsidR="004464D7" w:rsidRDefault="004464D7">
      <w:pPr>
        <w:pStyle w:val="TOC3"/>
        <w:rPr>
          <w:rFonts w:asciiTheme="minorHAnsi" w:hAnsiTheme="minorHAnsi" w:cstheme="minorBidi"/>
          <w:sz w:val="22"/>
          <w:szCs w:val="22"/>
          <w:lang w:val="en-US"/>
        </w:rPr>
      </w:pPr>
      <w:r>
        <w:t>8.7.26</w:t>
      </w:r>
      <w:r>
        <w:rPr>
          <w:rFonts w:asciiTheme="minorHAnsi" w:hAnsiTheme="minorHAnsi" w:cstheme="minorBidi"/>
          <w:sz w:val="22"/>
          <w:szCs w:val="22"/>
          <w:lang w:val="en-US"/>
        </w:rPr>
        <w:tab/>
      </w:r>
      <w:r>
        <w:t>Uplink data status</w:t>
      </w:r>
      <w:r>
        <w:tab/>
      </w:r>
      <w:r w:rsidR="00F21AE2">
        <w:fldChar w:fldCharType="begin"/>
      </w:r>
      <w:r>
        <w:instrText xml:space="preserve"> PAGEREF _Toc500845086 \h </w:instrText>
      </w:r>
      <w:r w:rsidR="00F21AE2">
        <w:fldChar w:fldCharType="separate"/>
      </w:r>
      <w:r>
        <w:t>145</w:t>
      </w:r>
      <w:r w:rsidR="00F21AE2">
        <w:fldChar w:fldCharType="end"/>
      </w:r>
    </w:p>
    <w:p w:rsidR="004464D7" w:rsidRPr="00BB3143" w:rsidRDefault="004464D7">
      <w:pPr>
        <w:pStyle w:val="TOC3"/>
        <w:rPr>
          <w:rFonts w:asciiTheme="minorHAnsi" w:hAnsiTheme="minorHAnsi" w:cstheme="minorBidi"/>
          <w:sz w:val="22"/>
          <w:szCs w:val="22"/>
          <w:lang w:val="fr-FR"/>
          <w:rPrChange w:id="87" w:author="FF" w:date="2017-12-14T08:59:00Z">
            <w:rPr>
              <w:rFonts w:asciiTheme="minorHAnsi" w:hAnsiTheme="minorHAnsi" w:cstheme="minorBidi"/>
              <w:sz w:val="22"/>
              <w:szCs w:val="22"/>
              <w:lang w:val="en-US"/>
            </w:rPr>
          </w:rPrChange>
        </w:rPr>
      </w:pPr>
      <w:r w:rsidRPr="00BB3143">
        <w:rPr>
          <w:lang w:val="fr-FR"/>
          <w:rPrChange w:id="88" w:author="FF" w:date="2017-12-14T08:59:00Z">
            <w:rPr/>
          </w:rPrChange>
        </w:rPr>
        <w:t>8.7.27</w:t>
      </w:r>
      <w:r w:rsidRPr="00BB3143">
        <w:rPr>
          <w:rFonts w:asciiTheme="minorHAnsi" w:hAnsiTheme="minorHAnsi" w:cstheme="minorBidi"/>
          <w:sz w:val="22"/>
          <w:szCs w:val="22"/>
          <w:lang w:val="fr-FR"/>
          <w:rPrChange w:id="89" w:author="FF" w:date="2017-12-14T08:59:00Z">
            <w:rPr>
              <w:rFonts w:asciiTheme="minorHAnsi" w:hAnsiTheme="minorHAnsi" w:cstheme="minorBidi"/>
              <w:sz w:val="22"/>
              <w:szCs w:val="22"/>
              <w:lang w:val="en-US"/>
            </w:rPr>
          </w:rPrChange>
        </w:rPr>
        <w:tab/>
      </w:r>
      <w:r w:rsidRPr="00BB3143">
        <w:rPr>
          <w:lang w:val="fr-FR"/>
          <w:rPrChange w:id="90" w:author="FF" w:date="2017-12-14T08:59:00Z">
            <w:rPr/>
          </w:rPrChange>
        </w:rPr>
        <w:t>PDU session status</w:t>
      </w:r>
      <w:r w:rsidRPr="00BB3143">
        <w:rPr>
          <w:lang w:val="fr-FR"/>
          <w:rPrChange w:id="91" w:author="FF" w:date="2017-12-14T08:59:00Z">
            <w:rPr/>
          </w:rPrChange>
        </w:rPr>
        <w:tab/>
      </w:r>
      <w:r w:rsidR="00F21AE2">
        <w:fldChar w:fldCharType="begin"/>
      </w:r>
      <w:r w:rsidRPr="00BB3143">
        <w:rPr>
          <w:lang w:val="fr-FR"/>
          <w:rPrChange w:id="92" w:author="FF" w:date="2017-12-14T08:59:00Z">
            <w:rPr/>
          </w:rPrChange>
        </w:rPr>
        <w:instrText xml:space="preserve"> PAGEREF _Toc500845087 \h </w:instrText>
      </w:r>
      <w:r w:rsidR="00F21AE2">
        <w:fldChar w:fldCharType="separate"/>
      </w:r>
      <w:r w:rsidRPr="00BB3143">
        <w:rPr>
          <w:lang w:val="fr-FR"/>
          <w:rPrChange w:id="93" w:author="FF" w:date="2017-12-14T08:59:00Z">
            <w:rPr/>
          </w:rPrChange>
        </w:rPr>
        <w:t>145</w:t>
      </w:r>
      <w:r w:rsidR="00F21AE2">
        <w:fldChar w:fldCharType="end"/>
      </w:r>
    </w:p>
    <w:p w:rsidR="004464D7" w:rsidRPr="00BB3143" w:rsidRDefault="004464D7">
      <w:pPr>
        <w:pStyle w:val="TOC3"/>
        <w:rPr>
          <w:rFonts w:asciiTheme="minorHAnsi" w:hAnsiTheme="minorHAnsi" w:cstheme="minorBidi"/>
          <w:sz w:val="22"/>
          <w:szCs w:val="22"/>
          <w:lang w:val="fr-FR"/>
          <w:rPrChange w:id="94" w:author="FF" w:date="2017-12-14T08:59:00Z">
            <w:rPr>
              <w:rFonts w:asciiTheme="minorHAnsi" w:hAnsiTheme="minorHAnsi" w:cstheme="minorBidi"/>
              <w:sz w:val="22"/>
              <w:szCs w:val="22"/>
              <w:lang w:val="en-US"/>
            </w:rPr>
          </w:rPrChange>
        </w:rPr>
      </w:pPr>
      <w:r w:rsidRPr="00BB3143">
        <w:rPr>
          <w:rFonts w:eastAsia="Times New Roman"/>
          <w:lang w:val="fr-FR"/>
          <w:rPrChange w:id="95" w:author="FF" w:date="2017-12-14T08:59:00Z">
            <w:rPr>
              <w:rFonts w:eastAsia="Times New Roman"/>
            </w:rPr>
          </w:rPrChange>
        </w:rPr>
        <w:t>8.7.28</w:t>
      </w:r>
      <w:r w:rsidRPr="00BB3143">
        <w:rPr>
          <w:rFonts w:asciiTheme="minorHAnsi" w:hAnsiTheme="minorHAnsi" w:cstheme="minorBidi"/>
          <w:sz w:val="22"/>
          <w:szCs w:val="22"/>
          <w:lang w:val="fr-FR"/>
          <w:rPrChange w:id="96" w:author="FF" w:date="2017-12-14T08:59:00Z">
            <w:rPr>
              <w:rFonts w:asciiTheme="minorHAnsi" w:hAnsiTheme="minorHAnsi" w:cstheme="minorBidi"/>
              <w:sz w:val="22"/>
              <w:szCs w:val="22"/>
              <w:lang w:val="en-US"/>
            </w:rPr>
          </w:rPrChange>
        </w:rPr>
        <w:tab/>
      </w:r>
      <w:r w:rsidRPr="00BB3143">
        <w:rPr>
          <w:rFonts w:eastAsia="Times New Roman"/>
          <w:lang w:val="fr-FR"/>
          <w:rPrChange w:id="97" w:author="FF" w:date="2017-12-14T08:59:00Z">
            <w:rPr>
              <w:rFonts w:eastAsia="Times New Roman"/>
            </w:rPr>
          </w:rPrChange>
        </w:rPr>
        <w:t>De-registration type</w:t>
      </w:r>
      <w:r w:rsidRPr="00BB3143">
        <w:rPr>
          <w:lang w:val="fr-FR"/>
          <w:rPrChange w:id="98" w:author="FF" w:date="2017-12-14T08:59:00Z">
            <w:rPr/>
          </w:rPrChange>
        </w:rPr>
        <w:tab/>
      </w:r>
      <w:r w:rsidR="00F21AE2">
        <w:fldChar w:fldCharType="begin"/>
      </w:r>
      <w:r w:rsidRPr="00BB3143">
        <w:rPr>
          <w:lang w:val="fr-FR"/>
          <w:rPrChange w:id="99" w:author="FF" w:date="2017-12-14T08:59:00Z">
            <w:rPr/>
          </w:rPrChange>
        </w:rPr>
        <w:instrText xml:space="preserve"> PAGEREF _Toc500845088 \h </w:instrText>
      </w:r>
      <w:r w:rsidR="00F21AE2">
        <w:fldChar w:fldCharType="separate"/>
      </w:r>
      <w:r w:rsidRPr="00BB3143">
        <w:rPr>
          <w:lang w:val="fr-FR"/>
          <w:rPrChange w:id="100" w:author="FF" w:date="2017-12-14T08:59:00Z">
            <w:rPr/>
          </w:rPrChange>
        </w:rPr>
        <w:t>146</w:t>
      </w:r>
      <w:r w:rsidR="00F21AE2">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8.7.29</w:t>
      </w:r>
      <w:r>
        <w:rPr>
          <w:rFonts w:asciiTheme="minorHAnsi" w:hAnsiTheme="minorHAnsi" w:cstheme="minorBidi"/>
          <w:sz w:val="22"/>
          <w:szCs w:val="22"/>
          <w:lang w:val="en-US"/>
        </w:rPr>
        <w:tab/>
      </w:r>
      <w:r w:rsidRPr="00AB5DD1">
        <w:rPr>
          <w:rFonts w:eastAsia="Times New Roman"/>
        </w:rPr>
        <w:t>NSSAI</w:t>
      </w:r>
      <w:r>
        <w:tab/>
      </w:r>
      <w:r w:rsidR="00F21AE2">
        <w:fldChar w:fldCharType="begin"/>
      </w:r>
      <w:r>
        <w:instrText xml:space="preserve"> PAGEREF _Toc500845089 \h </w:instrText>
      </w:r>
      <w:r w:rsidR="00F21AE2">
        <w:fldChar w:fldCharType="separate"/>
      </w:r>
      <w:r>
        <w:t>147</w:t>
      </w:r>
      <w:r w:rsidR="00F21AE2">
        <w:fldChar w:fldCharType="end"/>
      </w:r>
    </w:p>
    <w:p w:rsidR="004464D7" w:rsidRDefault="004464D7">
      <w:pPr>
        <w:pStyle w:val="TOC3"/>
        <w:rPr>
          <w:rFonts w:asciiTheme="minorHAnsi" w:hAnsiTheme="minorHAnsi" w:cstheme="minorBidi"/>
          <w:sz w:val="22"/>
          <w:szCs w:val="22"/>
          <w:lang w:val="en-US"/>
        </w:rPr>
      </w:pPr>
      <w:r>
        <w:t>8.7.30</w:t>
      </w:r>
      <w:r>
        <w:rPr>
          <w:rFonts w:asciiTheme="minorHAnsi" w:hAnsiTheme="minorHAnsi" w:cstheme="minorBidi"/>
          <w:sz w:val="22"/>
          <w:szCs w:val="22"/>
          <w:lang w:val="en-US"/>
        </w:rPr>
        <w:tab/>
      </w:r>
      <w:r>
        <w:t>EAP message</w:t>
      </w:r>
      <w:r>
        <w:tab/>
      </w:r>
      <w:r w:rsidR="00F21AE2">
        <w:fldChar w:fldCharType="begin"/>
      </w:r>
      <w:r>
        <w:instrText xml:space="preserve"> PAGEREF _Toc500845090 \h </w:instrText>
      </w:r>
      <w:r w:rsidR="00F21AE2">
        <w:fldChar w:fldCharType="separate"/>
      </w:r>
      <w:r>
        <w:t>147</w:t>
      </w:r>
      <w:r w:rsidR="00F21AE2">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8.7.31</w:t>
      </w:r>
      <w:r>
        <w:rPr>
          <w:rFonts w:asciiTheme="minorHAnsi" w:hAnsiTheme="minorHAnsi" w:cstheme="minorBidi"/>
          <w:sz w:val="22"/>
          <w:szCs w:val="22"/>
          <w:lang w:val="en-US"/>
        </w:rPr>
        <w:tab/>
      </w:r>
      <w:r w:rsidRPr="00AB5DD1">
        <w:rPr>
          <w:rFonts w:eastAsia="Times New Roman"/>
        </w:rPr>
        <w:t>5GMM capability</w:t>
      </w:r>
      <w:r>
        <w:tab/>
      </w:r>
      <w:r w:rsidR="00F21AE2">
        <w:fldChar w:fldCharType="begin"/>
      </w:r>
      <w:r>
        <w:instrText xml:space="preserve"> PAGEREF _Toc500845091 \h </w:instrText>
      </w:r>
      <w:r w:rsidR="00F21AE2">
        <w:fldChar w:fldCharType="separate"/>
      </w:r>
      <w:r>
        <w:t>148</w:t>
      </w:r>
      <w:r w:rsidR="00F21AE2">
        <w:fldChar w:fldCharType="end"/>
      </w:r>
    </w:p>
    <w:p w:rsidR="004464D7" w:rsidRDefault="004464D7">
      <w:pPr>
        <w:pStyle w:val="TOC3"/>
        <w:rPr>
          <w:rFonts w:asciiTheme="minorHAnsi" w:hAnsiTheme="minorHAnsi" w:cstheme="minorBidi"/>
          <w:sz w:val="22"/>
          <w:szCs w:val="22"/>
          <w:lang w:val="en-US"/>
        </w:rPr>
      </w:pPr>
      <w:r w:rsidRPr="00AB5DD1">
        <w:rPr>
          <w:rFonts w:eastAsia="SimSun"/>
          <w:lang w:eastAsia="zh-CN"/>
        </w:rPr>
        <w:t>8.7.32</w:t>
      </w:r>
      <w:r>
        <w:rPr>
          <w:rFonts w:asciiTheme="minorHAnsi" w:hAnsiTheme="minorHAnsi" w:cstheme="minorBidi"/>
          <w:sz w:val="22"/>
          <w:szCs w:val="22"/>
          <w:lang w:val="en-US"/>
        </w:rPr>
        <w:tab/>
      </w:r>
      <w:r w:rsidRPr="00AB5DD1">
        <w:rPr>
          <w:rFonts w:eastAsia="SimSun"/>
          <w:lang w:eastAsia="zh-CN"/>
        </w:rPr>
        <w:t>LADN information</w:t>
      </w:r>
      <w:r>
        <w:tab/>
      </w:r>
      <w:r w:rsidR="00F21AE2">
        <w:fldChar w:fldCharType="begin"/>
      </w:r>
      <w:r>
        <w:instrText xml:space="preserve"> PAGEREF _Toc500845092 \h </w:instrText>
      </w:r>
      <w:r w:rsidR="00F21AE2">
        <w:fldChar w:fldCharType="separate"/>
      </w:r>
      <w:r>
        <w:t>148</w:t>
      </w:r>
      <w:r w:rsidR="00F21AE2">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8.7.</w:t>
      </w:r>
      <w:r>
        <w:t>33</w:t>
      </w:r>
      <w:r>
        <w:rPr>
          <w:rFonts w:asciiTheme="minorHAnsi" w:hAnsiTheme="minorHAnsi" w:cstheme="minorBidi"/>
          <w:sz w:val="22"/>
          <w:szCs w:val="22"/>
          <w:lang w:val="en-US"/>
        </w:rPr>
        <w:tab/>
      </w:r>
      <w:r w:rsidRPr="00AB5DD1">
        <w:rPr>
          <w:rFonts w:eastAsia="Times New Roman"/>
        </w:rPr>
        <w:t>PDU session reactivation result</w:t>
      </w:r>
      <w:r>
        <w:tab/>
      </w:r>
      <w:r w:rsidR="00F21AE2">
        <w:fldChar w:fldCharType="begin"/>
      </w:r>
      <w:r>
        <w:instrText xml:space="preserve"> PAGEREF _Toc500845093 \h </w:instrText>
      </w:r>
      <w:r w:rsidR="00F21AE2">
        <w:fldChar w:fldCharType="separate"/>
      </w:r>
      <w:r>
        <w:t>149</w:t>
      </w:r>
      <w:r w:rsidR="00F21AE2">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8.7.</w:t>
      </w:r>
      <w:r>
        <w:t>34</w:t>
      </w:r>
      <w:r>
        <w:rPr>
          <w:rFonts w:asciiTheme="minorHAnsi" w:hAnsiTheme="minorHAnsi" w:cstheme="minorBidi"/>
          <w:sz w:val="22"/>
          <w:szCs w:val="22"/>
          <w:lang w:val="en-US"/>
        </w:rPr>
        <w:tab/>
      </w:r>
      <w:r w:rsidRPr="00AB5DD1">
        <w:rPr>
          <w:rFonts w:eastAsia="Times New Roman"/>
        </w:rPr>
        <w:t>Old PDU session identity</w:t>
      </w:r>
      <w:r>
        <w:tab/>
      </w:r>
      <w:r w:rsidR="00F21AE2">
        <w:fldChar w:fldCharType="begin"/>
      </w:r>
      <w:r>
        <w:instrText xml:space="preserve"> PAGEREF _Toc500845094 \h </w:instrText>
      </w:r>
      <w:r w:rsidR="00F21AE2">
        <w:fldChar w:fldCharType="separate"/>
      </w:r>
      <w:r>
        <w:t>150</w:t>
      </w:r>
      <w:r w:rsidR="00F21AE2">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8.7.35</w:t>
      </w:r>
      <w:r>
        <w:rPr>
          <w:rFonts w:asciiTheme="minorHAnsi" w:hAnsiTheme="minorHAnsi" w:cstheme="minorBidi"/>
          <w:sz w:val="22"/>
          <w:szCs w:val="22"/>
          <w:lang w:val="en-US"/>
        </w:rPr>
        <w:tab/>
      </w:r>
      <w:r w:rsidRPr="00AB5DD1">
        <w:rPr>
          <w:rFonts w:eastAsia="Times New Roman"/>
        </w:rPr>
        <w:t>GPRS timer 2</w:t>
      </w:r>
      <w:r>
        <w:tab/>
      </w:r>
      <w:r w:rsidR="00F21AE2">
        <w:fldChar w:fldCharType="begin"/>
      </w:r>
      <w:r>
        <w:instrText xml:space="preserve"> PAGEREF _Toc500845095 \h </w:instrText>
      </w:r>
      <w:r w:rsidR="00F21AE2">
        <w:fldChar w:fldCharType="separate"/>
      </w:r>
      <w:r>
        <w:t>150</w:t>
      </w:r>
      <w:r w:rsidR="00F21AE2">
        <w:fldChar w:fldCharType="end"/>
      </w:r>
    </w:p>
    <w:p w:rsidR="004464D7" w:rsidRDefault="004464D7">
      <w:pPr>
        <w:pStyle w:val="TOC3"/>
        <w:rPr>
          <w:rFonts w:asciiTheme="minorHAnsi" w:hAnsiTheme="minorHAnsi" w:cstheme="minorBidi"/>
          <w:sz w:val="22"/>
          <w:szCs w:val="22"/>
          <w:lang w:val="en-US"/>
        </w:rPr>
      </w:pPr>
      <w:r>
        <w:t>8.7.36</w:t>
      </w:r>
      <w:r>
        <w:rPr>
          <w:rFonts w:asciiTheme="minorHAnsi" w:hAnsiTheme="minorHAnsi" w:cstheme="minorBidi"/>
          <w:sz w:val="22"/>
          <w:szCs w:val="22"/>
          <w:lang w:val="en-US"/>
        </w:rPr>
        <w:tab/>
      </w:r>
      <w:r>
        <w:t>Allowed PDU session status</w:t>
      </w:r>
      <w:r>
        <w:tab/>
      </w:r>
      <w:r w:rsidR="00F21AE2">
        <w:fldChar w:fldCharType="begin"/>
      </w:r>
      <w:r>
        <w:instrText xml:space="preserve"> PAGEREF _Toc500845096 \h </w:instrText>
      </w:r>
      <w:r w:rsidR="00F21AE2">
        <w:fldChar w:fldCharType="separate"/>
      </w:r>
      <w:r>
        <w:t>150</w:t>
      </w:r>
      <w:r w:rsidR="00F21AE2">
        <w:fldChar w:fldCharType="end"/>
      </w:r>
    </w:p>
    <w:p w:rsidR="004464D7" w:rsidRDefault="004464D7">
      <w:pPr>
        <w:pStyle w:val="TOC3"/>
        <w:rPr>
          <w:rFonts w:asciiTheme="minorHAnsi" w:hAnsiTheme="minorHAnsi" w:cstheme="minorBidi"/>
          <w:sz w:val="22"/>
          <w:szCs w:val="22"/>
          <w:lang w:val="en-US"/>
        </w:rPr>
      </w:pPr>
      <w:r>
        <w:t>8.7.37</w:t>
      </w:r>
      <w:r>
        <w:rPr>
          <w:rFonts w:asciiTheme="minorHAnsi" w:hAnsiTheme="minorHAnsi" w:cstheme="minorBidi"/>
          <w:sz w:val="22"/>
          <w:szCs w:val="22"/>
          <w:lang w:val="en-US"/>
        </w:rPr>
        <w:tab/>
      </w:r>
      <w:r>
        <w:t>5GS registration type</w:t>
      </w:r>
      <w:r>
        <w:tab/>
      </w:r>
      <w:r w:rsidR="00F21AE2">
        <w:fldChar w:fldCharType="begin"/>
      </w:r>
      <w:r>
        <w:instrText xml:space="preserve"> PAGEREF _Toc500845097 \h </w:instrText>
      </w:r>
      <w:r w:rsidR="00F21AE2">
        <w:fldChar w:fldCharType="separate"/>
      </w:r>
      <w:r>
        <w:t>151</w:t>
      </w:r>
      <w:r w:rsidR="00F21AE2">
        <w:fldChar w:fldCharType="end"/>
      </w:r>
    </w:p>
    <w:p w:rsidR="004464D7" w:rsidRDefault="004464D7">
      <w:pPr>
        <w:pStyle w:val="TOC3"/>
        <w:rPr>
          <w:rFonts w:asciiTheme="minorHAnsi" w:hAnsiTheme="minorHAnsi" w:cstheme="minorBidi"/>
          <w:sz w:val="22"/>
          <w:szCs w:val="22"/>
          <w:lang w:val="en-US"/>
        </w:rPr>
      </w:pPr>
      <w:r>
        <w:t>8.7.38</w:t>
      </w:r>
      <w:r>
        <w:rPr>
          <w:rFonts w:asciiTheme="minorHAnsi" w:hAnsiTheme="minorHAnsi" w:cstheme="minorBidi"/>
          <w:sz w:val="22"/>
          <w:szCs w:val="22"/>
          <w:lang w:val="en-US"/>
        </w:rPr>
        <w:tab/>
      </w:r>
      <w:r>
        <w:t>Tracking area identity</w:t>
      </w:r>
      <w:r>
        <w:tab/>
      </w:r>
      <w:r w:rsidR="00F21AE2">
        <w:fldChar w:fldCharType="begin"/>
      </w:r>
      <w:r>
        <w:instrText xml:space="preserve"> PAGEREF _Toc500845098 \h </w:instrText>
      </w:r>
      <w:r w:rsidR="00F21AE2">
        <w:fldChar w:fldCharType="separate"/>
      </w:r>
      <w:r>
        <w:t>151</w:t>
      </w:r>
      <w:r w:rsidR="00F21AE2">
        <w:fldChar w:fldCharType="end"/>
      </w:r>
    </w:p>
    <w:p w:rsidR="004464D7" w:rsidRDefault="004464D7">
      <w:pPr>
        <w:pStyle w:val="TOC3"/>
        <w:rPr>
          <w:rFonts w:asciiTheme="minorHAnsi" w:hAnsiTheme="minorHAnsi" w:cstheme="minorBidi"/>
          <w:sz w:val="22"/>
          <w:szCs w:val="22"/>
          <w:lang w:val="en-US"/>
        </w:rPr>
      </w:pPr>
      <w:r>
        <w:t>8.7.39</w:t>
      </w:r>
      <w:r>
        <w:rPr>
          <w:rFonts w:asciiTheme="minorHAnsi" w:hAnsiTheme="minorHAnsi" w:cstheme="minorBidi"/>
          <w:sz w:val="22"/>
          <w:szCs w:val="22"/>
          <w:lang w:val="en-US"/>
        </w:rPr>
        <w:tab/>
      </w:r>
      <w:r>
        <w:t>S1 UE network capability</w:t>
      </w:r>
      <w:r>
        <w:tab/>
      </w:r>
      <w:r w:rsidR="00F21AE2">
        <w:fldChar w:fldCharType="begin"/>
      </w:r>
      <w:r>
        <w:instrText xml:space="preserve"> PAGEREF _Toc500845099 \h </w:instrText>
      </w:r>
      <w:r w:rsidR="00F21AE2">
        <w:fldChar w:fldCharType="separate"/>
      </w:r>
      <w:r>
        <w:t>151</w:t>
      </w:r>
      <w:r w:rsidR="00F21AE2">
        <w:fldChar w:fldCharType="end"/>
      </w:r>
    </w:p>
    <w:p w:rsidR="004464D7" w:rsidRDefault="004464D7">
      <w:pPr>
        <w:pStyle w:val="TOC3"/>
        <w:rPr>
          <w:rFonts w:asciiTheme="minorHAnsi" w:hAnsiTheme="minorHAnsi" w:cstheme="minorBidi"/>
          <w:sz w:val="22"/>
          <w:szCs w:val="22"/>
          <w:lang w:val="en-US"/>
        </w:rPr>
      </w:pPr>
      <w:r>
        <w:t>8.7.40</w:t>
      </w:r>
      <w:r>
        <w:rPr>
          <w:rFonts w:asciiTheme="minorHAnsi" w:hAnsiTheme="minorHAnsi" w:cstheme="minorBidi"/>
          <w:sz w:val="22"/>
          <w:szCs w:val="22"/>
          <w:lang w:val="en-US"/>
        </w:rPr>
        <w:tab/>
      </w:r>
      <w:r>
        <w:t>Registration result</w:t>
      </w:r>
      <w:r>
        <w:tab/>
      </w:r>
      <w:r w:rsidR="00F21AE2">
        <w:fldChar w:fldCharType="begin"/>
      </w:r>
      <w:r>
        <w:instrText xml:space="preserve"> PAGEREF _Toc500845100 \h </w:instrText>
      </w:r>
      <w:r w:rsidR="00F21AE2">
        <w:fldChar w:fldCharType="separate"/>
      </w:r>
      <w:r>
        <w:t>151</w:t>
      </w:r>
      <w:r w:rsidR="00F21AE2">
        <w:fldChar w:fldCharType="end"/>
      </w:r>
    </w:p>
    <w:p w:rsidR="004464D7" w:rsidRDefault="004464D7">
      <w:pPr>
        <w:pStyle w:val="TOC3"/>
        <w:rPr>
          <w:rFonts w:asciiTheme="minorHAnsi" w:hAnsiTheme="minorHAnsi" w:cstheme="minorBidi"/>
          <w:sz w:val="22"/>
          <w:szCs w:val="22"/>
          <w:lang w:val="en-US"/>
        </w:rPr>
      </w:pPr>
      <w:r>
        <w:t>8.7.41</w:t>
      </w:r>
      <w:r>
        <w:rPr>
          <w:rFonts w:asciiTheme="minorHAnsi" w:hAnsiTheme="minorHAnsi" w:cstheme="minorBidi"/>
          <w:sz w:val="22"/>
          <w:szCs w:val="22"/>
          <w:lang w:val="en-US"/>
        </w:rPr>
        <w:tab/>
      </w:r>
      <w:r>
        <w:t>PLMN list</w:t>
      </w:r>
      <w:r>
        <w:tab/>
      </w:r>
      <w:r w:rsidR="00F21AE2">
        <w:fldChar w:fldCharType="begin"/>
      </w:r>
      <w:r>
        <w:instrText xml:space="preserve"> PAGEREF _Toc500845101 \h </w:instrText>
      </w:r>
      <w:r w:rsidR="00F21AE2">
        <w:fldChar w:fldCharType="separate"/>
      </w:r>
      <w:r>
        <w:t>151</w:t>
      </w:r>
      <w:r w:rsidR="00F21AE2">
        <w:fldChar w:fldCharType="end"/>
      </w:r>
    </w:p>
    <w:p w:rsidR="004464D7" w:rsidRDefault="004464D7">
      <w:pPr>
        <w:pStyle w:val="TOC3"/>
        <w:rPr>
          <w:rFonts w:asciiTheme="minorHAnsi" w:hAnsiTheme="minorHAnsi" w:cstheme="minorBidi"/>
          <w:sz w:val="22"/>
          <w:szCs w:val="22"/>
          <w:lang w:val="en-US"/>
        </w:rPr>
      </w:pPr>
      <w:r>
        <w:t>8.7.42</w:t>
      </w:r>
      <w:r>
        <w:rPr>
          <w:rFonts w:asciiTheme="minorHAnsi" w:hAnsiTheme="minorHAnsi" w:cstheme="minorBidi"/>
          <w:sz w:val="22"/>
          <w:szCs w:val="22"/>
          <w:lang w:val="en-US"/>
        </w:rPr>
        <w:tab/>
      </w:r>
      <w:r>
        <w:t>5GS network feature support</w:t>
      </w:r>
      <w:r>
        <w:tab/>
      </w:r>
      <w:r w:rsidR="00F21AE2">
        <w:fldChar w:fldCharType="begin"/>
      </w:r>
      <w:r>
        <w:instrText xml:space="preserve"> PAGEREF _Toc500845102 \h </w:instrText>
      </w:r>
      <w:r w:rsidR="00F21AE2">
        <w:fldChar w:fldCharType="separate"/>
      </w:r>
      <w:r>
        <w:t>151</w:t>
      </w:r>
      <w:r w:rsidR="00F21AE2">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8.7.43</w:t>
      </w:r>
      <w:r>
        <w:rPr>
          <w:rFonts w:asciiTheme="minorHAnsi" w:hAnsiTheme="minorHAnsi" w:cstheme="minorBidi"/>
          <w:sz w:val="22"/>
          <w:szCs w:val="22"/>
          <w:lang w:val="en-US"/>
        </w:rPr>
        <w:tab/>
      </w:r>
      <w:r w:rsidRPr="00AB5DD1">
        <w:rPr>
          <w:rFonts w:eastAsia="Times New Roman"/>
        </w:rPr>
        <w:t>UE status</w:t>
      </w:r>
      <w:r>
        <w:tab/>
      </w:r>
      <w:r w:rsidR="00F21AE2">
        <w:fldChar w:fldCharType="begin"/>
      </w:r>
      <w:r>
        <w:instrText xml:space="preserve"> PAGEREF _Toc500845103 \h </w:instrText>
      </w:r>
      <w:r w:rsidR="00F21AE2">
        <w:fldChar w:fldCharType="separate"/>
      </w:r>
      <w:r>
        <w:t>152</w:t>
      </w:r>
      <w:r w:rsidR="00F21AE2">
        <w:fldChar w:fldCharType="end"/>
      </w:r>
    </w:p>
    <w:p w:rsidR="004464D7" w:rsidRDefault="004464D7">
      <w:pPr>
        <w:pStyle w:val="TOC2"/>
        <w:rPr>
          <w:rFonts w:asciiTheme="minorHAnsi" w:hAnsiTheme="minorHAnsi" w:cstheme="minorBidi"/>
          <w:sz w:val="22"/>
          <w:szCs w:val="22"/>
          <w:lang w:val="en-US"/>
        </w:rPr>
      </w:pPr>
      <w:r>
        <w:t>8.8</w:t>
      </w:r>
      <w:r>
        <w:rPr>
          <w:rFonts w:asciiTheme="minorHAnsi" w:hAnsiTheme="minorHAnsi" w:cstheme="minorBidi"/>
          <w:sz w:val="22"/>
          <w:szCs w:val="22"/>
          <w:lang w:val="en-US"/>
        </w:rPr>
        <w:tab/>
      </w:r>
      <w:r>
        <w:t>3GPP specific coding information defined within present document</w:t>
      </w:r>
      <w:r>
        <w:tab/>
      </w:r>
      <w:r w:rsidR="00F21AE2">
        <w:fldChar w:fldCharType="begin"/>
      </w:r>
      <w:r>
        <w:instrText xml:space="preserve"> PAGEREF _Toc500845104 \h </w:instrText>
      </w:r>
      <w:r w:rsidR="00F21AE2">
        <w:fldChar w:fldCharType="separate"/>
      </w:r>
      <w:r>
        <w:t>152</w:t>
      </w:r>
      <w:r w:rsidR="00F21AE2">
        <w:fldChar w:fldCharType="end"/>
      </w:r>
    </w:p>
    <w:p w:rsidR="004464D7" w:rsidRDefault="004464D7">
      <w:pPr>
        <w:pStyle w:val="TOC3"/>
        <w:rPr>
          <w:rFonts w:asciiTheme="minorHAnsi" w:hAnsiTheme="minorHAnsi" w:cstheme="minorBidi"/>
          <w:sz w:val="22"/>
          <w:szCs w:val="22"/>
          <w:lang w:val="en-US"/>
        </w:rPr>
      </w:pPr>
      <w:r>
        <w:t>8.8.1</w:t>
      </w:r>
      <w:r>
        <w:rPr>
          <w:rFonts w:asciiTheme="minorHAnsi" w:hAnsiTheme="minorHAnsi" w:cstheme="minorBidi"/>
          <w:sz w:val="22"/>
          <w:szCs w:val="22"/>
          <w:lang w:val="en-US"/>
        </w:rPr>
        <w:tab/>
      </w:r>
      <w:r>
        <w:t>Serving network name (SNN)</w:t>
      </w:r>
      <w:r>
        <w:tab/>
      </w:r>
      <w:r w:rsidR="00F21AE2">
        <w:fldChar w:fldCharType="begin"/>
      </w:r>
      <w:r>
        <w:instrText xml:space="preserve"> PAGEREF _Toc500845105 \h </w:instrText>
      </w:r>
      <w:r w:rsidR="00F21AE2">
        <w:fldChar w:fldCharType="separate"/>
      </w:r>
      <w:r>
        <w:t>152</w:t>
      </w:r>
      <w:r w:rsidR="00F21AE2">
        <w:fldChar w:fldCharType="end"/>
      </w:r>
    </w:p>
    <w:p w:rsidR="004464D7" w:rsidRDefault="004464D7">
      <w:pPr>
        <w:pStyle w:val="TOC2"/>
        <w:rPr>
          <w:rFonts w:asciiTheme="minorHAnsi" w:hAnsiTheme="minorHAnsi" w:cstheme="minorBidi"/>
          <w:sz w:val="22"/>
          <w:szCs w:val="22"/>
          <w:lang w:val="en-US"/>
        </w:rPr>
      </w:pPr>
      <w:r>
        <w:t>8.9</w:t>
      </w:r>
      <w:r>
        <w:rPr>
          <w:rFonts w:asciiTheme="minorHAnsi" w:hAnsiTheme="minorHAnsi" w:cstheme="minorBidi"/>
          <w:sz w:val="22"/>
          <w:szCs w:val="22"/>
          <w:lang w:val="en-US"/>
        </w:rPr>
        <w:tab/>
      </w:r>
      <w:r>
        <w:t>Timers of 5GS mobility management</w:t>
      </w:r>
      <w:r>
        <w:tab/>
      </w:r>
      <w:r w:rsidR="00F21AE2">
        <w:fldChar w:fldCharType="begin"/>
      </w:r>
      <w:r>
        <w:instrText xml:space="preserve"> PAGEREF _Toc500845106 \h </w:instrText>
      </w:r>
      <w:r w:rsidR="00F21AE2">
        <w:fldChar w:fldCharType="separate"/>
      </w:r>
      <w:r>
        <w:t>153</w:t>
      </w:r>
      <w:r w:rsidR="00F21AE2">
        <w:fldChar w:fldCharType="end"/>
      </w:r>
    </w:p>
    <w:p w:rsidR="004464D7" w:rsidRDefault="004464D7">
      <w:pPr>
        <w:pStyle w:val="TOC2"/>
        <w:rPr>
          <w:rFonts w:asciiTheme="minorHAnsi" w:hAnsiTheme="minorHAnsi" w:cstheme="minorBidi"/>
          <w:sz w:val="22"/>
          <w:szCs w:val="22"/>
          <w:lang w:val="en-US"/>
        </w:rPr>
      </w:pPr>
      <w:r w:rsidRPr="00AB5DD1">
        <w:rPr>
          <w:rFonts w:eastAsia="Times New Roman"/>
        </w:rPr>
        <w:t>8.10</w:t>
      </w:r>
      <w:r>
        <w:rPr>
          <w:rFonts w:asciiTheme="minorHAnsi" w:hAnsiTheme="minorHAnsi" w:cstheme="minorBidi"/>
          <w:sz w:val="22"/>
          <w:szCs w:val="22"/>
          <w:lang w:val="en-US"/>
        </w:rPr>
        <w:tab/>
      </w:r>
      <w:r w:rsidRPr="00AB5DD1">
        <w:rPr>
          <w:rFonts w:eastAsia="Times New Roman"/>
        </w:rPr>
        <w:t>Cause values for 5GS mobility management</w:t>
      </w:r>
      <w:r>
        <w:tab/>
      </w:r>
      <w:r w:rsidR="00F21AE2">
        <w:fldChar w:fldCharType="begin"/>
      </w:r>
      <w:r>
        <w:instrText xml:space="preserve"> PAGEREF _Toc500845107 \h </w:instrText>
      </w:r>
      <w:r w:rsidR="00F21AE2">
        <w:fldChar w:fldCharType="separate"/>
      </w:r>
      <w:r>
        <w:t>156</w:t>
      </w:r>
      <w:r w:rsidR="00F21AE2">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8.10.1</w:t>
      </w:r>
      <w:r>
        <w:rPr>
          <w:rFonts w:asciiTheme="minorHAnsi" w:hAnsiTheme="minorHAnsi" w:cstheme="minorBidi"/>
          <w:sz w:val="22"/>
          <w:szCs w:val="22"/>
          <w:lang w:val="en-US"/>
        </w:rPr>
        <w:tab/>
      </w:r>
      <w:r w:rsidRPr="00AB5DD1">
        <w:rPr>
          <w:rFonts w:eastAsia="Times New Roman"/>
        </w:rPr>
        <w:t>Causes related to UE identification</w:t>
      </w:r>
      <w:r>
        <w:tab/>
      </w:r>
      <w:r w:rsidR="00F21AE2">
        <w:fldChar w:fldCharType="begin"/>
      </w:r>
      <w:r>
        <w:instrText xml:space="preserve"> PAGEREF _Toc500845108 \h </w:instrText>
      </w:r>
      <w:r w:rsidR="00F21AE2">
        <w:fldChar w:fldCharType="separate"/>
      </w:r>
      <w:r>
        <w:t>156</w:t>
      </w:r>
      <w:r w:rsidR="00F21AE2">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8.10.2</w:t>
      </w:r>
      <w:r>
        <w:rPr>
          <w:rFonts w:asciiTheme="minorHAnsi" w:hAnsiTheme="minorHAnsi" w:cstheme="minorBidi"/>
          <w:sz w:val="22"/>
          <w:szCs w:val="22"/>
          <w:lang w:val="en-US"/>
        </w:rPr>
        <w:tab/>
      </w:r>
      <w:r w:rsidRPr="00AB5DD1">
        <w:rPr>
          <w:rFonts w:eastAsia="Times New Roman"/>
        </w:rPr>
        <w:t>Cause related to subscription options</w:t>
      </w:r>
      <w:r>
        <w:tab/>
      </w:r>
      <w:r w:rsidR="00F21AE2">
        <w:fldChar w:fldCharType="begin"/>
      </w:r>
      <w:r>
        <w:instrText xml:space="preserve"> PAGEREF _Toc500845109 \h </w:instrText>
      </w:r>
      <w:r w:rsidR="00F21AE2">
        <w:fldChar w:fldCharType="separate"/>
      </w:r>
      <w:r>
        <w:t>156</w:t>
      </w:r>
      <w:r w:rsidR="00F21AE2">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8.10.3</w:t>
      </w:r>
      <w:r>
        <w:rPr>
          <w:rFonts w:asciiTheme="minorHAnsi" w:hAnsiTheme="minorHAnsi" w:cstheme="minorBidi"/>
          <w:sz w:val="22"/>
          <w:szCs w:val="22"/>
          <w:lang w:val="en-US"/>
        </w:rPr>
        <w:tab/>
      </w:r>
      <w:r w:rsidRPr="00AB5DD1">
        <w:rPr>
          <w:rFonts w:eastAsia="Times New Roman"/>
        </w:rPr>
        <w:t>Causes related to PLMN specific network failures and congestion/authentication failures</w:t>
      </w:r>
      <w:r>
        <w:tab/>
      </w:r>
      <w:r w:rsidR="00F21AE2">
        <w:fldChar w:fldCharType="begin"/>
      </w:r>
      <w:r>
        <w:instrText xml:space="preserve"> PAGEREF _Toc500845110 \h </w:instrText>
      </w:r>
      <w:r w:rsidR="00F21AE2">
        <w:fldChar w:fldCharType="separate"/>
      </w:r>
      <w:r>
        <w:t>156</w:t>
      </w:r>
      <w:r w:rsidR="00F21AE2">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8.10.4</w:t>
      </w:r>
      <w:r>
        <w:rPr>
          <w:rFonts w:asciiTheme="minorHAnsi" w:hAnsiTheme="minorHAnsi" w:cstheme="minorBidi"/>
          <w:sz w:val="22"/>
          <w:szCs w:val="22"/>
          <w:lang w:val="en-US"/>
        </w:rPr>
        <w:tab/>
      </w:r>
      <w:r w:rsidRPr="00AB5DD1">
        <w:rPr>
          <w:rFonts w:eastAsia="Times New Roman"/>
        </w:rPr>
        <w:t>Causes related to invalid messages</w:t>
      </w:r>
      <w:r>
        <w:tab/>
      </w:r>
      <w:r w:rsidR="00F21AE2">
        <w:fldChar w:fldCharType="begin"/>
      </w:r>
      <w:r>
        <w:instrText xml:space="preserve"> PAGEREF _Toc500845111 \h </w:instrText>
      </w:r>
      <w:r w:rsidR="00F21AE2">
        <w:fldChar w:fldCharType="separate"/>
      </w:r>
      <w:r>
        <w:t>157</w:t>
      </w:r>
      <w:r w:rsidR="00F21AE2">
        <w:fldChar w:fldCharType="end"/>
      </w:r>
    </w:p>
    <w:p w:rsidR="004464D7" w:rsidRDefault="004464D7">
      <w:pPr>
        <w:pStyle w:val="TOC1"/>
        <w:rPr>
          <w:rFonts w:asciiTheme="minorHAnsi" w:hAnsiTheme="minorHAnsi" w:cstheme="minorBidi"/>
          <w:szCs w:val="22"/>
          <w:lang w:val="en-US"/>
        </w:rPr>
      </w:pPr>
      <w:r>
        <w:t>9</w:t>
      </w:r>
      <w:r>
        <w:rPr>
          <w:rFonts w:asciiTheme="minorHAnsi" w:hAnsiTheme="minorHAnsi" w:cstheme="minorBidi"/>
          <w:szCs w:val="22"/>
          <w:lang w:val="en-US"/>
        </w:rPr>
        <w:tab/>
      </w:r>
      <w:r>
        <w:t>5GS session management</w:t>
      </w:r>
      <w:r>
        <w:tab/>
      </w:r>
      <w:r w:rsidR="00F21AE2">
        <w:fldChar w:fldCharType="begin"/>
      </w:r>
      <w:r>
        <w:instrText xml:space="preserve"> PAGEREF _Toc500845112 \h </w:instrText>
      </w:r>
      <w:r w:rsidR="00F21AE2">
        <w:fldChar w:fldCharType="separate"/>
      </w:r>
      <w:r>
        <w:t>158</w:t>
      </w:r>
      <w:r w:rsidR="00F21AE2">
        <w:fldChar w:fldCharType="end"/>
      </w:r>
    </w:p>
    <w:p w:rsidR="004464D7" w:rsidRDefault="004464D7">
      <w:pPr>
        <w:pStyle w:val="TOC2"/>
        <w:rPr>
          <w:rFonts w:asciiTheme="minorHAnsi" w:hAnsiTheme="minorHAnsi" w:cstheme="minorBidi"/>
          <w:sz w:val="22"/>
          <w:szCs w:val="22"/>
          <w:lang w:val="en-US"/>
        </w:rPr>
      </w:pPr>
      <w:r>
        <w:t>9.1</w:t>
      </w:r>
      <w:r>
        <w:rPr>
          <w:rFonts w:asciiTheme="minorHAnsi" w:hAnsiTheme="minorHAnsi" w:cstheme="minorBidi"/>
          <w:sz w:val="22"/>
          <w:szCs w:val="22"/>
          <w:lang w:val="en-US"/>
        </w:rPr>
        <w:tab/>
      </w:r>
      <w:r>
        <w:t>General</w:t>
      </w:r>
      <w:r>
        <w:tab/>
      </w:r>
      <w:r w:rsidR="00F21AE2">
        <w:fldChar w:fldCharType="begin"/>
      </w:r>
      <w:r>
        <w:instrText xml:space="preserve"> PAGEREF _Toc500845113 \h </w:instrText>
      </w:r>
      <w:r w:rsidR="00F21AE2">
        <w:fldChar w:fldCharType="separate"/>
      </w:r>
      <w:r>
        <w:t>158</w:t>
      </w:r>
      <w:r w:rsidR="00F21AE2">
        <w:fldChar w:fldCharType="end"/>
      </w:r>
    </w:p>
    <w:p w:rsidR="004464D7" w:rsidRDefault="004464D7">
      <w:pPr>
        <w:pStyle w:val="TOC2"/>
        <w:rPr>
          <w:rFonts w:asciiTheme="minorHAnsi" w:hAnsiTheme="minorHAnsi" w:cstheme="minorBidi"/>
          <w:sz w:val="22"/>
          <w:szCs w:val="22"/>
          <w:lang w:val="en-US"/>
        </w:rPr>
      </w:pPr>
      <w:r w:rsidRPr="00AB5DD1">
        <w:rPr>
          <w:lang w:val="en-US" w:eastAsia="zh-CN"/>
        </w:rPr>
        <w:t>9.2</w:t>
      </w:r>
      <w:r>
        <w:rPr>
          <w:rFonts w:asciiTheme="minorHAnsi" w:hAnsiTheme="minorHAnsi" w:cstheme="minorBidi"/>
          <w:sz w:val="22"/>
          <w:szCs w:val="22"/>
          <w:lang w:val="en-US"/>
        </w:rPr>
        <w:tab/>
      </w:r>
      <w:r w:rsidRPr="00AB5DD1">
        <w:rPr>
          <w:lang w:val="en-US" w:eastAsia="zh-CN"/>
        </w:rPr>
        <w:t>Overview</w:t>
      </w:r>
      <w:r>
        <w:tab/>
      </w:r>
      <w:r w:rsidR="00F21AE2">
        <w:fldChar w:fldCharType="begin"/>
      </w:r>
      <w:r>
        <w:instrText xml:space="preserve"> PAGEREF _Toc500845114 \h </w:instrText>
      </w:r>
      <w:r w:rsidR="00F21AE2">
        <w:fldChar w:fldCharType="separate"/>
      </w:r>
      <w:r>
        <w:t>158</w:t>
      </w:r>
      <w:r w:rsidR="00F21AE2">
        <w:fldChar w:fldCharType="end"/>
      </w:r>
    </w:p>
    <w:p w:rsidR="004464D7" w:rsidRPr="00BB3143" w:rsidRDefault="004464D7">
      <w:pPr>
        <w:pStyle w:val="TOC3"/>
        <w:rPr>
          <w:rFonts w:asciiTheme="minorHAnsi" w:hAnsiTheme="minorHAnsi" w:cstheme="minorBidi"/>
          <w:sz w:val="22"/>
          <w:szCs w:val="22"/>
          <w:lang w:val="fr-FR"/>
          <w:rPrChange w:id="101" w:author="FF" w:date="2017-12-14T08:59:00Z">
            <w:rPr>
              <w:rFonts w:asciiTheme="minorHAnsi" w:hAnsiTheme="minorHAnsi" w:cstheme="minorBidi"/>
              <w:sz w:val="22"/>
              <w:szCs w:val="22"/>
              <w:lang w:val="en-US"/>
            </w:rPr>
          </w:rPrChange>
        </w:rPr>
      </w:pPr>
      <w:r w:rsidRPr="00BB3143">
        <w:rPr>
          <w:rFonts w:eastAsia="Times New Roman"/>
          <w:lang w:val="fr-FR"/>
          <w:rPrChange w:id="102" w:author="FF" w:date="2017-12-14T08:59:00Z">
            <w:rPr>
              <w:rFonts w:eastAsia="Times New Roman"/>
            </w:rPr>
          </w:rPrChange>
        </w:rPr>
        <w:t>9.2.1</w:t>
      </w:r>
      <w:r w:rsidRPr="00BB3143">
        <w:rPr>
          <w:rFonts w:asciiTheme="minorHAnsi" w:hAnsiTheme="minorHAnsi" w:cstheme="minorBidi"/>
          <w:sz w:val="22"/>
          <w:szCs w:val="22"/>
          <w:lang w:val="fr-FR"/>
          <w:rPrChange w:id="103" w:author="FF" w:date="2017-12-14T08:59:00Z">
            <w:rPr>
              <w:rFonts w:asciiTheme="minorHAnsi" w:hAnsiTheme="minorHAnsi" w:cstheme="minorBidi"/>
              <w:sz w:val="22"/>
              <w:szCs w:val="22"/>
              <w:lang w:val="en-US"/>
            </w:rPr>
          </w:rPrChange>
        </w:rPr>
        <w:tab/>
      </w:r>
      <w:r w:rsidRPr="00BB3143">
        <w:rPr>
          <w:rFonts w:eastAsia="Times New Roman"/>
          <w:lang w:val="fr-FR"/>
          <w:rPrChange w:id="104" w:author="FF" w:date="2017-12-14T08:59:00Z">
            <w:rPr>
              <w:rFonts w:eastAsia="Times New Roman"/>
            </w:rPr>
          </w:rPrChange>
        </w:rPr>
        <w:t>PDU session types</w:t>
      </w:r>
      <w:r w:rsidRPr="00BB3143">
        <w:rPr>
          <w:lang w:val="fr-FR"/>
          <w:rPrChange w:id="105" w:author="FF" w:date="2017-12-14T08:59:00Z">
            <w:rPr/>
          </w:rPrChange>
        </w:rPr>
        <w:tab/>
      </w:r>
      <w:r w:rsidR="00F21AE2">
        <w:fldChar w:fldCharType="begin"/>
      </w:r>
      <w:r w:rsidRPr="00BB3143">
        <w:rPr>
          <w:lang w:val="fr-FR"/>
          <w:rPrChange w:id="106" w:author="FF" w:date="2017-12-14T08:59:00Z">
            <w:rPr/>
          </w:rPrChange>
        </w:rPr>
        <w:instrText xml:space="preserve"> PAGEREF _Toc500845115 \h </w:instrText>
      </w:r>
      <w:r w:rsidR="00F21AE2">
        <w:fldChar w:fldCharType="separate"/>
      </w:r>
      <w:r w:rsidRPr="00BB3143">
        <w:rPr>
          <w:lang w:val="fr-FR"/>
          <w:rPrChange w:id="107" w:author="FF" w:date="2017-12-14T08:59:00Z">
            <w:rPr/>
          </w:rPrChange>
        </w:rPr>
        <w:t>158</w:t>
      </w:r>
      <w:r w:rsidR="00F21AE2">
        <w:fldChar w:fldCharType="end"/>
      </w:r>
    </w:p>
    <w:p w:rsidR="004464D7" w:rsidRPr="00BB3143" w:rsidRDefault="004464D7">
      <w:pPr>
        <w:pStyle w:val="TOC3"/>
        <w:rPr>
          <w:rFonts w:asciiTheme="minorHAnsi" w:hAnsiTheme="minorHAnsi" w:cstheme="minorBidi"/>
          <w:sz w:val="22"/>
          <w:szCs w:val="22"/>
          <w:lang w:val="fr-FR"/>
          <w:rPrChange w:id="108" w:author="FF" w:date="2017-12-14T08:59:00Z">
            <w:rPr>
              <w:rFonts w:asciiTheme="minorHAnsi" w:hAnsiTheme="minorHAnsi" w:cstheme="minorBidi"/>
              <w:sz w:val="22"/>
              <w:szCs w:val="22"/>
              <w:lang w:val="en-US"/>
            </w:rPr>
          </w:rPrChange>
        </w:rPr>
      </w:pPr>
      <w:r w:rsidRPr="00BB3143">
        <w:rPr>
          <w:rFonts w:eastAsia="Times New Roman"/>
          <w:lang w:val="fr-FR"/>
          <w:rPrChange w:id="109" w:author="FF" w:date="2017-12-14T08:59:00Z">
            <w:rPr>
              <w:rFonts w:eastAsia="Times New Roman"/>
            </w:rPr>
          </w:rPrChange>
        </w:rPr>
        <w:t>9.2.2</w:t>
      </w:r>
      <w:r w:rsidRPr="00BB3143">
        <w:rPr>
          <w:rFonts w:asciiTheme="minorHAnsi" w:hAnsiTheme="minorHAnsi" w:cstheme="minorBidi"/>
          <w:sz w:val="22"/>
          <w:szCs w:val="22"/>
          <w:lang w:val="fr-FR"/>
          <w:rPrChange w:id="110" w:author="FF" w:date="2017-12-14T08:59:00Z">
            <w:rPr>
              <w:rFonts w:asciiTheme="minorHAnsi" w:hAnsiTheme="minorHAnsi" w:cstheme="minorBidi"/>
              <w:sz w:val="22"/>
              <w:szCs w:val="22"/>
              <w:lang w:val="en-US"/>
            </w:rPr>
          </w:rPrChange>
        </w:rPr>
        <w:tab/>
      </w:r>
      <w:r w:rsidRPr="00BB3143">
        <w:rPr>
          <w:rFonts w:eastAsia="Times New Roman"/>
          <w:lang w:val="fr-FR"/>
          <w:rPrChange w:id="111" w:author="FF" w:date="2017-12-14T08:59:00Z">
            <w:rPr>
              <w:rFonts w:eastAsia="Times New Roman"/>
            </w:rPr>
          </w:rPrChange>
        </w:rPr>
        <w:t>PDU session management</w:t>
      </w:r>
      <w:r w:rsidRPr="00BB3143">
        <w:rPr>
          <w:lang w:val="fr-FR"/>
          <w:rPrChange w:id="112" w:author="FF" w:date="2017-12-14T08:59:00Z">
            <w:rPr/>
          </w:rPrChange>
        </w:rPr>
        <w:tab/>
      </w:r>
      <w:r w:rsidR="00F21AE2">
        <w:fldChar w:fldCharType="begin"/>
      </w:r>
      <w:r w:rsidRPr="00BB3143">
        <w:rPr>
          <w:lang w:val="fr-FR"/>
          <w:rPrChange w:id="113" w:author="FF" w:date="2017-12-14T08:59:00Z">
            <w:rPr/>
          </w:rPrChange>
        </w:rPr>
        <w:instrText xml:space="preserve"> PAGEREF _Toc500845116 \h </w:instrText>
      </w:r>
      <w:r w:rsidR="00F21AE2">
        <w:fldChar w:fldCharType="separate"/>
      </w:r>
      <w:r w:rsidRPr="00BB3143">
        <w:rPr>
          <w:lang w:val="fr-FR"/>
          <w:rPrChange w:id="114" w:author="FF" w:date="2017-12-14T08:59:00Z">
            <w:rPr/>
          </w:rPrChange>
        </w:rPr>
        <w:t>158</w:t>
      </w:r>
      <w:r w:rsidR="00F21AE2">
        <w:fldChar w:fldCharType="end"/>
      </w:r>
    </w:p>
    <w:p w:rsidR="004464D7" w:rsidRDefault="004464D7">
      <w:pPr>
        <w:pStyle w:val="TOC3"/>
        <w:rPr>
          <w:rFonts w:asciiTheme="minorHAnsi" w:hAnsiTheme="minorHAnsi" w:cstheme="minorBidi"/>
          <w:sz w:val="22"/>
          <w:szCs w:val="22"/>
          <w:lang w:val="en-US"/>
        </w:rPr>
      </w:pPr>
      <w:r>
        <w:rPr>
          <w:lang w:eastAsia="ko-KR"/>
        </w:rPr>
        <w:t>9.2.3</w:t>
      </w:r>
      <w:r>
        <w:rPr>
          <w:rFonts w:asciiTheme="minorHAnsi" w:hAnsiTheme="minorHAnsi" w:cstheme="minorBidi"/>
          <w:sz w:val="22"/>
          <w:szCs w:val="22"/>
          <w:lang w:val="en-US"/>
        </w:rPr>
        <w:tab/>
      </w:r>
      <w:r>
        <w:rPr>
          <w:lang w:eastAsia="ko-KR"/>
        </w:rPr>
        <w:t>Local area data network</w:t>
      </w:r>
      <w:r>
        <w:tab/>
      </w:r>
      <w:r w:rsidR="00F21AE2">
        <w:fldChar w:fldCharType="begin"/>
      </w:r>
      <w:r>
        <w:instrText xml:space="preserve"> PAGEREF _Toc500845117 \h </w:instrText>
      </w:r>
      <w:r w:rsidR="00F21AE2">
        <w:fldChar w:fldCharType="separate"/>
      </w:r>
      <w:r>
        <w:t>159</w:t>
      </w:r>
      <w:r w:rsidR="00F21AE2">
        <w:fldChar w:fldCharType="end"/>
      </w:r>
    </w:p>
    <w:p w:rsidR="004464D7" w:rsidRDefault="004464D7">
      <w:pPr>
        <w:pStyle w:val="TOC3"/>
        <w:rPr>
          <w:rFonts w:asciiTheme="minorHAnsi" w:hAnsiTheme="minorHAnsi" w:cstheme="minorBidi"/>
          <w:sz w:val="22"/>
          <w:szCs w:val="22"/>
          <w:lang w:val="en-US"/>
        </w:rPr>
      </w:pPr>
      <w:r>
        <w:t>9.3.4</w:t>
      </w:r>
      <w:r>
        <w:rPr>
          <w:rFonts w:asciiTheme="minorHAnsi" w:hAnsiTheme="minorHAnsi" w:cstheme="minorBidi"/>
          <w:sz w:val="22"/>
          <w:szCs w:val="22"/>
          <w:lang w:val="en-US"/>
        </w:rPr>
        <w:tab/>
      </w:r>
      <w:r>
        <w:t>Types of 5GSM procedures</w:t>
      </w:r>
      <w:r>
        <w:tab/>
      </w:r>
      <w:r w:rsidR="00F21AE2">
        <w:fldChar w:fldCharType="begin"/>
      </w:r>
      <w:r>
        <w:instrText xml:space="preserve"> PAGEREF _Toc500845118 \h </w:instrText>
      </w:r>
      <w:r w:rsidR="00F21AE2">
        <w:fldChar w:fldCharType="separate"/>
      </w:r>
      <w:r>
        <w:t>159</w:t>
      </w:r>
      <w:r w:rsidR="00F21AE2">
        <w:fldChar w:fldCharType="end"/>
      </w:r>
    </w:p>
    <w:p w:rsidR="004464D7" w:rsidRDefault="004464D7">
      <w:pPr>
        <w:pStyle w:val="TOC2"/>
        <w:rPr>
          <w:rFonts w:asciiTheme="minorHAnsi" w:hAnsiTheme="minorHAnsi" w:cstheme="minorBidi"/>
          <w:sz w:val="22"/>
          <w:szCs w:val="22"/>
          <w:lang w:val="en-US"/>
        </w:rPr>
      </w:pPr>
      <w:r>
        <w:t>9.3</w:t>
      </w:r>
      <w:r>
        <w:rPr>
          <w:rFonts w:asciiTheme="minorHAnsi" w:hAnsiTheme="minorHAnsi" w:cstheme="minorBidi"/>
          <w:sz w:val="22"/>
          <w:szCs w:val="22"/>
          <w:lang w:val="en-US"/>
        </w:rPr>
        <w:tab/>
      </w:r>
      <w:r>
        <w:t>5GSM sublayer states</w:t>
      </w:r>
      <w:r>
        <w:tab/>
      </w:r>
      <w:r w:rsidR="00F21AE2">
        <w:fldChar w:fldCharType="begin"/>
      </w:r>
      <w:r>
        <w:instrText xml:space="preserve"> PAGEREF _Toc500845119 \h </w:instrText>
      </w:r>
      <w:r w:rsidR="00F21AE2">
        <w:fldChar w:fldCharType="separate"/>
      </w:r>
      <w:r>
        <w:t>160</w:t>
      </w:r>
      <w:r w:rsidR="00F21AE2">
        <w:fldChar w:fldCharType="end"/>
      </w:r>
    </w:p>
    <w:p w:rsidR="004464D7" w:rsidRDefault="004464D7">
      <w:pPr>
        <w:pStyle w:val="TOC3"/>
        <w:rPr>
          <w:rFonts w:asciiTheme="minorHAnsi" w:hAnsiTheme="minorHAnsi" w:cstheme="minorBidi"/>
          <w:sz w:val="22"/>
          <w:szCs w:val="22"/>
          <w:lang w:val="en-US"/>
        </w:rPr>
      </w:pPr>
      <w:r>
        <w:lastRenderedPageBreak/>
        <w:t>9.3.1</w:t>
      </w:r>
      <w:r>
        <w:rPr>
          <w:rFonts w:asciiTheme="minorHAnsi" w:hAnsiTheme="minorHAnsi" w:cstheme="minorBidi"/>
          <w:sz w:val="22"/>
          <w:szCs w:val="22"/>
          <w:lang w:val="en-US"/>
        </w:rPr>
        <w:tab/>
      </w:r>
      <w:r>
        <w:t>General</w:t>
      </w:r>
      <w:r>
        <w:tab/>
      </w:r>
      <w:r w:rsidR="00F21AE2">
        <w:fldChar w:fldCharType="begin"/>
      </w:r>
      <w:r>
        <w:instrText xml:space="preserve"> PAGEREF _Toc500845120 \h </w:instrText>
      </w:r>
      <w:r w:rsidR="00F21AE2">
        <w:fldChar w:fldCharType="separate"/>
      </w:r>
      <w:r>
        <w:t>160</w:t>
      </w:r>
      <w:r w:rsidR="00F21AE2">
        <w:fldChar w:fldCharType="end"/>
      </w:r>
    </w:p>
    <w:p w:rsidR="004464D7" w:rsidRDefault="004464D7">
      <w:pPr>
        <w:pStyle w:val="TOC3"/>
        <w:rPr>
          <w:rFonts w:asciiTheme="minorHAnsi" w:hAnsiTheme="minorHAnsi" w:cstheme="minorBidi"/>
          <w:sz w:val="22"/>
          <w:szCs w:val="22"/>
          <w:lang w:val="en-US"/>
        </w:rPr>
      </w:pPr>
      <w:r>
        <w:t>9.3.2</w:t>
      </w:r>
      <w:r>
        <w:rPr>
          <w:rFonts w:asciiTheme="minorHAnsi" w:hAnsiTheme="minorHAnsi" w:cstheme="minorBidi"/>
          <w:sz w:val="22"/>
          <w:szCs w:val="22"/>
          <w:lang w:val="en-US"/>
        </w:rPr>
        <w:tab/>
      </w:r>
      <w:r>
        <w:t>5GSM sublayer states in the UE</w:t>
      </w:r>
      <w:r>
        <w:tab/>
      </w:r>
      <w:r w:rsidR="00F21AE2">
        <w:fldChar w:fldCharType="begin"/>
      </w:r>
      <w:r>
        <w:instrText xml:space="preserve"> PAGEREF _Toc500845121 \h </w:instrText>
      </w:r>
      <w:r w:rsidR="00F21AE2">
        <w:fldChar w:fldCharType="separate"/>
      </w:r>
      <w:r>
        <w:t>160</w:t>
      </w:r>
      <w:r w:rsidR="00F21AE2">
        <w:fldChar w:fldCharType="end"/>
      </w:r>
    </w:p>
    <w:p w:rsidR="004464D7" w:rsidRDefault="004464D7">
      <w:pPr>
        <w:pStyle w:val="TOC4"/>
        <w:rPr>
          <w:rFonts w:asciiTheme="minorHAnsi" w:hAnsiTheme="minorHAnsi" w:cstheme="minorBidi"/>
          <w:sz w:val="22"/>
          <w:szCs w:val="22"/>
          <w:lang w:val="en-US"/>
        </w:rPr>
      </w:pPr>
      <w:r>
        <w:t>9.3.2.1</w:t>
      </w:r>
      <w:r>
        <w:rPr>
          <w:rFonts w:asciiTheme="minorHAnsi" w:hAnsiTheme="minorHAnsi" w:cstheme="minorBidi"/>
          <w:sz w:val="22"/>
          <w:szCs w:val="22"/>
          <w:lang w:val="en-US"/>
        </w:rPr>
        <w:tab/>
      </w:r>
      <w:r>
        <w:t>Overview</w:t>
      </w:r>
      <w:r>
        <w:tab/>
      </w:r>
      <w:r w:rsidR="00F21AE2">
        <w:fldChar w:fldCharType="begin"/>
      </w:r>
      <w:r>
        <w:instrText xml:space="preserve"> PAGEREF _Toc500845122 \h </w:instrText>
      </w:r>
      <w:r w:rsidR="00F21AE2">
        <w:fldChar w:fldCharType="separate"/>
      </w:r>
      <w:r>
        <w:t>160</w:t>
      </w:r>
      <w:r w:rsidR="00F21AE2">
        <w:fldChar w:fldCharType="end"/>
      </w:r>
    </w:p>
    <w:p w:rsidR="004464D7" w:rsidRDefault="004464D7">
      <w:pPr>
        <w:pStyle w:val="TOC4"/>
        <w:rPr>
          <w:rFonts w:asciiTheme="minorHAnsi" w:hAnsiTheme="minorHAnsi" w:cstheme="minorBidi"/>
          <w:sz w:val="22"/>
          <w:szCs w:val="22"/>
          <w:lang w:val="en-US"/>
        </w:rPr>
      </w:pPr>
      <w:r>
        <w:t>9.3.2.2</w:t>
      </w:r>
      <w:r>
        <w:rPr>
          <w:rFonts w:asciiTheme="minorHAnsi" w:hAnsiTheme="minorHAnsi" w:cstheme="minorBidi"/>
          <w:sz w:val="22"/>
          <w:szCs w:val="22"/>
          <w:lang w:val="en-US"/>
        </w:rPr>
        <w:tab/>
      </w:r>
      <w:r>
        <w:t>PDU SESSION INACTIVE</w:t>
      </w:r>
      <w:r>
        <w:tab/>
      </w:r>
      <w:r w:rsidR="00F21AE2">
        <w:fldChar w:fldCharType="begin"/>
      </w:r>
      <w:r>
        <w:instrText xml:space="preserve"> PAGEREF _Toc500845123 \h </w:instrText>
      </w:r>
      <w:r w:rsidR="00F21AE2">
        <w:fldChar w:fldCharType="separate"/>
      </w:r>
      <w:r>
        <w:t>160</w:t>
      </w:r>
      <w:r w:rsidR="00F21AE2">
        <w:fldChar w:fldCharType="end"/>
      </w:r>
    </w:p>
    <w:p w:rsidR="004464D7" w:rsidRDefault="004464D7">
      <w:pPr>
        <w:pStyle w:val="TOC4"/>
        <w:rPr>
          <w:rFonts w:asciiTheme="minorHAnsi" w:hAnsiTheme="minorHAnsi" w:cstheme="minorBidi"/>
          <w:sz w:val="22"/>
          <w:szCs w:val="22"/>
          <w:lang w:val="en-US"/>
        </w:rPr>
      </w:pPr>
      <w:r>
        <w:t>9.3.2.3</w:t>
      </w:r>
      <w:r>
        <w:rPr>
          <w:rFonts w:asciiTheme="minorHAnsi" w:hAnsiTheme="minorHAnsi" w:cstheme="minorBidi"/>
          <w:sz w:val="22"/>
          <w:szCs w:val="22"/>
          <w:lang w:val="en-US"/>
        </w:rPr>
        <w:tab/>
      </w:r>
      <w:r>
        <w:t xml:space="preserve">PDU SESSION </w:t>
      </w:r>
      <w:r>
        <w:rPr>
          <w:lang w:eastAsia="zh-CN"/>
        </w:rPr>
        <w:t>ACTIVE PENDING</w:t>
      </w:r>
      <w:r>
        <w:tab/>
      </w:r>
      <w:r w:rsidR="00F21AE2">
        <w:fldChar w:fldCharType="begin"/>
      </w:r>
      <w:r>
        <w:instrText xml:space="preserve"> PAGEREF _Toc500845124 \h </w:instrText>
      </w:r>
      <w:r w:rsidR="00F21AE2">
        <w:fldChar w:fldCharType="separate"/>
      </w:r>
      <w:r>
        <w:t>160</w:t>
      </w:r>
      <w:r w:rsidR="00F21AE2">
        <w:fldChar w:fldCharType="end"/>
      </w:r>
    </w:p>
    <w:p w:rsidR="004464D7" w:rsidRDefault="004464D7">
      <w:pPr>
        <w:pStyle w:val="TOC4"/>
        <w:rPr>
          <w:rFonts w:asciiTheme="minorHAnsi" w:hAnsiTheme="minorHAnsi" w:cstheme="minorBidi"/>
          <w:sz w:val="22"/>
          <w:szCs w:val="22"/>
          <w:lang w:val="en-US"/>
        </w:rPr>
      </w:pPr>
      <w:r>
        <w:t>9.3.2.4</w:t>
      </w:r>
      <w:r>
        <w:rPr>
          <w:rFonts w:asciiTheme="minorHAnsi" w:hAnsiTheme="minorHAnsi" w:cstheme="minorBidi"/>
          <w:sz w:val="22"/>
          <w:szCs w:val="22"/>
          <w:lang w:val="en-US"/>
        </w:rPr>
        <w:tab/>
      </w:r>
      <w:r>
        <w:t>PDU SESSION ACTIVE</w:t>
      </w:r>
      <w:r>
        <w:tab/>
      </w:r>
      <w:r w:rsidR="00F21AE2">
        <w:fldChar w:fldCharType="begin"/>
      </w:r>
      <w:r>
        <w:instrText xml:space="preserve"> PAGEREF _Toc500845125 \h </w:instrText>
      </w:r>
      <w:r w:rsidR="00F21AE2">
        <w:fldChar w:fldCharType="separate"/>
      </w:r>
      <w:r>
        <w:t>161</w:t>
      </w:r>
      <w:r w:rsidR="00F21AE2">
        <w:fldChar w:fldCharType="end"/>
      </w:r>
    </w:p>
    <w:p w:rsidR="004464D7" w:rsidRDefault="004464D7">
      <w:pPr>
        <w:pStyle w:val="TOC4"/>
        <w:rPr>
          <w:rFonts w:asciiTheme="minorHAnsi" w:hAnsiTheme="minorHAnsi" w:cstheme="minorBidi"/>
          <w:sz w:val="22"/>
          <w:szCs w:val="22"/>
          <w:lang w:val="en-US"/>
        </w:rPr>
      </w:pPr>
      <w:r>
        <w:t>9.3.2.5</w:t>
      </w:r>
      <w:r>
        <w:rPr>
          <w:rFonts w:asciiTheme="minorHAnsi" w:hAnsiTheme="minorHAnsi" w:cstheme="minorBidi"/>
          <w:sz w:val="22"/>
          <w:szCs w:val="22"/>
          <w:lang w:val="en-US"/>
        </w:rPr>
        <w:tab/>
      </w:r>
      <w:r>
        <w:t>PDU SESSION IN</w:t>
      </w:r>
      <w:r>
        <w:rPr>
          <w:lang w:eastAsia="zh-CN"/>
        </w:rPr>
        <w:t>ACTIVE PENDING</w:t>
      </w:r>
      <w:r>
        <w:tab/>
      </w:r>
      <w:r w:rsidR="00F21AE2">
        <w:fldChar w:fldCharType="begin"/>
      </w:r>
      <w:r>
        <w:instrText xml:space="preserve"> PAGEREF _Toc500845126 \h </w:instrText>
      </w:r>
      <w:r w:rsidR="00F21AE2">
        <w:fldChar w:fldCharType="separate"/>
      </w:r>
      <w:r>
        <w:t>161</w:t>
      </w:r>
      <w:r w:rsidR="00F21AE2">
        <w:fldChar w:fldCharType="end"/>
      </w:r>
    </w:p>
    <w:p w:rsidR="004464D7" w:rsidRDefault="004464D7">
      <w:pPr>
        <w:pStyle w:val="TOC4"/>
        <w:rPr>
          <w:rFonts w:asciiTheme="minorHAnsi" w:hAnsiTheme="minorHAnsi" w:cstheme="minorBidi"/>
          <w:sz w:val="22"/>
          <w:szCs w:val="22"/>
          <w:lang w:val="en-US"/>
        </w:rPr>
      </w:pPr>
      <w:r>
        <w:t>9.3.2.6</w:t>
      </w:r>
      <w:r>
        <w:rPr>
          <w:rFonts w:asciiTheme="minorHAnsi" w:hAnsiTheme="minorHAnsi" w:cstheme="minorBidi"/>
          <w:sz w:val="22"/>
          <w:szCs w:val="22"/>
          <w:lang w:val="en-US"/>
        </w:rPr>
        <w:tab/>
      </w:r>
      <w:r>
        <w:t xml:space="preserve">PDU SESSION </w:t>
      </w:r>
      <w:r>
        <w:rPr>
          <w:lang w:eastAsia="zh-CN"/>
        </w:rPr>
        <w:t>MODIFICATION PENDING</w:t>
      </w:r>
      <w:r>
        <w:tab/>
      </w:r>
      <w:r w:rsidR="00F21AE2">
        <w:fldChar w:fldCharType="begin"/>
      </w:r>
      <w:r>
        <w:instrText xml:space="preserve"> PAGEREF _Toc500845127 \h </w:instrText>
      </w:r>
      <w:r w:rsidR="00F21AE2">
        <w:fldChar w:fldCharType="separate"/>
      </w:r>
      <w:r>
        <w:t>161</w:t>
      </w:r>
      <w:r w:rsidR="00F21AE2">
        <w:fldChar w:fldCharType="end"/>
      </w:r>
    </w:p>
    <w:p w:rsidR="004464D7" w:rsidRDefault="004464D7">
      <w:pPr>
        <w:pStyle w:val="TOC4"/>
        <w:rPr>
          <w:rFonts w:asciiTheme="minorHAnsi" w:hAnsiTheme="minorHAnsi" w:cstheme="minorBidi"/>
          <w:sz w:val="22"/>
          <w:szCs w:val="22"/>
          <w:lang w:val="en-US"/>
        </w:rPr>
      </w:pPr>
      <w:r>
        <w:t>9.3.2.7</w:t>
      </w:r>
      <w:r>
        <w:rPr>
          <w:rFonts w:asciiTheme="minorHAnsi" w:hAnsiTheme="minorHAnsi" w:cstheme="minorBidi"/>
          <w:sz w:val="22"/>
          <w:szCs w:val="22"/>
          <w:lang w:val="en-US"/>
        </w:rPr>
        <w:tab/>
      </w:r>
      <w:r>
        <w:t xml:space="preserve">PDU SESSION </w:t>
      </w:r>
      <w:r>
        <w:rPr>
          <w:lang w:eastAsia="zh-CN"/>
        </w:rPr>
        <w:t>ACTIVE PENDING</w:t>
      </w:r>
      <w:r>
        <w:tab/>
      </w:r>
      <w:r w:rsidR="00F21AE2">
        <w:fldChar w:fldCharType="begin"/>
      </w:r>
      <w:r>
        <w:instrText xml:space="preserve"> PAGEREF _Toc500845128 \h </w:instrText>
      </w:r>
      <w:r w:rsidR="00F21AE2">
        <w:fldChar w:fldCharType="separate"/>
      </w:r>
      <w:r>
        <w:t>161</w:t>
      </w:r>
      <w:r w:rsidR="00F21AE2">
        <w:fldChar w:fldCharType="end"/>
      </w:r>
    </w:p>
    <w:p w:rsidR="004464D7" w:rsidRPr="00BB3143" w:rsidRDefault="004464D7">
      <w:pPr>
        <w:pStyle w:val="TOC4"/>
        <w:rPr>
          <w:rFonts w:asciiTheme="minorHAnsi" w:hAnsiTheme="minorHAnsi" w:cstheme="minorBidi"/>
          <w:sz w:val="22"/>
          <w:szCs w:val="22"/>
          <w:lang w:val="fr-FR"/>
          <w:rPrChange w:id="115" w:author="FF" w:date="2017-12-14T08:59:00Z">
            <w:rPr>
              <w:rFonts w:asciiTheme="minorHAnsi" w:hAnsiTheme="minorHAnsi" w:cstheme="minorBidi"/>
              <w:sz w:val="22"/>
              <w:szCs w:val="22"/>
              <w:lang w:val="en-US"/>
            </w:rPr>
          </w:rPrChange>
        </w:rPr>
      </w:pPr>
      <w:r w:rsidRPr="00BB3143">
        <w:rPr>
          <w:lang w:val="fr-FR"/>
          <w:rPrChange w:id="116" w:author="FF" w:date="2017-12-14T08:59:00Z">
            <w:rPr/>
          </w:rPrChange>
        </w:rPr>
        <w:t>9.3.2.8</w:t>
      </w:r>
      <w:r w:rsidRPr="00BB3143">
        <w:rPr>
          <w:rFonts w:asciiTheme="minorHAnsi" w:hAnsiTheme="minorHAnsi" w:cstheme="minorBidi"/>
          <w:sz w:val="22"/>
          <w:szCs w:val="22"/>
          <w:lang w:val="fr-FR"/>
          <w:rPrChange w:id="117" w:author="FF" w:date="2017-12-14T08:59:00Z">
            <w:rPr>
              <w:rFonts w:asciiTheme="minorHAnsi" w:hAnsiTheme="minorHAnsi" w:cstheme="minorBidi"/>
              <w:sz w:val="22"/>
              <w:szCs w:val="22"/>
              <w:lang w:val="en-US"/>
            </w:rPr>
          </w:rPrChange>
        </w:rPr>
        <w:tab/>
      </w:r>
      <w:r w:rsidRPr="00BB3143">
        <w:rPr>
          <w:lang w:val="fr-FR"/>
          <w:rPrChange w:id="118" w:author="FF" w:date="2017-12-14T08:59:00Z">
            <w:rPr/>
          </w:rPrChange>
        </w:rPr>
        <w:t>PDU SESSION ACTIVE</w:t>
      </w:r>
      <w:r w:rsidRPr="00BB3143">
        <w:rPr>
          <w:lang w:val="fr-FR"/>
          <w:rPrChange w:id="119" w:author="FF" w:date="2017-12-14T08:59:00Z">
            <w:rPr/>
          </w:rPrChange>
        </w:rPr>
        <w:tab/>
      </w:r>
      <w:r w:rsidR="00F21AE2">
        <w:fldChar w:fldCharType="begin"/>
      </w:r>
      <w:r w:rsidRPr="00BB3143">
        <w:rPr>
          <w:lang w:val="fr-FR"/>
          <w:rPrChange w:id="120" w:author="FF" w:date="2017-12-14T08:59:00Z">
            <w:rPr/>
          </w:rPrChange>
        </w:rPr>
        <w:instrText xml:space="preserve"> PAGEREF _Toc500845129 \h </w:instrText>
      </w:r>
      <w:r w:rsidR="00F21AE2">
        <w:fldChar w:fldCharType="separate"/>
      </w:r>
      <w:r w:rsidRPr="00BB3143">
        <w:rPr>
          <w:lang w:val="fr-FR"/>
          <w:rPrChange w:id="121" w:author="FF" w:date="2017-12-14T08:59:00Z">
            <w:rPr/>
          </w:rPrChange>
        </w:rPr>
        <w:t>161</w:t>
      </w:r>
      <w:r w:rsidR="00F21AE2">
        <w:fldChar w:fldCharType="end"/>
      </w:r>
    </w:p>
    <w:p w:rsidR="004464D7" w:rsidRPr="00BB3143" w:rsidRDefault="004464D7">
      <w:pPr>
        <w:pStyle w:val="TOC4"/>
        <w:rPr>
          <w:rFonts w:asciiTheme="minorHAnsi" w:hAnsiTheme="minorHAnsi" w:cstheme="minorBidi"/>
          <w:sz w:val="22"/>
          <w:szCs w:val="22"/>
          <w:lang w:val="fr-FR"/>
          <w:rPrChange w:id="122" w:author="FF" w:date="2017-12-14T08:59:00Z">
            <w:rPr>
              <w:rFonts w:asciiTheme="minorHAnsi" w:hAnsiTheme="minorHAnsi" w:cstheme="minorBidi"/>
              <w:sz w:val="22"/>
              <w:szCs w:val="22"/>
              <w:lang w:val="en-US"/>
            </w:rPr>
          </w:rPrChange>
        </w:rPr>
      </w:pPr>
      <w:r w:rsidRPr="00BB3143">
        <w:rPr>
          <w:lang w:val="fr-FR"/>
          <w:rPrChange w:id="123" w:author="FF" w:date="2017-12-14T08:59:00Z">
            <w:rPr/>
          </w:rPrChange>
        </w:rPr>
        <w:t>9.3.2.9</w:t>
      </w:r>
      <w:r w:rsidRPr="00BB3143">
        <w:rPr>
          <w:rFonts w:asciiTheme="minorHAnsi" w:hAnsiTheme="minorHAnsi" w:cstheme="minorBidi"/>
          <w:sz w:val="22"/>
          <w:szCs w:val="22"/>
          <w:lang w:val="fr-FR"/>
          <w:rPrChange w:id="124" w:author="FF" w:date="2017-12-14T08:59:00Z">
            <w:rPr>
              <w:rFonts w:asciiTheme="minorHAnsi" w:hAnsiTheme="minorHAnsi" w:cstheme="minorBidi"/>
              <w:sz w:val="22"/>
              <w:szCs w:val="22"/>
              <w:lang w:val="en-US"/>
            </w:rPr>
          </w:rPrChange>
        </w:rPr>
        <w:tab/>
      </w:r>
      <w:r w:rsidRPr="00BB3143">
        <w:rPr>
          <w:lang w:val="fr-FR"/>
          <w:rPrChange w:id="125" w:author="FF" w:date="2017-12-14T08:59:00Z">
            <w:rPr/>
          </w:rPrChange>
        </w:rPr>
        <w:t>PDU SESSION IN</w:t>
      </w:r>
      <w:r w:rsidRPr="00BB3143">
        <w:rPr>
          <w:lang w:val="fr-FR" w:eastAsia="zh-CN"/>
          <w:rPrChange w:id="126" w:author="FF" w:date="2017-12-14T08:59:00Z">
            <w:rPr>
              <w:lang w:eastAsia="zh-CN"/>
            </w:rPr>
          </w:rPrChange>
        </w:rPr>
        <w:t>ACTIVE PENDING</w:t>
      </w:r>
      <w:r w:rsidRPr="00BB3143">
        <w:rPr>
          <w:lang w:val="fr-FR"/>
          <w:rPrChange w:id="127" w:author="FF" w:date="2017-12-14T08:59:00Z">
            <w:rPr/>
          </w:rPrChange>
        </w:rPr>
        <w:tab/>
      </w:r>
      <w:r w:rsidR="00F21AE2">
        <w:fldChar w:fldCharType="begin"/>
      </w:r>
      <w:r w:rsidRPr="00BB3143">
        <w:rPr>
          <w:lang w:val="fr-FR"/>
          <w:rPrChange w:id="128" w:author="FF" w:date="2017-12-14T08:59:00Z">
            <w:rPr/>
          </w:rPrChange>
        </w:rPr>
        <w:instrText xml:space="preserve"> PAGEREF _Toc500845130 \h </w:instrText>
      </w:r>
      <w:r w:rsidR="00F21AE2">
        <w:fldChar w:fldCharType="separate"/>
      </w:r>
      <w:r w:rsidRPr="00BB3143">
        <w:rPr>
          <w:lang w:val="fr-FR"/>
          <w:rPrChange w:id="129" w:author="FF" w:date="2017-12-14T08:59:00Z">
            <w:rPr/>
          </w:rPrChange>
        </w:rPr>
        <w:t>161</w:t>
      </w:r>
      <w:r w:rsidR="00F21AE2">
        <w:fldChar w:fldCharType="end"/>
      </w:r>
    </w:p>
    <w:p w:rsidR="004464D7" w:rsidRDefault="004464D7">
      <w:pPr>
        <w:pStyle w:val="TOC4"/>
        <w:rPr>
          <w:rFonts w:asciiTheme="minorHAnsi" w:hAnsiTheme="minorHAnsi" w:cstheme="minorBidi"/>
          <w:sz w:val="22"/>
          <w:szCs w:val="22"/>
          <w:lang w:val="en-US"/>
        </w:rPr>
      </w:pPr>
      <w:r>
        <w:t>9.3.2.10</w:t>
      </w:r>
      <w:r>
        <w:rPr>
          <w:rFonts w:asciiTheme="minorHAnsi" w:hAnsiTheme="minorHAnsi" w:cstheme="minorBidi"/>
          <w:sz w:val="22"/>
          <w:szCs w:val="22"/>
          <w:lang w:val="en-US"/>
        </w:rPr>
        <w:tab/>
      </w:r>
      <w:r>
        <w:t xml:space="preserve">PDU SESSION </w:t>
      </w:r>
      <w:r>
        <w:rPr>
          <w:lang w:eastAsia="zh-CN"/>
        </w:rPr>
        <w:t>MODIFICATION PENDING</w:t>
      </w:r>
      <w:r>
        <w:tab/>
      </w:r>
      <w:r w:rsidR="00F21AE2">
        <w:fldChar w:fldCharType="begin"/>
      </w:r>
      <w:r>
        <w:instrText xml:space="preserve"> PAGEREF _Toc500845131 \h </w:instrText>
      </w:r>
      <w:r w:rsidR="00F21AE2">
        <w:fldChar w:fldCharType="separate"/>
      </w:r>
      <w:r>
        <w:t>161</w:t>
      </w:r>
      <w:r w:rsidR="00F21AE2">
        <w:fldChar w:fldCharType="end"/>
      </w:r>
    </w:p>
    <w:p w:rsidR="004464D7" w:rsidRDefault="004464D7">
      <w:pPr>
        <w:pStyle w:val="TOC4"/>
        <w:rPr>
          <w:rFonts w:asciiTheme="minorHAnsi" w:hAnsiTheme="minorHAnsi" w:cstheme="minorBidi"/>
          <w:sz w:val="22"/>
          <w:szCs w:val="22"/>
          <w:lang w:val="en-US"/>
        </w:rPr>
      </w:pPr>
      <w:r>
        <w:t>9.3.2.11</w:t>
      </w:r>
      <w:r>
        <w:rPr>
          <w:rFonts w:asciiTheme="minorHAnsi" w:hAnsiTheme="minorHAnsi" w:cstheme="minorBidi"/>
          <w:sz w:val="22"/>
          <w:szCs w:val="22"/>
          <w:lang w:val="en-US"/>
        </w:rPr>
        <w:tab/>
      </w:r>
      <w:r>
        <w:t>PROCEDURE TRANSACTION INACTIVE</w:t>
      </w:r>
      <w:r>
        <w:tab/>
      </w:r>
      <w:r w:rsidR="00F21AE2">
        <w:fldChar w:fldCharType="begin"/>
      </w:r>
      <w:r>
        <w:instrText xml:space="preserve"> PAGEREF _Toc500845132 \h </w:instrText>
      </w:r>
      <w:r w:rsidR="00F21AE2">
        <w:fldChar w:fldCharType="separate"/>
      </w:r>
      <w:r>
        <w:t>161</w:t>
      </w:r>
      <w:r w:rsidR="00F21AE2">
        <w:fldChar w:fldCharType="end"/>
      </w:r>
    </w:p>
    <w:p w:rsidR="004464D7" w:rsidRDefault="004464D7">
      <w:pPr>
        <w:pStyle w:val="TOC4"/>
        <w:rPr>
          <w:rFonts w:asciiTheme="minorHAnsi" w:hAnsiTheme="minorHAnsi" w:cstheme="minorBidi"/>
          <w:sz w:val="22"/>
          <w:szCs w:val="22"/>
          <w:lang w:val="en-US"/>
        </w:rPr>
      </w:pPr>
      <w:r>
        <w:t>9.3.2.12</w:t>
      </w:r>
      <w:r>
        <w:rPr>
          <w:rFonts w:asciiTheme="minorHAnsi" w:hAnsiTheme="minorHAnsi" w:cstheme="minorBidi"/>
          <w:sz w:val="22"/>
          <w:szCs w:val="22"/>
          <w:lang w:val="en-US"/>
        </w:rPr>
        <w:tab/>
      </w:r>
      <w:r>
        <w:t>PROCEDURE TRANSACTION PENDING</w:t>
      </w:r>
      <w:r>
        <w:tab/>
      </w:r>
      <w:r w:rsidR="00F21AE2">
        <w:fldChar w:fldCharType="begin"/>
      </w:r>
      <w:r>
        <w:instrText xml:space="preserve"> PAGEREF _Toc500845133 \h </w:instrText>
      </w:r>
      <w:r w:rsidR="00F21AE2">
        <w:fldChar w:fldCharType="separate"/>
      </w:r>
      <w:r>
        <w:t>161</w:t>
      </w:r>
      <w:r w:rsidR="00F21AE2">
        <w:fldChar w:fldCharType="end"/>
      </w:r>
    </w:p>
    <w:p w:rsidR="004464D7" w:rsidRDefault="004464D7">
      <w:pPr>
        <w:pStyle w:val="TOC3"/>
        <w:rPr>
          <w:rFonts w:asciiTheme="minorHAnsi" w:hAnsiTheme="minorHAnsi" w:cstheme="minorBidi"/>
          <w:sz w:val="22"/>
          <w:szCs w:val="22"/>
          <w:lang w:val="en-US"/>
        </w:rPr>
      </w:pPr>
      <w:r>
        <w:t>9.3.3</w:t>
      </w:r>
      <w:r>
        <w:rPr>
          <w:rFonts w:asciiTheme="minorHAnsi" w:hAnsiTheme="minorHAnsi" w:cstheme="minorBidi"/>
          <w:sz w:val="22"/>
          <w:szCs w:val="22"/>
          <w:lang w:val="en-US"/>
        </w:rPr>
        <w:tab/>
      </w:r>
      <w:r>
        <w:t>5GSM sublayer states in the network</w:t>
      </w:r>
      <w:r>
        <w:tab/>
      </w:r>
      <w:r w:rsidR="00F21AE2">
        <w:fldChar w:fldCharType="begin"/>
      </w:r>
      <w:r>
        <w:instrText xml:space="preserve"> PAGEREF _Toc500845134 \h </w:instrText>
      </w:r>
      <w:r w:rsidR="00F21AE2">
        <w:fldChar w:fldCharType="separate"/>
      </w:r>
      <w:r>
        <w:t>161</w:t>
      </w:r>
      <w:r w:rsidR="00F21AE2">
        <w:fldChar w:fldCharType="end"/>
      </w:r>
    </w:p>
    <w:p w:rsidR="004464D7" w:rsidRDefault="004464D7">
      <w:pPr>
        <w:pStyle w:val="TOC4"/>
        <w:rPr>
          <w:rFonts w:asciiTheme="minorHAnsi" w:hAnsiTheme="minorHAnsi" w:cstheme="minorBidi"/>
          <w:sz w:val="22"/>
          <w:szCs w:val="22"/>
          <w:lang w:val="en-US"/>
        </w:rPr>
      </w:pPr>
      <w:r>
        <w:t>9.3.3.1</w:t>
      </w:r>
      <w:r>
        <w:rPr>
          <w:rFonts w:asciiTheme="minorHAnsi" w:hAnsiTheme="minorHAnsi" w:cstheme="minorBidi"/>
          <w:sz w:val="22"/>
          <w:szCs w:val="22"/>
          <w:lang w:val="en-US"/>
        </w:rPr>
        <w:tab/>
      </w:r>
      <w:r>
        <w:t>Overview</w:t>
      </w:r>
      <w:r>
        <w:tab/>
      </w:r>
      <w:r w:rsidR="00F21AE2">
        <w:fldChar w:fldCharType="begin"/>
      </w:r>
      <w:r>
        <w:instrText xml:space="preserve"> PAGEREF _Toc500845135 \h </w:instrText>
      </w:r>
      <w:r w:rsidR="00F21AE2">
        <w:fldChar w:fldCharType="separate"/>
      </w:r>
      <w:r>
        <w:t>161</w:t>
      </w:r>
      <w:r w:rsidR="00F21AE2">
        <w:fldChar w:fldCharType="end"/>
      </w:r>
    </w:p>
    <w:p w:rsidR="004464D7" w:rsidRDefault="004464D7">
      <w:pPr>
        <w:pStyle w:val="TOC4"/>
        <w:rPr>
          <w:rFonts w:asciiTheme="minorHAnsi" w:hAnsiTheme="minorHAnsi" w:cstheme="minorBidi"/>
          <w:sz w:val="22"/>
          <w:szCs w:val="22"/>
          <w:lang w:val="en-US"/>
        </w:rPr>
      </w:pPr>
      <w:r w:rsidRPr="00BB3143">
        <w:rPr>
          <w:lang w:val="en-US"/>
          <w:rPrChange w:id="130" w:author="FF" w:date="2017-12-14T08:59:00Z">
            <w:rPr>
              <w:lang w:val="fr-FR"/>
            </w:rPr>
          </w:rPrChange>
        </w:rPr>
        <w:t>9.3.3.2</w:t>
      </w:r>
      <w:r>
        <w:rPr>
          <w:rFonts w:asciiTheme="minorHAnsi" w:hAnsiTheme="minorHAnsi" w:cstheme="minorBidi"/>
          <w:sz w:val="22"/>
          <w:szCs w:val="22"/>
          <w:lang w:val="en-US"/>
        </w:rPr>
        <w:tab/>
      </w:r>
      <w:r w:rsidRPr="00BB3143">
        <w:rPr>
          <w:lang w:val="en-US"/>
          <w:rPrChange w:id="131" w:author="FF" w:date="2017-12-14T08:59:00Z">
            <w:rPr>
              <w:lang w:val="fr-FR"/>
            </w:rPr>
          </w:rPrChange>
        </w:rPr>
        <w:t>PDU SESSION INACTIVE</w:t>
      </w:r>
      <w:r>
        <w:tab/>
      </w:r>
      <w:r w:rsidR="00F21AE2">
        <w:fldChar w:fldCharType="begin"/>
      </w:r>
      <w:r>
        <w:instrText xml:space="preserve"> PAGEREF _Toc500845136 \h </w:instrText>
      </w:r>
      <w:r w:rsidR="00F21AE2">
        <w:fldChar w:fldCharType="separate"/>
      </w:r>
      <w:r>
        <w:t>162</w:t>
      </w:r>
      <w:r w:rsidR="00F21AE2">
        <w:fldChar w:fldCharType="end"/>
      </w:r>
    </w:p>
    <w:p w:rsidR="004464D7" w:rsidRDefault="004464D7">
      <w:pPr>
        <w:pStyle w:val="TOC4"/>
        <w:rPr>
          <w:rFonts w:asciiTheme="minorHAnsi" w:hAnsiTheme="minorHAnsi" w:cstheme="minorBidi"/>
          <w:sz w:val="22"/>
          <w:szCs w:val="22"/>
          <w:lang w:val="en-US"/>
        </w:rPr>
      </w:pPr>
      <w:r w:rsidRPr="00BB3143">
        <w:rPr>
          <w:lang w:val="en-US"/>
          <w:rPrChange w:id="132" w:author="FF" w:date="2017-12-14T08:59:00Z">
            <w:rPr>
              <w:lang w:val="fr-FR"/>
            </w:rPr>
          </w:rPrChange>
        </w:rPr>
        <w:t>9.3.3.3</w:t>
      </w:r>
      <w:r>
        <w:rPr>
          <w:rFonts w:asciiTheme="minorHAnsi" w:hAnsiTheme="minorHAnsi" w:cstheme="minorBidi"/>
          <w:sz w:val="22"/>
          <w:szCs w:val="22"/>
          <w:lang w:val="en-US"/>
        </w:rPr>
        <w:tab/>
      </w:r>
      <w:r w:rsidRPr="00BB3143">
        <w:rPr>
          <w:lang w:val="en-US"/>
          <w:rPrChange w:id="133" w:author="FF" w:date="2017-12-14T08:59:00Z">
            <w:rPr>
              <w:lang w:val="fr-FR"/>
            </w:rPr>
          </w:rPrChange>
        </w:rPr>
        <w:t xml:space="preserve">PDU SESSION </w:t>
      </w:r>
      <w:r w:rsidRPr="00BB3143">
        <w:rPr>
          <w:lang w:val="en-US" w:eastAsia="zh-CN"/>
          <w:rPrChange w:id="134" w:author="FF" w:date="2017-12-14T08:59:00Z">
            <w:rPr>
              <w:lang w:val="fr-FR" w:eastAsia="zh-CN"/>
            </w:rPr>
          </w:rPrChange>
        </w:rPr>
        <w:t>ACTIVE</w:t>
      </w:r>
      <w:r>
        <w:tab/>
      </w:r>
      <w:r w:rsidR="00F21AE2">
        <w:fldChar w:fldCharType="begin"/>
      </w:r>
      <w:r>
        <w:instrText xml:space="preserve"> PAGEREF _Toc500845137 \h </w:instrText>
      </w:r>
      <w:r w:rsidR="00F21AE2">
        <w:fldChar w:fldCharType="separate"/>
      </w:r>
      <w:r>
        <w:t>162</w:t>
      </w:r>
      <w:r w:rsidR="00F21AE2">
        <w:fldChar w:fldCharType="end"/>
      </w:r>
    </w:p>
    <w:p w:rsidR="004464D7" w:rsidRDefault="004464D7">
      <w:pPr>
        <w:pStyle w:val="TOC4"/>
        <w:rPr>
          <w:rFonts w:asciiTheme="minorHAnsi" w:hAnsiTheme="minorHAnsi" w:cstheme="minorBidi"/>
          <w:sz w:val="22"/>
          <w:szCs w:val="22"/>
          <w:lang w:val="en-US"/>
        </w:rPr>
      </w:pPr>
      <w:r>
        <w:t>9.3.3.4</w:t>
      </w:r>
      <w:r>
        <w:rPr>
          <w:rFonts w:asciiTheme="minorHAnsi" w:hAnsiTheme="minorHAnsi" w:cstheme="minorBidi"/>
          <w:sz w:val="22"/>
          <w:szCs w:val="22"/>
          <w:lang w:val="en-US"/>
        </w:rPr>
        <w:tab/>
      </w:r>
      <w:r>
        <w:t>PDU SESSION IN</w:t>
      </w:r>
      <w:r>
        <w:rPr>
          <w:lang w:eastAsia="zh-CN"/>
        </w:rPr>
        <w:t>ACTIVE PENDING</w:t>
      </w:r>
      <w:r>
        <w:tab/>
      </w:r>
      <w:r w:rsidR="00F21AE2">
        <w:fldChar w:fldCharType="begin"/>
      </w:r>
      <w:r>
        <w:instrText xml:space="preserve"> PAGEREF _Toc500845138 \h </w:instrText>
      </w:r>
      <w:r w:rsidR="00F21AE2">
        <w:fldChar w:fldCharType="separate"/>
      </w:r>
      <w:r>
        <w:t>162</w:t>
      </w:r>
      <w:r w:rsidR="00F21AE2">
        <w:fldChar w:fldCharType="end"/>
      </w:r>
    </w:p>
    <w:p w:rsidR="004464D7" w:rsidRDefault="004464D7">
      <w:pPr>
        <w:pStyle w:val="TOC4"/>
        <w:rPr>
          <w:rFonts w:asciiTheme="minorHAnsi" w:hAnsiTheme="minorHAnsi" w:cstheme="minorBidi"/>
          <w:sz w:val="22"/>
          <w:szCs w:val="22"/>
          <w:lang w:val="en-US"/>
        </w:rPr>
      </w:pPr>
      <w:r>
        <w:t>9.3.3.5</w:t>
      </w:r>
      <w:r>
        <w:rPr>
          <w:rFonts w:asciiTheme="minorHAnsi" w:hAnsiTheme="minorHAnsi" w:cstheme="minorBidi"/>
          <w:sz w:val="22"/>
          <w:szCs w:val="22"/>
          <w:lang w:val="en-US"/>
        </w:rPr>
        <w:tab/>
      </w:r>
      <w:r>
        <w:t xml:space="preserve">PDU SESSION </w:t>
      </w:r>
      <w:r>
        <w:rPr>
          <w:lang w:eastAsia="zh-CN"/>
        </w:rPr>
        <w:t>MODIFICATION PENDING</w:t>
      </w:r>
      <w:r>
        <w:tab/>
      </w:r>
      <w:r w:rsidR="00F21AE2">
        <w:fldChar w:fldCharType="begin"/>
      </w:r>
      <w:r>
        <w:instrText xml:space="preserve"> PAGEREF _Toc500845139 \h </w:instrText>
      </w:r>
      <w:r w:rsidR="00F21AE2">
        <w:fldChar w:fldCharType="separate"/>
      </w:r>
      <w:r>
        <w:t>162</w:t>
      </w:r>
      <w:r w:rsidR="00F21AE2">
        <w:fldChar w:fldCharType="end"/>
      </w:r>
    </w:p>
    <w:p w:rsidR="004464D7" w:rsidRDefault="004464D7">
      <w:pPr>
        <w:pStyle w:val="TOC4"/>
        <w:rPr>
          <w:rFonts w:asciiTheme="minorHAnsi" w:hAnsiTheme="minorHAnsi" w:cstheme="minorBidi"/>
          <w:sz w:val="22"/>
          <w:szCs w:val="22"/>
          <w:lang w:val="en-US"/>
        </w:rPr>
      </w:pPr>
      <w:r>
        <w:t>9.3.3.6</w:t>
      </w:r>
      <w:r>
        <w:rPr>
          <w:rFonts w:asciiTheme="minorHAnsi" w:hAnsiTheme="minorHAnsi" w:cstheme="minorBidi"/>
          <w:sz w:val="22"/>
          <w:szCs w:val="22"/>
          <w:lang w:val="en-US"/>
        </w:rPr>
        <w:tab/>
      </w:r>
      <w:r>
        <w:t>PROCEDURE TRANSACTION INACTIVE</w:t>
      </w:r>
      <w:r>
        <w:tab/>
      </w:r>
      <w:r w:rsidR="00F21AE2">
        <w:fldChar w:fldCharType="begin"/>
      </w:r>
      <w:r>
        <w:instrText xml:space="preserve"> PAGEREF _Toc500845140 \h </w:instrText>
      </w:r>
      <w:r w:rsidR="00F21AE2">
        <w:fldChar w:fldCharType="separate"/>
      </w:r>
      <w:r>
        <w:t>162</w:t>
      </w:r>
      <w:r w:rsidR="00F21AE2">
        <w:fldChar w:fldCharType="end"/>
      </w:r>
    </w:p>
    <w:p w:rsidR="004464D7" w:rsidRDefault="004464D7">
      <w:pPr>
        <w:pStyle w:val="TOC4"/>
        <w:rPr>
          <w:rFonts w:asciiTheme="minorHAnsi" w:hAnsiTheme="minorHAnsi" w:cstheme="minorBidi"/>
          <w:sz w:val="22"/>
          <w:szCs w:val="22"/>
          <w:lang w:val="en-US"/>
        </w:rPr>
      </w:pPr>
      <w:r>
        <w:t>9.3.3.7</w:t>
      </w:r>
      <w:r>
        <w:rPr>
          <w:rFonts w:asciiTheme="minorHAnsi" w:hAnsiTheme="minorHAnsi" w:cstheme="minorBidi"/>
          <w:sz w:val="22"/>
          <w:szCs w:val="22"/>
          <w:lang w:val="en-US"/>
        </w:rPr>
        <w:tab/>
      </w:r>
      <w:r>
        <w:t>PROCEDURE TRANSACTION PENDING</w:t>
      </w:r>
      <w:r>
        <w:tab/>
      </w:r>
      <w:r w:rsidR="00F21AE2">
        <w:fldChar w:fldCharType="begin"/>
      </w:r>
      <w:r>
        <w:instrText xml:space="preserve"> PAGEREF _Toc500845141 \h </w:instrText>
      </w:r>
      <w:r w:rsidR="00F21AE2">
        <w:fldChar w:fldCharType="separate"/>
      </w:r>
      <w:r>
        <w:t>163</w:t>
      </w:r>
      <w:r w:rsidR="00F21AE2">
        <w:fldChar w:fldCharType="end"/>
      </w:r>
    </w:p>
    <w:p w:rsidR="004464D7" w:rsidRDefault="004464D7">
      <w:pPr>
        <w:pStyle w:val="TOC2"/>
        <w:rPr>
          <w:rFonts w:asciiTheme="minorHAnsi" w:hAnsiTheme="minorHAnsi" w:cstheme="minorBidi"/>
          <w:sz w:val="22"/>
          <w:szCs w:val="22"/>
          <w:lang w:val="en-US"/>
        </w:rPr>
      </w:pPr>
      <w:r w:rsidRPr="00AB5DD1">
        <w:rPr>
          <w:rFonts w:eastAsia="Times New Roman"/>
          <w:lang w:val="en-US" w:eastAsia="zh-CN"/>
        </w:rPr>
        <w:t>9.4</w:t>
      </w:r>
      <w:r>
        <w:rPr>
          <w:rFonts w:asciiTheme="minorHAnsi" w:hAnsiTheme="minorHAnsi" w:cstheme="minorBidi"/>
          <w:sz w:val="22"/>
          <w:szCs w:val="22"/>
          <w:lang w:val="en-US"/>
        </w:rPr>
        <w:tab/>
      </w:r>
      <w:r w:rsidRPr="00AB5DD1">
        <w:rPr>
          <w:rFonts w:eastAsia="Times New Roman"/>
          <w:lang w:val="en-US" w:eastAsia="zh-CN"/>
        </w:rPr>
        <w:t>IP address allocation</w:t>
      </w:r>
      <w:r>
        <w:tab/>
      </w:r>
      <w:r w:rsidR="00F21AE2">
        <w:fldChar w:fldCharType="begin"/>
      </w:r>
      <w:r>
        <w:instrText xml:space="preserve"> PAGEREF _Toc500845142 \h </w:instrText>
      </w:r>
      <w:r w:rsidR="00F21AE2">
        <w:fldChar w:fldCharType="separate"/>
      </w:r>
      <w:r>
        <w:t>163</w:t>
      </w:r>
      <w:r w:rsidR="00F21AE2">
        <w:fldChar w:fldCharType="end"/>
      </w:r>
    </w:p>
    <w:p w:rsidR="004464D7" w:rsidRDefault="004464D7">
      <w:pPr>
        <w:pStyle w:val="TOC3"/>
        <w:rPr>
          <w:rFonts w:asciiTheme="minorHAnsi" w:hAnsiTheme="minorHAnsi" w:cstheme="minorBidi"/>
          <w:sz w:val="22"/>
          <w:szCs w:val="22"/>
          <w:lang w:val="en-US"/>
        </w:rPr>
      </w:pPr>
      <w:r w:rsidRPr="00AB5DD1">
        <w:rPr>
          <w:rFonts w:eastAsia="Times New Roman"/>
          <w:lang w:val="en-US" w:eastAsia="zh-CN"/>
        </w:rPr>
        <w:t>9.4.1</w:t>
      </w:r>
      <w:r>
        <w:rPr>
          <w:rFonts w:asciiTheme="minorHAnsi" w:hAnsiTheme="minorHAnsi" w:cstheme="minorBidi"/>
          <w:sz w:val="22"/>
          <w:szCs w:val="22"/>
          <w:lang w:val="en-US"/>
        </w:rPr>
        <w:tab/>
      </w:r>
      <w:r w:rsidRPr="00AB5DD1">
        <w:rPr>
          <w:rFonts w:eastAsia="Times New Roman"/>
          <w:lang w:val="en-US" w:eastAsia="zh-CN"/>
        </w:rPr>
        <w:t>General</w:t>
      </w:r>
      <w:r>
        <w:tab/>
      </w:r>
      <w:r w:rsidR="00F21AE2">
        <w:fldChar w:fldCharType="begin"/>
      </w:r>
      <w:r>
        <w:instrText xml:space="preserve"> PAGEREF _Toc500845143 \h </w:instrText>
      </w:r>
      <w:r w:rsidR="00F21AE2">
        <w:fldChar w:fldCharType="separate"/>
      </w:r>
      <w:r>
        <w:t>163</w:t>
      </w:r>
      <w:r w:rsidR="00F21AE2">
        <w:fldChar w:fldCharType="end"/>
      </w:r>
    </w:p>
    <w:p w:rsidR="004464D7" w:rsidRDefault="004464D7">
      <w:pPr>
        <w:pStyle w:val="TOC3"/>
        <w:rPr>
          <w:rFonts w:asciiTheme="minorHAnsi" w:hAnsiTheme="minorHAnsi" w:cstheme="minorBidi"/>
          <w:sz w:val="22"/>
          <w:szCs w:val="22"/>
          <w:lang w:val="en-US"/>
        </w:rPr>
      </w:pPr>
      <w:r w:rsidRPr="00AB5DD1">
        <w:rPr>
          <w:rFonts w:eastAsia="Times New Roman"/>
          <w:lang w:val="en-US" w:eastAsia="zh-CN"/>
        </w:rPr>
        <w:t>9.4.2</w:t>
      </w:r>
      <w:r>
        <w:rPr>
          <w:rFonts w:asciiTheme="minorHAnsi" w:hAnsiTheme="minorHAnsi" w:cstheme="minorBidi"/>
          <w:sz w:val="22"/>
          <w:szCs w:val="22"/>
          <w:lang w:val="en-US"/>
        </w:rPr>
        <w:tab/>
      </w:r>
      <w:r w:rsidRPr="00AB5DD1">
        <w:rPr>
          <w:rFonts w:eastAsia="Times New Roman"/>
          <w:lang w:val="en-US" w:eastAsia="zh-CN"/>
        </w:rPr>
        <w:t>IP address allocation via NAS signalling</w:t>
      </w:r>
      <w:r>
        <w:tab/>
      </w:r>
      <w:r w:rsidR="00F21AE2">
        <w:fldChar w:fldCharType="begin"/>
      </w:r>
      <w:r>
        <w:instrText xml:space="preserve"> PAGEREF _Toc500845144 \h </w:instrText>
      </w:r>
      <w:r w:rsidR="00F21AE2">
        <w:fldChar w:fldCharType="separate"/>
      </w:r>
      <w:r>
        <w:t>163</w:t>
      </w:r>
      <w:r w:rsidR="00F21AE2">
        <w:fldChar w:fldCharType="end"/>
      </w:r>
    </w:p>
    <w:p w:rsidR="004464D7" w:rsidRDefault="004464D7">
      <w:pPr>
        <w:pStyle w:val="TOC2"/>
        <w:rPr>
          <w:rFonts w:asciiTheme="minorHAnsi" w:hAnsiTheme="minorHAnsi" w:cstheme="minorBidi"/>
          <w:sz w:val="22"/>
          <w:szCs w:val="22"/>
          <w:lang w:val="en-US"/>
        </w:rPr>
      </w:pPr>
      <w:r>
        <w:t>9.5</w:t>
      </w:r>
      <w:r>
        <w:rPr>
          <w:rFonts w:asciiTheme="minorHAnsi" w:hAnsiTheme="minorHAnsi" w:cstheme="minorBidi"/>
          <w:sz w:val="22"/>
          <w:szCs w:val="22"/>
          <w:lang w:val="en-US"/>
        </w:rPr>
        <w:tab/>
      </w:r>
      <w:r>
        <w:t>5GS session management procedures</w:t>
      </w:r>
      <w:r>
        <w:tab/>
      </w:r>
      <w:r w:rsidR="00F21AE2">
        <w:fldChar w:fldCharType="begin"/>
      </w:r>
      <w:r>
        <w:instrText xml:space="preserve"> PAGEREF _Toc500845145 \h </w:instrText>
      </w:r>
      <w:r w:rsidR="00F21AE2">
        <w:fldChar w:fldCharType="separate"/>
      </w:r>
      <w:r>
        <w:t>164</w:t>
      </w:r>
      <w:r w:rsidR="00F21AE2">
        <w:fldChar w:fldCharType="end"/>
      </w:r>
    </w:p>
    <w:p w:rsidR="004464D7" w:rsidRDefault="004464D7">
      <w:pPr>
        <w:pStyle w:val="TOC3"/>
        <w:rPr>
          <w:rFonts w:asciiTheme="minorHAnsi" w:hAnsiTheme="minorHAnsi" w:cstheme="minorBidi"/>
          <w:sz w:val="22"/>
          <w:szCs w:val="22"/>
          <w:lang w:val="en-US"/>
        </w:rPr>
      </w:pPr>
      <w:r>
        <w:t>9.5.1</w:t>
      </w:r>
      <w:r>
        <w:rPr>
          <w:rFonts w:asciiTheme="minorHAnsi" w:hAnsiTheme="minorHAnsi" w:cstheme="minorBidi"/>
          <w:sz w:val="22"/>
          <w:szCs w:val="22"/>
          <w:lang w:val="en-US"/>
        </w:rPr>
        <w:tab/>
      </w:r>
      <w:r>
        <w:t>General</w:t>
      </w:r>
      <w:r>
        <w:tab/>
      </w:r>
      <w:r w:rsidR="00F21AE2">
        <w:fldChar w:fldCharType="begin"/>
      </w:r>
      <w:r>
        <w:instrText xml:space="preserve"> PAGEREF _Toc500845146 \h </w:instrText>
      </w:r>
      <w:r w:rsidR="00F21AE2">
        <w:fldChar w:fldCharType="separate"/>
      </w:r>
      <w:r>
        <w:t>164</w:t>
      </w:r>
      <w:r w:rsidR="00F21AE2">
        <w:fldChar w:fldCharType="end"/>
      </w:r>
    </w:p>
    <w:p w:rsidR="004464D7" w:rsidRDefault="004464D7">
      <w:pPr>
        <w:pStyle w:val="TOC4"/>
        <w:rPr>
          <w:rFonts w:asciiTheme="minorHAnsi" w:hAnsiTheme="minorHAnsi" w:cstheme="minorBidi"/>
          <w:sz w:val="22"/>
          <w:szCs w:val="22"/>
          <w:lang w:val="en-US"/>
        </w:rPr>
      </w:pPr>
      <w:r>
        <w:t>9.5.1.1</w:t>
      </w:r>
      <w:r>
        <w:rPr>
          <w:rFonts w:asciiTheme="minorHAnsi" w:hAnsiTheme="minorHAnsi" w:cstheme="minorBidi"/>
          <w:sz w:val="22"/>
          <w:szCs w:val="22"/>
          <w:lang w:val="en-US"/>
        </w:rPr>
        <w:tab/>
      </w:r>
      <w:r>
        <w:t>Principles of PTI handling for 5GSM procedures</w:t>
      </w:r>
      <w:r>
        <w:tab/>
      </w:r>
      <w:r w:rsidR="00F21AE2">
        <w:fldChar w:fldCharType="begin"/>
      </w:r>
      <w:r>
        <w:instrText xml:space="preserve"> PAGEREF _Toc500845147 \h </w:instrText>
      </w:r>
      <w:r w:rsidR="00F21AE2">
        <w:fldChar w:fldCharType="separate"/>
      </w:r>
      <w:r>
        <w:t>164</w:t>
      </w:r>
      <w:r w:rsidR="00F21AE2">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9.5.</w:t>
      </w:r>
      <w:r>
        <w:t>2</w:t>
      </w:r>
      <w:r>
        <w:rPr>
          <w:rFonts w:asciiTheme="minorHAnsi" w:hAnsiTheme="minorHAnsi" w:cstheme="minorBidi"/>
          <w:sz w:val="22"/>
          <w:szCs w:val="22"/>
          <w:lang w:val="en-US"/>
        </w:rPr>
        <w:tab/>
      </w:r>
      <w:r w:rsidRPr="00AB5DD1">
        <w:rPr>
          <w:rFonts w:eastAsia="Times New Roman"/>
          <w:lang w:eastAsia="ko-KR"/>
        </w:rPr>
        <w:t xml:space="preserve">Local </w:t>
      </w:r>
      <w:r w:rsidRPr="00AB5DD1">
        <w:rPr>
          <w:rFonts w:eastAsia="Times New Roman"/>
        </w:rPr>
        <w:t xml:space="preserve">PDU session release </w:t>
      </w:r>
      <w:r w:rsidRPr="00AB5DD1">
        <w:rPr>
          <w:rFonts w:eastAsia="Times New Roman"/>
          <w:lang w:eastAsia="ko-KR"/>
        </w:rPr>
        <w:t>without NAS signalling</w:t>
      </w:r>
      <w:r>
        <w:tab/>
      </w:r>
      <w:r w:rsidR="00F21AE2">
        <w:fldChar w:fldCharType="begin"/>
      </w:r>
      <w:r>
        <w:instrText xml:space="preserve"> PAGEREF _Toc500845148 \h </w:instrText>
      </w:r>
      <w:r w:rsidR="00F21AE2">
        <w:fldChar w:fldCharType="separate"/>
      </w:r>
      <w:r>
        <w:t>165</w:t>
      </w:r>
      <w:r w:rsidR="00F21AE2">
        <w:fldChar w:fldCharType="end"/>
      </w:r>
    </w:p>
    <w:p w:rsidR="004464D7" w:rsidRDefault="004464D7">
      <w:pPr>
        <w:pStyle w:val="TOC3"/>
        <w:rPr>
          <w:rFonts w:asciiTheme="minorHAnsi" w:hAnsiTheme="minorHAnsi" w:cstheme="minorBidi"/>
          <w:sz w:val="22"/>
          <w:szCs w:val="22"/>
          <w:lang w:val="en-US"/>
        </w:rPr>
      </w:pPr>
      <w:r>
        <w:t>9.5.3</w:t>
      </w:r>
      <w:r>
        <w:rPr>
          <w:rFonts w:asciiTheme="minorHAnsi" w:hAnsiTheme="minorHAnsi" w:cstheme="minorBidi"/>
          <w:sz w:val="22"/>
          <w:szCs w:val="22"/>
          <w:lang w:val="en-US"/>
        </w:rPr>
        <w:tab/>
      </w:r>
      <w:r>
        <w:t>UE-requested PDU session establishment procedure</w:t>
      </w:r>
      <w:r>
        <w:tab/>
      </w:r>
      <w:r w:rsidR="00F21AE2">
        <w:fldChar w:fldCharType="begin"/>
      </w:r>
      <w:r>
        <w:instrText xml:space="preserve"> PAGEREF _Toc500845149 \h </w:instrText>
      </w:r>
      <w:r w:rsidR="00F21AE2">
        <w:fldChar w:fldCharType="separate"/>
      </w:r>
      <w:r>
        <w:t>166</w:t>
      </w:r>
      <w:r w:rsidR="00F21AE2">
        <w:fldChar w:fldCharType="end"/>
      </w:r>
    </w:p>
    <w:p w:rsidR="004464D7" w:rsidRDefault="004464D7">
      <w:pPr>
        <w:pStyle w:val="TOC4"/>
        <w:rPr>
          <w:rFonts w:asciiTheme="minorHAnsi" w:hAnsiTheme="minorHAnsi" w:cstheme="minorBidi"/>
          <w:sz w:val="22"/>
          <w:szCs w:val="22"/>
          <w:lang w:val="en-US"/>
        </w:rPr>
      </w:pPr>
      <w:r>
        <w:t>9.5.3.1</w:t>
      </w:r>
      <w:r>
        <w:rPr>
          <w:rFonts w:asciiTheme="minorHAnsi" w:hAnsiTheme="minorHAnsi" w:cstheme="minorBidi"/>
          <w:sz w:val="22"/>
          <w:szCs w:val="22"/>
          <w:lang w:val="en-US"/>
        </w:rPr>
        <w:tab/>
      </w:r>
      <w:r>
        <w:t>General</w:t>
      </w:r>
      <w:r>
        <w:tab/>
      </w:r>
      <w:r w:rsidR="00F21AE2">
        <w:fldChar w:fldCharType="begin"/>
      </w:r>
      <w:r>
        <w:instrText xml:space="preserve"> PAGEREF _Toc500845150 \h </w:instrText>
      </w:r>
      <w:r w:rsidR="00F21AE2">
        <w:fldChar w:fldCharType="separate"/>
      </w:r>
      <w:r>
        <w:t>166</w:t>
      </w:r>
      <w:r w:rsidR="00F21AE2">
        <w:fldChar w:fldCharType="end"/>
      </w:r>
    </w:p>
    <w:p w:rsidR="004464D7" w:rsidRDefault="004464D7">
      <w:pPr>
        <w:pStyle w:val="TOC4"/>
        <w:rPr>
          <w:rFonts w:asciiTheme="minorHAnsi" w:hAnsiTheme="minorHAnsi" w:cstheme="minorBidi"/>
          <w:sz w:val="22"/>
          <w:szCs w:val="22"/>
          <w:lang w:val="en-US"/>
        </w:rPr>
      </w:pPr>
      <w:r>
        <w:t>9.5.3.2</w:t>
      </w:r>
      <w:r>
        <w:rPr>
          <w:rFonts w:asciiTheme="minorHAnsi" w:hAnsiTheme="minorHAnsi" w:cstheme="minorBidi"/>
          <w:sz w:val="22"/>
          <w:szCs w:val="22"/>
          <w:lang w:val="en-US"/>
        </w:rPr>
        <w:tab/>
      </w:r>
      <w:r>
        <w:t>UE-requested PDU session establishment procedure initiation</w:t>
      </w:r>
      <w:r>
        <w:tab/>
      </w:r>
      <w:r w:rsidR="00F21AE2">
        <w:fldChar w:fldCharType="begin"/>
      </w:r>
      <w:r>
        <w:instrText xml:space="preserve"> PAGEREF _Toc500845151 \h </w:instrText>
      </w:r>
      <w:r w:rsidR="00F21AE2">
        <w:fldChar w:fldCharType="separate"/>
      </w:r>
      <w:r>
        <w:t>166</w:t>
      </w:r>
      <w:r w:rsidR="00F21AE2">
        <w:fldChar w:fldCharType="end"/>
      </w:r>
    </w:p>
    <w:p w:rsidR="004464D7" w:rsidRDefault="004464D7">
      <w:pPr>
        <w:pStyle w:val="TOC4"/>
        <w:rPr>
          <w:rFonts w:asciiTheme="minorHAnsi" w:hAnsiTheme="minorHAnsi" w:cstheme="minorBidi"/>
          <w:sz w:val="22"/>
          <w:szCs w:val="22"/>
          <w:lang w:val="en-US"/>
        </w:rPr>
      </w:pPr>
      <w:r>
        <w:t>9.5.3.3</w:t>
      </w:r>
      <w:r>
        <w:rPr>
          <w:rFonts w:asciiTheme="minorHAnsi" w:hAnsiTheme="minorHAnsi" w:cstheme="minorBidi"/>
          <w:sz w:val="22"/>
          <w:szCs w:val="22"/>
          <w:lang w:val="en-US"/>
        </w:rPr>
        <w:tab/>
      </w:r>
      <w:r>
        <w:t xml:space="preserve">UE-requested PDU session establishment procedure accepted </w:t>
      </w:r>
      <w:r w:rsidRPr="00AB5DD1">
        <w:rPr>
          <w:rFonts w:eastAsia="Times New Roman"/>
        </w:rPr>
        <w:t>by the network</w:t>
      </w:r>
      <w:r>
        <w:tab/>
      </w:r>
      <w:r w:rsidR="00F21AE2">
        <w:fldChar w:fldCharType="begin"/>
      </w:r>
      <w:r>
        <w:instrText xml:space="preserve"> PAGEREF _Toc500845152 \h </w:instrText>
      </w:r>
      <w:r w:rsidR="00F21AE2">
        <w:fldChar w:fldCharType="separate"/>
      </w:r>
      <w:r>
        <w:t>168</w:t>
      </w:r>
      <w:r w:rsidR="00F21AE2">
        <w:fldChar w:fldCharType="end"/>
      </w:r>
    </w:p>
    <w:p w:rsidR="004464D7" w:rsidRDefault="004464D7">
      <w:pPr>
        <w:pStyle w:val="TOC4"/>
        <w:rPr>
          <w:rFonts w:asciiTheme="minorHAnsi" w:hAnsiTheme="minorHAnsi" w:cstheme="minorBidi"/>
          <w:sz w:val="22"/>
          <w:szCs w:val="22"/>
          <w:lang w:val="en-US"/>
        </w:rPr>
      </w:pPr>
      <w:r>
        <w:t>9.5.3.4</w:t>
      </w:r>
      <w:r>
        <w:rPr>
          <w:rFonts w:asciiTheme="minorHAnsi" w:hAnsiTheme="minorHAnsi" w:cstheme="minorBidi"/>
          <w:sz w:val="22"/>
          <w:szCs w:val="22"/>
          <w:lang w:val="en-US"/>
        </w:rPr>
        <w:tab/>
      </w:r>
      <w:r>
        <w:t xml:space="preserve">UE requested PDU session establishment procedure </w:t>
      </w:r>
      <w:r w:rsidRPr="00AB5DD1">
        <w:rPr>
          <w:rFonts w:eastAsia="Times New Roman"/>
        </w:rPr>
        <w:t>not accepted</w:t>
      </w:r>
      <w:r>
        <w:t xml:space="preserve"> by the network</w:t>
      </w:r>
      <w:r>
        <w:tab/>
      </w:r>
      <w:r w:rsidR="00F21AE2">
        <w:fldChar w:fldCharType="begin"/>
      </w:r>
      <w:r>
        <w:instrText xml:space="preserve"> PAGEREF _Toc500845153 \h </w:instrText>
      </w:r>
      <w:r w:rsidR="00F21AE2">
        <w:fldChar w:fldCharType="separate"/>
      </w:r>
      <w:r>
        <w:t>170</w:t>
      </w:r>
      <w:r w:rsidR="00F21AE2">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9.5.3.4.1</w:t>
      </w:r>
      <w:r>
        <w:rPr>
          <w:rFonts w:asciiTheme="minorHAnsi" w:hAnsiTheme="minorHAnsi" w:cstheme="minorBidi"/>
          <w:sz w:val="22"/>
          <w:szCs w:val="22"/>
          <w:lang w:val="en-US"/>
        </w:rPr>
        <w:tab/>
      </w:r>
      <w:r w:rsidRPr="00AB5DD1">
        <w:rPr>
          <w:rFonts w:eastAsia="Times New Roman"/>
        </w:rPr>
        <w:t>General</w:t>
      </w:r>
      <w:r>
        <w:tab/>
      </w:r>
      <w:r w:rsidR="00F21AE2">
        <w:fldChar w:fldCharType="begin"/>
      </w:r>
      <w:r>
        <w:instrText xml:space="preserve"> PAGEREF _Toc500845154 \h </w:instrText>
      </w:r>
      <w:r w:rsidR="00F21AE2">
        <w:fldChar w:fldCharType="separate"/>
      </w:r>
      <w:r>
        <w:t>170</w:t>
      </w:r>
      <w:r w:rsidR="00F21AE2">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9.5.3.</w:t>
      </w:r>
      <w:r w:rsidRPr="00AB5DD1">
        <w:rPr>
          <w:rFonts w:eastAsia="Times New Roman"/>
          <w:lang w:eastAsia="ja-JP"/>
        </w:rPr>
        <w:t>4.2</w:t>
      </w:r>
      <w:r>
        <w:rPr>
          <w:rFonts w:asciiTheme="minorHAnsi" w:hAnsiTheme="minorHAnsi" w:cstheme="minorBidi"/>
          <w:sz w:val="22"/>
          <w:szCs w:val="22"/>
          <w:lang w:val="en-US"/>
        </w:rPr>
        <w:tab/>
      </w:r>
      <w:r w:rsidRPr="00AB5DD1">
        <w:rPr>
          <w:rFonts w:eastAsia="Times New Roman"/>
          <w:lang w:val="en-US" w:eastAsia="zh-CN"/>
        </w:rPr>
        <w:t xml:space="preserve">Handling of network rejection due to </w:t>
      </w:r>
      <w:r w:rsidRPr="00AB5DD1">
        <w:rPr>
          <w:rFonts w:eastAsia="Times New Roman"/>
          <w:lang w:val="en-US" w:eastAsia="ja-JP"/>
        </w:rPr>
        <w:t>5G</w:t>
      </w:r>
      <w:r w:rsidRPr="00AB5DD1">
        <w:rPr>
          <w:rFonts w:eastAsia="Times New Roman"/>
          <w:lang w:val="en-US" w:eastAsia="zh-CN"/>
        </w:rPr>
        <w:t>SM cause #26</w:t>
      </w:r>
      <w:r>
        <w:tab/>
      </w:r>
      <w:r w:rsidR="00F21AE2">
        <w:fldChar w:fldCharType="begin"/>
      </w:r>
      <w:r>
        <w:instrText xml:space="preserve"> PAGEREF _Toc500845155 \h </w:instrText>
      </w:r>
      <w:r w:rsidR="00F21AE2">
        <w:fldChar w:fldCharType="separate"/>
      </w:r>
      <w:r>
        <w:t>173</w:t>
      </w:r>
      <w:r w:rsidR="00F21AE2">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9.5.3.</w:t>
      </w:r>
      <w:r w:rsidRPr="00AB5DD1">
        <w:rPr>
          <w:rFonts w:eastAsia="Times New Roman"/>
          <w:lang w:eastAsia="ja-JP"/>
        </w:rPr>
        <w:t>4.3</w:t>
      </w:r>
      <w:r>
        <w:rPr>
          <w:rFonts w:asciiTheme="minorHAnsi" w:hAnsiTheme="minorHAnsi" w:cstheme="minorBidi"/>
          <w:sz w:val="22"/>
          <w:szCs w:val="22"/>
          <w:lang w:val="en-US"/>
        </w:rPr>
        <w:tab/>
      </w:r>
      <w:r w:rsidRPr="00AB5DD1">
        <w:rPr>
          <w:rFonts w:eastAsia="Times New Roman"/>
          <w:lang w:val="en-US" w:eastAsia="zh-CN"/>
        </w:rPr>
        <w:t xml:space="preserve">Handling of network rejection due to </w:t>
      </w:r>
      <w:r w:rsidRPr="00AB5DD1">
        <w:rPr>
          <w:rFonts w:eastAsia="Times New Roman"/>
          <w:lang w:val="en-US" w:eastAsia="ja-JP"/>
        </w:rPr>
        <w:t>5G</w:t>
      </w:r>
      <w:r w:rsidRPr="00AB5DD1">
        <w:rPr>
          <w:rFonts w:eastAsia="Times New Roman"/>
          <w:lang w:val="en-US" w:eastAsia="zh-CN"/>
        </w:rPr>
        <w:t>SM cause other than 5GSM cause #26</w:t>
      </w:r>
      <w:r>
        <w:tab/>
      </w:r>
      <w:r w:rsidR="00F21AE2">
        <w:fldChar w:fldCharType="begin"/>
      </w:r>
      <w:r>
        <w:instrText xml:space="preserve"> PAGEREF _Toc500845156 \h </w:instrText>
      </w:r>
      <w:r w:rsidR="00F21AE2">
        <w:fldChar w:fldCharType="separate"/>
      </w:r>
      <w:r>
        <w:t>173</w:t>
      </w:r>
      <w:r w:rsidR="00F21AE2">
        <w:fldChar w:fldCharType="end"/>
      </w:r>
    </w:p>
    <w:p w:rsidR="004464D7" w:rsidRDefault="004464D7">
      <w:pPr>
        <w:pStyle w:val="TOC4"/>
        <w:rPr>
          <w:rFonts w:asciiTheme="minorHAnsi" w:hAnsiTheme="minorHAnsi" w:cstheme="minorBidi"/>
          <w:sz w:val="22"/>
          <w:szCs w:val="22"/>
          <w:lang w:val="en-US"/>
        </w:rPr>
      </w:pPr>
      <w:r>
        <w:t>9.5.3.5</w:t>
      </w:r>
      <w:r>
        <w:rPr>
          <w:rFonts w:asciiTheme="minorHAnsi" w:hAnsiTheme="minorHAnsi" w:cstheme="minorBidi"/>
          <w:sz w:val="22"/>
          <w:szCs w:val="22"/>
          <w:lang w:val="en-US"/>
        </w:rPr>
        <w:tab/>
      </w:r>
      <w:r>
        <w:t>Abnormal cases in the UE</w:t>
      </w:r>
      <w:r>
        <w:tab/>
      </w:r>
      <w:r w:rsidR="00F21AE2">
        <w:fldChar w:fldCharType="begin"/>
      </w:r>
      <w:r>
        <w:instrText xml:space="preserve"> PAGEREF _Toc500845157 \h </w:instrText>
      </w:r>
      <w:r w:rsidR="00F21AE2">
        <w:fldChar w:fldCharType="separate"/>
      </w:r>
      <w:r>
        <w:t>173</w:t>
      </w:r>
      <w:r w:rsidR="00F21AE2">
        <w:fldChar w:fldCharType="end"/>
      </w:r>
    </w:p>
    <w:p w:rsidR="004464D7" w:rsidRDefault="004464D7">
      <w:pPr>
        <w:pStyle w:val="TOC4"/>
        <w:rPr>
          <w:rFonts w:asciiTheme="minorHAnsi" w:hAnsiTheme="minorHAnsi" w:cstheme="minorBidi"/>
          <w:sz w:val="22"/>
          <w:szCs w:val="22"/>
          <w:lang w:val="en-US"/>
        </w:rPr>
      </w:pPr>
      <w:r>
        <w:t>9.5.3.6</w:t>
      </w:r>
      <w:r>
        <w:rPr>
          <w:rFonts w:asciiTheme="minorHAnsi" w:hAnsiTheme="minorHAnsi" w:cstheme="minorBidi"/>
          <w:sz w:val="22"/>
          <w:szCs w:val="22"/>
          <w:lang w:val="en-US"/>
        </w:rPr>
        <w:tab/>
      </w:r>
      <w:r>
        <w:t>Abnormal cases on the network side</w:t>
      </w:r>
      <w:r>
        <w:tab/>
      </w:r>
      <w:r w:rsidR="00F21AE2">
        <w:fldChar w:fldCharType="begin"/>
      </w:r>
      <w:r>
        <w:instrText xml:space="preserve"> PAGEREF _Toc500845158 \h </w:instrText>
      </w:r>
      <w:r w:rsidR="00F21AE2">
        <w:fldChar w:fldCharType="separate"/>
      </w:r>
      <w:r>
        <w:t>173</w:t>
      </w:r>
      <w:r w:rsidR="00F21AE2">
        <w:fldChar w:fldCharType="end"/>
      </w:r>
    </w:p>
    <w:p w:rsidR="004464D7" w:rsidRDefault="004464D7">
      <w:pPr>
        <w:pStyle w:val="TOC3"/>
        <w:rPr>
          <w:rFonts w:asciiTheme="minorHAnsi" w:hAnsiTheme="minorHAnsi" w:cstheme="minorBidi"/>
          <w:sz w:val="22"/>
          <w:szCs w:val="22"/>
          <w:lang w:val="en-US"/>
        </w:rPr>
      </w:pPr>
      <w:r>
        <w:t>9.5.4</w:t>
      </w:r>
      <w:r>
        <w:rPr>
          <w:rFonts w:asciiTheme="minorHAnsi" w:hAnsiTheme="minorHAnsi" w:cstheme="minorBidi"/>
          <w:sz w:val="22"/>
          <w:szCs w:val="22"/>
          <w:lang w:val="en-US"/>
        </w:rPr>
        <w:tab/>
      </w:r>
      <w:r>
        <w:t>PDU session establishment authentication and authorization procedure</w:t>
      </w:r>
      <w:r>
        <w:tab/>
      </w:r>
      <w:r w:rsidR="00F21AE2">
        <w:fldChar w:fldCharType="begin"/>
      </w:r>
      <w:r>
        <w:instrText xml:space="preserve"> PAGEREF _Toc500845159 \h </w:instrText>
      </w:r>
      <w:r w:rsidR="00F21AE2">
        <w:fldChar w:fldCharType="separate"/>
      </w:r>
      <w:r>
        <w:t>174</w:t>
      </w:r>
      <w:r w:rsidR="00F21AE2">
        <w:fldChar w:fldCharType="end"/>
      </w:r>
    </w:p>
    <w:p w:rsidR="004464D7" w:rsidRDefault="004464D7">
      <w:pPr>
        <w:pStyle w:val="TOC4"/>
        <w:rPr>
          <w:rFonts w:asciiTheme="minorHAnsi" w:hAnsiTheme="minorHAnsi" w:cstheme="minorBidi"/>
          <w:sz w:val="22"/>
          <w:szCs w:val="22"/>
          <w:lang w:val="en-US"/>
        </w:rPr>
      </w:pPr>
      <w:r>
        <w:t>9.5.4.1</w:t>
      </w:r>
      <w:r>
        <w:rPr>
          <w:rFonts w:asciiTheme="minorHAnsi" w:hAnsiTheme="minorHAnsi" w:cstheme="minorBidi"/>
          <w:sz w:val="22"/>
          <w:szCs w:val="22"/>
          <w:lang w:val="en-US"/>
        </w:rPr>
        <w:tab/>
      </w:r>
      <w:r>
        <w:t>General</w:t>
      </w:r>
      <w:r>
        <w:tab/>
      </w:r>
      <w:r w:rsidR="00F21AE2">
        <w:fldChar w:fldCharType="begin"/>
      </w:r>
      <w:r>
        <w:instrText xml:space="preserve"> PAGEREF _Toc500845160 \h </w:instrText>
      </w:r>
      <w:r w:rsidR="00F21AE2">
        <w:fldChar w:fldCharType="separate"/>
      </w:r>
      <w:r>
        <w:t>174</w:t>
      </w:r>
      <w:r w:rsidR="00F21AE2">
        <w:fldChar w:fldCharType="end"/>
      </w:r>
    </w:p>
    <w:p w:rsidR="004464D7" w:rsidRDefault="004464D7">
      <w:pPr>
        <w:pStyle w:val="TOC4"/>
        <w:rPr>
          <w:rFonts w:asciiTheme="minorHAnsi" w:hAnsiTheme="minorHAnsi" w:cstheme="minorBidi"/>
          <w:sz w:val="22"/>
          <w:szCs w:val="22"/>
          <w:lang w:val="en-US"/>
        </w:rPr>
      </w:pPr>
      <w:r>
        <w:t>9.5.4.2</w:t>
      </w:r>
      <w:r>
        <w:rPr>
          <w:rFonts w:asciiTheme="minorHAnsi" w:hAnsiTheme="minorHAnsi" w:cstheme="minorBidi"/>
          <w:sz w:val="22"/>
          <w:szCs w:val="22"/>
          <w:lang w:val="en-US"/>
        </w:rPr>
        <w:tab/>
      </w:r>
      <w:r>
        <w:t>PDU session establishment authentication and authorization procedure initiation</w:t>
      </w:r>
      <w:r>
        <w:tab/>
      </w:r>
      <w:r w:rsidR="00F21AE2">
        <w:fldChar w:fldCharType="begin"/>
      </w:r>
      <w:r>
        <w:instrText xml:space="preserve"> PAGEREF _Toc500845161 \h </w:instrText>
      </w:r>
      <w:r w:rsidR="00F21AE2">
        <w:fldChar w:fldCharType="separate"/>
      </w:r>
      <w:r>
        <w:t>175</w:t>
      </w:r>
      <w:r w:rsidR="00F21AE2">
        <w:fldChar w:fldCharType="end"/>
      </w:r>
    </w:p>
    <w:p w:rsidR="004464D7" w:rsidRDefault="004464D7">
      <w:pPr>
        <w:pStyle w:val="TOC4"/>
        <w:rPr>
          <w:rFonts w:asciiTheme="minorHAnsi" w:hAnsiTheme="minorHAnsi" w:cstheme="minorBidi"/>
          <w:sz w:val="22"/>
          <w:szCs w:val="22"/>
          <w:lang w:val="en-US"/>
        </w:rPr>
      </w:pPr>
      <w:r>
        <w:t>9.5.4.3</w:t>
      </w:r>
      <w:r>
        <w:rPr>
          <w:rFonts w:asciiTheme="minorHAnsi" w:hAnsiTheme="minorHAnsi" w:cstheme="minorBidi"/>
          <w:sz w:val="22"/>
          <w:szCs w:val="22"/>
          <w:lang w:val="en-US"/>
        </w:rPr>
        <w:tab/>
      </w:r>
      <w:r>
        <w:t>PDU session establishment authentication and authorization procedure accepted</w:t>
      </w:r>
      <w:r>
        <w:tab/>
      </w:r>
      <w:r w:rsidR="00F21AE2">
        <w:fldChar w:fldCharType="begin"/>
      </w:r>
      <w:r>
        <w:instrText xml:space="preserve"> PAGEREF _Toc500845162 \h </w:instrText>
      </w:r>
      <w:r w:rsidR="00F21AE2">
        <w:fldChar w:fldCharType="separate"/>
      </w:r>
      <w:r>
        <w:t>176</w:t>
      </w:r>
      <w:r w:rsidR="00F21AE2">
        <w:fldChar w:fldCharType="end"/>
      </w:r>
    </w:p>
    <w:p w:rsidR="004464D7" w:rsidRDefault="004464D7">
      <w:pPr>
        <w:pStyle w:val="TOC4"/>
        <w:rPr>
          <w:rFonts w:asciiTheme="minorHAnsi" w:hAnsiTheme="minorHAnsi" w:cstheme="minorBidi"/>
          <w:sz w:val="22"/>
          <w:szCs w:val="22"/>
          <w:lang w:val="en-US"/>
        </w:rPr>
      </w:pPr>
      <w:r>
        <w:t>9.5.4.4</w:t>
      </w:r>
      <w:r>
        <w:rPr>
          <w:rFonts w:asciiTheme="minorHAnsi" w:hAnsiTheme="minorHAnsi" w:cstheme="minorBidi"/>
          <w:sz w:val="22"/>
          <w:szCs w:val="22"/>
          <w:lang w:val="en-US"/>
        </w:rPr>
        <w:tab/>
      </w:r>
      <w:r>
        <w:t>Abnormal cases on the network side</w:t>
      </w:r>
      <w:r>
        <w:tab/>
      </w:r>
      <w:r w:rsidR="00F21AE2">
        <w:fldChar w:fldCharType="begin"/>
      </w:r>
      <w:r>
        <w:instrText xml:space="preserve"> PAGEREF _Toc500845163 \h </w:instrText>
      </w:r>
      <w:r w:rsidR="00F21AE2">
        <w:fldChar w:fldCharType="separate"/>
      </w:r>
      <w:r>
        <w:t>176</w:t>
      </w:r>
      <w:r w:rsidR="00F21AE2">
        <w:fldChar w:fldCharType="end"/>
      </w:r>
    </w:p>
    <w:p w:rsidR="004464D7" w:rsidRDefault="004464D7">
      <w:pPr>
        <w:pStyle w:val="TOC4"/>
        <w:rPr>
          <w:rFonts w:asciiTheme="minorHAnsi" w:hAnsiTheme="minorHAnsi" w:cstheme="minorBidi"/>
          <w:sz w:val="22"/>
          <w:szCs w:val="22"/>
          <w:lang w:val="en-US"/>
        </w:rPr>
      </w:pPr>
      <w:r>
        <w:t>9.5.4.5</w:t>
      </w:r>
      <w:r>
        <w:rPr>
          <w:rFonts w:asciiTheme="minorHAnsi" w:hAnsiTheme="minorHAnsi" w:cstheme="minorBidi"/>
          <w:sz w:val="22"/>
          <w:szCs w:val="22"/>
          <w:lang w:val="en-US"/>
        </w:rPr>
        <w:tab/>
      </w:r>
      <w:r>
        <w:t>Abnormal cases in the UE</w:t>
      </w:r>
      <w:r>
        <w:tab/>
      </w:r>
      <w:r w:rsidR="00F21AE2">
        <w:fldChar w:fldCharType="begin"/>
      </w:r>
      <w:r>
        <w:instrText xml:space="preserve"> PAGEREF _Toc500845164 \h </w:instrText>
      </w:r>
      <w:r w:rsidR="00F21AE2">
        <w:fldChar w:fldCharType="separate"/>
      </w:r>
      <w:r>
        <w:t>176</w:t>
      </w:r>
      <w:r w:rsidR="00F21AE2">
        <w:fldChar w:fldCharType="end"/>
      </w:r>
    </w:p>
    <w:p w:rsidR="004464D7" w:rsidRDefault="004464D7">
      <w:pPr>
        <w:pStyle w:val="TOC3"/>
        <w:rPr>
          <w:rFonts w:asciiTheme="minorHAnsi" w:hAnsiTheme="minorHAnsi" w:cstheme="minorBidi"/>
          <w:sz w:val="22"/>
          <w:szCs w:val="22"/>
          <w:lang w:val="en-US"/>
        </w:rPr>
      </w:pPr>
      <w:r w:rsidRPr="00AB5DD1">
        <w:rPr>
          <w:lang w:val="en-US" w:eastAsia="zh-CN"/>
        </w:rPr>
        <w:t>9.5.5</w:t>
      </w:r>
      <w:r>
        <w:rPr>
          <w:rFonts w:asciiTheme="minorHAnsi" w:hAnsiTheme="minorHAnsi" w:cstheme="minorBidi"/>
          <w:sz w:val="22"/>
          <w:szCs w:val="22"/>
          <w:lang w:val="en-US"/>
        </w:rPr>
        <w:tab/>
      </w:r>
      <w:r w:rsidRPr="00AB5DD1">
        <w:rPr>
          <w:lang w:val="en-US" w:eastAsia="zh-CN"/>
        </w:rPr>
        <w:t>UE-requested PDU session modification procedure</w:t>
      </w:r>
      <w:r>
        <w:tab/>
      </w:r>
      <w:r w:rsidR="00F21AE2">
        <w:fldChar w:fldCharType="begin"/>
      </w:r>
      <w:r>
        <w:instrText xml:space="preserve"> PAGEREF _Toc500845165 \h </w:instrText>
      </w:r>
      <w:r w:rsidR="00F21AE2">
        <w:fldChar w:fldCharType="separate"/>
      </w:r>
      <w:r>
        <w:t>176</w:t>
      </w:r>
      <w:r w:rsidR="00F21AE2">
        <w:fldChar w:fldCharType="end"/>
      </w:r>
    </w:p>
    <w:p w:rsidR="004464D7" w:rsidRDefault="004464D7">
      <w:pPr>
        <w:pStyle w:val="TOC4"/>
        <w:rPr>
          <w:rFonts w:asciiTheme="minorHAnsi" w:hAnsiTheme="minorHAnsi" w:cstheme="minorBidi"/>
          <w:sz w:val="22"/>
          <w:szCs w:val="22"/>
          <w:lang w:val="en-US"/>
        </w:rPr>
      </w:pPr>
      <w:r w:rsidRPr="00AB5DD1">
        <w:rPr>
          <w:lang w:val="en-US" w:eastAsia="zh-CN"/>
        </w:rPr>
        <w:t>9.5.5.1</w:t>
      </w:r>
      <w:r>
        <w:rPr>
          <w:rFonts w:asciiTheme="minorHAnsi" w:hAnsiTheme="minorHAnsi" w:cstheme="minorBidi"/>
          <w:sz w:val="22"/>
          <w:szCs w:val="22"/>
          <w:lang w:val="en-US"/>
        </w:rPr>
        <w:tab/>
      </w:r>
      <w:r w:rsidRPr="00AB5DD1">
        <w:rPr>
          <w:lang w:val="en-US" w:eastAsia="zh-CN"/>
        </w:rPr>
        <w:t>General</w:t>
      </w:r>
      <w:r>
        <w:tab/>
      </w:r>
      <w:r w:rsidR="00F21AE2">
        <w:fldChar w:fldCharType="begin"/>
      </w:r>
      <w:r>
        <w:instrText xml:space="preserve"> PAGEREF _Toc500845166 \h </w:instrText>
      </w:r>
      <w:r w:rsidR="00F21AE2">
        <w:fldChar w:fldCharType="separate"/>
      </w:r>
      <w:r>
        <w:t>176</w:t>
      </w:r>
      <w:r w:rsidR="00F21AE2">
        <w:fldChar w:fldCharType="end"/>
      </w:r>
    </w:p>
    <w:p w:rsidR="004464D7" w:rsidRDefault="004464D7">
      <w:pPr>
        <w:pStyle w:val="TOC4"/>
        <w:rPr>
          <w:rFonts w:asciiTheme="minorHAnsi" w:hAnsiTheme="minorHAnsi" w:cstheme="minorBidi"/>
          <w:sz w:val="22"/>
          <w:szCs w:val="22"/>
          <w:lang w:val="en-US"/>
        </w:rPr>
      </w:pPr>
      <w:r>
        <w:t>9.5.5.2</w:t>
      </w:r>
      <w:r>
        <w:rPr>
          <w:rFonts w:asciiTheme="minorHAnsi" w:hAnsiTheme="minorHAnsi" w:cstheme="minorBidi"/>
          <w:sz w:val="22"/>
          <w:szCs w:val="22"/>
          <w:lang w:val="en-US"/>
        </w:rPr>
        <w:tab/>
      </w:r>
      <w:r w:rsidRPr="00AB5DD1">
        <w:rPr>
          <w:lang w:val="en-US" w:eastAsia="zh-CN"/>
        </w:rPr>
        <w:t>UE-requested PDU session modification procedure initiation</w:t>
      </w:r>
      <w:r>
        <w:tab/>
      </w:r>
      <w:r w:rsidR="00F21AE2">
        <w:fldChar w:fldCharType="begin"/>
      </w:r>
      <w:r>
        <w:instrText xml:space="preserve"> PAGEREF _Toc500845167 \h </w:instrText>
      </w:r>
      <w:r w:rsidR="00F21AE2">
        <w:fldChar w:fldCharType="separate"/>
      </w:r>
      <w:r>
        <w:t>176</w:t>
      </w:r>
      <w:r w:rsidR="00F21AE2">
        <w:fldChar w:fldCharType="end"/>
      </w:r>
    </w:p>
    <w:p w:rsidR="004464D7" w:rsidRDefault="004464D7">
      <w:pPr>
        <w:pStyle w:val="TOC4"/>
        <w:rPr>
          <w:rFonts w:asciiTheme="minorHAnsi" w:hAnsiTheme="minorHAnsi" w:cstheme="minorBidi"/>
          <w:sz w:val="22"/>
          <w:szCs w:val="22"/>
          <w:lang w:val="en-US"/>
        </w:rPr>
      </w:pPr>
      <w:r>
        <w:t>9.5.5.3</w:t>
      </w:r>
      <w:r>
        <w:rPr>
          <w:rFonts w:asciiTheme="minorHAnsi" w:hAnsiTheme="minorHAnsi" w:cstheme="minorBidi"/>
          <w:sz w:val="22"/>
          <w:szCs w:val="22"/>
          <w:lang w:val="en-US"/>
        </w:rPr>
        <w:tab/>
      </w:r>
      <w:r w:rsidRPr="00AB5DD1">
        <w:rPr>
          <w:lang w:val="en-US" w:eastAsia="zh-CN"/>
        </w:rPr>
        <w:t>UE-requested PDU session modification procedure accepted by the network</w:t>
      </w:r>
      <w:r>
        <w:tab/>
      </w:r>
      <w:r w:rsidR="00F21AE2">
        <w:fldChar w:fldCharType="begin"/>
      </w:r>
      <w:r>
        <w:instrText xml:space="preserve"> PAGEREF _Toc500845168 \h </w:instrText>
      </w:r>
      <w:r w:rsidR="00F21AE2">
        <w:fldChar w:fldCharType="separate"/>
      </w:r>
      <w:r>
        <w:t>177</w:t>
      </w:r>
      <w:r w:rsidR="00F21AE2">
        <w:fldChar w:fldCharType="end"/>
      </w:r>
    </w:p>
    <w:p w:rsidR="004464D7" w:rsidRDefault="004464D7">
      <w:pPr>
        <w:pStyle w:val="TOC4"/>
        <w:rPr>
          <w:rFonts w:asciiTheme="minorHAnsi" w:hAnsiTheme="minorHAnsi" w:cstheme="minorBidi"/>
          <w:sz w:val="22"/>
          <w:szCs w:val="22"/>
          <w:lang w:val="en-US"/>
        </w:rPr>
      </w:pPr>
      <w:r>
        <w:t>9.5.5.4</w:t>
      </w:r>
      <w:r>
        <w:rPr>
          <w:rFonts w:asciiTheme="minorHAnsi" w:hAnsiTheme="minorHAnsi" w:cstheme="minorBidi"/>
          <w:sz w:val="22"/>
          <w:szCs w:val="22"/>
          <w:lang w:val="en-US"/>
        </w:rPr>
        <w:tab/>
      </w:r>
      <w:r w:rsidRPr="00AB5DD1">
        <w:rPr>
          <w:lang w:val="en-US" w:eastAsia="zh-CN"/>
        </w:rPr>
        <w:t xml:space="preserve">UE-requested PDU session modification procedure </w:t>
      </w:r>
      <w:r w:rsidRPr="00AB5DD1">
        <w:rPr>
          <w:rFonts w:eastAsia="Times New Roman"/>
          <w:lang w:val="en-US" w:eastAsia="zh-CN"/>
        </w:rPr>
        <w:t>not accepted by the network</w:t>
      </w:r>
      <w:r>
        <w:tab/>
      </w:r>
      <w:r w:rsidR="00F21AE2">
        <w:fldChar w:fldCharType="begin"/>
      </w:r>
      <w:r>
        <w:instrText xml:space="preserve"> PAGEREF _Toc500845169 \h </w:instrText>
      </w:r>
      <w:r w:rsidR="00F21AE2">
        <w:fldChar w:fldCharType="separate"/>
      </w:r>
      <w:r>
        <w:t>177</w:t>
      </w:r>
      <w:r w:rsidR="00F21AE2">
        <w:fldChar w:fldCharType="end"/>
      </w:r>
    </w:p>
    <w:p w:rsidR="004464D7" w:rsidRDefault="004464D7">
      <w:pPr>
        <w:pStyle w:val="TOC4"/>
        <w:rPr>
          <w:rFonts w:asciiTheme="minorHAnsi" w:hAnsiTheme="minorHAnsi" w:cstheme="minorBidi"/>
          <w:sz w:val="22"/>
          <w:szCs w:val="22"/>
          <w:lang w:val="en-US"/>
        </w:rPr>
      </w:pPr>
      <w:r>
        <w:t>9.5.5.5</w:t>
      </w:r>
      <w:r>
        <w:rPr>
          <w:rFonts w:asciiTheme="minorHAnsi" w:hAnsiTheme="minorHAnsi" w:cstheme="minorBidi"/>
          <w:sz w:val="22"/>
          <w:szCs w:val="22"/>
          <w:lang w:val="en-US"/>
        </w:rPr>
        <w:tab/>
      </w:r>
      <w:r>
        <w:t>Abnormal cases in the UE</w:t>
      </w:r>
      <w:r>
        <w:tab/>
      </w:r>
      <w:r w:rsidR="00F21AE2">
        <w:fldChar w:fldCharType="begin"/>
      </w:r>
      <w:r>
        <w:instrText xml:space="preserve"> PAGEREF _Toc500845170 \h </w:instrText>
      </w:r>
      <w:r w:rsidR="00F21AE2">
        <w:fldChar w:fldCharType="separate"/>
      </w:r>
      <w:r>
        <w:t>179</w:t>
      </w:r>
      <w:r w:rsidR="00F21AE2">
        <w:fldChar w:fldCharType="end"/>
      </w:r>
    </w:p>
    <w:p w:rsidR="004464D7" w:rsidRDefault="004464D7">
      <w:pPr>
        <w:pStyle w:val="TOC4"/>
        <w:rPr>
          <w:rFonts w:asciiTheme="minorHAnsi" w:hAnsiTheme="minorHAnsi" w:cstheme="minorBidi"/>
          <w:sz w:val="22"/>
          <w:szCs w:val="22"/>
          <w:lang w:val="en-US"/>
        </w:rPr>
      </w:pPr>
      <w:r>
        <w:t>9.5.5.6</w:t>
      </w:r>
      <w:r>
        <w:rPr>
          <w:rFonts w:asciiTheme="minorHAnsi" w:hAnsiTheme="minorHAnsi" w:cstheme="minorBidi"/>
          <w:sz w:val="22"/>
          <w:szCs w:val="22"/>
          <w:lang w:val="en-US"/>
        </w:rPr>
        <w:tab/>
      </w:r>
      <w:r>
        <w:t>Abnormal cases on the network side</w:t>
      </w:r>
      <w:r>
        <w:tab/>
      </w:r>
      <w:r w:rsidR="00F21AE2">
        <w:fldChar w:fldCharType="begin"/>
      </w:r>
      <w:r>
        <w:instrText xml:space="preserve"> PAGEREF _Toc500845171 \h </w:instrText>
      </w:r>
      <w:r w:rsidR="00F21AE2">
        <w:fldChar w:fldCharType="separate"/>
      </w:r>
      <w:r>
        <w:t>180</w:t>
      </w:r>
      <w:r w:rsidR="00F21AE2">
        <w:fldChar w:fldCharType="end"/>
      </w:r>
    </w:p>
    <w:p w:rsidR="004464D7" w:rsidRDefault="004464D7">
      <w:pPr>
        <w:pStyle w:val="TOC3"/>
        <w:rPr>
          <w:rFonts w:asciiTheme="minorHAnsi" w:hAnsiTheme="minorHAnsi" w:cstheme="minorBidi"/>
          <w:sz w:val="22"/>
          <w:szCs w:val="22"/>
          <w:lang w:val="en-US"/>
        </w:rPr>
      </w:pPr>
      <w:r>
        <w:t>9.5.6</w:t>
      </w:r>
      <w:r>
        <w:rPr>
          <w:rFonts w:asciiTheme="minorHAnsi" w:hAnsiTheme="minorHAnsi" w:cstheme="minorBidi"/>
          <w:sz w:val="22"/>
          <w:szCs w:val="22"/>
          <w:lang w:val="en-US"/>
        </w:rPr>
        <w:tab/>
      </w:r>
      <w:r>
        <w:t xml:space="preserve">Network-requested PDU session </w:t>
      </w:r>
      <w:r w:rsidRPr="00AB5DD1">
        <w:rPr>
          <w:lang w:val="en-US" w:eastAsia="zh-CN"/>
        </w:rPr>
        <w:t>modification</w:t>
      </w:r>
      <w:r>
        <w:t xml:space="preserve"> procedure</w:t>
      </w:r>
      <w:r>
        <w:tab/>
      </w:r>
      <w:r w:rsidR="00F21AE2">
        <w:fldChar w:fldCharType="begin"/>
      </w:r>
      <w:r>
        <w:instrText xml:space="preserve"> PAGEREF _Toc500845172 \h </w:instrText>
      </w:r>
      <w:r w:rsidR="00F21AE2">
        <w:fldChar w:fldCharType="separate"/>
      </w:r>
      <w:r>
        <w:t>180</w:t>
      </w:r>
      <w:r w:rsidR="00F21AE2">
        <w:fldChar w:fldCharType="end"/>
      </w:r>
    </w:p>
    <w:p w:rsidR="004464D7" w:rsidRDefault="004464D7">
      <w:pPr>
        <w:pStyle w:val="TOC4"/>
        <w:rPr>
          <w:rFonts w:asciiTheme="minorHAnsi" w:hAnsiTheme="minorHAnsi" w:cstheme="minorBidi"/>
          <w:sz w:val="22"/>
          <w:szCs w:val="22"/>
          <w:lang w:val="en-US"/>
        </w:rPr>
      </w:pPr>
      <w:r>
        <w:t>9.5.6.1</w:t>
      </w:r>
      <w:r>
        <w:rPr>
          <w:rFonts w:asciiTheme="minorHAnsi" w:hAnsiTheme="minorHAnsi" w:cstheme="minorBidi"/>
          <w:sz w:val="22"/>
          <w:szCs w:val="22"/>
          <w:lang w:val="en-US"/>
        </w:rPr>
        <w:tab/>
      </w:r>
      <w:r>
        <w:t>General</w:t>
      </w:r>
      <w:r>
        <w:tab/>
      </w:r>
      <w:r w:rsidR="00F21AE2">
        <w:fldChar w:fldCharType="begin"/>
      </w:r>
      <w:r>
        <w:instrText xml:space="preserve"> PAGEREF _Toc500845173 \h </w:instrText>
      </w:r>
      <w:r w:rsidR="00F21AE2">
        <w:fldChar w:fldCharType="separate"/>
      </w:r>
      <w:r>
        <w:t>180</w:t>
      </w:r>
      <w:r w:rsidR="00F21AE2">
        <w:fldChar w:fldCharType="end"/>
      </w:r>
    </w:p>
    <w:p w:rsidR="004464D7" w:rsidRDefault="004464D7">
      <w:pPr>
        <w:pStyle w:val="TOC4"/>
        <w:rPr>
          <w:rFonts w:asciiTheme="minorHAnsi" w:hAnsiTheme="minorHAnsi" w:cstheme="minorBidi"/>
          <w:sz w:val="22"/>
          <w:szCs w:val="22"/>
          <w:lang w:val="en-US"/>
        </w:rPr>
      </w:pPr>
      <w:r>
        <w:t>9.5.6.2</w:t>
      </w:r>
      <w:r>
        <w:rPr>
          <w:rFonts w:asciiTheme="minorHAnsi" w:hAnsiTheme="minorHAnsi" w:cstheme="minorBidi"/>
          <w:sz w:val="22"/>
          <w:szCs w:val="22"/>
          <w:lang w:val="en-US"/>
        </w:rPr>
        <w:tab/>
      </w:r>
      <w:r>
        <w:t xml:space="preserve">Network-requested PDU session </w:t>
      </w:r>
      <w:r w:rsidRPr="00AB5DD1">
        <w:rPr>
          <w:lang w:val="en-US" w:eastAsia="zh-CN"/>
        </w:rPr>
        <w:t>modification</w:t>
      </w:r>
      <w:r>
        <w:t xml:space="preserve"> procedure initiation</w:t>
      </w:r>
      <w:r>
        <w:tab/>
      </w:r>
      <w:r w:rsidR="00F21AE2">
        <w:fldChar w:fldCharType="begin"/>
      </w:r>
      <w:r>
        <w:instrText xml:space="preserve"> PAGEREF _Toc500845174 \h </w:instrText>
      </w:r>
      <w:r w:rsidR="00F21AE2">
        <w:fldChar w:fldCharType="separate"/>
      </w:r>
      <w:r>
        <w:t>180</w:t>
      </w:r>
      <w:r w:rsidR="00F21AE2">
        <w:fldChar w:fldCharType="end"/>
      </w:r>
    </w:p>
    <w:p w:rsidR="004464D7" w:rsidRDefault="004464D7">
      <w:pPr>
        <w:pStyle w:val="TOC4"/>
        <w:rPr>
          <w:rFonts w:asciiTheme="minorHAnsi" w:hAnsiTheme="minorHAnsi" w:cstheme="minorBidi"/>
          <w:sz w:val="22"/>
          <w:szCs w:val="22"/>
          <w:lang w:val="en-US"/>
        </w:rPr>
      </w:pPr>
      <w:r>
        <w:t>9.5.6.3</w:t>
      </w:r>
      <w:r>
        <w:rPr>
          <w:rFonts w:asciiTheme="minorHAnsi" w:hAnsiTheme="minorHAnsi" w:cstheme="minorBidi"/>
          <w:sz w:val="22"/>
          <w:szCs w:val="22"/>
          <w:lang w:val="en-US"/>
        </w:rPr>
        <w:tab/>
      </w:r>
      <w:r>
        <w:t xml:space="preserve">Network-requested PDU session </w:t>
      </w:r>
      <w:r w:rsidRPr="00AB5DD1">
        <w:rPr>
          <w:lang w:val="en-US" w:eastAsia="zh-CN"/>
        </w:rPr>
        <w:t>modification</w:t>
      </w:r>
      <w:r>
        <w:t xml:space="preserve"> procedure accepted by the UE</w:t>
      </w:r>
      <w:r>
        <w:tab/>
      </w:r>
      <w:r w:rsidR="00F21AE2">
        <w:fldChar w:fldCharType="begin"/>
      </w:r>
      <w:r>
        <w:instrText xml:space="preserve"> PAGEREF _Toc500845175 \h </w:instrText>
      </w:r>
      <w:r w:rsidR="00F21AE2">
        <w:fldChar w:fldCharType="separate"/>
      </w:r>
      <w:r>
        <w:t>181</w:t>
      </w:r>
      <w:r w:rsidR="00F21AE2">
        <w:fldChar w:fldCharType="end"/>
      </w:r>
    </w:p>
    <w:p w:rsidR="004464D7" w:rsidRDefault="004464D7">
      <w:pPr>
        <w:pStyle w:val="TOC4"/>
        <w:rPr>
          <w:rFonts w:asciiTheme="minorHAnsi" w:hAnsiTheme="minorHAnsi" w:cstheme="minorBidi"/>
          <w:sz w:val="22"/>
          <w:szCs w:val="22"/>
          <w:lang w:val="en-US"/>
        </w:rPr>
      </w:pPr>
      <w:r>
        <w:t>9.5.6.4</w:t>
      </w:r>
      <w:r>
        <w:rPr>
          <w:rFonts w:asciiTheme="minorHAnsi" w:hAnsiTheme="minorHAnsi" w:cstheme="minorBidi"/>
          <w:sz w:val="22"/>
          <w:szCs w:val="22"/>
          <w:lang w:val="en-US"/>
        </w:rPr>
        <w:tab/>
      </w:r>
      <w:r>
        <w:t xml:space="preserve">Network-requested PDU session </w:t>
      </w:r>
      <w:r w:rsidRPr="00AB5DD1">
        <w:rPr>
          <w:lang w:val="en-US" w:eastAsia="zh-CN"/>
        </w:rPr>
        <w:t>modification</w:t>
      </w:r>
      <w:r>
        <w:t xml:space="preserve"> procedure not accepted by the UE</w:t>
      </w:r>
      <w:r>
        <w:tab/>
      </w:r>
      <w:r w:rsidR="00F21AE2">
        <w:fldChar w:fldCharType="begin"/>
      </w:r>
      <w:r>
        <w:instrText xml:space="preserve"> PAGEREF _Toc500845176 \h </w:instrText>
      </w:r>
      <w:r w:rsidR="00F21AE2">
        <w:fldChar w:fldCharType="separate"/>
      </w:r>
      <w:r>
        <w:t>182</w:t>
      </w:r>
      <w:r w:rsidR="00F21AE2">
        <w:fldChar w:fldCharType="end"/>
      </w:r>
    </w:p>
    <w:p w:rsidR="004464D7" w:rsidRDefault="004464D7">
      <w:pPr>
        <w:pStyle w:val="TOC4"/>
        <w:rPr>
          <w:rFonts w:asciiTheme="minorHAnsi" w:hAnsiTheme="minorHAnsi" w:cstheme="minorBidi"/>
          <w:sz w:val="22"/>
          <w:szCs w:val="22"/>
          <w:lang w:val="en-US"/>
        </w:rPr>
      </w:pPr>
      <w:r>
        <w:t>9.5.6.5</w:t>
      </w:r>
      <w:r>
        <w:rPr>
          <w:rFonts w:asciiTheme="minorHAnsi" w:hAnsiTheme="minorHAnsi" w:cstheme="minorBidi"/>
          <w:sz w:val="22"/>
          <w:szCs w:val="22"/>
          <w:lang w:val="en-US"/>
        </w:rPr>
        <w:tab/>
      </w:r>
      <w:r>
        <w:t>Abnormal cases on the network side</w:t>
      </w:r>
      <w:r>
        <w:tab/>
      </w:r>
      <w:r w:rsidR="00F21AE2">
        <w:fldChar w:fldCharType="begin"/>
      </w:r>
      <w:r>
        <w:instrText xml:space="preserve"> PAGEREF _Toc500845177 \h </w:instrText>
      </w:r>
      <w:r w:rsidR="00F21AE2">
        <w:fldChar w:fldCharType="separate"/>
      </w:r>
      <w:r>
        <w:t>182</w:t>
      </w:r>
      <w:r w:rsidR="00F21AE2">
        <w:fldChar w:fldCharType="end"/>
      </w:r>
    </w:p>
    <w:p w:rsidR="004464D7" w:rsidRDefault="004464D7">
      <w:pPr>
        <w:pStyle w:val="TOC4"/>
        <w:rPr>
          <w:rFonts w:asciiTheme="minorHAnsi" w:hAnsiTheme="minorHAnsi" w:cstheme="minorBidi"/>
          <w:sz w:val="22"/>
          <w:szCs w:val="22"/>
          <w:lang w:val="en-US"/>
        </w:rPr>
      </w:pPr>
      <w:r>
        <w:lastRenderedPageBreak/>
        <w:t>9.5.6.6</w:t>
      </w:r>
      <w:r>
        <w:rPr>
          <w:rFonts w:asciiTheme="minorHAnsi" w:hAnsiTheme="minorHAnsi" w:cstheme="minorBidi"/>
          <w:sz w:val="22"/>
          <w:szCs w:val="22"/>
          <w:lang w:val="en-US"/>
        </w:rPr>
        <w:tab/>
      </w:r>
      <w:r>
        <w:t>Abnormal cases in the UE</w:t>
      </w:r>
      <w:r>
        <w:tab/>
      </w:r>
      <w:r w:rsidR="00F21AE2">
        <w:fldChar w:fldCharType="begin"/>
      </w:r>
      <w:r>
        <w:instrText xml:space="preserve"> PAGEREF _Toc500845178 \h </w:instrText>
      </w:r>
      <w:r w:rsidR="00F21AE2">
        <w:fldChar w:fldCharType="separate"/>
      </w:r>
      <w:r>
        <w:t>182</w:t>
      </w:r>
      <w:r w:rsidR="00F21AE2">
        <w:fldChar w:fldCharType="end"/>
      </w:r>
    </w:p>
    <w:p w:rsidR="004464D7" w:rsidRDefault="004464D7">
      <w:pPr>
        <w:pStyle w:val="TOC3"/>
        <w:rPr>
          <w:rFonts w:asciiTheme="minorHAnsi" w:hAnsiTheme="minorHAnsi" w:cstheme="minorBidi"/>
          <w:sz w:val="22"/>
          <w:szCs w:val="22"/>
          <w:lang w:val="en-US"/>
        </w:rPr>
      </w:pPr>
      <w:r w:rsidRPr="00AB5DD1">
        <w:rPr>
          <w:lang w:val="en-US" w:eastAsia="zh-CN"/>
        </w:rPr>
        <w:t>9.5.7</w:t>
      </w:r>
      <w:r>
        <w:rPr>
          <w:rFonts w:asciiTheme="minorHAnsi" w:hAnsiTheme="minorHAnsi" w:cstheme="minorBidi"/>
          <w:sz w:val="22"/>
          <w:szCs w:val="22"/>
          <w:lang w:val="en-US"/>
        </w:rPr>
        <w:tab/>
      </w:r>
      <w:r w:rsidRPr="00AB5DD1">
        <w:rPr>
          <w:lang w:val="en-US" w:eastAsia="zh-CN"/>
        </w:rPr>
        <w:t>UE-requested PDU session release procedure</w:t>
      </w:r>
      <w:r>
        <w:tab/>
      </w:r>
      <w:r w:rsidR="00F21AE2">
        <w:fldChar w:fldCharType="begin"/>
      </w:r>
      <w:r>
        <w:instrText xml:space="preserve"> PAGEREF _Toc500845179 \h </w:instrText>
      </w:r>
      <w:r w:rsidR="00F21AE2">
        <w:fldChar w:fldCharType="separate"/>
      </w:r>
      <w:r>
        <w:t>183</w:t>
      </w:r>
      <w:r w:rsidR="00F21AE2">
        <w:fldChar w:fldCharType="end"/>
      </w:r>
    </w:p>
    <w:p w:rsidR="004464D7" w:rsidRDefault="004464D7">
      <w:pPr>
        <w:pStyle w:val="TOC4"/>
        <w:rPr>
          <w:rFonts w:asciiTheme="minorHAnsi" w:hAnsiTheme="minorHAnsi" w:cstheme="minorBidi"/>
          <w:sz w:val="22"/>
          <w:szCs w:val="22"/>
          <w:lang w:val="en-US"/>
        </w:rPr>
      </w:pPr>
      <w:r w:rsidRPr="00AB5DD1">
        <w:rPr>
          <w:lang w:val="en-US" w:eastAsia="zh-CN"/>
        </w:rPr>
        <w:t>9.5.7.1</w:t>
      </w:r>
      <w:r>
        <w:rPr>
          <w:rFonts w:asciiTheme="minorHAnsi" w:hAnsiTheme="minorHAnsi" w:cstheme="minorBidi"/>
          <w:sz w:val="22"/>
          <w:szCs w:val="22"/>
          <w:lang w:val="en-US"/>
        </w:rPr>
        <w:tab/>
      </w:r>
      <w:r w:rsidRPr="00AB5DD1">
        <w:rPr>
          <w:lang w:val="en-US" w:eastAsia="zh-CN"/>
        </w:rPr>
        <w:t>General</w:t>
      </w:r>
      <w:r>
        <w:tab/>
      </w:r>
      <w:r w:rsidR="00F21AE2">
        <w:fldChar w:fldCharType="begin"/>
      </w:r>
      <w:r>
        <w:instrText xml:space="preserve"> PAGEREF _Toc500845180 \h </w:instrText>
      </w:r>
      <w:r w:rsidR="00F21AE2">
        <w:fldChar w:fldCharType="separate"/>
      </w:r>
      <w:r>
        <w:t>183</w:t>
      </w:r>
      <w:r w:rsidR="00F21AE2">
        <w:fldChar w:fldCharType="end"/>
      </w:r>
    </w:p>
    <w:p w:rsidR="004464D7" w:rsidRDefault="004464D7">
      <w:pPr>
        <w:pStyle w:val="TOC4"/>
        <w:rPr>
          <w:rFonts w:asciiTheme="minorHAnsi" w:hAnsiTheme="minorHAnsi" w:cstheme="minorBidi"/>
          <w:sz w:val="22"/>
          <w:szCs w:val="22"/>
          <w:lang w:val="en-US"/>
        </w:rPr>
      </w:pPr>
      <w:r>
        <w:t>9.5.7.2</w:t>
      </w:r>
      <w:r>
        <w:rPr>
          <w:rFonts w:asciiTheme="minorHAnsi" w:hAnsiTheme="minorHAnsi" w:cstheme="minorBidi"/>
          <w:sz w:val="22"/>
          <w:szCs w:val="22"/>
          <w:lang w:val="en-US"/>
        </w:rPr>
        <w:tab/>
      </w:r>
      <w:r w:rsidRPr="00AB5DD1">
        <w:rPr>
          <w:lang w:val="en-US" w:eastAsia="zh-CN"/>
        </w:rPr>
        <w:t>UE-requested PDU session release procedure initiation</w:t>
      </w:r>
      <w:r>
        <w:tab/>
      </w:r>
      <w:r w:rsidR="00F21AE2">
        <w:fldChar w:fldCharType="begin"/>
      </w:r>
      <w:r>
        <w:instrText xml:space="preserve"> PAGEREF _Toc500845181 \h </w:instrText>
      </w:r>
      <w:r w:rsidR="00F21AE2">
        <w:fldChar w:fldCharType="separate"/>
      </w:r>
      <w:r>
        <w:t>183</w:t>
      </w:r>
      <w:r w:rsidR="00F21AE2">
        <w:fldChar w:fldCharType="end"/>
      </w:r>
    </w:p>
    <w:p w:rsidR="004464D7" w:rsidRDefault="004464D7">
      <w:pPr>
        <w:pStyle w:val="TOC4"/>
        <w:rPr>
          <w:rFonts w:asciiTheme="minorHAnsi" w:hAnsiTheme="minorHAnsi" w:cstheme="minorBidi"/>
          <w:sz w:val="22"/>
          <w:szCs w:val="22"/>
          <w:lang w:val="en-US"/>
        </w:rPr>
      </w:pPr>
      <w:r>
        <w:t>9.5.7.3</w:t>
      </w:r>
      <w:r>
        <w:rPr>
          <w:rFonts w:asciiTheme="minorHAnsi" w:hAnsiTheme="minorHAnsi" w:cstheme="minorBidi"/>
          <w:sz w:val="22"/>
          <w:szCs w:val="22"/>
          <w:lang w:val="en-US"/>
        </w:rPr>
        <w:tab/>
      </w:r>
      <w:r w:rsidRPr="00AB5DD1">
        <w:rPr>
          <w:lang w:val="en-US" w:eastAsia="zh-CN"/>
        </w:rPr>
        <w:t>UE-requested PDU session release procedure accepted by the network</w:t>
      </w:r>
      <w:r>
        <w:tab/>
      </w:r>
      <w:r w:rsidR="00F21AE2">
        <w:fldChar w:fldCharType="begin"/>
      </w:r>
      <w:r>
        <w:instrText xml:space="preserve"> PAGEREF _Toc500845182 \h </w:instrText>
      </w:r>
      <w:r w:rsidR="00F21AE2">
        <w:fldChar w:fldCharType="separate"/>
      </w:r>
      <w:r>
        <w:t>183</w:t>
      </w:r>
      <w:r w:rsidR="00F21AE2">
        <w:fldChar w:fldCharType="end"/>
      </w:r>
    </w:p>
    <w:p w:rsidR="004464D7" w:rsidRDefault="004464D7">
      <w:pPr>
        <w:pStyle w:val="TOC4"/>
        <w:rPr>
          <w:rFonts w:asciiTheme="minorHAnsi" w:hAnsiTheme="minorHAnsi" w:cstheme="minorBidi"/>
          <w:sz w:val="22"/>
          <w:szCs w:val="22"/>
          <w:lang w:val="en-US"/>
        </w:rPr>
      </w:pPr>
      <w:r>
        <w:t>9.5.7.4</w:t>
      </w:r>
      <w:r>
        <w:rPr>
          <w:rFonts w:asciiTheme="minorHAnsi" w:hAnsiTheme="minorHAnsi" w:cstheme="minorBidi"/>
          <w:sz w:val="22"/>
          <w:szCs w:val="22"/>
          <w:lang w:val="en-US"/>
        </w:rPr>
        <w:tab/>
      </w:r>
      <w:r w:rsidRPr="00AB5DD1">
        <w:rPr>
          <w:lang w:val="en-US" w:eastAsia="zh-CN"/>
        </w:rPr>
        <w:t>UE-requested PDU session release procedure rejected by the network</w:t>
      </w:r>
      <w:r>
        <w:tab/>
      </w:r>
      <w:r w:rsidR="00F21AE2">
        <w:fldChar w:fldCharType="begin"/>
      </w:r>
      <w:r>
        <w:instrText xml:space="preserve"> PAGEREF _Toc500845183 \h </w:instrText>
      </w:r>
      <w:r w:rsidR="00F21AE2">
        <w:fldChar w:fldCharType="separate"/>
      </w:r>
      <w:r>
        <w:t>183</w:t>
      </w:r>
      <w:r w:rsidR="00F21AE2">
        <w:fldChar w:fldCharType="end"/>
      </w:r>
    </w:p>
    <w:p w:rsidR="004464D7" w:rsidRDefault="004464D7">
      <w:pPr>
        <w:pStyle w:val="TOC4"/>
        <w:rPr>
          <w:rFonts w:asciiTheme="minorHAnsi" w:hAnsiTheme="minorHAnsi" w:cstheme="minorBidi"/>
          <w:sz w:val="22"/>
          <w:szCs w:val="22"/>
          <w:lang w:val="en-US"/>
        </w:rPr>
      </w:pPr>
      <w:r>
        <w:t>9.5.7.5</w:t>
      </w:r>
      <w:r>
        <w:rPr>
          <w:rFonts w:asciiTheme="minorHAnsi" w:hAnsiTheme="minorHAnsi" w:cstheme="minorBidi"/>
          <w:sz w:val="22"/>
          <w:szCs w:val="22"/>
          <w:lang w:val="en-US"/>
        </w:rPr>
        <w:tab/>
      </w:r>
      <w:r>
        <w:t>Abnormal cases in the UE</w:t>
      </w:r>
      <w:r>
        <w:tab/>
      </w:r>
      <w:r w:rsidR="00F21AE2">
        <w:fldChar w:fldCharType="begin"/>
      </w:r>
      <w:r>
        <w:instrText xml:space="preserve"> PAGEREF _Toc500845184 \h </w:instrText>
      </w:r>
      <w:r w:rsidR="00F21AE2">
        <w:fldChar w:fldCharType="separate"/>
      </w:r>
      <w:r>
        <w:t>184</w:t>
      </w:r>
      <w:r w:rsidR="00F21AE2">
        <w:fldChar w:fldCharType="end"/>
      </w:r>
    </w:p>
    <w:p w:rsidR="004464D7" w:rsidRDefault="004464D7">
      <w:pPr>
        <w:pStyle w:val="TOC4"/>
        <w:rPr>
          <w:rFonts w:asciiTheme="minorHAnsi" w:hAnsiTheme="minorHAnsi" w:cstheme="minorBidi"/>
          <w:sz w:val="22"/>
          <w:szCs w:val="22"/>
          <w:lang w:val="en-US"/>
        </w:rPr>
      </w:pPr>
      <w:r>
        <w:t>9.5.7.6</w:t>
      </w:r>
      <w:r>
        <w:rPr>
          <w:rFonts w:asciiTheme="minorHAnsi" w:hAnsiTheme="minorHAnsi" w:cstheme="minorBidi"/>
          <w:sz w:val="22"/>
          <w:szCs w:val="22"/>
          <w:lang w:val="en-US"/>
        </w:rPr>
        <w:tab/>
      </w:r>
      <w:r>
        <w:t>Abnormal cases on the network side</w:t>
      </w:r>
      <w:r>
        <w:tab/>
      </w:r>
      <w:r w:rsidR="00F21AE2">
        <w:fldChar w:fldCharType="begin"/>
      </w:r>
      <w:r>
        <w:instrText xml:space="preserve"> PAGEREF _Toc500845185 \h </w:instrText>
      </w:r>
      <w:r w:rsidR="00F21AE2">
        <w:fldChar w:fldCharType="separate"/>
      </w:r>
      <w:r>
        <w:t>184</w:t>
      </w:r>
      <w:r w:rsidR="00F21AE2">
        <w:fldChar w:fldCharType="end"/>
      </w:r>
    </w:p>
    <w:p w:rsidR="004464D7" w:rsidRDefault="004464D7">
      <w:pPr>
        <w:pStyle w:val="TOC3"/>
        <w:rPr>
          <w:rFonts w:asciiTheme="minorHAnsi" w:hAnsiTheme="minorHAnsi" w:cstheme="minorBidi"/>
          <w:sz w:val="22"/>
          <w:szCs w:val="22"/>
          <w:lang w:val="en-US"/>
        </w:rPr>
      </w:pPr>
      <w:r>
        <w:t>9.5.8</w:t>
      </w:r>
      <w:r>
        <w:rPr>
          <w:rFonts w:asciiTheme="minorHAnsi" w:hAnsiTheme="minorHAnsi" w:cstheme="minorBidi"/>
          <w:sz w:val="22"/>
          <w:szCs w:val="22"/>
          <w:lang w:val="en-US"/>
        </w:rPr>
        <w:tab/>
      </w:r>
      <w:r>
        <w:t>Network-requested PDU session release procedure</w:t>
      </w:r>
      <w:r>
        <w:tab/>
      </w:r>
      <w:r w:rsidR="00F21AE2">
        <w:fldChar w:fldCharType="begin"/>
      </w:r>
      <w:r>
        <w:instrText xml:space="preserve"> PAGEREF _Toc500845186 \h </w:instrText>
      </w:r>
      <w:r w:rsidR="00F21AE2">
        <w:fldChar w:fldCharType="separate"/>
      </w:r>
      <w:r>
        <w:t>184</w:t>
      </w:r>
      <w:r w:rsidR="00F21AE2">
        <w:fldChar w:fldCharType="end"/>
      </w:r>
    </w:p>
    <w:p w:rsidR="004464D7" w:rsidRDefault="004464D7">
      <w:pPr>
        <w:pStyle w:val="TOC4"/>
        <w:rPr>
          <w:rFonts w:asciiTheme="minorHAnsi" w:hAnsiTheme="minorHAnsi" w:cstheme="minorBidi"/>
          <w:sz w:val="22"/>
          <w:szCs w:val="22"/>
          <w:lang w:val="en-US"/>
        </w:rPr>
      </w:pPr>
      <w:r>
        <w:t>9.5.8.1</w:t>
      </w:r>
      <w:r>
        <w:rPr>
          <w:rFonts w:asciiTheme="minorHAnsi" w:hAnsiTheme="minorHAnsi" w:cstheme="minorBidi"/>
          <w:sz w:val="22"/>
          <w:szCs w:val="22"/>
          <w:lang w:val="en-US"/>
        </w:rPr>
        <w:tab/>
      </w:r>
      <w:r>
        <w:t>General</w:t>
      </w:r>
      <w:r>
        <w:tab/>
      </w:r>
      <w:r w:rsidR="00F21AE2">
        <w:fldChar w:fldCharType="begin"/>
      </w:r>
      <w:r>
        <w:instrText xml:space="preserve"> PAGEREF _Toc500845187 \h </w:instrText>
      </w:r>
      <w:r w:rsidR="00F21AE2">
        <w:fldChar w:fldCharType="separate"/>
      </w:r>
      <w:r>
        <w:t>184</w:t>
      </w:r>
      <w:r w:rsidR="00F21AE2">
        <w:fldChar w:fldCharType="end"/>
      </w:r>
    </w:p>
    <w:p w:rsidR="004464D7" w:rsidRDefault="004464D7">
      <w:pPr>
        <w:pStyle w:val="TOC4"/>
        <w:rPr>
          <w:rFonts w:asciiTheme="minorHAnsi" w:hAnsiTheme="minorHAnsi" w:cstheme="minorBidi"/>
          <w:sz w:val="22"/>
          <w:szCs w:val="22"/>
          <w:lang w:val="en-US"/>
        </w:rPr>
      </w:pPr>
      <w:r>
        <w:t>9.5.8.2</w:t>
      </w:r>
      <w:r>
        <w:rPr>
          <w:rFonts w:asciiTheme="minorHAnsi" w:hAnsiTheme="minorHAnsi" w:cstheme="minorBidi"/>
          <w:sz w:val="22"/>
          <w:szCs w:val="22"/>
          <w:lang w:val="en-US"/>
        </w:rPr>
        <w:tab/>
      </w:r>
      <w:r>
        <w:t>Network-requested PDU session release procedure initiation</w:t>
      </w:r>
      <w:r>
        <w:tab/>
      </w:r>
      <w:r w:rsidR="00F21AE2">
        <w:fldChar w:fldCharType="begin"/>
      </w:r>
      <w:r>
        <w:instrText xml:space="preserve"> PAGEREF _Toc500845188 \h </w:instrText>
      </w:r>
      <w:r w:rsidR="00F21AE2">
        <w:fldChar w:fldCharType="separate"/>
      </w:r>
      <w:r>
        <w:t>184</w:t>
      </w:r>
      <w:r w:rsidR="00F21AE2">
        <w:fldChar w:fldCharType="end"/>
      </w:r>
    </w:p>
    <w:p w:rsidR="004464D7" w:rsidRDefault="004464D7">
      <w:pPr>
        <w:pStyle w:val="TOC4"/>
        <w:rPr>
          <w:rFonts w:asciiTheme="minorHAnsi" w:hAnsiTheme="minorHAnsi" w:cstheme="minorBidi"/>
          <w:sz w:val="22"/>
          <w:szCs w:val="22"/>
          <w:lang w:val="en-US"/>
        </w:rPr>
      </w:pPr>
      <w:r>
        <w:t>9.5.8.3</w:t>
      </w:r>
      <w:r>
        <w:rPr>
          <w:rFonts w:asciiTheme="minorHAnsi" w:hAnsiTheme="minorHAnsi" w:cstheme="minorBidi"/>
          <w:sz w:val="22"/>
          <w:szCs w:val="22"/>
          <w:lang w:val="en-US"/>
        </w:rPr>
        <w:tab/>
      </w:r>
      <w:r>
        <w:t>Network-requested PDU session release procedure accepted by the UE</w:t>
      </w:r>
      <w:r>
        <w:tab/>
      </w:r>
      <w:r w:rsidR="00F21AE2">
        <w:fldChar w:fldCharType="begin"/>
      </w:r>
      <w:r>
        <w:instrText xml:space="preserve"> PAGEREF _Toc500845189 \h </w:instrText>
      </w:r>
      <w:r w:rsidR="00F21AE2">
        <w:fldChar w:fldCharType="separate"/>
      </w:r>
      <w:r>
        <w:t>185</w:t>
      </w:r>
      <w:r w:rsidR="00F21AE2">
        <w:fldChar w:fldCharType="end"/>
      </w:r>
    </w:p>
    <w:p w:rsidR="004464D7" w:rsidRDefault="004464D7">
      <w:pPr>
        <w:pStyle w:val="TOC4"/>
        <w:rPr>
          <w:rFonts w:asciiTheme="minorHAnsi" w:hAnsiTheme="minorHAnsi" w:cstheme="minorBidi"/>
          <w:sz w:val="22"/>
          <w:szCs w:val="22"/>
          <w:lang w:val="en-US"/>
        </w:rPr>
      </w:pPr>
      <w:r>
        <w:t>9.5.8.4</w:t>
      </w:r>
      <w:r>
        <w:rPr>
          <w:rFonts w:asciiTheme="minorHAnsi" w:hAnsiTheme="minorHAnsi" w:cstheme="minorBidi"/>
          <w:sz w:val="22"/>
          <w:szCs w:val="22"/>
          <w:lang w:val="en-US"/>
        </w:rPr>
        <w:tab/>
      </w:r>
      <w:r>
        <w:t>N1 SM delivery skipped</w:t>
      </w:r>
      <w:r>
        <w:tab/>
      </w:r>
      <w:r w:rsidR="00F21AE2">
        <w:fldChar w:fldCharType="begin"/>
      </w:r>
      <w:r>
        <w:instrText xml:space="preserve"> PAGEREF _Toc500845190 \h </w:instrText>
      </w:r>
      <w:r w:rsidR="00F21AE2">
        <w:fldChar w:fldCharType="separate"/>
      </w:r>
      <w:r>
        <w:t>186</w:t>
      </w:r>
      <w:r w:rsidR="00F21AE2">
        <w:fldChar w:fldCharType="end"/>
      </w:r>
    </w:p>
    <w:p w:rsidR="004464D7" w:rsidRDefault="004464D7">
      <w:pPr>
        <w:pStyle w:val="TOC4"/>
        <w:rPr>
          <w:rFonts w:asciiTheme="minorHAnsi" w:hAnsiTheme="minorHAnsi" w:cstheme="minorBidi"/>
          <w:sz w:val="22"/>
          <w:szCs w:val="22"/>
          <w:lang w:val="en-US"/>
        </w:rPr>
      </w:pPr>
      <w:r>
        <w:t>9.5.8.5</w:t>
      </w:r>
      <w:r>
        <w:rPr>
          <w:rFonts w:asciiTheme="minorHAnsi" w:hAnsiTheme="minorHAnsi" w:cstheme="minorBidi"/>
          <w:sz w:val="22"/>
          <w:szCs w:val="22"/>
          <w:lang w:val="en-US"/>
        </w:rPr>
        <w:tab/>
      </w:r>
      <w:r>
        <w:t>Abnormal cases on the network side</w:t>
      </w:r>
      <w:r>
        <w:tab/>
      </w:r>
      <w:r w:rsidR="00F21AE2">
        <w:fldChar w:fldCharType="begin"/>
      </w:r>
      <w:r>
        <w:instrText xml:space="preserve"> PAGEREF _Toc500845191 \h </w:instrText>
      </w:r>
      <w:r w:rsidR="00F21AE2">
        <w:fldChar w:fldCharType="separate"/>
      </w:r>
      <w:r>
        <w:t>186</w:t>
      </w:r>
      <w:r w:rsidR="00F21AE2">
        <w:fldChar w:fldCharType="end"/>
      </w:r>
    </w:p>
    <w:p w:rsidR="004464D7" w:rsidRDefault="004464D7">
      <w:pPr>
        <w:pStyle w:val="TOC4"/>
        <w:rPr>
          <w:rFonts w:asciiTheme="minorHAnsi" w:hAnsiTheme="minorHAnsi" w:cstheme="minorBidi"/>
          <w:sz w:val="22"/>
          <w:szCs w:val="22"/>
          <w:lang w:val="en-US"/>
        </w:rPr>
      </w:pPr>
      <w:r>
        <w:t>9.5.8.6</w:t>
      </w:r>
      <w:r>
        <w:rPr>
          <w:rFonts w:asciiTheme="minorHAnsi" w:hAnsiTheme="minorHAnsi" w:cstheme="minorBidi"/>
          <w:sz w:val="22"/>
          <w:szCs w:val="22"/>
          <w:lang w:val="en-US"/>
        </w:rPr>
        <w:tab/>
      </w:r>
      <w:r>
        <w:t>Abnormal cases in the UE</w:t>
      </w:r>
      <w:r>
        <w:tab/>
      </w:r>
      <w:r w:rsidR="00F21AE2">
        <w:fldChar w:fldCharType="begin"/>
      </w:r>
      <w:r>
        <w:instrText xml:space="preserve"> PAGEREF _Toc500845192 \h </w:instrText>
      </w:r>
      <w:r w:rsidR="00F21AE2">
        <w:fldChar w:fldCharType="separate"/>
      </w:r>
      <w:r>
        <w:t>186</w:t>
      </w:r>
      <w:r w:rsidR="00F21AE2">
        <w:fldChar w:fldCharType="end"/>
      </w:r>
    </w:p>
    <w:p w:rsidR="004464D7" w:rsidRDefault="004464D7">
      <w:pPr>
        <w:pStyle w:val="TOC3"/>
        <w:rPr>
          <w:rFonts w:asciiTheme="minorHAnsi" w:hAnsiTheme="minorHAnsi" w:cstheme="minorBidi"/>
          <w:sz w:val="22"/>
          <w:szCs w:val="22"/>
          <w:lang w:val="en-US"/>
        </w:rPr>
      </w:pPr>
      <w:r>
        <w:t>9.5.9</w:t>
      </w:r>
      <w:r>
        <w:rPr>
          <w:rFonts w:asciiTheme="minorHAnsi" w:hAnsiTheme="minorHAnsi" w:cstheme="minorBidi"/>
          <w:sz w:val="22"/>
          <w:szCs w:val="22"/>
          <w:lang w:val="en-US"/>
        </w:rPr>
        <w:tab/>
      </w:r>
      <w:r>
        <w:t>5GSM status procedure</w:t>
      </w:r>
      <w:r>
        <w:tab/>
      </w:r>
      <w:r w:rsidR="00F21AE2">
        <w:fldChar w:fldCharType="begin"/>
      </w:r>
      <w:r>
        <w:instrText xml:space="preserve"> PAGEREF _Toc500845193 \h </w:instrText>
      </w:r>
      <w:r w:rsidR="00F21AE2">
        <w:fldChar w:fldCharType="separate"/>
      </w:r>
      <w:r>
        <w:t>186</w:t>
      </w:r>
      <w:r w:rsidR="00F21AE2">
        <w:fldChar w:fldCharType="end"/>
      </w:r>
    </w:p>
    <w:p w:rsidR="004464D7" w:rsidRDefault="004464D7">
      <w:pPr>
        <w:pStyle w:val="TOC4"/>
        <w:rPr>
          <w:rFonts w:asciiTheme="minorHAnsi" w:hAnsiTheme="minorHAnsi" w:cstheme="minorBidi"/>
          <w:sz w:val="22"/>
          <w:szCs w:val="22"/>
          <w:lang w:val="en-US"/>
        </w:rPr>
      </w:pPr>
      <w:r w:rsidRPr="00AB5DD1">
        <w:rPr>
          <w:lang w:val="en-US" w:eastAsia="zh-CN"/>
        </w:rPr>
        <w:t>9.5.9.1</w:t>
      </w:r>
      <w:r>
        <w:rPr>
          <w:rFonts w:asciiTheme="minorHAnsi" w:hAnsiTheme="minorHAnsi" w:cstheme="minorBidi"/>
          <w:sz w:val="22"/>
          <w:szCs w:val="22"/>
          <w:lang w:val="en-US"/>
        </w:rPr>
        <w:tab/>
      </w:r>
      <w:r w:rsidRPr="00AB5DD1">
        <w:rPr>
          <w:lang w:val="en-US" w:eastAsia="zh-CN"/>
        </w:rPr>
        <w:t>General</w:t>
      </w:r>
      <w:r>
        <w:tab/>
      </w:r>
      <w:r w:rsidR="00F21AE2">
        <w:fldChar w:fldCharType="begin"/>
      </w:r>
      <w:r>
        <w:instrText xml:space="preserve"> PAGEREF _Toc500845194 \h </w:instrText>
      </w:r>
      <w:r w:rsidR="00F21AE2">
        <w:fldChar w:fldCharType="separate"/>
      </w:r>
      <w:r>
        <w:t>186</w:t>
      </w:r>
      <w:r w:rsidR="00F21AE2">
        <w:fldChar w:fldCharType="end"/>
      </w:r>
    </w:p>
    <w:p w:rsidR="004464D7" w:rsidRDefault="004464D7">
      <w:pPr>
        <w:pStyle w:val="TOC4"/>
        <w:rPr>
          <w:rFonts w:asciiTheme="minorHAnsi" w:hAnsiTheme="minorHAnsi" w:cstheme="minorBidi"/>
          <w:sz w:val="22"/>
          <w:szCs w:val="22"/>
          <w:lang w:val="en-US"/>
        </w:rPr>
      </w:pPr>
      <w:r w:rsidRPr="00AB5DD1">
        <w:rPr>
          <w:lang w:val="en-US" w:eastAsia="zh-CN"/>
        </w:rPr>
        <w:t>9.5.9.2</w:t>
      </w:r>
      <w:r>
        <w:rPr>
          <w:rFonts w:asciiTheme="minorHAnsi" w:hAnsiTheme="minorHAnsi" w:cstheme="minorBidi"/>
          <w:sz w:val="22"/>
          <w:szCs w:val="22"/>
          <w:lang w:val="en-US"/>
        </w:rPr>
        <w:tab/>
      </w:r>
      <w:r w:rsidRPr="00AB5DD1">
        <w:rPr>
          <w:lang w:val="en-US" w:eastAsia="zh-CN"/>
        </w:rPr>
        <w:t>5GSM status received in the UE</w:t>
      </w:r>
      <w:r>
        <w:tab/>
      </w:r>
      <w:r w:rsidR="00F21AE2">
        <w:fldChar w:fldCharType="begin"/>
      </w:r>
      <w:r>
        <w:instrText xml:space="preserve"> PAGEREF _Toc500845195 \h </w:instrText>
      </w:r>
      <w:r w:rsidR="00F21AE2">
        <w:fldChar w:fldCharType="separate"/>
      </w:r>
      <w:r>
        <w:t>186</w:t>
      </w:r>
      <w:r w:rsidR="00F21AE2">
        <w:fldChar w:fldCharType="end"/>
      </w:r>
    </w:p>
    <w:p w:rsidR="004464D7" w:rsidRDefault="004464D7">
      <w:pPr>
        <w:pStyle w:val="TOC4"/>
        <w:rPr>
          <w:rFonts w:asciiTheme="minorHAnsi" w:hAnsiTheme="minorHAnsi" w:cstheme="minorBidi"/>
          <w:sz w:val="22"/>
          <w:szCs w:val="22"/>
          <w:lang w:val="en-US"/>
        </w:rPr>
      </w:pPr>
      <w:r w:rsidRPr="00AB5DD1">
        <w:rPr>
          <w:lang w:val="en-US" w:eastAsia="zh-CN"/>
        </w:rPr>
        <w:t>9.5.9.3</w:t>
      </w:r>
      <w:r>
        <w:rPr>
          <w:rFonts w:asciiTheme="minorHAnsi" w:hAnsiTheme="minorHAnsi" w:cstheme="minorBidi"/>
          <w:sz w:val="22"/>
          <w:szCs w:val="22"/>
          <w:lang w:val="en-US"/>
        </w:rPr>
        <w:tab/>
      </w:r>
      <w:r w:rsidRPr="00AB5DD1">
        <w:rPr>
          <w:lang w:val="en-US" w:eastAsia="zh-CN"/>
        </w:rPr>
        <w:t>5GSM status received in the SMF</w:t>
      </w:r>
      <w:r>
        <w:tab/>
      </w:r>
      <w:r w:rsidR="00F21AE2">
        <w:fldChar w:fldCharType="begin"/>
      </w:r>
      <w:r>
        <w:instrText xml:space="preserve"> PAGEREF _Toc500845196 \h </w:instrText>
      </w:r>
      <w:r w:rsidR="00F21AE2">
        <w:fldChar w:fldCharType="separate"/>
      </w:r>
      <w:r>
        <w:t>187</w:t>
      </w:r>
      <w:r w:rsidR="00F21AE2">
        <w:fldChar w:fldCharType="end"/>
      </w:r>
    </w:p>
    <w:p w:rsidR="004464D7" w:rsidRPr="00BB3143" w:rsidRDefault="004464D7">
      <w:pPr>
        <w:pStyle w:val="TOC2"/>
        <w:rPr>
          <w:rFonts w:asciiTheme="minorHAnsi" w:hAnsiTheme="minorHAnsi" w:cstheme="minorBidi"/>
          <w:sz w:val="22"/>
          <w:szCs w:val="22"/>
          <w:lang w:val="fr-FR"/>
          <w:rPrChange w:id="135" w:author="FF" w:date="2017-12-14T08:59:00Z">
            <w:rPr>
              <w:rFonts w:asciiTheme="minorHAnsi" w:hAnsiTheme="minorHAnsi" w:cstheme="minorBidi"/>
              <w:sz w:val="22"/>
              <w:szCs w:val="22"/>
              <w:lang w:val="en-US"/>
            </w:rPr>
          </w:rPrChange>
        </w:rPr>
      </w:pPr>
      <w:r w:rsidRPr="00BB3143">
        <w:rPr>
          <w:lang w:val="fr-FR"/>
          <w:rPrChange w:id="136" w:author="FF" w:date="2017-12-14T08:59:00Z">
            <w:rPr/>
          </w:rPrChange>
        </w:rPr>
        <w:t>9.6</w:t>
      </w:r>
      <w:r w:rsidRPr="00BB3143">
        <w:rPr>
          <w:rFonts w:asciiTheme="minorHAnsi" w:hAnsiTheme="minorHAnsi" w:cstheme="minorBidi"/>
          <w:sz w:val="22"/>
          <w:szCs w:val="22"/>
          <w:lang w:val="fr-FR"/>
          <w:rPrChange w:id="137" w:author="FF" w:date="2017-12-14T08:59:00Z">
            <w:rPr>
              <w:rFonts w:asciiTheme="minorHAnsi" w:hAnsiTheme="minorHAnsi" w:cstheme="minorBidi"/>
              <w:sz w:val="22"/>
              <w:szCs w:val="22"/>
              <w:lang w:val="en-US"/>
            </w:rPr>
          </w:rPrChange>
        </w:rPr>
        <w:tab/>
      </w:r>
      <w:r w:rsidRPr="00BB3143">
        <w:rPr>
          <w:lang w:val="fr-FR"/>
          <w:rPrChange w:id="138" w:author="FF" w:date="2017-12-14T08:59:00Z">
            <w:rPr/>
          </w:rPrChange>
        </w:rPr>
        <w:t>5GS session management coding</w:t>
      </w:r>
      <w:r w:rsidRPr="00BB3143">
        <w:rPr>
          <w:lang w:val="fr-FR"/>
          <w:rPrChange w:id="139" w:author="FF" w:date="2017-12-14T08:59:00Z">
            <w:rPr/>
          </w:rPrChange>
        </w:rPr>
        <w:tab/>
      </w:r>
      <w:r w:rsidR="00F21AE2">
        <w:fldChar w:fldCharType="begin"/>
      </w:r>
      <w:r w:rsidRPr="00BB3143">
        <w:rPr>
          <w:lang w:val="fr-FR"/>
          <w:rPrChange w:id="140" w:author="FF" w:date="2017-12-14T08:59:00Z">
            <w:rPr/>
          </w:rPrChange>
        </w:rPr>
        <w:instrText xml:space="preserve"> PAGEREF _Toc500845197 \h </w:instrText>
      </w:r>
      <w:r w:rsidR="00F21AE2">
        <w:fldChar w:fldCharType="separate"/>
      </w:r>
      <w:r w:rsidRPr="00BB3143">
        <w:rPr>
          <w:lang w:val="fr-FR"/>
          <w:rPrChange w:id="141" w:author="FF" w:date="2017-12-14T08:59:00Z">
            <w:rPr/>
          </w:rPrChange>
        </w:rPr>
        <w:t>187</w:t>
      </w:r>
      <w:r w:rsidR="00F21AE2">
        <w:fldChar w:fldCharType="end"/>
      </w:r>
    </w:p>
    <w:p w:rsidR="004464D7" w:rsidRPr="00BB3143" w:rsidRDefault="004464D7">
      <w:pPr>
        <w:pStyle w:val="TOC3"/>
        <w:rPr>
          <w:rFonts w:asciiTheme="minorHAnsi" w:hAnsiTheme="minorHAnsi" w:cstheme="minorBidi"/>
          <w:sz w:val="22"/>
          <w:szCs w:val="22"/>
          <w:lang w:val="fr-FR"/>
          <w:rPrChange w:id="142" w:author="FF" w:date="2017-12-14T08:59:00Z">
            <w:rPr>
              <w:rFonts w:asciiTheme="minorHAnsi" w:hAnsiTheme="minorHAnsi" w:cstheme="minorBidi"/>
              <w:sz w:val="22"/>
              <w:szCs w:val="22"/>
              <w:lang w:val="en-US"/>
            </w:rPr>
          </w:rPrChange>
        </w:rPr>
      </w:pPr>
      <w:r w:rsidRPr="00BB3143">
        <w:rPr>
          <w:lang w:val="fr-FR"/>
          <w:rPrChange w:id="143" w:author="FF" w:date="2017-12-14T08:59:00Z">
            <w:rPr/>
          </w:rPrChange>
        </w:rPr>
        <w:t>9.6.1</w:t>
      </w:r>
      <w:r w:rsidRPr="00BB3143">
        <w:rPr>
          <w:rFonts w:asciiTheme="minorHAnsi" w:hAnsiTheme="minorHAnsi" w:cstheme="minorBidi"/>
          <w:sz w:val="22"/>
          <w:szCs w:val="22"/>
          <w:lang w:val="fr-FR"/>
          <w:rPrChange w:id="144" w:author="FF" w:date="2017-12-14T08:59:00Z">
            <w:rPr>
              <w:rFonts w:asciiTheme="minorHAnsi" w:hAnsiTheme="minorHAnsi" w:cstheme="minorBidi"/>
              <w:sz w:val="22"/>
              <w:szCs w:val="22"/>
              <w:lang w:val="en-US"/>
            </w:rPr>
          </w:rPrChange>
        </w:rPr>
        <w:tab/>
      </w:r>
      <w:r w:rsidRPr="00BB3143">
        <w:rPr>
          <w:lang w:val="fr-FR"/>
          <w:rPrChange w:id="145" w:author="FF" w:date="2017-12-14T08:59:00Z">
            <w:rPr/>
          </w:rPrChange>
        </w:rPr>
        <w:t>PDU session establishment request</w:t>
      </w:r>
      <w:r w:rsidRPr="00BB3143">
        <w:rPr>
          <w:lang w:val="fr-FR"/>
          <w:rPrChange w:id="146" w:author="FF" w:date="2017-12-14T08:59:00Z">
            <w:rPr/>
          </w:rPrChange>
        </w:rPr>
        <w:tab/>
      </w:r>
      <w:r w:rsidR="00F21AE2">
        <w:fldChar w:fldCharType="begin"/>
      </w:r>
      <w:r w:rsidRPr="00BB3143">
        <w:rPr>
          <w:lang w:val="fr-FR"/>
          <w:rPrChange w:id="147" w:author="FF" w:date="2017-12-14T08:59:00Z">
            <w:rPr/>
          </w:rPrChange>
        </w:rPr>
        <w:instrText xml:space="preserve"> PAGEREF _Toc500845198 \h </w:instrText>
      </w:r>
      <w:r w:rsidR="00F21AE2">
        <w:fldChar w:fldCharType="separate"/>
      </w:r>
      <w:r w:rsidRPr="00BB3143">
        <w:rPr>
          <w:lang w:val="fr-FR"/>
          <w:rPrChange w:id="148" w:author="FF" w:date="2017-12-14T08:59:00Z">
            <w:rPr/>
          </w:rPrChange>
        </w:rPr>
        <w:t>187</w:t>
      </w:r>
      <w:r w:rsidR="00F21AE2">
        <w:fldChar w:fldCharType="end"/>
      </w:r>
    </w:p>
    <w:p w:rsidR="004464D7" w:rsidRPr="00BB3143" w:rsidRDefault="004464D7">
      <w:pPr>
        <w:pStyle w:val="TOC4"/>
        <w:rPr>
          <w:rFonts w:asciiTheme="minorHAnsi" w:hAnsiTheme="minorHAnsi" w:cstheme="minorBidi"/>
          <w:sz w:val="22"/>
          <w:szCs w:val="22"/>
          <w:lang w:val="fr-FR"/>
          <w:rPrChange w:id="149" w:author="FF" w:date="2017-12-14T08:59:00Z">
            <w:rPr>
              <w:rFonts w:asciiTheme="minorHAnsi" w:hAnsiTheme="minorHAnsi" w:cstheme="minorBidi"/>
              <w:sz w:val="22"/>
              <w:szCs w:val="22"/>
              <w:lang w:val="en-US"/>
            </w:rPr>
          </w:rPrChange>
        </w:rPr>
      </w:pPr>
      <w:r w:rsidRPr="00BB3143">
        <w:rPr>
          <w:lang w:val="fr-FR"/>
          <w:rPrChange w:id="150" w:author="FF" w:date="2017-12-14T08:59:00Z">
            <w:rPr/>
          </w:rPrChange>
        </w:rPr>
        <w:t>9.6.1</w:t>
      </w:r>
      <w:r w:rsidRPr="00BB3143">
        <w:rPr>
          <w:lang w:val="fr-FR" w:eastAsia="ko-KR"/>
          <w:rPrChange w:id="151" w:author="FF" w:date="2017-12-14T08:59:00Z">
            <w:rPr>
              <w:lang w:eastAsia="ko-KR"/>
            </w:rPr>
          </w:rPrChange>
        </w:rPr>
        <w:t>.1</w:t>
      </w:r>
      <w:r w:rsidRPr="00BB3143">
        <w:rPr>
          <w:rFonts w:asciiTheme="minorHAnsi" w:hAnsiTheme="minorHAnsi" w:cstheme="minorBidi"/>
          <w:sz w:val="22"/>
          <w:szCs w:val="22"/>
          <w:lang w:val="fr-FR"/>
          <w:rPrChange w:id="152" w:author="FF" w:date="2017-12-14T08:59:00Z">
            <w:rPr>
              <w:rFonts w:asciiTheme="minorHAnsi" w:hAnsiTheme="minorHAnsi" w:cstheme="minorBidi"/>
              <w:sz w:val="22"/>
              <w:szCs w:val="22"/>
              <w:lang w:val="en-US"/>
            </w:rPr>
          </w:rPrChange>
        </w:rPr>
        <w:tab/>
      </w:r>
      <w:r w:rsidRPr="00BB3143">
        <w:rPr>
          <w:lang w:val="fr-FR" w:eastAsia="ko-KR"/>
          <w:rPrChange w:id="153" w:author="FF" w:date="2017-12-14T08:59:00Z">
            <w:rPr>
              <w:lang w:eastAsia="ko-KR"/>
            </w:rPr>
          </w:rPrChange>
        </w:rPr>
        <w:t>Message definition</w:t>
      </w:r>
      <w:r w:rsidRPr="00BB3143">
        <w:rPr>
          <w:lang w:val="fr-FR"/>
          <w:rPrChange w:id="154" w:author="FF" w:date="2017-12-14T08:59:00Z">
            <w:rPr/>
          </w:rPrChange>
        </w:rPr>
        <w:tab/>
      </w:r>
      <w:r w:rsidR="00F21AE2">
        <w:fldChar w:fldCharType="begin"/>
      </w:r>
      <w:r w:rsidRPr="00BB3143">
        <w:rPr>
          <w:lang w:val="fr-FR"/>
          <w:rPrChange w:id="155" w:author="FF" w:date="2017-12-14T08:59:00Z">
            <w:rPr/>
          </w:rPrChange>
        </w:rPr>
        <w:instrText xml:space="preserve"> PAGEREF _Toc500845199 \h </w:instrText>
      </w:r>
      <w:r w:rsidR="00F21AE2">
        <w:fldChar w:fldCharType="separate"/>
      </w:r>
      <w:r w:rsidRPr="00BB3143">
        <w:rPr>
          <w:lang w:val="fr-FR"/>
          <w:rPrChange w:id="156" w:author="FF" w:date="2017-12-14T08:59:00Z">
            <w:rPr/>
          </w:rPrChange>
        </w:rPr>
        <w:t>187</w:t>
      </w:r>
      <w:r w:rsidR="00F21AE2">
        <w:fldChar w:fldCharType="end"/>
      </w:r>
    </w:p>
    <w:p w:rsidR="004464D7" w:rsidRPr="00BB3143" w:rsidRDefault="004464D7">
      <w:pPr>
        <w:pStyle w:val="TOC4"/>
        <w:rPr>
          <w:rFonts w:asciiTheme="minorHAnsi" w:hAnsiTheme="minorHAnsi" w:cstheme="minorBidi"/>
          <w:sz w:val="22"/>
          <w:szCs w:val="22"/>
          <w:lang w:val="fr-FR"/>
          <w:rPrChange w:id="157" w:author="FF" w:date="2017-12-14T08:59:00Z">
            <w:rPr>
              <w:rFonts w:asciiTheme="minorHAnsi" w:hAnsiTheme="minorHAnsi" w:cstheme="minorBidi"/>
              <w:sz w:val="22"/>
              <w:szCs w:val="22"/>
              <w:lang w:val="en-US"/>
            </w:rPr>
          </w:rPrChange>
        </w:rPr>
      </w:pPr>
      <w:r w:rsidRPr="00BB3143">
        <w:rPr>
          <w:lang w:val="fr-FR"/>
          <w:rPrChange w:id="158" w:author="FF" w:date="2017-12-14T08:59:00Z">
            <w:rPr/>
          </w:rPrChange>
        </w:rPr>
        <w:t>9.6.1.2</w:t>
      </w:r>
      <w:r w:rsidRPr="00BB3143">
        <w:rPr>
          <w:rFonts w:asciiTheme="minorHAnsi" w:hAnsiTheme="minorHAnsi" w:cstheme="minorBidi"/>
          <w:sz w:val="22"/>
          <w:szCs w:val="22"/>
          <w:lang w:val="fr-FR"/>
          <w:rPrChange w:id="159" w:author="FF" w:date="2017-12-14T08:59:00Z">
            <w:rPr>
              <w:rFonts w:asciiTheme="minorHAnsi" w:hAnsiTheme="minorHAnsi" w:cstheme="minorBidi"/>
              <w:sz w:val="22"/>
              <w:szCs w:val="22"/>
              <w:lang w:val="en-US"/>
            </w:rPr>
          </w:rPrChange>
        </w:rPr>
        <w:tab/>
      </w:r>
      <w:r w:rsidRPr="00BB3143">
        <w:rPr>
          <w:lang w:val="fr-FR"/>
          <w:rPrChange w:id="160" w:author="FF" w:date="2017-12-14T08:59:00Z">
            <w:rPr/>
          </w:rPrChange>
        </w:rPr>
        <w:t>PDU session type</w:t>
      </w:r>
      <w:r w:rsidRPr="00BB3143">
        <w:rPr>
          <w:lang w:val="fr-FR"/>
          <w:rPrChange w:id="161" w:author="FF" w:date="2017-12-14T08:59:00Z">
            <w:rPr/>
          </w:rPrChange>
        </w:rPr>
        <w:tab/>
      </w:r>
      <w:r w:rsidR="00F21AE2">
        <w:fldChar w:fldCharType="begin"/>
      </w:r>
      <w:r w:rsidRPr="00BB3143">
        <w:rPr>
          <w:lang w:val="fr-FR"/>
          <w:rPrChange w:id="162" w:author="FF" w:date="2017-12-14T08:59:00Z">
            <w:rPr/>
          </w:rPrChange>
        </w:rPr>
        <w:instrText xml:space="preserve"> PAGEREF _Toc500845200 \h </w:instrText>
      </w:r>
      <w:r w:rsidR="00F21AE2">
        <w:fldChar w:fldCharType="separate"/>
      </w:r>
      <w:r w:rsidRPr="00BB3143">
        <w:rPr>
          <w:lang w:val="fr-FR"/>
          <w:rPrChange w:id="163" w:author="FF" w:date="2017-12-14T08:59:00Z">
            <w:rPr/>
          </w:rPrChange>
        </w:rPr>
        <w:t>188</w:t>
      </w:r>
      <w:r w:rsidR="00F21AE2">
        <w:fldChar w:fldCharType="end"/>
      </w:r>
    </w:p>
    <w:p w:rsidR="004464D7" w:rsidRPr="00BB3143" w:rsidRDefault="004464D7">
      <w:pPr>
        <w:pStyle w:val="TOC4"/>
        <w:rPr>
          <w:rFonts w:asciiTheme="minorHAnsi" w:hAnsiTheme="minorHAnsi" w:cstheme="minorBidi"/>
          <w:sz w:val="22"/>
          <w:szCs w:val="22"/>
          <w:lang w:val="fr-FR"/>
          <w:rPrChange w:id="164" w:author="FF" w:date="2017-12-14T08:59:00Z">
            <w:rPr>
              <w:rFonts w:asciiTheme="minorHAnsi" w:hAnsiTheme="minorHAnsi" w:cstheme="minorBidi"/>
              <w:sz w:val="22"/>
              <w:szCs w:val="22"/>
              <w:lang w:val="en-US"/>
            </w:rPr>
          </w:rPrChange>
        </w:rPr>
      </w:pPr>
      <w:r w:rsidRPr="00BB3143">
        <w:rPr>
          <w:lang w:val="fr-FR"/>
          <w:rPrChange w:id="165" w:author="FF" w:date="2017-12-14T08:59:00Z">
            <w:rPr/>
          </w:rPrChange>
        </w:rPr>
        <w:t>9.6.1.3</w:t>
      </w:r>
      <w:r w:rsidRPr="00BB3143">
        <w:rPr>
          <w:rFonts w:asciiTheme="minorHAnsi" w:hAnsiTheme="minorHAnsi" w:cstheme="minorBidi"/>
          <w:sz w:val="22"/>
          <w:szCs w:val="22"/>
          <w:lang w:val="fr-FR"/>
          <w:rPrChange w:id="166" w:author="FF" w:date="2017-12-14T08:59:00Z">
            <w:rPr>
              <w:rFonts w:asciiTheme="minorHAnsi" w:hAnsiTheme="minorHAnsi" w:cstheme="minorBidi"/>
              <w:sz w:val="22"/>
              <w:szCs w:val="22"/>
              <w:lang w:val="en-US"/>
            </w:rPr>
          </w:rPrChange>
        </w:rPr>
        <w:tab/>
      </w:r>
      <w:r w:rsidRPr="00BB3143">
        <w:rPr>
          <w:lang w:val="fr-FR"/>
          <w:rPrChange w:id="167" w:author="FF" w:date="2017-12-14T08:59:00Z">
            <w:rPr/>
          </w:rPrChange>
        </w:rPr>
        <w:t>SSC mode</w:t>
      </w:r>
      <w:r w:rsidRPr="00BB3143">
        <w:rPr>
          <w:lang w:val="fr-FR"/>
          <w:rPrChange w:id="168" w:author="FF" w:date="2017-12-14T08:59:00Z">
            <w:rPr/>
          </w:rPrChange>
        </w:rPr>
        <w:tab/>
      </w:r>
      <w:r w:rsidR="00F21AE2">
        <w:fldChar w:fldCharType="begin"/>
      </w:r>
      <w:r w:rsidRPr="00BB3143">
        <w:rPr>
          <w:lang w:val="fr-FR"/>
          <w:rPrChange w:id="169" w:author="FF" w:date="2017-12-14T08:59:00Z">
            <w:rPr/>
          </w:rPrChange>
        </w:rPr>
        <w:instrText xml:space="preserve"> PAGEREF _Toc500845201 \h </w:instrText>
      </w:r>
      <w:r w:rsidR="00F21AE2">
        <w:fldChar w:fldCharType="separate"/>
      </w:r>
      <w:r w:rsidRPr="00BB3143">
        <w:rPr>
          <w:lang w:val="fr-FR"/>
          <w:rPrChange w:id="170" w:author="FF" w:date="2017-12-14T08:59:00Z">
            <w:rPr/>
          </w:rPrChange>
        </w:rPr>
        <w:t>188</w:t>
      </w:r>
      <w:r w:rsidR="00F21AE2">
        <w:fldChar w:fldCharType="end"/>
      </w:r>
    </w:p>
    <w:p w:rsidR="004464D7" w:rsidRPr="00BB3143" w:rsidRDefault="004464D7">
      <w:pPr>
        <w:pStyle w:val="TOC4"/>
        <w:rPr>
          <w:rFonts w:asciiTheme="minorHAnsi" w:hAnsiTheme="minorHAnsi" w:cstheme="minorBidi"/>
          <w:sz w:val="22"/>
          <w:szCs w:val="22"/>
          <w:lang w:val="fr-FR"/>
          <w:rPrChange w:id="171" w:author="FF" w:date="2017-12-14T08:59:00Z">
            <w:rPr>
              <w:rFonts w:asciiTheme="minorHAnsi" w:hAnsiTheme="minorHAnsi" w:cstheme="minorBidi"/>
              <w:sz w:val="22"/>
              <w:szCs w:val="22"/>
              <w:lang w:val="en-US"/>
            </w:rPr>
          </w:rPrChange>
        </w:rPr>
      </w:pPr>
      <w:r w:rsidRPr="00BB3143">
        <w:rPr>
          <w:rFonts w:eastAsia="Times New Roman"/>
          <w:lang w:val="fr-FR"/>
          <w:rPrChange w:id="172" w:author="FF" w:date="2017-12-14T08:59:00Z">
            <w:rPr>
              <w:rFonts w:eastAsia="Times New Roman"/>
            </w:rPr>
          </w:rPrChange>
        </w:rPr>
        <w:t>9.6.1.4</w:t>
      </w:r>
      <w:r w:rsidRPr="00BB3143">
        <w:rPr>
          <w:rFonts w:asciiTheme="minorHAnsi" w:hAnsiTheme="minorHAnsi" w:cstheme="minorBidi"/>
          <w:sz w:val="22"/>
          <w:szCs w:val="22"/>
          <w:lang w:val="fr-FR"/>
          <w:rPrChange w:id="173" w:author="FF" w:date="2017-12-14T08:59:00Z">
            <w:rPr>
              <w:rFonts w:asciiTheme="minorHAnsi" w:hAnsiTheme="minorHAnsi" w:cstheme="minorBidi"/>
              <w:sz w:val="22"/>
              <w:szCs w:val="22"/>
              <w:lang w:val="en-US"/>
            </w:rPr>
          </w:rPrChange>
        </w:rPr>
        <w:tab/>
      </w:r>
      <w:r w:rsidRPr="00BB3143">
        <w:rPr>
          <w:rFonts w:eastAsia="Times New Roman"/>
          <w:lang w:val="fr-FR"/>
          <w:rPrChange w:id="174" w:author="FF" w:date="2017-12-14T08:59:00Z">
            <w:rPr>
              <w:rFonts w:eastAsia="Times New Roman"/>
            </w:rPr>
          </w:rPrChange>
        </w:rPr>
        <w:t>UE SM capability</w:t>
      </w:r>
      <w:r w:rsidRPr="00BB3143">
        <w:rPr>
          <w:lang w:val="fr-FR"/>
          <w:rPrChange w:id="175" w:author="FF" w:date="2017-12-14T08:59:00Z">
            <w:rPr/>
          </w:rPrChange>
        </w:rPr>
        <w:tab/>
      </w:r>
      <w:r w:rsidR="00F21AE2">
        <w:fldChar w:fldCharType="begin"/>
      </w:r>
      <w:r w:rsidRPr="00BB3143">
        <w:rPr>
          <w:lang w:val="fr-FR"/>
          <w:rPrChange w:id="176" w:author="FF" w:date="2017-12-14T08:59:00Z">
            <w:rPr/>
          </w:rPrChange>
        </w:rPr>
        <w:instrText xml:space="preserve"> PAGEREF _Toc500845202 \h </w:instrText>
      </w:r>
      <w:r w:rsidR="00F21AE2">
        <w:fldChar w:fldCharType="separate"/>
      </w:r>
      <w:r w:rsidRPr="00BB3143">
        <w:rPr>
          <w:lang w:val="fr-FR"/>
          <w:rPrChange w:id="177" w:author="FF" w:date="2017-12-14T08:59:00Z">
            <w:rPr/>
          </w:rPrChange>
        </w:rPr>
        <w:t>188</w:t>
      </w:r>
      <w:r w:rsidR="00F21AE2">
        <w:fldChar w:fldCharType="end"/>
      </w:r>
    </w:p>
    <w:p w:rsidR="004464D7" w:rsidRPr="00BB3143" w:rsidRDefault="004464D7">
      <w:pPr>
        <w:pStyle w:val="TOC4"/>
        <w:rPr>
          <w:rFonts w:asciiTheme="minorHAnsi" w:hAnsiTheme="minorHAnsi" w:cstheme="minorBidi"/>
          <w:sz w:val="22"/>
          <w:szCs w:val="22"/>
          <w:lang w:val="fr-FR"/>
          <w:rPrChange w:id="178" w:author="FF" w:date="2017-12-14T08:59:00Z">
            <w:rPr>
              <w:rFonts w:asciiTheme="minorHAnsi" w:hAnsiTheme="minorHAnsi" w:cstheme="minorBidi"/>
              <w:sz w:val="22"/>
              <w:szCs w:val="22"/>
              <w:lang w:val="en-US"/>
            </w:rPr>
          </w:rPrChange>
        </w:rPr>
      </w:pPr>
      <w:r w:rsidRPr="00BB3143">
        <w:rPr>
          <w:lang w:val="fr-FR"/>
          <w:rPrChange w:id="179" w:author="FF" w:date="2017-12-14T08:59:00Z">
            <w:rPr/>
          </w:rPrChange>
        </w:rPr>
        <w:t>9.6.1.5</w:t>
      </w:r>
      <w:r w:rsidRPr="00BB3143">
        <w:rPr>
          <w:rFonts w:asciiTheme="minorHAnsi" w:hAnsiTheme="minorHAnsi" w:cstheme="minorBidi"/>
          <w:sz w:val="22"/>
          <w:szCs w:val="22"/>
          <w:lang w:val="fr-FR"/>
          <w:rPrChange w:id="180" w:author="FF" w:date="2017-12-14T08:59:00Z">
            <w:rPr>
              <w:rFonts w:asciiTheme="minorHAnsi" w:hAnsiTheme="minorHAnsi" w:cstheme="minorBidi"/>
              <w:sz w:val="22"/>
              <w:szCs w:val="22"/>
              <w:lang w:val="en-US"/>
            </w:rPr>
          </w:rPrChange>
        </w:rPr>
        <w:tab/>
      </w:r>
      <w:r w:rsidRPr="00BB3143">
        <w:rPr>
          <w:lang w:val="fr-FR"/>
          <w:rPrChange w:id="181" w:author="FF" w:date="2017-12-14T08:59:00Z">
            <w:rPr/>
          </w:rPrChange>
        </w:rPr>
        <w:t>SM PDU DN request container</w:t>
      </w:r>
      <w:r w:rsidRPr="00BB3143">
        <w:rPr>
          <w:lang w:val="fr-FR"/>
          <w:rPrChange w:id="182" w:author="FF" w:date="2017-12-14T08:59:00Z">
            <w:rPr/>
          </w:rPrChange>
        </w:rPr>
        <w:tab/>
      </w:r>
      <w:r w:rsidR="00F21AE2">
        <w:fldChar w:fldCharType="begin"/>
      </w:r>
      <w:r w:rsidRPr="00BB3143">
        <w:rPr>
          <w:lang w:val="fr-FR"/>
          <w:rPrChange w:id="183" w:author="FF" w:date="2017-12-14T08:59:00Z">
            <w:rPr/>
          </w:rPrChange>
        </w:rPr>
        <w:instrText xml:space="preserve"> PAGEREF _Toc500845203 \h </w:instrText>
      </w:r>
      <w:r w:rsidR="00F21AE2">
        <w:fldChar w:fldCharType="separate"/>
      </w:r>
      <w:r w:rsidRPr="00BB3143">
        <w:rPr>
          <w:lang w:val="fr-FR"/>
          <w:rPrChange w:id="184" w:author="FF" w:date="2017-12-14T08:59:00Z">
            <w:rPr/>
          </w:rPrChange>
        </w:rPr>
        <w:t>188</w:t>
      </w:r>
      <w:r w:rsidR="00F21AE2">
        <w:fldChar w:fldCharType="end"/>
      </w:r>
    </w:p>
    <w:p w:rsidR="004464D7" w:rsidRPr="00BB3143" w:rsidRDefault="004464D7">
      <w:pPr>
        <w:pStyle w:val="TOC4"/>
        <w:rPr>
          <w:rFonts w:asciiTheme="minorHAnsi" w:hAnsiTheme="minorHAnsi" w:cstheme="minorBidi"/>
          <w:sz w:val="22"/>
          <w:szCs w:val="22"/>
          <w:lang w:val="fr-FR"/>
          <w:rPrChange w:id="185" w:author="FF" w:date="2017-12-14T08:59:00Z">
            <w:rPr>
              <w:rFonts w:asciiTheme="minorHAnsi" w:hAnsiTheme="minorHAnsi" w:cstheme="minorBidi"/>
              <w:sz w:val="22"/>
              <w:szCs w:val="22"/>
              <w:lang w:val="en-US"/>
            </w:rPr>
          </w:rPrChange>
        </w:rPr>
      </w:pPr>
      <w:r w:rsidRPr="00BB3143">
        <w:rPr>
          <w:lang w:val="fr-FR"/>
          <w:rPrChange w:id="186" w:author="FF" w:date="2017-12-14T08:59:00Z">
            <w:rPr/>
          </w:rPrChange>
        </w:rPr>
        <w:t>9.6.1.6</w:t>
      </w:r>
      <w:r w:rsidRPr="00BB3143">
        <w:rPr>
          <w:rFonts w:asciiTheme="minorHAnsi" w:hAnsiTheme="minorHAnsi" w:cstheme="minorBidi"/>
          <w:sz w:val="22"/>
          <w:szCs w:val="22"/>
          <w:lang w:val="fr-FR"/>
          <w:rPrChange w:id="187" w:author="FF" w:date="2017-12-14T08:59:00Z">
            <w:rPr>
              <w:rFonts w:asciiTheme="minorHAnsi" w:hAnsiTheme="minorHAnsi" w:cstheme="minorBidi"/>
              <w:sz w:val="22"/>
              <w:szCs w:val="22"/>
              <w:lang w:val="en-US"/>
            </w:rPr>
          </w:rPrChange>
        </w:rPr>
        <w:tab/>
      </w:r>
      <w:r w:rsidRPr="00BB3143">
        <w:rPr>
          <w:lang w:val="fr-FR"/>
          <w:rPrChange w:id="188" w:author="FF" w:date="2017-12-14T08:59:00Z">
            <w:rPr/>
          </w:rPrChange>
        </w:rPr>
        <w:t>Extended protocol configuration options</w:t>
      </w:r>
      <w:r w:rsidRPr="00BB3143">
        <w:rPr>
          <w:lang w:val="fr-FR"/>
          <w:rPrChange w:id="189" w:author="FF" w:date="2017-12-14T08:59:00Z">
            <w:rPr/>
          </w:rPrChange>
        </w:rPr>
        <w:tab/>
      </w:r>
      <w:r w:rsidR="00F21AE2">
        <w:fldChar w:fldCharType="begin"/>
      </w:r>
      <w:r w:rsidRPr="00BB3143">
        <w:rPr>
          <w:lang w:val="fr-FR"/>
          <w:rPrChange w:id="190" w:author="FF" w:date="2017-12-14T08:59:00Z">
            <w:rPr/>
          </w:rPrChange>
        </w:rPr>
        <w:instrText xml:space="preserve"> PAGEREF _Toc500845204 \h </w:instrText>
      </w:r>
      <w:r w:rsidR="00F21AE2">
        <w:fldChar w:fldCharType="separate"/>
      </w:r>
      <w:r w:rsidRPr="00BB3143">
        <w:rPr>
          <w:lang w:val="fr-FR"/>
          <w:rPrChange w:id="191" w:author="FF" w:date="2017-12-14T08:59:00Z">
            <w:rPr/>
          </w:rPrChange>
        </w:rPr>
        <w:t>188</w:t>
      </w:r>
      <w:r w:rsidR="00F21AE2">
        <w:fldChar w:fldCharType="end"/>
      </w:r>
    </w:p>
    <w:p w:rsidR="004464D7" w:rsidRPr="00BB3143" w:rsidRDefault="004464D7">
      <w:pPr>
        <w:pStyle w:val="TOC3"/>
        <w:rPr>
          <w:rFonts w:asciiTheme="minorHAnsi" w:hAnsiTheme="minorHAnsi" w:cstheme="minorBidi"/>
          <w:sz w:val="22"/>
          <w:szCs w:val="22"/>
          <w:lang w:val="fr-FR"/>
          <w:rPrChange w:id="192" w:author="FF" w:date="2017-12-14T08:59:00Z">
            <w:rPr>
              <w:rFonts w:asciiTheme="minorHAnsi" w:hAnsiTheme="minorHAnsi" w:cstheme="minorBidi"/>
              <w:sz w:val="22"/>
              <w:szCs w:val="22"/>
              <w:lang w:val="en-US"/>
            </w:rPr>
          </w:rPrChange>
        </w:rPr>
      </w:pPr>
      <w:r w:rsidRPr="00BB3143">
        <w:rPr>
          <w:lang w:val="fr-FR"/>
          <w:rPrChange w:id="193" w:author="FF" w:date="2017-12-14T08:59:00Z">
            <w:rPr/>
          </w:rPrChange>
        </w:rPr>
        <w:t>9.6.2</w:t>
      </w:r>
      <w:r w:rsidRPr="00BB3143">
        <w:rPr>
          <w:rFonts w:asciiTheme="minorHAnsi" w:hAnsiTheme="minorHAnsi" w:cstheme="minorBidi"/>
          <w:sz w:val="22"/>
          <w:szCs w:val="22"/>
          <w:lang w:val="fr-FR"/>
          <w:rPrChange w:id="194" w:author="FF" w:date="2017-12-14T08:59:00Z">
            <w:rPr>
              <w:rFonts w:asciiTheme="minorHAnsi" w:hAnsiTheme="minorHAnsi" w:cstheme="minorBidi"/>
              <w:sz w:val="22"/>
              <w:szCs w:val="22"/>
              <w:lang w:val="en-US"/>
            </w:rPr>
          </w:rPrChange>
        </w:rPr>
        <w:tab/>
      </w:r>
      <w:r w:rsidRPr="00BB3143">
        <w:rPr>
          <w:lang w:val="fr-FR"/>
          <w:rPrChange w:id="195" w:author="FF" w:date="2017-12-14T08:59:00Z">
            <w:rPr/>
          </w:rPrChange>
        </w:rPr>
        <w:t>PDU session establishment accept</w:t>
      </w:r>
      <w:r w:rsidRPr="00BB3143">
        <w:rPr>
          <w:lang w:val="fr-FR"/>
          <w:rPrChange w:id="196" w:author="FF" w:date="2017-12-14T08:59:00Z">
            <w:rPr/>
          </w:rPrChange>
        </w:rPr>
        <w:tab/>
      </w:r>
      <w:r w:rsidR="00F21AE2">
        <w:fldChar w:fldCharType="begin"/>
      </w:r>
      <w:r w:rsidRPr="00BB3143">
        <w:rPr>
          <w:lang w:val="fr-FR"/>
          <w:rPrChange w:id="197" w:author="FF" w:date="2017-12-14T08:59:00Z">
            <w:rPr/>
          </w:rPrChange>
        </w:rPr>
        <w:instrText xml:space="preserve"> PAGEREF _Toc500845205 \h </w:instrText>
      </w:r>
      <w:r w:rsidR="00F21AE2">
        <w:fldChar w:fldCharType="separate"/>
      </w:r>
      <w:r w:rsidRPr="00BB3143">
        <w:rPr>
          <w:lang w:val="fr-FR"/>
          <w:rPrChange w:id="198" w:author="FF" w:date="2017-12-14T08:59:00Z">
            <w:rPr/>
          </w:rPrChange>
        </w:rPr>
        <w:t>188</w:t>
      </w:r>
      <w:r w:rsidR="00F21AE2">
        <w:fldChar w:fldCharType="end"/>
      </w:r>
    </w:p>
    <w:p w:rsidR="004464D7" w:rsidRPr="00BB3143" w:rsidRDefault="004464D7">
      <w:pPr>
        <w:pStyle w:val="TOC4"/>
        <w:rPr>
          <w:rFonts w:asciiTheme="minorHAnsi" w:hAnsiTheme="minorHAnsi" w:cstheme="minorBidi"/>
          <w:sz w:val="22"/>
          <w:szCs w:val="22"/>
          <w:lang w:val="fr-FR"/>
          <w:rPrChange w:id="199" w:author="FF" w:date="2017-12-14T08:59:00Z">
            <w:rPr>
              <w:rFonts w:asciiTheme="minorHAnsi" w:hAnsiTheme="minorHAnsi" w:cstheme="minorBidi"/>
              <w:sz w:val="22"/>
              <w:szCs w:val="22"/>
              <w:lang w:val="en-US"/>
            </w:rPr>
          </w:rPrChange>
        </w:rPr>
      </w:pPr>
      <w:r w:rsidRPr="00BB3143">
        <w:rPr>
          <w:lang w:val="fr-FR"/>
          <w:rPrChange w:id="200" w:author="FF" w:date="2017-12-14T08:59:00Z">
            <w:rPr/>
          </w:rPrChange>
        </w:rPr>
        <w:t>9.6.2</w:t>
      </w:r>
      <w:r w:rsidRPr="00BB3143">
        <w:rPr>
          <w:lang w:val="fr-FR" w:eastAsia="ko-KR"/>
          <w:rPrChange w:id="201" w:author="FF" w:date="2017-12-14T08:59:00Z">
            <w:rPr>
              <w:lang w:eastAsia="ko-KR"/>
            </w:rPr>
          </w:rPrChange>
        </w:rPr>
        <w:t>.1</w:t>
      </w:r>
      <w:r w:rsidRPr="00BB3143">
        <w:rPr>
          <w:rFonts w:asciiTheme="minorHAnsi" w:hAnsiTheme="minorHAnsi" w:cstheme="minorBidi"/>
          <w:sz w:val="22"/>
          <w:szCs w:val="22"/>
          <w:lang w:val="fr-FR"/>
          <w:rPrChange w:id="202" w:author="FF" w:date="2017-12-14T08:59:00Z">
            <w:rPr>
              <w:rFonts w:asciiTheme="minorHAnsi" w:hAnsiTheme="minorHAnsi" w:cstheme="minorBidi"/>
              <w:sz w:val="22"/>
              <w:szCs w:val="22"/>
              <w:lang w:val="en-US"/>
            </w:rPr>
          </w:rPrChange>
        </w:rPr>
        <w:tab/>
      </w:r>
      <w:r w:rsidRPr="00BB3143">
        <w:rPr>
          <w:lang w:val="fr-FR" w:eastAsia="ko-KR"/>
          <w:rPrChange w:id="203" w:author="FF" w:date="2017-12-14T08:59:00Z">
            <w:rPr>
              <w:lang w:eastAsia="ko-KR"/>
            </w:rPr>
          </w:rPrChange>
        </w:rPr>
        <w:t>Message definition</w:t>
      </w:r>
      <w:r w:rsidRPr="00BB3143">
        <w:rPr>
          <w:lang w:val="fr-FR"/>
          <w:rPrChange w:id="204" w:author="FF" w:date="2017-12-14T08:59:00Z">
            <w:rPr/>
          </w:rPrChange>
        </w:rPr>
        <w:tab/>
      </w:r>
      <w:r w:rsidR="00F21AE2">
        <w:fldChar w:fldCharType="begin"/>
      </w:r>
      <w:r w:rsidRPr="00BB3143">
        <w:rPr>
          <w:lang w:val="fr-FR"/>
          <w:rPrChange w:id="205" w:author="FF" w:date="2017-12-14T08:59:00Z">
            <w:rPr/>
          </w:rPrChange>
        </w:rPr>
        <w:instrText xml:space="preserve"> PAGEREF _Toc500845206 \h </w:instrText>
      </w:r>
      <w:r w:rsidR="00F21AE2">
        <w:fldChar w:fldCharType="separate"/>
      </w:r>
      <w:r w:rsidRPr="00BB3143">
        <w:rPr>
          <w:lang w:val="fr-FR"/>
          <w:rPrChange w:id="206" w:author="FF" w:date="2017-12-14T08:59:00Z">
            <w:rPr/>
          </w:rPrChange>
        </w:rPr>
        <w:t>188</w:t>
      </w:r>
      <w:r w:rsidR="00F21AE2">
        <w:fldChar w:fldCharType="end"/>
      </w:r>
    </w:p>
    <w:p w:rsidR="004464D7" w:rsidRPr="00BB3143" w:rsidRDefault="004464D7">
      <w:pPr>
        <w:pStyle w:val="TOC4"/>
        <w:rPr>
          <w:rFonts w:asciiTheme="minorHAnsi" w:hAnsiTheme="minorHAnsi" w:cstheme="minorBidi"/>
          <w:sz w:val="22"/>
          <w:szCs w:val="22"/>
          <w:lang w:val="fr-FR"/>
          <w:rPrChange w:id="207" w:author="FF" w:date="2017-12-14T08:59:00Z">
            <w:rPr>
              <w:rFonts w:asciiTheme="minorHAnsi" w:hAnsiTheme="minorHAnsi" w:cstheme="minorBidi"/>
              <w:sz w:val="22"/>
              <w:szCs w:val="22"/>
              <w:lang w:val="en-US"/>
            </w:rPr>
          </w:rPrChange>
        </w:rPr>
      </w:pPr>
      <w:r w:rsidRPr="00BB3143">
        <w:rPr>
          <w:lang w:val="fr-FR"/>
          <w:rPrChange w:id="208" w:author="FF" w:date="2017-12-14T08:59:00Z">
            <w:rPr/>
          </w:rPrChange>
        </w:rPr>
        <w:t>9.6.2.2</w:t>
      </w:r>
      <w:r w:rsidRPr="00BB3143">
        <w:rPr>
          <w:rFonts w:asciiTheme="minorHAnsi" w:hAnsiTheme="minorHAnsi" w:cstheme="minorBidi"/>
          <w:sz w:val="22"/>
          <w:szCs w:val="22"/>
          <w:lang w:val="fr-FR"/>
          <w:rPrChange w:id="209" w:author="FF" w:date="2017-12-14T08:59:00Z">
            <w:rPr>
              <w:rFonts w:asciiTheme="minorHAnsi" w:hAnsiTheme="minorHAnsi" w:cstheme="minorBidi"/>
              <w:sz w:val="22"/>
              <w:szCs w:val="22"/>
              <w:lang w:val="en-US"/>
            </w:rPr>
          </w:rPrChange>
        </w:rPr>
        <w:tab/>
      </w:r>
      <w:r w:rsidRPr="00BB3143">
        <w:rPr>
          <w:lang w:val="fr-FR"/>
          <w:rPrChange w:id="210" w:author="FF" w:date="2017-12-14T08:59:00Z">
            <w:rPr/>
          </w:rPrChange>
        </w:rPr>
        <w:t>5GSM cause</w:t>
      </w:r>
      <w:r w:rsidRPr="00BB3143">
        <w:rPr>
          <w:lang w:val="fr-FR"/>
          <w:rPrChange w:id="211" w:author="FF" w:date="2017-12-14T08:59:00Z">
            <w:rPr/>
          </w:rPrChange>
        </w:rPr>
        <w:tab/>
      </w:r>
      <w:r w:rsidR="00F21AE2">
        <w:fldChar w:fldCharType="begin"/>
      </w:r>
      <w:r w:rsidRPr="00BB3143">
        <w:rPr>
          <w:lang w:val="fr-FR"/>
          <w:rPrChange w:id="212" w:author="FF" w:date="2017-12-14T08:59:00Z">
            <w:rPr/>
          </w:rPrChange>
        </w:rPr>
        <w:instrText xml:space="preserve"> PAGEREF _Toc500845207 \h </w:instrText>
      </w:r>
      <w:r w:rsidR="00F21AE2">
        <w:fldChar w:fldCharType="separate"/>
      </w:r>
      <w:r w:rsidRPr="00BB3143">
        <w:rPr>
          <w:lang w:val="fr-FR"/>
          <w:rPrChange w:id="213" w:author="FF" w:date="2017-12-14T08:59:00Z">
            <w:rPr/>
          </w:rPrChange>
        </w:rPr>
        <w:t>189</w:t>
      </w:r>
      <w:r w:rsidR="00F21AE2">
        <w:fldChar w:fldCharType="end"/>
      </w:r>
    </w:p>
    <w:p w:rsidR="004464D7" w:rsidRPr="00BB3143" w:rsidRDefault="004464D7">
      <w:pPr>
        <w:pStyle w:val="TOC4"/>
        <w:rPr>
          <w:rFonts w:asciiTheme="minorHAnsi" w:hAnsiTheme="minorHAnsi" w:cstheme="minorBidi"/>
          <w:sz w:val="22"/>
          <w:szCs w:val="22"/>
          <w:lang w:val="fr-FR"/>
          <w:rPrChange w:id="214" w:author="FF" w:date="2017-12-14T08:59:00Z">
            <w:rPr>
              <w:rFonts w:asciiTheme="minorHAnsi" w:hAnsiTheme="minorHAnsi" w:cstheme="minorBidi"/>
              <w:sz w:val="22"/>
              <w:szCs w:val="22"/>
              <w:lang w:val="en-US"/>
            </w:rPr>
          </w:rPrChange>
        </w:rPr>
      </w:pPr>
      <w:r w:rsidRPr="00BB3143">
        <w:rPr>
          <w:lang w:val="fr-FR"/>
          <w:rPrChange w:id="215" w:author="FF" w:date="2017-12-14T08:59:00Z">
            <w:rPr/>
          </w:rPrChange>
        </w:rPr>
        <w:t>9.6.2.3</w:t>
      </w:r>
      <w:r w:rsidRPr="00BB3143">
        <w:rPr>
          <w:rFonts w:asciiTheme="minorHAnsi" w:hAnsiTheme="minorHAnsi" w:cstheme="minorBidi"/>
          <w:sz w:val="22"/>
          <w:szCs w:val="22"/>
          <w:lang w:val="fr-FR"/>
          <w:rPrChange w:id="216" w:author="FF" w:date="2017-12-14T08:59:00Z">
            <w:rPr>
              <w:rFonts w:asciiTheme="minorHAnsi" w:hAnsiTheme="minorHAnsi" w:cstheme="minorBidi"/>
              <w:sz w:val="22"/>
              <w:szCs w:val="22"/>
              <w:lang w:val="en-US"/>
            </w:rPr>
          </w:rPrChange>
        </w:rPr>
        <w:tab/>
      </w:r>
      <w:r w:rsidRPr="00BB3143">
        <w:rPr>
          <w:lang w:val="fr-FR"/>
          <w:rPrChange w:id="217" w:author="FF" w:date="2017-12-14T08:59:00Z">
            <w:rPr/>
          </w:rPrChange>
        </w:rPr>
        <w:t>PDU address</w:t>
      </w:r>
      <w:r w:rsidRPr="00BB3143">
        <w:rPr>
          <w:lang w:val="fr-FR"/>
          <w:rPrChange w:id="218" w:author="FF" w:date="2017-12-14T08:59:00Z">
            <w:rPr/>
          </w:rPrChange>
        </w:rPr>
        <w:tab/>
      </w:r>
      <w:r w:rsidR="00F21AE2">
        <w:fldChar w:fldCharType="begin"/>
      </w:r>
      <w:r w:rsidRPr="00BB3143">
        <w:rPr>
          <w:lang w:val="fr-FR"/>
          <w:rPrChange w:id="219" w:author="FF" w:date="2017-12-14T08:59:00Z">
            <w:rPr/>
          </w:rPrChange>
        </w:rPr>
        <w:instrText xml:space="preserve"> PAGEREF _Toc500845208 \h </w:instrText>
      </w:r>
      <w:r w:rsidR="00F21AE2">
        <w:fldChar w:fldCharType="separate"/>
      </w:r>
      <w:r w:rsidRPr="00BB3143">
        <w:rPr>
          <w:lang w:val="fr-FR"/>
          <w:rPrChange w:id="220" w:author="FF" w:date="2017-12-14T08:59:00Z">
            <w:rPr/>
          </w:rPrChange>
        </w:rPr>
        <w:t>189</w:t>
      </w:r>
      <w:r w:rsidR="00F21AE2">
        <w:fldChar w:fldCharType="end"/>
      </w:r>
    </w:p>
    <w:p w:rsidR="004464D7" w:rsidRPr="00BB3143" w:rsidRDefault="004464D7">
      <w:pPr>
        <w:pStyle w:val="TOC4"/>
        <w:rPr>
          <w:rFonts w:asciiTheme="minorHAnsi" w:hAnsiTheme="minorHAnsi" w:cstheme="minorBidi"/>
          <w:sz w:val="22"/>
          <w:szCs w:val="22"/>
          <w:lang w:val="fr-FR"/>
          <w:rPrChange w:id="221" w:author="FF" w:date="2017-12-14T08:59:00Z">
            <w:rPr>
              <w:rFonts w:asciiTheme="minorHAnsi" w:hAnsiTheme="minorHAnsi" w:cstheme="minorBidi"/>
              <w:sz w:val="22"/>
              <w:szCs w:val="22"/>
              <w:lang w:val="en-US"/>
            </w:rPr>
          </w:rPrChange>
        </w:rPr>
      </w:pPr>
      <w:r w:rsidRPr="00BB3143">
        <w:rPr>
          <w:lang w:val="fr-FR"/>
          <w:rPrChange w:id="222" w:author="FF" w:date="2017-12-14T08:59:00Z">
            <w:rPr/>
          </w:rPrChange>
        </w:rPr>
        <w:t>9.6.2.4</w:t>
      </w:r>
      <w:r w:rsidRPr="00BB3143">
        <w:rPr>
          <w:rFonts w:asciiTheme="minorHAnsi" w:hAnsiTheme="minorHAnsi" w:cstheme="minorBidi"/>
          <w:sz w:val="22"/>
          <w:szCs w:val="22"/>
          <w:lang w:val="fr-FR"/>
          <w:rPrChange w:id="223" w:author="FF" w:date="2017-12-14T08:59:00Z">
            <w:rPr>
              <w:rFonts w:asciiTheme="minorHAnsi" w:hAnsiTheme="minorHAnsi" w:cstheme="minorBidi"/>
              <w:sz w:val="22"/>
              <w:szCs w:val="22"/>
              <w:lang w:val="en-US"/>
            </w:rPr>
          </w:rPrChange>
        </w:rPr>
        <w:tab/>
      </w:r>
      <w:r w:rsidRPr="00BB3143">
        <w:rPr>
          <w:lang w:val="fr-FR"/>
          <w:rPrChange w:id="224" w:author="FF" w:date="2017-12-14T08:59:00Z">
            <w:rPr/>
          </w:rPrChange>
        </w:rPr>
        <w:t>EAP message</w:t>
      </w:r>
      <w:r w:rsidRPr="00BB3143">
        <w:rPr>
          <w:lang w:val="fr-FR"/>
          <w:rPrChange w:id="225" w:author="FF" w:date="2017-12-14T08:59:00Z">
            <w:rPr/>
          </w:rPrChange>
        </w:rPr>
        <w:tab/>
      </w:r>
      <w:r w:rsidR="00F21AE2">
        <w:fldChar w:fldCharType="begin"/>
      </w:r>
      <w:r w:rsidRPr="00BB3143">
        <w:rPr>
          <w:lang w:val="fr-FR"/>
          <w:rPrChange w:id="226" w:author="FF" w:date="2017-12-14T08:59:00Z">
            <w:rPr/>
          </w:rPrChange>
        </w:rPr>
        <w:instrText xml:space="preserve"> PAGEREF _Toc500845209 \h </w:instrText>
      </w:r>
      <w:r w:rsidR="00F21AE2">
        <w:fldChar w:fldCharType="separate"/>
      </w:r>
      <w:r w:rsidRPr="00BB3143">
        <w:rPr>
          <w:lang w:val="fr-FR"/>
          <w:rPrChange w:id="227" w:author="FF" w:date="2017-12-14T08:59:00Z">
            <w:rPr/>
          </w:rPrChange>
        </w:rPr>
        <w:t>189</w:t>
      </w:r>
      <w:r w:rsidR="00F21AE2">
        <w:fldChar w:fldCharType="end"/>
      </w:r>
    </w:p>
    <w:p w:rsidR="004464D7" w:rsidRPr="00BB3143" w:rsidRDefault="004464D7">
      <w:pPr>
        <w:pStyle w:val="TOC4"/>
        <w:rPr>
          <w:rFonts w:asciiTheme="minorHAnsi" w:hAnsiTheme="minorHAnsi" w:cstheme="minorBidi"/>
          <w:sz w:val="22"/>
          <w:szCs w:val="22"/>
          <w:lang w:val="fr-FR"/>
          <w:rPrChange w:id="228" w:author="FF" w:date="2017-12-14T08:59:00Z">
            <w:rPr>
              <w:rFonts w:asciiTheme="minorHAnsi" w:hAnsiTheme="minorHAnsi" w:cstheme="minorBidi"/>
              <w:sz w:val="22"/>
              <w:szCs w:val="22"/>
              <w:lang w:val="en-US"/>
            </w:rPr>
          </w:rPrChange>
        </w:rPr>
      </w:pPr>
      <w:r w:rsidRPr="00BB3143">
        <w:rPr>
          <w:lang w:val="fr-FR"/>
          <w:rPrChange w:id="229" w:author="FF" w:date="2017-12-14T08:59:00Z">
            <w:rPr/>
          </w:rPrChange>
        </w:rPr>
        <w:t>9.6.2.5</w:t>
      </w:r>
      <w:r w:rsidRPr="00BB3143">
        <w:rPr>
          <w:rFonts w:asciiTheme="minorHAnsi" w:hAnsiTheme="minorHAnsi" w:cstheme="minorBidi"/>
          <w:sz w:val="22"/>
          <w:szCs w:val="22"/>
          <w:lang w:val="fr-FR"/>
          <w:rPrChange w:id="230" w:author="FF" w:date="2017-12-14T08:59:00Z">
            <w:rPr>
              <w:rFonts w:asciiTheme="minorHAnsi" w:hAnsiTheme="minorHAnsi" w:cstheme="minorBidi"/>
              <w:sz w:val="22"/>
              <w:szCs w:val="22"/>
              <w:lang w:val="en-US"/>
            </w:rPr>
          </w:rPrChange>
        </w:rPr>
        <w:tab/>
      </w:r>
      <w:r w:rsidRPr="00BB3143">
        <w:rPr>
          <w:lang w:val="fr-FR"/>
          <w:rPrChange w:id="231" w:author="FF" w:date="2017-12-14T08:59:00Z">
            <w:rPr/>
          </w:rPrChange>
        </w:rPr>
        <w:t>RQ timer value</w:t>
      </w:r>
      <w:r w:rsidRPr="00BB3143">
        <w:rPr>
          <w:lang w:val="fr-FR"/>
          <w:rPrChange w:id="232" w:author="FF" w:date="2017-12-14T08:59:00Z">
            <w:rPr/>
          </w:rPrChange>
        </w:rPr>
        <w:tab/>
      </w:r>
      <w:r w:rsidR="00F21AE2">
        <w:fldChar w:fldCharType="begin"/>
      </w:r>
      <w:r w:rsidRPr="00BB3143">
        <w:rPr>
          <w:lang w:val="fr-FR"/>
          <w:rPrChange w:id="233" w:author="FF" w:date="2017-12-14T08:59:00Z">
            <w:rPr/>
          </w:rPrChange>
        </w:rPr>
        <w:instrText xml:space="preserve"> PAGEREF _Toc500845210 \h </w:instrText>
      </w:r>
      <w:r w:rsidR="00F21AE2">
        <w:fldChar w:fldCharType="separate"/>
      </w:r>
      <w:r w:rsidRPr="00BB3143">
        <w:rPr>
          <w:lang w:val="fr-FR"/>
          <w:rPrChange w:id="234" w:author="FF" w:date="2017-12-14T08:59:00Z">
            <w:rPr/>
          </w:rPrChange>
        </w:rPr>
        <w:t>189</w:t>
      </w:r>
      <w:r w:rsidR="00F21AE2">
        <w:fldChar w:fldCharType="end"/>
      </w:r>
    </w:p>
    <w:p w:rsidR="004464D7" w:rsidRPr="00BB3143" w:rsidRDefault="004464D7">
      <w:pPr>
        <w:pStyle w:val="TOC4"/>
        <w:rPr>
          <w:rFonts w:asciiTheme="minorHAnsi" w:hAnsiTheme="minorHAnsi" w:cstheme="minorBidi"/>
          <w:sz w:val="22"/>
          <w:szCs w:val="22"/>
          <w:lang w:val="fr-FR"/>
          <w:rPrChange w:id="235" w:author="FF" w:date="2017-12-14T08:59:00Z">
            <w:rPr>
              <w:rFonts w:asciiTheme="minorHAnsi" w:hAnsiTheme="minorHAnsi" w:cstheme="minorBidi"/>
              <w:sz w:val="22"/>
              <w:szCs w:val="22"/>
              <w:lang w:val="en-US"/>
            </w:rPr>
          </w:rPrChange>
        </w:rPr>
      </w:pPr>
      <w:r w:rsidRPr="00BB3143">
        <w:rPr>
          <w:lang w:val="fr-FR"/>
          <w:rPrChange w:id="236" w:author="FF" w:date="2017-12-14T08:59:00Z">
            <w:rPr/>
          </w:rPrChange>
        </w:rPr>
        <w:t>9.6.2.6</w:t>
      </w:r>
      <w:r w:rsidRPr="00BB3143">
        <w:rPr>
          <w:rFonts w:asciiTheme="minorHAnsi" w:hAnsiTheme="minorHAnsi" w:cstheme="minorBidi"/>
          <w:sz w:val="22"/>
          <w:szCs w:val="22"/>
          <w:lang w:val="fr-FR"/>
          <w:rPrChange w:id="237" w:author="FF" w:date="2017-12-14T08:59:00Z">
            <w:rPr>
              <w:rFonts w:asciiTheme="minorHAnsi" w:hAnsiTheme="minorHAnsi" w:cstheme="minorBidi"/>
              <w:sz w:val="22"/>
              <w:szCs w:val="22"/>
              <w:lang w:val="en-US"/>
            </w:rPr>
          </w:rPrChange>
        </w:rPr>
        <w:tab/>
      </w:r>
      <w:r w:rsidRPr="00BB3143">
        <w:rPr>
          <w:lang w:val="fr-FR"/>
          <w:rPrChange w:id="238" w:author="FF" w:date="2017-12-14T08:59:00Z">
            <w:rPr/>
          </w:rPrChange>
        </w:rPr>
        <w:t>Extended protocol configuration options</w:t>
      </w:r>
      <w:r w:rsidRPr="00BB3143">
        <w:rPr>
          <w:lang w:val="fr-FR"/>
          <w:rPrChange w:id="239" w:author="FF" w:date="2017-12-14T08:59:00Z">
            <w:rPr/>
          </w:rPrChange>
        </w:rPr>
        <w:tab/>
      </w:r>
      <w:r w:rsidR="00F21AE2">
        <w:fldChar w:fldCharType="begin"/>
      </w:r>
      <w:r w:rsidRPr="00BB3143">
        <w:rPr>
          <w:lang w:val="fr-FR"/>
          <w:rPrChange w:id="240" w:author="FF" w:date="2017-12-14T08:59:00Z">
            <w:rPr/>
          </w:rPrChange>
        </w:rPr>
        <w:instrText xml:space="preserve"> PAGEREF _Toc500845211 \h </w:instrText>
      </w:r>
      <w:r w:rsidR="00F21AE2">
        <w:fldChar w:fldCharType="separate"/>
      </w:r>
      <w:r w:rsidRPr="00BB3143">
        <w:rPr>
          <w:lang w:val="fr-FR"/>
          <w:rPrChange w:id="241" w:author="FF" w:date="2017-12-14T08:59:00Z">
            <w:rPr/>
          </w:rPrChange>
        </w:rPr>
        <w:t>189</w:t>
      </w:r>
      <w:r w:rsidR="00F21AE2">
        <w:fldChar w:fldCharType="end"/>
      </w:r>
    </w:p>
    <w:p w:rsidR="004464D7" w:rsidRPr="00BB3143" w:rsidRDefault="004464D7">
      <w:pPr>
        <w:pStyle w:val="TOC3"/>
        <w:rPr>
          <w:rFonts w:asciiTheme="minorHAnsi" w:hAnsiTheme="minorHAnsi" w:cstheme="minorBidi"/>
          <w:sz w:val="22"/>
          <w:szCs w:val="22"/>
          <w:lang w:val="fr-FR"/>
          <w:rPrChange w:id="242" w:author="FF" w:date="2017-12-14T08:59:00Z">
            <w:rPr>
              <w:rFonts w:asciiTheme="minorHAnsi" w:hAnsiTheme="minorHAnsi" w:cstheme="minorBidi"/>
              <w:sz w:val="22"/>
              <w:szCs w:val="22"/>
              <w:lang w:val="en-US"/>
            </w:rPr>
          </w:rPrChange>
        </w:rPr>
      </w:pPr>
      <w:r w:rsidRPr="00BB3143">
        <w:rPr>
          <w:lang w:val="fr-FR"/>
          <w:rPrChange w:id="243" w:author="FF" w:date="2017-12-14T08:59:00Z">
            <w:rPr/>
          </w:rPrChange>
        </w:rPr>
        <w:t>9.6.3</w:t>
      </w:r>
      <w:r w:rsidRPr="00BB3143">
        <w:rPr>
          <w:rFonts w:asciiTheme="minorHAnsi" w:hAnsiTheme="minorHAnsi" w:cstheme="minorBidi"/>
          <w:sz w:val="22"/>
          <w:szCs w:val="22"/>
          <w:lang w:val="fr-FR"/>
          <w:rPrChange w:id="244" w:author="FF" w:date="2017-12-14T08:59:00Z">
            <w:rPr>
              <w:rFonts w:asciiTheme="minorHAnsi" w:hAnsiTheme="minorHAnsi" w:cstheme="minorBidi"/>
              <w:sz w:val="22"/>
              <w:szCs w:val="22"/>
              <w:lang w:val="en-US"/>
            </w:rPr>
          </w:rPrChange>
        </w:rPr>
        <w:tab/>
      </w:r>
      <w:r w:rsidRPr="00BB3143">
        <w:rPr>
          <w:lang w:val="fr-FR"/>
          <w:rPrChange w:id="245" w:author="FF" w:date="2017-12-14T08:59:00Z">
            <w:rPr/>
          </w:rPrChange>
        </w:rPr>
        <w:t xml:space="preserve"> PDU session establishment reject</w:t>
      </w:r>
      <w:r w:rsidRPr="00BB3143">
        <w:rPr>
          <w:lang w:val="fr-FR"/>
          <w:rPrChange w:id="246" w:author="FF" w:date="2017-12-14T08:59:00Z">
            <w:rPr/>
          </w:rPrChange>
        </w:rPr>
        <w:tab/>
      </w:r>
      <w:r w:rsidR="00F21AE2">
        <w:fldChar w:fldCharType="begin"/>
      </w:r>
      <w:r w:rsidRPr="00BB3143">
        <w:rPr>
          <w:lang w:val="fr-FR"/>
          <w:rPrChange w:id="247" w:author="FF" w:date="2017-12-14T08:59:00Z">
            <w:rPr/>
          </w:rPrChange>
        </w:rPr>
        <w:instrText xml:space="preserve"> PAGEREF _Toc500845212 \h </w:instrText>
      </w:r>
      <w:r w:rsidR="00F21AE2">
        <w:fldChar w:fldCharType="separate"/>
      </w:r>
      <w:r w:rsidRPr="00BB3143">
        <w:rPr>
          <w:lang w:val="fr-FR"/>
          <w:rPrChange w:id="248" w:author="FF" w:date="2017-12-14T08:59:00Z">
            <w:rPr/>
          </w:rPrChange>
        </w:rPr>
        <w:t>190</w:t>
      </w:r>
      <w:r w:rsidR="00F21AE2">
        <w:fldChar w:fldCharType="end"/>
      </w:r>
    </w:p>
    <w:p w:rsidR="004464D7" w:rsidRPr="00BB3143" w:rsidRDefault="004464D7">
      <w:pPr>
        <w:pStyle w:val="TOC4"/>
        <w:rPr>
          <w:rFonts w:asciiTheme="minorHAnsi" w:hAnsiTheme="minorHAnsi" w:cstheme="minorBidi"/>
          <w:sz w:val="22"/>
          <w:szCs w:val="22"/>
          <w:lang w:val="fr-FR"/>
          <w:rPrChange w:id="249" w:author="FF" w:date="2017-12-14T08:59:00Z">
            <w:rPr>
              <w:rFonts w:asciiTheme="minorHAnsi" w:hAnsiTheme="minorHAnsi" w:cstheme="minorBidi"/>
              <w:sz w:val="22"/>
              <w:szCs w:val="22"/>
              <w:lang w:val="en-US"/>
            </w:rPr>
          </w:rPrChange>
        </w:rPr>
      </w:pPr>
      <w:r w:rsidRPr="00BB3143">
        <w:rPr>
          <w:lang w:val="fr-FR"/>
          <w:rPrChange w:id="250" w:author="FF" w:date="2017-12-14T08:59:00Z">
            <w:rPr/>
          </w:rPrChange>
        </w:rPr>
        <w:t>9.6.3</w:t>
      </w:r>
      <w:r w:rsidRPr="00BB3143">
        <w:rPr>
          <w:lang w:val="fr-FR" w:eastAsia="ko-KR"/>
          <w:rPrChange w:id="251" w:author="FF" w:date="2017-12-14T08:59:00Z">
            <w:rPr>
              <w:lang w:eastAsia="ko-KR"/>
            </w:rPr>
          </w:rPrChange>
        </w:rPr>
        <w:t>.1</w:t>
      </w:r>
      <w:r w:rsidRPr="00BB3143">
        <w:rPr>
          <w:rFonts w:asciiTheme="minorHAnsi" w:hAnsiTheme="minorHAnsi" w:cstheme="minorBidi"/>
          <w:sz w:val="22"/>
          <w:szCs w:val="22"/>
          <w:lang w:val="fr-FR"/>
          <w:rPrChange w:id="252" w:author="FF" w:date="2017-12-14T08:59:00Z">
            <w:rPr>
              <w:rFonts w:asciiTheme="minorHAnsi" w:hAnsiTheme="minorHAnsi" w:cstheme="minorBidi"/>
              <w:sz w:val="22"/>
              <w:szCs w:val="22"/>
              <w:lang w:val="en-US"/>
            </w:rPr>
          </w:rPrChange>
        </w:rPr>
        <w:tab/>
      </w:r>
      <w:r w:rsidRPr="00BB3143">
        <w:rPr>
          <w:lang w:val="fr-FR" w:eastAsia="ko-KR"/>
          <w:rPrChange w:id="253" w:author="FF" w:date="2017-12-14T08:59:00Z">
            <w:rPr>
              <w:lang w:eastAsia="ko-KR"/>
            </w:rPr>
          </w:rPrChange>
        </w:rPr>
        <w:t>Message definition</w:t>
      </w:r>
      <w:r w:rsidRPr="00BB3143">
        <w:rPr>
          <w:lang w:val="fr-FR"/>
          <w:rPrChange w:id="254" w:author="FF" w:date="2017-12-14T08:59:00Z">
            <w:rPr/>
          </w:rPrChange>
        </w:rPr>
        <w:tab/>
      </w:r>
      <w:r w:rsidR="00F21AE2">
        <w:fldChar w:fldCharType="begin"/>
      </w:r>
      <w:r w:rsidRPr="00BB3143">
        <w:rPr>
          <w:lang w:val="fr-FR"/>
          <w:rPrChange w:id="255" w:author="FF" w:date="2017-12-14T08:59:00Z">
            <w:rPr/>
          </w:rPrChange>
        </w:rPr>
        <w:instrText xml:space="preserve"> PAGEREF _Toc500845213 \h </w:instrText>
      </w:r>
      <w:r w:rsidR="00F21AE2">
        <w:fldChar w:fldCharType="separate"/>
      </w:r>
      <w:r w:rsidRPr="00BB3143">
        <w:rPr>
          <w:lang w:val="fr-FR"/>
          <w:rPrChange w:id="256" w:author="FF" w:date="2017-12-14T08:59:00Z">
            <w:rPr/>
          </w:rPrChange>
        </w:rPr>
        <w:t>190</w:t>
      </w:r>
      <w:r w:rsidR="00F21AE2">
        <w:fldChar w:fldCharType="end"/>
      </w:r>
    </w:p>
    <w:p w:rsidR="004464D7" w:rsidRPr="00BB3143" w:rsidRDefault="004464D7">
      <w:pPr>
        <w:pStyle w:val="TOC4"/>
        <w:rPr>
          <w:rFonts w:asciiTheme="minorHAnsi" w:hAnsiTheme="minorHAnsi" w:cstheme="minorBidi"/>
          <w:sz w:val="22"/>
          <w:szCs w:val="22"/>
          <w:lang w:val="fr-FR"/>
          <w:rPrChange w:id="257" w:author="FF" w:date="2017-12-14T08:59:00Z">
            <w:rPr>
              <w:rFonts w:asciiTheme="minorHAnsi" w:hAnsiTheme="minorHAnsi" w:cstheme="minorBidi"/>
              <w:sz w:val="22"/>
              <w:szCs w:val="22"/>
              <w:lang w:val="en-US"/>
            </w:rPr>
          </w:rPrChange>
        </w:rPr>
      </w:pPr>
      <w:r w:rsidRPr="00BB3143">
        <w:rPr>
          <w:lang w:val="fr-FR"/>
          <w:rPrChange w:id="258" w:author="FF" w:date="2017-12-14T08:59:00Z">
            <w:rPr/>
          </w:rPrChange>
        </w:rPr>
        <w:t>9.6.3.2</w:t>
      </w:r>
      <w:r w:rsidRPr="00BB3143">
        <w:rPr>
          <w:rFonts w:asciiTheme="minorHAnsi" w:hAnsiTheme="minorHAnsi" w:cstheme="minorBidi"/>
          <w:sz w:val="22"/>
          <w:szCs w:val="22"/>
          <w:lang w:val="fr-FR"/>
          <w:rPrChange w:id="259" w:author="FF" w:date="2017-12-14T08:59:00Z">
            <w:rPr>
              <w:rFonts w:asciiTheme="minorHAnsi" w:hAnsiTheme="minorHAnsi" w:cstheme="minorBidi"/>
              <w:sz w:val="22"/>
              <w:szCs w:val="22"/>
              <w:lang w:val="en-US"/>
            </w:rPr>
          </w:rPrChange>
        </w:rPr>
        <w:tab/>
      </w:r>
      <w:r w:rsidRPr="00BB3143">
        <w:rPr>
          <w:lang w:val="fr-FR"/>
          <w:rPrChange w:id="260" w:author="FF" w:date="2017-12-14T08:59:00Z">
            <w:rPr/>
          </w:rPrChange>
        </w:rPr>
        <w:t>Extended protocol configuration options</w:t>
      </w:r>
      <w:r w:rsidRPr="00BB3143">
        <w:rPr>
          <w:lang w:val="fr-FR"/>
          <w:rPrChange w:id="261" w:author="FF" w:date="2017-12-14T08:59:00Z">
            <w:rPr/>
          </w:rPrChange>
        </w:rPr>
        <w:tab/>
      </w:r>
      <w:r w:rsidR="00F21AE2">
        <w:fldChar w:fldCharType="begin"/>
      </w:r>
      <w:r w:rsidRPr="00BB3143">
        <w:rPr>
          <w:lang w:val="fr-FR"/>
          <w:rPrChange w:id="262" w:author="FF" w:date="2017-12-14T08:59:00Z">
            <w:rPr/>
          </w:rPrChange>
        </w:rPr>
        <w:instrText xml:space="preserve"> PAGEREF _Toc500845214 \h </w:instrText>
      </w:r>
      <w:r w:rsidR="00F21AE2">
        <w:fldChar w:fldCharType="separate"/>
      </w:r>
      <w:r w:rsidRPr="00BB3143">
        <w:rPr>
          <w:lang w:val="fr-FR"/>
          <w:rPrChange w:id="263" w:author="FF" w:date="2017-12-14T08:59:00Z">
            <w:rPr/>
          </w:rPrChange>
        </w:rPr>
        <w:t>190</w:t>
      </w:r>
      <w:r w:rsidR="00F21AE2">
        <w:fldChar w:fldCharType="end"/>
      </w:r>
    </w:p>
    <w:p w:rsidR="004464D7" w:rsidRPr="00BB3143" w:rsidRDefault="004464D7">
      <w:pPr>
        <w:pStyle w:val="TOC4"/>
        <w:rPr>
          <w:rFonts w:asciiTheme="minorHAnsi" w:hAnsiTheme="minorHAnsi" w:cstheme="minorBidi"/>
          <w:sz w:val="22"/>
          <w:szCs w:val="22"/>
          <w:lang w:val="fr-FR"/>
          <w:rPrChange w:id="264" w:author="FF" w:date="2017-12-14T08:59:00Z">
            <w:rPr>
              <w:rFonts w:asciiTheme="minorHAnsi" w:hAnsiTheme="minorHAnsi" w:cstheme="minorBidi"/>
              <w:sz w:val="22"/>
              <w:szCs w:val="22"/>
              <w:lang w:val="en-US"/>
            </w:rPr>
          </w:rPrChange>
        </w:rPr>
      </w:pPr>
      <w:r w:rsidRPr="00BB3143">
        <w:rPr>
          <w:lang w:val="fr-FR"/>
          <w:rPrChange w:id="265" w:author="FF" w:date="2017-12-14T08:59:00Z">
            <w:rPr/>
          </w:rPrChange>
        </w:rPr>
        <w:t>9.6.3.3</w:t>
      </w:r>
      <w:r w:rsidRPr="00BB3143">
        <w:rPr>
          <w:rFonts w:asciiTheme="minorHAnsi" w:hAnsiTheme="minorHAnsi" w:cstheme="minorBidi"/>
          <w:sz w:val="22"/>
          <w:szCs w:val="22"/>
          <w:lang w:val="fr-FR"/>
          <w:rPrChange w:id="266" w:author="FF" w:date="2017-12-14T08:59:00Z">
            <w:rPr>
              <w:rFonts w:asciiTheme="minorHAnsi" w:hAnsiTheme="minorHAnsi" w:cstheme="minorBidi"/>
              <w:sz w:val="22"/>
              <w:szCs w:val="22"/>
              <w:lang w:val="en-US"/>
            </w:rPr>
          </w:rPrChange>
        </w:rPr>
        <w:tab/>
      </w:r>
      <w:r w:rsidRPr="00BB3143">
        <w:rPr>
          <w:lang w:val="fr-FR"/>
          <w:rPrChange w:id="267" w:author="FF" w:date="2017-12-14T08:59:00Z">
            <w:rPr/>
          </w:rPrChange>
        </w:rPr>
        <w:t>EAP message</w:t>
      </w:r>
      <w:r w:rsidRPr="00BB3143">
        <w:rPr>
          <w:lang w:val="fr-FR"/>
          <w:rPrChange w:id="268" w:author="FF" w:date="2017-12-14T08:59:00Z">
            <w:rPr/>
          </w:rPrChange>
        </w:rPr>
        <w:tab/>
      </w:r>
      <w:r w:rsidR="00F21AE2">
        <w:fldChar w:fldCharType="begin"/>
      </w:r>
      <w:r w:rsidRPr="00BB3143">
        <w:rPr>
          <w:lang w:val="fr-FR"/>
          <w:rPrChange w:id="269" w:author="FF" w:date="2017-12-14T08:59:00Z">
            <w:rPr/>
          </w:rPrChange>
        </w:rPr>
        <w:instrText xml:space="preserve"> PAGEREF _Toc500845215 \h </w:instrText>
      </w:r>
      <w:r w:rsidR="00F21AE2">
        <w:fldChar w:fldCharType="separate"/>
      </w:r>
      <w:r w:rsidRPr="00BB3143">
        <w:rPr>
          <w:lang w:val="fr-FR"/>
          <w:rPrChange w:id="270" w:author="FF" w:date="2017-12-14T08:59:00Z">
            <w:rPr/>
          </w:rPrChange>
        </w:rPr>
        <w:t>190</w:t>
      </w:r>
      <w:r w:rsidR="00F21AE2">
        <w:fldChar w:fldCharType="end"/>
      </w:r>
    </w:p>
    <w:p w:rsidR="004464D7" w:rsidRPr="00BB3143" w:rsidRDefault="004464D7">
      <w:pPr>
        <w:pStyle w:val="TOC3"/>
        <w:rPr>
          <w:rFonts w:asciiTheme="minorHAnsi" w:hAnsiTheme="minorHAnsi" w:cstheme="minorBidi"/>
          <w:sz w:val="22"/>
          <w:szCs w:val="22"/>
          <w:lang w:val="fr-FR"/>
          <w:rPrChange w:id="271" w:author="FF" w:date="2017-12-14T08:59:00Z">
            <w:rPr>
              <w:rFonts w:asciiTheme="minorHAnsi" w:hAnsiTheme="minorHAnsi" w:cstheme="minorBidi"/>
              <w:sz w:val="22"/>
              <w:szCs w:val="22"/>
              <w:lang w:val="en-US"/>
            </w:rPr>
          </w:rPrChange>
        </w:rPr>
      </w:pPr>
      <w:r w:rsidRPr="00BB3143">
        <w:rPr>
          <w:lang w:val="fr-FR"/>
          <w:rPrChange w:id="272" w:author="FF" w:date="2017-12-14T08:59:00Z">
            <w:rPr/>
          </w:rPrChange>
        </w:rPr>
        <w:t>9.6.4</w:t>
      </w:r>
      <w:r w:rsidRPr="00BB3143">
        <w:rPr>
          <w:rFonts w:asciiTheme="minorHAnsi" w:hAnsiTheme="minorHAnsi" w:cstheme="minorBidi"/>
          <w:sz w:val="22"/>
          <w:szCs w:val="22"/>
          <w:lang w:val="fr-FR"/>
          <w:rPrChange w:id="273" w:author="FF" w:date="2017-12-14T08:59:00Z">
            <w:rPr>
              <w:rFonts w:asciiTheme="minorHAnsi" w:hAnsiTheme="minorHAnsi" w:cstheme="minorBidi"/>
              <w:sz w:val="22"/>
              <w:szCs w:val="22"/>
              <w:lang w:val="en-US"/>
            </w:rPr>
          </w:rPrChange>
        </w:rPr>
        <w:tab/>
      </w:r>
      <w:r w:rsidRPr="00BB3143">
        <w:rPr>
          <w:lang w:val="fr-FR"/>
          <w:rPrChange w:id="274" w:author="FF" w:date="2017-12-14T08:59:00Z">
            <w:rPr/>
          </w:rPrChange>
        </w:rPr>
        <w:t>PDU session authentication request</w:t>
      </w:r>
      <w:r w:rsidRPr="00BB3143">
        <w:rPr>
          <w:lang w:val="fr-FR"/>
          <w:rPrChange w:id="275" w:author="FF" w:date="2017-12-14T08:59:00Z">
            <w:rPr/>
          </w:rPrChange>
        </w:rPr>
        <w:tab/>
      </w:r>
      <w:r w:rsidR="00F21AE2">
        <w:fldChar w:fldCharType="begin"/>
      </w:r>
      <w:r w:rsidRPr="00BB3143">
        <w:rPr>
          <w:lang w:val="fr-FR"/>
          <w:rPrChange w:id="276" w:author="FF" w:date="2017-12-14T08:59:00Z">
            <w:rPr/>
          </w:rPrChange>
        </w:rPr>
        <w:instrText xml:space="preserve"> PAGEREF _Toc500845216 \h </w:instrText>
      </w:r>
      <w:r w:rsidR="00F21AE2">
        <w:fldChar w:fldCharType="separate"/>
      </w:r>
      <w:r w:rsidRPr="00BB3143">
        <w:rPr>
          <w:lang w:val="fr-FR"/>
          <w:rPrChange w:id="277" w:author="FF" w:date="2017-12-14T08:59:00Z">
            <w:rPr/>
          </w:rPrChange>
        </w:rPr>
        <w:t>190</w:t>
      </w:r>
      <w:r w:rsidR="00F21AE2">
        <w:fldChar w:fldCharType="end"/>
      </w:r>
    </w:p>
    <w:p w:rsidR="004464D7" w:rsidRPr="00BB3143" w:rsidRDefault="004464D7">
      <w:pPr>
        <w:pStyle w:val="TOC4"/>
        <w:rPr>
          <w:rFonts w:asciiTheme="minorHAnsi" w:hAnsiTheme="minorHAnsi" w:cstheme="minorBidi"/>
          <w:sz w:val="22"/>
          <w:szCs w:val="22"/>
          <w:lang w:val="fr-FR"/>
          <w:rPrChange w:id="278" w:author="FF" w:date="2017-12-14T08:59:00Z">
            <w:rPr>
              <w:rFonts w:asciiTheme="minorHAnsi" w:hAnsiTheme="minorHAnsi" w:cstheme="minorBidi"/>
              <w:sz w:val="22"/>
              <w:szCs w:val="22"/>
              <w:lang w:val="en-US"/>
            </w:rPr>
          </w:rPrChange>
        </w:rPr>
      </w:pPr>
      <w:r w:rsidRPr="00BB3143">
        <w:rPr>
          <w:lang w:val="fr-FR"/>
          <w:rPrChange w:id="279" w:author="FF" w:date="2017-12-14T08:59:00Z">
            <w:rPr/>
          </w:rPrChange>
        </w:rPr>
        <w:t>9.6.4</w:t>
      </w:r>
      <w:r w:rsidRPr="00BB3143">
        <w:rPr>
          <w:lang w:val="fr-FR" w:eastAsia="ko-KR"/>
          <w:rPrChange w:id="280" w:author="FF" w:date="2017-12-14T08:59:00Z">
            <w:rPr>
              <w:lang w:eastAsia="ko-KR"/>
            </w:rPr>
          </w:rPrChange>
        </w:rPr>
        <w:t>.1</w:t>
      </w:r>
      <w:r w:rsidRPr="00BB3143">
        <w:rPr>
          <w:rFonts w:asciiTheme="minorHAnsi" w:hAnsiTheme="minorHAnsi" w:cstheme="minorBidi"/>
          <w:sz w:val="22"/>
          <w:szCs w:val="22"/>
          <w:lang w:val="fr-FR"/>
          <w:rPrChange w:id="281" w:author="FF" w:date="2017-12-14T08:59:00Z">
            <w:rPr>
              <w:rFonts w:asciiTheme="minorHAnsi" w:hAnsiTheme="minorHAnsi" w:cstheme="minorBidi"/>
              <w:sz w:val="22"/>
              <w:szCs w:val="22"/>
              <w:lang w:val="en-US"/>
            </w:rPr>
          </w:rPrChange>
        </w:rPr>
        <w:tab/>
      </w:r>
      <w:r w:rsidRPr="00BB3143">
        <w:rPr>
          <w:lang w:val="fr-FR" w:eastAsia="ko-KR"/>
          <w:rPrChange w:id="282" w:author="FF" w:date="2017-12-14T08:59:00Z">
            <w:rPr>
              <w:lang w:eastAsia="ko-KR"/>
            </w:rPr>
          </w:rPrChange>
        </w:rPr>
        <w:t>Message definition</w:t>
      </w:r>
      <w:r w:rsidRPr="00BB3143">
        <w:rPr>
          <w:lang w:val="fr-FR"/>
          <w:rPrChange w:id="283" w:author="FF" w:date="2017-12-14T08:59:00Z">
            <w:rPr/>
          </w:rPrChange>
        </w:rPr>
        <w:tab/>
      </w:r>
      <w:r w:rsidR="00F21AE2">
        <w:fldChar w:fldCharType="begin"/>
      </w:r>
      <w:r w:rsidRPr="00BB3143">
        <w:rPr>
          <w:lang w:val="fr-FR"/>
          <w:rPrChange w:id="284" w:author="FF" w:date="2017-12-14T08:59:00Z">
            <w:rPr/>
          </w:rPrChange>
        </w:rPr>
        <w:instrText xml:space="preserve"> PAGEREF _Toc500845217 \h </w:instrText>
      </w:r>
      <w:r w:rsidR="00F21AE2">
        <w:fldChar w:fldCharType="separate"/>
      </w:r>
      <w:r w:rsidRPr="00BB3143">
        <w:rPr>
          <w:lang w:val="fr-FR"/>
          <w:rPrChange w:id="285" w:author="FF" w:date="2017-12-14T08:59:00Z">
            <w:rPr/>
          </w:rPrChange>
        </w:rPr>
        <w:t>190</w:t>
      </w:r>
      <w:r w:rsidR="00F21AE2">
        <w:fldChar w:fldCharType="end"/>
      </w:r>
    </w:p>
    <w:p w:rsidR="004464D7" w:rsidRPr="00BB3143" w:rsidRDefault="004464D7">
      <w:pPr>
        <w:pStyle w:val="TOC4"/>
        <w:rPr>
          <w:rFonts w:asciiTheme="minorHAnsi" w:hAnsiTheme="minorHAnsi" w:cstheme="minorBidi"/>
          <w:sz w:val="22"/>
          <w:szCs w:val="22"/>
          <w:lang w:val="fr-FR"/>
          <w:rPrChange w:id="286" w:author="FF" w:date="2017-12-14T08:59:00Z">
            <w:rPr>
              <w:rFonts w:asciiTheme="minorHAnsi" w:hAnsiTheme="minorHAnsi" w:cstheme="minorBidi"/>
              <w:sz w:val="22"/>
              <w:szCs w:val="22"/>
              <w:lang w:val="en-US"/>
            </w:rPr>
          </w:rPrChange>
        </w:rPr>
      </w:pPr>
      <w:r w:rsidRPr="00BB3143">
        <w:rPr>
          <w:lang w:val="fr-FR"/>
          <w:rPrChange w:id="287" w:author="FF" w:date="2017-12-14T08:59:00Z">
            <w:rPr/>
          </w:rPrChange>
        </w:rPr>
        <w:t>9.6.4.2</w:t>
      </w:r>
      <w:r w:rsidRPr="00BB3143">
        <w:rPr>
          <w:rFonts w:asciiTheme="minorHAnsi" w:hAnsiTheme="minorHAnsi" w:cstheme="minorBidi"/>
          <w:sz w:val="22"/>
          <w:szCs w:val="22"/>
          <w:lang w:val="fr-FR"/>
          <w:rPrChange w:id="288" w:author="FF" w:date="2017-12-14T08:59:00Z">
            <w:rPr>
              <w:rFonts w:asciiTheme="minorHAnsi" w:hAnsiTheme="minorHAnsi" w:cstheme="minorBidi"/>
              <w:sz w:val="22"/>
              <w:szCs w:val="22"/>
              <w:lang w:val="en-US"/>
            </w:rPr>
          </w:rPrChange>
        </w:rPr>
        <w:tab/>
      </w:r>
      <w:r w:rsidRPr="00BB3143">
        <w:rPr>
          <w:lang w:val="fr-FR"/>
          <w:rPrChange w:id="289" w:author="FF" w:date="2017-12-14T08:59:00Z">
            <w:rPr/>
          </w:rPrChange>
        </w:rPr>
        <w:t>EAP message</w:t>
      </w:r>
      <w:r w:rsidRPr="00BB3143">
        <w:rPr>
          <w:lang w:val="fr-FR"/>
          <w:rPrChange w:id="290" w:author="FF" w:date="2017-12-14T08:59:00Z">
            <w:rPr/>
          </w:rPrChange>
        </w:rPr>
        <w:tab/>
      </w:r>
      <w:r w:rsidR="00F21AE2">
        <w:fldChar w:fldCharType="begin"/>
      </w:r>
      <w:r w:rsidRPr="00BB3143">
        <w:rPr>
          <w:lang w:val="fr-FR"/>
          <w:rPrChange w:id="291" w:author="FF" w:date="2017-12-14T08:59:00Z">
            <w:rPr/>
          </w:rPrChange>
        </w:rPr>
        <w:instrText xml:space="preserve"> PAGEREF _Toc500845218 \h </w:instrText>
      </w:r>
      <w:r w:rsidR="00F21AE2">
        <w:fldChar w:fldCharType="separate"/>
      </w:r>
      <w:r w:rsidRPr="00BB3143">
        <w:rPr>
          <w:lang w:val="fr-FR"/>
          <w:rPrChange w:id="292" w:author="FF" w:date="2017-12-14T08:59:00Z">
            <w:rPr/>
          </w:rPrChange>
        </w:rPr>
        <w:t>191</w:t>
      </w:r>
      <w:r w:rsidR="00F21AE2">
        <w:fldChar w:fldCharType="end"/>
      </w:r>
    </w:p>
    <w:p w:rsidR="004464D7" w:rsidRPr="00BB3143" w:rsidRDefault="004464D7">
      <w:pPr>
        <w:pStyle w:val="TOC4"/>
        <w:rPr>
          <w:rFonts w:asciiTheme="minorHAnsi" w:hAnsiTheme="minorHAnsi" w:cstheme="minorBidi"/>
          <w:sz w:val="22"/>
          <w:szCs w:val="22"/>
          <w:lang w:val="fr-FR"/>
          <w:rPrChange w:id="293" w:author="FF" w:date="2017-12-14T08:59:00Z">
            <w:rPr>
              <w:rFonts w:asciiTheme="minorHAnsi" w:hAnsiTheme="minorHAnsi" w:cstheme="minorBidi"/>
              <w:sz w:val="22"/>
              <w:szCs w:val="22"/>
              <w:lang w:val="en-US"/>
            </w:rPr>
          </w:rPrChange>
        </w:rPr>
      </w:pPr>
      <w:r w:rsidRPr="00BB3143">
        <w:rPr>
          <w:lang w:val="fr-FR"/>
          <w:rPrChange w:id="294" w:author="FF" w:date="2017-12-14T08:59:00Z">
            <w:rPr/>
          </w:rPrChange>
        </w:rPr>
        <w:t>9.6.4.3</w:t>
      </w:r>
      <w:r w:rsidRPr="00BB3143">
        <w:rPr>
          <w:rFonts w:asciiTheme="minorHAnsi" w:hAnsiTheme="minorHAnsi" w:cstheme="minorBidi"/>
          <w:sz w:val="22"/>
          <w:szCs w:val="22"/>
          <w:lang w:val="fr-FR"/>
          <w:rPrChange w:id="295" w:author="FF" w:date="2017-12-14T08:59:00Z">
            <w:rPr>
              <w:rFonts w:asciiTheme="minorHAnsi" w:hAnsiTheme="minorHAnsi" w:cstheme="minorBidi"/>
              <w:sz w:val="22"/>
              <w:szCs w:val="22"/>
              <w:lang w:val="en-US"/>
            </w:rPr>
          </w:rPrChange>
        </w:rPr>
        <w:tab/>
      </w:r>
      <w:r w:rsidRPr="00BB3143">
        <w:rPr>
          <w:lang w:val="fr-FR"/>
          <w:rPrChange w:id="296" w:author="FF" w:date="2017-12-14T08:59:00Z">
            <w:rPr/>
          </w:rPrChange>
        </w:rPr>
        <w:t>Extended protocol configuration options</w:t>
      </w:r>
      <w:r w:rsidRPr="00BB3143">
        <w:rPr>
          <w:lang w:val="fr-FR"/>
          <w:rPrChange w:id="297" w:author="FF" w:date="2017-12-14T08:59:00Z">
            <w:rPr/>
          </w:rPrChange>
        </w:rPr>
        <w:tab/>
      </w:r>
      <w:r w:rsidR="00F21AE2">
        <w:fldChar w:fldCharType="begin"/>
      </w:r>
      <w:r w:rsidRPr="00BB3143">
        <w:rPr>
          <w:lang w:val="fr-FR"/>
          <w:rPrChange w:id="298" w:author="FF" w:date="2017-12-14T08:59:00Z">
            <w:rPr/>
          </w:rPrChange>
        </w:rPr>
        <w:instrText xml:space="preserve"> PAGEREF _Toc500845219 \h </w:instrText>
      </w:r>
      <w:r w:rsidR="00F21AE2">
        <w:fldChar w:fldCharType="separate"/>
      </w:r>
      <w:r w:rsidRPr="00BB3143">
        <w:rPr>
          <w:lang w:val="fr-FR"/>
          <w:rPrChange w:id="299" w:author="FF" w:date="2017-12-14T08:59:00Z">
            <w:rPr/>
          </w:rPrChange>
        </w:rPr>
        <w:t>191</w:t>
      </w:r>
      <w:r w:rsidR="00F21AE2">
        <w:fldChar w:fldCharType="end"/>
      </w:r>
    </w:p>
    <w:p w:rsidR="004464D7" w:rsidRPr="00BB3143" w:rsidRDefault="004464D7">
      <w:pPr>
        <w:pStyle w:val="TOC3"/>
        <w:rPr>
          <w:rFonts w:asciiTheme="minorHAnsi" w:hAnsiTheme="minorHAnsi" w:cstheme="minorBidi"/>
          <w:sz w:val="22"/>
          <w:szCs w:val="22"/>
          <w:lang w:val="fr-FR"/>
          <w:rPrChange w:id="300" w:author="FF" w:date="2017-12-14T08:59:00Z">
            <w:rPr>
              <w:rFonts w:asciiTheme="minorHAnsi" w:hAnsiTheme="minorHAnsi" w:cstheme="minorBidi"/>
              <w:sz w:val="22"/>
              <w:szCs w:val="22"/>
              <w:lang w:val="en-US"/>
            </w:rPr>
          </w:rPrChange>
        </w:rPr>
      </w:pPr>
      <w:r w:rsidRPr="00BB3143">
        <w:rPr>
          <w:lang w:val="fr-FR"/>
          <w:rPrChange w:id="301" w:author="FF" w:date="2017-12-14T08:59:00Z">
            <w:rPr/>
          </w:rPrChange>
        </w:rPr>
        <w:t>9.6.5</w:t>
      </w:r>
      <w:r w:rsidRPr="00BB3143">
        <w:rPr>
          <w:rFonts w:asciiTheme="minorHAnsi" w:hAnsiTheme="minorHAnsi" w:cstheme="minorBidi"/>
          <w:sz w:val="22"/>
          <w:szCs w:val="22"/>
          <w:lang w:val="fr-FR"/>
          <w:rPrChange w:id="302" w:author="FF" w:date="2017-12-14T08:59:00Z">
            <w:rPr>
              <w:rFonts w:asciiTheme="minorHAnsi" w:hAnsiTheme="minorHAnsi" w:cstheme="minorBidi"/>
              <w:sz w:val="22"/>
              <w:szCs w:val="22"/>
              <w:lang w:val="en-US"/>
            </w:rPr>
          </w:rPrChange>
        </w:rPr>
        <w:tab/>
      </w:r>
      <w:r w:rsidRPr="00BB3143">
        <w:rPr>
          <w:lang w:val="fr-FR"/>
          <w:rPrChange w:id="303" w:author="FF" w:date="2017-12-14T08:59:00Z">
            <w:rPr/>
          </w:rPrChange>
        </w:rPr>
        <w:t>PDU session authentication accept</w:t>
      </w:r>
      <w:r w:rsidRPr="00BB3143">
        <w:rPr>
          <w:lang w:val="fr-FR"/>
          <w:rPrChange w:id="304" w:author="FF" w:date="2017-12-14T08:59:00Z">
            <w:rPr/>
          </w:rPrChange>
        </w:rPr>
        <w:tab/>
      </w:r>
      <w:r w:rsidR="00F21AE2">
        <w:fldChar w:fldCharType="begin"/>
      </w:r>
      <w:r w:rsidRPr="00BB3143">
        <w:rPr>
          <w:lang w:val="fr-FR"/>
          <w:rPrChange w:id="305" w:author="FF" w:date="2017-12-14T08:59:00Z">
            <w:rPr/>
          </w:rPrChange>
        </w:rPr>
        <w:instrText xml:space="preserve"> PAGEREF _Toc500845220 \h </w:instrText>
      </w:r>
      <w:r w:rsidR="00F21AE2">
        <w:fldChar w:fldCharType="separate"/>
      </w:r>
      <w:r w:rsidRPr="00BB3143">
        <w:rPr>
          <w:lang w:val="fr-FR"/>
          <w:rPrChange w:id="306" w:author="FF" w:date="2017-12-14T08:59:00Z">
            <w:rPr/>
          </w:rPrChange>
        </w:rPr>
        <w:t>191</w:t>
      </w:r>
      <w:r w:rsidR="00F21AE2">
        <w:fldChar w:fldCharType="end"/>
      </w:r>
    </w:p>
    <w:p w:rsidR="004464D7" w:rsidRPr="00BB3143" w:rsidRDefault="004464D7">
      <w:pPr>
        <w:pStyle w:val="TOC4"/>
        <w:rPr>
          <w:rFonts w:asciiTheme="minorHAnsi" w:hAnsiTheme="minorHAnsi" w:cstheme="minorBidi"/>
          <w:sz w:val="22"/>
          <w:szCs w:val="22"/>
          <w:lang w:val="fr-FR"/>
          <w:rPrChange w:id="307" w:author="FF" w:date="2017-12-14T08:59:00Z">
            <w:rPr>
              <w:rFonts w:asciiTheme="minorHAnsi" w:hAnsiTheme="minorHAnsi" w:cstheme="minorBidi"/>
              <w:sz w:val="22"/>
              <w:szCs w:val="22"/>
              <w:lang w:val="en-US"/>
            </w:rPr>
          </w:rPrChange>
        </w:rPr>
      </w:pPr>
      <w:r w:rsidRPr="00BB3143">
        <w:rPr>
          <w:lang w:val="fr-FR"/>
          <w:rPrChange w:id="308" w:author="FF" w:date="2017-12-14T08:59:00Z">
            <w:rPr/>
          </w:rPrChange>
        </w:rPr>
        <w:t>9.6.5</w:t>
      </w:r>
      <w:r w:rsidRPr="00BB3143">
        <w:rPr>
          <w:lang w:val="fr-FR" w:eastAsia="ko-KR"/>
          <w:rPrChange w:id="309" w:author="FF" w:date="2017-12-14T08:59:00Z">
            <w:rPr>
              <w:lang w:eastAsia="ko-KR"/>
            </w:rPr>
          </w:rPrChange>
        </w:rPr>
        <w:t>.1</w:t>
      </w:r>
      <w:r w:rsidRPr="00BB3143">
        <w:rPr>
          <w:rFonts w:asciiTheme="minorHAnsi" w:hAnsiTheme="minorHAnsi" w:cstheme="minorBidi"/>
          <w:sz w:val="22"/>
          <w:szCs w:val="22"/>
          <w:lang w:val="fr-FR"/>
          <w:rPrChange w:id="310" w:author="FF" w:date="2017-12-14T08:59:00Z">
            <w:rPr>
              <w:rFonts w:asciiTheme="minorHAnsi" w:hAnsiTheme="minorHAnsi" w:cstheme="minorBidi"/>
              <w:sz w:val="22"/>
              <w:szCs w:val="22"/>
              <w:lang w:val="en-US"/>
            </w:rPr>
          </w:rPrChange>
        </w:rPr>
        <w:tab/>
      </w:r>
      <w:r w:rsidRPr="00BB3143">
        <w:rPr>
          <w:lang w:val="fr-FR" w:eastAsia="ko-KR"/>
          <w:rPrChange w:id="311" w:author="FF" w:date="2017-12-14T08:59:00Z">
            <w:rPr>
              <w:lang w:eastAsia="ko-KR"/>
            </w:rPr>
          </w:rPrChange>
        </w:rPr>
        <w:t>Message definition</w:t>
      </w:r>
      <w:r w:rsidRPr="00BB3143">
        <w:rPr>
          <w:lang w:val="fr-FR"/>
          <w:rPrChange w:id="312" w:author="FF" w:date="2017-12-14T08:59:00Z">
            <w:rPr/>
          </w:rPrChange>
        </w:rPr>
        <w:tab/>
      </w:r>
      <w:r w:rsidR="00F21AE2">
        <w:fldChar w:fldCharType="begin"/>
      </w:r>
      <w:r w:rsidRPr="00BB3143">
        <w:rPr>
          <w:lang w:val="fr-FR"/>
          <w:rPrChange w:id="313" w:author="FF" w:date="2017-12-14T08:59:00Z">
            <w:rPr/>
          </w:rPrChange>
        </w:rPr>
        <w:instrText xml:space="preserve"> PAGEREF _Toc500845221 \h </w:instrText>
      </w:r>
      <w:r w:rsidR="00F21AE2">
        <w:fldChar w:fldCharType="separate"/>
      </w:r>
      <w:r w:rsidRPr="00BB3143">
        <w:rPr>
          <w:lang w:val="fr-FR"/>
          <w:rPrChange w:id="314" w:author="FF" w:date="2017-12-14T08:59:00Z">
            <w:rPr/>
          </w:rPrChange>
        </w:rPr>
        <w:t>191</w:t>
      </w:r>
      <w:r w:rsidR="00F21AE2">
        <w:fldChar w:fldCharType="end"/>
      </w:r>
    </w:p>
    <w:p w:rsidR="004464D7" w:rsidRPr="00BB3143" w:rsidRDefault="004464D7">
      <w:pPr>
        <w:pStyle w:val="TOC4"/>
        <w:rPr>
          <w:rFonts w:asciiTheme="minorHAnsi" w:hAnsiTheme="minorHAnsi" w:cstheme="minorBidi"/>
          <w:sz w:val="22"/>
          <w:szCs w:val="22"/>
          <w:lang w:val="fr-FR"/>
          <w:rPrChange w:id="315" w:author="FF" w:date="2017-12-14T08:59:00Z">
            <w:rPr>
              <w:rFonts w:asciiTheme="minorHAnsi" w:hAnsiTheme="minorHAnsi" w:cstheme="minorBidi"/>
              <w:sz w:val="22"/>
              <w:szCs w:val="22"/>
              <w:lang w:val="en-US"/>
            </w:rPr>
          </w:rPrChange>
        </w:rPr>
      </w:pPr>
      <w:r w:rsidRPr="00BB3143">
        <w:rPr>
          <w:lang w:val="fr-FR"/>
          <w:rPrChange w:id="316" w:author="FF" w:date="2017-12-14T08:59:00Z">
            <w:rPr/>
          </w:rPrChange>
        </w:rPr>
        <w:t>9.6.5.2</w:t>
      </w:r>
      <w:r w:rsidRPr="00BB3143">
        <w:rPr>
          <w:rFonts w:asciiTheme="minorHAnsi" w:hAnsiTheme="minorHAnsi" w:cstheme="minorBidi"/>
          <w:sz w:val="22"/>
          <w:szCs w:val="22"/>
          <w:lang w:val="fr-FR"/>
          <w:rPrChange w:id="317" w:author="FF" w:date="2017-12-14T08:59:00Z">
            <w:rPr>
              <w:rFonts w:asciiTheme="minorHAnsi" w:hAnsiTheme="minorHAnsi" w:cstheme="minorBidi"/>
              <w:sz w:val="22"/>
              <w:szCs w:val="22"/>
              <w:lang w:val="en-US"/>
            </w:rPr>
          </w:rPrChange>
        </w:rPr>
        <w:tab/>
      </w:r>
      <w:r w:rsidRPr="00BB3143">
        <w:rPr>
          <w:lang w:val="fr-FR"/>
          <w:rPrChange w:id="318" w:author="FF" w:date="2017-12-14T08:59:00Z">
            <w:rPr/>
          </w:rPrChange>
        </w:rPr>
        <w:t>EAP message</w:t>
      </w:r>
      <w:r w:rsidRPr="00BB3143">
        <w:rPr>
          <w:lang w:val="fr-FR"/>
          <w:rPrChange w:id="319" w:author="FF" w:date="2017-12-14T08:59:00Z">
            <w:rPr/>
          </w:rPrChange>
        </w:rPr>
        <w:tab/>
      </w:r>
      <w:r w:rsidR="00F21AE2">
        <w:fldChar w:fldCharType="begin"/>
      </w:r>
      <w:r w:rsidRPr="00BB3143">
        <w:rPr>
          <w:lang w:val="fr-FR"/>
          <w:rPrChange w:id="320" w:author="FF" w:date="2017-12-14T08:59:00Z">
            <w:rPr/>
          </w:rPrChange>
        </w:rPr>
        <w:instrText xml:space="preserve"> PAGEREF _Toc500845222 \h </w:instrText>
      </w:r>
      <w:r w:rsidR="00F21AE2">
        <w:fldChar w:fldCharType="separate"/>
      </w:r>
      <w:r w:rsidRPr="00BB3143">
        <w:rPr>
          <w:lang w:val="fr-FR"/>
          <w:rPrChange w:id="321" w:author="FF" w:date="2017-12-14T08:59:00Z">
            <w:rPr/>
          </w:rPrChange>
        </w:rPr>
        <w:t>192</w:t>
      </w:r>
      <w:r w:rsidR="00F21AE2">
        <w:fldChar w:fldCharType="end"/>
      </w:r>
    </w:p>
    <w:p w:rsidR="004464D7" w:rsidRPr="00BB3143" w:rsidRDefault="004464D7">
      <w:pPr>
        <w:pStyle w:val="TOC4"/>
        <w:rPr>
          <w:rFonts w:asciiTheme="minorHAnsi" w:hAnsiTheme="minorHAnsi" w:cstheme="minorBidi"/>
          <w:sz w:val="22"/>
          <w:szCs w:val="22"/>
          <w:lang w:val="fr-FR"/>
          <w:rPrChange w:id="322" w:author="FF" w:date="2017-12-14T08:59:00Z">
            <w:rPr>
              <w:rFonts w:asciiTheme="minorHAnsi" w:hAnsiTheme="minorHAnsi" w:cstheme="minorBidi"/>
              <w:sz w:val="22"/>
              <w:szCs w:val="22"/>
              <w:lang w:val="en-US"/>
            </w:rPr>
          </w:rPrChange>
        </w:rPr>
      </w:pPr>
      <w:r w:rsidRPr="00BB3143">
        <w:rPr>
          <w:lang w:val="fr-FR"/>
          <w:rPrChange w:id="323" w:author="FF" w:date="2017-12-14T08:59:00Z">
            <w:rPr/>
          </w:rPrChange>
        </w:rPr>
        <w:t>9.6.5.3</w:t>
      </w:r>
      <w:r w:rsidRPr="00BB3143">
        <w:rPr>
          <w:rFonts w:asciiTheme="minorHAnsi" w:hAnsiTheme="minorHAnsi" w:cstheme="minorBidi"/>
          <w:sz w:val="22"/>
          <w:szCs w:val="22"/>
          <w:lang w:val="fr-FR"/>
          <w:rPrChange w:id="324" w:author="FF" w:date="2017-12-14T08:59:00Z">
            <w:rPr>
              <w:rFonts w:asciiTheme="minorHAnsi" w:hAnsiTheme="minorHAnsi" w:cstheme="minorBidi"/>
              <w:sz w:val="22"/>
              <w:szCs w:val="22"/>
              <w:lang w:val="en-US"/>
            </w:rPr>
          </w:rPrChange>
        </w:rPr>
        <w:tab/>
      </w:r>
      <w:r w:rsidRPr="00BB3143">
        <w:rPr>
          <w:lang w:val="fr-FR"/>
          <w:rPrChange w:id="325" w:author="FF" w:date="2017-12-14T08:59:00Z">
            <w:rPr/>
          </w:rPrChange>
        </w:rPr>
        <w:t>Extended protocol configuration options</w:t>
      </w:r>
      <w:r w:rsidRPr="00BB3143">
        <w:rPr>
          <w:lang w:val="fr-FR"/>
          <w:rPrChange w:id="326" w:author="FF" w:date="2017-12-14T08:59:00Z">
            <w:rPr/>
          </w:rPrChange>
        </w:rPr>
        <w:tab/>
      </w:r>
      <w:r w:rsidR="00F21AE2">
        <w:fldChar w:fldCharType="begin"/>
      </w:r>
      <w:r w:rsidRPr="00BB3143">
        <w:rPr>
          <w:lang w:val="fr-FR"/>
          <w:rPrChange w:id="327" w:author="FF" w:date="2017-12-14T08:59:00Z">
            <w:rPr/>
          </w:rPrChange>
        </w:rPr>
        <w:instrText xml:space="preserve"> PAGEREF _Toc500845223 \h </w:instrText>
      </w:r>
      <w:r w:rsidR="00F21AE2">
        <w:fldChar w:fldCharType="separate"/>
      </w:r>
      <w:r w:rsidRPr="00BB3143">
        <w:rPr>
          <w:lang w:val="fr-FR"/>
          <w:rPrChange w:id="328" w:author="FF" w:date="2017-12-14T08:59:00Z">
            <w:rPr/>
          </w:rPrChange>
        </w:rPr>
        <w:t>192</w:t>
      </w:r>
      <w:r w:rsidR="00F21AE2">
        <w:fldChar w:fldCharType="end"/>
      </w:r>
    </w:p>
    <w:p w:rsidR="004464D7" w:rsidRPr="00BB3143" w:rsidRDefault="004464D7">
      <w:pPr>
        <w:pStyle w:val="TOC3"/>
        <w:rPr>
          <w:rFonts w:asciiTheme="minorHAnsi" w:hAnsiTheme="minorHAnsi" w:cstheme="minorBidi"/>
          <w:sz w:val="22"/>
          <w:szCs w:val="22"/>
          <w:lang w:val="fr-FR"/>
          <w:rPrChange w:id="329" w:author="FF" w:date="2017-12-14T08:59:00Z">
            <w:rPr>
              <w:rFonts w:asciiTheme="minorHAnsi" w:hAnsiTheme="minorHAnsi" w:cstheme="minorBidi"/>
              <w:sz w:val="22"/>
              <w:szCs w:val="22"/>
              <w:lang w:val="en-US"/>
            </w:rPr>
          </w:rPrChange>
        </w:rPr>
      </w:pPr>
      <w:r w:rsidRPr="00BB3143">
        <w:rPr>
          <w:lang w:val="fr-FR"/>
          <w:rPrChange w:id="330" w:author="FF" w:date="2017-12-14T08:59:00Z">
            <w:rPr/>
          </w:rPrChange>
        </w:rPr>
        <w:t>9.6.7</w:t>
      </w:r>
      <w:r w:rsidRPr="00BB3143">
        <w:rPr>
          <w:rFonts w:asciiTheme="minorHAnsi" w:hAnsiTheme="minorHAnsi" w:cstheme="minorBidi"/>
          <w:sz w:val="22"/>
          <w:szCs w:val="22"/>
          <w:lang w:val="fr-FR"/>
          <w:rPrChange w:id="331" w:author="FF" w:date="2017-12-14T08:59:00Z">
            <w:rPr>
              <w:rFonts w:asciiTheme="minorHAnsi" w:hAnsiTheme="minorHAnsi" w:cstheme="minorBidi"/>
              <w:sz w:val="22"/>
              <w:szCs w:val="22"/>
              <w:lang w:val="en-US"/>
            </w:rPr>
          </w:rPrChange>
        </w:rPr>
        <w:tab/>
      </w:r>
      <w:r w:rsidRPr="00BB3143">
        <w:rPr>
          <w:lang w:val="fr-FR"/>
          <w:rPrChange w:id="332" w:author="FF" w:date="2017-12-14T08:59:00Z">
            <w:rPr/>
          </w:rPrChange>
        </w:rPr>
        <w:t>PDU session modification request</w:t>
      </w:r>
      <w:r w:rsidRPr="00BB3143">
        <w:rPr>
          <w:lang w:val="fr-FR"/>
          <w:rPrChange w:id="333" w:author="FF" w:date="2017-12-14T08:59:00Z">
            <w:rPr/>
          </w:rPrChange>
        </w:rPr>
        <w:tab/>
      </w:r>
      <w:r w:rsidR="00F21AE2">
        <w:fldChar w:fldCharType="begin"/>
      </w:r>
      <w:r w:rsidRPr="00BB3143">
        <w:rPr>
          <w:lang w:val="fr-FR"/>
          <w:rPrChange w:id="334" w:author="FF" w:date="2017-12-14T08:59:00Z">
            <w:rPr/>
          </w:rPrChange>
        </w:rPr>
        <w:instrText xml:space="preserve"> PAGEREF _Toc500845224 \h </w:instrText>
      </w:r>
      <w:r w:rsidR="00F21AE2">
        <w:fldChar w:fldCharType="separate"/>
      </w:r>
      <w:r w:rsidRPr="00BB3143">
        <w:rPr>
          <w:lang w:val="fr-FR"/>
          <w:rPrChange w:id="335" w:author="FF" w:date="2017-12-14T08:59:00Z">
            <w:rPr/>
          </w:rPrChange>
        </w:rPr>
        <w:t>192</w:t>
      </w:r>
      <w:r w:rsidR="00F21AE2">
        <w:fldChar w:fldCharType="end"/>
      </w:r>
    </w:p>
    <w:p w:rsidR="004464D7" w:rsidRDefault="004464D7">
      <w:pPr>
        <w:pStyle w:val="TOC4"/>
        <w:rPr>
          <w:rFonts w:asciiTheme="minorHAnsi" w:hAnsiTheme="minorHAnsi" w:cstheme="minorBidi"/>
          <w:sz w:val="22"/>
          <w:szCs w:val="22"/>
          <w:lang w:val="en-US"/>
        </w:rPr>
      </w:pPr>
      <w:r>
        <w:t>9.6.7</w:t>
      </w:r>
      <w:r>
        <w:rPr>
          <w:lang w:eastAsia="ko-KR"/>
        </w:rPr>
        <w:t>.1</w:t>
      </w:r>
      <w:r>
        <w:rPr>
          <w:rFonts w:asciiTheme="minorHAnsi" w:hAnsiTheme="minorHAnsi" w:cstheme="minorBidi"/>
          <w:sz w:val="22"/>
          <w:szCs w:val="22"/>
          <w:lang w:val="en-US"/>
        </w:rPr>
        <w:tab/>
      </w:r>
      <w:r>
        <w:rPr>
          <w:lang w:eastAsia="ko-KR"/>
        </w:rPr>
        <w:t>Message definition</w:t>
      </w:r>
      <w:r>
        <w:tab/>
      </w:r>
      <w:r w:rsidR="00F21AE2">
        <w:fldChar w:fldCharType="begin"/>
      </w:r>
      <w:r>
        <w:instrText xml:space="preserve"> PAGEREF _Toc500845225 \h </w:instrText>
      </w:r>
      <w:r w:rsidR="00F21AE2">
        <w:fldChar w:fldCharType="separate"/>
      </w:r>
      <w:r>
        <w:t>192</w:t>
      </w:r>
      <w:r w:rsidR="00F21AE2">
        <w:fldChar w:fldCharType="end"/>
      </w:r>
    </w:p>
    <w:p w:rsidR="004464D7" w:rsidRDefault="004464D7">
      <w:pPr>
        <w:pStyle w:val="TOC4"/>
        <w:rPr>
          <w:rFonts w:asciiTheme="minorHAnsi" w:hAnsiTheme="minorHAnsi" w:cstheme="minorBidi"/>
          <w:sz w:val="22"/>
          <w:szCs w:val="22"/>
          <w:lang w:val="en-US"/>
        </w:rPr>
      </w:pPr>
      <w:r>
        <w:t>9.6.7.2</w:t>
      </w:r>
      <w:r>
        <w:rPr>
          <w:rFonts w:asciiTheme="minorHAnsi" w:hAnsiTheme="minorHAnsi" w:cstheme="minorBidi"/>
          <w:sz w:val="22"/>
          <w:szCs w:val="22"/>
          <w:lang w:val="en-US"/>
        </w:rPr>
        <w:tab/>
      </w:r>
      <w:r>
        <w:t>Extended protocol configuration options</w:t>
      </w:r>
      <w:r>
        <w:tab/>
      </w:r>
      <w:r w:rsidR="00F21AE2">
        <w:fldChar w:fldCharType="begin"/>
      </w:r>
      <w:r>
        <w:instrText xml:space="preserve"> PAGEREF _Toc500845226 \h </w:instrText>
      </w:r>
      <w:r w:rsidR="00F21AE2">
        <w:fldChar w:fldCharType="separate"/>
      </w:r>
      <w:r>
        <w:t>192</w:t>
      </w:r>
      <w:r w:rsidR="00F21AE2">
        <w:fldChar w:fldCharType="end"/>
      </w:r>
    </w:p>
    <w:p w:rsidR="004464D7" w:rsidRDefault="004464D7">
      <w:pPr>
        <w:pStyle w:val="TOC4"/>
        <w:rPr>
          <w:rFonts w:asciiTheme="minorHAnsi" w:hAnsiTheme="minorHAnsi" w:cstheme="minorBidi"/>
          <w:sz w:val="22"/>
          <w:szCs w:val="22"/>
          <w:lang w:val="en-US"/>
        </w:rPr>
      </w:pPr>
      <w:r>
        <w:t>9.6.7.3</w:t>
      </w:r>
      <w:r>
        <w:rPr>
          <w:rFonts w:asciiTheme="minorHAnsi" w:hAnsiTheme="minorHAnsi" w:cstheme="minorBidi"/>
          <w:sz w:val="22"/>
          <w:szCs w:val="22"/>
          <w:lang w:val="en-US"/>
        </w:rPr>
        <w:tab/>
      </w:r>
      <w:r>
        <w:t>Requested QoS rules</w:t>
      </w:r>
      <w:r>
        <w:tab/>
      </w:r>
      <w:r w:rsidR="00F21AE2">
        <w:fldChar w:fldCharType="begin"/>
      </w:r>
      <w:r>
        <w:instrText xml:space="preserve"> PAGEREF _Toc500845227 \h </w:instrText>
      </w:r>
      <w:r w:rsidR="00F21AE2">
        <w:fldChar w:fldCharType="separate"/>
      </w:r>
      <w:r>
        <w:t>192</w:t>
      </w:r>
      <w:r w:rsidR="00F21AE2">
        <w:fldChar w:fldCharType="end"/>
      </w:r>
    </w:p>
    <w:p w:rsidR="004464D7" w:rsidRDefault="004464D7">
      <w:pPr>
        <w:pStyle w:val="TOC3"/>
        <w:rPr>
          <w:rFonts w:asciiTheme="minorHAnsi" w:hAnsiTheme="minorHAnsi" w:cstheme="minorBidi"/>
          <w:sz w:val="22"/>
          <w:szCs w:val="22"/>
          <w:lang w:val="en-US"/>
        </w:rPr>
      </w:pPr>
      <w:r>
        <w:t>9.6.8</w:t>
      </w:r>
      <w:r>
        <w:rPr>
          <w:rFonts w:asciiTheme="minorHAnsi" w:hAnsiTheme="minorHAnsi" w:cstheme="minorBidi"/>
          <w:sz w:val="22"/>
          <w:szCs w:val="22"/>
          <w:lang w:val="en-US"/>
        </w:rPr>
        <w:tab/>
      </w:r>
      <w:r>
        <w:t>PDU session modification reject</w:t>
      </w:r>
      <w:r>
        <w:tab/>
      </w:r>
      <w:r w:rsidR="00F21AE2">
        <w:fldChar w:fldCharType="begin"/>
      </w:r>
      <w:r>
        <w:instrText xml:space="preserve"> PAGEREF _Toc500845228 \h </w:instrText>
      </w:r>
      <w:r w:rsidR="00F21AE2">
        <w:fldChar w:fldCharType="separate"/>
      </w:r>
      <w:r>
        <w:t>192</w:t>
      </w:r>
      <w:r w:rsidR="00F21AE2">
        <w:fldChar w:fldCharType="end"/>
      </w:r>
    </w:p>
    <w:p w:rsidR="004464D7" w:rsidRDefault="004464D7">
      <w:pPr>
        <w:pStyle w:val="TOC4"/>
        <w:rPr>
          <w:rFonts w:asciiTheme="minorHAnsi" w:hAnsiTheme="minorHAnsi" w:cstheme="minorBidi"/>
          <w:sz w:val="22"/>
          <w:szCs w:val="22"/>
          <w:lang w:val="en-US"/>
        </w:rPr>
      </w:pPr>
      <w:r>
        <w:t>9.6.8</w:t>
      </w:r>
      <w:r>
        <w:rPr>
          <w:lang w:eastAsia="ko-KR"/>
        </w:rPr>
        <w:t>.1</w:t>
      </w:r>
      <w:r>
        <w:rPr>
          <w:rFonts w:asciiTheme="minorHAnsi" w:hAnsiTheme="minorHAnsi" w:cstheme="minorBidi"/>
          <w:sz w:val="22"/>
          <w:szCs w:val="22"/>
          <w:lang w:val="en-US"/>
        </w:rPr>
        <w:tab/>
      </w:r>
      <w:r>
        <w:rPr>
          <w:lang w:eastAsia="ko-KR"/>
        </w:rPr>
        <w:t>Message definition</w:t>
      </w:r>
      <w:r>
        <w:tab/>
      </w:r>
      <w:r w:rsidR="00F21AE2">
        <w:fldChar w:fldCharType="begin"/>
      </w:r>
      <w:r>
        <w:instrText xml:space="preserve"> PAGEREF _Toc500845229 \h </w:instrText>
      </w:r>
      <w:r w:rsidR="00F21AE2">
        <w:fldChar w:fldCharType="separate"/>
      </w:r>
      <w:r>
        <w:t>192</w:t>
      </w:r>
      <w:r w:rsidR="00F21AE2">
        <w:fldChar w:fldCharType="end"/>
      </w:r>
    </w:p>
    <w:p w:rsidR="004464D7" w:rsidRDefault="004464D7">
      <w:pPr>
        <w:pStyle w:val="TOC4"/>
        <w:rPr>
          <w:rFonts w:asciiTheme="minorHAnsi" w:hAnsiTheme="minorHAnsi" w:cstheme="minorBidi"/>
          <w:sz w:val="22"/>
          <w:szCs w:val="22"/>
          <w:lang w:val="en-US"/>
        </w:rPr>
      </w:pPr>
      <w:r>
        <w:t>9.6.8.2</w:t>
      </w:r>
      <w:r>
        <w:rPr>
          <w:rFonts w:asciiTheme="minorHAnsi" w:hAnsiTheme="minorHAnsi" w:cstheme="minorBidi"/>
          <w:sz w:val="22"/>
          <w:szCs w:val="22"/>
          <w:lang w:val="en-US"/>
        </w:rPr>
        <w:tab/>
      </w:r>
      <w:r>
        <w:t>Extended protocol configuration options</w:t>
      </w:r>
      <w:r>
        <w:tab/>
      </w:r>
      <w:r w:rsidR="00F21AE2">
        <w:fldChar w:fldCharType="begin"/>
      </w:r>
      <w:r>
        <w:instrText xml:space="preserve"> PAGEREF _Toc500845230 \h </w:instrText>
      </w:r>
      <w:r w:rsidR="00F21AE2">
        <w:fldChar w:fldCharType="separate"/>
      </w:r>
      <w:r>
        <w:t>193</w:t>
      </w:r>
      <w:r w:rsidR="00F21AE2">
        <w:fldChar w:fldCharType="end"/>
      </w:r>
    </w:p>
    <w:p w:rsidR="004464D7" w:rsidRDefault="004464D7">
      <w:pPr>
        <w:pStyle w:val="TOC3"/>
        <w:rPr>
          <w:rFonts w:asciiTheme="minorHAnsi" w:hAnsiTheme="minorHAnsi" w:cstheme="minorBidi"/>
          <w:sz w:val="22"/>
          <w:szCs w:val="22"/>
          <w:lang w:val="en-US"/>
        </w:rPr>
      </w:pPr>
      <w:r>
        <w:t>9.6.9</w:t>
      </w:r>
      <w:r>
        <w:rPr>
          <w:rFonts w:asciiTheme="minorHAnsi" w:hAnsiTheme="minorHAnsi" w:cstheme="minorBidi"/>
          <w:sz w:val="22"/>
          <w:szCs w:val="22"/>
          <w:lang w:val="en-US"/>
        </w:rPr>
        <w:tab/>
      </w:r>
      <w:r>
        <w:t>PDU session modification command</w:t>
      </w:r>
      <w:r>
        <w:tab/>
      </w:r>
      <w:r w:rsidR="00F21AE2">
        <w:fldChar w:fldCharType="begin"/>
      </w:r>
      <w:r>
        <w:instrText xml:space="preserve"> PAGEREF _Toc500845231 \h </w:instrText>
      </w:r>
      <w:r w:rsidR="00F21AE2">
        <w:fldChar w:fldCharType="separate"/>
      </w:r>
      <w:r>
        <w:t>193</w:t>
      </w:r>
      <w:r w:rsidR="00F21AE2">
        <w:fldChar w:fldCharType="end"/>
      </w:r>
    </w:p>
    <w:p w:rsidR="004464D7" w:rsidRDefault="004464D7">
      <w:pPr>
        <w:pStyle w:val="TOC4"/>
        <w:rPr>
          <w:rFonts w:asciiTheme="minorHAnsi" w:hAnsiTheme="minorHAnsi" w:cstheme="minorBidi"/>
          <w:sz w:val="22"/>
          <w:szCs w:val="22"/>
          <w:lang w:val="en-US"/>
        </w:rPr>
      </w:pPr>
      <w:r>
        <w:t>9.6.9</w:t>
      </w:r>
      <w:r>
        <w:rPr>
          <w:lang w:eastAsia="ko-KR"/>
        </w:rPr>
        <w:t>.1</w:t>
      </w:r>
      <w:r>
        <w:rPr>
          <w:rFonts w:asciiTheme="minorHAnsi" w:hAnsiTheme="minorHAnsi" w:cstheme="minorBidi"/>
          <w:sz w:val="22"/>
          <w:szCs w:val="22"/>
          <w:lang w:val="en-US"/>
        </w:rPr>
        <w:tab/>
      </w:r>
      <w:r>
        <w:rPr>
          <w:lang w:eastAsia="ko-KR"/>
        </w:rPr>
        <w:t>Message definition</w:t>
      </w:r>
      <w:r>
        <w:tab/>
      </w:r>
      <w:r w:rsidR="00F21AE2">
        <w:fldChar w:fldCharType="begin"/>
      </w:r>
      <w:r>
        <w:instrText xml:space="preserve"> PAGEREF _Toc500845232 \h </w:instrText>
      </w:r>
      <w:r w:rsidR="00F21AE2">
        <w:fldChar w:fldCharType="separate"/>
      </w:r>
      <w:r>
        <w:t>193</w:t>
      </w:r>
      <w:r w:rsidR="00F21AE2">
        <w:fldChar w:fldCharType="end"/>
      </w:r>
    </w:p>
    <w:p w:rsidR="004464D7" w:rsidRDefault="004464D7">
      <w:pPr>
        <w:pStyle w:val="TOC4"/>
        <w:rPr>
          <w:rFonts w:asciiTheme="minorHAnsi" w:hAnsiTheme="minorHAnsi" w:cstheme="minorBidi"/>
          <w:sz w:val="22"/>
          <w:szCs w:val="22"/>
          <w:lang w:val="en-US"/>
        </w:rPr>
      </w:pPr>
      <w:r>
        <w:t>9.6.9.2</w:t>
      </w:r>
      <w:r>
        <w:rPr>
          <w:rFonts w:asciiTheme="minorHAnsi" w:hAnsiTheme="minorHAnsi" w:cstheme="minorBidi"/>
          <w:sz w:val="22"/>
          <w:szCs w:val="22"/>
          <w:lang w:val="en-US"/>
        </w:rPr>
        <w:tab/>
      </w:r>
      <w:r>
        <w:t>5GSM cause</w:t>
      </w:r>
      <w:r>
        <w:tab/>
      </w:r>
      <w:r w:rsidR="00F21AE2">
        <w:fldChar w:fldCharType="begin"/>
      </w:r>
      <w:r>
        <w:instrText xml:space="preserve"> PAGEREF _Toc500845233 \h </w:instrText>
      </w:r>
      <w:r w:rsidR="00F21AE2">
        <w:fldChar w:fldCharType="separate"/>
      </w:r>
      <w:r>
        <w:t>194</w:t>
      </w:r>
      <w:r w:rsidR="00F21AE2">
        <w:fldChar w:fldCharType="end"/>
      </w:r>
    </w:p>
    <w:p w:rsidR="004464D7" w:rsidRDefault="004464D7">
      <w:pPr>
        <w:pStyle w:val="TOC4"/>
        <w:rPr>
          <w:rFonts w:asciiTheme="minorHAnsi" w:hAnsiTheme="minorHAnsi" w:cstheme="minorBidi"/>
          <w:sz w:val="22"/>
          <w:szCs w:val="22"/>
          <w:lang w:val="en-US"/>
        </w:rPr>
      </w:pPr>
      <w:r>
        <w:t>9.6.9.3</w:t>
      </w:r>
      <w:r>
        <w:rPr>
          <w:rFonts w:asciiTheme="minorHAnsi" w:hAnsiTheme="minorHAnsi" w:cstheme="minorBidi"/>
          <w:sz w:val="22"/>
          <w:szCs w:val="22"/>
          <w:lang w:val="en-US"/>
        </w:rPr>
        <w:tab/>
      </w:r>
      <w:r>
        <w:t>Authorized QoS rules</w:t>
      </w:r>
      <w:r>
        <w:tab/>
      </w:r>
      <w:r w:rsidR="00F21AE2">
        <w:fldChar w:fldCharType="begin"/>
      </w:r>
      <w:r>
        <w:instrText xml:space="preserve"> PAGEREF _Toc500845234 \h </w:instrText>
      </w:r>
      <w:r w:rsidR="00F21AE2">
        <w:fldChar w:fldCharType="separate"/>
      </w:r>
      <w:r>
        <w:t>194</w:t>
      </w:r>
      <w:r w:rsidR="00F21AE2">
        <w:fldChar w:fldCharType="end"/>
      </w:r>
    </w:p>
    <w:p w:rsidR="004464D7" w:rsidRDefault="004464D7">
      <w:pPr>
        <w:pStyle w:val="TOC4"/>
        <w:rPr>
          <w:rFonts w:asciiTheme="minorHAnsi" w:hAnsiTheme="minorHAnsi" w:cstheme="minorBidi"/>
          <w:sz w:val="22"/>
          <w:szCs w:val="22"/>
          <w:lang w:val="en-US"/>
        </w:rPr>
      </w:pPr>
      <w:r>
        <w:t>9.6.9.4</w:t>
      </w:r>
      <w:r>
        <w:rPr>
          <w:rFonts w:asciiTheme="minorHAnsi" w:hAnsiTheme="minorHAnsi" w:cstheme="minorBidi"/>
          <w:sz w:val="22"/>
          <w:szCs w:val="22"/>
          <w:lang w:val="en-US"/>
        </w:rPr>
        <w:tab/>
      </w:r>
      <w:r>
        <w:t>Session-AMBR</w:t>
      </w:r>
      <w:r>
        <w:tab/>
      </w:r>
      <w:r w:rsidR="00F21AE2">
        <w:fldChar w:fldCharType="begin"/>
      </w:r>
      <w:r>
        <w:instrText xml:space="preserve"> PAGEREF _Toc500845235 \h </w:instrText>
      </w:r>
      <w:r w:rsidR="00F21AE2">
        <w:fldChar w:fldCharType="separate"/>
      </w:r>
      <w:r>
        <w:t>194</w:t>
      </w:r>
      <w:r w:rsidR="00F21AE2">
        <w:fldChar w:fldCharType="end"/>
      </w:r>
    </w:p>
    <w:p w:rsidR="004464D7" w:rsidRDefault="004464D7">
      <w:pPr>
        <w:pStyle w:val="TOC4"/>
        <w:rPr>
          <w:rFonts w:asciiTheme="minorHAnsi" w:hAnsiTheme="minorHAnsi" w:cstheme="minorBidi"/>
          <w:sz w:val="22"/>
          <w:szCs w:val="22"/>
          <w:lang w:val="en-US"/>
        </w:rPr>
      </w:pPr>
      <w:r>
        <w:lastRenderedPageBreak/>
        <w:t>9.6.9.5</w:t>
      </w:r>
      <w:r>
        <w:rPr>
          <w:rFonts w:asciiTheme="minorHAnsi" w:hAnsiTheme="minorHAnsi" w:cstheme="minorBidi"/>
          <w:sz w:val="22"/>
          <w:szCs w:val="22"/>
          <w:lang w:val="en-US"/>
        </w:rPr>
        <w:tab/>
      </w:r>
      <w:r>
        <w:t>PDU session release time</w:t>
      </w:r>
      <w:r>
        <w:tab/>
      </w:r>
      <w:r w:rsidR="00F21AE2">
        <w:fldChar w:fldCharType="begin"/>
      </w:r>
      <w:r>
        <w:instrText xml:space="preserve"> PAGEREF _Toc500845236 \h </w:instrText>
      </w:r>
      <w:r w:rsidR="00F21AE2">
        <w:fldChar w:fldCharType="separate"/>
      </w:r>
      <w:r>
        <w:t>194</w:t>
      </w:r>
      <w:r w:rsidR="00F21AE2">
        <w:fldChar w:fldCharType="end"/>
      </w:r>
    </w:p>
    <w:p w:rsidR="004464D7" w:rsidRDefault="004464D7">
      <w:pPr>
        <w:pStyle w:val="TOC4"/>
        <w:rPr>
          <w:rFonts w:asciiTheme="minorHAnsi" w:hAnsiTheme="minorHAnsi" w:cstheme="minorBidi"/>
          <w:sz w:val="22"/>
          <w:szCs w:val="22"/>
          <w:lang w:val="en-US"/>
        </w:rPr>
      </w:pPr>
      <w:r>
        <w:t>9.6.9.6</w:t>
      </w:r>
      <w:r>
        <w:rPr>
          <w:rFonts w:asciiTheme="minorHAnsi" w:hAnsiTheme="minorHAnsi" w:cstheme="minorBidi"/>
          <w:sz w:val="22"/>
          <w:szCs w:val="22"/>
          <w:lang w:val="en-US"/>
        </w:rPr>
        <w:tab/>
      </w:r>
      <w:r>
        <w:t>Extended protocol configuration options</w:t>
      </w:r>
      <w:r>
        <w:tab/>
      </w:r>
      <w:r w:rsidR="00F21AE2">
        <w:fldChar w:fldCharType="begin"/>
      </w:r>
      <w:r>
        <w:instrText xml:space="preserve"> PAGEREF _Toc500845237 \h </w:instrText>
      </w:r>
      <w:r w:rsidR="00F21AE2">
        <w:fldChar w:fldCharType="separate"/>
      </w:r>
      <w:r>
        <w:t>194</w:t>
      </w:r>
      <w:r w:rsidR="00F21AE2">
        <w:fldChar w:fldCharType="end"/>
      </w:r>
    </w:p>
    <w:p w:rsidR="004464D7" w:rsidRDefault="004464D7">
      <w:pPr>
        <w:pStyle w:val="TOC3"/>
        <w:rPr>
          <w:rFonts w:asciiTheme="minorHAnsi" w:hAnsiTheme="minorHAnsi" w:cstheme="minorBidi"/>
          <w:sz w:val="22"/>
          <w:szCs w:val="22"/>
          <w:lang w:val="en-US"/>
        </w:rPr>
      </w:pPr>
      <w:r>
        <w:t>9.6.10</w:t>
      </w:r>
      <w:r>
        <w:rPr>
          <w:rFonts w:asciiTheme="minorHAnsi" w:hAnsiTheme="minorHAnsi" w:cstheme="minorBidi"/>
          <w:sz w:val="22"/>
          <w:szCs w:val="22"/>
          <w:lang w:val="en-US"/>
        </w:rPr>
        <w:tab/>
      </w:r>
      <w:r>
        <w:t>PDU session modification accept</w:t>
      </w:r>
      <w:r>
        <w:tab/>
      </w:r>
      <w:r w:rsidR="00F21AE2">
        <w:fldChar w:fldCharType="begin"/>
      </w:r>
      <w:r>
        <w:instrText xml:space="preserve"> PAGEREF _Toc500845238 \h </w:instrText>
      </w:r>
      <w:r w:rsidR="00F21AE2">
        <w:fldChar w:fldCharType="separate"/>
      </w:r>
      <w:r>
        <w:t>194</w:t>
      </w:r>
      <w:r w:rsidR="00F21AE2">
        <w:fldChar w:fldCharType="end"/>
      </w:r>
    </w:p>
    <w:p w:rsidR="004464D7" w:rsidRDefault="004464D7">
      <w:pPr>
        <w:pStyle w:val="TOC4"/>
        <w:rPr>
          <w:rFonts w:asciiTheme="minorHAnsi" w:hAnsiTheme="minorHAnsi" w:cstheme="minorBidi"/>
          <w:sz w:val="22"/>
          <w:szCs w:val="22"/>
          <w:lang w:val="en-US"/>
        </w:rPr>
      </w:pPr>
      <w:r>
        <w:t>9.6.10</w:t>
      </w:r>
      <w:r>
        <w:rPr>
          <w:lang w:eastAsia="ko-KR"/>
        </w:rPr>
        <w:t>.1</w:t>
      </w:r>
      <w:r>
        <w:rPr>
          <w:rFonts w:asciiTheme="minorHAnsi" w:hAnsiTheme="minorHAnsi" w:cstheme="minorBidi"/>
          <w:sz w:val="22"/>
          <w:szCs w:val="22"/>
          <w:lang w:val="en-US"/>
        </w:rPr>
        <w:tab/>
      </w:r>
      <w:r>
        <w:rPr>
          <w:lang w:eastAsia="ko-KR"/>
        </w:rPr>
        <w:t>Message definition</w:t>
      </w:r>
      <w:r>
        <w:tab/>
      </w:r>
      <w:r w:rsidR="00F21AE2">
        <w:fldChar w:fldCharType="begin"/>
      </w:r>
      <w:r>
        <w:instrText xml:space="preserve"> PAGEREF _Toc500845239 \h </w:instrText>
      </w:r>
      <w:r w:rsidR="00F21AE2">
        <w:fldChar w:fldCharType="separate"/>
      </w:r>
      <w:r>
        <w:t>194</w:t>
      </w:r>
      <w:r w:rsidR="00F21AE2">
        <w:fldChar w:fldCharType="end"/>
      </w:r>
    </w:p>
    <w:p w:rsidR="004464D7" w:rsidRDefault="004464D7">
      <w:pPr>
        <w:pStyle w:val="TOC4"/>
        <w:rPr>
          <w:rFonts w:asciiTheme="minorHAnsi" w:hAnsiTheme="minorHAnsi" w:cstheme="minorBidi"/>
          <w:sz w:val="22"/>
          <w:szCs w:val="22"/>
          <w:lang w:val="en-US"/>
        </w:rPr>
      </w:pPr>
      <w:r>
        <w:t>9.6.10.2</w:t>
      </w:r>
      <w:r>
        <w:rPr>
          <w:rFonts w:asciiTheme="minorHAnsi" w:hAnsiTheme="minorHAnsi" w:cstheme="minorBidi"/>
          <w:sz w:val="22"/>
          <w:szCs w:val="22"/>
          <w:lang w:val="en-US"/>
        </w:rPr>
        <w:tab/>
      </w:r>
      <w:r>
        <w:t>Extended protocol configuration options</w:t>
      </w:r>
      <w:r>
        <w:tab/>
      </w:r>
      <w:r w:rsidR="00F21AE2">
        <w:fldChar w:fldCharType="begin"/>
      </w:r>
      <w:r>
        <w:instrText xml:space="preserve"> PAGEREF _Toc500845240 \h </w:instrText>
      </w:r>
      <w:r w:rsidR="00F21AE2">
        <w:fldChar w:fldCharType="separate"/>
      </w:r>
      <w:r>
        <w:t>194</w:t>
      </w:r>
      <w:r w:rsidR="00F21AE2">
        <w:fldChar w:fldCharType="end"/>
      </w:r>
    </w:p>
    <w:p w:rsidR="004464D7" w:rsidRDefault="004464D7">
      <w:pPr>
        <w:pStyle w:val="TOC3"/>
        <w:rPr>
          <w:rFonts w:asciiTheme="minorHAnsi" w:hAnsiTheme="minorHAnsi" w:cstheme="minorBidi"/>
          <w:sz w:val="22"/>
          <w:szCs w:val="22"/>
          <w:lang w:val="en-US"/>
        </w:rPr>
      </w:pPr>
      <w:r>
        <w:t>9.6.11</w:t>
      </w:r>
      <w:r>
        <w:rPr>
          <w:rFonts w:asciiTheme="minorHAnsi" w:hAnsiTheme="minorHAnsi" w:cstheme="minorBidi"/>
          <w:sz w:val="22"/>
          <w:szCs w:val="22"/>
          <w:lang w:val="en-US"/>
        </w:rPr>
        <w:tab/>
      </w:r>
      <w:r>
        <w:t>PDU session modification command reject</w:t>
      </w:r>
      <w:r>
        <w:tab/>
      </w:r>
      <w:r w:rsidR="00F21AE2">
        <w:fldChar w:fldCharType="begin"/>
      </w:r>
      <w:r>
        <w:instrText xml:space="preserve"> PAGEREF _Toc500845241 \h </w:instrText>
      </w:r>
      <w:r w:rsidR="00F21AE2">
        <w:fldChar w:fldCharType="separate"/>
      </w:r>
      <w:r>
        <w:t>195</w:t>
      </w:r>
      <w:r w:rsidR="00F21AE2">
        <w:fldChar w:fldCharType="end"/>
      </w:r>
    </w:p>
    <w:p w:rsidR="004464D7" w:rsidRDefault="004464D7">
      <w:pPr>
        <w:pStyle w:val="TOC4"/>
        <w:rPr>
          <w:rFonts w:asciiTheme="minorHAnsi" w:hAnsiTheme="minorHAnsi" w:cstheme="minorBidi"/>
          <w:sz w:val="22"/>
          <w:szCs w:val="22"/>
          <w:lang w:val="en-US"/>
        </w:rPr>
      </w:pPr>
      <w:r>
        <w:t>9.6.11</w:t>
      </w:r>
      <w:r>
        <w:rPr>
          <w:lang w:eastAsia="ko-KR"/>
        </w:rPr>
        <w:t>.1</w:t>
      </w:r>
      <w:r>
        <w:rPr>
          <w:rFonts w:asciiTheme="minorHAnsi" w:hAnsiTheme="minorHAnsi" w:cstheme="minorBidi"/>
          <w:sz w:val="22"/>
          <w:szCs w:val="22"/>
          <w:lang w:val="en-US"/>
        </w:rPr>
        <w:tab/>
      </w:r>
      <w:r>
        <w:rPr>
          <w:lang w:eastAsia="ko-KR"/>
        </w:rPr>
        <w:t>Message definition</w:t>
      </w:r>
      <w:r>
        <w:tab/>
      </w:r>
      <w:r w:rsidR="00F21AE2">
        <w:fldChar w:fldCharType="begin"/>
      </w:r>
      <w:r>
        <w:instrText xml:space="preserve"> PAGEREF _Toc500845242 \h </w:instrText>
      </w:r>
      <w:r w:rsidR="00F21AE2">
        <w:fldChar w:fldCharType="separate"/>
      </w:r>
      <w:r>
        <w:t>195</w:t>
      </w:r>
      <w:r w:rsidR="00F21AE2">
        <w:fldChar w:fldCharType="end"/>
      </w:r>
    </w:p>
    <w:p w:rsidR="004464D7" w:rsidRDefault="004464D7">
      <w:pPr>
        <w:pStyle w:val="TOC4"/>
        <w:rPr>
          <w:rFonts w:asciiTheme="minorHAnsi" w:hAnsiTheme="minorHAnsi" w:cstheme="minorBidi"/>
          <w:sz w:val="22"/>
          <w:szCs w:val="22"/>
          <w:lang w:val="en-US"/>
        </w:rPr>
      </w:pPr>
      <w:r>
        <w:t>9.6.11.2</w:t>
      </w:r>
      <w:r>
        <w:rPr>
          <w:rFonts w:asciiTheme="minorHAnsi" w:hAnsiTheme="minorHAnsi" w:cstheme="minorBidi"/>
          <w:sz w:val="22"/>
          <w:szCs w:val="22"/>
          <w:lang w:val="en-US"/>
        </w:rPr>
        <w:tab/>
      </w:r>
      <w:r>
        <w:t>Extended protocol configuration options</w:t>
      </w:r>
      <w:r>
        <w:tab/>
      </w:r>
      <w:r w:rsidR="00F21AE2">
        <w:fldChar w:fldCharType="begin"/>
      </w:r>
      <w:r>
        <w:instrText xml:space="preserve"> PAGEREF _Toc500845243 \h </w:instrText>
      </w:r>
      <w:r w:rsidR="00F21AE2">
        <w:fldChar w:fldCharType="separate"/>
      </w:r>
      <w:r>
        <w:t>195</w:t>
      </w:r>
      <w:r w:rsidR="00F21AE2">
        <w:fldChar w:fldCharType="end"/>
      </w:r>
    </w:p>
    <w:p w:rsidR="004464D7" w:rsidRDefault="004464D7">
      <w:pPr>
        <w:pStyle w:val="TOC3"/>
        <w:rPr>
          <w:rFonts w:asciiTheme="minorHAnsi" w:hAnsiTheme="minorHAnsi" w:cstheme="minorBidi"/>
          <w:sz w:val="22"/>
          <w:szCs w:val="22"/>
          <w:lang w:val="en-US"/>
        </w:rPr>
      </w:pPr>
      <w:r>
        <w:t>9.6.12</w:t>
      </w:r>
      <w:r>
        <w:rPr>
          <w:rFonts w:asciiTheme="minorHAnsi" w:hAnsiTheme="minorHAnsi" w:cstheme="minorBidi"/>
          <w:sz w:val="22"/>
          <w:szCs w:val="22"/>
          <w:lang w:val="en-US"/>
        </w:rPr>
        <w:tab/>
      </w:r>
      <w:r>
        <w:t>PDU session release request</w:t>
      </w:r>
      <w:r>
        <w:tab/>
      </w:r>
      <w:r w:rsidR="00F21AE2">
        <w:fldChar w:fldCharType="begin"/>
      </w:r>
      <w:r>
        <w:instrText xml:space="preserve"> PAGEREF _Toc500845244 \h </w:instrText>
      </w:r>
      <w:r w:rsidR="00F21AE2">
        <w:fldChar w:fldCharType="separate"/>
      </w:r>
      <w:r>
        <w:t>195</w:t>
      </w:r>
      <w:r w:rsidR="00F21AE2">
        <w:fldChar w:fldCharType="end"/>
      </w:r>
    </w:p>
    <w:p w:rsidR="004464D7" w:rsidRDefault="004464D7">
      <w:pPr>
        <w:pStyle w:val="TOC4"/>
        <w:rPr>
          <w:rFonts w:asciiTheme="minorHAnsi" w:hAnsiTheme="minorHAnsi" w:cstheme="minorBidi"/>
          <w:sz w:val="22"/>
          <w:szCs w:val="22"/>
          <w:lang w:val="en-US"/>
        </w:rPr>
      </w:pPr>
      <w:r>
        <w:t>9.6.12</w:t>
      </w:r>
      <w:r>
        <w:rPr>
          <w:lang w:eastAsia="ko-KR"/>
        </w:rPr>
        <w:t>.1</w:t>
      </w:r>
      <w:r>
        <w:rPr>
          <w:rFonts w:asciiTheme="minorHAnsi" w:hAnsiTheme="minorHAnsi" w:cstheme="minorBidi"/>
          <w:sz w:val="22"/>
          <w:szCs w:val="22"/>
          <w:lang w:val="en-US"/>
        </w:rPr>
        <w:tab/>
      </w:r>
      <w:r>
        <w:rPr>
          <w:lang w:eastAsia="ko-KR"/>
        </w:rPr>
        <w:t>Message definition</w:t>
      </w:r>
      <w:r>
        <w:tab/>
      </w:r>
      <w:r w:rsidR="00F21AE2">
        <w:fldChar w:fldCharType="begin"/>
      </w:r>
      <w:r>
        <w:instrText xml:space="preserve"> PAGEREF _Toc500845245 \h </w:instrText>
      </w:r>
      <w:r w:rsidR="00F21AE2">
        <w:fldChar w:fldCharType="separate"/>
      </w:r>
      <w:r>
        <w:t>195</w:t>
      </w:r>
      <w:r w:rsidR="00F21AE2">
        <w:fldChar w:fldCharType="end"/>
      </w:r>
    </w:p>
    <w:p w:rsidR="004464D7" w:rsidRDefault="004464D7">
      <w:pPr>
        <w:pStyle w:val="TOC4"/>
        <w:rPr>
          <w:rFonts w:asciiTheme="minorHAnsi" w:hAnsiTheme="minorHAnsi" w:cstheme="minorBidi"/>
          <w:sz w:val="22"/>
          <w:szCs w:val="22"/>
          <w:lang w:val="en-US"/>
        </w:rPr>
      </w:pPr>
      <w:r>
        <w:t>9.6.12.2</w:t>
      </w:r>
      <w:r>
        <w:rPr>
          <w:rFonts w:asciiTheme="minorHAnsi" w:hAnsiTheme="minorHAnsi" w:cstheme="minorBidi"/>
          <w:sz w:val="22"/>
          <w:szCs w:val="22"/>
          <w:lang w:val="en-US"/>
        </w:rPr>
        <w:tab/>
      </w:r>
      <w:r>
        <w:t>Extended protocol configuration options</w:t>
      </w:r>
      <w:r>
        <w:tab/>
      </w:r>
      <w:r w:rsidR="00F21AE2">
        <w:fldChar w:fldCharType="begin"/>
      </w:r>
      <w:r>
        <w:instrText xml:space="preserve"> PAGEREF _Toc500845246 \h </w:instrText>
      </w:r>
      <w:r w:rsidR="00F21AE2">
        <w:fldChar w:fldCharType="separate"/>
      </w:r>
      <w:r>
        <w:t>196</w:t>
      </w:r>
      <w:r w:rsidR="00F21AE2">
        <w:fldChar w:fldCharType="end"/>
      </w:r>
    </w:p>
    <w:p w:rsidR="004464D7" w:rsidRDefault="004464D7">
      <w:pPr>
        <w:pStyle w:val="TOC3"/>
        <w:rPr>
          <w:rFonts w:asciiTheme="minorHAnsi" w:hAnsiTheme="minorHAnsi" w:cstheme="minorBidi"/>
          <w:sz w:val="22"/>
          <w:szCs w:val="22"/>
          <w:lang w:val="en-US"/>
        </w:rPr>
      </w:pPr>
      <w:r>
        <w:t>9.6.13</w:t>
      </w:r>
      <w:r>
        <w:rPr>
          <w:rFonts w:asciiTheme="minorHAnsi" w:hAnsiTheme="minorHAnsi" w:cstheme="minorBidi"/>
          <w:sz w:val="22"/>
          <w:szCs w:val="22"/>
          <w:lang w:val="en-US"/>
        </w:rPr>
        <w:tab/>
      </w:r>
      <w:r>
        <w:t>PDU session release reject</w:t>
      </w:r>
      <w:r>
        <w:tab/>
      </w:r>
      <w:r w:rsidR="00F21AE2">
        <w:fldChar w:fldCharType="begin"/>
      </w:r>
      <w:r>
        <w:instrText xml:space="preserve"> PAGEREF _Toc500845247 \h </w:instrText>
      </w:r>
      <w:r w:rsidR="00F21AE2">
        <w:fldChar w:fldCharType="separate"/>
      </w:r>
      <w:r>
        <w:t>196</w:t>
      </w:r>
      <w:r w:rsidR="00F21AE2">
        <w:fldChar w:fldCharType="end"/>
      </w:r>
    </w:p>
    <w:p w:rsidR="004464D7" w:rsidRDefault="004464D7">
      <w:pPr>
        <w:pStyle w:val="TOC4"/>
        <w:rPr>
          <w:rFonts w:asciiTheme="minorHAnsi" w:hAnsiTheme="minorHAnsi" w:cstheme="minorBidi"/>
          <w:sz w:val="22"/>
          <w:szCs w:val="22"/>
          <w:lang w:val="en-US"/>
        </w:rPr>
      </w:pPr>
      <w:r>
        <w:t>9.6.13</w:t>
      </w:r>
      <w:r>
        <w:rPr>
          <w:lang w:eastAsia="ko-KR"/>
        </w:rPr>
        <w:t>.1</w:t>
      </w:r>
      <w:r>
        <w:rPr>
          <w:rFonts w:asciiTheme="minorHAnsi" w:hAnsiTheme="minorHAnsi" w:cstheme="minorBidi"/>
          <w:sz w:val="22"/>
          <w:szCs w:val="22"/>
          <w:lang w:val="en-US"/>
        </w:rPr>
        <w:tab/>
      </w:r>
      <w:r>
        <w:rPr>
          <w:lang w:eastAsia="ko-KR"/>
        </w:rPr>
        <w:t>Message definition</w:t>
      </w:r>
      <w:r>
        <w:tab/>
      </w:r>
      <w:r w:rsidR="00F21AE2">
        <w:fldChar w:fldCharType="begin"/>
      </w:r>
      <w:r>
        <w:instrText xml:space="preserve"> PAGEREF _Toc500845248 \h </w:instrText>
      </w:r>
      <w:r w:rsidR="00F21AE2">
        <w:fldChar w:fldCharType="separate"/>
      </w:r>
      <w:r>
        <w:t>196</w:t>
      </w:r>
      <w:r w:rsidR="00F21AE2">
        <w:fldChar w:fldCharType="end"/>
      </w:r>
    </w:p>
    <w:p w:rsidR="004464D7" w:rsidRDefault="004464D7">
      <w:pPr>
        <w:pStyle w:val="TOC4"/>
        <w:rPr>
          <w:rFonts w:asciiTheme="minorHAnsi" w:hAnsiTheme="minorHAnsi" w:cstheme="minorBidi"/>
          <w:sz w:val="22"/>
          <w:szCs w:val="22"/>
          <w:lang w:val="en-US"/>
        </w:rPr>
      </w:pPr>
      <w:r>
        <w:t>9.6.13.2</w:t>
      </w:r>
      <w:r>
        <w:rPr>
          <w:rFonts w:asciiTheme="minorHAnsi" w:hAnsiTheme="minorHAnsi" w:cstheme="minorBidi"/>
          <w:sz w:val="22"/>
          <w:szCs w:val="22"/>
          <w:lang w:val="en-US"/>
        </w:rPr>
        <w:tab/>
      </w:r>
      <w:r>
        <w:t>Extended protocol configuration options</w:t>
      </w:r>
      <w:r>
        <w:tab/>
      </w:r>
      <w:r w:rsidR="00F21AE2">
        <w:fldChar w:fldCharType="begin"/>
      </w:r>
      <w:r>
        <w:instrText xml:space="preserve"> PAGEREF _Toc500845249 \h </w:instrText>
      </w:r>
      <w:r w:rsidR="00F21AE2">
        <w:fldChar w:fldCharType="separate"/>
      </w:r>
      <w:r>
        <w:t>196</w:t>
      </w:r>
      <w:r w:rsidR="00F21AE2">
        <w:fldChar w:fldCharType="end"/>
      </w:r>
    </w:p>
    <w:p w:rsidR="004464D7" w:rsidRDefault="004464D7">
      <w:pPr>
        <w:pStyle w:val="TOC3"/>
        <w:rPr>
          <w:rFonts w:asciiTheme="minorHAnsi" w:hAnsiTheme="minorHAnsi" w:cstheme="minorBidi"/>
          <w:sz w:val="22"/>
          <w:szCs w:val="22"/>
          <w:lang w:val="en-US"/>
        </w:rPr>
      </w:pPr>
      <w:r>
        <w:t>9.6.14</w:t>
      </w:r>
      <w:r>
        <w:rPr>
          <w:rFonts w:asciiTheme="minorHAnsi" w:hAnsiTheme="minorHAnsi" w:cstheme="minorBidi"/>
          <w:sz w:val="22"/>
          <w:szCs w:val="22"/>
          <w:lang w:val="en-US"/>
        </w:rPr>
        <w:tab/>
      </w:r>
      <w:r>
        <w:t>PDU session release command</w:t>
      </w:r>
      <w:r>
        <w:tab/>
      </w:r>
      <w:r w:rsidR="00F21AE2">
        <w:fldChar w:fldCharType="begin"/>
      </w:r>
      <w:r>
        <w:instrText xml:space="preserve"> PAGEREF _Toc500845250 \h </w:instrText>
      </w:r>
      <w:r w:rsidR="00F21AE2">
        <w:fldChar w:fldCharType="separate"/>
      </w:r>
      <w:r>
        <w:t>197</w:t>
      </w:r>
      <w:r w:rsidR="00F21AE2">
        <w:fldChar w:fldCharType="end"/>
      </w:r>
    </w:p>
    <w:p w:rsidR="004464D7" w:rsidRDefault="004464D7">
      <w:pPr>
        <w:pStyle w:val="TOC4"/>
        <w:rPr>
          <w:rFonts w:asciiTheme="minorHAnsi" w:hAnsiTheme="minorHAnsi" w:cstheme="minorBidi"/>
          <w:sz w:val="22"/>
          <w:szCs w:val="22"/>
          <w:lang w:val="en-US"/>
        </w:rPr>
      </w:pPr>
      <w:r>
        <w:t>9.6.14</w:t>
      </w:r>
      <w:r>
        <w:rPr>
          <w:lang w:eastAsia="ko-KR"/>
        </w:rPr>
        <w:t>.1</w:t>
      </w:r>
      <w:r>
        <w:rPr>
          <w:rFonts w:asciiTheme="minorHAnsi" w:hAnsiTheme="minorHAnsi" w:cstheme="minorBidi"/>
          <w:sz w:val="22"/>
          <w:szCs w:val="22"/>
          <w:lang w:val="en-US"/>
        </w:rPr>
        <w:tab/>
      </w:r>
      <w:r>
        <w:rPr>
          <w:lang w:eastAsia="ko-KR"/>
        </w:rPr>
        <w:t>Message definition</w:t>
      </w:r>
      <w:r>
        <w:tab/>
      </w:r>
      <w:r w:rsidR="00F21AE2">
        <w:fldChar w:fldCharType="begin"/>
      </w:r>
      <w:r>
        <w:instrText xml:space="preserve"> PAGEREF _Toc500845251 \h </w:instrText>
      </w:r>
      <w:r w:rsidR="00F21AE2">
        <w:fldChar w:fldCharType="separate"/>
      </w:r>
      <w:r>
        <w:t>197</w:t>
      </w:r>
      <w:r w:rsidR="00F21AE2">
        <w:fldChar w:fldCharType="end"/>
      </w:r>
    </w:p>
    <w:p w:rsidR="004464D7" w:rsidRDefault="004464D7">
      <w:pPr>
        <w:pStyle w:val="TOC4"/>
        <w:rPr>
          <w:rFonts w:asciiTheme="minorHAnsi" w:hAnsiTheme="minorHAnsi" w:cstheme="minorBidi"/>
          <w:sz w:val="22"/>
          <w:szCs w:val="22"/>
          <w:lang w:val="en-US"/>
        </w:rPr>
      </w:pPr>
      <w:r>
        <w:t>9.6.1.2</w:t>
      </w:r>
      <w:r>
        <w:rPr>
          <w:rFonts w:asciiTheme="minorHAnsi" w:hAnsiTheme="minorHAnsi" w:cstheme="minorBidi"/>
          <w:sz w:val="22"/>
          <w:szCs w:val="22"/>
          <w:lang w:val="en-US"/>
        </w:rPr>
        <w:tab/>
      </w:r>
      <w:r>
        <w:t>Extended protocol configuration options</w:t>
      </w:r>
      <w:r>
        <w:tab/>
      </w:r>
      <w:r w:rsidR="00F21AE2">
        <w:fldChar w:fldCharType="begin"/>
      </w:r>
      <w:r>
        <w:instrText xml:space="preserve"> PAGEREF _Toc500845252 \h </w:instrText>
      </w:r>
      <w:r w:rsidR="00F21AE2">
        <w:fldChar w:fldCharType="separate"/>
      </w:r>
      <w:r>
        <w:t>197</w:t>
      </w:r>
      <w:r w:rsidR="00F21AE2">
        <w:fldChar w:fldCharType="end"/>
      </w:r>
    </w:p>
    <w:p w:rsidR="004464D7" w:rsidRDefault="004464D7">
      <w:pPr>
        <w:pStyle w:val="TOC3"/>
        <w:rPr>
          <w:rFonts w:asciiTheme="minorHAnsi" w:hAnsiTheme="minorHAnsi" w:cstheme="minorBidi"/>
          <w:sz w:val="22"/>
          <w:szCs w:val="22"/>
          <w:lang w:val="en-US"/>
        </w:rPr>
      </w:pPr>
      <w:r>
        <w:t>9.6.15</w:t>
      </w:r>
      <w:r>
        <w:rPr>
          <w:rFonts w:asciiTheme="minorHAnsi" w:hAnsiTheme="minorHAnsi" w:cstheme="minorBidi"/>
          <w:sz w:val="22"/>
          <w:szCs w:val="22"/>
          <w:lang w:val="en-US"/>
        </w:rPr>
        <w:tab/>
      </w:r>
      <w:r>
        <w:t>PDU session release accept</w:t>
      </w:r>
      <w:r>
        <w:tab/>
      </w:r>
      <w:r w:rsidR="00F21AE2">
        <w:fldChar w:fldCharType="begin"/>
      </w:r>
      <w:r>
        <w:instrText xml:space="preserve"> PAGEREF _Toc500845253 \h </w:instrText>
      </w:r>
      <w:r w:rsidR="00F21AE2">
        <w:fldChar w:fldCharType="separate"/>
      </w:r>
      <w:r>
        <w:t>197</w:t>
      </w:r>
      <w:r w:rsidR="00F21AE2">
        <w:fldChar w:fldCharType="end"/>
      </w:r>
    </w:p>
    <w:p w:rsidR="004464D7" w:rsidRDefault="004464D7">
      <w:pPr>
        <w:pStyle w:val="TOC4"/>
        <w:rPr>
          <w:rFonts w:asciiTheme="minorHAnsi" w:hAnsiTheme="minorHAnsi" w:cstheme="minorBidi"/>
          <w:sz w:val="22"/>
          <w:szCs w:val="22"/>
          <w:lang w:val="en-US"/>
        </w:rPr>
      </w:pPr>
      <w:r>
        <w:t>9.6.15</w:t>
      </w:r>
      <w:r>
        <w:rPr>
          <w:lang w:eastAsia="ko-KR"/>
        </w:rPr>
        <w:t>.1</w:t>
      </w:r>
      <w:r>
        <w:rPr>
          <w:rFonts w:asciiTheme="minorHAnsi" w:hAnsiTheme="minorHAnsi" w:cstheme="minorBidi"/>
          <w:sz w:val="22"/>
          <w:szCs w:val="22"/>
          <w:lang w:val="en-US"/>
        </w:rPr>
        <w:tab/>
      </w:r>
      <w:r>
        <w:rPr>
          <w:lang w:eastAsia="ko-KR"/>
        </w:rPr>
        <w:t>Message definition</w:t>
      </w:r>
      <w:r>
        <w:tab/>
      </w:r>
      <w:r w:rsidR="00F21AE2">
        <w:fldChar w:fldCharType="begin"/>
      </w:r>
      <w:r>
        <w:instrText xml:space="preserve"> PAGEREF _Toc500845254 \h </w:instrText>
      </w:r>
      <w:r w:rsidR="00F21AE2">
        <w:fldChar w:fldCharType="separate"/>
      </w:r>
      <w:r>
        <w:t>197</w:t>
      </w:r>
      <w:r w:rsidR="00F21AE2">
        <w:fldChar w:fldCharType="end"/>
      </w:r>
    </w:p>
    <w:p w:rsidR="004464D7" w:rsidRDefault="004464D7">
      <w:pPr>
        <w:pStyle w:val="TOC4"/>
        <w:rPr>
          <w:rFonts w:asciiTheme="minorHAnsi" w:hAnsiTheme="minorHAnsi" w:cstheme="minorBidi"/>
          <w:sz w:val="22"/>
          <w:szCs w:val="22"/>
          <w:lang w:val="en-US"/>
        </w:rPr>
      </w:pPr>
      <w:r>
        <w:t>9.6.15.2</w:t>
      </w:r>
      <w:r>
        <w:rPr>
          <w:rFonts w:asciiTheme="minorHAnsi" w:hAnsiTheme="minorHAnsi" w:cstheme="minorBidi"/>
          <w:sz w:val="22"/>
          <w:szCs w:val="22"/>
          <w:lang w:val="en-US"/>
        </w:rPr>
        <w:tab/>
      </w:r>
      <w:r>
        <w:t>Extended protocol configuration options</w:t>
      </w:r>
      <w:r>
        <w:tab/>
      </w:r>
      <w:r w:rsidR="00F21AE2">
        <w:fldChar w:fldCharType="begin"/>
      </w:r>
      <w:r>
        <w:instrText xml:space="preserve"> PAGEREF _Toc500845255 \h </w:instrText>
      </w:r>
      <w:r w:rsidR="00F21AE2">
        <w:fldChar w:fldCharType="separate"/>
      </w:r>
      <w:r>
        <w:t>198</w:t>
      </w:r>
      <w:r w:rsidR="00F21AE2">
        <w:fldChar w:fldCharType="end"/>
      </w:r>
    </w:p>
    <w:p w:rsidR="004464D7" w:rsidRDefault="004464D7">
      <w:pPr>
        <w:pStyle w:val="TOC3"/>
        <w:rPr>
          <w:rFonts w:asciiTheme="minorHAnsi" w:hAnsiTheme="minorHAnsi" w:cstheme="minorBidi"/>
          <w:sz w:val="22"/>
          <w:szCs w:val="22"/>
          <w:lang w:val="en-US"/>
        </w:rPr>
      </w:pPr>
      <w:r w:rsidRPr="00AB5DD1">
        <w:rPr>
          <w:lang w:val="en-US"/>
        </w:rPr>
        <w:t>9.6.16</w:t>
      </w:r>
      <w:r>
        <w:rPr>
          <w:rFonts w:asciiTheme="minorHAnsi" w:hAnsiTheme="minorHAnsi" w:cstheme="minorBidi"/>
          <w:sz w:val="22"/>
          <w:szCs w:val="22"/>
          <w:lang w:val="en-US"/>
        </w:rPr>
        <w:tab/>
      </w:r>
      <w:r w:rsidRPr="00AB5DD1">
        <w:rPr>
          <w:lang w:val="en-US"/>
        </w:rPr>
        <w:t>5GSM status</w:t>
      </w:r>
      <w:r>
        <w:tab/>
      </w:r>
      <w:r w:rsidR="00F21AE2">
        <w:fldChar w:fldCharType="begin"/>
      </w:r>
      <w:r>
        <w:instrText xml:space="preserve"> PAGEREF _Toc500845256 \h </w:instrText>
      </w:r>
      <w:r w:rsidR="00F21AE2">
        <w:fldChar w:fldCharType="separate"/>
      </w:r>
      <w:r>
        <w:t>198</w:t>
      </w:r>
      <w:r w:rsidR="00F21AE2">
        <w:fldChar w:fldCharType="end"/>
      </w:r>
    </w:p>
    <w:p w:rsidR="004464D7" w:rsidRDefault="004464D7">
      <w:pPr>
        <w:pStyle w:val="TOC4"/>
        <w:rPr>
          <w:rFonts w:asciiTheme="minorHAnsi" w:hAnsiTheme="minorHAnsi" w:cstheme="minorBidi"/>
          <w:sz w:val="22"/>
          <w:szCs w:val="22"/>
          <w:lang w:val="en-US"/>
        </w:rPr>
      </w:pPr>
      <w:r w:rsidRPr="00BB3143">
        <w:rPr>
          <w:lang w:val="en-US"/>
          <w:rPrChange w:id="336" w:author="FF" w:date="2017-12-14T08:59:00Z">
            <w:rPr>
              <w:lang w:val="fr-FR"/>
            </w:rPr>
          </w:rPrChange>
        </w:rPr>
        <w:t>9.6.16</w:t>
      </w:r>
      <w:r w:rsidRPr="00BB3143">
        <w:rPr>
          <w:lang w:val="en-US" w:eastAsia="ko-KR"/>
          <w:rPrChange w:id="337" w:author="FF" w:date="2017-12-14T08:59:00Z">
            <w:rPr>
              <w:lang w:val="fr-FR" w:eastAsia="ko-KR"/>
            </w:rPr>
          </w:rPrChange>
        </w:rPr>
        <w:t>.1</w:t>
      </w:r>
      <w:r>
        <w:rPr>
          <w:rFonts w:asciiTheme="minorHAnsi" w:hAnsiTheme="minorHAnsi" w:cstheme="minorBidi"/>
          <w:sz w:val="22"/>
          <w:szCs w:val="22"/>
          <w:lang w:val="en-US"/>
        </w:rPr>
        <w:tab/>
      </w:r>
      <w:r w:rsidRPr="00BB3143">
        <w:rPr>
          <w:lang w:val="en-US" w:eastAsia="ko-KR"/>
          <w:rPrChange w:id="338" w:author="FF" w:date="2017-12-14T08:59:00Z">
            <w:rPr>
              <w:lang w:val="fr-FR" w:eastAsia="ko-KR"/>
            </w:rPr>
          </w:rPrChange>
        </w:rPr>
        <w:t>Message definition</w:t>
      </w:r>
      <w:r>
        <w:tab/>
      </w:r>
      <w:r w:rsidR="00F21AE2">
        <w:fldChar w:fldCharType="begin"/>
      </w:r>
      <w:r>
        <w:instrText xml:space="preserve"> PAGEREF _Toc500845257 \h </w:instrText>
      </w:r>
      <w:r w:rsidR="00F21AE2">
        <w:fldChar w:fldCharType="separate"/>
      </w:r>
      <w:r>
        <w:t>198</w:t>
      </w:r>
      <w:r w:rsidR="00F21AE2">
        <w:fldChar w:fldCharType="end"/>
      </w:r>
    </w:p>
    <w:p w:rsidR="004464D7" w:rsidRDefault="004464D7">
      <w:pPr>
        <w:pStyle w:val="TOC2"/>
        <w:rPr>
          <w:rFonts w:asciiTheme="minorHAnsi" w:hAnsiTheme="minorHAnsi" w:cstheme="minorBidi"/>
          <w:sz w:val="22"/>
          <w:szCs w:val="22"/>
          <w:lang w:val="en-US"/>
        </w:rPr>
      </w:pPr>
      <w:r>
        <w:t>9.7</w:t>
      </w:r>
      <w:r>
        <w:rPr>
          <w:rFonts w:asciiTheme="minorHAnsi" w:hAnsiTheme="minorHAnsi" w:cstheme="minorBidi"/>
          <w:sz w:val="22"/>
          <w:szCs w:val="22"/>
          <w:lang w:val="en-US"/>
        </w:rPr>
        <w:tab/>
      </w:r>
      <w:r>
        <w:t>5GSM information elements</w:t>
      </w:r>
      <w:r>
        <w:tab/>
      </w:r>
      <w:r w:rsidR="00F21AE2">
        <w:fldChar w:fldCharType="begin"/>
      </w:r>
      <w:r>
        <w:instrText xml:space="preserve"> PAGEREF _Toc500845258 \h </w:instrText>
      </w:r>
      <w:r w:rsidR="00F21AE2">
        <w:fldChar w:fldCharType="separate"/>
      </w:r>
      <w:r>
        <w:t>198</w:t>
      </w:r>
      <w:r w:rsidR="00F21AE2">
        <w:fldChar w:fldCharType="end"/>
      </w:r>
    </w:p>
    <w:p w:rsidR="004464D7" w:rsidRDefault="004464D7">
      <w:pPr>
        <w:pStyle w:val="TOC3"/>
        <w:rPr>
          <w:rFonts w:asciiTheme="minorHAnsi" w:hAnsiTheme="minorHAnsi" w:cstheme="minorBidi"/>
          <w:sz w:val="22"/>
          <w:szCs w:val="22"/>
          <w:lang w:val="en-US"/>
        </w:rPr>
      </w:pPr>
      <w:r>
        <w:t>9.7.1</w:t>
      </w:r>
      <w:r>
        <w:rPr>
          <w:rFonts w:asciiTheme="minorHAnsi" w:hAnsiTheme="minorHAnsi" w:cstheme="minorBidi"/>
          <w:sz w:val="22"/>
          <w:szCs w:val="22"/>
          <w:lang w:val="en-US"/>
        </w:rPr>
        <w:tab/>
      </w:r>
      <w:r>
        <w:t>PDU session type</w:t>
      </w:r>
      <w:r>
        <w:tab/>
      </w:r>
      <w:r w:rsidR="00F21AE2">
        <w:fldChar w:fldCharType="begin"/>
      </w:r>
      <w:r>
        <w:instrText xml:space="preserve"> PAGEREF _Toc500845259 \h </w:instrText>
      </w:r>
      <w:r w:rsidR="00F21AE2">
        <w:fldChar w:fldCharType="separate"/>
      </w:r>
      <w:r>
        <w:t>198</w:t>
      </w:r>
      <w:r w:rsidR="00F21AE2">
        <w:fldChar w:fldCharType="end"/>
      </w:r>
    </w:p>
    <w:p w:rsidR="004464D7" w:rsidRDefault="004464D7">
      <w:pPr>
        <w:pStyle w:val="TOC3"/>
        <w:rPr>
          <w:rFonts w:asciiTheme="minorHAnsi" w:hAnsiTheme="minorHAnsi" w:cstheme="minorBidi"/>
          <w:sz w:val="22"/>
          <w:szCs w:val="22"/>
          <w:lang w:val="en-US"/>
        </w:rPr>
      </w:pPr>
      <w:r>
        <w:t>9.7.2</w:t>
      </w:r>
      <w:r>
        <w:rPr>
          <w:rFonts w:asciiTheme="minorHAnsi" w:hAnsiTheme="minorHAnsi" w:cstheme="minorBidi"/>
          <w:sz w:val="22"/>
          <w:szCs w:val="22"/>
          <w:lang w:val="en-US"/>
        </w:rPr>
        <w:tab/>
      </w:r>
      <w:r>
        <w:t>SSC mode</w:t>
      </w:r>
      <w:r>
        <w:tab/>
      </w:r>
      <w:r w:rsidR="00F21AE2">
        <w:fldChar w:fldCharType="begin"/>
      </w:r>
      <w:r>
        <w:instrText xml:space="preserve"> PAGEREF _Toc500845260 \h </w:instrText>
      </w:r>
      <w:r w:rsidR="00F21AE2">
        <w:fldChar w:fldCharType="separate"/>
      </w:r>
      <w:r>
        <w:t>199</w:t>
      </w:r>
      <w:r w:rsidR="00F21AE2">
        <w:fldChar w:fldCharType="end"/>
      </w:r>
    </w:p>
    <w:p w:rsidR="004464D7" w:rsidRDefault="004464D7">
      <w:pPr>
        <w:pStyle w:val="TOC3"/>
        <w:rPr>
          <w:rFonts w:asciiTheme="minorHAnsi" w:hAnsiTheme="minorHAnsi" w:cstheme="minorBidi"/>
          <w:sz w:val="22"/>
          <w:szCs w:val="22"/>
          <w:lang w:val="en-US"/>
        </w:rPr>
      </w:pPr>
      <w:r>
        <w:t>9.7.3</w:t>
      </w:r>
      <w:r>
        <w:rPr>
          <w:rFonts w:asciiTheme="minorHAnsi" w:hAnsiTheme="minorHAnsi" w:cstheme="minorBidi"/>
          <w:sz w:val="22"/>
          <w:szCs w:val="22"/>
          <w:lang w:val="en-US"/>
        </w:rPr>
        <w:tab/>
      </w:r>
      <w:r>
        <w:t>Extended protocol configuration options</w:t>
      </w:r>
      <w:r>
        <w:tab/>
      </w:r>
      <w:r w:rsidR="00F21AE2">
        <w:fldChar w:fldCharType="begin"/>
      </w:r>
      <w:r>
        <w:instrText xml:space="preserve"> PAGEREF _Toc500845261 \h </w:instrText>
      </w:r>
      <w:r w:rsidR="00F21AE2">
        <w:fldChar w:fldCharType="separate"/>
      </w:r>
      <w:r>
        <w:t>199</w:t>
      </w:r>
      <w:r w:rsidR="00F21AE2">
        <w:fldChar w:fldCharType="end"/>
      </w:r>
    </w:p>
    <w:p w:rsidR="004464D7" w:rsidRDefault="004464D7">
      <w:pPr>
        <w:pStyle w:val="TOC3"/>
        <w:rPr>
          <w:rFonts w:asciiTheme="minorHAnsi" w:hAnsiTheme="minorHAnsi" w:cstheme="minorBidi"/>
          <w:sz w:val="22"/>
          <w:szCs w:val="22"/>
          <w:lang w:val="en-US"/>
        </w:rPr>
      </w:pPr>
      <w:r>
        <w:t>9.7.4</w:t>
      </w:r>
      <w:r>
        <w:rPr>
          <w:rFonts w:asciiTheme="minorHAnsi" w:hAnsiTheme="minorHAnsi" w:cstheme="minorBidi"/>
          <w:sz w:val="22"/>
          <w:szCs w:val="22"/>
          <w:lang w:val="en-US"/>
        </w:rPr>
        <w:tab/>
      </w:r>
      <w:r>
        <w:t>SM PDU DN request container</w:t>
      </w:r>
      <w:r>
        <w:tab/>
      </w:r>
      <w:r w:rsidR="00F21AE2">
        <w:fldChar w:fldCharType="begin"/>
      </w:r>
      <w:r>
        <w:instrText xml:space="preserve"> PAGEREF _Toc500845262 \h </w:instrText>
      </w:r>
      <w:r w:rsidR="00F21AE2">
        <w:fldChar w:fldCharType="separate"/>
      </w:r>
      <w:r>
        <w:t>199</w:t>
      </w:r>
      <w:r w:rsidR="00F21AE2">
        <w:fldChar w:fldCharType="end"/>
      </w:r>
    </w:p>
    <w:p w:rsidR="004464D7" w:rsidRDefault="004464D7">
      <w:pPr>
        <w:pStyle w:val="TOC3"/>
        <w:rPr>
          <w:rFonts w:asciiTheme="minorHAnsi" w:hAnsiTheme="minorHAnsi" w:cstheme="minorBidi"/>
          <w:sz w:val="22"/>
          <w:szCs w:val="22"/>
          <w:lang w:val="en-US"/>
        </w:rPr>
      </w:pPr>
      <w:r>
        <w:t>9.7.5</w:t>
      </w:r>
      <w:r>
        <w:rPr>
          <w:rFonts w:asciiTheme="minorHAnsi" w:hAnsiTheme="minorHAnsi" w:cstheme="minorBidi"/>
          <w:sz w:val="22"/>
          <w:szCs w:val="22"/>
          <w:lang w:val="en-US"/>
        </w:rPr>
        <w:tab/>
      </w:r>
      <w:r>
        <w:t>PDU address</w:t>
      </w:r>
      <w:r>
        <w:tab/>
      </w:r>
      <w:r w:rsidR="00F21AE2">
        <w:fldChar w:fldCharType="begin"/>
      </w:r>
      <w:r>
        <w:instrText xml:space="preserve"> PAGEREF _Toc500845263 \h </w:instrText>
      </w:r>
      <w:r w:rsidR="00F21AE2">
        <w:fldChar w:fldCharType="separate"/>
      </w:r>
      <w:r>
        <w:t>199</w:t>
      </w:r>
      <w:r w:rsidR="00F21AE2">
        <w:fldChar w:fldCharType="end"/>
      </w:r>
    </w:p>
    <w:p w:rsidR="004464D7" w:rsidRDefault="004464D7">
      <w:pPr>
        <w:pStyle w:val="TOC3"/>
        <w:rPr>
          <w:rFonts w:asciiTheme="minorHAnsi" w:hAnsiTheme="minorHAnsi" w:cstheme="minorBidi"/>
          <w:sz w:val="22"/>
          <w:szCs w:val="22"/>
          <w:lang w:val="en-US"/>
        </w:rPr>
      </w:pPr>
      <w:r>
        <w:t>9.7.6</w:t>
      </w:r>
      <w:r>
        <w:rPr>
          <w:rFonts w:asciiTheme="minorHAnsi" w:hAnsiTheme="minorHAnsi" w:cstheme="minorBidi"/>
          <w:sz w:val="22"/>
          <w:szCs w:val="22"/>
          <w:lang w:val="en-US"/>
        </w:rPr>
        <w:tab/>
      </w:r>
      <w:r>
        <w:t>5GSM cause</w:t>
      </w:r>
      <w:r>
        <w:tab/>
      </w:r>
      <w:r w:rsidR="00F21AE2">
        <w:fldChar w:fldCharType="begin"/>
      </w:r>
      <w:r>
        <w:instrText xml:space="preserve"> PAGEREF _Toc500845264 \h </w:instrText>
      </w:r>
      <w:r w:rsidR="00F21AE2">
        <w:fldChar w:fldCharType="separate"/>
      </w:r>
      <w:r>
        <w:t>200</w:t>
      </w:r>
      <w:r w:rsidR="00F21AE2">
        <w:fldChar w:fldCharType="end"/>
      </w:r>
    </w:p>
    <w:p w:rsidR="004464D7" w:rsidRDefault="004464D7">
      <w:pPr>
        <w:pStyle w:val="TOC3"/>
        <w:rPr>
          <w:rFonts w:asciiTheme="minorHAnsi" w:hAnsiTheme="minorHAnsi" w:cstheme="minorBidi"/>
          <w:sz w:val="22"/>
          <w:szCs w:val="22"/>
          <w:lang w:val="en-US"/>
        </w:rPr>
      </w:pPr>
      <w:r>
        <w:t>9.7.7</w:t>
      </w:r>
      <w:r>
        <w:rPr>
          <w:rFonts w:asciiTheme="minorHAnsi" w:hAnsiTheme="minorHAnsi" w:cstheme="minorBidi"/>
          <w:sz w:val="22"/>
          <w:szCs w:val="22"/>
          <w:lang w:val="en-US"/>
        </w:rPr>
        <w:tab/>
      </w:r>
      <w:r>
        <w:t>GPRS timer</w:t>
      </w:r>
      <w:r>
        <w:tab/>
      </w:r>
      <w:r w:rsidR="00F21AE2">
        <w:fldChar w:fldCharType="begin"/>
      </w:r>
      <w:r>
        <w:instrText xml:space="preserve"> PAGEREF _Toc500845265 \h </w:instrText>
      </w:r>
      <w:r w:rsidR="00F21AE2">
        <w:fldChar w:fldCharType="separate"/>
      </w:r>
      <w:r>
        <w:t>201</w:t>
      </w:r>
      <w:r w:rsidR="00F21AE2">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9.7.8</w:t>
      </w:r>
      <w:r>
        <w:rPr>
          <w:rFonts w:asciiTheme="minorHAnsi" w:hAnsiTheme="minorHAnsi" w:cstheme="minorBidi"/>
          <w:sz w:val="22"/>
          <w:szCs w:val="22"/>
          <w:lang w:val="en-US"/>
        </w:rPr>
        <w:tab/>
      </w:r>
      <w:r w:rsidRPr="00AB5DD1">
        <w:rPr>
          <w:rFonts w:eastAsia="Times New Roman"/>
        </w:rPr>
        <w:t>UE SM capability</w:t>
      </w:r>
      <w:r>
        <w:tab/>
      </w:r>
      <w:r w:rsidR="00F21AE2">
        <w:fldChar w:fldCharType="begin"/>
      </w:r>
      <w:r>
        <w:instrText xml:space="preserve"> PAGEREF _Toc500845266 \h </w:instrText>
      </w:r>
      <w:r w:rsidR="00F21AE2">
        <w:fldChar w:fldCharType="separate"/>
      </w:r>
      <w:r>
        <w:t>201</w:t>
      </w:r>
      <w:r w:rsidR="00F21AE2">
        <w:fldChar w:fldCharType="end"/>
      </w:r>
    </w:p>
    <w:p w:rsidR="004464D7" w:rsidRDefault="004464D7">
      <w:pPr>
        <w:pStyle w:val="TOC2"/>
        <w:rPr>
          <w:rFonts w:asciiTheme="minorHAnsi" w:hAnsiTheme="minorHAnsi" w:cstheme="minorBidi"/>
          <w:sz w:val="22"/>
          <w:szCs w:val="22"/>
          <w:lang w:val="en-US"/>
        </w:rPr>
      </w:pPr>
      <w:r>
        <w:t>9.8</w:t>
      </w:r>
      <w:r>
        <w:rPr>
          <w:rFonts w:asciiTheme="minorHAnsi" w:hAnsiTheme="minorHAnsi" w:cstheme="minorBidi"/>
          <w:sz w:val="22"/>
          <w:szCs w:val="22"/>
          <w:lang w:val="en-US"/>
        </w:rPr>
        <w:tab/>
      </w:r>
      <w:r>
        <w:t>Timers of 5GS session management</w:t>
      </w:r>
      <w:r>
        <w:tab/>
      </w:r>
      <w:r w:rsidR="00F21AE2">
        <w:fldChar w:fldCharType="begin"/>
      </w:r>
      <w:r>
        <w:instrText xml:space="preserve"> PAGEREF _Toc500845267 \h </w:instrText>
      </w:r>
      <w:r w:rsidR="00F21AE2">
        <w:fldChar w:fldCharType="separate"/>
      </w:r>
      <w:r>
        <w:t>202</w:t>
      </w:r>
      <w:r w:rsidR="00F21AE2">
        <w:fldChar w:fldCharType="end"/>
      </w:r>
    </w:p>
    <w:p w:rsidR="004464D7" w:rsidRDefault="004464D7">
      <w:pPr>
        <w:pStyle w:val="TOC2"/>
        <w:rPr>
          <w:rFonts w:asciiTheme="minorHAnsi" w:hAnsiTheme="minorHAnsi" w:cstheme="minorBidi"/>
          <w:sz w:val="22"/>
          <w:szCs w:val="22"/>
          <w:lang w:val="en-US"/>
        </w:rPr>
      </w:pPr>
      <w:r w:rsidRPr="00AB5DD1">
        <w:rPr>
          <w:rFonts w:eastAsia="Times New Roman"/>
          <w:lang w:val="en-US"/>
        </w:rPr>
        <w:t>9.9</w:t>
      </w:r>
      <w:r>
        <w:rPr>
          <w:rFonts w:asciiTheme="minorHAnsi" w:hAnsiTheme="minorHAnsi" w:cstheme="minorBidi"/>
          <w:sz w:val="22"/>
          <w:szCs w:val="22"/>
          <w:lang w:val="en-US"/>
        </w:rPr>
        <w:tab/>
      </w:r>
      <w:r w:rsidRPr="00AB5DD1">
        <w:rPr>
          <w:rFonts w:eastAsia="Times New Roman"/>
          <w:lang w:val="en-US"/>
        </w:rPr>
        <w:t>Cause values for 5GS session management</w:t>
      </w:r>
      <w:r>
        <w:tab/>
      </w:r>
      <w:r w:rsidR="00F21AE2">
        <w:fldChar w:fldCharType="begin"/>
      </w:r>
      <w:r>
        <w:instrText xml:space="preserve"> PAGEREF _Toc500845268 \h </w:instrText>
      </w:r>
      <w:r w:rsidR="00F21AE2">
        <w:fldChar w:fldCharType="separate"/>
      </w:r>
      <w:r>
        <w:t>203</w:t>
      </w:r>
      <w:r w:rsidR="00F21AE2">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9.9.1</w:t>
      </w:r>
      <w:r>
        <w:rPr>
          <w:rFonts w:asciiTheme="minorHAnsi" w:hAnsiTheme="minorHAnsi" w:cstheme="minorBidi"/>
          <w:sz w:val="22"/>
          <w:szCs w:val="22"/>
          <w:lang w:val="en-US"/>
        </w:rPr>
        <w:tab/>
      </w:r>
      <w:r w:rsidRPr="00AB5DD1">
        <w:rPr>
          <w:rFonts w:eastAsia="Times New Roman"/>
        </w:rPr>
        <w:t>Causes related to nature of request</w:t>
      </w:r>
      <w:r>
        <w:tab/>
      </w:r>
      <w:r w:rsidR="00F21AE2">
        <w:fldChar w:fldCharType="begin"/>
      </w:r>
      <w:r>
        <w:instrText xml:space="preserve"> PAGEREF _Toc500845269 \h </w:instrText>
      </w:r>
      <w:r w:rsidR="00F21AE2">
        <w:fldChar w:fldCharType="separate"/>
      </w:r>
      <w:r>
        <w:t>203</w:t>
      </w:r>
      <w:r w:rsidR="00F21AE2">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9.9.2</w:t>
      </w:r>
      <w:r>
        <w:rPr>
          <w:rFonts w:asciiTheme="minorHAnsi" w:hAnsiTheme="minorHAnsi" w:cstheme="minorBidi"/>
          <w:sz w:val="22"/>
          <w:szCs w:val="22"/>
          <w:lang w:val="en-US"/>
        </w:rPr>
        <w:tab/>
      </w:r>
      <w:r w:rsidRPr="00AB5DD1">
        <w:rPr>
          <w:rFonts w:eastAsia="Times New Roman"/>
        </w:rPr>
        <w:t>Protocol errors (e.g., unknown message)</w:t>
      </w:r>
      <w:r>
        <w:tab/>
      </w:r>
      <w:r w:rsidR="00F21AE2">
        <w:fldChar w:fldCharType="begin"/>
      </w:r>
      <w:r>
        <w:instrText xml:space="preserve"> PAGEREF _Toc500845270 \h </w:instrText>
      </w:r>
      <w:r w:rsidR="00F21AE2">
        <w:fldChar w:fldCharType="separate"/>
      </w:r>
      <w:r>
        <w:t>204</w:t>
      </w:r>
      <w:r w:rsidR="00F21AE2">
        <w:fldChar w:fldCharType="end"/>
      </w:r>
    </w:p>
    <w:p w:rsidR="004464D7" w:rsidRDefault="004464D7">
      <w:pPr>
        <w:pStyle w:val="TOC1"/>
        <w:rPr>
          <w:rFonts w:asciiTheme="minorHAnsi" w:hAnsiTheme="minorHAnsi" w:cstheme="minorBidi"/>
          <w:szCs w:val="22"/>
          <w:lang w:val="en-US"/>
        </w:rPr>
      </w:pPr>
      <w:r>
        <w:t>10</w:t>
      </w:r>
      <w:r>
        <w:rPr>
          <w:rFonts w:asciiTheme="minorHAnsi" w:hAnsiTheme="minorHAnsi" w:cstheme="minorBidi"/>
          <w:szCs w:val="22"/>
          <w:lang w:val="en-US"/>
        </w:rPr>
        <w:tab/>
      </w:r>
      <w:r>
        <w:t>Access to the 5G core network via non-3GPP access networks</w:t>
      </w:r>
      <w:r>
        <w:tab/>
      </w:r>
      <w:r w:rsidR="00F21AE2">
        <w:fldChar w:fldCharType="begin"/>
      </w:r>
      <w:r>
        <w:instrText xml:space="preserve"> PAGEREF _Toc500845271 \h </w:instrText>
      </w:r>
      <w:r w:rsidR="00F21AE2">
        <w:fldChar w:fldCharType="separate"/>
      </w:r>
      <w:r>
        <w:t>205</w:t>
      </w:r>
      <w:r w:rsidR="00F21AE2">
        <w:fldChar w:fldCharType="end"/>
      </w:r>
    </w:p>
    <w:p w:rsidR="004464D7" w:rsidRDefault="004464D7">
      <w:pPr>
        <w:pStyle w:val="TOC2"/>
        <w:rPr>
          <w:rFonts w:asciiTheme="minorHAnsi" w:hAnsiTheme="minorHAnsi" w:cstheme="minorBidi"/>
          <w:sz w:val="22"/>
          <w:szCs w:val="22"/>
          <w:lang w:val="en-US"/>
        </w:rPr>
      </w:pPr>
      <w:r>
        <w:t>10</w:t>
      </w:r>
      <w:r w:rsidRPr="00AB5DD1">
        <w:rPr>
          <w:rFonts w:eastAsia="Times New Roman"/>
        </w:rPr>
        <w:t>.1</w:t>
      </w:r>
      <w:r>
        <w:rPr>
          <w:rFonts w:asciiTheme="minorHAnsi" w:hAnsiTheme="minorHAnsi" w:cstheme="minorBidi"/>
          <w:sz w:val="22"/>
          <w:szCs w:val="22"/>
          <w:lang w:val="en-US"/>
        </w:rPr>
        <w:tab/>
      </w:r>
      <w:r w:rsidRPr="00AB5DD1">
        <w:rPr>
          <w:rFonts w:eastAsia="Times New Roman"/>
        </w:rPr>
        <w:t>General</w:t>
      </w:r>
      <w:r>
        <w:tab/>
      </w:r>
      <w:r w:rsidR="00F21AE2">
        <w:fldChar w:fldCharType="begin"/>
      </w:r>
      <w:r>
        <w:instrText xml:space="preserve"> PAGEREF _Toc500845272 \h </w:instrText>
      </w:r>
      <w:r w:rsidR="00F21AE2">
        <w:fldChar w:fldCharType="separate"/>
      </w:r>
      <w:r>
        <w:t>205</w:t>
      </w:r>
      <w:r w:rsidR="00F21AE2">
        <w:fldChar w:fldCharType="end"/>
      </w:r>
    </w:p>
    <w:p w:rsidR="004464D7" w:rsidRDefault="004464D7">
      <w:pPr>
        <w:pStyle w:val="TOC2"/>
        <w:rPr>
          <w:rFonts w:asciiTheme="minorHAnsi" w:hAnsiTheme="minorHAnsi" w:cstheme="minorBidi"/>
          <w:sz w:val="22"/>
          <w:szCs w:val="22"/>
          <w:lang w:val="en-US"/>
        </w:rPr>
      </w:pPr>
      <w:r>
        <w:rPr>
          <w:lang w:eastAsia="zh-CN"/>
        </w:rPr>
        <w:t>10</w:t>
      </w:r>
      <w:r w:rsidRPr="00AB5DD1">
        <w:rPr>
          <w:rFonts w:eastAsia="Times New Roman"/>
          <w:lang w:eastAsia="zh-CN"/>
        </w:rPr>
        <w:t>.2</w:t>
      </w:r>
      <w:r>
        <w:rPr>
          <w:rFonts w:asciiTheme="minorHAnsi" w:hAnsiTheme="minorHAnsi" w:cstheme="minorBidi"/>
          <w:sz w:val="22"/>
          <w:szCs w:val="22"/>
          <w:lang w:val="en-US"/>
        </w:rPr>
        <w:tab/>
      </w:r>
      <w:r w:rsidRPr="00AB5DD1">
        <w:rPr>
          <w:rFonts w:eastAsia="Times New Roman"/>
          <w:lang w:eastAsia="zh-CN"/>
        </w:rPr>
        <w:t>Protocol stack</w:t>
      </w:r>
      <w:r>
        <w:tab/>
      </w:r>
      <w:r w:rsidR="00F21AE2">
        <w:fldChar w:fldCharType="begin"/>
      </w:r>
      <w:r>
        <w:instrText xml:space="preserve"> PAGEREF _Toc500845273 \h </w:instrText>
      </w:r>
      <w:r w:rsidR="00F21AE2">
        <w:fldChar w:fldCharType="separate"/>
      </w:r>
      <w:r>
        <w:t>206</w:t>
      </w:r>
      <w:r w:rsidR="00F21AE2">
        <w:fldChar w:fldCharType="end"/>
      </w:r>
    </w:p>
    <w:p w:rsidR="004464D7" w:rsidRDefault="004464D7">
      <w:pPr>
        <w:pStyle w:val="TOC3"/>
        <w:rPr>
          <w:rFonts w:asciiTheme="minorHAnsi" w:hAnsiTheme="minorHAnsi" w:cstheme="minorBidi"/>
          <w:sz w:val="22"/>
          <w:szCs w:val="22"/>
          <w:lang w:val="en-US"/>
        </w:rPr>
      </w:pPr>
      <w:r w:rsidRPr="00AB5DD1">
        <w:rPr>
          <w:lang w:val="en-US" w:eastAsia="zh-CN"/>
        </w:rPr>
        <w:t>10.2.1</w:t>
      </w:r>
      <w:r>
        <w:rPr>
          <w:rFonts w:asciiTheme="minorHAnsi" w:hAnsiTheme="minorHAnsi" w:cstheme="minorBidi"/>
          <w:sz w:val="22"/>
          <w:szCs w:val="22"/>
          <w:lang w:val="en-US"/>
        </w:rPr>
        <w:tab/>
      </w:r>
      <w:r w:rsidRPr="00AB5DD1">
        <w:rPr>
          <w:lang w:val="en-US" w:eastAsia="zh-CN"/>
        </w:rPr>
        <w:t>Control plane protocol stacks</w:t>
      </w:r>
      <w:r>
        <w:tab/>
      </w:r>
      <w:r w:rsidR="00F21AE2">
        <w:fldChar w:fldCharType="begin"/>
      </w:r>
      <w:r>
        <w:instrText xml:space="preserve"> PAGEREF _Toc500845274 \h </w:instrText>
      </w:r>
      <w:r w:rsidR="00F21AE2">
        <w:fldChar w:fldCharType="separate"/>
      </w:r>
      <w:r>
        <w:t>206</w:t>
      </w:r>
      <w:r w:rsidR="00F21AE2">
        <w:fldChar w:fldCharType="end"/>
      </w:r>
    </w:p>
    <w:p w:rsidR="004464D7" w:rsidRDefault="004464D7">
      <w:pPr>
        <w:pStyle w:val="TOC3"/>
        <w:rPr>
          <w:rFonts w:asciiTheme="minorHAnsi" w:hAnsiTheme="minorHAnsi" w:cstheme="minorBidi"/>
          <w:sz w:val="22"/>
          <w:szCs w:val="22"/>
          <w:lang w:val="en-US"/>
        </w:rPr>
      </w:pPr>
      <w:r w:rsidRPr="00AB5DD1">
        <w:rPr>
          <w:lang w:val="en-US" w:eastAsia="zh-CN"/>
        </w:rPr>
        <w:t>10.2.2</w:t>
      </w:r>
      <w:r>
        <w:rPr>
          <w:rFonts w:asciiTheme="minorHAnsi" w:hAnsiTheme="minorHAnsi" w:cstheme="minorBidi"/>
          <w:sz w:val="22"/>
          <w:szCs w:val="22"/>
          <w:lang w:val="en-US"/>
        </w:rPr>
        <w:tab/>
      </w:r>
      <w:r w:rsidRPr="00AB5DD1">
        <w:rPr>
          <w:lang w:val="en-US" w:eastAsia="zh-CN"/>
        </w:rPr>
        <w:t>User plane protocol stacks</w:t>
      </w:r>
      <w:r>
        <w:tab/>
      </w:r>
      <w:r w:rsidR="00F21AE2">
        <w:fldChar w:fldCharType="begin"/>
      </w:r>
      <w:r>
        <w:instrText xml:space="preserve"> PAGEREF _Toc500845275 \h </w:instrText>
      </w:r>
      <w:r w:rsidR="00F21AE2">
        <w:fldChar w:fldCharType="separate"/>
      </w:r>
      <w:r>
        <w:t>207</w:t>
      </w:r>
      <w:r w:rsidR="00F21AE2">
        <w:fldChar w:fldCharType="end"/>
      </w:r>
    </w:p>
    <w:p w:rsidR="004464D7" w:rsidRDefault="004464D7">
      <w:pPr>
        <w:pStyle w:val="TOC2"/>
        <w:rPr>
          <w:rFonts w:asciiTheme="minorHAnsi" w:hAnsiTheme="minorHAnsi" w:cstheme="minorBidi"/>
          <w:sz w:val="22"/>
          <w:szCs w:val="22"/>
          <w:lang w:val="en-US"/>
        </w:rPr>
      </w:pPr>
      <w:r>
        <w:t>10</w:t>
      </w:r>
      <w:r w:rsidRPr="00AB5DD1">
        <w:rPr>
          <w:rFonts w:eastAsia="Times New Roman"/>
        </w:rPr>
        <w:t>.</w:t>
      </w:r>
      <w:r>
        <w:t>3</w:t>
      </w:r>
      <w:r>
        <w:rPr>
          <w:rFonts w:asciiTheme="minorHAnsi" w:hAnsiTheme="minorHAnsi" w:cstheme="minorBidi"/>
          <w:sz w:val="22"/>
          <w:szCs w:val="22"/>
          <w:lang w:val="en-US"/>
        </w:rPr>
        <w:tab/>
      </w:r>
      <w:r w:rsidRPr="00AB5DD1">
        <w:rPr>
          <w:rFonts w:eastAsia="Times New Roman"/>
        </w:rPr>
        <w:t>NAS over non-3GPP access</w:t>
      </w:r>
      <w:r>
        <w:tab/>
      </w:r>
      <w:r w:rsidR="00F21AE2">
        <w:fldChar w:fldCharType="begin"/>
      </w:r>
      <w:r>
        <w:instrText xml:space="preserve"> PAGEREF _Toc500845276 \h </w:instrText>
      </w:r>
      <w:r w:rsidR="00F21AE2">
        <w:fldChar w:fldCharType="separate"/>
      </w:r>
      <w:r>
        <w:t>208</w:t>
      </w:r>
      <w:r w:rsidR="00F21AE2">
        <w:fldChar w:fldCharType="end"/>
      </w:r>
    </w:p>
    <w:p w:rsidR="004464D7" w:rsidRDefault="004464D7">
      <w:pPr>
        <w:pStyle w:val="TOC3"/>
        <w:rPr>
          <w:rFonts w:asciiTheme="minorHAnsi" w:hAnsiTheme="minorHAnsi" w:cstheme="minorBidi"/>
          <w:sz w:val="22"/>
          <w:szCs w:val="22"/>
          <w:lang w:val="en-US"/>
        </w:rPr>
      </w:pPr>
      <w:r>
        <w:t>10</w:t>
      </w:r>
      <w:r w:rsidRPr="00AB5DD1">
        <w:rPr>
          <w:rFonts w:eastAsia="Times New Roman"/>
        </w:rPr>
        <w:t>.</w:t>
      </w:r>
      <w:r>
        <w:t>3</w:t>
      </w:r>
      <w:r w:rsidRPr="00AB5DD1">
        <w:rPr>
          <w:rFonts w:eastAsia="Times New Roman"/>
        </w:rPr>
        <w:t>.1</w:t>
      </w:r>
      <w:r>
        <w:rPr>
          <w:rFonts w:asciiTheme="minorHAnsi" w:hAnsiTheme="minorHAnsi" w:cstheme="minorBidi"/>
          <w:sz w:val="22"/>
          <w:szCs w:val="22"/>
          <w:lang w:val="en-US"/>
        </w:rPr>
        <w:tab/>
      </w:r>
      <w:r w:rsidRPr="00AB5DD1">
        <w:rPr>
          <w:rFonts w:eastAsia="Times New Roman"/>
        </w:rPr>
        <w:t>General</w:t>
      </w:r>
      <w:r>
        <w:tab/>
      </w:r>
      <w:r w:rsidR="00F21AE2">
        <w:fldChar w:fldCharType="begin"/>
      </w:r>
      <w:r>
        <w:instrText xml:space="preserve"> PAGEREF _Toc500845277 \h </w:instrText>
      </w:r>
      <w:r w:rsidR="00F21AE2">
        <w:fldChar w:fldCharType="separate"/>
      </w:r>
      <w:r>
        <w:t>208</w:t>
      </w:r>
      <w:r w:rsidR="00F21AE2">
        <w:fldChar w:fldCharType="end"/>
      </w:r>
    </w:p>
    <w:p w:rsidR="004464D7" w:rsidRDefault="004464D7">
      <w:pPr>
        <w:pStyle w:val="TOC3"/>
        <w:rPr>
          <w:rFonts w:asciiTheme="minorHAnsi" w:hAnsiTheme="minorHAnsi" w:cstheme="minorBidi"/>
          <w:sz w:val="22"/>
          <w:szCs w:val="22"/>
          <w:lang w:val="en-US"/>
        </w:rPr>
      </w:pPr>
      <w:r>
        <w:t>10</w:t>
      </w:r>
      <w:r w:rsidRPr="00AB5DD1">
        <w:rPr>
          <w:rFonts w:eastAsia="Times New Roman"/>
        </w:rPr>
        <w:t>.</w:t>
      </w:r>
      <w:r>
        <w:t>3</w:t>
      </w:r>
      <w:r w:rsidRPr="00AB5DD1">
        <w:rPr>
          <w:rFonts w:eastAsia="Times New Roman"/>
        </w:rPr>
        <w:t>.2</w:t>
      </w:r>
      <w:r>
        <w:rPr>
          <w:rFonts w:asciiTheme="minorHAnsi" w:hAnsiTheme="minorHAnsi" w:cstheme="minorBidi"/>
          <w:sz w:val="22"/>
          <w:szCs w:val="22"/>
          <w:lang w:val="en-US"/>
        </w:rPr>
        <w:tab/>
      </w:r>
      <w:r w:rsidRPr="00AB5DD1">
        <w:rPr>
          <w:rFonts w:eastAsia="Times New Roman"/>
        </w:rPr>
        <w:t>Mobility management over non-3GPP access</w:t>
      </w:r>
      <w:r>
        <w:tab/>
      </w:r>
      <w:r w:rsidR="00F21AE2">
        <w:fldChar w:fldCharType="begin"/>
      </w:r>
      <w:r>
        <w:instrText xml:space="preserve"> PAGEREF _Toc500845278 \h </w:instrText>
      </w:r>
      <w:r w:rsidR="00F21AE2">
        <w:fldChar w:fldCharType="separate"/>
      </w:r>
      <w:r>
        <w:t>208</w:t>
      </w:r>
      <w:r w:rsidR="00F21AE2">
        <w:fldChar w:fldCharType="end"/>
      </w:r>
    </w:p>
    <w:p w:rsidR="004464D7" w:rsidRDefault="004464D7">
      <w:pPr>
        <w:pStyle w:val="TOC3"/>
        <w:rPr>
          <w:rFonts w:asciiTheme="minorHAnsi" w:hAnsiTheme="minorHAnsi" w:cstheme="minorBidi"/>
          <w:sz w:val="22"/>
          <w:szCs w:val="22"/>
          <w:lang w:val="en-US"/>
        </w:rPr>
      </w:pPr>
      <w:r>
        <w:t>10</w:t>
      </w:r>
      <w:r w:rsidRPr="00AB5DD1">
        <w:rPr>
          <w:rFonts w:eastAsia="Times New Roman"/>
        </w:rPr>
        <w:t>.</w:t>
      </w:r>
      <w:r>
        <w:t>3</w:t>
      </w:r>
      <w:r w:rsidRPr="00AB5DD1">
        <w:rPr>
          <w:rFonts w:eastAsia="Times New Roman"/>
        </w:rPr>
        <w:t>.3</w:t>
      </w:r>
      <w:r>
        <w:rPr>
          <w:rFonts w:asciiTheme="minorHAnsi" w:hAnsiTheme="minorHAnsi" w:cstheme="minorBidi"/>
          <w:sz w:val="22"/>
          <w:szCs w:val="22"/>
          <w:lang w:val="en-US"/>
        </w:rPr>
        <w:tab/>
      </w:r>
      <w:r w:rsidRPr="00AB5DD1">
        <w:rPr>
          <w:rFonts w:eastAsia="Times New Roman"/>
        </w:rPr>
        <w:t>Session management over non-3GPP access</w:t>
      </w:r>
      <w:r>
        <w:tab/>
      </w:r>
      <w:r w:rsidR="00F21AE2">
        <w:fldChar w:fldCharType="begin"/>
      </w:r>
      <w:r>
        <w:instrText xml:space="preserve"> PAGEREF _Toc500845279 \h </w:instrText>
      </w:r>
      <w:r w:rsidR="00F21AE2">
        <w:fldChar w:fldCharType="separate"/>
      </w:r>
      <w:r>
        <w:t>208</w:t>
      </w:r>
      <w:r w:rsidR="00F21AE2">
        <w:fldChar w:fldCharType="end"/>
      </w:r>
    </w:p>
    <w:p w:rsidR="004464D7" w:rsidRDefault="004464D7">
      <w:pPr>
        <w:pStyle w:val="TOC2"/>
        <w:rPr>
          <w:rFonts w:asciiTheme="minorHAnsi" w:hAnsiTheme="minorHAnsi" w:cstheme="minorBidi"/>
          <w:sz w:val="22"/>
          <w:szCs w:val="22"/>
          <w:lang w:val="en-US"/>
        </w:rPr>
      </w:pPr>
      <w:r>
        <w:t>10.4</w:t>
      </w:r>
      <w:r>
        <w:rPr>
          <w:rFonts w:asciiTheme="minorHAnsi" w:hAnsiTheme="minorHAnsi" w:cstheme="minorBidi"/>
          <w:sz w:val="22"/>
          <w:szCs w:val="22"/>
          <w:lang w:val="en-US"/>
        </w:rPr>
        <w:tab/>
      </w:r>
      <w:r>
        <w:t>Registration over non-3GPP access</w:t>
      </w:r>
      <w:r>
        <w:tab/>
      </w:r>
      <w:r w:rsidR="00F21AE2">
        <w:fldChar w:fldCharType="begin"/>
      </w:r>
      <w:r>
        <w:instrText xml:space="preserve"> PAGEREF _Toc500845280 \h </w:instrText>
      </w:r>
      <w:r w:rsidR="00F21AE2">
        <w:fldChar w:fldCharType="separate"/>
      </w:r>
      <w:r>
        <w:t>208</w:t>
      </w:r>
      <w:r w:rsidR="00F21AE2">
        <w:fldChar w:fldCharType="end"/>
      </w:r>
    </w:p>
    <w:p w:rsidR="004464D7" w:rsidRDefault="004464D7">
      <w:pPr>
        <w:pStyle w:val="TOC3"/>
        <w:rPr>
          <w:rFonts w:asciiTheme="minorHAnsi" w:hAnsiTheme="minorHAnsi" w:cstheme="minorBidi"/>
          <w:sz w:val="22"/>
          <w:szCs w:val="22"/>
          <w:lang w:val="en-US"/>
        </w:rPr>
      </w:pPr>
      <w:r>
        <w:t>10.4.1</w:t>
      </w:r>
      <w:r>
        <w:rPr>
          <w:rFonts w:asciiTheme="minorHAnsi" w:hAnsiTheme="minorHAnsi" w:cstheme="minorBidi"/>
          <w:sz w:val="22"/>
          <w:szCs w:val="22"/>
          <w:lang w:val="en-US"/>
        </w:rPr>
        <w:tab/>
      </w:r>
      <w:r>
        <w:t>General</w:t>
      </w:r>
      <w:r>
        <w:tab/>
      </w:r>
      <w:r w:rsidR="00F21AE2">
        <w:fldChar w:fldCharType="begin"/>
      </w:r>
      <w:r>
        <w:instrText xml:space="preserve"> PAGEREF _Toc500845281 \h </w:instrText>
      </w:r>
      <w:r w:rsidR="00F21AE2">
        <w:fldChar w:fldCharType="separate"/>
      </w:r>
      <w:r>
        <w:t>208</w:t>
      </w:r>
      <w:r w:rsidR="00F21AE2">
        <w:fldChar w:fldCharType="end"/>
      </w:r>
    </w:p>
    <w:p w:rsidR="004464D7" w:rsidRDefault="004464D7">
      <w:pPr>
        <w:pStyle w:val="TOC3"/>
        <w:rPr>
          <w:rFonts w:asciiTheme="minorHAnsi" w:hAnsiTheme="minorHAnsi" w:cstheme="minorBidi"/>
          <w:sz w:val="22"/>
          <w:szCs w:val="22"/>
          <w:lang w:val="en-US"/>
        </w:rPr>
      </w:pPr>
      <w:r>
        <w:t>10.4.2</w:t>
      </w:r>
      <w:r>
        <w:rPr>
          <w:rFonts w:asciiTheme="minorHAnsi" w:hAnsiTheme="minorHAnsi" w:cstheme="minorBidi"/>
          <w:sz w:val="22"/>
          <w:szCs w:val="22"/>
          <w:lang w:val="en-US"/>
        </w:rPr>
        <w:tab/>
      </w:r>
      <w:r>
        <w:t>Registration over non-3GPP access</w:t>
      </w:r>
      <w:r>
        <w:tab/>
      </w:r>
      <w:r w:rsidR="00F21AE2">
        <w:fldChar w:fldCharType="begin"/>
      </w:r>
      <w:r>
        <w:instrText xml:space="preserve"> PAGEREF _Toc500845282 \h </w:instrText>
      </w:r>
      <w:r w:rsidR="00F21AE2">
        <w:fldChar w:fldCharType="separate"/>
      </w:r>
      <w:r>
        <w:t>209</w:t>
      </w:r>
      <w:r w:rsidR="00F21AE2">
        <w:fldChar w:fldCharType="end"/>
      </w:r>
    </w:p>
    <w:p w:rsidR="004464D7" w:rsidRDefault="004464D7">
      <w:pPr>
        <w:pStyle w:val="TOC3"/>
        <w:rPr>
          <w:rFonts w:asciiTheme="minorHAnsi" w:hAnsiTheme="minorHAnsi" w:cstheme="minorBidi"/>
          <w:sz w:val="22"/>
          <w:szCs w:val="22"/>
          <w:lang w:val="en-US"/>
        </w:rPr>
      </w:pPr>
      <w:r>
        <w:t>10.4.3</w:t>
      </w:r>
      <w:r>
        <w:rPr>
          <w:rFonts w:asciiTheme="minorHAnsi" w:hAnsiTheme="minorHAnsi" w:cstheme="minorBidi"/>
          <w:sz w:val="22"/>
          <w:szCs w:val="22"/>
          <w:lang w:val="en-US"/>
        </w:rPr>
        <w:tab/>
      </w:r>
      <w:r>
        <w:t>Registration over non-3GPP access and 3GPP access</w:t>
      </w:r>
      <w:r>
        <w:tab/>
      </w:r>
      <w:r w:rsidR="00F21AE2">
        <w:fldChar w:fldCharType="begin"/>
      </w:r>
      <w:r>
        <w:instrText xml:space="preserve"> PAGEREF _Toc500845283 \h </w:instrText>
      </w:r>
      <w:r w:rsidR="00F21AE2">
        <w:fldChar w:fldCharType="separate"/>
      </w:r>
      <w:r>
        <w:t>209</w:t>
      </w:r>
      <w:r w:rsidR="00F21AE2">
        <w:fldChar w:fldCharType="end"/>
      </w:r>
    </w:p>
    <w:p w:rsidR="004464D7" w:rsidRDefault="004464D7">
      <w:pPr>
        <w:pStyle w:val="TOC3"/>
        <w:rPr>
          <w:rFonts w:asciiTheme="minorHAnsi" w:hAnsiTheme="minorHAnsi" w:cstheme="minorBidi"/>
          <w:sz w:val="22"/>
          <w:szCs w:val="22"/>
          <w:lang w:val="en-US"/>
        </w:rPr>
      </w:pPr>
      <w:r>
        <w:t>10.4.4</w:t>
      </w:r>
      <w:r>
        <w:rPr>
          <w:rFonts w:asciiTheme="minorHAnsi" w:hAnsiTheme="minorHAnsi" w:cstheme="minorBidi"/>
          <w:sz w:val="22"/>
          <w:szCs w:val="22"/>
          <w:lang w:val="en-US"/>
        </w:rPr>
        <w:tab/>
      </w:r>
      <w:r>
        <w:t>De-registration over non-3GPP access</w:t>
      </w:r>
      <w:r>
        <w:tab/>
      </w:r>
      <w:r w:rsidR="00F21AE2">
        <w:fldChar w:fldCharType="begin"/>
      </w:r>
      <w:r>
        <w:instrText xml:space="preserve"> PAGEREF _Toc500845284 \h </w:instrText>
      </w:r>
      <w:r w:rsidR="00F21AE2">
        <w:fldChar w:fldCharType="separate"/>
      </w:r>
      <w:r>
        <w:t>209</w:t>
      </w:r>
      <w:r w:rsidR="00F21AE2">
        <w:fldChar w:fldCharType="end"/>
      </w:r>
    </w:p>
    <w:p w:rsidR="004464D7" w:rsidRDefault="004464D7">
      <w:pPr>
        <w:pStyle w:val="TOC2"/>
        <w:rPr>
          <w:rFonts w:asciiTheme="minorHAnsi" w:hAnsiTheme="minorHAnsi" w:cstheme="minorBidi"/>
          <w:sz w:val="22"/>
          <w:szCs w:val="22"/>
          <w:lang w:val="en-US"/>
        </w:rPr>
      </w:pPr>
      <w:r>
        <w:rPr>
          <w:lang w:eastAsia="zh-CN"/>
        </w:rPr>
        <w:t>10</w:t>
      </w:r>
      <w:r w:rsidRPr="00AB5DD1">
        <w:rPr>
          <w:rFonts w:eastAsia="Times New Roman"/>
          <w:lang w:eastAsia="zh-CN"/>
        </w:rPr>
        <w:t>.5</w:t>
      </w:r>
      <w:r>
        <w:rPr>
          <w:rFonts w:asciiTheme="minorHAnsi" w:hAnsiTheme="minorHAnsi" w:cstheme="minorBidi"/>
          <w:sz w:val="22"/>
          <w:szCs w:val="22"/>
          <w:lang w:val="en-US"/>
        </w:rPr>
        <w:tab/>
      </w:r>
      <w:r w:rsidRPr="00AB5DD1">
        <w:rPr>
          <w:rFonts w:eastAsia="Times New Roman"/>
          <w:lang w:eastAsia="zh-CN"/>
        </w:rPr>
        <w:t>Selection of N3IWF</w:t>
      </w:r>
      <w:r>
        <w:tab/>
      </w:r>
      <w:r w:rsidR="00F21AE2">
        <w:fldChar w:fldCharType="begin"/>
      </w:r>
      <w:r>
        <w:instrText xml:space="preserve"> PAGEREF _Toc500845285 \h </w:instrText>
      </w:r>
      <w:r w:rsidR="00F21AE2">
        <w:fldChar w:fldCharType="separate"/>
      </w:r>
      <w:r>
        <w:t>210</w:t>
      </w:r>
      <w:r w:rsidR="00F21AE2">
        <w:fldChar w:fldCharType="end"/>
      </w:r>
    </w:p>
    <w:p w:rsidR="004464D7" w:rsidRDefault="004464D7">
      <w:pPr>
        <w:pStyle w:val="TOC2"/>
        <w:rPr>
          <w:rFonts w:asciiTheme="minorHAnsi" w:hAnsiTheme="minorHAnsi" w:cstheme="minorBidi"/>
          <w:sz w:val="22"/>
          <w:szCs w:val="22"/>
          <w:lang w:val="en-US"/>
        </w:rPr>
      </w:pPr>
      <w:r>
        <w:rPr>
          <w:lang w:eastAsia="zh-CN"/>
        </w:rPr>
        <w:t>10</w:t>
      </w:r>
      <w:r w:rsidRPr="00AB5DD1">
        <w:rPr>
          <w:rFonts w:eastAsia="Times New Roman"/>
          <w:lang w:eastAsia="zh-CN"/>
        </w:rPr>
        <w:t>.</w:t>
      </w:r>
      <w:r>
        <w:rPr>
          <w:lang w:eastAsia="zh-CN"/>
        </w:rPr>
        <w:t>6</w:t>
      </w:r>
      <w:r>
        <w:rPr>
          <w:rFonts w:asciiTheme="minorHAnsi" w:hAnsiTheme="minorHAnsi" w:cstheme="minorBidi"/>
          <w:sz w:val="22"/>
          <w:szCs w:val="22"/>
          <w:lang w:val="en-US"/>
        </w:rPr>
        <w:tab/>
      </w:r>
      <w:r w:rsidRPr="00AB5DD1">
        <w:rPr>
          <w:rFonts w:eastAsia="Times New Roman"/>
          <w:lang w:eastAsia="zh-CN"/>
        </w:rPr>
        <w:t>Procedures between UE and N3IWF</w:t>
      </w:r>
      <w:r>
        <w:tab/>
      </w:r>
      <w:r w:rsidR="00F21AE2">
        <w:fldChar w:fldCharType="begin"/>
      </w:r>
      <w:r>
        <w:instrText xml:space="preserve"> PAGEREF _Toc500845286 \h </w:instrText>
      </w:r>
      <w:r w:rsidR="00F21AE2">
        <w:fldChar w:fldCharType="separate"/>
      </w:r>
      <w:r>
        <w:t>210</w:t>
      </w:r>
      <w:r w:rsidR="00F21AE2">
        <w:fldChar w:fldCharType="end"/>
      </w:r>
    </w:p>
    <w:p w:rsidR="004464D7" w:rsidRDefault="004464D7">
      <w:pPr>
        <w:pStyle w:val="TOC3"/>
        <w:rPr>
          <w:rFonts w:asciiTheme="minorHAnsi" w:hAnsiTheme="minorHAnsi" w:cstheme="minorBidi"/>
          <w:sz w:val="22"/>
          <w:szCs w:val="22"/>
          <w:lang w:val="en-US"/>
        </w:rPr>
      </w:pPr>
      <w:r>
        <w:rPr>
          <w:lang w:eastAsia="zh-CN"/>
        </w:rPr>
        <w:t>10</w:t>
      </w:r>
      <w:r w:rsidRPr="00AB5DD1">
        <w:rPr>
          <w:rFonts w:eastAsia="Times New Roman"/>
          <w:lang w:eastAsia="zh-CN"/>
        </w:rPr>
        <w:t>.</w:t>
      </w:r>
      <w:r>
        <w:rPr>
          <w:lang w:eastAsia="zh-CN"/>
        </w:rPr>
        <w:t>7</w:t>
      </w:r>
      <w:r w:rsidRPr="00AB5DD1">
        <w:rPr>
          <w:rFonts w:eastAsia="Times New Roman"/>
          <w:lang w:eastAsia="zh-CN"/>
        </w:rPr>
        <w:t>.1</w:t>
      </w:r>
      <w:r>
        <w:rPr>
          <w:rFonts w:asciiTheme="minorHAnsi" w:hAnsiTheme="minorHAnsi" w:cstheme="minorBidi"/>
          <w:sz w:val="22"/>
          <w:szCs w:val="22"/>
          <w:lang w:val="en-US"/>
        </w:rPr>
        <w:tab/>
      </w:r>
      <w:r w:rsidRPr="00AB5DD1">
        <w:rPr>
          <w:rFonts w:eastAsia="Times New Roman"/>
          <w:lang w:eastAsia="zh-CN"/>
        </w:rPr>
        <w:t>IKE SA creation procedure for UE registration via untrusted non-3GPP access</w:t>
      </w:r>
      <w:r>
        <w:tab/>
      </w:r>
      <w:r w:rsidR="00F21AE2">
        <w:fldChar w:fldCharType="begin"/>
      </w:r>
      <w:r>
        <w:instrText xml:space="preserve"> PAGEREF _Toc500845287 \h </w:instrText>
      </w:r>
      <w:r w:rsidR="00F21AE2">
        <w:fldChar w:fldCharType="separate"/>
      </w:r>
      <w:r>
        <w:t>210</w:t>
      </w:r>
      <w:r w:rsidR="00F21AE2">
        <w:fldChar w:fldCharType="end"/>
      </w:r>
    </w:p>
    <w:p w:rsidR="004464D7" w:rsidRDefault="004464D7">
      <w:pPr>
        <w:pStyle w:val="TOC4"/>
        <w:rPr>
          <w:rFonts w:asciiTheme="minorHAnsi" w:hAnsiTheme="minorHAnsi" w:cstheme="minorBidi"/>
          <w:sz w:val="22"/>
          <w:szCs w:val="22"/>
          <w:lang w:val="en-US"/>
        </w:rPr>
      </w:pPr>
      <w:r>
        <w:t>10.7.1.1</w:t>
      </w:r>
      <w:r>
        <w:rPr>
          <w:rFonts w:asciiTheme="minorHAnsi" w:hAnsiTheme="minorHAnsi" w:cstheme="minorBidi"/>
          <w:sz w:val="22"/>
          <w:szCs w:val="22"/>
          <w:lang w:val="en-US"/>
        </w:rPr>
        <w:tab/>
      </w:r>
      <w:r>
        <w:t>General</w:t>
      </w:r>
      <w:r>
        <w:tab/>
      </w:r>
      <w:r w:rsidR="00F21AE2">
        <w:fldChar w:fldCharType="begin"/>
      </w:r>
      <w:r>
        <w:instrText xml:space="preserve"> PAGEREF _Toc500845288 \h </w:instrText>
      </w:r>
      <w:r w:rsidR="00F21AE2">
        <w:fldChar w:fldCharType="separate"/>
      </w:r>
      <w:r>
        <w:t>210</w:t>
      </w:r>
      <w:r w:rsidR="00F21AE2">
        <w:fldChar w:fldCharType="end"/>
      </w:r>
    </w:p>
    <w:p w:rsidR="004464D7" w:rsidRDefault="004464D7">
      <w:pPr>
        <w:pStyle w:val="TOC4"/>
        <w:rPr>
          <w:rFonts w:asciiTheme="minorHAnsi" w:hAnsiTheme="minorHAnsi" w:cstheme="minorBidi"/>
          <w:sz w:val="22"/>
          <w:szCs w:val="22"/>
          <w:lang w:val="en-US"/>
        </w:rPr>
      </w:pPr>
      <w:r>
        <w:t>10.7.1.2</w:t>
      </w:r>
      <w:r>
        <w:rPr>
          <w:rFonts w:asciiTheme="minorHAnsi" w:hAnsiTheme="minorHAnsi" w:cstheme="minorBidi"/>
          <w:sz w:val="22"/>
          <w:szCs w:val="22"/>
          <w:lang w:val="en-US"/>
        </w:rPr>
        <w:tab/>
      </w:r>
      <w:r>
        <w:t xml:space="preserve">IKE SA and signalling IPsec </w:t>
      </w:r>
      <w:r>
        <w:rPr>
          <w:lang w:eastAsia="zh-CN"/>
        </w:rPr>
        <w:t xml:space="preserve">SA establishment </w:t>
      </w:r>
      <w:r>
        <w:t>procedure</w:t>
      </w:r>
      <w:r>
        <w:tab/>
      </w:r>
      <w:r w:rsidR="00F21AE2">
        <w:fldChar w:fldCharType="begin"/>
      </w:r>
      <w:r>
        <w:instrText xml:space="preserve"> PAGEREF _Toc500845289 \h </w:instrText>
      </w:r>
      <w:r w:rsidR="00F21AE2">
        <w:fldChar w:fldCharType="separate"/>
      </w:r>
      <w:r>
        <w:t>211</w:t>
      </w:r>
      <w:r w:rsidR="00F21AE2">
        <w:fldChar w:fldCharType="end"/>
      </w:r>
    </w:p>
    <w:p w:rsidR="004464D7" w:rsidRDefault="004464D7">
      <w:pPr>
        <w:pStyle w:val="TOC4"/>
        <w:rPr>
          <w:rFonts w:asciiTheme="minorHAnsi" w:hAnsiTheme="minorHAnsi" w:cstheme="minorBidi"/>
          <w:sz w:val="22"/>
          <w:szCs w:val="22"/>
          <w:lang w:val="en-US"/>
        </w:rPr>
      </w:pPr>
      <w:r>
        <w:t>10.7.1.3</w:t>
      </w:r>
      <w:r>
        <w:rPr>
          <w:rFonts w:asciiTheme="minorHAnsi" w:hAnsiTheme="minorHAnsi" w:cstheme="minorBidi"/>
          <w:sz w:val="22"/>
          <w:szCs w:val="22"/>
          <w:lang w:val="en-US"/>
        </w:rPr>
        <w:tab/>
      </w:r>
      <w:r>
        <w:t>EAP-5G procedure for registration over non-3GPP access</w:t>
      </w:r>
      <w:r>
        <w:tab/>
      </w:r>
      <w:r w:rsidR="00F21AE2">
        <w:fldChar w:fldCharType="begin"/>
      </w:r>
      <w:r>
        <w:instrText xml:space="preserve"> PAGEREF _Toc500845290 \h </w:instrText>
      </w:r>
      <w:r w:rsidR="00F21AE2">
        <w:fldChar w:fldCharType="separate"/>
      </w:r>
      <w:r>
        <w:t>212</w:t>
      </w:r>
      <w:r w:rsidR="00F21AE2">
        <w:fldChar w:fldCharType="end"/>
      </w:r>
    </w:p>
    <w:p w:rsidR="004464D7" w:rsidRDefault="004464D7">
      <w:pPr>
        <w:pStyle w:val="TOC4"/>
        <w:rPr>
          <w:rFonts w:asciiTheme="minorHAnsi" w:hAnsiTheme="minorHAnsi" w:cstheme="minorBidi"/>
          <w:sz w:val="22"/>
          <w:szCs w:val="22"/>
          <w:lang w:val="en-US"/>
        </w:rPr>
      </w:pPr>
      <w:r>
        <w:rPr>
          <w:lang w:eastAsia="zh-CN"/>
        </w:rPr>
        <w:t>10.7.1.4</w:t>
      </w:r>
      <w:r>
        <w:rPr>
          <w:rFonts w:asciiTheme="minorHAnsi" w:hAnsiTheme="minorHAnsi" w:cstheme="minorBidi"/>
          <w:sz w:val="22"/>
          <w:szCs w:val="22"/>
          <w:lang w:val="en-US"/>
        </w:rPr>
        <w:tab/>
      </w:r>
      <w:r>
        <w:rPr>
          <w:lang w:eastAsia="zh-CN"/>
        </w:rPr>
        <w:t>Abnormal cases in the UE</w:t>
      </w:r>
      <w:r>
        <w:tab/>
      </w:r>
      <w:r w:rsidR="00F21AE2">
        <w:fldChar w:fldCharType="begin"/>
      </w:r>
      <w:r>
        <w:instrText xml:space="preserve"> PAGEREF _Toc500845291 \h </w:instrText>
      </w:r>
      <w:r w:rsidR="00F21AE2">
        <w:fldChar w:fldCharType="separate"/>
      </w:r>
      <w:r>
        <w:t>213</w:t>
      </w:r>
      <w:r w:rsidR="00F21AE2">
        <w:fldChar w:fldCharType="end"/>
      </w:r>
    </w:p>
    <w:p w:rsidR="004464D7" w:rsidRDefault="004464D7">
      <w:pPr>
        <w:pStyle w:val="TOC4"/>
        <w:rPr>
          <w:rFonts w:asciiTheme="minorHAnsi" w:hAnsiTheme="minorHAnsi" w:cstheme="minorBidi"/>
          <w:sz w:val="22"/>
          <w:szCs w:val="22"/>
          <w:lang w:val="en-US"/>
        </w:rPr>
      </w:pPr>
      <w:r>
        <w:rPr>
          <w:lang w:eastAsia="zh-CN"/>
        </w:rPr>
        <w:t>10.7.1.5</w:t>
      </w:r>
      <w:r>
        <w:rPr>
          <w:rFonts w:asciiTheme="minorHAnsi" w:hAnsiTheme="minorHAnsi" w:cstheme="minorBidi"/>
          <w:sz w:val="22"/>
          <w:szCs w:val="22"/>
          <w:lang w:val="en-US"/>
        </w:rPr>
        <w:tab/>
      </w:r>
      <w:r>
        <w:rPr>
          <w:lang w:eastAsia="zh-CN"/>
        </w:rPr>
        <w:t>Abnormal cases in the N3IWF</w:t>
      </w:r>
      <w:r>
        <w:tab/>
      </w:r>
      <w:r w:rsidR="00F21AE2">
        <w:fldChar w:fldCharType="begin"/>
      </w:r>
      <w:r>
        <w:instrText xml:space="preserve"> PAGEREF _Toc500845292 \h </w:instrText>
      </w:r>
      <w:r w:rsidR="00F21AE2">
        <w:fldChar w:fldCharType="separate"/>
      </w:r>
      <w:r>
        <w:t>213</w:t>
      </w:r>
      <w:r w:rsidR="00F21AE2">
        <w:fldChar w:fldCharType="end"/>
      </w:r>
    </w:p>
    <w:p w:rsidR="004464D7" w:rsidRDefault="004464D7">
      <w:pPr>
        <w:pStyle w:val="TOC3"/>
        <w:rPr>
          <w:rFonts w:asciiTheme="minorHAnsi" w:hAnsiTheme="minorHAnsi" w:cstheme="minorBidi"/>
          <w:sz w:val="22"/>
          <w:szCs w:val="22"/>
          <w:lang w:val="en-US"/>
        </w:rPr>
      </w:pPr>
      <w:r>
        <w:rPr>
          <w:lang w:eastAsia="zh-CN"/>
        </w:rPr>
        <w:lastRenderedPageBreak/>
        <w:t>10</w:t>
      </w:r>
      <w:r w:rsidRPr="00AB5DD1">
        <w:rPr>
          <w:rFonts w:eastAsia="Times New Roman"/>
          <w:lang w:eastAsia="zh-CN"/>
        </w:rPr>
        <w:t>.</w:t>
      </w:r>
      <w:r>
        <w:rPr>
          <w:lang w:eastAsia="zh-CN"/>
        </w:rPr>
        <w:t>7</w:t>
      </w:r>
      <w:r w:rsidRPr="00AB5DD1">
        <w:rPr>
          <w:rFonts w:eastAsia="Times New Roman"/>
          <w:lang w:eastAsia="zh-CN"/>
        </w:rPr>
        <w:t>.2</w:t>
      </w:r>
      <w:r>
        <w:rPr>
          <w:rFonts w:asciiTheme="minorHAnsi" w:hAnsiTheme="minorHAnsi" w:cstheme="minorBidi"/>
          <w:sz w:val="22"/>
          <w:szCs w:val="22"/>
          <w:lang w:val="en-US"/>
        </w:rPr>
        <w:tab/>
      </w:r>
      <w:r w:rsidRPr="00AB5DD1">
        <w:rPr>
          <w:rFonts w:eastAsia="Times New Roman"/>
          <w:lang w:eastAsia="zh-CN"/>
        </w:rPr>
        <w:t xml:space="preserve">User plane Ipse SA creation procedure for </w:t>
      </w:r>
      <w:r w:rsidRPr="00AB5DD1">
        <w:rPr>
          <w:rFonts w:eastAsia="Times New Roman"/>
        </w:rPr>
        <w:t>UE-requested PDU session</w:t>
      </w:r>
      <w:r w:rsidRPr="00AB5DD1">
        <w:rPr>
          <w:rFonts w:eastAsia="Times New Roman"/>
          <w:lang w:eastAsia="zh-CN"/>
        </w:rPr>
        <w:t xml:space="preserve"> establishment</w:t>
      </w:r>
      <w:r>
        <w:tab/>
      </w:r>
      <w:r w:rsidR="00F21AE2">
        <w:fldChar w:fldCharType="begin"/>
      </w:r>
      <w:r>
        <w:instrText xml:space="preserve"> PAGEREF _Toc500845293 \h </w:instrText>
      </w:r>
      <w:r w:rsidR="00F21AE2">
        <w:fldChar w:fldCharType="separate"/>
      </w:r>
      <w:r>
        <w:t>213</w:t>
      </w:r>
      <w:r w:rsidR="00F21AE2">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eastAsia="zh-CN"/>
        </w:rPr>
        <w:t>10.7.2.1</w:t>
      </w:r>
      <w:r>
        <w:rPr>
          <w:rFonts w:asciiTheme="minorHAnsi" w:hAnsiTheme="minorHAnsi" w:cstheme="minorBidi"/>
          <w:sz w:val="22"/>
          <w:szCs w:val="22"/>
          <w:lang w:val="en-US"/>
        </w:rPr>
        <w:tab/>
      </w:r>
      <w:r w:rsidRPr="00AB5DD1">
        <w:rPr>
          <w:rFonts w:eastAsia="Times New Roman"/>
          <w:lang w:eastAsia="zh-CN"/>
        </w:rPr>
        <w:t>General</w:t>
      </w:r>
      <w:r>
        <w:tab/>
      </w:r>
      <w:r w:rsidR="00F21AE2">
        <w:fldChar w:fldCharType="begin"/>
      </w:r>
      <w:r>
        <w:instrText xml:space="preserve"> PAGEREF _Toc500845294 \h </w:instrText>
      </w:r>
      <w:r w:rsidR="00F21AE2">
        <w:fldChar w:fldCharType="separate"/>
      </w:r>
      <w:r>
        <w:t>214</w:t>
      </w:r>
      <w:r w:rsidR="00F21AE2">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eastAsia="zh-CN"/>
        </w:rPr>
        <w:t>10.7.2.2</w:t>
      </w:r>
      <w:r>
        <w:rPr>
          <w:rFonts w:asciiTheme="minorHAnsi" w:hAnsiTheme="minorHAnsi" w:cstheme="minorBidi"/>
          <w:sz w:val="22"/>
          <w:szCs w:val="22"/>
          <w:lang w:val="en-US"/>
        </w:rPr>
        <w:tab/>
      </w:r>
      <w:r w:rsidRPr="00AB5DD1">
        <w:rPr>
          <w:rFonts w:eastAsia="Times New Roman"/>
          <w:lang w:eastAsia="zh-CN"/>
        </w:rPr>
        <w:t>Child SA creation procedure initiation</w:t>
      </w:r>
      <w:r>
        <w:tab/>
      </w:r>
      <w:r w:rsidR="00F21AE2">
        <w:fldChar w:fldCharType="begin"/>
      </w:r>
      <w:r>
        <w:instrText xml:space="preserve"> PAGEREF _Toc500845295 \h </w:instrText>
      </w:r>
      <w:r w:rsidR="00F21AE2">
        <w:fldChar w:fldCharType="separate"/>
      </w:r>
      <w:r>
        <w:t>214</w:t>
      </w:r>
      <w:r w:rsidR="00F21AE2">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eastAsia="zh-CN"/>
        </w:rPr>
        <w:t>10.7.2.3</w:t>
      </w:r>
      <w:r>
        <w:rPr>
          <w:rFonts w:asciiTheme="minorHAnsi" w:hAnsiTheme="minorHAnsi" w:cstheme="minorBidi"/>
          <w:sz w:val="22"/>
          <w:szCs w:val="22"/>
          <w:lang w:val="en-US"/>
        </w:rPr>
        <w:tab/>
      </w:r>
      <w:r w:rsidRPr="00AB5DD1">
        <w:rPr>
          <w:rFonts w:eastAsia="Times New Roman"/>
          <w:lang w:eastAsia="zh-CN"/>
        </w:rPr>
        <w:t>Child SA creation procedure accepted by the UE</w:t>
      </w:r>
      <w:r>
        <w:tab/>
      </w:r>
      <w:r w:rsidR="00F21AE2">
        <w:fldChar w:fldCharType="begin"/>
      </w:r>
      <w:r>
        <w:instrText xml:space="preserve"> PAGEREF _Toc500845296 \h </w:instrText>
      </w:r>
      <w:r w:rsidR="00F21AE2">
        <w:fldChar w:fldCharType="separate"/>
      </w:r>
      <w:r>
        <w:t>214</w:t>
      </w:r>
      <w:r w:rsidR="00F21AE2">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eastAsia="zh-CN"/>
        </w:rPr>
        <w:t>10.7.2.4</w:t>
      </w:r>
      <w:r>
        <w:rPr>
          <w:rFonts w:asciiTheme="minorHAnsi" w:hAnsiTheme="minorHAnsi" w:cstheme="minorBidi"/>
          <w:sz w:val="22"/>
          <w:szCs w:val="22"/>
          <w:lang w:val="en-US"/>
        </w:rPr>
        <w:tab/>
      </w:r>
      <w:r w:rsidRPr="00AB5DD1">
        <w:rPr>
          <w:rFonts w:eastAsia="Times New Roman"/>
          <w:lang w:eastAsia="zh-CN"/>
        </w:rPr>
        <w:t>Child SA creation procedure not accepted by the UE</w:t>
      </w:r>
      <w:r>
        <w:tab/>
      </w:r>
      <w:r w:rsidR="00F21AE2">
        <w:fldChar w:fldCharType="begin"/>
      </w:r>
      <w:r>
        <w:instrText xml:space="preserve"> PAGEREF _Toc500845297 \h </w:instrText>
      </w:r>
      <w:r w:rsidR="00F21AE2">
        <w:fldChar w:fldCharType="separate"/>
      </w:r>
      <w:r>
        <w:t>214</w:t>
      </w:r>
      <w:r w:rsidR="00F21AE2">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eastAsia="zh-CN"/>
        </w:rPr>
        <w:t>10.7.2.5</w:t>
      </w:r>
      <w:r>
        <w:rPr>
          <w:rFonts w:asciiTheme="minorHAnsi" w:hAnsiTheme="minorHAnsi" w:cstheme="minorBidi"/>
          <w:sz w:val="22"/>
          <w:szCs w:val="22"/>
          <w:lang w:val="en-US"/>
        </w:rPr>
        <w:tab/>
      </w:r>
      <w:r w:rsidRPr="00AB5DD1">
        <w:rPr>
          <w:rFonts w:eastAsia="Times New Roman"/>
          <w:lang w:eastAsia="zh-CN"/>
        </w:rPr>
        <w:t>Abnormal cases in the UE</w:t>
      </w:r>
      <w:r>
        <w:tab/>
      </w:r>
      <w:r w:rsidR="00F21AE2">
        <w:fldChar w:fldCharType="begin"/>
      </w:r>
      <w:r>
        <w:instrText xml:space="preserve"> PAGEREF _Toc500845298 \h </w:instrText>
      </w:r>
      <w:r w:rsidR="00F21AE2">
        <w:fldChar w:fldCharType="separate"/>
      </w:r>
      <w:r>
        <w:t>214</w:t>
      </w:r>
      <w:r w:rsidR="00F21AE2">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eastAsia="zh-CN"/>
        </w:rPr>
        <w:t>10.7.2.6</w:t>
      </w:r>
      <w:r>
        <w:rPr>
          <w:rFonts w:asciiTheme="minorHAnsi" w:hAnsiTheme="minorHAnsi" w:cstheme="minorBidi"/>
          <w:sz w:val="22"/>
          <w:szCs w:val="22"/>
          <w:lang w:val="en-US"/>
        </w:rPr>
        <w:tab/>
      </w:r>
      <w:r w:rsidRPr="00AB5DD1">
        <w:rPr>
          <w:rFonts w:eastAsia="Times New Roman"/>
          <w:lang w:eastAsia="zh-CN"/>
        </w:rPr>
        <w:t>Abnormal cases in the N3IWF</w:t>
      </w:r>
      <w:r>
        <w:tab/>
      </w:r>
      <w:r w:rsidR="00F21AE2">
        <w:fldChar w:fldCharType="begin"/>
      </w:r>
      <w:r>
        <w:instrText xml:space="preserve"> PAGEREF _Toc500845299 \h </w:instrText>
      </w:r>
      <w:r w:rsidR="00F21AE2">
        <w:fldChar w:fldCharType="separate"/>
      </w:r>
      <w:r>
        <w:t>215</w:t>
      </w:r>
      <w:r w:rsidR="00F21AE2">
        <w:fldChar w:fldCharType="end"/>
      </w:r>
    </w:p>
    <w:p w:rsidR="004464D7" w:rsidRDefault="004464D7">
      <w:pPr>
        <w:pStyle w:val="TOC3"/>
        <w:rPr>
          <w:rFonts w:asciiTheme="minorHAnsi" w:hAnsiTheme="minorHAnsi" w:cstheme="minorBidi"/>
          <w:sz w:val="22"/>
          <w:szCs w:val="22"/>
          <w:lang w:val="en-US"/>
        </w:rPr>
      </w:pPr>
      <w:r>
        <w:rPr>
          <w:lang w:eastAsia="zh-CN"/>
        </w:rPr>
        <w:t>10</w:t>
      </w:r>
      <w:r w:rsidRPr="00AB5DD1">
        <w:rPr>
          <w:rFonts w:eastAsia="Times New Roman"/>
          <w:lang w:eastAsia="zh-CN"/>
        </w:rPr>
        <w:t>.</w:t>
      </w:r>
      <w:r>
        <w:rPr>
          <w:lang w:eastAsia="zh-CN"/>
        </w:rPr>
        <w:t>7</w:t>
      </w:r>
      <w:r w:rsidRPr="00AB5DD1">
        <w:rPr>
          <w:rFonts w:eastAsia="Times New Roman"/>
          <w:lang w:eastAsia="zh-CN"/>
        </w:rPr>
        <w:t>.3</w:t>
      </w:r>
      <w:r>
        <w:rPr>
          <w:rFonts w:asciiTheme="minorHAnsi" w:hAnsiTheme="minorHAnsi" w:cstheme="minorBidi"/>
          <w:sz w:val="22"/>
          <w:szCs w:val="22"/>
          <w:lang w:val="en-US"/>
        </w:rPr>
        <w:tab/>
      </w:r>
      <w:r w:rsidRPr="00AB5DD1">
        <w:rPr>
          <w:rFonts w:eastAsia="Times New Roman"/>
          <w:lang w:eastAsia="zh-CN"/>
        </w:rPr>
        <w:t>Child SA change procedure for PDU session modification</w:t>
      </w:r>
      <w:r>
        <w:tab/>
      </w:r>
      <w:r w:rsidR="00F21AE2">
        <w:fldChar w:fldCharType="begin"/>
      </w:r>
      <w:r>
        <w:instrText xml:space="preserve"> PAGEREF _Toc500845300 \h </w:instrText>
      </w:r>
      <w:r w:rsidR="00F21AE2">
        <w:fldChar w:fldCharType="separate"/>
      </w:r>
      <w:r>
        <w:t>215</w:t>
      </w:r>
      <w:r w:rsidR="00F21AE2">
        <w:fldChar w:fldCharType="end"/>
      </w:r>
    </w:p>
    <w:p w:rsidR="004464D7" w:rsidRDefault="004464D7">
      <w:pPr>
        <w:pStyle w:val="TOC3"/>
        <w:rPr>
          <w:rFonts w:asciiTheme="minorHAnsi" w:hAnsiTheme="minorHAnsi" w:cstheme="minorBidi"/>
          <w:sz w:val="22"/>
          <w:szCs w:val="22"/>
          <w:lang w:val="en-US"/>
        </w:rPr>
      </w:pPr>
      <w:r>
        <w:rPr>
          <w:lang w:eastAsia="zh-CN"/>
        </w:rPr>
        <w:t>10</w:t>
      </w:r>
      <w:r w:rsidRPr="00AB5DD1">
        <w:rPr>
          <w:rFonts w:eastAsia="Times New Roman"/>
          <w:lang w:eastAsia="zh-CN"/>
        </w:rPr>
        <w:t>.</w:t>
      </w:r>
      <w:r>
        <w:rPr>
          <w:lang w:eastAsia="zh-CN"/>
        </w:rPr>
        <w:t>7</w:t>
      </w:r>
      <w:r w:rsidRPr="00AB5DD1">
        <w:rPr>
          <w:rFonts w:eastAsia="Times New Roman"/>
          <w:lang w:eastAsia="zh-CN"/>
        </w:rPr>
        <w:t>.4</w:t>
      </w:r>
      <w:r>
        <w:rPr>
          <w:rFonts w:asciiTheme="minorHAnsi" w:hAnsiTheme="minorHAnsi" w:cstheme="minorBidi"/>
          <w:sz w:val="22"/>
          <w:szCs w:val="22"/>
          <w:lang w:val="en-US"/>
        </w:rPr>
        <w:tab/>
      </w:r>
      <w:r w:rsidRPr="00AB5DD1">
        <w:rPr>
          <w:rFonts w:eastAsia="Times New Roman"/>
          <w:lang w:eastAsia="zh-CN"/>
        </w:rPr>
        <w:t>Child SA deletion procedure for PDU session release</w:t>
      </w:r>
      <w:r>
        <w:tab/>
      </w:r>
      <w:r w:rsidR="00F21AE2">
        <w:fldChar w:fldCharType="begin"/>
      </w:r>
      <w:r>
        <w:instrText xml:space="preserve"> PAGEREF _Toc500845301 \h </w:instrText>
      </w:r>
      <w:r w:rsidR="00F21AE2">
        <w:fldChar w:fldCharType="separate"/>
      </w:r>
      <w:r>
        <w:t>215</w:t>
      </w:r>
      <w:r w:rsidR="00F21AE2">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eastAsia="zh-CN"/>
        </w:rPr>
        <w:t>10.7.4.1</w:t>
      </w:r>
      <w:r>
        <w:rPr>
          <w:rFonts w:asciiTheme="minorHAnsi" w:hAnsiTheme="minorHAnsi" w:cstheme="minorBidi"/>
          <w:sz w:val="22"/>
          <w:szCs w:val="22"/>
          <w:lang w:val="en-US"/>
        </w:rPr>
        <w:tab/>
      </w:r>
      <w:r w:rsidRPr="00AB5DD1">
        <w:rPr>
          <w:rFonts w:eastAsia="Times New Roman"/>
          <w:lang w:eastAsia="zh-CN"/>
        </w:rPr>
        <w:t>General</w:t>
      </w:r>
      <w:r>
        <w:tab/>
      </w:r>
      <w:r w:rsidR="00F21AE2">
        <w:fldChar w:fldCharType="begin"/>
      </w:r>
      <w:r>
        <w:instrText xml:space="preserve"> PAGEREF _Toc500845302 \h </w:instrText>
      </w:r>
      <w:r w:rsidR="00F21AE2">
        <w:fldChar w:fldCharType="separate"/>
      </w:r>
      <w:r>
        <w:t>215</w:t>
      </w:r>
      <w:r w:rsidR="00F21AE2">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eastAsia="zh-CN"/>
        </w:rPr>
        <w:t>10.7.4.2</w:t>
      </w:r>
      <w:r>
        <w:rPr>
          <w:rFonts w:asciiTheme="minorHAnsi" w:hAnsiTheme="minorHAnsi" w:cstheme="minorBidi"/>
          <w:sz w:val="22"/>
          <w:szCs w:val="22"/>
          <w:lang w:val="en-US"/>
        </w:rPr>
        <w:tab/>
      </w:r>
      <w:r w:rsidRPr="00AB5DD1">
        <w:rPr>
          <w:rFonts w:eastAsia="Times New Roman"/>
          <w:lang w:eastAsia="zh-CN"/>
        </w:rPr>
        <w:t>Child SA deletion procedure initiation</w:t>
      </w:r>
      <w:r>
        <w:tab/>
      </w:r>
      <w:r w:rsidR="00F21AE2">
        <w:fldChar w:fldCharType="begin"/>
      </w:r>
      <w:r>
        <w:instrText xml:space="preserve"> PAGEREF _Toc500845303 \h </w:instrText>
      </w:r>
      <w:r w:rsidR="00F21AE2">
        <w:fldChar w:fldCharType="separate"/>
      </w:r>
      <w:r>
        <w:t>215</w:t>
      </w:r>
      <w:r w:rsidR="00F21AE2">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eastAsia="zh-CN"/>
        </w:rPr>
        <w:t>10.7.4.3</w:t>
      </w:r>
      <w:r>
        <w:rPr>
          <w:rFonts w:asciiTheme="minorHAnsi" w:hAnsiTheme="minorHAnsi" w:cstheme="minorBidi"/>
          <w:sz w:val="22"/>
          <w:szCs w:val="22"/>
          <w:lang w:val="en-US"/>
        </w:rPr>
        <w:tab/>
      </w:r>
      <w:r w:rsidRPr="00AB5DD1">
        <w:rPr>
          <w:rFonts w:eastAsia="Times New Roman"/>
          <w:lang w:eastAsia="zh-CN"/>
        </w:rPr>
        <w:t>Child SA deletion procedure accepted by the UE</w:t>
      </w:r>
      <w:r>
        <w:tab/>
      </w:r>
      <w:r w:rsidR="00F21AE2">
        <w:fldChar w:fldCharType="begin"/>
      </w:r>
      <w:r>
        <w:instrText xml:space="preserve"> PAGEREF _Toc500845304 \h </w:instrText>
      </w:r>
      <w:r w:rsidR="00F21AE2">
        <w:fldChar w:fldCharType="separate"/>
      </w:r>
      <w:r>
        <w:t>215</w:t>
      </w:r>
      <w:r w:rsidR="00F21AE2">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eastAsia="zh-CN"/>
        </w:rPr>
        <w:t>10.7.4.5</w:t>
      </w:r>
      <w:r>
        <w:rPr>
          <w:rFonts w:asciiTheme="minorHAnsi" w:hAnsiTheme="minorHAnsi" w:cstheme="minorBidi"/>
          <w:sz w:val="22"/>
          <w:szCs w:val="22"/>
          <w:lang w:val="en-US"/>
        </w:rPr>
        <w:tab/>
      </w:r>
      <w:r w:rsidRPr="00AB5DD1">
        <w:rPr>
          <w:rFonts w:eastAsia="Times New Roman"/>
          <w:lang w:eastAsia="zh-CN"/>
        </w:rPr>
        <w:t>Abnormal cases in the UE</w:t>
      </w:r>
      <w:r>
        <w:tab/>
      </w:r>
      <w:r w:rsidR="00F21AE2">
        <w:fldChar w:fldCharType="begin"/>
      </w:r>
      <w:r>
        <w:instrText xml:space="preserve"> PAGEREF _Toc500845305 \h </w:instrText>
      </w:r>
      <w:r w:rsidR="00F21AE2">
        <w:fldChar w:fldCharType="separate"/>
      </w:r>
      <w:r>
        <w:t>215</w:t>
      </w:r>
      <w:r w:rsidR="00F21AE2">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eastAsia="zh-CN"/>
        </w:rPr>
        <w:t>10.7.4.6</w:t>
      </w:r>
      <w:r>
        <w:rPr>
          <w:rFonts w:asciiTheme="minorHAnsi" w:hAnsiTheme="minorHAnsi" w:cstheme="minorBidi"/>
          <w:sz w:val="22"/>
          <w:szCs w:val="22"/>
          <w:lang w:val="en-US"/>
        </w:rPr>
        <w:tab/>
      </w:r>
      <w:r w:rsidRPr="00AB5DD1">
        <w:rPr>
          <w:rFonts w:eastAsia="Times New Roman"/>
          <w:lang w:eastAsia="zh-CN"/>
        </w:rPr>
        <w:t>Abnormal cases in the N3IWF</w:t>
      </w:r>
      <w:r>
        <w:tab/>
      </w:r>
      <w:r w:rsidR="00F21AE2">
        <w:fldChar w:fldCharType="begin"/>
      </w:r>
      <w:r>
        <w:instrText xml:space="preserve"> PAGEREF _Toc500845306 \h </w:instrText>
      </w:r>
      <w:r w:rsidR="00F21AE2">
        <w:fldChar w:fldCharType="separate"/>
      </w:r>
      <w:r>
        <w:t>215</w:t>
      </w:r>
      <w:r w:rsidR="00F21AE2">
        <w:fldChar w:fldCharType="end"/>
      </w:r>
    </w:p>
    <w:p w:rsidR="004464D7" w:rsidRPr="0077284A" w:rsidRDefault="004464D7">
      <w:pPr>
        <w:pStyle w:val="TOC3"/>
        <w:rPr>
          <w:rFonts w:asciiTheme="minorHAnsi" w:hAnsiTheme="minorHAnsi" w:cstheme="minorBidi"/>
          <w:sz w:val="22"/>
          <w:szCs w:val="22"/>
          <w:lang w:val="sv-SE"/>
        </w:rPr>
      </w:pPr>
      <w:r w:rsidRPr="00AB5DD1">
        <w:rPr>
          <w:lang w:val="sv-SE" w:eastAsia="zh-CN"/>
        </w:rPr>
        <w:t>10</w:t>
      </w:r>
      <w:r w:rsidRPr="00AB5DD1">
        <w:rPr>
          <w:rFonts w:eastAsia="Times New Roman"/>
          <w:lang w:val="sv-SE" w:eastAsia="zh-CN"/>
        </w:rPr>
        <w:t>.</w:t>
      </w:r>
      <w:r w:rsidRPr="00AB5DD1">
        <w:rPr>
          <w:lang w:val="sv-SE" w:eastAsia="zh-CN"/>
        </w:rPr>
        <w:t>7</w:t>
      </w:r>
      <w:r w:rsidRPr="00AB5DD1">
        <w:rPr>
          <w:rFonts w:eastAsia="Times New Roman"/>
          <w:lang w:val="sv-SE" w:eastAsia="zh-CN"/>
        </w:rPr>
        <w:t>.5</w:t>
      </w:r>
      <w:r w:rsidRPr="0077284A">
        <w:rPr>
          <w:rFonts w:asciiTheme="minorHAnsi" w:hAnsiTheme="minorHAnsi" w:cstheme="minorBidi"/>
          <w:sz w:val="22"/>
          <w:szCs w:val="22"/>
          <w:lang w:val="sv-SE"/>
        </w:rPr>
        <w:tab/>
      </w:r>
      <w:r w:rsidRPr="00AB5DD1">
        <w:rPr>
          <w:rFonts w:eastAsia="Times New Roman"/>
          <w:lang w:val="sv-SE" w:eastAsia="zh-CN"/>
        </w:rPr>
        <w:t>IKE SA deletion for de-registration via untrusted non-3GPP access</w:t>
      </w:r>
      <w:r w:rsidRPr="0077284A">
        <w:rPr>
          <w:lang w:val="sv-SE"/>
        </w:rPr>
        <w:tab/>
      </w:r>
      <w:r w:rsidR="00F21AE2">
        <w:fldChar w:fldCharType="begin"/>
      </w:r>
      <w:r w:rsidRPr="0077284A">
        <w:rPr>
          <w:lang w:val="sv-SE"/>
        </w:rPr>
        <w:instrText xml:space="preserve"> PAGEREF _Toc500845307 \h </w:instrText>
      </w:r>
      <w:r w:rsidR="00F21AE2">
        <w:fldChar w:fldCharType="separate"/>
      </w:r>
      <w:r w:rsidRPr="0077284A">
        <w:rPr>
          <w:lang w:val="sv-SE"/>
        </w:rPr>
        <w:t>215</w:t>
      </w:r>
      <w:r w:rsidR="00F21AE2">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eastAsia="zh-CN"/>
        </w:rPr>
        <w:t>10.7.5.1</w:t>
      </w:r>
      <w:r>
        <w:rPr>
          <w:rFonts w:asciiTheme="minorHAnsi" w:hAnsiTheme="minorHAnsi" w:cstheme="minorBidi"/>
          <w:sz w:val="22"/>
          <w:szCs w:val="22"/>
          <w:lang w:val="en-US"/>
        </w:rPr>
        <w:tab/>
      </w:r>
      <w:r w:rsidRPr="00AB5DD1">
        <w:rPr>
          <w:rFonts w:eastAsia="Times New Roman"/>
          <w:lang w:eastAsia="zh-CN"/>
        </w:rPr>
        <w:t>General</w:t>
      </w:r>
      <w:r>
        <w:tab/>
      </w:r>
      <w:r w:rsidR="00F21AE2">
        <w:fldChar w:fldCharType="begin"/>
      </w:r>
      <w:r>
        <w:instrText xml:space="preserve"> PAGEREF _Toc500845308 \h </w:instrText>
      </w:r>
      <w:r w:rsidR="00F21AE2">
        <w:fldChar w:fldCharType="separate"/>
      </w:r>
      <w:r>
        <w:t>215</w:t>
      </w:r>
      <w:r w:rsidR="00F21AE2">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eastAsia="zh-CN"/>
        </w:rPr>
        <w:t>10.7.5.2</w:t>
      </w:r>
      <w:r>
        <w:rPr>
          <w:rFonts w:asciiTheme="minorHAnsi" w:hAnsiTheme="minorHAnsi" w:cstheme="minorBidi"/>
          <w:sz w:val="22"/>
          <w:szCs w:val="22"/>
          <w:lang w:val="en-US"/>
        </w:rPr>
        <w:tab/>
      </w:r>
      <w:r w:rsidRPr="00AB5DD1">
        <w:rPr>
          <w:rFonts w:eastAsia="Times New Roman"/>
          <w:lang w:eastAsia="zh-CN"/>
        </w:rPr>
        <w:t>IKE SA deletion procedure initiation</w:t>
      </w:r>
      <w:r>
        <w:tab/>
      </w:r>
      <w:r w:rsidR="00F21AE2">
        <w:fldChar w:fldCharType="begin"/>
      </w:r>
      <w:r>
        <w:instrText xml:space="preserve"> PAGEREF _Toc500845309 \h </w:instrText>
      </w:r>
      <w:r w:rsidR="00F21AE2">
        <w:fldChar w:fldCharType="separate"/>
      </w:r>
      <w:r>
        <w:t>216</w:t>
      </w:r>
      <w:r w:rsidR="00F21AE2">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eastAsia="zh-CN"/>
        </w:rPr>
        <w:t>10.7.5.3</w:t>
      </w:r>
      <w:r>
        <w:rPr>
          <w:rFonts w:asciiTheme="minorHAnsi" w:hAnsiTheme="minorHAnsi" w:cstheme="minorBidi"/>
          <w:sz w:val="22"/>
          <w:szCs w:val="22"/>
          <w:lang w:val="en-US"/>
        </w:rPr>
        <w:tab/>
      </w:r>
      <w:r w:rsidRPr="00AB5DD1">
        <w:rPr>
          <w:rFonts w:eastAsia="Times New Roman"/>
          <w:lang w:eastAsia="zh-CN"/>
        </w:rPr>
        <w:t>IKE SA deletion procedure accepted by the UE</w:t>
      </w:r>
      <w:r>
        <w:tab/>
      </w:r>
      <w:r w:rsidR="00F21AE2">
        <w:fldChar w:fldCharType="begin"/>
      </w:r>
      <w:r>
        <w:instrText xml:space="preserve"> PAGEREF _Toc500845310 \h </w:instrText>
      </w:r>
      <w:r w:rsidR="00F21AE2">
        <w:fldChar w:fldCharType="separate"/>
      </w:r>
      <w:r>
        <w:t>216</w:t>
      </w:r>
      <w:r w:rsidR="00F21AE2">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eastAsia="zh-CN"/>
        </w:rPr>
        <w:t>10.7.5.5</w:t>
      </w:r>
      <w:r>
        <w:rPr>
          <w:rFonts w:asciiTheme="minorHAnsi" w:hAnsiTheme="minorHAnsi" w:cstheme="minorBidi"/>
          <w:sz w:val="22"/>
          <w:szCs w:val="22"/>
          <w:lang w:val="en-US"/>
        </w:rPr>
        <w:tab/>
      </w:r>
      <w:r w:rsidRPr="00AB5DD1">
        <w:rPr>
          <w:rFonts w:eastAsia="Times New Roman"/>
          <w:lang w:eastAsia="zh-CN"/>
        </w:rPr>
        <w:t>Abnormal cases in the UE</w:t>
      </w:r>
      <w:r>
        <w:tab/>
      </w:r>
      <w:r w:rsidR="00F21AE2">
        <w:fldChar w:fldCharType="begin"/>
      </w:r>
      <w:r>
        <w:instrText xml:space="preserve"> PAGEREF _Toc500845311 \h </w:instrText>
      </w:r>
      <w:r w:rsidR="00F21AE2">
        <w:fldChar w:fldCharType="separate"/>
      </w:r>
      <w:r>
        <w:t>216</w:t>
      </w:r>
      <w:r w:rsidR="00F21AE2">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eastAsia="zh-CN"/>
        </w:rPr>
        <w:t>10.7.5.6</w:t>
      </w:r>
      <w:r>
        <w:rPr>
          <w:rFonts w:asciiTheme="minorHAnsi" w:hAnsiTheme="minorHAnsi" w:cstheme="minorBidi"/>
          <w:sz w:val="22"/>
          <w:szCs w:val="22"/>
          <w:lang w:val="en-US"/>
        </w:rPr>
        <w:tab/>
      </w:r>
      <w:r w:rsidRPr="00AB5DD1">
        <w:rPr>
          <w:rFonts w:eastAsia="Times New Roman"/>
          <w:lang w:eastAsia="zh-CN"/>
        </w:rPr>
        <w:t>Abnormal cases in the N3IWF</w:t>
      </w:r>
      <w:r>
        <w:tab/>
      </w:r>
      <w:r w:rsidR="00F21AE2">
        <w:fldChar w:fldCharType="begin"/>
      </w:r>
      <w:r>
        <w:instrText xml:space="preserve"> PAGEREF _Toc500845312 \h </w:instrText>
      </w:r>
      <w:r w:rsidR="00F21AE2">
        <w:fldChar w:fldCharType="separate"/>
      </w:r>
      <w:r>
        <w:t>216</w:t>
      </w:r>
      <w:r w:rsidR="00F21AE2">
        <w:fldChar w:fldCharType="end"/>
      </w:r>
    </w:p>
    <w:p w:rsidR="004464D7" w:rsidRDefault="004464D7">
      <w:pPr>
        <w:pStyle w:val="TOC2"/>
        <w:rPr>
          <w:rFonts w:asciiTheme="minorHAnsi" w:hAnsiTheme="minorHAnsi" w:cstheme="minorBidi"/>
          <w:sz w:val="22"/>
          <w:szCs w:val="22"/>
          <w:lang w:val="en-US"/>
        </w:rPr>
      </w:pPr>
      <w:r>
        <w:rPr>
          <w:lang w:eastAsia="zh-CN"/>
        </w:rPr>
        <w:t>10</w:t>
      </w:r>
      <w:r w:rsidRPr="00AB5DD1">
        <w:rPr>
          <w:rFonts w:eastAsia="Times New Roman"/>
          <w:lang w:eastAsia="zh-CN"/>
        </w:rPr>
        <w:t>.8</w:t>
      </w:r>
      <w:r>
        <w:rPr>
          <w:rFonts w:asciiTheme="minorHAnsi" w:hAnsiTheme="minorHAnsi" w:cstheme="minorBidi"/>
          <w:sz w:val="22"/>
          <w:szCs w:val="22"/>
          <w:lang w:val="en-US"/>
        </w:rPr>
        <w:tab/>
      </w:r>
      <w:r w:rsidRPr="00AB5DD1">
        <w:rPr>
          <w:rFonts w:eastAsia="Times New Roman"/>
          <w:lang w:val="en-CA"/>
        </w:rPr>
        <w:t xml:space="preserve">IKEv2 </w:t>
      </w:r>
      <w:r w:rsidRPr="00AB5DD1">
        <w:rPr>
          <w:rFonts w:eastAsia="Times New Roman"/>
          <w:lang w:val="en-CA" w:eastAsia="zh-CN"/>
        </w:rPr>
        <w:t>payload extensions</w:t>
      </w:r>
      <w:r>
        <w:tab/>
      </w:r>
      <w:r w:rsidR="00F21AE2">
        <w:fldChar w:fldCharType="begin"/>
      </w:r>
      <w:r>
        <w:instrText xml:space="preserve"> PAGEREF _Toc500845313 \h </w:instrText>
      </w:r>
      <w:r w:rsidR="00F21AE2">
        <w:fldChar w:fldCharType="separate"/>
      </w:r>
      <w:r>
        <w:t>216</w:t>
      </w:r>
      <w:r w:rsidR="00F21AE2">
        <w:fldChar w:fldCharType="end"/>
      </w:r>
    </w:p>
    <w:p w:rsidR="004464D7" w:rsidRDefault="004464D7">
      <w:pPr>
        <w:pStyle w:val="TOC1"/>
        <w:rPr>
          <w:rFonts w:asciiTheme="minorHAnsi" w:hAnsiTheme="minorHAnsi" w:cstheme="minorBidi"/>
          <w:szCs w:val="22"/>
          <w:lang w:val="en-US"/>
        </w:rPr>
      </w:pPr>
      <w:r>
        <w:t>11</w:t>
      </w:r>
      <w:r>
        <w:rPr>
          <w:rFonts w:asciiTheme="minorHAnsi" w:hAnsiTheme="minorHAnsi" w:cstheme="minorBidi"/>
          <w:szCs w:val="22"/>
          <w:lang w:val="en-US"/>
        </w:rPr>
        <w:tab/>
      </w:r>
      <w:r>
        <w:t>Interworking with E-UTRAN connected to EPC</w:t>
      </w:r>
      <w:r>
        <w:tab/>
      </w:r>
      <w:r w:rsidR="00F21AE2">
        <w:fldChar w:fldCharType="begin"/>
      </w:r>
      <w:r>
        <w:instrText xml:space="preserve"> PAGEREF _Toc500845314 \h </w:instrText>
      </w:r>
      <w:r w:rsidR="00F21AE2">
        <w:fldChar w:fldCharType="separate"/>
      </w:r>
      <w:r>
        <w:t>216</w:t>
      </w:r>
      <w:r w:rsidR="00F21AE2">
        <w:fldChar w:fldCharType="end"/>
      </w:r>
    </w:p>
    <w:p w:rsidR="004464D7" w:rsidRDefault="004464D7">
      <w:pPr>
        <w:pStyle w:val="TOC2"/>
        <w:rPr>
          <w:rFonts w:asciiTheme="minorHAnsi" w:hAnsiTheme="minorHAnsi" w:cstheme="minorBidi"/>
          <w:sz w:val="22"/>
          <w:szCs w:val="22"/>
          <w:lang w:val="en-US"/>
        </w:rPr>
      </w:pPr>
      <w:r>
        <w:t>11.1</w:t>
      </w:r>
      <w:r>
        <w:rPr>
          <w:rFonts w:asciiTheme="minorHAnsi" w:hAnsiTheme="minorHAnsi" w:cstheme="minorBidi"/>
          <w:sz w:val="22"/>
          <w:szCs w:val="22"/>
          <w:lang w:val="en-US"/>
        </w:rPr>
        <w:tab/>
      </w:r>
      <w:r>
        <w:t>General</w:t>
      </w:r>
      <w:r>
        <w:tab/>
      </w:r>
      <w:r w:rsidR="00F21AE2">
        <w:fldChar w:fldCharType="begin"/>
      </w:r>
      <w:r>
        <w:instrText xml:space="preserve"> PAGEREF _Toc500845315 \h </w:instrText>
      </w:r>
      <w:r w:rsidR="00F21AE2">
        <w:fldChar w:fldCharType="separate"/>
      </w:r>
      <w:r>
        <w:t>216</w:t>
      </w:r>
      <w:r w:rsidR="00F21AE2">
        <w:fldChar w:fldCharType="end"/>
      </w:r>
    </w:p>
    <w:p w:rsidR="004464D7" w:rsidRDefault="004464D7">
      <w:pPr>
        <w:pStyle w:val="TOC2"/>
        <w:rPr>
          <w:rFonts w:asciiTheme="minorHAnsi" w:hAnsiTheme="minorHAnsi" w:cstheme="minorBidi"/>
          <w:sz w:val="22"/>
          <w:szCs w:val="22"/>
          <w:lang w:val="en-US"/>
        </w:rPr>
      </w:pPr>
      <w:r>
        <w:t>11.2</w:t>
      </w:r>
      <w:r>
        <w:rPr>
          <w:rFonts w:asciiTheme="minorHAnsi" w:hAnsiTheme="minorHAnsi" w:cstheme="minorBidi"/>
          <w:sz w:val="22"/>
          <w:szCs w:val="22"/>
          <w:lang w:val="en-US"/>
        </w:rPr>
        <w:tab/>
      </w:r>
      <w:r>
        <w:t>Single-registration mode</w:t>
      </w:r>
      <w:r>
        <w:tab/>
      </w:r>
      <w:r w:rsidR="00F21AE2">
        <w:fldChar w:fldCharType="begin"/>
      </w:r>
      <w:r>
        <w:instrText xml:space="preserve"> PAGEREF _Toc500845316 \h </w:instrText>
      </w:r>
      <w:r w:rsidR="00F21AE2">
        <w:fldChar w:fldCharType="separate"/>
      </w:r>
      <w:r>
        <w:t>216</w:t>
      </w:r>
      <w:r w:rsidR="00F21AE2">
        <w:fldChar w:fldCharType="end"/>
      </w:r>
    </w:p>
    <w:p w:rsidR="004464D7" w:rsidRDefault="004464D7">
      <w:pPr>
        <w:pStyle w:val="TOC3"/>
        <w:rPr>
          <w:rFonts w:asciiTheme="minorHAnsi" w:hAnsiTheme="minorHAnsi" w:cstheme="minorBidi"/>
          <w:sz w:val="22"/>
          <w:szCs w:val="22"/>
          <w:lang w:val="en-US"/>
        </w:rPr>
      </w:pPr>
      <w:r w:rsidRPr="00AB5DD1">
        <w:rPr>
          <w:lang w:val="en-US"/>
        </w:rPr>
        <w:t>11.2.1</w:t>
      </w:r>
      <w:r>
        <w:rPr>
          <w:rFonts w:asciiTheme="minorHAnsi" w:hAnsiTheme="minorHAnsi" w:cstheme="minorBidi"/>
          <w:sz w:val="22"/>
          <w:szCs w:val="22"/>
          <w:lang w:val="en-US"/>
        </w:rPr>
        <w:tab/>
      </w:r>
      <w:r w:rsidRPr="00AB5DD1">
        <w:rPr>
          <w:lang w:val="en-US"/>
        </w:rPr>
        <w:t>General</w:t>
      </w:r>
      <w:r>
        <w:tab/>
      </w:r>
      <w:r w:rsidR="00F21AE2">
        <w:fldChar w:fldCharType="begin"/>
      </w:r>
      <w:r>
        <w:instrText xml:space="preserve"> PAGEREF _Toc500845317 \h </w:instrText>
      </w:r>
      <w:r w:rsidR="00F21AE2">
        <w:fldChar w:fldCharType="separate"/>
      </w:r>
      <w:r>
        <w:t>216</w:t>
      </w:r>
      <w:r w:rsidR="00F21AE2">
        <w:fldChar w:fldCharType="end"/>
      </w:r>
    </w:p>
    <w:p w:rsidR="004464D7" w:rsidRDefault="004464D7">
      <w:pPr>
        <w:pStyle w:val="TOC3"/>
        <w:rPr>
          <w:rFonts w:asciiTheme="minorHAnsi" w:hAnsiTheme="minorHAnsi" w:cstheme="minorBidi"/>
          <w:sz w:val="22"/>
          <w:szCs w:val="22"/>
          <w:lang w:val="en-US"/>
        </w:rPr>
      </w:pPr>
      <w:r>
        <w:t>11.2.2</w:t>
      </w:r>
      <w:r>
        <w:rPr>
          <w:rFonts w:asciiTheme="minorHAnsi" w:hAnsiTheme="minorHAnsi" w:cstheme="minorBidi"/>
          <w:sz w:val="22"/>
          <w:szCs w:val="22"/>
          <w:lang w:val="en-US"/>
        </w:rPr>
        <w:tab/>
      </w:r>
      <w:r>
        <w:t>Coordination between 5GMM and EMM with N26 interface</w:t>
      </w:r>
      <w:r>
        <w:tab/>
      </w:r>
      <w:r w:rsidR="00F21AE2">
        <w:fldChar w:fldCharType="begin"/>
      </w:r>
      <w:r>
        <w:instrText xml:space="preserve"> PAGEREF _Toc500845318 \h </w:instrText>
      </w:r>
      <w:r w:rsidR="00F21AE2">
        <w:fldChar w:fldCharType="separate"/>
      </w:r>
      <w:r>
        <w:t>216</w:t>
      </w:r>
      <w:r w:rsidR="00F21AE2">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11.2.3</w:t>
      </w:r>
      <w:r>
        <w:rPr>
          <w:rFonts w:asciiTheme="minorHAnsi" w:hAnsiTheme="minorHAnsi" w:cstheme="minorBidi"/>
          <w:sz w:val="22"/>
          <w:szCs w:val="22"/>
          <w:lang w:val="en-US"/>
        </w:rPr>
        <w:tab/>
      </w:r>
      <w:r w:rsidRPr="00AB5DD1">
        <w:rPr>
          <w:rFonts w:eastAsia="Times New Roman"/>
        </w:rPr>
        <w:t>Coordination between 5GMM and EMM without N26 interface</w:t>
      </w:r>
      <w:r>
        <w:tab/>
      </w:r>
      <w:r w:rsidR="00F21AE2">
        <w:fldChar w:fldCharType="begin"/>
      </w:r>
      <w:r>
        <w:instrText xml:space="preserve"> PAGEREF _Toc500845319 \h </w:instrText>
      </w:r>
      <w:r w:rsidR="00F21AE2">
        <w:fldChar w:fldCharType="separate"/>
      </w:r>
      <w:r>
        <w:t>217</w:t>
      </w:r>
      <w:r w:rsidR="00F21AE2">
        <w:fldChar w:fldCharType="end"/>
      </w:r>
    </w:p>
    <w:p w:rsidR="004464D7" w:rsidRDefault="004464D7">
      <w:pPr>
        <w:pStyle w:val="TOC3"/>
        <w:rPr>
          <w:rFonts w:asciiTheme="minorHAnsi" w:hAnsiTheme="minorHAnsi" w:cstheme="minorBidi"/>
          <w:sz w:val="22"/>
          <w:szCs w:val="22"/>
          <w:lang w:val="en-US"/>
        </w:rPr>
      </w:pPr>
      <w:r w:rsidRPr="00AB5DD1">
        <w:rPr>
          <w:rFonts w:eastAsia="Times New Roman"/>
          <w:lang w:val="en-US"/>
        </w:rPr>
        <w:t>11.2.4</w:t>
      </w:r>
      <w:r>
        <w:rPr>
          <w:rFonts w:asciiTheme="minorHAnsi" w:hAnsiTheme="minorHAnsi" w:cstheme="minorBidi"/>
          <w:sz w:val="22"/>
          <w:szCs w:val="22"/>
          <w:lang w:val="en-US"/>
        </w:rPr>
        <w:tab/>
      </w:r>
      <w:r w:rsidRPr="00AB5DD1">
        <w:rPr>
          <w:rFonts w:eastAsia="Times New Roman"/>
          <w:lang w:val="en-US"/>
        </w:rPr>
        <w:t>Coordination between 5GSM and ESM</w:t>
      </w:r>
      <w:r>
        <w:tab/>
      </w:r>
      <w:r w:rsidR="00F21AE2">
        <w:fldChar w:fldCharType="begin"/>
      </w:r>
      <w:r>
        <w:instrText xml:space="preserve"> PAGEREF _Toc500845320 \h </w:instrText>
      </w:r>
      <w:r w:rsidR="00F21AE2">
        <w:fldChar w:fldCharType="separate"/>
      </w:r>
      <w:r>
        <w:t>218</w:t>
      </w:r>
      <w:r w:rsidR="00F21AE2">
        <w:fldChar w:fldCharType="end"/>
      </w:r>
    </w:p>
    <w:p w:rsidR="004464D7" w:rsidRDefault="004464D7">
      <w:pPr>
        <w:pStyle w:val="TOC2"/>
        <w:rPr>
          <w:rFonts w:asciiTheme="minorHAnsi" w:hAnsiTheme="minorHAnsi" w:cstheme="minorBidi"/>
          <w:sz w:val="22"/>
          <w:szCs w:val="22"/>
          <w:lang w:val="en-US"/>
        </w:rPr>
      </w:pPr>
      <w:r>
        <w:t>11.3</w:t>
      </w:r>
      <w:r>
        <w:rPr>
          <w:rFonts w:asciiTheme="minorHAnsi" w:hAnsiTheme="minorHAnsi" w:cstheme="minorBidi"/>
          <w:sz w:val="22"/>
          <w:szCs w:val="22"/>
          <w:lang w:val="en-US"/>
        </w:rPr>
        <w:tab/>
      </w:r>
      <w:r>
        <w:t>Dual-registration mode</w:t>
      </w:r>
      <w:r>
        <w:tab/>
      </w:r>
      <w:r w:rsidR="00F21AE2">
        <w:fldChar w:fldCharType="begin"/>
      </w:r>
      <w:r>
        <w:instrText xml:space="preserve"> PAGEREF _Toc500845321 \h </w:instrText>
      </w:r>
      <w:r w:rsidR="00F21AE2">
        <w:fldChar w:fldCharType="separate"/>
      </w:r>
      <w:r>
        <w:t>219</w:t>
      </w:r>
      <w:r w:rsidR="00F21AE2">
        <w:fldChar w:fldCharType="end"/>
      </w:r>
    </w:p>
    <w:p w:rsidR="004464D7" w:rsidRDefault="004464D7">
      <w:pPr>
        <w:pStyle w:val="TOC2"/>
        <w:rPr>
          <w:rFonts w:asciiTheme="minorHAnsi" w:hAnsiTheme="minorHAnsi" w:cstheme="minorBidi"/>
          <w:sz w:val="22"/>
          <w:szCs w:val="22"/>
          <w:lang w:val="en-US"/>
        </w:rPr>
      </w:pPr>
      <w:r w:rsidRPr="00AB5DD1">
        <w:rPr>
          <w:rFonts w:eastAsia="Times New Roman"/>
        </w:rPr>
        <w:t>11.4</w:t>
      </w:r>
      <w:r>
        <w:rPr>
          <w:rFonts w:asciiTheme="minorHAnsi" w:hAnsiTheme="minorHAnsi" w:cstheme="minorBidi"/>
          <w:sz w:val="22"/>
          <w:szCs w:val="22"/>
          <w:lang w:val="en-US"/>
        </w:rPr>
        <w:tab/>
      </w:r>
      <w:r w:rsidRPr="00AB5DD1">
        <w:rPr>
          <w:rFonts w:eastAsia="Times New Roman"/>
        </w:rPr>
        <w:t>Core Network selection</w:t>
      </w:r>
      <w:r>
        <w:tab/>
      </w:r>
      <w:r w:rsidR="00F21AE2">
        <w:fldChar w:fldCharType="begin"/>
      </w:r>
      <w:r>
        <w:instrText xml:space="preserve"> PAGEREF _Toc500845322 \h </w:instrText>
      </w:r>
      <w:r w:rsidR="00F21AE2">
        <w:fldChar w:fldCharType="separate"/>
      </w:r>
      <w:r>
        <w:t>220</w:t>
      </w:r>
      <w:r w:rsidR="00F21AE2">
        <w:fldChar w:fldCharType="end"/>
      </w:r>
    </w:p>
    <w:p w:rsidR="004464D7" w:rsidRDefault="004464D7">
      <w:pPr>
        <w:pStyle w:val="TOC1"/>
        <w:rPr>
          <w:rFonts w:asciiTheme="minorHAnsi" w:hAnsiTheme="minorHAnsi" w:cstheme="minorBidi"/>
          <w:szCs w:val="22"/>
          <w:lang w:val="en-US"/>
        </w:rPr>
      </w:pPr>
      <w:r>
        <w:t>12</w:t>
      </w:r>
      <w:r>
        <w:rPr>
          <w:rFonts w:asciiTheme="minorHAnsi" w:hAnsiTheme="minorHAnsi" w:cstheme="minorBidi"/>
          <w:szCs w:val="22"/>
          <w:lang w:val="en-US"/>
        </w:rPr>
        <w:tab/>
      </w:r>
      <w:r>
        <w:t>5G System core network impact on services, network functions and capabilities</w:t>
      </w:r>
      <w:r>
        <w:tab/>
      </w:r>
      <w:r w:rsidR="00F21AE2">
        <w:fldChar w:fldCharType="begin"/>
      </w:r>
      <w:r>
        <w:instrText xml:space="preserve"> PAGEREF _Toc500845323 \h </w:instrText>
      </w:r>
      <w:r w:rsidR="00F21AE2">
        <w:fldChar w:fldCharType="separate"/>
      </w:r>
      <w:r>
        <w:t>220</w:t>
      </w:r>
      <w:r w:rsidR="00F21AE2">
        <w:fldChar w:fldCharType="end"/>
      </w:r>
    </w:p>
    <w:p w:rsidR="004464D7" w:rsidRDefault="004464D7">
      <w:pPr>
        <w:pStyle w:val="TOC2"/>
        <w:rPr>
          <w:rFonts w:asciiTheme="minorHAnsi" w:hAnsiTheme="minorHAnsi" w:cstheme="minorBidi"/>
          <w:sz w:val="22"/>
          <w:szCs w:val="22"/>
          <w:lang w:val="en-US"/>
        </w:rPr>
      </w:pPr>
      <w:r>
        <w:t>12.1</w:t>
      </w:r>
      <w:r>
        <w:rPr>
          <w:rFonts w:asciiTheme="minorHAnsi" w:hAnsiTheme="minorHAnsi" w:cstheme="minorBidi"/>
          <w:sz w:val="22"/>
          <w:szCs w:val="22"/>
          <w:lang w:val="en-US"/>
        </w:rPr>
        <w:tab/>
      </w:r>
      <w:r>
        <w:t>Specific services</w:t>
      </w:r>
      <w:r>
        <w:tab/>
      </w:r>
      <w:r w:rsidR="00F21AE2">
        <w:fldChar w:fldCharType="begin"/>
      </w:r>
      <w:r>
        <w:instrText xml:space="preserve"> PAGEREF _Toc500845324 \h </w:instrText>
      </w:r>
      <w:r w:rsidR="00F21AE2">
        <w:fldChar w:fldCharType="separate"/>
      </w:r>
      <w:r>
        <w:t>220</w:t>
      </w:r>
      <w:r w:rsidR="00F21AE2">
        <w:fldChar w:fldCharType="end"/>
      </w:r>
    </w:p>
    <w:p w:rsidR="004464D7" w:rsidRDefault="004464D7">
      <w:pPr>
        <w:pStyle w:val="TOC3"/>
        <w:rPr>
          <w:rFonts w:asciiTheme="minorHAnsi" w:hAnsiTheme="minorHAnsi" w:cstheme="minorBidi"/>
          <w:sz w:val="22"/>
          <w:szCs w:val="22"/>
          <w:lang w:val="en-US"/>
        </w:rPr>
      </w:pPr>
      <w:r>
        <w:t>12.1.1</w:t>
      </w:r>
      <w:r>
        <w:rPr>
          <w:rFonts w:asciiTheme="minorHAnsi" w:hAnsiTheme="minorHAnsi" w:cstheme="minorBidi"/>
          <w:sz w:val="22"/>
          <w:szCs w:val="22"/>
          <w:lang w:val="en-US"/>
        </w:rPr>
        <w:tab/>
      </w:r>
      <w:r>
        <w:t>Public warning system</w:t>
      </w:r>
      <w:r>
        <w:tab/>
      </w:r>
      <w:r w:rsidR="00F21AE2">
        <w:fldChar w:fldCharType="begin"/>
      </w:r>
      <w:r>
        <w:instrText xml:space="preserve"> PAGEREF _Toc500845325 \h </w:instrText>
      </w:r>
      <w:r w:rsidR="00F21AE2">
        <w:fldChar w:fldCharType="separate"/>
      </w:r>
      <w:r>
        <w:t>220</w:t>
      </w:r>
      <w:r w:rsidR="00F21AE2">
        <w:fldChar w:fldCharType="end"/>
      </w:r>
    </w:p>
    <w:p w:rsidR="004464D7" w:rsidRDefault="004464D7">
      <w:pPr>
        <w:pStyle w:val="TOC4"/>
        <w:rPr>
          <w:rFonts w:asciiTheme="minorHAnsi" w:hAnsiTheme="minorHAnsi" w:cstheme="minorBidi"/>
          <w:sz w:val="22"/>
          <w:szCs w:val="22"/>
          <w:lang w:val="en-US"/>
        </w:rPr>
      </w:pPr>
      <w:r w:rsidRPr="00AB5DD1">
        <w:rPr>
          <w:rFonts w:eastAsia="Times New Roman"/>
        </w:rPr>
        <w:t>12.1.1.1</w:t>
      </w:r>
      <w:r>
        <w:rPr>
          <w:rFonts w:asciiTheme="minorHAnsi" w:hAnsiTheme="minorHAnsi" w:cstheme="minorBidi"/>
          <w:sz w:val="22"/>
          <w:szCs w:val="22"/>
          <w:lang w:val="en-US"/>
        </w:rPr>
        <w:tab/>
      </w:r>
      <w:r w:rsidRPr="00AB5DD1">
        <w:rPr>
          <w:rFonts w:eastAsia="Times New Roman"/>
        </w:rPr>
        <w:t>General</w:t>
      </w:r>
      <w:r>
        <w:tab/>
      </w:r>
      <w:r w:rsidR="00F21AE2">
        <w:fldChar w:fldCharType="begin"/>
      </w:r>
      <w:r>
        <w:instrText xml:space="preserve"> PAGEREF _Toc500845326 \h </w:instrText>
      </w:r>
      <w:r w:rsidR="00F21AE2">
        <w:fldChar w:fldCharType="separate"/>
      </w:r>
      <w:r>
        <w:t>220</w:t>
      </w:r>
      <w:r w:rsidR="00F21AE2">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12.1.1.1.1</w:t>
      </w:r>
      <w:r>
        <w:rPr>
          <w:rFonts w:asciiTheme="minorHAnsi" w:hAnsiTheme="minorHAnsi" w:cstheme="minorBidi"/>
          <w:sz w:val="22"/>
          <w:szCs w:val="22"/>
          <w:lang w:val="en-US"/>
        </w:rPr>
        <w:tab/>
      </w:r>
      <w:r w:rsidRPr="00AB5DD1">
        <w:rPr>
          <w:rFonts w:eastAsia="Times New Roman"/>
        </w:rPr>
        <w:t>Service Requirements</w:t>
      </w:r>
      <w:r>
        <w:tab/>
      </w:r>
      <w:r w:rsidR="00F21AE2">
        <w:fldChar w:fldCharType="begin"/>
      </w:r>
      <w:r>
        <w:instrText xml:space="preserve"> PAGEREF _Toc500845327 \h </w:instrText>
      </w:r>
      <w:r w:rsidR="00F21AE2">
        <w:fldChar w:fldCharType="separate"/>
      </w:r>
      <w:r>
        <w:t>220</w:t>
      </w:r>
      <w:r w:rsidR="00F21AE2">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12.1.1.1.2</w:t>
      </w:r>
      <w:r>
        <w:rPr>
          <w:rFonts w:asciiTheme="minorHAnsi" w:hAnsiTheme="minorHAnsi" w:cstheme="minorBidi"/>
          <w:sz w:val="22"/>
          <w:szCs w:val="22"/>
          <w:lang w:val="en-US"/>
        </w:rPr>
        <w:tab/>
      </w:r>
      <w:r w:rsidRPr="00AB5DD1">
        <w:rPr>
          <w:rFonts w:eastAsia="Times New Roman"/>
        </w:rPr>
        <w:t>Technology Framework Assumptions</w:t>
      </w:r>
      <w:r>
        <w:tab/>
      </w:r>
      <w:r w:rsidR="00F21AE2">
        <w:fldChar w:fldCharType="begin"/>
      </w:r>
      <w:r>
        <w:instrText xml:space="preserve"> PAGEREF _Toc500845328 \h </w:instrText>
      </w:r>
      <w:r w:rsidR="00F21AE2">
        <w:fldChar w:fldCharType="separate"/>
      </w:r>
      <w:r>
        <w:t>220</w:t>
      </w:r>
      <w:r w:rsidR="00F21AE2">
        <w:fldChar w:fldCharType="end"/>
      </w:r>
    </w:p>
    <w:p w:rsidR="004464D7" w:rsidRDefault="004464D7">
      <w:pPr>
        <w:pStyle w:val="TOC4"/>
        <w:rPr>
          <w:rFonts w:asciiTheme="minorHAnsi" w:hAnsiTheme="minorHAnsi" w:cstheme="minorBidi"/>
          <w:sz w:val="22"/>
          <w:szCs w:val="22"/>
          <w:lang w:val="en-US"/>
        </w:rPr>
      </w:pPr>
      <w:r>
        <w:t>12.1.1.2</w:t>
      </w:r>
      <w:r>
        <w:rPr>
          <w:rFonts w:asciiTheme="minorHAnsi" w:hAnsiTheme="minorHAnsi" w:cstheme="minorBidi"/>
          <w:sz w:val="22"/>
          <w:szCs w:val="22"/>
          <w:lang w:val="en-US"/>
        </w:rPr>
        <w:tab/>
      </w:r>
      <w:r>
        <w:t>Architecture alternative 1: Supporting PWS in 5GS via Service based Interface</w:t>
      </w:r>
      <w:r>
        <w:tab/>
      </w:r>
      <w:r w:rsidR="00F21AE2">
        <w:fldChar w:fldCharType="begin"/>
      </w:r>
      <w:r>
        <w:instrText xml:space="preserve"> PAGEREF _Toc500845329 \h </w:instrText>
      </w:r>
      <w:r w:rsidR="00F21AE2">
        <w:fldChar w:fldCharType="separate"/>
      </w:r>
      <w:r>
        <w:t>220</w:t>
      </w:r>
      <w:r w:rsidR="00F21AE2">
        <w:fldChar w:fldCharType="end"/>
      </w:r>
    </w:p>
    <w:p w:rsidR="004464D7" w:rsidRDefault="004464D7">
      <w:pPr>
        <w:pStyle w:val="TOC5"/>
        <w:rPr>
          <w:rFonts w:asciiTheme="minorHAnsi" w:hAnsiTheme="minorHAnsi" w:cstheme="minorBidi"/>
          <w:sz w:val="22"/>
          <w:szCs w:val="22"/>
          <w:lang w:val="en-US"/>
        </w:rPr>
      </w:pPr>
      <w:r>
        <w:t>12.1.1.2.1</w:t>
      </w:r>
      <w:r>
        <w:rPr>
          <w:rFonts w:asciiTheme="minorHAnsi" w:hAnsiTheme="minorHAnsi" w:cstheme="minorBidi"/>
          <w:sz w:val="22"/>
          <w:szCs w:val="22"/>
          <w:lang w:val="en-US"/>
        </w:rPr>
        <w:tab/>
      </w:r>
      <w:r>
        <w:t>Overview</w:t>
      </w:r>
      <w:r>
        <w:tab/>
      </w:r>
      <w:r w:rsidR="00F21AE2">
        <w:fldChar w:fldCharType="begin"/>
      </w:r>
      <w:r>
        <w:instrText xml:space="preserve"> PAGEREF _Toc500845330 \h </w:instrText>
      </w:r>
      <w:r w:rsidR="00F21AE2">
        <w:fldChar w:fldCharType="separate"/>
      </w:r>
      <w:r>
        <w:t>220</w:t>
      </w:r>
      <w:r w:rsidR="00F21AE2">
        <w:fldChar w:fldCharType="end"/>
      </w:r>
    </w:p>
    <w:p w:rsidR="004464D7" w:rsidRDefault="004464D7">
      <w:pPr>
        <w:pStyle w:val="TOC5"/>
        <w:rPr>
          <w:rFonts w:asciiTheme="minorHAnsi" w:hAnsiTheme="minorHAnsi" w:cstheme="minorBidi"/>
          <w:sz w:val="22"/>
          <w:szCs w:val="22"/>
          <w:lang w:val="en-US"/>
        </w:rPr>
      </w:pPr>
      <w:r>
        <w:t>12.1.1.2.2</w:t>
      </w:r>
      <w:r>
        <w:rPr>
          <w:rFonts w:asciiTheme="minorHAnsi" w:hAnsiTheme="minorHAnsi" w:cstheme="minorBidi"/>
          <w:sz w:val="22"/>
          <w:szCs w:val="22"/>
          <w:lang w:val="en-US"/>
        </w:rPr>
        <w:tab/>
      </w:r>
      <w:r>
        <w:t>Architecture description</w:t>
      </w:r>
      <w:r>
        <w:tab/>
      </w:r>
      <w:r w:rsidR="00F21AE2">
        <w:fldChar w:fldCharType="begin"/>
      </w:r>
      <w:r>
        <w:instrText xml:space="preserve"> PAGEREF _Toc500845331 \h </w:instrText>
      </w:r>
      <w:r w:rsidR="00F21AE2">
        <w:fldChar w:fldCharType="separate"/>
      </w:r>
      <w:r>
        <w:t>220</w:t>
      </w:r>
      <w:r w:rsidR="00F21AE2">
        <w:fldChar w:fldCharType="end"/>
      </w:r>
    </w:p>
    <w:p w:rsidR="004464D7" w:rsidRDefault="004464D7">
      <w:pPr>
        <w:pStyle w:val="TOC6"/>
        <w:rPr>
          <w:rFonts w:asciiTheme="minorHAnsi" w:hAnsiTheme="minorHAnsi" w:cstheme="minorBidi"/>
          <w:sz w:val="22"/>
          <w:szCs w:val="22"/>
          <w:lang w:val="en-US"/>
        </w:rPr>
      </w:pPr>
      <w:r>
        <w:t>12.1.1.2.2.1</w:t>
      </w:r>
      <w:r>
        <w:rPr>
          <w:rFonts w:asciiTheme="minorHAnsi" w:hAnsiTheme="minorHAnsi" w:cstheme="minorBidi"/>
          <w:sz w:val="22"/>
          <w:szCs w:val="22"/>
          <w:lang w:val="en-US"/>
        </w:rPr>
        <w:tab/>
      </w:r>
      <w:r>
        <w:t>PWS architecture</w:t>
      </w:r>
      <w:r>
        <w:tab/>
      </w:r>
      <w:r w:rsidR="00F21AE2">
        <w:fldChar w:fldCharType="begin"/>
      </w:r>
      <w:r>
        <w:instrText xml:space="preserve"> PAGEREF _Toc500845332 \h </w:instrText>
      </w:r>
      <w:r w:rsidR="00F21AE2">
        <w:fldChar w:fldCharType="separate"/>
      </w:r>
      <w:r>
        <w:t>220</w:t>
      </w:r>
      <w:r w:rsidR="00F21AE2">
        <w:fldChar w:fldCharType="end"/>
      </w:r>
    </w:p>
    <w:p w:rsidR="004464D7" w:rsidRDefault="004464D7">
      <w:pPr>
        <w:pStyle w:val="TOC6"/>
        <w:rPr>
          <w:rFonts w:asciiTheme="minorHAnsi" w:hAnsiTheme="minorHAnsi" w:cstheme="minorBidi"/>
          <w:sz w:val="22"/>
          <w:szCs w:val="22"/>
          <w:lang w:val="en-US"/>
        </w:rPr>
      </w:pPr>
      <w:r>
        <w:t>12.1.1.2.2.2</w:t>
      </w:r>
      <w:r>
        <w:rPr>
          <w:rFonts w:asciiTheme="minorHAnsi" w:hAnsiTheme="minorHAnsi" w:cstheme="minorBidi"/>
          <w:sz w:val="22"/>
          <w:szCs w:val="22"/>
          <w:lang w:val="en-US"/>
        </w:rPr>
        <w:tab/>
      </w:r>
      <w:r>
        <w:t>AMF functionality</w:t>
      </w:r>
      <w:r>
        <w:tab/>
      </w:r>
      <w:r w:rsidR="00F21AE2">
        <w:fldChar w:fldCharType="begin"/>
      </w:r>
      <w:r>
        <w:instrText xml:space="preserve"> PAGEREF _Toc500845333 \h </w:instrText>
      </w:r>
      <w:r w:rsidR="00F21AE2">
        <w:fldChar w:fldCharType="separate"/>
      </w:r>
      <w:r>
        <w:t>221</w:t>
      </w:r>
      <w:r w:rsidR="00F21AE2">
        <w:fldChar w:fldCharType="end"/>
      </w:r>
    </w:p>
    <w:p w:rsidR="004464D7" w:rsidRDefault="004464D7">
      <w:pPr>
        <w:pStyle w:val="TOC6"/>
        <w:rPr>
          <w:rFonts w:asciiTheme="minorHAnsi" w:hAnsiTheme="minorHAnsi" w:cstheme="minorBidi"/>
          <w:sz w:val="22"/>
          <w:szCs w:val="22"/>
          <w:lang w:val="en-US"/>
        </w:rPr>
      </w:pPr>
      <w:r>
        <w:t>12.1.1.2.2.3</w:t>
      </w:r>
      <w:r>
        <w:rPr>
          <w:rFonts w:asciiTheme="minorHAnsi" w:hAnsiTheme="minorHAnsi" w:cstheme="minorBidi"/>
          <w:sz w:val="22"/>
          <w:szCs w:val="22"/>
          <w:lang w:val="en-US"/>
        </w:rPr>
        <w:tab/>
      </w:r>
      <w:r>
        <w:t>CBCF functionality</w:t>
      </w:r>
      <w:r>
        <w:tab/>
      </w:r>
      <w:r w:rsidR="00F21AE2">
        <w:fldChar w:fldCharType="begin"/>
      </w:r>
      <w:r>
        <w:instrText xml:space="preserve"> PAGEREF _Toc500845334 \h </w:instrText>
      </w:r>
      <w:r w:rsidR="00F21AE2">
        <w:fldChar w:fldCharType="separate"/>
      </w:r>
      <w:r>
        <w:t>221</w:t>
      </w:r>
      <w:r w:rsidR="00F21AE2">
        <w:fldChar w:fldCharType="end"/>
      </w:r>
    </w:p>
    <w:p w:rsidR="004464D7" w:rsidRDefault="004464D7">
      <w:pPr>
        <w:pStyle w:val="TOC6"/>
        <w:rPr>
          <w:rFonts w:asciiTheme="minorHAnsi" w:hAnsiTheme="minorHAnsi" w:cstheme="minorBidi"/>
          <w:sz w:val="22"/>
          <w:szCs w:val="22"/>
          <w:lang w:val="en-US"/>
        </w:rPr>
      </w:pPr>
      <w:r>
        <w:t>12.1.1.2.2.4</w:t>
      </w:r>
      <w:r>
        <w:rPr>
          <w:rFonts w:asciiTheme="minorHAnsi" w:hAnsiTheme="minorHAnsi" w:cstheme="minorBidi"/>
          <w:sz w:val="22"/>
          <w:szCs w:val="22"/>
          <w:lang w:val="en-US"/>
        </w:rPr>
        <w:tab/>
      </w:r>
      <w:r>
        <w:t>NG-RAN functionality</w:t>
      </w:r>
      <w:r>
        <w:tab/>
      </w:r>
      <w:r w:rsidR="00F21AE2">
        <w:fldChar w:fldCharType="begin"/>
      </w:r>
      <w:r>
        <w:instrText xml:space="preserve"> PAGEREF _Toc500845335 \h </w:instrText>
      </w:r>
      <w:r w:rsidR="00F21AE2">
        <w:fldChar w:fldCharType="separate"/>
      </w:r>
      <w:r>
        <w:t>221</w:t>
      </w:r>
      <w:r w:rsidR="00F21AE2">
        <w:fldChar w:fldCharType="end"/>
      </w:r>
    </w:p>
    <w:p w:rsidR="004464D7" w:rsidRDefault="004464D7">
      <w:pPr>
        <w:pStyle w:val="TOC5"/>
        <w:rPr>
          <w:rFonts w:asciiTheme="minorHAnsi" w:hAnsiTheme="minorHAnsi" w:cstheme="minorBidi"/>
          <w:sz w:val="22"/>
          <w:szCs w:val="22"/>
          <w:lang w:val="en-US"/>
        </w:rPr>
      </w:pPr>
      <w:r>
        <w:t>12.1.1.2.3</w:t>
      </w:r>
      <w:r>
        <w:rPr>
          <w:rFonts w:asciiTheme="minorHAnsi" w:hAnsiTheme="minorHAnsi" w:cstheme="minorBidi"/>
          <w:sz w:val="22"/>
          <w:szCs w:val="22"/>
          <w:lang w:val="en-US"/>
        </w:rPr>
        <w:tab/>
      </w:r>
      <w:r>
        <w:t>Protocol Stack Overview</w:t>
      </w:r>
      <w:r>
        <w:tab/>
      </w:r>
      <w:r w:rsidR="00F21AE2">
        <w:fldChar w:fldCharType="begin"/>
      </w:r>
      <w:r>
        <w:instrText xml:space="preserve"> PAGEREF _Toc500845336 \h </w:instrText>
      </w:r>
      <w:r w:rsidR="00F21AE2">
        <w:fldChar w:fldCharType="separate"/>
      </w:r>
      <w:r>
        <w:t>222</w:t>
      </w:r>
      <w:r w:rsidR="00F21AE2">
        <w:fldChar w:fldCharType="end"/>
      </w:r>
    </w:p>
    <w:p w:rsidR="004464D7" w:rsidRDefault="004464D7">
      <w:pPr>
        <w:pStyle w:val="TOC5"/>
        <w:rPr>
          <w:rFonts w:asciiTheme="minorHAnsi" w:hAnsiTheme="minorHAnsi" w:cstheme="minorBidi"/>
          <w:sz w:val="22"/>
          <w:szCs w:val="22"/>
          <w:lang w:val="en-US"/>
        </w:rPr>
      </w:pPr>
      <w:r>
        <w:t>12.1.1.2.4</w:t>
      </w:r>
      <w:r>
        <w:rPr>
          <w:rFonts w:asciiTheme="minorHAnsi" w:hAnsiTheme="minorHAnsi" w:cstheme="minorBidi"/>
          <w:sz w:val="22"/>
          <w:szCs w:val="22"/>
          <w:lang w:val="en-US"/>
        </w:rPr>
        <w:tab/>
      </w:r>
      <w:r>
        <w:t>CBCF-AMF interface operations</w:t>
      </w:r>
      <w:r>
        <w:tab/>
      </w:r>
      <w:r w:rsidR="00F21AE2">
        <w:fldChar w:fldCharType="begin"/>
      </w:r>
      <w:r>
        <w:instrText xml:space="preserve"> PAGEREF _Toc500845337 \h </w:instrText>
      </w:r>
      <w:r w:rsidR="00F21AE2">
        <w:fldChar w:fldCharType="separate"/>
      </w:r>
      <w:r>
        <w:t>222</w:t>
      </w:r>
      <w:r w:rsidR="00F21AE2">
        <w:fldChar w:fldCharType="end"/>
      </w:r>
    </w:p>
    <w:p w:rsidR="004464D7" w:rsidRDefault="004464D7">
      <w:pPr>
        <w:pStyle w:val="TOC4"/>
        <w:rPr>
          <w:rFonts w:asciiTheme="minorHAnsi" w:hAnsiTheme="minorHAnsi" w:cstheme="minorBidi"/>
          <w:sz w:val="22"/>
          <w:szCs w:val="22"/>
          <w:lang w:val="en-US"/>
        </w:rPr>
      </w:pPr>
      <w:r>
        <w:t>12.1.1.3</w:t>
      </w:r>
      <w:r>
        <w:rPr>
          <w:rFonts w:asciiTheme="minorHAnsi" w:hAnsiTheme="minorHAnsi" w:cstheme="minorBidi"/>
          <w:sz w:val="22"/>
          <w:szCs w:val="22"/>
          <w:lang w:val="en-US"/>
        </w:rPr>
        <w:tab/>
      </w:r>
      <w:r>
        <w:t>Architecture alternative 2: Supporting PWS in 5GS via SBc like Interface</w:t>
      </w:r>
      <w:r>
        <w:tab/>
      </w:r>
      <w:r w:rsidR="00F21AE2">
        <w:fldChar w:fldCharType="begin"/>
      </w:r>
      <w:r>
        <w:instrText xml:space="preserve"> PAGEREF _Toc500845338 \h </w:instrText>
      </w:r>
      <w:r w:rsidR="00F21AE2">
        <w:fldChar w:fldCharType="separate"/>
      </w:r>
      <w:r>
        <w:t>223</w:t>
      </w:r>
      <w:r w:rsidR="00F21AE2">
        <w:fldChar w:fldCharType="end"/>
      </w:r>
    </w:p>
    <w:p w:rsidR="004464D7" w:rsidRDefault="004464D7">
      <w:pPr>
        <w:pStyle w:val="TOC5"/>
        <w:rPr>
          <w:rFonts w:asciiTheme="minorHAnsi" w:hAnsiTheme="minorHAnsi" w:cstheme="minorBidi"/>
          <w:sz w:val="22"/>
          <w:szCs w:val="22"/>
          <w:lang w:val="en-US"/>
        </w:rPr>
      </w:pPr>
      <w:r>
        <w:t>12.1.1.3.1</w:t>
      </w:r>
      <w:r>
        <w:rPr>
          <w:rFonts w:asciiTheme="minorHAnsi" w:hAnsiTheme="minorHAnsi" w:cstheme="minorBidi"/>
          <w:sz w:val="22"/>
          <w:szCs w:val="22"/>
          <w:lang w:val="en-US"/>
        </w:rPr>
        <w:tab/>
      </w:r>
      <w:r>
        <w:t>Overview</w:t>
      </w:r>
      <w:r>
        <w:tab/>
      </w:r>
      <w:r w:rsidR="00F21AE2">
        <w:fldChar w:fldCharType="begin"/>
      </w:r>
      <w:r>
        <w:instrText xml:space="preserve"> PAGEREF _Toc500845339 \h </w:instrText>
      </w:r>
      <w:r w:rsidR="00F21AE2">
        <w:fldChar w:fldCharType="separate"/>
      </w:r>
      <w:r>
        <w:t>223</w:t>
      </w:r>
      <w:r w:rsidR="00F21AE2">
        <w:fldChar w:fldCharType="end"/>
      </w:r>
    </w:p>
    <w:p w:rsidR="004464D7" w:rsidRDefault="004464D7">
      <w:pPr>
        <w:pStyle w:val="TOC5"/>
        <w:rPr>
          <w:rFonts w:asciiTheme="minorHAnsi" w:hAnsiTheme="minorHAnsi" w:cstheme="minorBidi"/>
          <w:sz w:val="22"/>
          <w:szCs w:val="22"/>
          <w:lang w:val="en-US"/>
        </w:rPr>
      </w:pPr>
      <w:r>
        <w:t>12.1.1.3.2</w:t>
      </w:r>
      <w:r>
        <w:rPr>
          <w:rFonts w:asciiTheme="minorHAnsi" w:hAnsiTheme="minorHAnsi" w:cstheme="minorBidi"/>
          <w:sz w:val="22"/>
          <w:szCs w:val="22"/>
          <w:lang w:val="en-US"/>
        </w:rPr>
        <w:tab/>
      </w:r>
      <w:r>
        <w:t>Architecture description</w:t>
      </w:r>
      <w:r>
        <w:tab/>
      </w:r>
      <w:r w:rsidR="00F21AE2">
        <w:fldChar w:fldCharType="begin"/>
      </w:r>
      <w:r>
        <w:instrText xml:space="preserve"> PAGEREF _Toc500845340 \h </w:instrText>
      </w:r>
      <w:r w:rsidR="00F21AE2">
        <w:fldChar w:fldCharType="separate"/>
      </w:r>
      <w:r>
        <w:t>223</w:t>
      </w:r>
      <w:r w:rsidR="00F21AE2">
        <w:fldChar w:fldCharType="end"/>
      </w:r>
    </w:p>
    <w:p w:rsidR="004464D7" w:rsidRDefault="004464D7">
      <w:pPr>
        <w:pStyle w:val="TOC6"/>
        <w:rPr>
          <w:rFonts w:asciiTheme="minorHAnsi" w:hAnsiTheme="minorHAnsi" w:cstheme="minorBidi"/>
          <w:sz w:val="22"/>
          <w:szCs w:val="22"/>
          <w:lang w:val="en-US"/>
        </w:rPr>
      </w:pPr>
      <w:r>
        <w:t>12.1.1.3.2.1</w:t>
      </w:r>
      <w:r>
        <w:rPr>
          <w:rFonts w:asciiTheme="minorHAnsi" w:hAnsiTheme="minorHAnsi" w:cstheme="minorBidi"/>
          <w:sz w:val="22"/>
          <w:szCs w:val="22"/>
          <w:lang w:val="en-US"/>
        </w:rPr>
        <w:tab/>
      </w:r>
      <w:r>
        <w:t>PWS architecture</w:t>
      </w:r>
      <w:r>
        <w:tab/>
      </w:r>
      <w:r w:rsidR="00F21AE2">
        <w:fldChar w:fldCharType="begin"/>
      </w:r>
      <w:r>
        <w:instrText xml:space="preserve"> PAGEREF _Toc500845341 \h </w:instrText>
      </w:r>
      <w:r w:rsidR="00F21AE2">
        <w:fldChar w:fldCharType="separate"/>
      </w:r>
      <w:r>
        <w:t>223</w:t>
      </w:r>
      <w:r w:rsidR="00F21AE2">
        <w:fldChar w:fldCharType="end"/>
      </w:r>
    </w:p>
    <w:p w:rsidR="004464D7" w:rsidRDefault="004464D7">
      <w:pPr>
        <w:pStyle w:val="TOC6"/>
        <w:rPr>
          <w:rFonts w:asciiTheme="minorHAnsi" w:hAnsiTheme="minorHAnsi" w:cstheme="minorBidi"/>
          <w:sz w:val="22"/>
          <w:szCs w:val="22"/>
          <w:lang w:val="en-US"/>
        </w:rPr>
      </w:pPr>
      <w:r>
        <w:t>12.1.1.3.2.2</w:t>
      </w:r>
      <w:r>
        <w:rPr>
          <w:rFonts w:asciiTheme="minorHAnsi" w:hAnsiTheme="minorHAnsi" w:cstheme="minorBidi"/>
          <w:sz w:val="22"/>
          <w:szCs w:val="22"/>
          <w:lang w:val="en-US"/>
        </w:rPr>
        <w:tab/>
      </w:r>
      <w:r>
        <w:t>AMF functionality</w:t>
      </w:r>
      <w:r>
        <w:tab/>
      </w:r>
      <w:r w:rsidR="00F21AE2">
        <w:fldChar w:fldCharType="begin"/>
      </w:r>
      <w:r>
        <w:instrText xml:space="preserve"> PAGEREF _Toc500845342 \h </w:instrText>
      </w:r>
      <w:r w:rsidR="00F21AE2">
        <w:fldChar w:fldCharType="separate"/>
      </w:r>
      <w:r>
        <w:t>224</w:t>
      </w:r>
      <w:r w:rsidR="00F21AE2">
        <w:fldChar w:fldCharType="end"/>
      </w:r>
    </w:p>
    <w:p w:rsidR="004464D7" w:rsidRDefault="004464D7">
      <w:pPr>
        <w:pStyle w:val="TOC6"/>
        <w:rPr>
          <w:rFonts w:asciiTheme="minorHAnsi" w:hAnsiTheme="minorHAnsi" w:cstheme="minorBidi"/>
          <w:sz w:val="22"/>
          <w:szCs w:val="22"/>
          <w:lang w:val="en-US"/>
        </w:rPr>
      </w:pPr>
      <w:r>
        <w:t>12.1.1.3.2.3</w:t>
      </w:r>
      <w:r>
        <w:rPr>
          <w:rFonts w:asciiTheme="minorHAnsi" w:hAnsiTheme="minorHAnsi" w:cstheme="minorBidi"/>
          <w:sz w:val="22"/>
          <w:szCs w:val="22"/>
          <w:lang w:val="en-US"/>
        </w:rPr>
        <w:tab/>
      </w:r>
      <w:r>
        <w:t>CBC functionality</w:t>
      </w:r>
      <w:r>
        <w:tab/>
      </w:r>
      <w:r w:rsidR="00F21AE2">
        <w:fldChar w:fldCharType="begin"/>
      </w:r>
      <w:r>
        <w:instrText xml:space="preserve"> PAGEREF _Toc500845343 \h </w:instrText>
      </w:r>
      <w:r w:rsidR="00F21AE2">
        <w:fldChar w:fldCharType="separate"/>
      </w:r>
      <w:r>
        <w:t>224</w:t>
      </w:r>
      <w:r w:rsidR="00F21AE2">
        <w:fldChar w:fldCharType="end"/>
      </w:r>
    </w:p>
    <w:p w:rsidR="004464D7" w:rsidRDefault="004464D7">
      <w:pPr>
        <w:pStyle w:val="TOC6"/>
        <w:rPr>
          <w:rFonts w:asciiTheme="minorHAnsi" w:hAnsiTheme="minorHAnsi" w:cstheme="minorBidi"/>
          <w:sz w:val="22"/>
          <w:szCs w:val="22"/>
          <w:lang w:val="en-US"/>
        </w:rPr>
      </w:pPr>
      <w:r>
        <w:t>12.1.1.3.2.4</w:t>
      </w:r>
      <w:r>
        <w:rPr>
          <w:rFonts w:asciiTheme="minorHAnsi" w:hAnsiTheme="minorHAnsi" w:cstheme="minorBidi"/>
          <w:sz w:val="22"/>
          <w:szCs w:val="22"/>
          <w:lang w:val="en-US"/>
        </w:rPr>
        <w:tab/>
      </w:r>
      <w:r>
        <w:t>NG-RAN functionality</w:t>
      </w:r>
      <w:r>
        <w:tab/>
      </w:r>
      <w:r w:rsidR="00F21AE2">
        <w:fldChar w:fldCharType="begin"/>
      </w:r>
      <w:r>
        <w:instrText xml:space="preserve"> PAGEREF _Toc500845344 \h </w:instrText>
      </w:r>
      <w:r w:rsidR="00F21AE2">
        <w:fldChar w:fldCharType="separate"/>
      </w:r>
      <w:r>
        <w:t>224</w:t>
      </w:r>
      <w:r w:rsidR="00F21AE2">
        <w:fldChar w:fldCharType="end"/>
      </w:r>
    </w:p>
    <w:p w:rsidR="004464D7" w:rsidRDefault="004464D7">
      <w:pPr>
        <w:pStyle w:val="TOC5"/>
        <w:rPr>
          <w:rFonts w:asciiTheme="minorHAnsi" w:hAnsiTheme="minorHAnsi" w:cstheme="minorBidi"/>
          <w:sz w:val="22"/>
          <w:szCs w:val="22"/>
          <w:lang w:val="en-US"/>
        </w:rPr>
      </w:pPr>
      <w:r>
        <w:t>12.1.1.3.3</w:t>
      </w:r>
      <w:r>
        <w:rPr>
          <w:rFonts w:asciiTheme="minorHAnsi" w:hAnsiTheme="minorHAnsi" w:cstheme="minorBidi"/>
          <w:sz w:val="22"/>
          <w:szCs w:val="22"/>
          <w:lang w:val="en-US"/>
        </w:rPr>
        <w:tab/>
      </w:r>
      <w:r>
        <w:t>NG-RAN Protocol Overview</w:t>
      </w:r>
      <w:r>
        <w:tab/>
      </w:r>
      <w:r w:rsidR="00F21AE2">
        <w:fldChar w:fldCharType="begin"/>
      </w:r>
      <w:r>
        <w:instrText xml:space="preserve"> PAGEREF _Toc500845345 \h </w:instrText>
      </w:r>
      <w:r w:rsidR="00F21AE2">
        <w:fldChar w:fldCharType="separate"/>
      </w:r>
      <w:r>
        <w:t>225</w:t>
      </w:r>
      <w:r w:rsidR="00F21AE2">
        <w:fldChar w:fldCharType="end"/>
      </w:r>
    </w:p>
    <w:p w:rsidR="004464D7" w:rsidRDefault="004464D7">
      <w:pPr>
        <w:pStyle w:val="TOC5"/>
        <w:rPr>
          <w:rFonts w:asciiTheme="minorHAnsi" w:hAnsiTheme="minorHAnsi" w:cstheme="minorBidi"/>
          <w:sz w:val="22"/>
          <w:szCs w:val="22"/>
          <w:lang w:val="en-US"/>
        </w:rPr>
      </w:pPr>
      <w:r>
        <w:t>12.1.1.3.4</w:t>
      </w:r>
      <w:r>
        <w:rPr>
          <w:rFonts w:asciiTheme="minorHAnsi" w:hAnsiTheme="minorHAnsi" w:cstheme="minorBidi"/>
          <w:sz w:val="22"/>
          <w:szCs w:val="22"/>
          <w:lang w:val="en-US"/>
        </w:rPr>
        <w:tab/>
      </w:r>
      <w:r>
        <w:t>CBC-AMF interface</w:t>
      </w:r>
      <w:r>
        <w:tab/>
      </w:r>
      <w:r w:rsidR="00F21AE2">
        <w:fldChar w:fldCharType="begin"/>
      </w:r>
      <w:r>
        <w:instrText xml:space="preserve"> PAGEREF _Toc500845346 \h </w:instrText>
      </w:r>
      <w:r w:rsidR="00F21AE2">
        <w:fldChar w:fldCharType="separate"/>
      </w:r>
      <w:r>
        <w:t>225</w:t>
      </w:r>
      <w:r w:rsidR="00F21AE2">
        <w:fldChar w:fldCharType="end"/>
      </w:r>
    </w:p>
    <w:p w:rsidR="004464D7" w:rsidRDefault="004464D7">
      <w:pPr>
        <w:pStyle w:val="TOC3"/>
        <w:rPr>
          <w:rFonts w:asciiTheme="minorHAnsi" w:hAnsiTheme="minorHAnsi" w:cstheme="minorBidi"/>
          <w:sz w:val="22"/>
          <w:szCs w:val="22"/>
          <w:lang w:val="en-US"/>
        </w:rPr>
      </w:pPr>
      <w:r>
        <w:t>12.1.2</w:t>
      </w:r>
      <w:r>
        <w:rPr>
          <w:rFonts w:asciiTheme="minorHAnsi" w:hAnsiTheme="minorHAnsi" w:cstheme="minorBidi"/>
          <w:sz w:val="22"/>
          <w:szCs w:val="22"/>
          <w:lang w:val="en-US"/>
        </w:rPr>
        <w:tab/>
      </w:r>
      <w:r>
        <w:t>SMS over NAS</w:t>
      </w:r>
      <w:r>
        <w:tab/>
      </w:r>
      <w:r w:rsidR="00F21AE2">
        <w:fldChar w:fldCharType="begin"/>
      </w:r>
      <w:r>
        <w:instrText xml:space="preserve"> PAGEREF _Toc500845347 \h </w:instrText>
      </w:r>
      <w:r w:rsidR="00F21AE2">
        <w:fldChar w:fldCharType="separate"/>
      </w:r>
      <w:r>
        <w:t>226</w:t>
      </w:r>
      <w:r w:rsidR="00F21AE2">
        <w:fldChar w:fldCharType="end"/>
      </w:r>
    </w:p>
    <w:p w:rsidR="004464D7" w:rsidRDefault="004464D7">
      <w:pPr>
        <w:pStyle w:val="TOC4"/>
        <w:rPr>
          <w:rFonts w:asciiTheme="minorHAnsi" w:hAnsiTheme="minorHAnsi" w:cstheme="minorBidi"/>
          <w:sz w:val="22"/>
          <w:szCs w:val="22"/>
          <w:lang w:val="en-US"/>
        </w:rPr>
      </w:pPr>
      <w:r w:rsidRPr="00AB5DD1">
        <w:rPr>
          <w:rFonts w:eastAsia="Times New Roman"/>
        </w:rPr>
        <w:t>12.1.2.1</w:t>
      </w:r>
      <w:r>
        <w:rPr>
          <w:rFonts w:asciiTheme="minorHAnsi" w:hAnsiTheme="minorHAnsi" w:cstheme="minorBidi"/>
          <w:sz w:val="22"/>
          <w:szCs w:val="22"/>
          <w:lang w:val="en-US"/>
        </w:rPr>
        <w:tab/>
      </w:r>
      <w:r w:rsidRPr="00AB5DD1">
        <w:rPr>
          <w:rFonts w:eastAsia="Times New Roman"/>
        </w:rPr>
        <w:t>Registration requirements</w:t>
      </w:r>
      <w:r>
        <w:tab/>
      </w:r>
      <w:r w:rsidR="00F21AE2">
        <w:fldChar w:fldCharType="begin"/>
      </w:r>
      <w:r>
        <w:instrText xml:space="preserve"> PAGEREF _Toc500845348 \h </w:instrText>
      </w:r>
      <w:r w:rsidR="00F21AE2">
        <w:fldChar w:fldCharType="separate"/>
      </w:r>
      <w:r>
        <w:t>226</w:t>
      </w:r>
      <w:r w:rsidR="00F21AE2">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12.1.2.1.1</w:t>
      </w:r>
      <w:r>
        <w:rPr>
          <w:rFonts w:asciiTheme="minorHAnsi" w:hAnsiTheme="minorHAnsi" w:cstheme="minorBidi"/>
          <w:sz w:val="22"/>
          <w:szCs w:val="22"/>
          <w:lang w:val="en-US"/>
        </w:rPr>
        <w:tab/>
      </w:r>
      <w:r w:rsidRPr="00AB5DD1">
        <w:rPr>
          <w:rFonts w:eastAsia="Times New Roman"/>
        </w:rPr>
        <w:t>Initial registration initiation</w:t>
      </w:r>
      <w:r>
        <w:tab/>
      </w:r>
      <w:r w:rsidR="00F21AE2">
        <w:fldChar w:fldCharType="begin"/>
      </w:r>
      <w:r>
        <w:instrText xml:space="preserve"> PAGEREF _Toc500845349 \h </w:instrText>
      </w:r>
      <w:r w:rsidR="00F21AE2">
        <w:fldChar w:fldCharType="separate"/>
      </w:r>
      <w:r>
        <w:t>226</w:t>
      </w:r>
      <w:r w:rsidR="00F21AE2">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lastRenderedPageBreak/>
        <w:t>12.1.2.1.2</w:t>
      </w:r>
      <w:r>
        <w:rPr>
          <w:rFonts w:asciiTheme="minorHAnsi" w:hAnsiTheme="minorHAnsi" w:cstheme="minorBidi"/>
          <w:sz w:val="22"/>
          <w:szCs w:val="22"/>
          <w:lang w:val="en-US"/>
        </w:rPr>
        <w:tab/>
      </w:r>
      <w:r w:rsidRPr="00AB5DD1">
        <w:rPr>
          <w:rFonts w:eastAsia="Times New Roman"/>
        </w:rPr>
        <w:t>Initial registration accepted by the network</w:t>
      </w:r>
      <w:r>
        <w:tab/>
      </w:r>
      <w:r w:rsidR="00F21AE2">
        <w:fldChar w:fldCharType="begin"/>
      </w:r>
      <w:r>
        <w:instrText xml:space="preserve"> PAGEREF _Toc500845350 \h </w:instrText>
      </w:r>
      <w:r w:rsidR="00F21AE2">
        <w:fldChar w:fldCharType="separate"/>
      </w:r>
      <w:r>
        <w:t>226</w:t>
      </w:r>
      <w:r w:rsidR="00F21AE2">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12.1.2.1.3</w:t>
      </w:r>
      <w:r>
        <w:rPr>
          <w:rFonts w:asciiTheme="minorHAnsi" w:hAnsiTheme="minorHAnsi" w:cstheme="minorBidi"/>
          <w:sz w:val="22"/>
          <w:szCs w:val="22"/>
          <w:lang w:val="en-US"/>
        </w:rPr>
        <w:tab/>
      </w:r>
      <w:r w:rsidRPr="00AB5DD1">
        <w:rPr>
          <w:rFonts w:eastAsia="Times New Roman"/>
        </w:rPr>
        <w:t>Mobility and periodic registration update initiation</w:t>
      </w:r>
      <w:r>
        <w:tab/>
      </w:r>
      <w:r w:rsidR="00F21AE2">
        <w:fldChar w:fldCharType="begin"/>
      </w:r>
      <w:r>
        <w:instrText xml:space="preserve"> PAGEREF _Toc500845351 \h </w:instrText>
      </w:r>
      <w:r w:rsidR="00F21AE2">
        <w:fldChar w:fldCharType="separate"/>
      </w:r>
      <w:r>
        <w:t>227</w:t>
      </w:r>
      <w:r w:rsidR="00F21AE2">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12.1.2.1.4</w:t>
      </w:r>
      <w:r>
        <w:rPr>
          <w:rFonts w:asciiTheme="minorHAnsi" w:hAnsiTheme="minorHAnsi" w:cstheme="minorBidi"/>
          <w:sz w:val="22"/>
          <w:szCs w:val="22"/>
          <w:lang w:val="en-US"/>
        </w:rPr>
        <w:tab/>
      </w:r>
      <w:r w:rsidRPr="00AB5DD1">
        <w:rPr>
          <w:rFonts w:eastAsia="Times New Roman"/>
        </w:rPr>
        <w:t>Mobility and periodic registration update accepted by the network</w:t>
      </w:r>
      <w:r>
        <w:tab/>
      </w:r>
      <w:r w:rsidR="00F21AE2">
        <w:fldChar w:fldCharType="begin"/>
      </w:r>
      <w:r>
        <w:instrText xml:space="preserve"> PAGEREF _Toc500845352 \h </w:instrText>
      </w:r>
      <w:r w:rsidR="00F21AE2">
        <w:fldChar w:fldCharType="separate"/>
      </w:r>
      <w:r>
        <w:t>227</w:t>
      </w:r>
      <w:r w:rsidR="00F21AE2">
        <w:fldChar w:fldCharType="end"/>
      </w:r>
    </w:p>
    <w:p w:rsidR="004464D7" w:rsidRDefault="004464D7">
      <w:pPr>
        <w:pStyle w:val="TOC3"/>
        <w:rPr>
          <w:rFonts w:asciiTheme="minorHAnsi" w:hAnsiTheme="minorHAnsi" w:cstheme="minorBidi"/>
          <w:sz w:val="22"/>
          <w:szCs w:val="22"/>
          <w:lang w:val="en-US"/>
        </w:rPr>
      </w:pPr>
      <w:r>
        <w:t>12.1.3</w:t>
      </w:r>
      <w:r>
        <w:rPr>
          <w:rFonts w:asciiTheme="minorHAnsi" w:hAnsiTheme="minorHAnsi" w:cstheme="minorBidi"/>
          <w:sz w:val="22"/>
          <w:szCs w:val="22"/>
          <w:lang w:val="en-US"/>
        </w:rPr>
        <w:tab/>
      </w:r>
      <w:r>
        <w:t>Emergency services</w:t>
      </w:r>
      <w:r>
        <w:tab/>
      </w:r>
      <w:r w:rsidR="00F21AE2">
        <w:fldChar w:fldCharType="begin"/>
      </w:r>
      <w:r>
        <w:instrText xml:space="preserve"> PAGEREF _Toc500845353 \h </w:instrText>
      </w:r>
      <w:r w:rsidR="00F21AE2">
        <w:fldChar w:fldCharType="separate"/>
      </w:r>
      <w:r>
        <w:t>227</w:t>
      </w:r>
      <w:r w:rsidR="00F21AE2">
        <w:fldChar w:fldCharType="end"/>
      </w:r>
    </w:p>
    <w:p w:rsidR="004464D7" w:rsidRDefault="004464D7">
      <w:pPr>
        <w:pStyle w:val="TOC4"/>
        <w:rPr>
          <w:rFonts w:asciiTheme="minorHAnsi" w:hAnsiTheme="minorHAnsi" w:cstheme="minorBidi"/>
          <w:sz w:val="22"/>
          <w:szCs w:val="22"/>
          <w:lang w:val="en-US"/>
        </w:rPr>
      </w:pPr>
      <w:r>
        <w:rPr>
          <w:lang w:eastAsia="zh-CN"/>
        </w:rPr>
        <w:t>12.1.3.1</w:t>
      </w:r>
      <w:r>
        <w:rPr>
          <w:rFonts w:asciiTheme="minorHAnsi" w:hAnsiTheme="minorHAnsi" w:cstheme="minorBidi"/>
          <w:sz w:val="22"/>
          <w:szCs w:val="22"/>
          <w:lang w:val="en-US"/>
        </w:rPr>
        <w:tab/>
      </w:r>
      <w:r>
        <w:rPr>
          <w:lang w:eastAsia="zh-CN"/>
        </w:rPr>
        <w:t>Indication of support of emergency services</w:t>
      </w:r>
      <w:r>
        <w:tab/>
      </w:r>
      <w:r w:rsidR="00F21AE2">
        <w:fldChar w:fldCharType="begin"/>
      </w:r>
      <w:r>
        <w:instrText xml:space="preserve"> PAGEREF _Toc500845354 \h </w:instrText>
      </w:r>
      <w:r w:rsidR="00F21AE2">
        <w:fldChar w:fldCharType="separate"/>
      </w:r>
      <w:r>
        <w:t>227</w:t>
      </w:r>
      <w:r w:rsidR="00F21AE2">
        <w:fldChar w:fldCharType="end"/>
      </w:r>
    </w:p>
    <w:p w:rsidR="004464D7" w:rsidRDefault="004464D7">
      <w:pPr>
        <w:pStyle w:val="TOC4"/>
        <w:rPr>
          <w:rFonts w:asciiTheme="minorHAnsi" w:hAnsiTheme="minorHAnsi" w:cstheme="minorBidi"/>
          <w:sz w:val="22"/>
          <w:szCs w:val="22"/>
          <w:lang w:val="en-US"/>
        </w:rPr>
      </w:pPr>
      <w:r>
        <w:rPr>
          <w:lang w:eastAsia="zh-CN"/>
        </w:rPr>
        <w:t>12.1.3.2</w:t>
      </w:r>
      <w:r>
        <w:rPr>
          <w:rFonts w:asciiTheme="minorHAnsi" w:hAnsiTheme="minorHAnsi" w:cstheme="minorBidi"/>
          <w:sz w:val="22"/>
          <w:szCs w:val="22"/>
          <w:lang w:val="en-US"/>
        </w:rPr>
        <w:tab/>
      </w:r>
      <w:r w:rsidRPr="00BB3143">
        <w:rPr>
          <w:lang w:eastAsia="zh-CN"/>
          <w:rPrChange w:id="339" w:author="FF" w:date="2017-12-14T08:59:00Z">
            <w:rPr>
              <w:lang w:val="fr-FR" w:eastAsia="zh-CN"/>
            </w:rPr>
          </w:rPrChange>
        </w:rPr>
        <w:t>Handling of emergency service for the UE in limited service state</w:t>
      </w:r>
      <w:r>
        <w:tab/>
      </w:r>
      <w:r w:rsidR="00F21AE2">
        <w:fldChar w:fldCharType="begin"/>
      </w:r>
      <w:r>
        <w:instrText xml:space="preserve"> PAGEREF _Toc500845355 \h </w:instrText>
      </w:r>
      <w:r w:rsidR="00F21AE2">
        <w:fldChar w:fldCharType="separate"/>
      </w:r>
      <w:r>
        <w:t>228</w:t>
      </w:r>
      <w:r w:rsidR="00F21AE2">
        <w:fldChar w:fldCharType="end"/>
      </w:r>
    </w:p>
    <w:p w:rsidR="004464D7" w:rsidRDefault="004464D7">
      <w:pPr>
        <w:pStyle w:val="TOC4"/>
        <w:rPr>
          <w:rFonts w:asciiTheme="minorHAnsi" w:hAnsiTheme="minorHAnsi" w:cstheme="minorBidi"/>
          <w:sz w:val="22"/>
          <w:szCs w:val="22"/>
          <w:lang w:val="en-US"/>
        </w:rPr>
      </w:pPr>
      <w:r>
        <w:rPr>
          <w:lang w:eastAsia="zh-CN"/>
        </w:rPr>
        <w:t>12.1.3.3</w:t>
      </w:r>
      <w:r>
        <w:rPr>
          <w:rFonts w:asciiTheme="minorHAnsi" w:hAnsiTheme="minorHAnsi" w:cstheme="minorBidi"/>
          <w:sz w:val="22"/>
          <w:szCs w:val="22"/>
          <w:lang w:val="en-US"/>
        </w:rPr>
        <w:tab/>
      </w:r>
      <w:r>
        <w:rPr>
          <w:lang w:eastAsia="zh-CN"/>
        </w:rPr>
        <w:t>Emergency PDU session setup</w:t>
      </w:r>
      <w:r>
        <w:tab/>
      </w:r>
      <w:r w:rsidR="00F21AE2">
        <w:fldChar w:fldCharType="begin"/>
      </w:r>
      <w:r>
        <w:instrText xml:space="preserve"> PAGEREF _Toc500845356 \h </w:instrText>
      </w:r>
      <w:r w:rsidR="00F21AE2">
        <w:fldChar w:fldCharType="separate"/>
      </w:r>
      <w:r>
        <w:t>228</w:t>
      </w:r>
      <w:r w:rsidR="00F21AE2">
        <w:fldChar w:fldCharType="end"/>
      </w:r>
    </w:p>
    <w:p w:rsidR="004464D7" w:rsidRDefault="004464D7">
      <w:pPr>
        <w:pStyle w:val="TOC4"/>
        <w:rPr>
          <w:rFonts w:asciiTheme="minorHAnsi" w:hAnsiTheme="minorHAnsi" w:cstheme="minorBidi"/>
          <w:sz w:val="22"/>
          <w:szCs w:val="22"/>
          <w:lang w:val="en-US"/>
        </w:rPr>
      </w:pPr>
      <w:r>
        <w:rPr>
          <w:lang w:eastAsia="zh-CN"/>
        </w:rPr>
        <w:t>12.1.3.4</w:t>
      </w:r>
      <w:r>
        <w:rPr>
          <w:rFonts w:asciiTheme="minorHAnsi" w:hAnsiTheme="minorHAnsi" w:cstheme="minorBidi"/>
          <w:sz w:val="22"/>
          <w:szCs w:val="22"/>
          <w:lang w:val="en-US"/>
        </w:rPr>
        <w:tab/>
      </w:r>
      <w:r>
        <w:rPr>
          <w:lang w:eastAsia="zh-CN"/>
        </w:rPr>
        <w:t>Handling of local emergency numbers</w:t>
      </w:r>
      <w:r>
        <w:tab/>
      </w:r>
      <w:r w:rsidR="00F21AE2">
        <w:fldChar w:fldCharType="begin"/>
      </w:r>
      <w:r>
        <w:instrText xml:space="preserve"> PAGEREF _Toc500845357 \h </w:instrText>
      </w:r>
      <w:r w:rsidR="00F21AE2">
        <w:fldChar w:fldCharType="separate"/>
      </w:r>
      <w:r>
        <w:t>228</w:t>
      </w:r>
      <w:r w:rsidR="00F21AE2">
        <w:fldChar w:fldCharType="end"/>
      </w:r>
    </w:p>
    <w:p w:rsidR="004464D7" w:rsidRDefault="004464D7">
      <w:pPr>
        <w:pStyle w:val="TOC4"/>
        <w:rPr>
          <w:rFonts w:asciiTheme="minorHAnsi" w:hAnsiTheme="minorHAnsi" w:cstheme="minorBidi"/>
          <w:sz w:val="22"/>
          <w:szCs w:val="22"/>
          <w:lang w:val="en-US"/>
        </w:rPr>
      </w:pPr>
      <w:r>
        <w:rPr>
          <w:lang w:eastAsia="zh-CN"/>
        </w:rPr>
        <w:t>12.1.3.5</w:t>
      </w:r>
      <w:r>
        <w:rPr>
          <w:rFonts w:asciiTheme="minorHAnsi" w:hAnsiTheme="minorHAnsi" w:cstheme="minorBidi"/>
          <w:sz w:val="22"/>
          <w:szCs w:val="22"/>
          <w:lang w:val="en-US"/>
        </w:rPr>
        <w:tab/>
      </w:r>
      <w:r>
        <w:rPr>
          <w:lang w:eastAsia="zh-CN"/>
        </w:rPr>
        <w:t>Security procedures for handling emergency services</w:t>
      </w:r>
      <w:r>
        <w:tab/>
      </w:r>
      <w:r w:rsidR="00F21AE2">
        <w:fldChar w:fldCharType="begin"/>
      </w:r>
      <w:r>
        <w:instrText xml:space="preserve"> PAGEREF _Toc500845358 \h </w:instrText>
      </w:r>
      <w:r w:rsidR="00F21AE2">
        <w:fldChar w:fldCharType="separate"/>
      </w:r>
      <w:r>
        <w:t>229</w:t>
      </w:r>
      <w:r w:rsidR="00F21AE2">
        <w:fldChar w:fldCharType="end"/>
      </w:r>
    </w:p>
    <w:p w:rsidR="004464D7" w:rsidRDefault="004464D7">
      <w:pPr>
        <w:pStyle w:val="TOC3"/>
        <w:rPr>
          <w:rFonts w:asciiTheme="minorHAnsi" w:hAnsiTheme="minorHAnsi" w:cstheme="minorBidi"/>
          <w:sz w:val="22"/>
          <w:szCs w:val="22"/>
          <w:lang w:val="en-US"/>
        </w:rPr>
      </w:pPr>
      <w:r>
        <w:t>12.1.4</w:t>
      </w:r>
      <w:r>
        <w:rPr>
          <w:rFonts w:asciiTheme="minorHAnsi" w:hAnsiTheme="minorHAnsi" w:cstheme="minorBidi"/>
          <w:sz w:val="22"/>
          <w:szCs w:val="22"/>
          <w:lang w:val="en-US"/>
        </w:rPr>
        <w:tab/>
      </w:r>
      <w:r>
        <w:t>Location services</w:t>
      </w:r>
      <w:r>
        <w:tab/>
      </w:r>
      <w:r w:rsidR="00F21AE2">
        <w:fldChar w:fldCharType="begin"/>
      </w:r>
      <w:r>
        <w:instrText xml:space="preserve"> PAGEREF _Toc500845359 \h </w:instrText>
      </w:r>
      <w:r w:rsidR="00F21AE2">
        <w:fldChar w:fldCharType="separate"/>
      </w:r>
      <w:r>
        <w:t>229</w:t>
      </w:r>
      <w:r w:rsidR="00F21AE2">
        <w:fldChar w:fldCharType="end"/>
      </w:r>
    </w:p>
    <w:p w:rsidR="004464D7" w:rsidRDefault="004464D7">
      <w:pPr>
        <w:pStyle w:val="TOC3"/>
        <w:rPr>
          <w:rFonts w:asciiTheme="minorHAnsi" w:hAnsiTheme="minorHAnsi" w:cstheme="minorBidi"/>
          <w:sz w:val="22"/>
          <w:szCs w:val="22"/>
          <w:lang w:val="en-US"/>
        </w:rPr>
      </w:pPr>
      <w:r>
        <w:t>12.1.5</w:t>
      </w:r>
      <w:r>
        <w:rPr>
          <w:rFonts w:asciiTheme="minorHAnsi" w:hAnsiTheme="minorHAnsi" w:cstheme="minorBidi"/>
          <w:sz w:val="22"/>
          <w:szCs w:val="22"/>
          <w:lang w:val="en-US"/>
        </w:rPr>
        <w:tab/>
      </w:r>
      <w:r>
        <w:t>Multimedia priority services</w:t>
      </w:r>
      <w:r>
        <w:tab/>
      </w:r>
      <w:r w:rsidR="00F21AE2">
        <w:fldChar w:fldCharType="begin"/>
      </w:r>
      <w:r>
        <w:instrText xml:space="preserve"> PAGEREF _Toc500845360 \h </w:instrText>
      </w:r>
      <w:r w:rsidR="00F21AE2">
        <w:fldChar w:fldCharType="separate"/>
      </w:r>
      <w:r>
        <w:t>229</w:t>
      </w:r>
      <w:r w:rsidR="00F21AE2">
        <w:fldChar w:fldCharType="end"/>
      </w:r>
    </w:p>
    <w:p w:rsidR="004464D7" w:rsidRDefault="004464D7">
      <w:pPr>
        <w:pStyle w:val="TOC4"/>
        <w:rPr>
          <w:rFonts w:asciiTheme="minorHAnsi" w:hAnsiTheme="minorHAnsi" w:cstheme="minorBidi"/>
          <w:sz w:val="22"/>
          <w:szCs w:val="22"/>
          <w:lang w:val="en-US"/>
        </w:rPr>
      </w:pPr>
      <w:r>
        <w:t>12.1.5.1</w:t>
      </w:r>
      <w:r>
        <w:rPr>
          <w:rFonts w:asciiTheme="minorHAnsi" w:hAnsiTheme="minorHAnsi" w:cstheme="minorBidi"/>
          <w:sz w:val="22"/>
          <w:szCs w:val="22"/>
          <w:lang w:val="en-US"/>
        </w:rPr>
        <w:tab/>
      </w:r>
      <w:r>
        <w:t>General</w:t>
      </w:r>
      <w:r>
        <w:tab/>
      </w:r>
      <w:r w:rsidR="00F21AE2">
        <w:fldChar w:fldCharType="begin"/>
      </w:r>
      <w:r>
        <w:instrText xml:space="preserve"> PAGEREF _Toc500845361 \h </w:instrText>
      </w:r>
      <w:r w:rsidR="00F21AE2">
        <w:fldChar w:fldCharType="separate"/>
      </w:r>
      <w:r>
        <w:t>229</w:t>
      </w:r>
      <w:r w:rsidR="00F21AE2">
        <w:fldChar w:fldCharType="end"/>
      </w:r>
    </w:p>
    <w:p w:rsidR="004464D7" w:rsidRDefault="004464D7">
      <w:pPr>
        <w:pStyle w:val="TOC4"/>
        <w:rPr>
          <w:rFonts w:asciiTheme="minorHAnsi" w:hAnsiTheme="minorHAnsi" w:cstheme="minorBidi"/>
          <w:sz w:val="22"/>
          <w:szCs w:val="22"/>
          <w:lang w:val="en-US"/>
        </w:rPr>
      </w:pPr>
      <w:r>
        <w:t>12.1.5.2</w:t>
      </w:r>
      <w:r>
        <w:rPr>
          <w:rFonts w:asciiTheme="minorHAnsi" w:hAnsiTheme="minorHAnsi" w:cstheme="minorBidi"/>
          <w:sz w:val="22"/>
          <w:szCs w:val="22"/>
          <w:lang w:val="en-US"/>
        </w:rPr>
        <w:tab/>
      </w:r>
      <w:r>
        <w:t>5GS mobility management priority mechanisms</w:t>
      </w:r>
      <w:r>
        <w:tab/>
      </w:r>
      <w:r w:rsidR="00F21AE2">
        <w:fldChar w:fldCharType="begin"/>
      </w:r>
      <w:r>
        <w:instrText xml:space="preserve"> PAGEREF _Toc500845362 \h </w:instrText>
      </w:r>
      <w:r w:rsidR="00F21AE2">
        <w:fldChar w:fldCharType="separate"/>
      </w:r>
      <w:r>
        <w:t>229</w:t>
      </w:r>
      <w:r w:rsidR="00F21AE2">
        <w:fldChar w:fldCharType="end"/>
      </w:r>
    </w:p>
    <w:p w:rsidR="004464D7" w:rsidRDefault="004464D7">
      <w:pPr>
        <w:pStyle w:val="TOC4"/>
        <w:rPr>
          <w:rFonts w:asciiTheme="minorHAnsi" w:hAnsiTheme="minorHAnsi" w:cstheme="minorBidi"/>
          <w:sz w:val="22"/>
          <w:szCs w:val="22"/>
          <w:lang w:val="en-US"/>
        </w:rPr>
      </w:pPr>
      <w:r>
        <w:t>12.1.5.3</w:t>
      </w:r>
      <w:r>
        <w:rPr>
          <w:rFonts w:asciiTheme="minorHAnsi" w:hAnsiTheme="minorHAnsi" w:cstheme="minorBidi"/>
          <w:sz w:val="22"/>
          <w:szCs w:val="22"/>
          <w:lang w:val="en-US"/>
        </w:rPr>
        <w:tab/>
      </w:r>
      <w:r>
        <w:t>5GS session management priority mechanisms</w:t>
      </w:r>
      <w:r>
        <w:tab/>
      </w:r>
      <w:r w:rsidR="00F21AE2">
        <w:fldChar w:fldCharType="begin"/>
      </w:r>
      <w:r>
        <w:instrText xml:space="preserve"> PAGEREF _Toc500845363 \h </w:instrText>
      </w:r>
      <w:r w:rsidR="00F21AE2">
        <w:fldChar w:fldCharType="separate"/>
      </w:r>
      <w:r>
        <w:t>230</w:t>
      </w:r>
      <w:r w:rsidR="00F21AE2">
        <w:fldChar w:fldCharType="end"/>
      </w:r>
    </w:p>
    <w:p w:rsidR="004464D7" w:rsidRDefault="004464D7">
      <w:pPr>
        <w:pStyle w:val="TOC2"/>
        <w:rPr>
          <w:rFonts w:asciiTheme="minorHAnsi" w:hAnsiTheme="minorHAnsi" w:cstheme="minorBidi"/>
          <w:sz w:val="22"/>
          <w:szCs w:val="22"/>
          <w:lang w:val="en-US"/>
        </w:rPr>
      </w:pPr>
      <w:r>
        <w:t>12.2</w:t>
      </w:r>
      <w:r>
        <w:rPr>
          <w:rFonts w:asciiTheme="minorHAnsi" w:hAnsiTheme="minorHAnsi" w:cstheme="minorBidi"/>
          <w:sz w:val="22"/>
          <w:szCs w:val="22"/>
          <w:lang w:val="en-US"/>
        </w:rPr>
        <w:tab/>
      </w:r>
      <w:r>
        <w:t>Access control</w:t>
      </w:r>
      <w:r>
        <w:tab/>
      </w:r>
      <w:r w:rsidR="00F21AE2">
        <w:fldChar w:fldCharType="begin"/>
      </w:r>
      <w:r>
        <w:instrText xml:space="preserve"> PAGEREF _Toc500845364 \h </w:instrText>
      </w:r>
      <w:r w:rsidR="00F21AE2">
        <w:fldChar w:fldCharType="separate"/>
      </w:r>
      <w:r>
        <w:t>230</w:t>
      </w:r>
      <w:r w:rsidR="00F21AE2">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12.2.1</w:t>
      </w:r>
      <w:r>
        <w:rPr>
          <w:rFonts w:asciiTheme="minorHAnsi" w:hAnsiTheme="minorHAnsi" w:cstheme="minorBidi"/>
          <w:sz w:val="22"/>
          <w:szCs w:val="22"/>
          <w:lang w:val="en-US"/>
        </w:rPr>
        <w:tab/>
      </w:r>
      <w:r w:rsidRPr="00AB5DD1">
        <w:rPr>
          <w:rFonts w:eastAsia="Times New Roman"/>
        </w:rPr>
        <w:t>Unified access control (Alternative 1)</w:t>
      </w:r>
      <w:r>
        <w:tab/>
      </w:r>
      <w:r w:rsidR="00F21AE2">
        <w:fldChar w:fldCharType="begin"/>
      </w:r>
      <w:r>
        <w:instrText xml:space="preserve"> PAGEREF _Toc500845365 \h </w:instrText>
      </w:r>
      <w:r w:rsidR="00F21AE2">
        <w:fldChar w:fldCharType="separate"/>
      </w:r>
      <w:r>
        <w:t>230</w:t>
      </w:r>
      <w:r w:rsidR="00F21AE2">
        <w:fldChar w:fldCharType="end"/>
      </w:r>
    </w:p>
    <w:p w:rsidR="004464D7" w:rsidRDefault="004464D7">
      <w:pPr>
        <w:pStyle w:val="TOC4"/>
        <w:rPr>
          <w:rFonts w:asciiTheme="minorHAnsi" w:hAnsiTheme="minorHAnsi" w:cstheme="minorBidi"/>
          <w:sz w:val="22"/>
          <w:szCs w:val="22"/>
          <w:lang w:val="en-US"/>
        </w:rPr>
      </w:pPr>
      <w:r w:rsidRPr="00AB5DD1">
        <w:rPr>
          <w:rFonts w:eastAsia="Times New Roman"/>
        </w:rPr>
        <w:t>12.2.1.1</w:t>
      </w:r>
      <w:r>
        <w:rPr>
          <w:rFonts w:asciiTheme="minorHAnsi" w:hAnsiTheme="minorHAnsi" w:cstheme="minorBidi"/>
          <w:sz w:val="22"/>
          <w:szCs w:val="22"/>
          <w:lang w:val="en-US"/>
        </w:rPr>
        <w:tab/>
      </w:r>
      <w:r w:rsidRPr="00AB5DD1">
        <w:rPr>
          <w:rFonts w:eastAsia="Times New Roman"/>
        </w:rPr>
        <w:t>General</w:t>
      </w:r>
      <w:r>
        <w:tab/>
      </w:r>
      <w:r w:rsidR="00F21AE2">
        <w:fldChar w:fldCharType="begin"/>
      </w:r>
      <w:r>
        <w:instrText xml:space="preserve"> PAGEREF _Toc500845366 \h </w:instrText>
      </w:r>
      <w:r w:rsidR="00F21AE2">
        <w:fldChar w:fldCharType="separate"/>
      </w:r>
      <w:r>
        <w:t>230</w:t>
      </w:r>
      <w:r w:rsidR="00F21AE2">
        <w:fldChar w:fldCharType="end"/>
      </w:r>
    </w:p>
    <w:p w:rsidR="004464D7" w:rsidRDefault="004464D7">
      <w:pPr>
        <w:pStyle w:val="TOC4"/>
        <w:rPr>
          <w:rFonts w:asciiTheme="minorHAnsi" w:hAnsiTheme="minorHAnsi" w:cstheme="minorBidi"/>
          <w:sz w:val="22"/>
          <w:szCs w:val="22"/>
          <w:lang w:val="en-US"/>
        </w:rPr>
      </w:pPr>
      <w:r w:rsidRPr="00AB5DD1">
        <w:rPr>
          <w:rFonts w:eastAsia="Times New Roman"/>
        </w:rPr>
        <w:t>12.2.1.2</w:t>
      </w:r>
      <w:r>
        <w:rPr>
          <w:rFonts w:asciiTheme="minorHAnsi" w:hAnsiTheme="minorHAnsi" w:cstheme="minorBidi"/>
          <w:sz w:val="22"/>
          <w:szCs w:val="22"/>
          <w:lang w:val="en-US"/>
        </w:rPr>
        <w:tab/>
      </w:r>
      <w:r w:rsidRPr="00AB5DD1">
        <w:rPr>
          <w:rFonts w:eastAsia="Times New Roman"/>
        </w:rPr>
        <w:t>Operator-specific access categories</w:t>
      </w:r>
      <w:r>
        <w:tab/>
      </w:r>
      <w:r w:rsidR="00F21AE2">
        <w:fldChar w:fldCharType="begin"/>
      </w:r>
      <w:r>
        <w:instrText xml:space="preserve"> PAGEREF _Toc500845367 \h </w:instrText>
      </w:r>
      <w:r w:rsidR="00F21AE2">
        <w:fldChar w:fldCharType="separate"/>
      </w:r>
      <w:r>
        <w:t>231</w:t>
      </w:r>
      <w:r w:rsidR="00F21AE2">
        <w:fldChar w:fldCharType="end"/>
      </w:r>
    </w:p>
    <w:p w:rsidR="004464D7" w:rsidRDefault="004464D7">
      <w:pPr>
        <w:pStyle w:val="TOC4"/>
        <w:rPr>
          <w:rFonts w:asciiTheme="minorHAnsi" w:hAnsiTheme="minorHAnsi" w:cstheme="minorBidi"/>
          <w:sz w:val="22"/>
          <w:szCs w:val="22"/>
          <w:lang w:val="en-US"/>
        </w:rPr>
      </w:pPr>
      <w:r w:rsidRPr="00AB5DD1">
        <w:rPr>
          <w:rFonts w:eastAsia="Times New Roman"/>
        </w:rPr>
        <w:t>12.2.1.3</w:t>
      </w:r>
      <w:r>
        <w:rPr>
          <w:rFonts w:asciiTheme="minorHAnsi" w:hAnsiTheme="minorHAnsi" w:cstheme="minorBidi"/>
          <w:sz w:val="22"/>
          <w:szCs w:val="22"/>
          <w:lang w:val="en-US"/>
        </w:rPr>
        <w:tab/>
      </w:r>
      <w:r w:rsidRPr="00AB5DD1">
        <w:rPr>
          <w:rFonts w:eastAsia="Times New Roman"/>
        </w:rPr>
        <w:t>Mapping of an access attempts to access category</w:t>
      </w:r>
      <w:r>
        <w:tab/>
      </w:r>
      <w:r w:rsidR="00F21AE2">
        <w:fldChar w:fldCharType="begin"/>
      </w:r>
      <w:r>
        <w:instrText xml:space="preserve"> PAGEREF _Toc500845368 \h </w:instrText>
      </w:r>
      <w:r w:rsidR="00F21AE2">
        <w:fldChar w:fldCharType="separate"/>
      </w:r>
      <w:r>
        <w:t>231</w:t>
      </w:r>
      <w:r w:rsidR="00F21AE2">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12.2.2</w:t>
      </w:r>
      <w:r>
        <w:rPr>
          <w:rFonts w:asciiTheme="minorHAnsi" w:hAnsiTheme="minorHAnsi" w:cstheme="minorBidi"/>
          <w:sz w:val="22"/>
          <w:szCs w:val="22"/>
          <w:lang w:val="en-US"/>
        </w:rPr>
        <w:tab/>
      </w:r>
      <w:r w:rsidRPr="00AB5DD1">
        <w:rPr>
          <w:rFonts w:eastAsia="Times New Roman"/>
        </w:rPr>
        <w:t>Access categories and access categorization (Alternative 2)</w:t>
      </w:r>
      <w:r>
        <w:tab/>
      </w:r>
      <w:r w:rsidR="00F21AE2">
        <w:fldChar w:fldCharType="begin"/>
      </w:r>
      <w:r>
        <w:instrText xml:space="preserve"> PAGEREF _Toc500845369 \h </w:instrText>
      </w:r>
      <w:r w:rsidR="00F21AE2">
        <w:fldChar w:fldCharType="separate"/>
      </w:r>
      <w:r>
        <w:t>233</w:t>
      </w:r>
      <w:r w:rsidR="00F21AE2">
        <w:fldChar w:fldCharType="end"/>
      </w:r>
    </w:p>
    <w:p w:rsidR="004464D7" w:rsidRDefault="004464D7">
      <w:pPr>
        <w:pStyle w:val="TOC4"/>
        <w:rPr>
          <w:rFonts w:asciiTheme="minorHAnsi" w:hAnsiTheme="minorHAnsi" w:cstheme="minorBidi"/>
          <w:sz w:val="22"/>
          <w:szCs w:val="22"/>
          <w:lang w:val="en-US"/>
        </w:rPr>
      </w:pPr>
      <w:r w:rsidRPr="00AB5DD1">
        <w:rPr>
          <w:rFonts w:eastAsia="Times New Roman"/>
        </w:rPr>
        <w:t>12.2.2.1</w:t>
      </w:r>
      <w:r>
        <w:rPr>
          <w:rFonts w:asciiTheme="minorHAnsi" w:hAnsiTheme="minorHAnsi" w:cstheme="minorBidi"/>
          <w:sz w:val="22"/>
          <w:szCs w:val="22"/>
          <w:lang w:val="en-US"/>
        </w:rPr>
        <w:tab/>
      </w:r>
      <w:r w:rsidRPr="00AB5DD1">
        <w:rPr>
          <w:rFonts w:eastAsia="Times New Roman"/>
        </w:rPr>
        <w:t>General</w:t>
      </w:r>
      <w:r>
        <w:tab/>
      </w:r>
      <w:r w:rsidR="00F21AE2">
        <w:fldChar w:fldCharType="begin"/>
      </w:r>
      <w:r>
        <w:instrText xml:space="preserve"> PAGEREF _Toc500845370 \h </w:instrText>
      </w:r>
      <w:r w:rsidR="00F21AE2">
        <w:fldChar w:fldCharType="separate"/>
      </w:r>
      <w:r>
        <w:t>233</w:t>
      </w:r>
      <w:r w:rsidR="00F21AE2">
        <w:fldChar w:fldCharType="end"/>
      </w:r>
    </w:p>
    <w:p w:rsidR="004464D7" w:rsidRDefault="004464D7">
      <w:pPr>
        <w:pStyle w:val="TOC4"/>
        <w:rPr>
          <w:rFonts w:asciiTheme="minorHAnsi" w:hAnsiTheme="minorHAnsi" w:cstheme="minorBidi"/>
          <w:sz w:val="22"/>
          <w:szCs w:val="22"/>
          <w:lang w:val="en-US"/>
        </w:rPr>
      </w:pPr>
      <w:r w:rsidRPr="00AB5DD1">
        <w:rPr>
          <w:rFonts w:eastAsia="Times New Roman"/>
        </w:rPr>
        <w:t>12.2.2.2</w:t>
      </w:r>
      <w:r>
        <w:rPr>
          <w:rFonts w:asciiTheme="minorHAnsi" w:hAnsiTheme="minorHAnsi" w:cstheme="minorBidi"/>
          <w:sz w:val="22"/>
          <w:szCs w:val="22"/>
          <w:lang w:val="en-US"/>
        </w:rPr>
        <w:tab/>
      </w:r>
      <w:r w:rsidRPr="00AB5DD1">
        <w:rPr>
          <w:rFonts w:eastAsia="Times New Roman"/>
        </w:rPr>
        <w:t>Categorizing a request for network resources through processing the set of standardized access categories</w:t>
      </w:r>
      <w:r>
        <w:tab/>
      </w:r>
      <w:r w:rsidR="00F21AE2">
        <w:fldChar w:fldCharType="begin"/>
      </w:r>
      <w:r>
        <w:instrText xml:space="preserve"> PAGEREF _Toc500845371 \h </w:instrText>
      </w:r>
      <w:r w:rsidR="00F21AE2">
        <w:fldChar w:fldCharType="separate"/>
      </w:r>
      <w:r>
        <w:t>234</w:t>
      </w:r>
      <w:r w:rsidR="00F21AE2">
        <w:fldChar w:fldCharType="end"/>
      </w:r>
    </w:p>
    <w:p w:rsidR="004464D7" w:rsidRDefault="004464D7">
      <w:pPr>
        <w:pStyle w:val="TOC4"/>
        <w:rPr>
          <w:rFonts w:asciiTheme="minorHAnsi" w:hAnsiTheme="minorHAnsi" w:cstheme="minorBidi"/>
          <w:sz w:val="22"/>
          <w:szCs w:val="22"/>
          <w:lang w:val="en-US"/>
        </w:rPr>
      </w:pPr>
      <w:r w:rsidRPr="00AB5DD1">
        <w:rPr>
          <w:rFonts w:eastAsia="Times New Roman"/>
        </w:rPr>
        <w:t>12.2.2.</w:t>
      </w:r>
      <w:r>
        <w:t>3</w:t>
      </w:r>
      <w:r>
        <w:rPr>
          <w:rFonts w:asciiTheme="minorHAnsi" w:hAnsiTheme="minorHAnsi" w:cstheme="minorBidi"/>
          <w:sz w:val="22"/>
          <w:szCs w:val="22"/>
          <w:lang w:val="en-US"/>
        </w:rPr>
        <w:tab/>
      </w:r>
      <w:r w:rsidRPr="00AB5DD1">
        <w:rPr>
          <w:rFonts w:eastAsia="Times New Roman"/>
        </w:rPr>
        <w:t>Exception handling and avoiding double barring</w:t>
      </w:r>
      <w:r>
        <w:tab/>
      </w:r>
      <w:r w:rsidR="00F21AE2">
        <w:fldChar w:fldCharType="begin"/>
      </w:r>
      <w:r>
        <w:instrText xml:space="preserve"> PAGEREF _Toc500845372 \h </w:instrText>
      </w:r>
      <w:r w:rsidR="00F21AE2">
        <w:fldChar w:fldCharType="separate"/>
      </w:r>
      <w:r>
        <w:t>236</w:t>
      </w:r>
      <w:r w:rsidR="00F21AE2">
        <w:fldChar w:fldCharType="end"/>
      </w:r>
    </w:p>
    <w:p w:rsidR="004464D7" w:rsidRDefault="004464D7">
      <w:pPr>
        <w:pStyle w:val="TOC3"/>
        <w:rPr>
          <w:rFonts w:asciiTheme="minorHAnsi" w:hAnsiTheme="minorHAnsi" w:cstheme="minorBidi"/>
          <w:sz w:val="22"/>
          <w:szCs w:val="22"/>
          <w:lang w:val="en-US"/>
        </w:rPr>
      </w:pPr>
      <w:r>
        <w:t>12.2.3</w:t>
      </w:r>
      <w:r>
        <w:rPr>
          <w:rFonts w:asciiTheme="minorHAnsi" w:hAnsiTheme="minorHAnsi" w:cstheme="minorBidi"/>
          <w:sz w:val="22"/>
          <w:szCs w:val="22"/>
          <w:lang w:val="en-US"/>
        </w:rPr>
        <w:tab/>
      </w:r>
      <w:r>
        <w:t>Alternative 3</w:t>
      </w:r>
      <w:r>
        <w:tab/>
      </w:r>
      <w:r w:rsidR="00F21AE2">
        <w:fldChar w:fldCharType="begin"/>
      </w:r>
      <w:r>
        <w:instrText xml:space="preserve"> PAGEREF _Toc500845373 \h </w:instrText>
      </w:r>
      <w:r w:rsidR="00F21AE2">
        <w:fldChar w:fldCharType="separate"/>
      </w:r>
      <w:r>
        <w:t>237</w:t>
      </w:r>
      <w:r w:rsidR="00F21AE2">
        <w:fldChar w:fldCharType="end"/>
      </w:r>
    </w:p>
    <w:p w:rsidR="004464D7" w:rsidRDefault="004464D7">
      <w:pPr>
        <w:pStyle w:val="TOC4"/>
        <w:rPr>
          <w:rFonts w:asciiTheme="minorHAnsi" w:hAnsiTheme="minorHAnsi" w:cstheme="minorBidi"/>
          <w:sz w:val="22"/>
          <w:szCs w:val="22"/>
          <w:lang w:val="en-US"/>
        </w:rPr>
      </w:pPr>
      <w:r>
        <w:t>12.2.3.1</w:t>
      </w:r>
      <w:r>
        <w:rPr>
          <w:rFonts w:asciiTheme="minorHAnsi" w:hAnsiTheme="minorHAnsi" w:cstheme="minorBidi"/>
          <w:sz w:val="22"/>
          <w:szCs w:val="22"/>
          <w:lang w:val="en-US"/>
        </w:rPr>
        <w:tab/>
      </w:r>
      <w:r>
        <w:t>General</w:t>
      </w:r>
      <w:r>
        <w:tab/>
      </w:r>
      <w:r w:rsidR="00F21AE2">
        <w:fldChar w:fldCharType="begin"/>
      </w:r>
      <w:r>
        <w:instrText xml:space="preserve"> PAGEREF _Toc500845374 \h </w:instrText>
      </w:r>
      <w:r w:rsidR="00F21AE2">
        <w:fldChar w:fldCharType="separate"/>
      </w:r>
      <w:r>
        <w:t>237</w:t>
      </w:r>
      <w:r w:rsidR="00F21AE2">
        <w:fldChar w:fldCharType="end"/>
      </w:r>
    </w:p>
    <w:p w:rsidR="004464D7" w:rsidRDefault="004464D7">
      <w:pPr>
        <w:pStyle w:val="TOC4"/>
        <w:rPr>
          <w:rFonts w:asciiTheme="minorHAnsi" w:hAnsiTheme="minorHAnsi" w:cstheme="minorBidi"/>
          <w:sz w:val="22"/>
          <w:szCs w:val="22"/>
          <w:lang w:val="en-US"/>
        </w:rPr>
      </w:pPr>
      <w:r>
        <w:t>12.2.3.2</w:t>
      </w:r>
      <w:r>
        <w:rPr>
          <w:rFonts w:asciiTheme="minorHAnsi" w:hAnsiTheme="minorHAnsi" w:cstheme="minorBidi"/>
          <w:sz w:val="22"/>
          <w:szCs w:val="22"/>
          <w:lang w:val="en-US"/>
        </w:rPr>
        <w:tab/>
      </w:r>
      <w:r>
        <w:t>Access attempts for standardized access categories</w:t>
      </w:r>
      <w:r>
        <w:tab/>
      </w:r>
      <w:r w:rsidR="00F21AE2">
        <w:fldChar w:fldCharType="begin"/>
      </w:r>
      <w:r>
        <w:instrText xml:space="preserve"> PAGEREF _Toc500845375 \h </w:instrText>
      </w:r>
      <w:r w:rsidR="00F21AE2">
        <w:fldChar w:fldCharType="separate"/>
      </w:r>
      <w:r>
        <w:t>238</w:t>
      </w:r>
      <w:r w:rsidR="00F21AE2">
        <w:fldChar w:fldCharType="end"/>
      </w:r>
    </w:p>
    <w:p w:rsidR="004464D7" w:rsidRDefault="004464D7">
      <w:pPr>
        <w:pStyle w:val="TOC4"/>
        <w:rPr>
          <w:rFonts w:asciiTheme="minorHAnsi" w:hAnsiTheme="minorHAnsi" w:cstheme="minorBidi"/>
          <w:sz w:val="22"/>
          <w:szCs w:val="22"/>
          <w:lang w:val="en-US"/>
        </w:rPr>
      </w:pPr>
      <w:r>
        <w:t>12.2.3.2A</w:t>
      </w:r>
      <w:r>
        <w:rPr>
          <w:rFonts w:asciiTheme="minorHAnsi" w:hAnsiTheme="minorHAnsi" w:cstheme="minorBidi"/>
          <w:sz w:val="22"/>
          <w:szCs w:val="22"/>
          <w:lang w:val="en-US"/>
        </w:rPr>
        <w:tab/>
      </w:r>
      <w:r>
        <w:t>Operator specific access categories</w:t>
      </w:r>
      <w:r>
        <w:tab/>
      </w:r>
      <w:r w:rsidR="00F21AE2">
        <w:fldChar w:fldCharType="begin"/>
      </w:r>
      <w:r>
        <w:instrText xml:space="preserve"> PAGEREF _Toc500845376 \h </w:instrText>
      </w:r>
      <w:r w:rsidR="00F21AE2">
        <w:fldChar w:fldCharType="separate"/>
      </w:r>
      <w:r>
        <w:t>242</w:t>
      </w:r>
      <w:r w:rsidR="00F21AE2">
        <w:fldChar w:fldCharType="end"/>
      </w:r>
    </w:p>
    <w:p w:rsidR="004464D7" w:rsidRDefault="004464D7">
      <w:pPr>
        <w:pStyle w:val="TOC4"/>
        <w:rPr>
          <w:rFonts w:asciiTheme="minorHAnsi" w:hAnsiTheme="minorHAnsi" w:cstheme="minorBidi"/>
          <w:sz w:val="22"/>
          <w:szCs w:val="22"/>
          <w:lang w:val="en-US"/>
        </w:rPr>
      </w:pPr>
      <w:r>
        <w:t>12.2.3.3</w:t>
      </w:r>
      <w:r>
        <w:rPr>
          <w:rFonts w:asciiTheme="minorHAnsi" w:hAnsiTheme="minorHAnsi" w:cstheme="minorBidi"/>
          <w:sz w:val="22"/>
          <w:szCs w:val="22"/>
          <w:lang w:val="en-US"/>
        </w:rPr>
        <w:tab/>
      </w:r>
      <w:r>
        <w:t>Layers detecting the access attempts</w:t>
      </w:r>
      <w:r>
        <w:tab/>
      </w:r>
      <w:r w:rsidR="00F21AE2">
        <w:fldChar w:fldCharType="begin"/>
      </w:r>
      <w:r>
        <w:instrText xml:space="preserve"> PAGEREF _Toc500845377 \h </w:instrText>
      </w:r>
      <w:r w:rsidR="00F21AE2">
        <w:fldChar w:fldCharType="separate"/>
      </w:r>
      <w:r>
        <w:t>242</w:t>
      </w:r>
      <w:r w:rsidR="00F21AE2">
        <w:fldChar w:fldCharType="end"/>
      </w:r>
    </w:p>
    <w:p w:rsidR="004464D7" w:rsidRDefault="004464D7">
      <w:pPr>
        <w:pStyle w:val="TOC4"/>
        <w:rPr>
          <w:rFonts w:asciiTheme="minorHAnsi" w:hAnsiTheme="minorHAnsi" w:cstheme="minorBidi"/>
          <w:sz w:val="22"/>
          <w:szCs w:val="22"/>
          <w:lang w:val="en-US"/>
        </w:rPr>
      </w:pPr>
      <w:r>
        <w:t>12.2.3.4</w:t>
      </w:r>
      <w:r>
        <w:rPr>
          <w:rFonts w:asciiTheme="minorHAnsi" w:hAnsiTheme="minorHAnsi" w:cstheme="minorBidi"/>
          <w:sz w:val="22"/>
          <w:szCs w:val="22"/>
          <w:lang w:val="en-US"/>
        </w:rPr>
        <w:tab/>
      </w:r>
      <w:r>
        <w:t>Access category selection assistance information</w:t>
      </w:r>
      <w:r>
        <w:tab/>
      </w:r>
      <w:r w:rsidR="00F21AE2">
        <w:fldChar w:fldCharType="begin"/>
      </w:r>
      <w:r>
        <w:instrText xml:space="preserve"> PAGEREF _Toc500845378 \h </w:instrText>
      </w:r>
      <w:r w:rsidR="00F21AE2">
        <w:fldChar w:fldCharType="separate"/>
      </w:r>
      <w:r>
        <w:t>243</w:t>
      </w:r>
      <w:r w:rsidR="00F21AE2">
        <w:fldChar w:fldCharType="end"/>
      </w:r>
    </w:p>
    <w:p w:rsidR="004464D7" w:rsidRDefault="004464D7">
      <w:pPr>
        <w:pStyle w:val="TOC4"/>
        <w:rPr>
          <w:rFonts w:asciiTheme="minorHAnsi" w:hAnsiTheme="minorHAnsi" w:cstheme="minorBidi"/>
          <w:sz w:val="22"/>
          <w:szCs w:val="22"/>
          <w:lang w:val="en-US"/>
        </w:rPr>
      </w:pPr>
      <w:r>
        <w:t>12.2.3.5</w:t>
      </w:r>
      <w:r>
        <w:rPr>
          <w:rFonts w:asciiTheme="minorHAnsi" w:hAnsiTheme="minorHAnsi" w:cstheme="minorBidi"/>
          <w:sz w:val="22"/>
          <w:szCs w:val="22"/>
          <w:lang w:val="en-US"/>
        </w:rPr>
        <w:tab/>
      </w:r>
      <w:r>
        <w:t>Enforcement of unified access control</w:t>
      </w:r>
      <w:r>
        <w:tab/>
      </w:r>
      <w:r w:rsidR="00F21AE2">
        <w:fldChar w:fldCharType="begin"/>
      </w:r>
      <w:r>
        <w:instrText xml:space="preserve"> PAGEREF _Toc500845379 \h </w:instrText>
      </w:r>
      <w:r w:rsidR="00F21AE2">
        <w:fldChar w:fldCharType="separate"/>
      </w:r>
      <w:r>
        <w:t>244</w:t>
      </w:r>
      <w:r w:rsidR="00F21AE2">
        <w:fldChar w:fldCharType="end"/>
      </w:r>
    </w:p>
    <w:p w:rsidR="004464D7" w:rsidRDefault="004464D7">
      <w:pPr>
        <w:pStyle w:val="TOC2"/>
        <w:rPr>
          <w:rFonts w:asciiTheme="minorHAnsi" w:hAnsiTheme="minorHAnsi" w:cstheme="minorBidi"/>
          <w:sz w:val="22"/>
          <w:szCs w:val="22"/>
          <w:lang w:val="en-US"/>
        </w:rPr>
      </w:pPr>
      <w:r>
        <w:t>12.3</w:t>
      </w:r>
      <w:r>
        <w:rPr>
          <w:rFonts w:asciiTheme="minorHAnsi" w:hAnsiTheme="minorHAnsi" w:cstheme="minorBidi"/>
          <w:sz w:val="22"/>
          <w:szCs w:val="22"/>
          <w:lang w:val="en-US"/>
        </w:rPr>
        <w:tab/>
      </w:r>
      <w:r>
        <w:t>Security</w:t>
      </w:r>
      <w:r>
        <w:tab/>
      </w:r>
      <w:r w:rsidR="00F21AE2">
        <w:fldChar w:fldCharType="begin"/>
      </w:r>
      <w:r>
        <w:instrText xml:space="preserve"> PAGEREF _Toc500845380 \h </w:instrText>
      </w:r>
      <w:r w:rsidR="00F21AE2">
        <w:fldChar w:fldCharType="separate"/>
      </w:r>
      <w:r>
        <w:t>246</w:t>
      </w:r>
      <w:r w:rsidR="00F21AE2">
        <w:fldChar w:fldCharType="end"/>
      </w:r>
    </w:p>
    <w:p w:rsidR="004464D7" w:rsidRDefault="004464D7">
      <w:pPr>
        <w:pStyle w:val="TOC3"/>
        <w:rPr>
          <w:rFonts w:asciiTheme="minorHAnsi" w:hAnsiTheme="minorHAnsi" w:cstheme="minorBidi"/>
          <w:sz w:val="22"/>
          <w:szCs w:val="22"/>
          <w:lang w:val="en-US"/>
        </w:rPr>
      </w:pPr>
      <w:r>
        <w:t>12.3.1</w:t>
      </w:r>
      <w:r>
        <w:rPr>
          <w:rFonts w:asciiTheme="minorHAnsi" w:hAnsiTheme="minorHAnsi" w:cstheme="minorBidi"/>
          <w:sz w:val="22"/>
          <w:szCs w:val="22"/>
          <w:lang w:val="en-US"/>
        </w:rPr>
        <w:tab/>
      </w:r>
      <w:r>
        <w:t>General</w:t>
      </w:r>
      <w:r>
        <w:tab/>
      </w:r>
      <w:r w:rsidR="00F21AE2">
        <w:fldChar w:fldCharType="begin"/>
      </w:r>
      <w:r>
        <w:instrText xml:space="preserve"> PAGEREF _Toc500845381 \h </w:instrText>
      </w:r>
      <w:r w:rsidR="00F21AE2">
        <w:fldChar w:fldCharType="separate"/>
      </w:r>
      <w:r>
        <w:t>246</w:t>
      </w:r>
      <w:r w:rsidR="00F21AE2">
        <w:fldChar w:fldCharType="end"/>
      </w:r>
    </w:p>
    <w:p w:rsidR="004464D7" w:rsidRDefault="004464D7">
      <w:pPr>
        <w:pStyle w:val="TOC3"/>
        <w:rPr>
          <w:rFonts w:asciiTheme="minorHAnsi" w:hAnsiTheme="minorHAnsi" w:cstheme="minorBidi"/>
          <w:sz w:val="22"/>
          <w:szCs w:val="22"/>
          <w:lang w:val="en-US"/>
        </w:rPr>
      </w:pPr>
      <w:r>
        <w:t>12.3.2</w:t>
      </w:r>
      <w:r>
        <w:rPr>
          <w:rFonts w:asciiTheme="minorHAnsi" w:hAnsiTheme="minorHAnsi" w:cstheme="minorBidi"/>
          <w:sz w:val="22"/>
          <w:szCs w:val="22"/>
          <w:lang w:val="en-US"/>
        </w:rPr>
        <w:tab/>
      </w:r>
      <w:r>
        <w:t>NAS security mode command</w:t>
      </w:r>
      <w:r>
        <w:tab/>
      </w:r>
      <w:r w:rsidR="00F21AE2">
        <w:fldChar w:fldCharType="begin"/>
      </w:r>
      <w:r>
        <w:instrText xml:space="preserve"> PAGEREF _Toc500845382 \h </w:instrText>
      </w:r>
      <w:r w:rsidR="00F21AE2">
        <w:fldChar w:fldCharType="separate"/>
      </w:r>
      <w:r>
        <w:t>246</w:t>
      </w:r>
      <w:r w:rsidR="00F21AE2">
        <w:fldChar w:fldCharType="end"/>
      </w:r>
    </w:p>
    <w:p w:rsidR="004464D7" w:rsidRDefault="004464D7">
      <w:pPr>
        <w:pStyle w:val="TOC3"/>
        <w:rPr>
          <w:rFonts w:asciiTheme="minorHAnsi" w:hAnsiTheme="minorHAnsi" w:cstheme="minorBidi"/>
          <w:sz w:val="22"/>
          <w:szCs w:val="22"/>
          <w:lang w:val="en-US"/>
        </w:rPr>
      </w:pPr>
      <w:r>
        <w:t>12.3.3</w:t>
      </w:r>
      <w:r>
        <w:rPr>
          <w:rFonts w:asciiTheme="minorHAnsi" w:hAnsiTheme="minorHAnsi" w:cstheme="minorBidi"/>
          <w:sz w:val="22"/>
          <w:szCs w:val="22"/>
          <w:lang w:val="en-US"/>
        </w:rPr>
        <w:tab/>
      </w:r>
      <w:r>
        <w:t>5G NAS security context</w:t>
      </w:r>
      <w:r>
        <w:tab/>
      </w:r>
      <w:r w:rsidR="00F21AE2">
        <w:fldChar w:fldCharType="begin"/>
      </w:r>
      <w:r>
        <w:instrText xml:space="preserve"> PAGEREF _Toc500845383 \h </w:instrText>
      </w:r>
      <w:r w:rsidR="00F21AE2">
        <w:fldChar w:fldCharType="separate"/>
      </w:r>
      <w:r>
        <w:t>246</w:t>
      </w:r>
      <w:r w:rsidR="00F21AE2">
        <w:fldChar w:fldCharType="end"/>
      </w:r>
    </w:p>
    <w:p w:rsidR="004464D7" w:rsidRDefault="004464D7">
      <w:pPr>
        <w:pStyle w:val="TOC2"/>
        <w:rPr>
          <w:rFonts w:asciiTheme="minorHAnsi" w:hAnsiTheme="minorHAnsi" w:cstheme="minorBidi"/>
          <w:sz w:val="22"/>
          <w:szCs w:val="22"/>
          <w:lang w:val="en-US"/>
        </w:rPr>
      </w:pPr>
      <w:r>
        <w:t>12.4</w:t>
      </w:r>
      <w:r>
        <w:rPr>
          <w:rFonts w:asciiTheme="minorHAnsi" w:hAnsiTheme="minorHAnsi" w:cstheme="minorBidi"/>
          <w:sz w:val="22"/>
          <w:szCs w:val="22"/>
          <w:lang w:val="en-US"/>
        </w:rPr>
        <w:tab/>
      </w:r>
      <w:r>
        <w:t>Quality of service (QoS)</w:t>
      </w:r>
      <w:r>
        <w:tab/>
      </w:r>
      <w:r w:rsidR="00F21AE2">
        <w:fldChar w:fldCharType="begin"/>
      </w:r>
      <w:r>
        <w:instrText xml:space="preserve"> PAGEREF _Toc500845384 \h </w:instrText>
      </w:r>
      <w:r w:rsidR="00F21AE2">
        <w:fldChar w:fldCharType="separate"/>
      </w:r>
      <w:r>
        <w:t>246</w:t>
      </w:r>
      <w:r w:rsidR="00F21AE2">
        <w:fldChar w:fldCharType="end"/>
      </w:r>
    </w:p>
    <w:p w:rsidR="004464D7" w:rsidRDefault="004464D7">
      <w:pPr>
        <w:pStyle w:val="TOC3"/>
        <w:rPr>
          <w:rFonts w:asciiTheme="minorHAnsi" w:hAnsiTheme="minorHAnsi" w:cstheme="minorBidi"/>
          <w:sz w:val="22"/>
          <w:szCs w:val="22"/>
          <w:lang w:val="en-US"/>
        </w:rPr>
      </w:pPr>
      <w:r>
        <w:t>12.4.1</w:t>
      </w:r>
      <w:r>
        <w:rPr>
          <w:rFonts w:asciiTheme="minorHAnsi" w:hAnsiTheme="minorHAnsi" w:cstheme="minorBidi"/>
          <w:sz w:val="22"/>
          <w:szCs w:val="22"/>
          <w:lang w:val="en-US"/>
        </w:rPr>
        <w:tab/>
      </w:r>
      <w:r>
        <w:t>General</w:t>
      </w:r>
      <w:r>
        <w:tab/>
      </w:r>
      <w:r w:rsidR="00F21AE2">
        <w:fldChar w:fldCharType="begin"/>
      </w:r>
      <w:r>
        <w:instrText xml:space="preserve"> PAGEREF _Toc500845385 \h </w:instrText>
      </w:r>
      <w:r w:rsidR="00F21AE2">
        <w:fldChar w:fldCharType="separate"/>
      </w:r>
      <w:r>
        <w:t>246</w:t>
      </w:r>
      <w:r w:rsidR="00F21AE2">
        <w:fldChar w:fldCharType="end"/>
      </w:r>
    </w:p>
    <w:p w:rsidR="004464D7" w:rsidRDefault="004464D7">
      <w:pPr>
        <w:pStyle w:val="TOC4"/>
        <w:rPr>
          <w:rFonts w:asciiTheme="minorHAnsi" w:hAnsiTheme="minorHAnsi" w:cstheme="minorBidi"/>
          <w:sz w:val="22"/>
          <w:szCs w:val="22"/>
          <w:lang w:val="en-US"/>
        </w:rPr>
      </w:pPr>
      <w:r>
        <w:t>12.4.1.1</w:t>
      </w:r>
      <w:r>
        <w:rPr>
          <w:rFonts w:asciiTheme="minorHAnsi" w:hAnsiTheme="minorHAnsi" w:cstheme="minorBidi"/>
          <w:sz w:val="22"/>
          <w:szCs w:val="22"/>
          <w:lang w:val="en-US"/>
        </w:rPr>
        <w:tab/>
      </w:r>
      <w:r>
        <w:t>QoS rules</w:t>
      </w:r>
      <w:r>
        <w:tab/>
      </w:r>
      <w:r w:rsidR="00F21AE2">
        <w:fldChar w:fldCharType="begin"/>
      </w:r>
      <w:r>
        <w:instrText xml:space="preserve"> PAGEREF _Toc500845386 \h </w:instrText>
      </w:r>
      <w:r w:rsidR="00F21AE2">
        <w:fldChar w:fldCharType="separate"/>
      </w:r>
      <w:r>
        <w:t>247</w:t>
      </w:r>
      <w:r w:rsidR="00F21AE2">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12.4.1.1.1</w:t>
      </w:r>
      <w:r>
        <w:rPr>
          <w:rFonts w:asciiTheme="minorHAnsi" w:hAnsiTheme="minorHAnsi" w:cstheme="minorBidi"/>
          <w:sz w:val="22"/>
          <w:szCs w:val="22"/>
          <w:lang w:val="en-US"/>
        </w:rPr>
        <w:tab/>
      </w:r>
      <w:r w:rsidRPr="00AB5DD1">
        <w:rPr>
          <w:rFonts w:eastAsia="Times New Roman"/>
        </w:rPr>
        <w:t>General</w:t>
      </w:r>
      <w:r>
        <w:tab/>
      </w:r>
      <w:r w:rsidR="00F21AE2">
        <w:fldChar w:fldCharType="begin"/>
      </w:r>
      <w:r>
        <w:instrText xml:space="preserve"> PAGEREF _Toc500845387 \h </w:instrText>
      </w:r>
      <w:r w:rsidR="00F21AE2">
        <w:fldChar w:fldCharType="separate"/>
      </w:r>
      <w:r>
        <w:t>247</w:t>
      </w:r>
      <w:r w:rsidR="00F21AE2">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12.4.1.1.2</w:t>
      </w:r>
      <w:r>
        <w:rPr>
          <w:rFonts w:asciiTheme="minorHAnsi" w:hAnsiTheme="minorHAnsi" w:cstheme="minorBidi"/>
          <w:sz w:val="22"/>
          <w:szCs w:val="22"/>
          <w:lang w:val="en-US"/>
        </w:rPr>
        <w:tab/>
      </w:r>
      <w:r w:rsidRPr="00AB5DD1">
        <w:rPr>
          <w:rFonts w:eastAsia="Times New Roman"/>
        </w:rPr>
        <w:t>Signalled QoS rules</w:t>
      </w:r>
      <w:r>
        <w:tab/>
      </w:r>
      <w:r w:rsidR="00F21AE2">
        <w:fldChar w:fldCharType="begin"/>
      </w:r>
      <w:r>
        <w:instrText xml:space="preserve"> PAGEREF _Toc500845388 \h </w:instrText>
      </w:r>
      <w:r w:rsidR="00F21AE2">
        <w:fldChar w:fldCharType="separate"/>
      </w:r>
      <w:r>
        <w:t>247</w:t>
      </w:r>
      <w:r w:rsidR="00F21AE2">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12.4.1.1.3</w:t>
      </w:r>
      <w:r>
        <w:rPr>
          <w:rFonts w:asciiTheme="minorHAnsi" w:hAnsiTheme="minorHAnsi" w:cstheme="minorBidi"/>
          <w:sz w:val="22"/>
          <w:szCs w:val="22"/>
          <w:lang w:val="en-US"/>
        </w:rPr>
        <w:tab/>
      </w:r>
      <w:r w:rsidRPr="00AB5DD1">
        <w:rPr>
          <w:rFonts w:eastAsia="Times New Roman"/>
        </w:rPr>
        <w:t>Derived QoS rules</w:t>
      </w:r>
      <w:r>
        <w:tab/>
      </w:r>
      <w:r w:rsidR="00F21AE2">
        <w:fldChar w:fldCharType="begin"/>
      </w:r>
      <w:r>
        <w:instrText xml:space="preserve"> PAGEREF _Toc500845389 \h </w:instrText>
      </w:r>
      <w:r w:rsidR="00F21AE2">
        <w:fldChar w:fldCharType="separate"/>
      </w:r>
      <w:r>
        <w:t>248</w:t>
      </w:r>
      <w:r w:rsidR="00F21AE2">
        <w:fldChar w:fldCharType="end"/>
      </w:r>
    </w:p>
    <w:p w:rsidR="004464D7" w:rsidRDefault="004464D7">
      <w:pPr>
        <w:pStyle w:val="TOC4"/>
        <w:rPr>
          <w:rFonts w:asciiTheme="minorHAnsi" w:hAnsiTheme="minorHAnsi" w:cstheme="minorBidi"/>
          <w:sz w:val="22"/>
          <w:szCs w:val="22"/>
          <w:lang w:val="en-US"/>
        </w:rPr>
      </w:pPr>
      <w:r>
        <w:t>12.4.1.2</w:t>
      </w:r>
      <w:r>
        <w:rPr>
          <w:rFonts w:asciiTheme="minorHAnsi" w:hAnsiTheme="minorHAnsi" w:cstheme="minorBidi"/>
          <w:sz w:val="22"/>
          <w:szCs w:val="22"/>
          <w:lang w:val="en-US"/>
        </w:rPr>
        <w:tab/>
      </w:r>
      <w:r>
        <w:t>Session-AMBR</w:t>
      </w:r>
      <w:r>
        <w:tab/>
      </w:r>
      <w:r w:rsidR="00F21AE2">
        <w:fldChar w:fldCharType="begin"/>
      </w:r>
      <w:r>
        <w:instrText xml:space="preserve"> PAGEREF _Toc500845390 \h </w:instrText>
      </w:r>
      <w:r w:rsidR="00F21AE2">
        <w:fldChar w:fldCharType="separate"/>
      </w:r>
      <w:r>
        <w:t>248</w:t>
      </w:r>
      <w:r w:rsidR="00F21AE2">
        <w:fldChar w:fldCharType="end"/>
      </w:r>
    </w:p>
    <w:p w:rsidR="004464D7" w:rsidRDefault="004464D7">
      <w:pPr>
        <w:pStyle w:val="TOC4"/>
        <w:rPr>
          <w:rFonts w:asciiTheme="minorHAnsi" w:hAnsiTheme="minorHAnsi" w:cstheme="minorBidi"/>
          <w:sz w:val="22"/>
          <w:szCs w:val="22"/>
          <w:lang w:val="en-US"/>
        </w:rPr>
      </w:pPr>
      <w:r w:rsidRPr="00AB5DD1">
        <w:rPr>
          <w:rFonts w:eastAsia="Times New Roman"/>
        </w:rPr>
        <w:t>1</w:t>
      </w:r>
      <w:r>
        <w:t>2</w:t>
      </w:r>
      <w:r w:rsidRPr="00AB5DD1">
        <w:rPr>
          <w:rFonts w:eastAsia="Times New Roman"/>
        </w:rPr>
        <w:t>.4.1.3</w:t>
      </w:r>
      <w:r>
        <w:rPr>
          <w:rFonts w:asciiTheme="minorHAnsi" w:hAnsiTheme="minorHAnsi" w:cstheme="minorBidi"/>
          <w:sz w:val="22"/>
          <w:szCs w:val="22"/>
          <w:lang w:val="en-US"/>
        </w:rPr>
        <w:tab/>
      </w:r>
      <w:r w:rsidRPr="00AB5DD1">
        <w:rPr>
          <w:rFonts w:eastAsia="Times New Roman"/>
        </w:rPr>
        <w:t>UL user data packet matching</w:t>
      </w:r>
      <w:r>
        <w:tab/>
      </w:r>
      <w:r w:rsidR="00F21AE2">
        <w:fldChar w:fldCharType="begin"/>
      </w:r>
      <w:r>
        <w:instrText xml:space="preserve"> PAGEREF _Toc500845391 \h </w:instrText>
      </w:r>
      <w:r w:rsidR="00F21AE2">
        <w:fldChar w:fldCharType="separate"/>
      </w:r>
      <w:r>
        <w:t>248</w:t>
      </w:r>
      <w:r w:rsidR="00F21AE2">
        <w:fldChar w:fldCharType="end"/>
      </w:r>
    </w:p>
    <w:p w:rsidR="004464D7" w:rsidRDefault="004464D7">
      <w:pPr>
        <w:pStyle w:val="TOC4"/>
        <w:rPr>
          <w:rFonts w:asciiTheme="minorHAnsi" w:hAnsiTheme="minorHAnsi" w:cstheme="minorBidi"/>
          <w:sz w:val="22"/>
          <w:szCs w:val="22"/>
          <w:lang w:val="en-US"/>
        </w:rPr>
      </w:pPr>
      <w:r w:rsidRPr="00AB5DD1">
        <w:rPr>
          <w:rFonts w:eastAsia="Times New Roman"/>
        </w:rPr>
        <w:t>12.4.1.4</w:t>
      </w:r>
      <w:r>
        <w:rPr>
          <w:rFonts w:asciiTheme="minorHAnsi" w:hAnsiTheme="minorHAnsi" w:cstheme="minorBidi"/>
          <w:sz w:val="22"/>
          <w:szCs w:val="22"/>
          <w:lang w:val="en-US"/>
        </w:rPr>
        <w:tab/>
      </w:r>
      <w:r w:rsidRPr="00AB5DD1">
        <w:rPr>
          <w:rFonts w:eastAsia="Times New Roman"/>
        </w:rPr>
        <w:t>Reflective QoS</w:t>
      </w:r>
      <w:r>
        <w:tab/>
      </w:r>
      <w:r w:rsidR="00F21AE2">
        <w:fldChar w:fldCharType="begin"/>
      </w:r>
      <w:r>
        <w:instrText xml:space="preserve"> PAGEREF _Toc500845392 \h </w:instrText>
      </w:r>
      <w:r w:rsidR="00F21AE2">
        <w:fldChar w:fldCharType="separate"/>
      </w:r>
      <w:r>
        <w:t>249</w:t>
      </w:r>
      <w:r w:rsidR="00F21AE2">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12.4.1.4.1</w:t>
      </w:r>
      <w:r>
        <w:rPr>
          <w:rFonts w:asciiTheme="minorHAnsi" w:hAnsiTheme="minorHAnsi" w:cstheme="minorBidi"/>
          <w:sz w:val="22"/>
          <w:szCs w:val="22"/>
          <w:lang w:val="en-US"/>
        </w:rPr>
        <w:tab/>
      </w:r>
      <w:r w:rsidRPr="00AB5DD1">
        <w:rPr>
          <w:rFonts w:eastAsia="Times New Roman"/>
        </w:rPr>
        <w:t>General</w:t>
      </w:r>
      <w:r>
        <w:tab/>
      </w:r>
      <w:r w:rsidR="00F21AE2">
        <w:fldChar w:fldCharType="begin"/>
      </w:r>
      <w:r>
        <w:instrText xml:space="preserve"> PAGEREF _Toc500845393 \h </w:instrText>
      </w:r>
      <w:r w:rsidR="00F21AE2">
        <w:fldChar w:fldCharType="separate"/>
      </w:r>
      <w:r>
        <w:t>249</w:t>
      </w:r>
      <w:r w:rsidR="00F21AE2">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12.4.1.4.2</w:t>
      </w:r>
      <w:r>
        <w:rPr>
          <w:rFonts w:asciiTheme="minorHAnsi" w:hAnsiTheme="minorHAnsi" w:cstheme="minorBidi"/>
          <w:sz w:val="22"/>
          <w:szCs w:val="22"/>
          <w:lang w:val="en-US"/>
        </w:rPr>
        <w:tab/>
      </w:r>
      <w:r w:rsidRPr="00AB5DD1">
        <w:rPr>
          <w:rFonts w:eastAsia="Times New Roman"/>
        </w:rPr>
        <w:t>Derivation of packet filter for UL direction from DL user data packet</w:t>
      </w:r>
      <w:r>
        <w:tab/>
      </w:r>
      <w:r w:rsidR="00F21AE2">
        <w:fldChar w:fldCharType="begin"/>
      </w:r>
      <w:r>
        <w:instrText xml:space="preserve"> PAGEREF _Toc500845394 \h </w:instrText>
      </w:r>
      <w:r w:rsidR="00F21AE2">
        <w:fldChar w:fldCharType="separate"/>
      </w:r>
      <w:r>
        <w:t>249</w:t>
      </w:r>
      <w:r w:rsidR="00F21AE2">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1</w:t>
      </w:r>
      <w:r>
        <w:t>2</w:t>
      </w:r>
      <w:r w:rsidRPr="00AB5DD1">
        <w:rPr>
          <w:rFonts w:eastAsia="Times New Roman"/>
        </w:rPr>
        <w:t>.4.1.4.3</w:t>
      </w:r>
      <w:r>
        <w:rPr>
          <w:rFonts w:asciiTheme="minorHAnsi" w:hAnsiTheme="minorHAnsi" w:cstheme="minorBidi"/>
          <w:sz w:val="22"/>
          <w:szCs w:val="22"/>
          <w:lang w:val="en-US"/>
        </w:rPr>
        <w:tab/>
      </w:r>
      <w:r w:rsidRPr="00AB5DD1">
        <w:rPr>
          <w:rFonts w:eastAsia="Times New Roman"/>
        </w:rPr>
        <w:t>Creating a derived QoS rule by reflective QoS in the UE</w:t>
      </w:r>
      <w:r>
        <w:tab/>
      </w:r>
      <w:r w:rsidR="00F21AE2">
        <w:fldChar w:fldCharType="begin"/>
      </w:r>
      <w:r>
        <w:instrText xml:space="preserve"> PAGEREF _Toc500845395 \h </w:instrText>
      </w:r>
      <w:r w:rsidR="00F21AE2">
        <w:fldChar w:fldCharType="separate"/>
      </w:r>
      <w:r>
        <w:t>250</w:t>
      </w:r>
      <w:r w:rsidR="00F21AE2">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12.4.1.4.4</w:t>
      </w:r>
      <w:r>
        <w:rPr>
          <w:rFonts w:asciiTheme="minorHAnsi" w:hAnsiTheme="minorHAnsi" w:cstheme="minorBidi"/>
          <w:sz w:val="22"/>
          <w:szCs w:val="22"/>
          <w:lang w:val="en-US"/>
        </w:rPr>
        <w:tab/>
      </w:r>
      <w:r w:rsidRPr="00AB5DD1">
        <w:rPr>
          <w:rFonts w:eastAsia="Times New Roman"/>
        </w:rPr>
        <w:t>fUpdating a derived QoS rule by reflective QoS in the UE</w:t>
      </w:r>
      <w:r>
        <w:tab/>
      </w:r>
      <w:r w:rsidR="00F21AE2">
        <w:fldChar w:fldCharType="begin"/>
      </w:r>
      <w:r>
        <w:instrText xml:space="preserve"> PAGEREF _Toc500845396 \h </w:instrText>
      </w:r>
      <w:r w:rsidR="00F21AE2">
        <w:fldChar w:fldCharType="separate"/>
      </w:r>
      <w:r>
        <w:t>250</w:t>
      </w:r>
      <w:r w:rsidR="00F21AE2">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1</w:t>
      </w:r>
      <w:r>
        <w:t>2</w:t>
      </w:r>
      <w:r w:rsidRPr="00AB5DD1">
        <w:rPr>
          <w:rFonts w:eastAsia="Times New Roman"/>
        </w:rPr>
        <w:t>.4.1.4.5</w:t>
      </w:r>
      <w:r>
        <w:rPr>
          <w:rFonts w:asciiTheme="minorHAnsi" w:hAnsiTheme="minorHAnsi" w:cstheme="minorBidi"/>
          <w:sz w:val="22"/>
          <w:szCs w:val="22"/>
          <w:lang w:val="en-US"/>
        </w:rPr>
        <w:tab/>
      </w:r>
      <w:r w:rsidRPr="00AB5DD1">
        <w:rPr>
          <w:rFonts w:eastAsia="Times New Roman"/>
        </w:rPr>
        <w:t>Deleting a derived QoS rule by reflective QoS in the UE</w:t>
      </w:r>
      <w:r>
        <w:tab/>
      </w:r>
      <w:r w:rsidR="00F21AE2">
        <w:fldChar w:fldCharType="begin"/>
      </w:r>
      <w:r>
        <w:instrText xml:space="preserve"> PAGEREF _Toc500845397 \h </w:instrText>
      </w:r>
      <w:r w:rsidR="00F21AE2">
        <w:fldChar w:fldCharType="separate"/>
      </w:r>
      <w:r>
        <w:t>251</w:t>
      </w:r>
      <w:r w:rsidR="00F21AE2">
        <w:fldChar w:fldCharType="end"/>
      </w:r>
    </w:p>
    <w:p w:rsidR="004464D7" w:rsidRDefault="004464D7">
      <w:pPr>
        <w:pStyle w:val="TOC3"/>
        <w:rPr>
          <w:rFonts w:asciiTheme="minorHAnsi" w:hAnsiTheme="minorHAnsi" w:cstheme="minorBidi"/>
          <w:sz w:val="22"/>
          <w:szCs w:val="22"/>
          <w:lang w:val="en-US"/>
        </w:rPr>
      </w:pPr>
      <w:r>
        <w:t>12.4.2</w:t>
      </w:r>
      <w:r>
        <w:rPr>
          <w:rFonts w:asciiTheme="minorHAnsi" w:hAnsiTheme="minorHAnsi" w:cstheme="minorBidi"/>
          <w:sz w:val="22"/>
          <w:szCs w:val="22"/>
          <w:lang w:val="en-US"/>
        </w:rPr>
        <w:tab/>
      </w:r>
      <w:r>
        <w:t>QoS coding</w:t>
      </w:r>
      <w:r>
        <w:tab/>
      </w:r>
      <w:r w:rsidR="00F21AE2">
        <w:fldChar w:fldCharType="begin"/>
      </w:r>
      <w:r>
        <w:instrText xml:space="preserve"> PAGEREF _Toc500845398 \h </w:instrText>
      </w:r>
      <w:r w:rsidR="00F21AE2">
        <w:fldChar w:fldCharType="separate"/>
      </w:r>
      <w:r>
        <w:t>251</w:t>
      </w:r>
      <w:r w:rsidR="00F21AE2">
        <w:fldChar w:fldCharType="end"/>
      </w:r>
    </w:p>
    <w:p w:rsidR="004464D7" w:rsidRDefault="004464D7">
      <w:pPr>
        <w:pStyle w:val="TOC4"/>
        <w:rPr>
          <w:rFonts w:asciiTheme="minorHAnsi" w:hAnsiTheme="minorHAnsi" w:cstheme="minorBidi"/>
          <w:sz w:val="22"/>
          <w:szCs w:val="22"/>
          <w:lang w:val="en-US"/>
        </w:rPr>
      </w:pPr>
      <w:r>
        <w:t>12.4.2.1</w:t>
      </w:r>
      <w:r>
        <w:rPr>
          <w:rFonts w:asciiTheme="minorHAnsi" w:hAnsiTheme="minorHAnsi" w:cstheme="minorBidi"/>
          <w:sz w:val="22"/>
          <w:szCs w:val="22"/>
          <w:lang w:val="en-US"/>
        </w:rPr>
        <w:tab/>
      </w:r>
      <w:r>
        <w:t>QoS rules coding</w:t>
      </w:r>
      <w:r>
        <w:tab/>
      </w:r>
      <w:r w:rsidR="00F21AE2">
        <w:fldChar w:fldCharType="begin"/>
      </w:r>
      <w:r>
        <w:instrText xml:space="preserve"> PAGEREF _Toc500845399 \h </w:instrText>
      </w:r>
      <w:r w:rsidR="00F21AE2">
        <w:fldChar w:fldCharType="separate"/>
      </w:r>
      <w:r>
        <w:t>251</w:t>
      </w:r>
      <w:r w:rsidR="00F21AE2">
        <w:fldChar w:fldCharType="end"/>
      </w:r>
    </w:p>
    <w:p w:rsidR="004464D7" w:rsidRDefault="004464D7">
      <w:pPr>
        <w:pStyle w:val="TOC4"/>
        <w:rPr>
          <w:rFonts w:asciiTheme="minorHAnsi" w:hAnsiTheme="minorHAnsi" w:cstheme="minorBidi"/>
          <w:sz w:val="22"/>
          <w:szCs w:val="22"/>
          <w:lang w:val="en-US"/>
        </w:rPr>
      </w:pPr>
      <w:r>
        <w:t>12.4.2.2</w:t>
      </w:r>
      <w:r>
        <w:rPr>
          <w:rFonts w:asciiTheme="minorHAnsi" w:hAnsiTheme="minorHAnsi" w:cstheme="minorBidi"/>
          <w:sz w:val="22"/>
          <w:szCs w:val="22"/>
          <w:lang w:val="en-US"/>
        </w:rPr>
        <w:tab/>
      </w:r>
      <w:r>
        <w:t>Session-AMBR coding</w:t>
      </w:r>
      <w:r>
        <w:tab/>
      </w:r>
      <w:r w:rsidR="00F21AE2">
        <w:fldChar w:fldCharType="begin"/>
      </w:r>
      <w:r>
        <w:instrText xml:space="preserve"> PAGEREF _Toc500845400 \h </w:instrText>
      </w:r>
      <w:r w:rsidR="00F21AE2">
        <w:fldChar w:fldCharType="separate"/>
      </w:r>
      <w:r>
        <w:t>260</w:t>
      </w:r>
      <w:r w:rsidR="00F21AE2">
        <w:fldChar w:fldCharType="end"/>
      </w:r>
    </w:p>
    <w:p w:rsidR="004464D7" w:rsidRDefault="004464D7">
      <w:pPr>
        <w:pStyle w:val="TOC2"/>
        <w:rPr>
          <w:rFonts w:asciiTheme="minorHAnsi" w:hAnsiTheme="minorHAnsi" w:cstheme="minorBidi"/>
          <w:sz w:val="22"/>
          <w:szCs w:val="22"/>
          <w:lang w:val="en-US"/>
        </w:rPr>
      </w:pPr>
      <w:r>
        <w:t>12.5</w:t>
      </w:r>
      <w:r>
        <w:rPr>
          <w:rFonts w:asciiTheme="minorHAnsi" w:hAnsiTheme="minorHAnsi" w:cstheme="minorBidi"/>
          <w:sz w:val="22"/>
          <w:szCs w:val="22"/>
          <w:lang w:val="en-US"/>
        </w:rPr>
        <w:tab/>
      </w:r>
      <w:r>
        <w:t>IM CN subsystem</w:t>
      </w:r>
      <w:r>
        <w:tab/>
      </w:r>
      <w:r w:rsidR="00F21AE2">
        <w:fldChar w:fldCharType="begin"/>
      </w:r>
      <w:r>
        <w:instrText xml:space="preserve"> PAGEREF _Toc500845401 \h </w:instrText>
      </w:r>
      <w:r w:rsidR="00F21AE2">
        <w:fldChar w:fldCharType="separate"/>
      </w:r>
      <w:r>
        <w:t>262</w:t>
      </w:r>
      <w:r w:rsidR="00F21AE2">
        <w:fldChar w:fldCharType="end"/>
      </w:r>
    </w:p>
    <w:p w:rsidR="004464D7" w:rsidRDefault="004464D7">
      <w:pPr>
        <w:pStyle w:val="TOC3"/>
        <w:rPr>
          <w:rFonts w:asciiTheme="minorHAnsi" w:hAnsiTheme="minorHAnsi" w:cstheme="minorBidi"/>
          <w:sz w:val="22"/>
          <w:szCs w:val="22"/>
          <w:lang w:val="en-US"/>
        </w:rPr>
      </w:pPr>
      <w:r>
        <w:rPr>
          <w:lang w:eastAsia="zh-CN"/>
        </w:rPr>
        <w:t>12.5.1</w:t>
      </w:r>
      <w:r>
        <w:rPr>
          <w:rFonts w:asciiTheme="minorHAnsi" w:hAnsiTheme="minorHAnsi" w:cstheme="minorBidi"/>
          <w:sz w:val="22"/>
          <w:szCs w:val="22"/>
          <w:lang w:val="en-US"/>
        </w:rPr>
        <w:tab/>
      </w:r>
      <w:r>
        <w:rPr>
          <w:lang w:eastAsia="zh-CN"/>
        </w:rPr>
        <w:t>IMS voice over PS Session supported Indication</w:t>
      </w:r>
      <w:r>
        <w:tab/>
      </w:r>
      <w:r w:rsidR="00F21AE2">
        <w:fldChar w:fldCharType="begin"/>
      </w:r>
      <w:r>
        <w:instrText xml:space="preserve"> PAGEREF _Toc500845402 \h </w:instrText>
      </w:r>
      <w:r w:rsidR="00F21AE2">
        <w:fldChar w:fldCharType="separate"/>
      </w:r>
      <w:r>
        <w:t>262</w:t>
      </w:r>
      <w:r w:rsidR="00F21AE2">
        <w:fldChar w:fldCharType="end"/>
      </w:r>
    </w:p>
    <w:p w:rsidR="004464D7" w:rsidRDefault="004464D7">
      <w:pPr>
        <w:pStyle w:val="TOC3"/>
        <w:rPr>
          <w:rFonts w:asciiTheme="minorHAnsi" w:hAnsiTheme="minorHAnsi" w:cstheme="minorBidi"/>
          <w:sz w:val="22"/>
          <w:szCs w:val="22"/>
          <w:lang w:val="en-US"/>
        </w:rPr>
      </w:pPr>
      <w:r>
        <w:rPr>
          <w:lang w:eastAsia="zh-CN"/>
        </w:rPr>
        <w:t>12.5.2</w:t>
      </w:r>
      <w:r>
        <w:rPr>
          <w:rFonts w:asciiTheme="minorHAnsi" w:hAnsiTheme="minorHAnsi" w:cstheme="minorBidi"/>
          <w:sz w:val="22"/>
          <w:szCs w:val="22"/>
          <w:lang w:val="en-US"/>
        </w:rPr>
        <w:tab/>
      </w:r>
      <w:r w:rsidRPr="00BB3143">
        <w:rPr>
          <w:lang w:eastAsia="zh-CN"/>
          <w:rPrChange w:id="340" w:author="FF" w:date="2017-12-14T08:59:00Z">
            <w:rPr>
              <w:lang w:val="fr-FR" w:eastAsia="zh-CN"/>
            </w:rPr>
          </w:rPrChange>
        </w:rPr>
        <w:t>P-CSCF address delivery</w:t>
      </w:r>
      <w:r>
        <w:tab/>
      </w:r>
      <w:r w:rsidR="00F21AE2">
        <w:fldChar w:fldCharType="begin"/>
      </w:r>
      <w:r>
        <w:instrText xml:space="preserve"> PAGEREF _Toc500845403 \h </w:instrText>
      </w:r>
      <w:r w:rsidR="00F21AE2">
        <w:fldChar w:fldCharType="separate"/>
      </w:r>
      <w:r>
        <w:t>263</w:t>
      </w:r>
      <w:r w:rsidR="00F21AE2">
        <w:fldChar w:fldCharType="end"/>
      </w:r>
    </w:p>
    <w:p w:rsidR="004464D7" w:rsidRDefault="004464D7">
      <w:pPr>
        <w:pStyle w:val="TOC2"/>
        <w:rPr>
          <w:rFonts w:asciiTheme="minorHAnsi" w:hAnsiTheme="minorHAnsi" w:cstheme="minorBidi"/>
          <w:sz w:val="22"/>
          <w:szCs w:val="22"/>
          <w:lang w:val="en-US"/>
        </w:rPr>
      </w:pPr>
      <w:r>
        <w:t>12.6</w:t>
      </w:r>
      <w:r>
        <w:rPr>
          <w:rFonts w:asciiTheme="minorHAnsi" w:hAnsiTheme="minorHAnsi" w:cstheme="minorBidi"/>
          <w:sz w:val="22"/>
          <w:szCs w:val="22"/>
          <w:lang w:val="en-US"/>
        </w:rPr>
        <w:tab/>
      </w:r>
      <w:r>
        <w:t>Network sharing</w:t>
      </w:r>
      <w:r>
        <w:tab/>
      </w:r>
      <w:r w:rsidR="00F21AE2">
        <w:fldChar w:fldCharType="begin"/>
      </w:r>
      <w:r>
        <w:instrText xml:space="preserve"> PAGEREF _Toc500845404 \h </w:instrText>
      </w:r>
      <w:r w:rsidR="00F21AE2">
        <w:fldChar w:fldCharType="separate"/>
      </w:r>
      <w:r>
        <w:t>263</w:t>
      </w:r>
      <w:r w:rsidR="00F21AE2">
        <w:fldChar w:fldCharType="end"/>
      </w:r>
    </w:p>
    <w:p w:rsidR="004464D7" w:rsidRDefault="004464D7">
      <w:pPr>
        <w:pStyle w:val="TOC2"/>
        <w:rPr>
          <w:rFonts w:asciiTheme="minorHAnsi" w:hAnsiTheme="minorHAnsi" w:cstheme="minorBidi"/>
          <w:sz w:val="22"/>
          <w:szCs w:val="22"/>
          <w:lang w:val="en-US"/>
        </w:rPr>
      </w:pPr>
      <w:r>
        <w:t>12.7</w:t>
      </w:r>
      <w:r>
        <w:rPr>
          <w:rFonts w:asciiTheme="minorHAnsi" w:hAnsiTheme="minorHAnsi" w:cstheme="minorBidi"/>
          <w:sz w:val="22"/>
          <w:szCs w:val="22"/>
          <w:lang w:val="en-US"/>
        </w:rPr>
        <w:tab/>
      </w:r>
      <w:r>
        <w:t>Congestion and overload control</w:t>
      </w:r>
      <w:r>
        <w:tab/>
      </w:r>
      <w:r w:rsidR="00F21AE2">
        <w:fldChar w:fldCharType="begin"/>
      </w:r>
      <w:r>
        <w:instrText xml:space="preserve"> PAGEREF _Toc500845405 \h </w:instrText>
      </w:r>
      <w:r w:rsidR="00F21AE2">
        <w:fldChar w:fldCharType="separate"/>
      </w:r>
      <w:r>
        <w:t>263</w:t>
      </w:r>
      <w:r w:rsidR="00F21AE2">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12.7.1</w:t>
      </w:r>
      <w:r>
        <w:rPr>
          <w:rFonts w:asciiTheme="minorHAnsi" w:hAnsiTheme="minorHAnsi" w:cstheme="minorBidi"/>
          <w:sz w:val="22"/>
          <w:szCs w:val="22"/>
          <w:lang w:val="en-US"/>
        </w:rPr>
        <w:tab/>
      </w:r>
      <w:r w:rsidRPr="00AB5DD1">
        <w:rPr>
          <w:rFonts w:eastAsia="Times New Roman"/>
        </w:rPr>
        <w:t>Handling of NAS level mobility management congestion control</w:t>
      </w:r>
      <w:r>
        <w:tab/>
      </w:r>
      <w:r w:rsidR="00F21AE2">
        <w:fldChar w:fldCharType="begin"/>
      </w:r>
      <w:r>
        <w:instrText xml:space="preserve"> PAGEREF _Toc500845406 \h </w:instrText>
      </w:r>
      <w:r w:rsidR="00F21AE2">
        <w:fldChar w:fldCharType="separate"/>
      </w:r>
      <w:r>
        <w:t>263</w:t>
      </w:r>
      <w:r w:rsidR="00F21AE2">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lastRenderedPageBreak/>
        <w:t>12.7.2</w:t>
      </w:r>
      <w:r>
        <w:rPr>
          <w:rFonts w:asciiTheme="minorHAnsi" w:hAnsiTheme="minorHAnsi" w:cstheme="minorBidi"/>
          <w:sz w:val="22"/>
          <w:szCs w:val="22"/>
          <w:lang w:val="en-US"/>
        </w:rPr>
        <w:tab/>
      </w:r>
      <w:r w:rsidRPr="00AB5DD1">
        <w:rPr>
          <w:rFonts w:eastAsia="Times New Roman"/>
        </w:rPr>
        <w:t>Handling of DNN based congestion control</w:t>
      </w:r>
      <w:r>
        <w:tab/>
      </w:r>
      <w:r w:rsidR="00F21AE2">
        <w:fldChar w:fldCharType="begin"/>
      </w:r>
      <w:r>
        <w:instrText xml:space="preserve"> PAGEREF _Toc500845407 \h </w:instrText>
      </w:r>
      <w:r w:rsidR="00F21AE2">
        <w:fldChar w:fldCharType="separate"/>
      </w:r>
      <w:r>
        <w:t>264</w:t>
      </w:r>
      <w:r w:rsidR="00F21AE2">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12.7.3</w:t>
      </w:r>
      <w:r>
        <w:rPr>
          <w:rFonts w:asciiTheme="minorHAnsi" w:hAnsiTheme="minorHAnsi" w:cstheme="minorBidi"/>
          <w:sz w:val="22"/>
          <w:szCs w:val="22"/>
          <w:lang w:val="en-US"/>
        </w:rPr>
        <w:tab/>
      </w:r>
      <w:r w:rsidRPr="00AB5DD1">
        <w:rPr>
          <w:rFonts w:eastAsia="Times New Roman"/>
        </w:rPr>
        <w:t xml:space="preserve">Handling of </w:t>
      </w:r>
      <w:r w:rsidRPr="00AB5DD1">
        <w:rPr>
          <w:rFonts w:eastAsia="Times New Roman"/>
          <w:lang w:val="en-US" w:eastAsia="ja-JP"/>
        </w:rPr>
        <w:t>S-NSSAI</w:t>
      </w:r>
      <w:r w:rsidRPr="00AB5DD1">
        <w:rPr>
          <w:rFonts w:eastAsia="Times New Roman"/>
        </w:rPr>
        <w:t xml:space="preserve"> based congestion control</w:t>
      </w:r>
      <w:r>
        <w:tab/>
      </w:r>
      <w:r w:rsidR="00F21AE2">
        <w:fldChar w:fldCharType="begin"/>
      </w:r>
      <w:r>
        <w:instrText xml:space="preserve"> PAGEREF _Toc500845408 \h </w:instrText>
      </w:r>
      <w:r w:rsidR="00F21AE2">
        <w:fldChar w:fldCharType="separate"/>
      </w:r>
      <w:r>
        <w:t>264</w:t>
      </w:r>
      <w:r w:rsidR="00F21AE2">
        <w:fldChar w:fldCharType="end"/>
      </w:r>
    </w:p>
    <w:p w:rsidR="004464D7" w:rsidRDefault="004464D7">
      <w:pPr>
        <w:pStyle w:val="TOC2"/>
        <w:rPr>
          <w:rFonts w:asciiTheme="minorHAnsi" w:hAnsiTheme="minorHAnsi" w:cstheme="minorBidi"/>
          <w:sz w:val="22"/>
          <w:szCs w:val="22"/>
          <w:lang w:val="en-US"/>
        </w:rPr>
      </w:pPr>
      <w:r>
        <w:t>12.8</w:t>
      </w:r>
      <w:r>
        <w:rPr>
          <w:rFonts w:asciiTheme="minorHAnsi" w:hAnsiTheme="minorHAnsi" w:cstheme="minorBidi"/>
          <w:sz w:val="22"/>
          <w:szCs w:val="22"/>
          <w:lang w:val="en-US"/>
        </w:rPr>
        <w:tab/>
      </w:r>
      <w:r>
        <w:t>Charging</w:t>
      </w:r>
      <w:r>
        <w:tab/>
      </w:r>
      <w:r w:rsidR="00F21AE2">
        <w:fldChar w:fldCharType="begin"/>
      </w:r>
      <w:r>
        <w:instrText xml:space="preserve"> PAGEREF _Toc500845409 \h </w:instrText>
      </w:r>
      <w:r w:rsidR="00F21AE2">
        <w:fldChar w:fldCharType="separate"/>
      </w:r>
      <w:r>
        <w:t>265</w:t>
      </w:r>
      <w:r w:rsidR="00F21AE2">
        <w:fldChar w:fldCharType="end"/>
      </w:r>
    </w:p>
    <w:p w:rsidR="004464D7" w:rsidRDefault="004464D7">
      <w:pPr>
        <w:pStyle w:val="TOC2"/>
        <w:rPr>
          <w:rFonts w:asciiTheme="minorHAnsi" w:hAnsiTheme="minorHAnsi" w:cstheme="minorBidi"/>
          <w:sz w:val="22"/>
          <w:szCs w:val="22"/>
          <w:lang w:val="en-US"/>
        </w:rPr>
      </w:pPr>
      <w:r>
        <w:t>12.9</w:t>
      </w:r>
      <w:r>
        <w:rPr>
          <w:rFonts w:asciiTheme="minorHAnsi" w:hAnsiTheme="minorHAnsi" w:cstheme="minorBidi"/>
          <w:sz w:val="22"/>
          <w:szCs w:val="22"/>
          <w:lang w:val="en-US"/>
        </w:rPr>
        <w:tab/>
      </w:r>
      <w:r>
        <w:t>Mission critical services</w:t>
      </w:r>
      <w:r>
        <w:tab/>
      </w:r>
      <w:r w:rsidR="00F21AE2">
        <w:fldChar w:fldCharType="begin"/>
      </w:r>
      <w:r>
        <w:instrText xml:space="preserve"> PAGEREF _Toc500845410 \h </w:instrText>
      </w:r>
      <w:r w:rsidR="00F21AE2">
        <w:fldChar w:fldCharType="separate"/>
      </w:r>
      <w:r>
        <w:t>265</w:t>
      </w:r>
      <w:r w:rsidR="00F21AE2">
        <w:fldChar w:fldCharType="end"/>
      </w:r>
    </w:p>
    <w:p w:rsidR="004464D7" w:rsidRDefault="004464D7">
      <w:pPr>
        <w:pStyle w:val="TOC1"/>
        <w:rPr>
          <w:rFonts w:asciiTheme="minorHAnsi" w:hAnsiTheme="minorHAnsi" w:cstheme="minorBidi"/>
          <w:szCs w:val="22"/>
          <w:lang w:val="en-US"/>
        </w:rPr>
      </w:pPr>
      <w:r>
        <w:t>13</w:t>
      </w:r>
      <w:r>
        <w:rPr>
          <w:rFonts w:asciiTheme="minorHAnsi" w:hAnsiTheme="minorHAnsi" w:cstheme="minorBidi"/>
          <w:szCs w:val="22"/>
          <w:lang w:val="en-US"/>
        </w:rPr>
        <w:tab/>
      </w:r>
      <w:r>
        <w:t>Network slicing</w:t>
      </w:r>
      <w:r>
        <w:tab/>
      </w:r>
      <w:r w:rsidR="00F21AE2">
        <w:fldChar w:fldCharType="begin"/>
      </w:r>
      <w:r>
        <w:instrText xml:space="preserve"> PAGEREF _Toc500845411 \h </w:instrText>
      </w:r>
      <w:r w:rsidR="00F21AE2">
        <w:fldChar w:fldCharType="separate"/>
      </w:r>
      <w:r>
        <w:t>265</w:t>
      </w:r>
      <w:r w:rsidR="00F21AE2">
        <w:fldChar w:fldCharType="end"/>
      </w:r>
    </w:p>
    <w:p w:rsidR="004464D7" w:rsidRDefault="004464D7">
      <w:pPr>
        <w:pStyle w:val="TOC2"/>
        <w:rPr>
          <w:rFonts w:asciiTheme="minorHAnsi" w:hAnsiTheme="minorHAnsi" w:cstheme="minorBidi"/>
          <w:sz w:val="22"/>
          <w:szCs w:val="22"/>
          <w:lang w:val="en-US"/>
        </w:rPr>
      </w:pPr>
      <w:r>
        <w:t>13.1</w:t>
      </w:r>
      <w:r>
        <w:rPr>
          <w:rFonts w:asciiTheme="minorHAnsi" w:hAnsiTheme="minorHAnsi" w:cstheme="minorBidi"/>
          <w:sz w:val="22"/>
          <w:szCs w:val="22"/>
          <w:lang w:val="en-US"/>
        </w:rPr>
        <w:tab/>
      </w:r>
      <w:r>
        <w:t>General</w:t>
      </w:r>
      <w:r>
        <w:tab/>
      </w:r>
      <w:r w:rsidR="00F21AE2">
        <w:fldChar w:fldCharType="begin"/>
      </w:r>
      <w:r>
        <w:instrText xml:space="preserve"> PAGEREF _Toc500845412 \h </w:instrText>
      </w:r>
      <w:r w:rsidR="00F21AE2">
        <w:fldChar w:fldCharType="separate"/>
      </w:r>
      <w:r>
        <w:t>265</w:t>
      </w:r>
      <w:r w:rsidR="00F21AE2">
        <w:fldChar w:fldCharType="end"/>
      </w:r>
    </w:p>
    <w:p w:rsidR="004464D7" w:rsidRDefault="004464D7">
      <w:pPr>
        <w:pStyle w:val="TOC2"/>
        <w:rPr>
          <w:rFonts w:asciiTheme="minorHAnsi" w:hAnsiTheme="minorHAnsi" w:cstheme="minorBidi"/>
          <w:sz w:val="22"/>
          <w:szCs w:val="22"/>
          <w:lang w:val="en-US"/>
        </w:rPr>
      </w:pPr>
      <w:r>
        <w:t>13.2</w:t>
      </w:r>
      <w:r>
        <w:rPr>
          <w:rFonts w:asciiTheme="minorHAnsi" w:hAnsiTheme="minorHAnsi" w:cstheme="minorBidi"/>
          <w:sz w:val="22"/>
          <w:szCs w:val="22"/>
          <w:lang w:val="en-US"/>
        </w:rPr>
        <w:tab/>
      </w:r>
      <w:r>
        <w:t>Mobility management aspects</w:t>
      </w:r>
      <w:r>
        <w:tab/>
      </w:r>
      <w:r w:rsidR="00F21AE2">
        <w:fldChar w:fldCharType="begin"/>
      </w:r>
      <w:r>
        <w:instrText xml:space="preserve"> PAGEREF _Toc500845413 \h </w:instrText>
      </w:r>
      <w:r w:rsidR="00F21AE2">
        <w:fldChar w:fldCharType="separate"/>
      </w:r>
      <w:r>
        <w:t>266</w:t>
      </w:r>
      <w:r w:rsidR="00F21AE2">
        <w:fldChar w:fldCharType="end"/>
      </w:r>
    </w:p>
    <w:p w:rsidR="004464D7" w:rsidRDefault="004464D7">
      <w:pPr>
        <w:pStyle w:val="TOC3"/>
        <w:rPr>
          <w:rFonts w:asciiTheme="minorHAnsi" w:hAnsiTheme="minorHAnsi" w:cstheme="minorBidi"/>
          <w:sz w:val="22"/>
          <w:szCs w:val="22"/>
          <w:lang w:val="en-US"/>
        </w:rPr>
      </w:pPr>
      <w:r>
        <w:t>13.2.1</w:t>
      </w:r>
      <w:r>
        <w:rPr>
          <w:rFonts w:asciiTheme="minorHAnsi" w:hAnsiTheme="minorHAnsi" w:cstheme="minorBidi"/>
          <w:sz w:val="22"/>
          <w:szCs w:val="22"/>
          <w:lang w:val="en-US"/>
        </w:rPr>
        <w:tab/>
      </w:r>
      <w:r>
        <w:t>General</w:t>
      </w:r>
      <w:r>
        <w:tab/>
      </w:r>
      <w:r w:rsidR="00F21AE2">
        <w:fldChar w:fldCharType="begin"/>
      </w:r>
      <w:r>
        <w:instrText xml:space="preserve"> PAGEREF _Toc500845414 \h </w:instrText>
      </w:r>
      <w:r w:rsidR="00F21AE2">
        <w:fldChar w:fldCharType="separate"/>
      </w:r>
      <w:r>
        <w:t>266</w:t>
      </w:r>
      <w:r w:rsidR="00F21AE2">
        <w:fldChar w:fldCharType="end"/>
      </w:r>
    </w:p>
    <w:p w:rsidR="004464D7" w:rsidRDefault="004464D7">
      <w:pPr>
        <w:pStyle w:val="TOC3"/>
        <w:rPr>
          <w:rFonts w:asciiTheme="minorHAnsi" w:hAnsiTheme="minorHAnsi" w:cstheme="minorBidi"/>
          <w:sz w:val="22"/>
          <w:szCs w:val="22"/>
          <w:lang w:val="en-US"/>
        </w:rPr>
      </w:pPr>
      <w:r>
        <w:t>13.2.2</w:t>
      </w:r>
      <w:r>
        <w:rPr>
          <w:rFonts w:asciiTheme="minorHAnsi" w:hAnsiTheme="minorHAnsi" w:cstheme="minorBidi"/>
          <w:sz w:val="22"/>
          <w:szCs w:val="22"/>
          <w:lang w:val="en-US"/>
        </w:rPr>
        <w:tab/>
      </w:r>
      <w:r>
        <w:t>NSSAI storage</w:t>
      </w:r>
      <w:r>
        <w:tab/>
      </w:r>
      <w:r w:rsidR="00F21AE2">
        <w:fldChar w:fldCharType="begin"/>
      </w:r>
      <w:r>
        <w:instrText xml:space="preserve"> PAGEREF _Toc500845415 \h </w:instrText>
      </w:r>
      <w:r w:rsidR="00F21AE2">
        <w:fldChar w:fldCharType="separate"/>
      </w:r>
      <w:r>
        <w:t>266</w:t>
      </w:r>
      <w:r w:rsidR="00F21AE2">
        <w:fldChar w:fldCharType="end"/>
      </w:r>
    </w:p>
    <w:p w:rsidR="004464D7" w:rsidRDefault="004464D7">
      <w:pPr>
        <w:pStyle w:val="TOC2"/>
        <w:rPr>
          <w:rFonts w:asciiTheme="minorHAnsi" w:hAnsiTheme="minorHAnsi" w:cstheme="minorBidi"/>
          <w:sz w:val="22"/>
          <w:szCs w:val="22"/>
          <w:lang w:val="en-US"/>
        </w:rPr>
      </w:pPr>
      <w:r>
        <w:t>13.3</w:t>
      </w:r>
      <w:r>
        <w:rPr>
          <w:rFonts w:asciiTheme="minorHAnsi" w:hAnsiTheme="minorHAnsi" w:cstheme="minorBidi"/>
          <w:sz w:val="22"/>
          <w:szCs w:val="22"/>
          <w:lang w:val="en-US"/>
        </w:rPr>
        <w:tab/>
      </w:r>
      <w:r>
        <w:t>Session management aspects</w:t>
      </w:r>
      <w:r>
        <w:tab/>
      </w:r>
      <w:r w:rsidR="00F21AE2">
        <w:fldChar w:fldCharType="begin"/>
      </w:r>
      <w:r>
        <w:instrText xml:space="preserve"> PAGEREF _Toc500845416 \h </w:instrText>
      </w:r>
      <w:r w:rsidR="00F21AE2">
        <w:fldChar w:fldCharType="separate"/>
      </w:r>
      <w:r>
        <w:t>267</w:t>
      </w:r>
      <w:r w:rsidR="00F21AE2">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13.3.1</w:t>
      </w:r>
      <w:r>
        <w:rPr>
          <w:rFonts w:asciiTheme="minorHAnsi" w:hAnsiTheme="minorHAnsi" w:cstheme="minorBidi"/>
          <w:sz w:val="22"/>
          <w:szCs w:val="22"/>
          <w:lang w:val="en-US"/>
        </w:rPr>
        <w:tab/>
      </w:r>
      <w:r w:rsidRPr="00AB5DD1">
        <w:rPr>
          <w:rFonts w:eastAsia="Times New Roman"/>
        </w:rPr>
        <w:t>General</w:t>
      </w:r>
      <w:r>
        <w:tab/>
      </w:r>
      <w:r w:rsidR="00F21AE2">
        <w:fldChar w:fldCharType="begin"/>
      </w:r>
      <w:r>
        <w:instrText xml:space="preserve"> PAGEREF _Toc500845417 \h </w:instrText>
      </w:r>
      <w:r w:rsidR="00F21AE2">
        <w:fldChar w:fldCharType="separate"/>
      </w:r>
      <w:r>
        <w:t>267</w:t>
      </w:r>
      <w:r w:rsidR="00F21AE2">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13.3.2</w:t>
      </w:r>
      <w:r>
        <w:rPr>
          <w:rFonts w:asciiTheme="minorHAnsi" w:hAnsiTheme="minorHAnsi" w:cstheme="minorBidi"/>
          <w:sz w:val="22"/>
          <w:szCs w:val="22"/>
          <w:lang w:val="en-US"/>
        </w:rPr>
        <w:tab/>
      </w:r>
      <w:r w:rsidRPr="00AB5DD1">
        <w:rPr>
          <w:rFonts w:eastAsia="Times New Roman"/>
        </w:rPr>
        <w:t>NSSP</w:t>
      </w:r>
      <w:r>
        <w:tab/>
      </w:r>
      <w:r w:rsidR="00F21AE2">
        <w:fldChar w:fldCharType="begin"/>
      </w:r>
      <w:r>
        <w:instrText xml:space="preserve"> PAGEREF _Toc500845418 \h </w:instrText>
      </w:r>
      <w:r w:rsidR="00F21AE2">
        <w:fldChar w:fldCharType="separate"/>
      </w:r>
      <w:r>
        <w:t>267</w:t>
      </w:r>
      <w:r w:rsidR="00F21AE2">
        <w:fldChar w:fldCharType="end"/>
      </w:r>
    </w:p>
    <w:p w:rsidR="004464D7" w:rsidRDefault="004464D7">
      <w:pPr>
        <w:pStyle w:val="TOC1"/>
        <w:rPr>
          <w:rFonts w:asciiTheme="minorHAnsi" w:hAnsiTheme="minorHAnsi" w:cstheme="minorBidi"/>
          <w:szCs w:val="22"/>
          <w:lang w:val="en-US"/>
        </w:rPr>
      </w:pPr>
      <w:r>
        <w:t>14</w:t>
      </w:r>
      <w:r>
        <w:rPr>
          <w:rFonts w:asciiTheme="minorHAnsi" w:hAnsiTheme="minorHAnsi" w:cstheme="minorBidi"/>
          <w:szCs w:val="22"/>
          <w:lang w:val="en-US"/>
        </w:rPr>
        <w:tab/>
      </w:r>
      <w:r>
        <w:t>Conclusions and recommendations</w:t>
      </w:r>
      <w:r>
        <w:tab/>
      </w:r>
      <w:r w:rsidR="00F21AE2">
        <w:fldChar w:fldCharType="begin"/>
      </w:r>
      <w:r>
        <w:instrText xml:space="preserve"> PAGEREF _Toc500845419 \h </w:instrText>
      </w:r>
      <w:r w:rsidR="00F21AE2">
        <w:fldChar w:fldCharType="separate"/>
      </w:r>
      <w:r>
        <w:t>268</w:t>
      </w:r>
      <w:r w:rsidR="00F21AE2">
        <w:fldChar w:fldCharType="end"/>
      </w:r>
    </w:p>
    <w:p w:rsidR="004464D7" w:rsidRDefault="004464D7">
      <w:pPr>
        <w:pStyle w:val="TOC2"/>
        <w:rPr>
          <w:rFonts w:asciiTheme="minorHAnsi" w:hAnsiTheme="minorHAnsi" w:cstheme="minorBidi"/>
          <w:sz w:val="22"/>
          <w:szCs w:val="22"/>
          <w:lang w:val="en-US"/>
        </w:rPr>
      </w:pPr>
      <w:r>
        <w:t>14.1</w:t>
      </w:r>
      <w:r>
        <w:rPr>
          <w:rFonts w:asciiTheme="minorHAnsi" w:hAnsiTheme="minorHAnsi" w:cstheme="minorBidi"/>
          <w:sz w:val="22"/>
          <w:szCs w:val="22"/>
          <w:lang w:val="en-US"/>
        </w:rPr>
        <w:tab/>
      </w:r>
      <w:r>
        <w:t>Work plan and procedures</w:t>
      </w:r>
      <w:r>
        <w:tab/>
      </w:r>
      <w:r w:rsidR="00F21AE2">
        <w:fldChar w:fldCharType="begin"/>
      </w:r>
      <w:r>
        <w:instrText xml:space="preserve"> PAGEREF _Toc500845420 \h </w:instrText>
      </w:r>
      <w:r w:rsidR="00F21AE2">
        <w:fldChar w:fldCharType="separate"/>
      </w:r>
      <w:r>
        <w:t>268</w:t>
      </w:r>
      <w:r w:rsidR="00F21AE2">
        <w:fldChar w:fldCharType="end"/>
      </w:r>
    </w:p>
    <w:p w:rsidR="004464D7" w:rsidRDefault="004464D7">
      <w:pPr>
        <w:pStyle w:val="TOC2"/>
        <w:rPr>
          <w:rFonts w:asciiTheme="minorHAnsi" w:hAnsiTheme="minorHAnsi" w:cstheme="minorBidi"/>
          <w:sz w:val="22"/>
          <w:szCs w:val="22"/>
          <w:lang w:val="en-US"/>
        </w:rPr>
      </w:pPr>
      <w:r>
        <w:t>14.2</w:t>
      </w:r>
      <w:r>
        <w:rPr>
          <w:rFonts w:asciiTheme="minorHAnsi" w:hAnsiTheme="minorHAnsi" w:cstheme="minorBidi"/>
          <w:sz w:val="22"/>
          <w:szCs w:val="22"/>
          <w:lang w:val="en-US"/>
        </w:rPr>
        <w:tab/>
      </w:r>
      <w:r>
        <w:t>Alternatives on NAS transport mechanism</w:t>
      </w:r>
      <w:r>
        <w:tab/>
      </w:r>
      <w:r w:rsidR="00F21AE2">
        <w:fldChar w:fldCharType="begin"/>
      </w:r>
      <w:r>
        <w:instrText xml:space="preserve"> PAGEREF _Toc500845421 \h </w:instrText>
      </w:r>
      <w:r w:rsidR="00F21AE2">
        <w:fldChar w:fldCharType="separate"/>
      </w:r>
      <w:r>
        <w:t>268</w:t>
      </w:r>
      <w:r w:rsidR="00F21AE2">
        <w:fldChar w:fldCharType="end"/>
      </w:r>
    </w:p>
    <w:p w:rsidR="004464D7" w:rsidRDefault="004464D7">
      <w:pPr>
        <w:pStyle w:val="TOC2"/>
        <w:rPr>
          <w:rFonts w:asciiTheme="minorHAnsi" w:hAnsiTheme="minorHAnsi" w:cstheme="minorBidi"/>
          <w:sz w:val="22"/>
          <w:szCs w:val="22"/>
          <w:lang w:val="en-US"/>
        </w:rPr>
      </w:pPr>
      <w:r>
        <w:t>14.3</w:t>
      </w:r>
      <w:r>
        <w:rPr>
          <w:rFonts w:asciiTheme="minorHAnsi" w:hAnsiTheme="minorHAnsi" w:cstheme="minorBidi"/>
          <w:sz w:val="22"/>
          <w:szCs w:val="22"/>
          <w:lang w:val="en-US"/>
        </w:rPr>
        <w:tab/>
      </w:r>
      <w:r>
        <w:t>Mapping to 3GPP</w:t>
      </w:r>
      <w:r w:rsidRPr="00AB5DD1">
        <w:rPr>
          <w:lang w:val="en-US" w:eastAsia="ko-KR"/>
        </w:rPr>
        <w:t> </w:t>
      </w:r>
      <w:r>
        <w:t>TS</w:t>
      </w:r>
      <w:r w:rsidRPr="00AB5DD1">
        <w:rPr>
          <w:lang w:val="en-US" w:eastAsia="ko-KR"/>
        </w:rPr>
        <w:t> </w:t>
      </w:r>
      <w:r>
        <w:t>24.501</w:t>
      </w:r>
      <w:r>
        <w:tab/>
      </w:r>
      <w:r w:rsidR="00F21AE2">
        <w:fldChar w:fldCharType="begin"/>
      </w:r>
      <w:r>
        <w:instrText xml:space="preserve"> PAGEREF _Toc500845422 \h </w:instrText>
      </w:r>
      <w:r w:rsidR="00F21AE2">
        <w:fldChar w:fldCharType="separate"/>
      </w:r>
      <w:r>
        <w:t>268</w:t>
      </w:r>
      <w:r w:rsidR="00F21AE2">
        <w:fldChar w:fldCharType="end"/>
      </w:r>
    </w:p>
    <w:p w:rsidR="004464D7" w:rsidRDefault="004464D7">
      <w:pPr>
        <w:pStyle w:val="TOC2"/>
        <w:rPr>
          <w:rFonts w:asciiTheme="minorHAnsi" w:hAnsiTheme="minorHAnsi" w:cstheme="minorBidi"/>
          <w:sz w:val="22"/>
          <w:szCs w:val="22"/>
          <w:lang w:val="en-US"/>
        </w:rPr>
      </w:pPr>
      <w:r>
        <w:t>14.4</w:t>
      </w:r>
      <w:r>
        <w:rPr>
          <w:rFonts w:asciiTheme="minorHAnsi" w:hAnsiTheme="minorHAnsi" w:cstheme="minorBidi"/>
          <w:sz w:val="22"/>
          <w:szCs w:val="22"/>
          <w:lang w:val="en-US"/>
        </w:rPr>
        <w:tab/>
      </w:r>
      <w:r>
        <w:t>Mapping to 3GPP TS 24.502</w:t>
      </w:r>
      <w:r>
        <w:tab/>
      </w:r>
      <w:r w:rsidR="00F21AE2">
        <w:fldChar w:fldCharType="begin"/>
      </w:r>
      <w:r>
        <w:instrText xml:space="preserve"> PAGEREF _Toc500845423 \h </w:instrText>
      </w:r>
      <w:r w:rsidR="00F21AE2">
        <w:fldChar w:fldCharType="separate"/>
      </w:r>
      <w:r>
        <w:t>270</w:t>
      </w:r>
      <w:r w:rsidR="00F21AE2">
        <w:fldChar w:fldCharType="end"/>
      </w:r>
    </w:p>
    <w:p w:rsidR="004464D7" w:rsidRDefault="004464D7">
      <w:pPr>
        <w:pStyle w:val="TOC9"/>
        <w:rPr>
          <w:rFonts w:asciiTheme="minorHAnsi" w:hAnsiTheme="minorHAnsi" w:cstheme="minorBidi"/>
          <w:b w:val="0"/>
          <w:szCs w:val="22"/>
          <w:lang w:val="en-US"/>
        </w:rPr>
      </w:pPr>
      <w:r>
        <w:t>Annex A: Impacts to specifications</w:t>
      </w:r>
      <w:r>
        <w:tab/>
      </w:r>
      <w:r w:rsidR="00F21AE2">
        <w:fldChar w:fldCharType="begin"/>
      </w:r>
      <w:r>
        <w:instrText xml:space="preserve"> PAGEREF _Toc500845424 \h </w:instrText>
      </w:r>
      <w:r w:rsidR="00F21AE2">
        <w:fldChar w:fldCharType="separate"/>
      </w:r>
      <w:r>
        <w:t>270</w:t>
      </w:r>
      <w:r w:rsidR="00F21AE2">
        <w:fldChar w:fldCharType="end"/>
      </w:r>
    </w:p>
    <w:p w:rsidR="004464D7" w:rsidRDefault="004464D7">
      <w:pPr>
        <w:pStyle w:val="TOC2"/>
        <w:rPr>
          <w:rFonts w:asciiTheme="minorHAnsi" w:hAnsiTheme="minorHAnsi" w:cstheme="minorBidi"/>
          <w:sz w:val="22"/>
          <w:szCs w:val="22"/>
          <w:lang w:val="en-US"/>
        </w:rPr>
      </w:pPr>
      <w:r>
        <w:t>A.1</w:t>
      </w:r>
      <w:r>
        <w:rPr>
          <w:rFonts w:asciiTheme="minorHAnsi" w:hAnsiTheme="minorHAnsi" w:cstheme="minorBidi"/>
          <w:sz w:val="22"/>
          <w:szCs w:val="22"/>
          <w:lang w:val="en-US"/>
        </w:rPr>
        <w:tab/>
      </w:r>
      <w:r>
        <w:t>New specifications</w:t>
      </w:r>
      <w:r>
        <w:tab/>
      </w:r>
      <w:r w:rsidR="00F21AE2">
        <w:fldChar w:fldCharType="begin"/>
      </w:r>
      <w:r>
        <w:instrText xml:space="preserve"> PAGEREF _Toc500845425 \h </w:instrText>
      </w:r>
      <w:r w:rsidR="00F21AE2">
        <w:fldChar w:fldCharType="separate"/>
      </w:r>
      <w:r>
        <w:t>270</w:t>
      </w:r>
      <w:r w:rsidR="00F21AE2">
        <w:fldChar w:fldCharType="end"/>
      </w:r>
    </w:p>
    <w:p w:rsidR="004464D7" w:rsidRDefault="004464D7">
      <w:pPr>
        <w:pStyle w:val="TOC2"/>
        <w:rPr>
          <w:rFonts w:asciiTheme="minorHAnsi" w:hAnsiTheme="minorHAnsi" w:cstheme="minorBidi"/>
          <w:sz w:val="22"/>
          <w:szCs w:val="22"/>
          <w:lang w:val="en-US"/>
        </w:rPr>
      </w:pPr>
      <w:r>
        <w:t>A.2</w:t>
      </w:r>
      <w:r>
        <w:rPr>
          <w:rFonts w:asciiTheme="minorHAnsi" w:hAnsiTheme="minorHAnsi" w:cstheme="minorBidi"/>
          <w:sz w:val="22"/>
          <w:szCs w:val="22"/>
          <w:lang w:val="en-US"/>
        </w:rPr>
        <w:tab/>
      </w:r>
      <w:r>
        <w:t>Impacted existing specifications</w:t>
      </w:r>
      <w:r>
        <w:tab/>
      </w:r>
      <w:r w:rsidR="00F21AE2">
        <w:fldChar w:fldCharType="begin"/>
      </w:r>
      <w:r>
        <w:instrText xml:space="preserve"> PAGEREF _Toc500845426 \h </w:instrText>
      </w:r>
      <w:r w:rsidR="00F21AE2">
        <w:fldChar w:fldCharType="separate"/>
      </w:r>
      <w:r>
        <w:t>271</w:t>
      </w:r>
      <w:r w:rsidR="00F21AE2">
        <w:fldChar w:fldCharType="end"/>
      </w:r>
    </w:p>
    <w:p w:rsidR="004464D7" w:rsidRDefault="004464D7">
      <w:pPr>
        <w:pStyle w:val="TOC8"/>
        <w:rPr>
          <w:rFonts w:asciiTheme="minorHAnsi" w:hAnsiTheme="minorHAnsi" w:cstheme="minorBidi"/>
          <w:b w:val="0"/>
          <w:szCs w:val="22"/>
          <w:lang w:val="en-US"/>
        </w:rPr>
      </w:pPr>
      <w:r>
        <w:t xml:space="preserve">Annex B </w:t>
      </w:r>
      <w:r w:rsidRPr="00AB5DD1">
        <w:rPr>
          <w:rFonts w:eastAsia="SimSun"/>
        </w:rPr>
        <w:t>(informative)</w:t>
      </w:r>
      <w:r>
        <w:t>: Proposed changes to 3GPP TS 23.040</w:t>
      </w:r>
      <w:r>
        <w:tab/>
      </w:r>
      <w:r w:rsidR="00F21AE2">
        <w:fldChar w:fldCharType="begin"/>
      </w:r>
      <w:r>
        <w:instrText xml:space="preserve"> PAGEREF _Toc500845427 \h </w:instrText>
      </w:r>
      <w:r w:rsidR="00F21AE2">
        <w:fldChar w:fldCharType="separate"/>
      </w:r>
      <w:r>
        <w:t>272</w:t>
      </w:r>
      <w:r w:rsidR="00F21AE2">
        <w:fldChar w:fldCharType="end"/>
      </w:r>
    </w:p>
    <w:p w:rsidR="004464D7" w:rsidRDefault="004464D7">
      <w:pPr>
        <w:pStyle w:val="TOC1"/>
        <w:rPr>
          <w:rFonts w:asciiTheme="minorHAnsi" w:hAnsiTheme="minorHAnsi" w:cstheme="minorBidi"/>
          <w:szCs w:val="22"/>
          <w:lang w:val="en-US"/>
        </w:rPr>
      </w:pPr>
      <w:r>
        <w:t>B.1</w:t>
      </w:r>
      <w:r>
        <w:rPr>
          <w:rFonts w:asciiTheme="minorHAnsi" w:hAnsiTheme="minorHAnsi" w:cstheme="minorBidi"/>
          <w:szCs w:val="22"/>
          <w:lang w:val="en-US"/>
        </w:rPr>
        <w:tab/>
      </w:r>
      <w:r>
        <w:t>First Change</w:t>
      </w:r>
      <w:r>
        <w:tab/>
      </w:r>
      <w:r w:rsidR="00F21AE2">
        <w:fldChar w:fldCharType="begin"/>
      </w:r>
      <w:r>
        <w:instrText xml:space="preserve"> PAGEREF _Toc500845428 \h </w:instrText>
      </w:r>
      <w:r w:rsidR="00F21AE2">
        <w:fldChar w:fldCharType="separate"/>
      </w:r>
      <w:r>
        <w:t>272</w:t>
      </w:r>
      <w:r w:rsidR="00F21AE2">
        <w:fldChar w:fldCharType="end"/>
      </w:r>
    </w:p>
    <w:p w:rsidR="004464D7" w:rsidRDefault="004464D7">
      <w:pPr>
        <w:pStyle w:val="TOC1"/>
        <w:rPr>
          <w:rFonts w:asciiTheme="minorHAnsi" w:hAnsiTheme="minorHAnsi" w:cstheme="minorBidi"/>
          <w:szCs w:val="22"/>
          <w:lang w:val="en-US"/>
        </w:rPr>
      </w:pPr>
      <w:r>
        <w:t>1</w:t>
      </w:r>
      <w:r>
        <w:rPr>
          <w:rFonts w:asciiTheme="minorHAnsi" w:hAnsiTheme="minorHAnsi" w:cstheme="minorBidi"/>
          <w:szCs w:val="22"/>
          <w:lang w:val="en-US"/>
        </w:rPr>
        <w:tab/>
      </w:r>
      <w:r>
        <w:t>Scope</w:t>
      </w:r>
      <w:r>
        <w:tab/>
      </w:r>
      <w:r w:rsidR="00F21AE2">
        <w:fldChar w:fldCharType="begin"/>
      </w:r>
      <w:r>
        <w:instrText xml:space="preserve"> PAGEREF _Toc500845429 \h </w:instrText>
      </w:r>
      <w:r w:rsidR="00F21AE2">
        <w:fldChar w:fldCharType="separate"/>
      </w:r>
      <w:r>
        <w:t>272</w:t>
      </w:r>
      <w:r w:rsidR="00F21AE2">
        <w:fldChar w:fldCharType="end"/>
      </w:r>
    </w:p>
    <w:p w:rsidR="004464D7" w:rsidRDefault="004464D7">
      <w:pPr>
        <w:pStyle w:val="TOC1"/>
        <w:rPr>
          <w:rFonts w:asciiTheme="minorHAnsi" w:hAnsiTheme="minorHAnsi" w:cstheme="minorBidi"/>
          <w:szCs w:val="22"/>
          <w:lang w:val="en-US"/>
        </w:rPr>
      </w:pPr>
      <w:r>
        <w:t>B.2</w:t>
      </w:r>
      <w:r>
        <w:rPr>
          <w:rFonts w:asciiTheme="minorHAnsi" w:hAnsiTheme="minorHAnsi" w:cstheme="minorBidi"/>
          <w:szCs w:val="22"/>
          <w:lang w:val="en-US"/>
        </w:rPr>
        <w:tab/>
      </w:r>
      <w:r>
        <w:t>Next Change</w:t>
      </w:r>
      <w:r>
        <w:tab/>
      </w:r>
      <w:r w:rsidR="00F21AE2">
        <w:fldChar w:fldCharType="begin"/>
      </w:r>
      <w:r>
        <w:instrText xml:space="preserve"> PAGEREF _Toc500845430 \h </w:instrText>
      </w:r>
      <w:r w:rsidR="00F21AE2">
        <w:fldChar w:fldCharType="separate"/>
      </w:r>
      <w:r>
        <w:t>273</w:t>
      </w:r>
      <w:r w:rsidR="00F21AE2">
        <w:fldChar w:fldCharType="end"/>
      </w:r>
    </w:p>
    <w:p w:rsidR="004464D7" w:rsidRDefault="004464D7">
      <w:pPr>
        <w:pStyle w:val="TOC1"/>
        <w:rPr>
          <w:rFonts w:asciiTheme="minorHAnsi" w:hAnsiTheme="minorHAnsi" w:cstheme="minorBidi"/>
          <w:szCs w:val="22"/>
          <w:lang w:val="en-US"/>
        </w:rPr>
      </w:pPr>
      <w:r>
        <w:t>2</w:t>
      </w:r>
      <w:r>
        <w:rPr>
          <w:rFonts w:asciiTheme="minorHAnsi" w:hAnsiTheme="minorHAnsi" w:cstheme="minorBidi"/>
          <w:szCs w:val="22"/>
          <w:lang w:val="en-US"/>
        </w:rPr>
        <w:tab/>
      </w:r>
      <w:r>
        <w:t>References</w:t>
      </w:r>
      <w:r>
        <w:tab/>
      </w:r>
      <w:r w:rsidR="00F21AE2">
        <w:fldChar w:fldCharType="begin"/>
      </w:r>
      <w:r>
        <w:instrText xml:space="preserve"> PAGEREF _Toc500845431 \h </w:instrText>
      </w:r>
      <w:r w:rsidR="00F21AE2">
        <w:fldChar w:fldCharType="separate"/>
      </w:r>
      <w:r>
        <w:t>273</w:t>
      </w:r>
      <w:r w:rsidR="00F21AE2">
        <w:fldChar w:fldCharType="end"/>
      </w:r>
    </w:p>
    <w:p w:rsidR="004464D7" w:rsidRDefault="004464D7">
      <w:pPr>
        <w:pStyle w:val="TOC1"/>
        <w:rPr>
          <w:rFonts w:asciiTheme="minorHAnsi" w:hAnsiTheme="minorHAnsi" w:cstheme="minorBidi"/>
          <w:szCs w:val="22"/>
          <w:lang w:val="en-US"/>
        </w:rPr>
      </w:pPr>
      <w:r>
        <w:t>B.3</w:t>
      </w:r>
      <w:r>
        <w:rPr>
          <w:rFonts w:asciiTheme="minorHAnsi" w:hAnsiTheme="minorHAnsi" w:cstheme="minorBidi"/>
          <w:szCs w:val="22"/>
          <w:lang w:val="en-US"/>
        </w:rPr>
        <w:tab/>
      </w:r>
      <w:r>
        <w:t>Next Change</w:t>
      </w:r>
      <w:r>
        <w:tab/>
      </w:r>
      <w:r w:rsidR="00F21AE2">
        <w:fldChar w:fldCharType="begin"/>
      </w:r>
      <w:r>
        <w:instrText xml:space="preserve"> PAGEREF _Toc500845432 \h </w:instrText>
      </w:r>
      <w:r w:rsidR="00F21AE2">
        <w:fldChar w:fldCharType="separate"/>
      </w:r>
      <w:r>
        <w:t>275</w:t>
      </w:r>
      <w:r w:rsidR="00F21AE2">
        <w:fldChar w:fldCharType="end"/>
      </w:r>
    </w:p>
    <w:p w:rsidR="004464D7" w:rsidRDefault="004464D7">
      <w:pPr>
        <w:pStyle w:val="TOC8"/>
        <w:rPr>
          <w:rFonts w:asciiTheme="minorHAnsi" w:hAnsiTheme="minorHAnsi" w:cstheme="minorBidi"/>
          <w:b w:val="0"/>
          <w:szCs w:val="22"/>
          <w:lang w:val="en-US"/>
        </w:rPr>
      </w:pPr>
      <w:r>
        <w:t>Annex L (normative): SMS in 5GS</w:t>
      </w:r>
      <w:r>
        <w:tab/>
      </w:r>
      <w:r w:rsidR="00F21AE2">
        <w:fldChar w:fldCharType="begin"/>
      </w:r>
      <w:r>
        <w:instrText xml:space="preserve"> PAGEREF _Toc500845433 \h </w:instrText>
      </w:r>
      <w:r w:rsidR="00F21AE2">
        <w:fldChar w:fldCharType="separate"/>
      </w:r>
      <w:r>
        <w:t>275</w:t>
      </w:r>
      <w:r w:rsidR="00F21AE2">
        <w:fldChar w:fldCharType="end"/>
      </w:r>
    </w:p>
    <w:p w:rsidR="004464D7" w:rsidRDefault="004464D7">
      <w:pPr>
        <w:pStyle w:val="TOC1"/>
        <w:rPr>
          <w:rFonts w:asciiTheme="minorHAnsi" w:hAnsiTheme="minorHAnsi" w:cstheme="minorBidi"/>
          <w:szCs w:val="22"/>
          <w:lang w:val="en-US"/>
        </w:rPr>
      </w:pPr>
      <w:r w:rsidRPr="00AB5DD1">
        <w:rPr>
          <w:lang w:val="en-US"/>
        </w:rPr>
        <w:t>L.1</w:t>
      </w:r>
      <w:r>
        <w:rPr>
          <w:rFonts w:asciiTheme="minorHAnsi" w:hAnsiTheme="minorHAnsi" w:cstheme="minorBidi"/>
          <w:szCs w:val="22"/>
          <w:lang w:val="en-US"/>
        </w:rPr>
        <w:tab/>
      </w:r>
      <w:r w:rsidRPr="00AB5DD1">
        <w:rPr>
          <w:lang w:val="en-US"/>
        </w:rPr>
        <w:t>General</w:t>
      </w:r>
      <w:r>
        <w:tab/>
      </w:r>
      <w:r w:rsidR="00F21AE2">
        <w:fldChar w:fldCharType="begin"/>
      </w:r>
      <w:r>
        <w:instrText xml:space="preserve"> PAGEREF _Toc500845434 \h </w:instrText>
      </w:r>
      <w:r w:rsidR="00F21AE2">
        <w:fldChar w:fldCharType="separate"/>
      </w:r>
      <w:r>
        <w:t>275</w:t>
      </w:r>
      <w:r w:rsidR="00F21AE2">
        <w:fldChar w:fldCharType="end"/>
      </w:r>
    </w:p>
    <w:p w:rsidR="004464D7" w:rsidRDefault="004464D7">
      <w:pPr>
        <w:pStyle w:val="TOC1"/>
        <w:rPr>
          <w:rFonts w:asciiTheme="minorHAnsi" w:hAnsiTheme="minorHAnsi" w:cstheme="minorBidi"/>
          <w:szCs w:val="22"/>
          <w:lang w:val="en-US"/>
        </w:rPr>
      </w:pPr>
      <w:r w:rsidRPr="00AB5DD1">
        <w:rPr>
          <w:rFonts w:eastAsia="Times New Roman"/>
        </w:rPr>
        <w:t>B.4</w:t>
      </w:r>
      <w:r>
        <w:rPr>
          <w:rFonts w:asciiTheme="minorHAnsi" w:hAnsiTheme="minorHAnsi" w:cstheme="minorBidi"/>
          <w:szCs w:val="22"/>
          <w:lang w:val="en-US"/>
        </w:rPr>
        <w:tab/>
      </w:r>
      <w:r w:rsidRPr="00AB5DD1">
        <w:rPr>
          <w:rFonts w:eastAsia="Times New Roman"/>
        </w:rPr>
        <w:t>Next Change</w:t>
      </w:r>
      <w:r>
        <w:tab/>
      </w:r>
      <w:r w:rsidR="00F21AE2">
        <w:fldChar w:fldCharType="begin"/>
      </w:r>
      <w:r>
        <w:instrText xml:space="preserve"> PAGEREF _Toc500845435 \h </w:instrText>
      </w:r>
      <w:r w:rsidR="00F21AE2">
        <w:fldChar w:fldCharType="separate"/>
      </w:r>
      <w:r>
        <w:t>277</w:t>
      </w:r>
      <w:r w:rsidR="00F21AE2">
        <w:fldChar w:fldCharType="end"/>
      </w:r>
    </w:p>
    <w:p w:rsidR="004464D7" w:rsidRDefault="004464D7">
      <w:pPr>
        <w:pStyle w:val="TOC1"/>
        <w:rPr>
          <w:rFonts w:asciiTheme="minorHAnsi" w:hAnsiTheme="minorHAnsi" w:cstheme="minorBidi"/>
          <w:szCs w:val="22"/>
          <w:lang w:val="en-US"/>
        </w:rPr>
      </w:pPr>
      <w:r w:rsidRPr="00AB5DD1">
        <w:rPr>
          <w:rFonts w:eastAsia="Times New Roman"/>
          <w:lang w:val="en-US"/>
        </w:rPr>
        <w:t>L.2</w:t>
      </w:r>
      <w:r>
        <w:rPr>
          <w:rFonts w:asciiTheme="minorHAnsi" w:hAnsiTheme="minorHAnsi" w:cstheme="minorBidi"/>
          <w:szCs w:val="22"/>
          <w:lang w:val="en-US"/>
        </w:rPr>
        <w:tab/>
      </w:r>
      <w:r w:rsidRPr="00AB5DD1">
        <w:rPr>
          <w:rFonts w:eastAsia="Times New Roman"/>
        </w:rPr>
        <w:t>Support for SMS when UE is registered to both 5GS and EPS</w:t>
      </w:r>
      <w:r>
        <w:tab/>
      </w:r>
      <w:r w:rsidR="00F21AE2">
        <w:fldChar w:fldCharType="begin"/>
      </w:r>
      <w:r>
        <w:instrText xml:space="preserve"> PAGEREF _Toc500845436 \h </w:instrText>
      </w:r>
      <w:r w:rsidR="00F21AE2">
        <w:fldChar w:fldCharType="separate"/>
      </w:r>
      <w:r>
        <w:t>277</w:t>
      </w:r>
      <w:r w:rsidR="00F21AE2">
        <w:fldChar w:fldCharType="end"/>
      </w:r>
    </w:p>
    <w:p w:rsidR="004464D7" w:rsidRDefault="004464D7">
      <w:pPr>
        <w:pStyle w:val="TOC8"/>
        <w:rPr>
          <w:rFonts w:asciiTheme="minorHAnsi" w:hAnsiTheme="minorHAnsi" w:cstheme="minorBidi"/>
          <w:b w:val="0"/>
          <w:szCs w:val="22"/>
          <w:lang w:val="en-US"/>
        </w:rPr>
      </w:pPr>
      <w:r>
        <w:t xml:space="preserve">Annex C </w:t>
      </w:r>
      <w:r w:rsidRPr="00AB5DD1">
        <w:rPr>
          <w:rFonts w:eastAsia="SimSun"/>
        </w:rPr>
        <w:t>(informative)</w:t>
      </w:r>
      <w:r>
        <w:t>: Proposed changes to 3GPP TS 24.011</w:t>
      </w:r>
      <w:r>
        <w:tab/>
      </w:r>
      <w:r w:rsidR="00F21AE2">
        <w:fldChar w:fldCharType="begin"/>
      </w:r>
      <w:r>
        <w:instrText xml:space="preserve"> PAGEREF _Toc500845437 \h </w:instrText>
      </w:r>
      <w:r w:rsidR="00F21AE2">
        <w:fldChar w:fldCharType="separate"/>
      </w:r>
      <w:r>
        <w:t>277</w:t>
      </w:r>
      <w:r w:rsidR="00F21AE2">
        <w:fldChar w:fldCharType="end"/>
      </w:r>
    </w:p>
    <w:p w:rsidR="004464D7" w:rsidRDefault="004464D7">
      <w:pPr>
        <w:pStyle w:val="TOC1"/>
        <w:rPr>
          <w:rFonts w:asciiTheme="minorHAnsi" w:hAnsiTheme="minorHAnsi" w:cstheme="minorBidi"/>
          <w:szCs w:val="22"/>
          <w:lang w:val="en-US"/>
        </w:rPr>
      </w:pPr>
      <w:r>
        <w:t>C.1</w:t>
      </w:r>
      <w:r>
        <w:rPr>
          <w:rFonts w:asciiTheme="minorHAnsi" w:hAnsiTheme="minorHAnsi" w:cstheme="minorBidi"/>
          <w:szCs w:val="22"/>
          <w:lang w:val="en-US"/>
        </w:rPr>
        <w:tab/>
      </w:r>
      <w:r>
        <w:t>First Change</w:t>
      </w:r>
      <w:r>
        <w:tab/>
      </w:r>
      <w:r w:rsidR="00F21AE2">
        <w:fldChar w:fldCharType="begin"/>
      </w:r>
      <w:r>
        <w:instrText xml:space="preserve"> PAGEREF _Toc500845438 \h </w:instrText>
      </w:r>
      <w:r w:rsidR="00F21AE2">
        <w:fldChar w:fldCharType="separate"/>
      </w:r>
      <w:r>
        <w:t>277</w:t>
      </w:r>
      <w:r w:rsidR="00F21AE2">
        <w:fldChar w:fldCharType="end"/>
      </w:r>
    </w:p>
    <w:p w:rsidR="004464D7" w:rsidRDefault="004464D7">
      <w:pPr>
        <w:pStyle w:val="TOC1"/>
        <w:rPr>
          <w:rFonts w:asciiTheme="minorHAnsi" w:hAnsiTheme="minorHAnsi" w:cstheme="minorBidi"/>
          <w:szCs w:val="22"/>
          <w:lang w:val="en-US"/>
        </w:rPr>
      </w:pPr>
      <w:r>
        <w:t>1</w:t>
      </w:r>
      <w:r>
        <w:rPr>
          <w:rFonts w:asciiTheme="minorHAnsi" w:hAnsiTheme="minorHAnsi" w:cstheme="minorBidi"/>
          <w:szCs w:val="22"/>
          <w:lang w:val="en-US"/>
        </w:rPr>
        <w:tab/>
      </w:r>
      <w:r>
        <w:t>Scope</w:t>
      </w:r>
      <w:r>
        <w:tab/>
      </w:r>
      <w:r w:rsidR="00F21AE2">
        <w:fldChar w:fldCharType="begin"/>
      </w:r>
      <w:r>
        <w:instrText xml:space="preserve"> PAGEREF _Toc500845439 \h </w:instrText>
      </w:r>
      <w:r w:rsidR="00F21AE2">
        <w:fldChar w:fldCharType="separate"/>
      </w:r>
      <w:r>
        <w:t>277</w:t>
      </w:r>
      <w:r w:rsidR="00F21AE2">
        <w:fldChar w:fldCharType="end"/>
      </w:r>
    </w:p>
    <w:p w:rsidR="004464D7" w:rsidRDefault="004464D7">
      <w:pPr>
        <w:pStyle w:val="TOC2"/>
        <w:rPr>
          <w:rFonts w:asciiTheme="minorHAnsi" w:hAnsiTheme="minorHAnsi" w:cstheme="minorBidi"/>
          <w:sz w:val="22"/>
          <w:szCs w:val="22"/>
          <w:lang w:val="en-US"/>
        </w:rPr>
      </w:pPr>
      <w:r>
        <w:t>1.1</w:t>
      </w:r>
      <w:r>
        <w:rPr>
          <w:rFonts w:asciiTheme="minorHAnsi" w:hAnsiTheme="minorHAnsi" w:cstheme="minorBidi"/>
          <w:sz w:val="22"/>
          <w:szCs w:val="22"/>
          <w:lang w:val="en-US"/>
        </w:rPr>
        <w:tab/>
      </w:r>
      <w:r>
        <w:t>References</w:t>
      </w:r>
      <w:r>
        <w:tab/>
      </w:r>
      <w:r w:rsidR="00F21AE2">
        <w:fldChar w:fldCharType="begin"/>
      </w:r>
      <w:r>
        <w:instrText xml:space="preserve"> PAGEREF _Toc500845440 \h </w:instrText>
      </w:r>
      <w:r w:rsidR="00F21AE2">
        <w:fldChar w:fldCharType="separate"/>
      </w:r>
      <w:r>
        <w:t>277</w:t>
      </w:r>
      <w:r w:rsidR="00F21AE2">
        <w:fldChar w:fldCharType="end"/>
      </w:r>
    </w:p>
    <w:p w:rsidR="004464D7" w:rsidRDefault="004464D7">
      <w:pPr>
        <w:pStyle w:val="TOC2"/>
        <w:rPr>
          <w:rFonts w:asciiTheme="minorHAnsi" w:hAnsiTheme="minorHAnsi" w:cstheme="minorBidi"/>
          <w:sz w:val="22"/>
          <w:szCs w:val="22"/>
          <w:lang w:val="en-US"/>
        </w:rPr>
      </w:pPr>
      <w:r>
        <w:t>1.2</w:t>
      </w:r>
      <w:r>
        <w:rPr>
          <w:rFonts w:asciiTheme="minorHAnsi" w:hAnsiTheme="minorHAnsi" w:cstheme="minorBidi"/>
          <w:sz w:val="22"/>
          <w:szCs w:val="22"/>
          <w:lang w:val="en-US"/>
        </w:rPr>
        <w:tab/>
      </w:r>
      <w:r>
        <w:t>Abbreviations</w:t>
      </w:r>
      <w:r>
        <w:tab/>
      </w:r>
      <w:r w:rsidR="00F21AE2">
        <w:fldChar w:fldCharType="begin"/>
      </w:r>
      <w:r>
        <w:instrText xml:space="preserve"> PAGEREF _Toc500845441 \h </w:instrText>
      </w:r>
      <w:r w:rsidR="00F21AE2">
        <w:fldChar w:fldCharType="separate"/>
      </w:r>
      <w:r>
        <w:t>278</w:t>
      </w:r>
      <w:r w:rsidR="00F21AE2">
        <w:fldChar w:fldCharType="end"/>
      </w:r>
    </w:p>
    <w:p w:rsidR="004464D7" w:rsidRDefault="004464D7">
      <w:pPr>
        <w:pStyle w:val="TOC1"/>
        <w:rPr>
          <w:rFonts w:asciiTheme="minorHAnsi" w:hAnsiTheme="minorHAnsi" w:cstheme="minorBidi"/>
          <w:szCs w:val="22"/>
          <w:lang w:val="en-US"/>
        </w:rPr>
      </w:pPr>
      <w:r>
        <w:t>C.2</w:t>
      </w:r>
      <w:r>
        <w:rPr>
          <w:rFonts w:asciiTheme="minorHAnsi" w:hAnsiTheme="minorHAnsi" w:cstheme="minorBidi"/>
          <w:szCs w:val="22"/>
          <w:lang w:val="en-US"/>
        </w:rPr>
        <w:tab/>
      </w:r>
      <w:r>
        <w:t>Next Change</w:t>
      </w:r>
      <w:r>
        <w:tab/>
      </w:r>
      <w:r w:rsidR="00F21AE2">
        <w:fldChar w:fldCharType="begin"/>
      </w:r>
      <w:r>
        <w:instrText xml:space="preserve"> PAGEREF _Toc500845442 \h </w:instrText>
      </w:r>
      <w:r w:rsidR="00F21AE2">
        <w:fldChar w:fldCharType="separate"/>
      </w:r>
      <w:r>
        <w:t>279</w:t>
      </w:r>
      <w:r w:rsidR="00F21AE2">
        <w:fldChar w:fldCharType="end"/>
      </w:r>
    </w:p>
    <w:p w:rsidR="004464D7" w:rsidRDefault="004464D7">
      <w:pPr>
        <w:pStyle w:val="TOC1"/>
        <w:rPr>
          <w:rFonts w:asciiTheme="minorHAnsi" w:hAnsiTheme="minorHAnsi" w:cstheme="minorBidi"/>
          <w:szCs w:val="22"/>
          <w:lang w:val="en-US"/>
        </w:rPr>
      </w:pPr>
      <w:r>
        <w:t>2</w:t>
      </w:r>
      <w:r>
        <w:rPr>
          <w:rFonts w:asciiTheme="minorHAnsi" w:hAnsiTheme="minorHAnsi" w:cstheme="minorBidi"/>
          <w:szCs w:val="22"/>
          <w:lang w:val="en-US"/>
        </w:rPr>
        <w:tab/>
      </w:r>
      <w:r>
        <w:t>Overview of Short Message Service (SMS) support</w:t>
      </w:r>
      <w:r>
        <w:tab/>
      </w:r>
      <w:r w:rsidR="00F21AE2">
        <w:fldChar w:fldCharType="begin"/>
      </w:r>
      <w:r>
        <w:instrText xml:space="preserve"> PAGEREF _Toc500845443 \h </w:instrText>
      </w:r>
      <w:r w:rsidR="00F21AE2">
        <w:fldChar w:fldCharType="separate"/>
      </w:r>
      <w:r>
        <w:t>279</w:t>
      </w:r>
      <w:r w:rsidR="00F21AE2">
        <w:fldChar w:fldCharType="end"/>
      </w:r>
    </w:p>
    <w:p w:rsidR="004464D7" w:rsidRDefault="004464D7">
      <w:pPr>
        <w:pStyle w:val="TOC2"/>
        <w:rPr>
          <w:rFonts w:asciiTheme="minorHAnsi" w:hAnsiTheme="minorHAnsi" w:cstheme="minorBidi"/>
          <w:sz w:val="22"/>
          <w:szCs w:val="22"/>
          <w:lang w:val="en-US"/>
        </w:rPr>
      </w:pPr>
      <w:r>
        <w:t>2.1</w:t>
      </w:r>
      <w:r>
        <w:rPr>
          <w:rFonts w:asciiTheme="minorHAnsi" w:hAnsiTheme="minorHAnsi" w:cstheme="minorBidi"/>
          <w:sz w:val="22"/>
          <w:szCs w:val="22"/>
          <w:lang w:val="en-US"/>
        </w:rPr>
        <w:tab/>
      </w:r>
      <w:r>
        <w:t>Protocols and protocol architecture</w:t>
      </w:r>
      <w:r>
        <w:tab/>
      </w:r>
      <w:r w:rsidR="00F21AE2">
        <w:fldChar w:fldCharType="begin"/>
      </w:r>
      <w:r>
        <w:instrText xml:space="preserve"> PAGEREF _Toc500845444 \h </w:instrText>
      </w:r>
      <w:r w:rsidR="00F21AE2">
        <w:fldChar w:fldCharType="separate"/>
      </w:r>
      <w:r>
        <w:t>280</w:t>
      </w:r>
      <w:r w:rsidR="00F21AE2">
        <w:fldChar w:fldCharType="end"/>
      </w:r>
    </w:p>
    <w:p w:rsidR="004464D7" w:rsidRDefault="004464D7">
      <w:pPr>
        <w:pStyle w:val="TOC1"/>
        <w:rPr>
          <w:rFonts w:asciiTheme="minorHAnsi" w:hAnsiTheme="minorHAnsi" w:cstheme="minorBidi"/>
          <w:szCs w:val="22"/>
          <w:lang w:val="en-US"/>
        </w:rPr>
      </w:pPr>
      <w:r>
        <w:t>C.3</w:t>
      </w:r>
      <w:r>
        <w:rPr>
          <w:rFonts w:asciiTheme="minorHAnsi" w:hAnsiTheme="minorHAnsi" w:cstheme="minorBidi"/>
          <w:szCs w:val="22"/>
          <w:lang w:val="en-US"/>
        </w:rPr>
        <w:tab/>
      </w:r>
      <w:r>
        <w:t>Next Change</w:t>
      </w:r>
      <w:r>
        <w:tab/>
      </w:r>
      <w:r w:rsidR="00F21AE2">
        <w:fldChar w:fldCharType="begin"/>
      </w:r>
      <w:r>
        <w:instrText xml:space="preserve"> PAGEREF _Toc500845445 \h </w:instrText>
      </w:r>
      <w:r w:rsidR="00F21AE2">
        <w:fldChar w:fldCharType="separate"/>
      </w:r>
      <w:r>
        <w:t>282</w:t>
      </w:r>
      <w:r w:rsidR="00F21AE2">
        <w:fldChar w:fldCharType="end"/>
      </w:r>
    </w:p>
    <w:p w:rsidR="004464D7" w:rsidRDefault="004464D7">
      <w:pPr>
        <w:pStyle w:val="TOC2"/>
        <w:rPr>
          <w:rFonts w:asciiTheme="minorHAnsi" w:hAnsiTheme="minorHAnsi" w:cstheme="minorBidi"/>
          <w:sz w:val="22"/>
          <w:szCs w:val="22"/>
          <w:lang w:val="en-US"/>
        </w:rPr>
      </w:pPr>
      <w:r>
        <w:t>2.5B</w:t>
      </w:r>
      <w:r>
        <w:rPr>
          <w:rFonts w:asciiTheme="minorHAnsi" w:hAnsiTheme="minorHAnsi" w:cstheme="minorBidi"/>
          <w:sz w:val="22"/>
          <w:szCs w:val="22"/>
          <w:lang w:val="en-US"/>
        </w:rPr>
        <w:tab/>
      </w:r>
      <w:r>
        <w:t>5GSMS entity in N1 mode</w:t>
      </w:r>
      <w:r>
        <w:tab/>
      </w:r>
      <w:r w:rsidR="00F21AE2">
        <w:fldChar w:fldCharType="begin"/>
      </w:r>
      <w:r>
        <w:instrText xml:space="preserve"> PAGEREF _Toc500845446 \h </w:instrText>
      </w:r>
      <w:r w:rsidR="00F21AE2">
        <w:fldChar w:fldCharType="separate"/>
      </w:r>
      <w:r>
        <w:t>282</w:t>
      </w:r>
      <w:r w:rsidR="00F21AE2">
        <w:fldChar w:fldCharType="end"/>
      </w:r>
    </w:p>
    <w:p w:rsidR="004464D7" w:rsidRDefault="004464D7">
      <w:pPr>
        <w:pStyle w:val="TOC1"/>
        <w:rPr>
          <w:rFonts w:asciiTheme="minorHAnsi" w:hAnsiTheme="minorHAnsi" w:cstheme="minorBidi"/>
          <w:szCs w:val="22"/>
          <w:lang w:val="en-US"/>
        </w:rPr>
      </w:pPr>
      <w:r>
        <w:t>C.4</w:t>
      </w:r>
      <w:r>
        <w:rPr>
          <w:rFonts w:asciiTheme="minorHAnsi" w:hAnsiTheme="minorHAnsi" w:cstheme="minorBidi"/>
          <w:szCs w:val="22"/>
          <w:lang w:val="en-US"/>
        </w:rPr>
        <w:tab/>
      </w:r>
      <w:r>
        <w:t>Next Change</w:t>
      </w:r>
      <w:r>
        <w:tab/>
      </w:r>
      <w:r w:rsidR="00F21AE2">
        <w:fldChar w:fldCharType="begin"/>
      </w:r>
      <w:r>
        <w:instrText xml:space="preserve"> PAGEREF _Toc500845447 \h </w:instrText>
      </w:r>
      <w:r w:rsidR="00F21AE2">
        <w:fldChar w:fldCharType="separate"/>
      </w:r>
      <w:r>
        <w:t>283</w:t>
      </w:r>
      <w:r w:rsidR="00F21AE2">
        <w:fldChar w:fldCharType="end"/>
      </w:r>
    </w:p>
    <w:p w:rsidR="004464D7" w:rsidRDefault="004464D7">
      <w:pPr>
        <w:pStyle w:val="TOC2"/>
        <w:rPr>
          <w:rFonts w:asciiTheme="minorHAnsi" w:hAnsiTheme="minorHAnsi" w:cstheme="minorBidi"/>
          <w:sz w:val="22"/>
          <w:szCs w:val="22"/>
          <w:lang w:val="en-US"/>
        </w:rPr>
      </w:pPr>
      <w:r>
        <w:t>3.2</w:t>
      </w:r>
      <w:r>
        <w:rPr>
          <w:rFonts w:asciiTheme="minorHAnsi" w:hAnsiTheme="minorHAnsi" w:cstheme="minorBidi"/>
          <w:sz w:val="22"/>
          <w:szCs w:val="22"/>
          <w:lang w:val="en-US"/>
        </w:rPr>
        <w:tab/>
      </w:r>
      <w:r>
        <w:t>Service provided by the CM</w:t>
      </w:r>
      <w:r>
        <w:noBreakHyphen/>
        <w:t>sublayer</w:t>
      </w:r>
      <w:r>
        <w:tab/>
      </w:r>
      <w:r w:rsidR="00F21AE2">
        <w:fldChar w:fldCharType="begin"/>
      </w:r>
      <w:r>
        <w:instrText xml:space="preserve"> PAGEREF _Toc500845448 \h </w:instrText>
      </w:r>
      <w:r w:rsidR="00F21AE2">
        <w:fldChar w:fldCharType="separate"/>
      </w:r>
      <w:r>
        <w:t>283</w:t>
      </w:r>
      <w:r w:rsidR="00F21AE2">
        <w:fldChar w:fldCharType="end"/>
      </w:r>
    </w:p>
    <w:p w:rsidR="004464D7" w:rsidRDefault="004464D7">
      <w:pPr>
        <w:pStyle w:val="TOC1"/>
        <w:rPr>
          <w:rFonts w:asciiTheme="minorHAnsi" w:hAnsiTheme="minorHAnsi" w:cstheme="minorBidi"/>
          <w:szCs w:val="22"/>
          <w:lang w:val="en-US"/>
        </w:rPr>
      </w:pPr>
      <w:r>
        <w:lastRenderedPageBreak/>
        <w:t>C.5</w:t>
      </w:r>
      <w:r>
        <w:rPr>
          <w:rFonts w:asciiTheme="minorHAnsi" w:hAnsiTheme="minorHAnsi" w:cstheme="minorBidi"/>
          <w:szCs w:val="22"/>
          <w:lang w:val="en-US"/>
        </w:rPr>
        <w:tab/>
      </w:r>
      <w:r>
        <w:t>Next Change</w:t>
      </w:r>
      <w:r>
        <w:tab/>
      </w:r>
      <w:r w:rsidR="00F21AE2">
        <w:fldChar w:fldCharType="begin"/>
      </w:r>
      <w:r>
        <w:instrText xml:space="preserve"> PAGEREF _Toc500845449 \h </w:instrText>
      </w:r>
      <w:r w:rsidR="00F21AE2">
        <w:fldChar w:fldCharType="separate"/>
      </w:r>
      <w:r>
        <w:t>284</w:t>
      </w:r>
      <w:r w:rsidR="00F21AE2">
        <w:fldChar w:fldCharType="end"/>
      </w:r>
    </w:p>
    <w:p w:rsidR="004464D7" w:rsidRDefault="004464D7">
      <w:pPr>
        <w:pStyle w:val="TOC1"/>
        <w:rPr>
          <w:rFonts w:asciiTheme="minorHAnsi" w:hAnsiTheme="minorHAnsi" w:cstheme="minorBidi"/>
          <w:szCs w:val="22"/>
          <w:lang w:val="en-US"/>
        </w:rPr>
      </w:pPr>
      <w:r>
        <w:t>5</w:t>
      </w:r>
      <w:r>
        <w:rPr>
          <w:rFonts w:asciiTheme="minorHAnsi" w:hAnsiTheme="minorHAnsi" w:cstheme="minorBidi"/>
          <w:szCs w:val="22"/>
          <w:lang w:val="en-US"/>
        </w:rPr>
        <w:tab/>
      </w:r>
      <w:r>
        <w:t>CM</w:t>
      </w:r>
      <w:r>
        <w:noBreakHyphen/>
        <w:t>procedures</w:t>
      </w:r>
      <w:r>
        <w:tab/>
      </w:r>
      <w:r w:rsidR="00F21AE2">
        <w:fldChar w:fldCharType="begin"/>
      </w:r>
      <w:r>
        <w:instrText xml:space="preserve"> PAGEREF _Toc500845450 \h </w:instrText>
      </w:r>
      <w:r w:rsidR="00F21AE2">
        <w:fldChar w:fldCharType="separate"/>
      </w:r>
      <w:r>
        <w:t>284</w:t>
      </w:r>
      <w:r w:rsidR="00F21AE2">
        <w:fldChar w:fldCharType="end"/>
      </w:r>
    </w:p>
    <w:p w:rsidR="004464D7" w:rsidRDefault="004464D7">
      <w:pPr>
        <w:pStyle w:val="TOC2"/>
        <w:rPr>
          <w:rFonts w:asciiTheme="minorHAnsi" w:hAnsiTheme="minorHAnsi" w:cstheme="minorBidi"/>
          <w:sz w:val="22"/>
          <w:szCs w:val="22"/>
          <w:lang w:val="en-US"/>
        </w:rPr>
      </w:pPr>
      <w:r>
        <w:t>5.1</w:t>
      </w:r>
      <w:r>
        <w:rPr>
          <w:rFonts w:asciiTheme="minorHAnsi" w:hAnsiTheme="minorHAnsi" w:cstheme="minorBidi"/>
          <w:sz w:val="22"/>
          <w:szCs w:val="22"/>
          <w:lang w:val="en-US"/>
        </w:rPr>
        <w:tab/>
      </w:r>
      <w:r>
        <w:t>General</w:t>
      </w:r>
      <w:r>
        <w:tab/>
      </w:r>
      <w:r w:rsidR="00F21AE2">
        <w:fldChar w:fldCharType="begin"/>
      </w:r>
      <w:r>
        <w:instrText xml:space="preserve"> PAGEREF _Toc500845451 \h </w:instrText>
      </w:r>
      <w:r w:rsidR="00F21AE2">
        <w:fldChar w:fldCharType="separate"/>
      </w:r>
      <w:r>
        <w:t>284</w:t>
      </w:r>
      <w:r w:rsidR="00F21AE2">
        <w:fldChar w:fldCharType="end"/>
      </w:r>
    </w:p>
    <w:p w:rsidR="004464D7" w:rsidRDefault="004464D7">
      <w:pPr>
        <w:pStyle w:val="TOC1"/>
        <w:rPr>
          <w:rFonts w:asciiTheme="minorHAnsi" w:hAnsiTheme="minorHAnsi" w:cstheme="minorBidi"/>
          <w:szCs w:val="22"/>
          <w:lang w:val="en-US"/>
        </w:rPr>
      </w:pPr>
      <w:r>
        <w:t>C.6</w:t>
      </w:r>
      <w:r>
        <w:rPr>
          <w:rFonts w:asciiTheme="minorHAnsi" w:hAnsiTheme="minorHAnsi" w:cstheme="minorBidi"/>
          <w:szCs w:val="22"/>
          <w:lang w:val="en-US"/>
        </w:rPr>
        <w:tab/>
      </w:r>
      <w:r>
        <w:t>Next Change</w:t>
      </w:r>
      <w:r>
        <w:tab/>
      </w:r>
      <w:r w:rsidR="00F21AE2">
        <w:fldChar w:fldCharType="begin"/>
      </w:r>
      <w:r>
        <w:instrText xml:space="preserve"> PAGEREF _Toc500845452 \h </w:instrText>
      </w:r>
      <w:r w:rsidR="00F21AE2">
        <w:fldChar w:fldCharType="separate"/>
      </w:r>
      <w:r>
        <w:t>284</w:t>
      </w:r>
      <w:r w:rsidR="00F21AE2">
        <w:fldChar w:fldCharType="end"/>
      </w:r>
    </w:p>
    <w:p w:rsidR="004464D7" w:rsidRDefault="004464D7">
      <w:pPr>
        <w:pStyle w:val="TOC3"/>
        <w:rPr>
          <w:rFonts w:asciiTheme="minorHAnsi" w:hAnsiTheme="minorHAnsi" w:cstheme="minorBidi"/>
          <w:sz w:val="22"/>
          <w:szCs w:val="22"/>
          <w:lang w:val="en-US"/>
        </w:rPr>
      </w:pPr>
      <w:r>
        <w:t>5.2.2</w:t>
      </w:r>
      <w:r>
        <w:rPr>
          <w:rFonts w:asciiTheme="minorHAnsi" w:hAnsiTheme="minorHAnsi" w:cstheme="minorBidi"/>
          <w:sz w:val="22"/>
          <w:szCs w:val="22"/>
          <w:lang w:val="en-US"/>
        </w:rPr>
        <w:tab/>
      </w:r>
      <w:r>
        <w:t>SMC-GP, SMC-EP and SMC-5G states at the MS side of the radio interface</w:t>
      </w:r>
      <w:r>
        <w:tab/>
      </w:r>
      <w:r w:rsidR="00F21AE2">
        <w:fldChar w:fldCharType="begin"/>
      </w:r>
      <w:r>
        <w:instrText xml:space="preserve"> PAGEREF _Toc500845453 \h </w:instrText>
      </w:r>
      <w:r w:rsidR="00F21AE2">
        <w:fldChar w:fldCharType="separate"/>
      </w:r>
      <w:r>
        <w:t>284</w:t>
      </w:r>
      <w:r w:rsidR="00F21AE2">
        <w:fldChar w:fldCharType="end"/>
      </w:r>
    </w:p>
    <w:p w:rsidR="004464D7" w:rsidRDefault="004464D7">
      <w:pPr>
        <w:pStyle w:val="TOC4"/>
        <w:rPr>
          <w:rFonts w:asciiTheme="minorHAnsi" w:hAnsiTheme="minorHAnsi" w:cstheme="minorBidi"/>
          <w:sz w:val="22"/>
          <w:szCs w:val="22"/>
          <w:lang w:val="en-US"/>
        </w:rPr>
      </w:pPr>
      <w:r>
        <w:t>5.2.2.1</w:t>
      </w:r>
      <w:r>
        <w:rPr>
          <w:rFonts w:asciiTheme="minorHAnsi" w:hAnsiTheme="minorHAnsi" w:cstheme="minorBidi"/>
          <w:sz w:val="22"/>
          <w:szCs w:val="22"/>
          <w:lang w:val="en-US"/>
        </w:rPr>
        <w:tab/>
      </w:r>
      <w:r>
        <w:t>Mobile Originating Case</w:t>
      </w:r>
      <w:r>
        <w:tab/>
      </w:r>
      <w:r w:rsidR="00F21AE2">
        <w:fldChar w:fldCharType="begin"/>
      </w:r>
      <w:r>
        <w:instrText xml:space="preserve"> PAGEREF _Toc500845454 \h </w:instrText>
      </w:r>
      <w:r w:rsidR="00F21AE2">
        <w:fldChar w:fldCharType="separate"/>
      </w:r>
      <w:r>
        <w:t>284</w:t>
      </w:r>
      <w:r w:rsidR="00F21AE2">
        <w:fldChar w:fldCharType="end"/>
      </w:r>
    </w:p>
    <w:p w:rsidR="004464D7" w:rsidRDefault="004464D7">
      <w:pPr>
        <w:pStyle w:val="TOC1"/>
        <w:rPr>
          <w:rFonts w:asciiTheme="minorHAnsi" w:hAnsiTheme="minorHAnsi" w:cstheme="minorBidi"/>
          <w:szCs w:val="22"/>
          <w:lang w:val="en-US"/>
        </w:rPr>
      </w:pPr>
      <w:r>
        <w:t>C.7</w:t>
      </w:r>
      <w:r>
        <w:rPr>
          <w:rFonts w:asciiTheme="minorHAnsi" w:hAnsiTheme="minorHAnsi" w:cstheme="minorBidi"/>
          <w:szCs w:val="22"/>
          <w:lang w:val="en-US"/>
        </w:rPr>
        <w:tab/>
      </w:r>
      <w:r>
        <w:t>Next Change</w:t>
      </w:r>
      <w:r>
        <w:tab/>
      </w:r>
      <w:r w:rsidR="00F21AE2">
        <w:fldChar w:fldCharType="begin"/>
      </w:r>
      <w:r>
        <w:instrText xml:space="preserve"> PAGEREF _Toc500845455 \h </w:instrText>
      </w:r>
      <w:r w:rsidR="00F21AE2">
        <w:fldChar w:fldCharType="separate"/>
      </w:r>
      <w:r>
        <w:t>284</w:t>
      </w:r>
      <w:r w:rsidR="00F21AE2">
        <w:fldChar w:fldCharType="end"/>
      </w:r>
    </w:p>
    <w:p w:rsidR="004464D7" w:rsidRDefault="004464D7">
      <w:pPr>
        <w:pStyle w:val="TOC3"/>
        <w:rPr>
          <w:rFonts w:asciiTheme="minorHAnsi" w:hAnsiTheme="minorHAnsi" w:cstheme="minorBidi"/>
          <w:sz w:val="22"/>
          <w:szCs w:val="22"/>
          <w:lang w:val="en-US"/>
        </w:rPr>
      </w:pPr>
      <w:r>
        <w:t>5.2.4</w:t>
      </w:r>
      <w:r>
        <w:rPr>
          <w:rFonts w:asciiTheme="minorHAnsi" w:hAnsiTheme="minorHAnsi" w:cstheme="minorBidi"/>
          <w:sz w:val="22"/>
          <w:szCs w:val="22"/>
          <w:lang w:val="en-US"/>
        </w:rPr>
        <w:tab/>
      </w:r>
      <w:r>
        <w:t>SMC-GP, SMC-EP and SMC-5G states at the network side of the radio interface</w:t>
      </w:r>
      <w:r>
        <w:tab/>
      </w:r>
      <w:r w:rsidR="00F21AE2">
        <w:fldChar w:fldCharType="begin"/>
      </w:r>
      <w:r>
        <w:instrText xml:space="preserve"> PAGEREF _Toc500845456 \h </w:instrText>
      </w:r>
      <w:r w:rsidR="00F21AE2">
        <w:fldChar w:fldCharType="separate"/>
      </w:r>
      <w:r>
        <w:t>284</w:t>
      </w:r>
      <w:r w:rsidR="00F21AE2">
        <w:fldChar w:fldCharType="end"/>
      </w:r>
    </w:p>
    <w:p w:rsidR="004464D7" w:rsidRDefault="004464D7">
      <w:pPr>
        <w:pStyle w:val="TOC4"/>
        <w:rPr>
          <w:rFonts w:asciiTheme="minorHAnsi" w:hAnsiTheme="minorHAnsi" w:cstheme="minorBidi"/>
          <w:sz w:val="22"/>
          <w:szCs w:val="22"/>
          <w:lang w:val="en-US"/>
        </w:rPr>
      </w:pPr>
      <w:r>
        <w:t>5.2.4.1</w:t>
      </w:r>
      <w:r>
        <w:rPr>
          <w:rFonts w:asciiTheme="minorHAnsi" w:hAnsiTheme="minorHAnsi" w:cstheme="minorBidi"/>
          <w:sz w:val="22"/>
          <w:szCs w:val="22"/>
          <w:lang w:val="en-US"/>
        </w:rPr>
        <w:tab/>
      </w:r>
      <w:r>
        <w:t>Mobile Originating Case</w:t>
      </w:r>
      <w:r>
        <w:tab/>
      </w:r>
      <w:r w:rsidR="00F21AE2">
        <w:fldChar w:fldCharType="begin"/>
      </w:r>
      <w:r>
        <w:instrText xml:space="preserve"> PAGEREF _Toc500845457 \h </w:instrText>
      </w:r>
      <w:r w:rsidR="00F21AE2">
        <w:fldChar w:fldCharType="separate"/>
      </w:r>
      <w:r>
        <w:t>284</w:t>
      </w:r>
      <w:r w:rsidR="00F21AE2">
        <w:fldChar w:fldCharType="end"/>
      </w:r>
    </w:p>
    <w:p w:rsidR="004464D7" w:rsidRDefault="004464D7">
      <w:pPr>
        <w:pStyle w:val="TOC1"/>
        <w:rPr>
          <w:rFonts w:asciiTheme="minorHAnsi" w:hAnsiTheme="minorHAnsi" w:cstheme="minorBidi"/>
          <w:szCs w:val="22"/>
          <w:lang w:val="en-US"/>
        </w:rPr>
      </w:pPr>
      <w:r>
        <w:t>C.8</w:t>
      </w:r>
      <w:r>
        <w:rPr>
          <w:rFonts w:asciiTheme="minorHAnsi" w:hAnsiTheme="minorHAnsi" w:cstheme="minorBidi"/>
          <w:szCs w:val="22"/>
          <w:lang w:val="en-US"/>
        </w:rPr>
        <w:tab/>
      </w:r>
      <w:r>
        <w:t>Next Change</w:t>
      </w:r>
      <w:r>
        <w:tab/>
      </w:r>
      <w:r w:rsidR="00F21AE2">
        <w:fldChar w:fldCharType="begin"/>
      </w:r>
      <w:r>
        <w:instrText xml:space="preserve"> PAGEREF _Toc500845458 \h </w:instrText>
      </w:r>
      <w:r w:rsidR="00F21AE2">
        <w:fldChar w:fldCharType="separate"/>
      </w:r>
      <w:r>
        <w:t>285</w:t>
      </w:r>
      <w:r w:rsidR="00F21AE2">
        <w:fldChar w:fldCharType="end"/>
      </w:r>
    </w:p>
    <w:p w:rsidR="004464D7" w:rsidRDefault="004464D7">
      <w:pPr>
        <w:pStyle w:val="TOC4"/>
        <w:rPr>
          <w:rFonts w:asciiTheme="minorHAnsi" w:hAnsiTheme="minorHAnsi" w:cstheme="minorBidi"/>
          <w:sz w:val="22"/>
          <w:szCs w:val="22"/>
          <w:lang w:val="en-US"/>
        </w:rPr>
      </w:pPr>
      <w:r>
        <w:t>5.3.2.2</w:t>
      </w:r>
      <w:r>
        <w:rPr>
          <w:rFonts w:asciiTheme="minorHAnsi" w:hAnsiTheme="minorHAnsi" w:cstheme="minorBidi"/>
          <w:sz w:val="22"/>
          <w:szCs w:val="22"/>
          <w:lang w:val="en-US"/>
        </w:rPr>
        <w:tab/>
      </w:r>
      <w:r>
        <w:t>RPDU transfer for GPRS, EPS and 5GS</w:t>
      </w:r>
      <w:r>
        <w:tab/>
      </w:r>
      <w:r w:rsidR="00F21AE2">
        <w:fldChar w:fldCharType="begin"/>
      </w:r>
      <w:r>
        <w:instrText xml:space="preserve"> PAGEREF _Toc500845459 \h </w:instrText>
      </w:r>
      <w:r w:rsidR="00F21AE2">
        <w:fldChar w:fldCharType="separate"/>
      </w:r>
      <w:r>
        <w:t>285</w:t>
      </w:r>
      <w:r w:rsidR="00F21AE2">
        <w:fldChar w:fldCharType="end"/>
      </w:r>
    </w:p>
    <w:p w:rsidR="004464D7" w:rsidRDefault="004464D7">
      <w:pPr>
        <w:pStyle w:val="TOC1"/>
        <w:rPr>
          <w:rFonts w:asciiTheme="minorHAnsi" w:hAnsiTheme="minorHAnsi" w:cstheme="minorBidi"/>
          <w:szCs w:val="22"/>
          <w:lang w:val="en-US"/>
        </w:rPr>
      </w:pPr>
      <w:r>
        <w:t>C.9</w:t>
      </w:r>
      <w:r>
        <w:rPr>
          <w:rFonts w:asciiTheme="minorHAnsi" w:hAnsiTheme="minorHAnsi" w:cstheme="minorBidi"/>
          <w:szCs w:val="22"/>
          <w:lang w:val="en-US"/>
        </w:rPr>
        <w:tab/>
      </w:r>
      <w:r>
        <w:t>Next Change</w:t>
      </w:r>
      <w:r>
        <w:tab/>
      </w:r>
      <w:r w:rsidR="00F21AE2">
        <w:fldChar w:fldCharType="begin"/>
      </w:r>
      <w:r>
        <w:instrText xml:space="preserve"> PAGEREF _Toc500845460 \h </w:instrText>
      </w:r>
      <w:r w:rsidR="00F21AE2">
        <w:fldChar w:fldCharType="separate"/>
      </w:r>
      <w:r>
        <w:t>287</w:t>
      </w:r>
      <w:r w:rsidR="00F21AE2">
        <w:fldChar w:fldCharType="end"/>
      </w:r>
    </w:p>
    <w:p w:rsidR="004464D7" w:rsidRDefault="004464D7">
      <w:pPr>
        <w:pStyle w:val="TOC2"/>
        <w:rPr>
          <w:rFonts w:asciiTheme="minorHAnsi" w:hAnsiTheme="minorHAnsi" w:cstheme="minorBidi"/>
          <w:sz w:val="22"/>
          <w:szCs w:val="22"/>
          <w:lang w:val="en-US"/>
        </w:rPr>
      </w:pPr>
      <w:r>
        <w:t>5.4</w:t>
      </w:r>
      <w:r>
        <w:rPr>
          <w:rFonts w:asciiTheme="minorHAnsi" w:hAnsiTheme="minorHAnsi" w:cstheme="minorBidi"/>
          <w:sz w:val="22"/>
          <w:szCs w:val="22"/>
          <w:lang w:val="en-US"/>
        </w:rPr>
        <w:tab/>
      </w:r>
      <w:r>
        <w:t>Concatenating short message or notification transfers</w:t>
      </w:r>
      <w:r>
        <w:tab/>
      </w:r>
      <w:r w:rsidR="00F21AE2">
        <w:fldChar w:fldCharType="begin"/>
      </w:r>
      <w:r>
        <w:instrText xml:space="preserve"> PAGEREF _Toc500845461 \h </w:instrText>
      </w:r>
      <w:r w:rsidR="00F21AE2">
        <w:fldChar w:fldCharType="separate"/>
      </w:r>
      <w:r>
        <w:t>287</w:t>
      </w:r>
      <w:r w:rsidR="00F21AE2">
        <w:fldChar w:fldCharType="end"/>
      </w:r>
    </w:p>
    <w:p w:rsidR="004464D7" w:rsidRDefault="004464D7">
      <w:pPr>
        <w:pStyle w:val="TOC8"/>
        <w:rPr>
          <w:rFonts w:asciiTheme="minorHAnsi" w:hAnsiTheme="minorHAnsi" w:cstheme="minorBidi"/>
          <w:b w:val="0"/>
          <w:szCs w:val="22"/>
          <w:lang w:val="en-US"/>
        </w:rPr>
      </w:pPr>
      <w:r>
        <w:t xml:space="preserve">Annex D </w:t>
      </w:r>
      <w:r w:rsidRPr="00AB5DD1">
        <w:rPr>
          <w:rFonts w:eastAsia="SimSun"/>
        </w:rPr>
        <w:t>(informative)</w:t>
      </w:r>
      <w:r>
        <w:t>: Proposed changes to 3GPP TS 24.301</w:t>
      </w:r>
      <w:r>
        <w:tab/>
      </w:r>
      <w:r w:rsidR="00F21AE2">
        <w:fldChar w:fldCharType="begin"/>
      </w:r>
      <w:r>
        <w:instrText xml:space="preserve"> PAGEREF _Toc500845462 \h </w:instrText>
      </w:r>
      <w:r w:rsidR="00F21AE2">
        <w:fldChar w:fldCharType="separate"/>
      </w:r>
      <w:r>
        <w:t>288</w:t>
      </w:r>
      <w:r w:rsidR="00F21AE2">
        <w:fldChar w:fldCharType="end"/>
      </w:r>
    </w:p>
    <w:p w:rsidR="004464D7" w:rsidRDefault="004464D7">
      <w:pPr>
        <w:pStyle w:val="TOC1"/>
        <w:rPr>
          <w:rFonts w:asciiTheme="minorHAnsi" w:hAnsiTheme="minorHAnsi" w:cstheme="minorBidi"/>
          <w:szCs w:val="22"/>
          <w:lang w:val="en-US"/>
        </w:rPr>
      </w:pPr>
      <w:r>
        <w:t>D.1</w:t>
      </w:r>
      <w:r>
        <w:rPr>
          <w:rFonts w:asciiTheme="minorHAnsi" w:hAnsiTheme="minorHAnsi" w:cstheme="minorBidi"/>
          <w:szCs w:val="22"/>
          <w:lang w:val="en-US"/>
        </w:rPr>
        <w:tab/>
      </w:r>
      <w:r>
        <w:t>Summary of changes</w:t>
      </w:r>
      <w:r>
        <w:tab/>
      </w:r>
      <w:r w:rsidR="00F21AE2">
        <w:fldChar w:fldCharType="begin"/>
      </w:r>
      <w:r>
        <w:instrText xml:space="preserve"> PAGEREF _Toc500845463 \h </w:instrText>
      </w:r>
      <w:r w:rsidR="00F21AE2">
        <w:fldChar w:fldCharType="separate"/>
      </w:r>
      <w:r>
        <w:t>288</w:t>
      </w:r>
      <w:r w:rsidR="00F21AE2">
        <w:fldChar w:fldCharType="end"/>
      </w:r>
    </w:p>
    <w:p w:rsidR="004464D7" w:rsidRDefault="004464D7">
      <w:pPr>
        <w:pStyle w:val="TOC8"/>
        <w:rPr>
          <w:rFonts w:asciiTheme="minorHAnsi" w:hAnsiTheme="minorHAnsi" w:cstheme="minorBidi"/>
          <w:b w:val="0"/>
          <w:szCs w:val="22"/>
          <w:lang w:val="en-US"/>
        </w:rPr>
      </w:pPr>
      <w:r w:rsidRPr="00AB5DD1">
        <w:rPr>
          <w:rFonts w:eastAsia="Times New Roman"/>
        </w:rPr>
        <w:t xml:space="preserve">Annex E </w:t>
      </w:r>
      <w:r w:rsidRPr="00AB5DD1">
        <w:rPr>
          <w:rFonts w:eastAsia="SimSun"/>
        </w:rPr>
        <w:t>(informative)</w:t>
      </w:r>
      <w:r w:rsidRPr="00AB5DD1">
        <w:rPr>
          <w:rFonts w:eastAsia="Times New Roman"/>
        </w:rPr>
        <w:t>: Proposed changes to 3GPP TS 24.007</w:t>
      </w:r>
      <w:r>
        <w:tab/>
      </w:r>
      <w:r w:rsidR="00F21AE2">
        <w:fldChar w:fldCharType="begin"/>
      </w:r>
      <w:r>
        <w:instrText xml:space="preserve"> PAGEREF _Toc500845464 \h </w:instrText>
      </w:r>
      <w:r w:rsidR="00F21AE2">
        <w:fldChar w:fldCharType="separate"/>
      </w:r>
      <w:r>
        <w:t>289</w:t>
      </w:r>
      <w:r w:rsidR="00F21AE2">
        <w:fldChar w:fldCharType="end"/>
      </w:r>
    </w:p>
    <w:p w:rsidR="004464D7" w:rsidRDefault="004464D7">
      <w:pPr>
        <w:pStyle w:val="TOC1"/>
        <w:rPr>
          <w:rFonts w:asciiTheme="minorHAnsi" w:hAnsiTheme="minorHAnsi" w:cstheme="minorBidi"/>
          <w:szCs w:val="22"/>
          <w:lang w:val="en-US"/>
        </w:rPr>
      </w:pPr>
      <w:r w:rsidRPr="00AB5DD1">
        <w:rPr>
          <w:rFonts w:eastAsia="Times New Roman"/>
        </w:rPr>
        <w:t>E.1</w:t>
      </w:r>
      <w:r>
        <w:rPr>
          <w:rFonts w:asciiTheme="minorHAnsi" w:hAnsiTheme="minorHAnsi" w:cstheme="minorBidi"/>
          <w:szCs w:val="22"/>
          <w:lang w:val="en-US"/>
        </w:rPr>
        <w:tab/>
      </w:r>
      <w:r w:rsidRPr="00AB5DD1">
        <w:rPr>
          <w:rFonts w:eastAsia="Times New Roman"/>
        </w:rPr>
        <w:t>First change</w:t>
      </w:r>
      <w:r>
        <w:tab/>
      </w:r>
      <w:r w:rsidR="00F21AE2">
        <w:fldChar w:fldCharType="begin"/>
      </w:r>
      <w:r>
        <w:instrText xml:space="preserve"> PAGEREF _Toc500845465 \h </w:instrText>
      </w:r>
      <w:r w:rsidR="00F21AE2">
        <w:fldChar w:fldCharType="separate"/>
      </w:r>
      <w:r>
        <w:t>289</w:t>
      </w:r>
      <w:r w:rsidR="00F21AE2">
        <w:fldChar w:fldCharType="end"/>
      </w:r>
    </w:p>
    <w:p w:rsidR="004464D7" w:rsidRDefault="004464D7">
      <w:pPr>
        <w:pStyle w:val="TOC8"/>
        <w:rPr>
          <w:rFonts w:asciiTheme="minorHAnsi" w:hAnsiTheme="minorHAnsi" w:cstheme="minorBidi"/>
          <w:b w:val="0"/>
          <w:szCs w:val="22"/>
          <w:lang w:val="en-US"/>
        </w:rPr>
      </w:pPr>
      <w:r w:rsidRPr="00AB5DD1">
        <w:rPr>
          <w:rFonts w:eastAsia="Times New Roman"/>
        </w:rPr>
        <w:t xml:space="preserve">Annex </w:t>
      </w:r>
      <w:r>
        <w:t>F</w:t>
      </w:r>
      <w:r w:rsidRPr="00AB5DD1">
        <w:rPr>
          <w:rFonts w:eastAsia="Times New Roman"/>
        </w:rPr>
        <w:t xml:space="preserve"> (informative): Proposed changes to 3GPP TS 24.008</w:t>
      </w:r>
      <w:r>
        <w:tab/>
      </w:r>
      <w:r w:rsidR="00F21AE2">
        <w:fldChar w:fldCharType="begin"/>
      </w:r>
      <w:r>
        <w:instrText xml:space="preserve"> PAGEREF _Toc500845466 \h </w:instrText>
      </w:r>
      <w:r w:rsidR="00F21AE2">
        <w:fldChar w:fldCharType="separate"/>
      </w:r>
      <w:r>
        <w:t>290</w:t>
      </w:r>
      <w:r w:rsidR="00F21AE2">
        <w:fldChar w:fldCharType="end"/>
      </w:r>
    </w:p>
    <w:p w:rsidR="004464D7" w:rsidRDefault="004464D7">
      <w:pPr>
        <w:pStyle w:val="TOC9"/>
        <w:rPr>
          <w:rFonts w:asciiTheme="minorHAnsi" w:hAnsiTheme="minorHAnsi" w:cstheme="minorBidi"/>
          <w:b w:val="0"/>
          <w:szCs w:val="22"/>
          <w:lang w:val="en-US"/>
        </w:rPr>
      </w:pPr>
      <w:r>
        <w:t>Annex G: Change history</w:t>
      </w:r>
      <w:r>
        <w:tab/>
      </w:r>
      <w:r w:rsidR="00F21AE2">
        <w:fldChar w:fldCharType="begin"/>
      </w:r>
      <w:r>
        <w:instrText xml:space="preserve"> PAGEREF _Toc500845467 \h </w:instrText>
      </w:r>
      <w:r w:rsidR="00F21AE2">
        <w:fldChar w:fldCharType="separate"/>
      </w:r>
      <w:r>
        <w:t>291</w:t>
      </w:r>
      <w:r w:rsidR="00F21AE2">
        <w:fldChar w:fldCharType="end"/>
      </w:r>
    </w:p>
    <w:p w:rsidR="00E8629F" w:rsidRPr="00235394" w:rsidRDefault="00F21AE2" w:rsidP="00102C1A">
      <w:r>
        <w:rPr>
          <w:noProof/>
          <w:sz w:val="22"/>
        </w:rPr>
        <w:fldChar w:fldCharType="end"/>
      </w:r>
    </w:p>
    <w:p w:rsidR="00287A5E" w:rsidRPr="00235394" w:rsidRDefault="00E8629F" w:rsidP="00287A5E">
      <w:pPr>
        <w:pStyle w:val="Heading1"/>
      </w:pPr>
      <w:r w:rsidRPr="00235394">
        <w:br w:type="page"/>
      </w:r>
      <w:bookmarkStart w:id="341" w:name="_Toc476900353"/>
      <w:bookmarkStart w:id="342" w:name="_Toc479765877"/>
      <w:bookmarkStart w:id="343" w:name="_Toc484956618"/>
      <w:bookmarkStart w:id="344" w:name="_Toc485044059"/>
      <w:bookmarkStart w:id="345" w:name="_Toc485217705"/>
      <w:bookmarkStart w:id="346" w:name="_Toc485219874"/>
      <w:bookmarkStart w:id="347" w:name="_Toc485220228"/>
      <w:bookmarkStart w:id="348" w:name="_Toc492387445"/>
      <w:bookmarkStart w:id="349" w:name="_Toc492388037"/>
      <w:bookmarkStart w:id="350" w:name="_Toc492393922"/>
      <w:bookmarkStart w:id="351" w:name="_Toc492394511"/>
      <w:bookmarkStart w:id="352" w:name="_Toc492455343"/>
      <w:bookmarkStart w:id="353" w:name="_Toc492455933"/>
      <w:bookmarkStart w:id="354" w:name="_Toc492465753"/>
      <w:bookmarkStart w:id="355" w:name="_Toc492466343"/>
      <w:bookmarkStart w:id="356" w:name="_Toc500844666"/>
      <w:r w:rsidR="00287A5E" w:rsidRPr="00235394">
        <w:lastRenderedPageBreak/>
        <w:t>Foreword</w:t>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rsidR="00287A5E" w:rsidRPr="00235394" w:rsidRDefault="00287A5E" w:rsidP="00287A5E">
      <w:r w:rsidRPr="00235394">
        <w:t>This Technical Report has been produced by the 3</w:t>
      </w:r>
      <w:r w:rsidRPr="00235394">
        <w:rPr>
          <w:vertAlign w:val="superscript"/>
        </w:rPr>
        <w:t>rd</w:t>
      </w:r>
      <w:r w:rsidRPr="00235394">
        <w:t xml:space="preserve"> Generation Partnership Project (3GPP).</w:t>
      </w:r>
    </w:p>
    <w:p w:rsidR="00287A5E" w:rsidRPr="00235394" w:rsidRDefault="00287A5E" w:rsidP="00287A5E">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287A5E" w:rsidRPr="00235394" w:rsidRDefault="00287A5E" w:rsidP="00287A5E">
      <w:pPr>
        <w:pStyle w:val="B1"/>
      </w:pPr>
      <w:r w:rsidRPr="00235394">
        <w:t>Version x.y.z</w:t>
      </w:r>
    </w:p>
    <w:p w:rsidR="00287A5E" w:rsidRPr="00235394" w:rsidRDefault="00287A5E" w:rsidP="00287A5E">
      <w:pPr>
        <w:pStyle w:val="B1"/>
      </w:pPr>
      <w:r w:rsidRPr="00235394">
        <w:t>where:</w:t>
      </w:r>
    </w:p>
    <w:p w:rsidR="00287A5E" w:rsidRPr="00235394" w:rsidRDefault="00287A5E" w:rsidP="00287A5E">
      <w:pPr>
        <w:pStyle w:val="B2"/>
      </w:pPr>
      <w:r w:rsidRPr="00235394">
        <w:t>x</w:t>
      </w:r>
      <w:r w:rsidRPr="00235394">
        <w:tab/>
        <w:t>the first digit:</w:t>
      </w:r>
    </w:p>
    <w:p w:rsidR="00287A5E" w:rsidRPr="00235394" w:rsidRDefault="00287A5E" w:rsidP="00287A5E">
      <w:pPr>
        <w:pStyle w:val="B3"/>
      </w:pPr>
      <w:r w:rsidRPr="00235394">
        <w:t>1</w:t>
      </w:r>
      <w:r w:rsidRPr="00235394">
        <w:tab/>
        <w:t>presented to TSG for information;</w:t>
      </w:r>
    </w:p>
    <w:p w:rsidR="00287A5E" w:rsidRPr="00235394" w:rsidRDefault="00287A5E" w:rsidP="00287A5E">
      <w:pPr>
        <w:pStyle w:val="B3"/>
      </w:pPr>
      <w:r w:rsidRPr="00235394">
        <w:t>2</w:t>
      </w:r>
      <w:r w:rsidRPr="00235394">
        <w:tab/>
        <w:t>presented to TSG for approval;</w:t>
      </w:r>
    </w:p>
    <w:p w:rsidR="00287A5E" w:rsidRPr="00235394" w:rsidRDefault="00287A5E" w:rsidP="00287A5E">
      <w:pPr>
        <w:pStyle w:val="B3"/>
      </w:pPr>
      <w:r w:rsidRPr="00235394">
        <w:t>3</w:t>
      </w:r>
      <w:r w:rsidRPr="00235394">
        <w:tab/>
        <w:t>or greater indicates TSG approved document under change control.</w:t>
      </w:r>
    </w:p>
    <w:p w:rsidR="00287A5E" w:rsidRPr="00235394" w:rsidRDefault="00287A5E" w:rsidP="00287A5E">
      <w:pPr>
        <w:pStyle w:val="B2"/>
      </w:pPr>
      <w:r w:rsidRPr="00235394">
        <w:t>y</w:t>
      </w:r>
      <w:r w:rsidRPr="00235394">
        <w:tab/>
        <w:t>the second digit is incremented for all changes of substance, i.e. technical enhancements, corrections, updates, etc.</w:t>
      </w:r>
    </w:p>
    <w:p w:rsidR="00287A5E" w:rsidRPr="00235394" w:rsidRDefault="00287A5E" w:rsidP="00287A5E">
      <w:pPr>
        <w:pStyle w:val="B2"/>
      </w:pPr>
      <w:r w:rsidRPr="00235394">
        <w:t>z</w:t>
      </w:r>
      <w:r w:rsidRPr="00235394">
        <w:tab/>
        <w:t>the third digit is incremented when editorial only changes have been incorporated in the document.</w:t>
      </w:r>
    </w:p>
    <w:p w:rsidR="00287A5E" w:rsidRPr="00235394" w:rsidRDefault="00287A5E" w:rsidP="00287A5E">
      <w:pPr>
        <w:pStyle w:val="Heading1"/>
      </w:pPr>
      <w:r w:rsidRPr="00235394">
        <w:br w:type="page"/>
      </w:r>
      <w:bookmarkStart w:id="357" w:name="_Toc476900355"/>
      <w:bookmarkStart w:id="358" w:name="_Toc479765878"/>
      <w:bookmarkStart w:id="359" w:name="_Toc484956619"/>
      <w:bookmarkStart w:id="360" w:name="_Toc485044060"/>
      <w:bookmarkStart w:id="361" w:name="_Toc485217706"/>
      <w:bookmarkStart w:id="362" w:name="_Toc485219875"/>
      <w:bookmarkStart w:id="363" w:name="_Toc485220229"/>
      <w:bookmarkStart w:id="364" w:name="_Toc492387446"/>
      <w:bookmarkStart w:id="365" w:name="_Toc492388038"/>
      <w:bookmarkStart w:id="366" w:name="_Toc492393923"/>
      <w:bookmarkStart w:id="367" w:name="_Toc492394512"/>
      <w:bookmarkStart w:id="368" w:name="_Toc492455344"/>
      <w:bookmarkStart w:id="369" w:name="_Toc492455934"/>
      <w:bookmarkStart w:id="370" w:name="_Toc492465754"/>
      <w:bookmarkStart w:id="371" w:name="_Toc492466344"/>
      <w:bookmarkStart w:id="372" w:name="_Toc500844667"/>
      <w:r w:rsidRPr="00235394">
        <w:lastRenderedPageBreak/>
        <w:t>1</w:t>
      </w:r>
      <w:r w:rsidRPr="00235394">
        <w:tab/>
        <w:t>Scope</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p>
    <w:p w:rsidR="001449BF" w:rsidRDefault="001449BF" w:rsidP="001449BF">
      <w:bookmarkStart w:id="373" w:name="_Toc476900356"/>
      <w:r>
        <w:t xml:space="preserve">The present document discusses and describes the CT1 aspects of the </w:t>
      </w:r>
      <w:r>
        <w:rPr>
          <w:lang w:eastAsia="zh-CN"/>
        </w:rPr>
        <w:t>5G System phase 1</w:t>
      </w:r>
      <w:r>
        <w:rPr>
          <w:rFonts w:hint="eastAsia"/>
          <w:lang w:eastAsia="zh-CN"/>
        </w:rPr>
        <w:t>.</w:t>
      </w:r>
      <w:r>
        <w:rPr>
          <w:lang w:eastAsia="zh-CN"/>
        </w:rPr>
        <w:t xml:space="preserve"> </w:t>
      </w:r>
      <w:r>
        <w:t>In particular, these CT1 aspects include the non-a</w:t>
      </w:r>
      <w:r w:rsidRPr="00CA2978">
        <w:t>ccess-</w:t>
      </w:r>
      <w:r>
        <w:t>s</w:t>
      </w:r>
      <w:r w:rsidRPr="00CA2978">
        <w:t xml:space="preserve">tratum (NAS) functions </w:t>
      </w:r>
      <w:r>
        <w:t>to be performed by the user equipment (UE)</w:t>
      </w:r>
      <w:r w:rsidRPr="00CA2978">
        <w:t xml:space="preserve"> in idle mode</w:t>
      </w:r>
      <w:r w:rsidRPr="007A6EDD">
        <w:t xml:space="preserve"> </w:t>
      </w:r>
      <w:r>
        <w:t>and the NAS signalling procedures between the UE and the 5G System (5GS)</w:t>
      </w:r>
      <w:r w:rsidRPr="00753056">
        <w:t xml:space="preserve"> </w:t>
      </w:r>
      <w:r>
        <w:t>phase 1.</w:t>
      </w:r>
    </w:p>
    <w:p w:rsidR="001449BF" w:rsidRPr="007E6407" w:rsidRDefault="001449BF" w:rsidP="001449BF">
      <w:r w:rsidRPr="007E6407">
        <w:t xml:space="preserve">The present document also considers the requirements on the NAS between the UE and the core network which arise from specific services </w:t>
      </w:r>
      <w:r>
        <w:t>such as public warning system (PWS), SMS over NAS, emergency services, location services (LCS), multimedia priority services (MPS), and also network functions such as</w:t>
      </w:r>
      <w:r w:rsidRPr="007E6407">
        <w:t xml:space="preserve"> </w:t>
      </w:r>
      <w:r>
        <w:t xml:space="preserve">access control, </w:t>
      </w:r>
      <w:r w:rsidRPr="007E6407">
        <w:t xml:space="preserve">security, QoS, </w:t>
      </w:r>
      <w:r>
        <w:t>IMS, network sharing, charging, congestion and overload control. In addition, the document considers the case of network slicing as well as interworking with E-UTRAN connected to EPC.</w:t>
      </w:r>
    </w:p>
    <w:p w:rsidR="001449BF" w:rsidRDefault="001449BF" w:rsidP="001449BF">
      <w:r w:rsidRPr="007E6407">
        <w:t xml:space="preserve">The present document is intended as a holding place for CT1 </w:t>
      </w:r>
      <w:r>
        <w:t xml:space="preserve">5GS </w:t>
      </w:r>
      <w:r w:rsidRPr="007E6407">
        <w:t>material until it stabilises sufficiently to be moved to appropriate 3GPP technical specifications.</w:t>
      </w:r>
    </w:p>
    <w:p w:rsidR="00287A5E" w:rsidRPr="00235394" w:rsidRDefault="00287A5E" w:rsidP="00287A5E">
      <w:pPr>
        <w:pStyle w:val="Heading1"/>
      </w:pPr>
      <w:bookmarkStart w:id="374" w:name="_Toc479765879"/>
      <w:bookmarkStart w:id="375" w:name="_Toc484956620"/>
      <w:bookmarkStart w:id="376" w:name="_Toc485044061"/>
      <w:bookmarkStart w:id="377" w:name="_Toc485217707"/>
      <w:bookmarkStart w:id="378" w:name="_Toc485219876"/>
      <w:bookmarkStart w:id="379" w:name="_Toc485220230"/>
      <w:bookmarkStart w:id="380" w:name="_Toc492387447"/>
      <w:bookmarkStart w:id="381" w:name="_Toc492388039"/>
      <w:bookmarkStart w:id="382" w:name="_Toc492393924"/>
      <w:bookmarkStart w:id="383" w:name="_Toc492394513"/>
      <w:bookmarkStart w:id="384" w:name="_Toc492455345"/>
      <w:bookmarkStart w:id="385" w:name="_Toc492455935"/>
      <w:bookmarkStart w:id="386" w:name="_Toc492465755"/>
      <w:bookmarkStart w:id="387" w:name="_Toc492466345"/>
      <w:bookmarkStart w:id="388" w:name="_Toc500844668"/>
      <w:r w:rsidRPr="00235394">
        <w:t>2</w:t>
      </w:r>
      <w:r w:rsidRPr="00235394">
        <w:tab/>
        <w:t>References</w:t>
      </w:r>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p>
    <w:p w:rsidR="00287A5E" w:rsidRPr="00235394" w:rsidRDefault="00287A5E" w:rsidP="00287A5E">
      <w:r w:rsidRPr="00235394">
        <w:t>The following documents contain provisions which, through reference in this text, constitute provisions of the present document.</w:t>
      </w:r>
    </w:p>
    <w:p w:rsidR="00287A5E" w:rsidRPr="00235394" w:rsidRDefault="00287A5E" w:rsidP="00287A5E">
      <w:pPr>
        <w:pStyle w:val="B1"/>
      </w:pPr>
      <w:r w:rsidRPr="00235394">
        <w:t>-</w:t>
      </w:r>
      <w:r w:rsidRPr="00235394">
        <w:tab/>
        <w:t>References are either specific (identified by date of publication, edition number, version number, etc.) or non</w:t>
      </w:r>
      <w:r w:rsidRPr="00235394">
        <w:noBreakHyphen/>
        <w:t>specific.</w:t>
      </w:r>
    </w:p>
    <w:p w:rsidR="00287A5E" w:rsidRPr="00235394" w:rsidRDefault="00287A5E" w:rsidP="00287A5E">
      <w:pPr>
        <w:pStyle w:val="B1"/>
      </w:pPr>
      <w:r w:rsidRPr="00235394">
        <w:t>-</w:t>
      </w:r>
      <w:r w:rsidRPr="00235394">
        <w:tab/>
        <w:t>For a specific reference, subsequent revisions do not apply.</w:t>
      </w:r>
    </w:p>
    <w:p w:rsidR="00287A5E" w:rsidRPr="00235394" w:rsidRDefault="00287A5E" w:rsidP="00287A5E">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00606F59" w:rsidRPr="00606F59">
        <w:t>in the same Release as the present document</w:t>
      </w:r>
      <w:r w:rsidRPr="00235394">
        <w:t>.</w:t>
      </w:r>
    </w:p>
    <w:p w:rsidR="00287A5E" w:rsidRDefault="00287A5E" w:rsidP="00287A5E">
      <w:pPr>
        <w:pStyle w:val="EX"/>
      </w:pPr>
      <w:r w:rsidRPr="00235394">
        <w:t>[1]</w:t>
      </w:r>
      <w:r w:rsidRPr="00235394">
        <w:tab/>
        <w:t>3GPP TR 21.905: "Vocabulary for 3GPP Specifications".</w:t>
      </w:r>
    </w:p>
    <w:p w:rsidR="003A544B" w:rsidRDefault="003A544B" w:rsidP="003A544B">
      <w:pPr>
        <w:pStyle w:val="EX"/>
      </w:pPr>
      <w:r>
        <w:t>[2]</w:t>
      </w:r>
      <w:r>
        <w:tab/>
        <w:t>3GPP TS 22.011: "Service accessibility".</w:t>
      </w:r>
    </w:p>
    <w:p w:rsidR="003A544B" w:rsidRDefault="003A544B" w:rsidP="00632266">
      <w:pPr>
        <w:pStyle w:val="EX"/>
      </w:pPr>
      <w:r>
        <w:t>[3]</w:t>
      </w:r>
      <w:r>
        <w:tab/>
        <w:t>3GPP TS 22.261: "Service requirements for the 5G system; Stage 1".</w:t>
      </w:r>
    </w:p>
    <w:p w:rsidR="00632266" w:rsidRDefault="00632266" w:rsidP="00632266">
      <w:pPr>
        <w:pStyle w:val="EX"/>
        <w:rPr>
          <w:rFonts w:eastAsia="Times New Roman"/>
        </w:rPr>
      </w:pPr>
      <w:r>
        <w:rPr>
          <w:rFonts w:eastAsia="Times New Roman"/>
        </w:rPr>
        <w:t>[</w:t>
      </w:r>
      <w:r w:rsidR="000000DE">
        <w:rPr>
          <w:rFonts w:eastAsia="Times New Roman"/>
        </w:rPr>
        <w:t>4</w:t>
      </w:r>
      <w:r>
        <w:rPr>
          <w:rFonts w:eastAsia="Times New Roman"/>
        </w:rPr>
        <w:t>]</w:t>
      </w:r>
      <w:r>
        <w:rPr>
          <w:rFonts w:eastAsia="Times New Roman"/>
        </w:rPr>
        <w:tab/>
        <w:t>3GPP TS 22.268: "</w:t>
      </w:r>
      <w:r>
        <w:rPr>
          <w:rFonts w:eastAsia="Times New Roman"/>
          <w:lang w:eastAsia="ja-JP"/>
        </w:rPr>
        <w:t>Public Warning System (PWS) Requirements</w:t>
      </w:r>
      <w:r>
        <w:rPr>
          <w:rFonts w:eastAsia="Times New Roman"/>
        </w:rPr>
        <w:t>".</w:t>
      </w:r>
    </w:p>
    <w:p w:rsidR="005734CC" w:rsidRPr="007E6407" w:rsidRDefault="005734CC" w:rsidP="00632266">
      <w:pPr>
        <w:pStyle w:val="EX"/>
      </w:pPr>
      <w:r w:rsidRPr="007E6407">
        <w:t>[</w:t>
      </w:r>
      <w:r w:rsidR="000000DE">
        <w:t>5</w:t>
      </w:r>
      <w:r w:rsidRPr="007E6407">
        <w:t>]</w:t>
      </w:r>
      <w:r w:rsidRPr="007E6407">
        <w:tab/>
        <w:t>3GPP TS 23.003: "Numbering, addressing and identification".</w:t>
      </w:r>
    </w:p>
    <w:p w:rsidR="00632266" w:rsidRDefault="00632266" w:rsidP="00632266">
      <w:pPr>
        <w:pStyle w:val="EX"/>
        <w:rPr>
          <w:rFonts w:eastAsia="Times New Roman"/>
          <w:lang w:eastAsia="zh-CN"/>
        </w:rPr>
      </w:pPr>
      <w:r>
        <w:rPr>
          <w:rFonts w:eastAsia="Times New Roman"/>
        </w:rPr>
        <w:t>[</w:t>
      </w:r>
      <w:r w:rsidR="000000DE">
        <w:rPr>
          <w:rFonts w:eastAsia="Times New Roman"/>
        </w:rPr>
        <w:t>6</w:t>
      </w:r>
      <w:r>
        <w:rPr>
          <w:rFonts w:eastAsia="Times New Roman"/>
        </w:rPr>
        <w:t>]</w:t>
      </w:r>
      <w:r>
        <w:rPr>
          <w:rFonts w:eastAsia="Times New Roman"/>
        </w:rPr>
        <w:tab/>
        <w:t>3GPP TS 23.041: "</w:t>
      </w:r>
      <w:r w:rsidRPr="002325F1">
        <w:rPr>
          <w:rFonts w:eastAsia="Times New Roman"/>
        </w:rPr>
        <w:t>Technical realization of Cell Broadcast Service (CBS)</w:t>
      </w:r>
      <w:r>
        <w:rPr>
          <w:rFonts w:eastAsia="Times New Roman"/>
        </w:rPr>
        <w:t>".</w:t>
      </w:r>
    </w:p>
    <w:p w:rsidR="00DC4181" w:rsidRDefault="00DC4181" w:rsidP="00632266">
      <w:pPr>
        <w:pStyle w:val="EX"/>
      </w:pPr>
      <w:r>
        <w:t>[</w:t>
      </w:r>
      <w:r w:rsidR="000000DE">
        <w:t>7</w:t>
      </w:r>
      <w:r>
        <w:t>]</w:t>
      </w:r>
      <w:r>
        <w:tab/>
        <w:t>3GPP</w:t>
      </w:r>
      <w:r w:rsidRPr="00235394">
        <w:t> </w:t>
      </w:r>
      <w:r>
        <w:t>TS</w:t>
      </w:r>
      <w:r w:rsidRPr="00235394">
        <w:t> </w:t>
      </w:r>
      <w:r>
        <w:t>23.122: "</w:t>
      </w:r>
      <w:r w:rsidRPr="003168A2">
        <w:t>Non-Access-Stratum functions related to Mobile Station (MS) in idle mode</w:t>
      </w:r>
      <w:r>
        <w:t>".</w:t>
      </w:r>
    </w:p>
    <w:p w:rsidR="00510D75" w:rsidRDefault="00510D75" w:rsidP="00B42DCD">
      <w:pPr>
        <w:pStyle w:val="EX"/>
        <w:tabs>
          <w:tab w:val="left" w:pos="4678"/>
        </w:tabs>
        <w:rPr>
          <w:rFonts w:eastAsia="Times New Roman"/>
          <w:lang w:eastAsia="zh-CN"/>
        </w:rPr>
      </w:pPr>
      <w:r>
        <w:rPr>
          <w:rFonts w:eastAsia="Times New Roman"/>
          <w:lang w:eastAsia="zh-CN"/>
        </w:rPr>
        <w:t>[</w:t>
      </w:r>
      <w:r w:rsidR="00B42DCD">
        <w:rPr>
          <w:rFonts w:eastAsia="Times New Roman"/>
          <w:lang w:eastAsia="zh-CN"/>
        </w:rPr>
        <w:t>8</w:t>
      </w:r>
      <w:r>
        <w:rPr>
          <w:rFonts w:eastAsia="Times New Roman"/>
          <w:lang w:eastAsia="zh-CN"/>
        </w:rPr>
        <w:t>]</w:t>
      </w:r>
      <w:r>
        <w:rPr>
          <w:rFonts w:eastAsia="Times New Roman" w:hint="eastAsia"/>
          <w:lang w:eastAsia="zh-CN"/>
        </w:rPr>
        <w:tab/>
      </w:r>
      <w:r w:rsidRPr="00B81036">
        <w:rPr>
          <w:rFonts w:eastAsia="Times New Roman"/>
        </w:rPr>
        <w:t>3GPP TS 23.167: "IP Multimedia Subsystem (IMS) emergency sessions".</w:t>
      </w:r>
    </w:p>
    <w:p w:rsidR="00287A5E" w:rsidRDefault="00152D44" w:rsidP="00510D75">
      <w:pPr>
        <w:pStyle w:val="EX"/>
      </w:pPr>
      <w:r>
        <w:t>[</w:t>
      </w:r>
      <w:r w:rsidR="00B42DCD">
        <w:t>9</w:t>
      </w:r>
      <w:r>
        <w:t>]</w:t>
      </w:r>
      <w:r>
        <w:tab/>
        <w:t>3GPP</w:t>
      </w:r>
      <w:r w:rsidRPr="00235394">
        <w:t> </w:t>
      </w:r>
      <w:r w:rsidR="00287A5E">
        <w:t>TS</w:t>
      </w:r>
      <w:r w:rsidRPr="00235394">
        <w:t> </w:t>
      </w:r>
      <w:r w:rsidR="00287A5E">
        <w:t>23.501: "System Architecture for the 5G System; Stage 2".</w:t>
      </w:r>
    </w:p>
    <w:p w:rsidR="00287A5E" w:rsidRDefault="00287A5E" w:rsidP="00287A5E">
      <w:pPr>
        <w:pStyle w:val="EX"/>
      </w:pPr>
      <w:r>
        <w:t>[</w:t>
      </w:r>
      <w:r w:rsidR="00B42DCD">
        <w:t>10</w:t>
      </w:r>
      <w:r>
        <w:t>]</w:t>
      </w:r>
      <w:r>
        <w:tab/>
        <w:t>3GPP</w:t>
      </w:r>
      <w:r w:rsidR="00152D44" w:rsidRPr="00235394">
        <w:t> </w:t>
      </w:r>
      <w:r>
        <w:t>TS</w:t>
      </w:r>
      <w:r w:rsidR="00152D44" w:rsidRPr="00235394">
        <w:t> </w:t>
      </w:r>
      <w:r>
        <w:t>23.502: "Procedures for the 5G System; Stage 2".</w:t>
      </w:r>
    </w:p>
    <w:p w:rsidR="00E268A3" w:rsidRPr="00C215F5" w:rsidRDefault="00E268A3" w:rsidP="00437171">
      <w:pPr>
        <w:pStyle w:val="EX"/>
        <w:rPr>
          <w:rFonts w:eastAsia="SimSun"/>
        </w:rPr>
      </w:pPr>
      <w:bookmarkStart w:id="389" w:name="_Toc476900357"/>
      <w:bookmarkStart w:id="390" w:name="_Toc479765880"/>
      <w:r w:rsidRPr="00C215F5">
        <w:rPr>
          <w:rFonts w:eastAsia="SimSun"/>
        </w:rPr>
        <w:t>[</w:t>
      </w:r>
      <w:r w:rsidR="000000DE">
        <w:rPr>
          <w:rFonts w:eastAsia="SimSun"/>
        </w:rPr>
        <w:t>1</w:t>
      </w:r>
      <w:r w:rsidR="00B42DCD">
        <w:rPr>
          <w:rFonts w:eastAsia="SimSun"/>
        </w:rPr>
        <w:t>1</w:t>
      </w:r>
      <w:r w:rsidRPr="00C215F5">
        <w:rPr>
          <w:rFonts w:eastAsia="SimSun"/>
        </w:rPr>
        <w:t>]</w:t>
      </w:r>
      <w:r w:rsidRPr="00C215F5">
        <w:rPr>
          <w:rFonts w:eastAsia="SimSun"/>
        </w:rPr>
        <w:tab/>
        <w:t>3GPP TS 24.007: "Mobile radio interface signalling layer 3; General aspects".</w:t>
      </w:r>
    </w:p>
    <w:p w:rsidR="00B42732" w:rsidRDefault="00B42732" w:rsidP="00B42732">
      <w:pPr>
        <w:pStyle w:val="EX"/>
        <w:rPr>
          <w:rFonts w:eastAsia="Times New Roman"/>
        </w:rPr>
      </w:pPr>
      <w:r>
        <w:rPr>
          <w:rFonts w:eastAsia="Times New Roman"/>
        </w:rPr>
        <w:t>[</w:t>
      </w:r>
      <w:r w:rsidR="000000DE">
        <w:rPr>
          <w:rFonts w:eastAsia="Times New Roman"/>
        </w:rPr>
        <w:t>1</w:t>
      </w:r>
      <w:r w:rsidR="00B42DCD">
        <w:rPr>
          <w:rFonts w:eastAsia="Times New Roman"/>
        </w:rPr>
        <w:t>2</w:t>
      </w:r>
      <w:r>
        <w:rPr>
          <w:rFonts w:eastAsia="Times New Roman"/>
        </w:rPr>
        <w:t>]</w:t>
      </w:r>
      <w:r>
        <w:rPr>
          <w:rFonts w:eastAsia="Times New Roman"/>
        </w:rPr>
        <w:tab/>
        <w:t>3GPP</w:t>
      </w:r>
      <w:r w:rsidRPr="00235394">
        <w:rPr>
          <w:rFonts w:eastAsia="Times New Roman"/>
        </w:rPr>
        <w:t> </w:t>
      </w:r>
      <w:r>
        <w:rPr>
          <w:rFonts w:eastAsia="Times New Roman"/>
        </w:rPr>
        <w:t>TS</w:t>
      </w:r>
      <w:r w:rsidRPr="00235394">
        <w:rPr>
          <w:rFonts w:eastAsia="Times New Roman"/>
        </w:rPr>
        <w:t> </w:t>
      </w:r>
      <w:r>
        <w:rPr>
          <w:rFonts w:eastAsia="Times New Roman"/>
        </w:rPr>
        <w:t>24.008: "</w:t>
      </w:r>
      <w:r w:rsidRPr="003168A2">
        <w:rPr>
          <w:rFonts w:eastAsia="Times New Roman"/>
        </w:rPr>
        <w:t>Mobile Radio Interface Layer 3 specification; Core Network Protocols; Stage 3</w:t>
      </w:r>
      <w:r>
        <w:rPr>
          <w:rFonts w:eastAsia="Times New Roman"/>
        </w:rPr>
        <w:t>".</w:t>
      </w:r>
    </w:p>
    <w:p w:rsidR="00614F77" w:rsidRPr="005B0A29" w:rsidRDefault="00614F77" w:rsidP="00437171">
      <w:pPr>
        <w:pStyle w:val="EX"/>
        <w:rPr>
          <w:rFonts w:eastAsia="Times New Roman"/>
          <w:lang w:eastAsia="zh-CN"/>
        </w:rPr>
      </w:pPr>
      <w:r w:rsidRPr="00102CA0">
        <w:rPr>
          <w:rFonts w:eastAsia="Times New Roman"/>
        </w:rPr>
        <w:t>[</w:t>
      </w:r>
      <w:r>
        <w:rPr>
          <w:rFonts w:eastAsia="Times New Roman"/>
        </w:rPr>
        <w:t>13</w:t>
      </w:r>
      <w:r w:rsidRPr="00102CA0">
        <w:rPr>
          <w:rFonts w:eastAsia="Times New Roman"/>
        </w:rPr>
        <w:t>]</w:t>
      </w:r>
      <w:r w:rsidRPr="00102CA0">
        <w:rPr>
          <w:rFonts w:eastAsia="Times New Roman"/>
        </w:rPr>
        <w:tab/>
        <w:t>3GPP TS 24.229:</w:t>
      </w:r>
      <w:r>
        <w:rPr>
          <w:rFonts w:eastAsia="Times New Roman"/>
        </w:rPr>
        <w:t xml:space="preserve"> "I</w:t>
      </w:r>
      <w:r w:rsidRPr="00102CA0">
        <w:rPr>
          <w:rFonts w:eastAsia="Times New Roman"/>
        </w:rPr>
        <w:t>P multimedia call control protocol based on Session Initiation Protocol (SIP) and Session Description Protocol (SDP); Stage 3</w:t>
      </w:r>
      <w:r>
        <w:rPr>
          <w:rFonts w:eastAsia="Times New Roman"/>
        </w:rPr>
        <w:t>".</w:t>
      </w:r>
    </w:p>
    <w:p w:rsidR="00614F77" w:rsidRDefault="00614F77" w:rsidP="00614F77">
      <w:pPr>
        <w:pStyle w:val="EX"/>
        <w:rPr>
          <w:rFonts w:eastAsia="Times New Roman"/>
          <w:lang w:eastAsia="zh-CN"/>
        </w:rPr>
      </w:pPr>
      <w:r>
        <w:rPr>
          <w:rFonts w:eastAsia="Times New Roman"/>
        </w:rPr>
        <w:t>[</w:t>
      </w:r>
      <w:r>
        <w:t>14</w:t>
      </w:r>
      <w:r>
        <w:rPr>
          <w:rFonts w:eastAsia="Times New Roman"/>
        </w:rPr>
        <w:t>]</w:t>
      </w:r>
      <w:r>
        <w:rPr>
          <w:rFonts w:eastAsia="Times New Roman"/>
        </w:rPr>
        <w:tab/>
      </w:r>
      <w:r w:rsidRPr="00B06824">
        <w:rPr>
          <w:rFonts w:eastAsia="Times New Roman"/>
        </w:rPr>
        <w:t>3GPP</w:t>
      </w:r>
      <w:r>
        <w:rPr>
          <w:rFonts w:eastAsia="Times New Roman"/>
        </w:rPr>
        <w:t> </w:t>
      </w:r>
      <w:r w:rsidRPr="00B06824">
        <w:rPr>
          <w:rFonts w:eastAsia="Times New Roman"/>
        </w:rPr>
        <w:t>TS</w:t>
      </w:r>
      <w:r>
        <w:rPr>
          <w:rFonts w:eastAsia="Times New Roman"/>
        </w:rPr>
        <w:t> 24.250</w:t>
      </w:r>
      <w:r w:rsidRPr="00B06824">
        <w:rPr>
          <w:rFonts w:eastAsia="Times New Roman"/>
        </w:rPr>
        <w:t>: "</w:t>
      </w:r>
      <w:r w:rsidRPr="0048523A">
        <w:rPr>
          <w:rFonts w:eastAsia="Times New Roman"/>
        </w:rPr>
        <w:t>Protocol for Reliable Data Service between UE and SCEF; Stage 3</w:t>
      </w:r>
      <w:r w:rsidRPr="00B06824">
        <w:rPr>
          <w:rFonts w:eastAsia="Times New Roman"/>
        </w:rPr>
        <w:t>".</w:t>
      </w:r>
    </w:p>
    <w:p w:rsidR="009C74C2" w:rsidRDefault="009C74C2" w:rsidP="00614F77">
      <w:pPr>
        <w:pStyle w:val="EX"/>
        <w:rPr>
          <w:rFonts w:eastAsia="Times New Roman"/>
          <w:lang w:eastAsia="zh-CN"/>
        </w:rPr>
      </w:pPr>
      <w:r>
        <w:rPr>
          <w:rFonts w:eastAsia="Times New Roman"/>
          <w:lang w:val="en-US"/>
        </w:rPr>
        <w:lastRenderedPageBreak/>
        <w:t>[</w:t>
      </w:r>
      <w:r w:rsidR="000000DE">
        <w:rPr>
          <w:rFonts w:eastAsia="Times New Roman"/>
          <w:lang w:val="en-US"/>
        </w:rPr>
        <w:t>1</w:t>
      </w:r>
      <w:r w:rsidR="00614F77">
        <w:rPr>
          <w:rFonts w:eastAsia="Times New Roman"/>
          <w:lang w:val="en-US"/>
        </w:rPr>
        <w:t>5</w:t>
      </w:r>
      <w:r>
        <w:rPr>
          <w:rFonts w:eastAsia="Times New Roman"/>
          <w:lang w:val="en-US"/>
        </w:rPr>
        <w:t>]</w:t>
      </w:r>
      <w:r>
        <w:rPr>
          <w:rFonts w:eastAsia="Times New Roman"/>
          <w:lang w:val="en-US"/>
        </w:rPr>
        <w:tab/>
      </w:r>
      <w:r>
        <w:rPr>
          <w:rFonts w:eastAsia="Times New Roman"/>
        </w:rPr>
        <w:t>3GPP</w:t>
      </w:r>
      <w:r w:rsidRPr="00235394">
        <w:rPr>
          <w:rFonts w:eastAsia="Times New Roman"/>
        </w:rPr>
        <w:t> </w:t>
      </w:r>
      <w:r>
        <w:rPr>
          <w:rFonts w:eastAsia="Times New Roman"/>
        </w:rPr>
        <w:t>TS</w:t>
      </w:r>
      <w:r w:rsidRPr="00235394">
        <w:rPr>
          <w:rFonts w:eastAsia="Times New Roman"/>
        </w:rPr>
        <w:t> </w:t>
      </w:r>
      <w:r>
        <w:rPr>
          <w:rFonts w:eastAsia="Times New Roman"/>
        </w:rPr>
        <w:t>24.301: "</w:t>
      </w:r>
      <w:r w:rsidRPr="00A978C2">
        <w:rPr>
          <w:rFonts w:eastAsia="Times New Roman"/>
        </w:rPr>
        <w:t>Non-Access-Stratum (NAS) protocol for Evolved Packet System (EPS); Stage</w:t>
      </w:r>
      <w:r>
        <w:rPr>
          <w:rFonts w:eastAsia="Times New Roman"/>
        </w:rPr>
        <w:t> 3".</w:t>
      </w:r>
    </w:p>
    <w:p w:rsidR="00E62FB3" w:rsidRDefault="00E62FB3" w:rsidP="00E62FB3">
      <w:pPr>
        <w:pStyle w:val="EX"/>
        <w:rPr>
          <w:rFonts w:eastAsia="Times New Roman"/>
        </w:rPr>
      </w:pPr>
      <w:r>
        <w:rPr>
          <w:rFonts w:eastAsia="Times New Roman"/>
          <w:lang w:eastAsia="zh-CN"/>
        </w:rPr>
        <w:t>[</w:t>
      </w:r>
      <w:r w:rsidR="000000DE">
        <w:rPr>
          <w:rFonts w:eastAsia="Times New Roman"/>
          <w:lang w:eastAsia="zh-CN"/>
        </w:rPr>
        <w:t>1</w:t>
      </w:r>
      <w:r w:rsidR="00614F77">
        <w:rPr>
          <w:rFonts w:eastAsia="Times New Roman"/>
          <w:lang w:eastAsia="zh-CN"/>
        </w:rPr>
        <w:t>6</w:t>
      </w:r>
      <w:r>
        <w:rPr>
          <w:rFonts w:eastAsia="Times New Roman"/>
          <w:lang w:eastAsia="zh-CN"/>
        </w:rPr>
        <w:t>]</w:t>
      </w:r>
      <w:r>
        <w:rPr>
          <w:rFonts w:eastAsia="Times New Roman"/>
          <w:lang w:eastAsia="zh-CN"/>
        </w:rPr>
        <w:tab/>
        <w:t>3GPP TS 24.302:</w:t>
      </w:r>
      <w:r w:rsidRPr="00A15298">
        <w:rPr>
          <w:rFonts w:eastAsia="Times New Roman"/>
        </w:rPr>
        <w:t xml:space="preserve"> </w:t>
      </w:r>
      <w:r>
        <w:rPr>
          <w:rFonts w:eastAsia="Times New Roman"/>
        </w:rPr>
        <w:t>"Access to the 3GPP Evolved Packet Core (EPC) via non-3GPP access networks; Stage 3"</w:t>
      </w:r>
    </w:p>
    <w:p w:rsidR="002663AB" w:rsidRDefault="002663AB" w:rsidP="002663AB">
      <w:pPr>
        <w:pStyle w:val="EX"/>
        <w:rPr>
          <w:lang w:eastAsia="zh-CN"/>
        </w:rPr>
      </w:pPr>
      <w:r>
        <w:rPr>
          <w:lang w:val="en-US"/>
        </w:rPr>
        <w:t>[1</w:t>
      </w:r>
      <w:r w:rsidR="00614F77">
        <w:rPr>
          <w:lang w:val="en-US"/>
        </w:rPr>
        <w:t>7</w:t>
      </w:r>
      <w:r>
        <w:rPr>
          <w:lang w:val="en-US"/>
        </w:rPr>
        <w:t>]</w:t>
      </w:r>
      <w:r>
        <w:rPr>
          <w:lang w:val="en-US"/>
        </w:rPr>
        <w:tab/>
      </w:r>
      <w:r>
        <w:t>3GPP</w:t>
      </w:r>
      <w:r w:rsidRPr="00235394">
        <w:t> </w:t>
      </w:r>
      <w:r>
        <w:t>TS</w:t>
      </w:r>
      <w:r w:rsidRPr="00235394">
        <w:t> </w:t>
      </w:r>
      <w:r>
        <w:t>24.501: "</w:t>
      </w:r>
      <w:r w:rsidRPr="0072396C">
        <w:t>Access-Stratum (NAS) protocol</w:t>
      </w:r>
      <w:r>
        <w:t xml:space="preserve"> </w:t>
      </w:r>
      <w:r w:rsidRPr="0072396C">
        <w:t>for 5G System (5GS)</w:t>
      </w:r>
      <w:r>
        <w:t xml:space="preserve">; </w:t>
      </w:r>
      <w:r w:rsidRPr="00A978C2">
        <w:t>Stage</w:t>
      </w:r>
      <w:r>
        <w:t> 3".</w:t>
      </w:r>
    </w:p>
    <w:p w:rsidR="002663AB" w:rsidRDefault="002663AB" w:rsidP="002663AB">
      <w:pPr>
        <w:pStyle w:val="EX"/>
      </w:pPr>
      <w:r>
        <w:rPr>
          <w:lang w:eastAsia="zh-CN"/>
        </w:rPr>
        <w:t>[1</w:t>
      </w:r>
      <w:r w:rsidR="00614F77">
        <w:rPr>
          <w:lang w:eastAsia="zh-CN"/>
        </w:rPr>
        <w:t>8</w:t>
      </w:r>
      <w:r>
        <w:rPr>
          <w:lang w:eastAsia="zh-CN"/>
        </w:rPr>
        <w:t>]</w:t>
      </w:r>
      <w:r>
        <w:rPr>
          <w:lang w:eastAsia="zh-CN"/>
        </w:rPr>
        <w:tab/>
        <w:t>3GPP TS 24.502:</w:t>
      </w:r>
      <w:r w:rsidRPr="00A15298">
        <w:t xml:space="preserve"> </w:t>
      </w:r>
      <w:r>
        <w:t xml:space="preserve">"Access to the 3GPP 5G System (5GS) via non-3GPP access networks; </w:t>
      </w:r>
      <w:r w:rsidRPr="00A978C2">
        <w:t>Stage</w:t>
      </w:r>
      <w:r>
        <w:t> 3"</w:t>
      </w:r>
    </w:p>
    <w:p w:rsidR="00614F77" w:rsidRDefault="00614F77" w:rsidP="00614F77">
      <w:pPr>
        <w:pStyle w:val="EX"/>
      </w:pPr>
      <w:r>
        <w:rPr>
          <w:lang w:eastAsia="zh-CN"/>
        </w:rPr>
        <w:t>[19]</w:t>
      </w:r>
      <w:r>
        <w:rPr>
          <w:lang w:eastAsia="zh-CN"/>
        </w:rPr>
        <w:tab/>
        <w:t>3GPP TS 24.abc:</w:t>
      </w:r>
      <w:r w:rsidRPr="00A15298">
        <w:t xml:space="preserve"> </w:t>
      </w:r>
      <w:r>
        <w:t>"</w:t>
      </w:r>
      <w:r w:rsidRPr="00F26506">
        <w:rPr>
          <w:rFonts w:cs="Arial"/>
        </w:rPr>
        <w:t>WLAN connectivity for 5GS</w:t>
      </w:r>
      <w:r w:rsidRPr="00F03CC2">
        <w:t xml:space="preserve"> Management Object (MO)</w:t>
      </w:r>
      <w:r>
        <w:t>"</w:t>
      </w:r>
    </w:p>
    <w:p w:rsidR="00730AED" w:rsidRDefault="00730AED" w:rsidP="00730AED">
      <w:pPr>
        <w:pStyle w:val="EX"/>
      </w:pPr>
      <w:r>
        <w:t>[20]</w:t>
      </w:r>
      <w:r>
        <w:tab/>
        <w:t>3GPP</w:t>
      </w:r>
      <w:r w:rsidRPr="00235394">
        <w:t> </w:t>
      </w:r>
      <w:r>
        <w:t>TS</w:t>
      </w:r>
      <w:r w:rsidRPr="00235394">
        <w:t> </w:t>
      </w:r>
      <w:r>
        <w:t>28.530: "</w:t>
      </w:r>
      <w:r w:rsidRPr="00267A4D">
        <w:t>Telecommunication management; Management of network slicing in mobile networks; Concepts, use cases and requirements</w:t>
      </w:r>
      <w:r>
        <w:t>".</w:t>
      </w:r>
    </w:p>
    <w:p w:rsidR="00730AED" w:rsidRDefault="00730AED" w:rsidP="00730AED">
      <w:pPr>
        <w:pStyle w:val="EX"/>
      </w:pPr>
      <w:r w:rsidRPr="00B06824">
        <w:t>[</w:t>
      </w:r>
      <w:r>
        <w:t>21</w:t>
      </w:r>
      <w:r w:rsidRPr="00B06824">
        <w:t>]</w:t>
      </w:r>
      <w:r w:rsidRPr="00B06824">
        <w:tab/>
        <w:t>3GPP</w:t>
      </w:r>
      <w:r>
        <w:t> </w:t>
      </w:r>
      <w:r w:rsidRPr="00B06824">
        <w:t>TS</w:t>
      </w:r>
      <w:r>
        <w:t> 28.531</w:t>
      </w:r>
      <w:r w:rsidRPr="00B06824">
        <w:t>: "</w:t>
      </w:r>
      <w:r w:rsidRPr="00F60449">
        <w:t>Provisioning of network slicing for 5G networks and s</w:t>
      </w:r>
      <w:r>
        <w:t>ervices</w:t>
      </w:r>
      <w:r w:rsidRPr="00B06824">
        <w:t>".</w:t>
      </w:r>
    </w:p>
    <w:p w:rsidR="004F3595" w:rsidRDefault="004F3595" w:rsidP="00730AED">
      <w:pPr>
        <w:pStyle w:val="EX"/>
        <w:rPr>
          <w:lang w:eastAsia="ja-JP"/>
        </w:rPr>
      </w:pPr>
      <w:r>
        <w:t>[</w:t>
      </w:r>
      <w:r w:rsidR="00614F77">
        <w:t>2</w:t>
      </w:r>
      <w:r w:rsidR="00730AED">
        <w:t>2</w:t>
      </w:r>
      <w:r>
        <w:t>]</w:t>
      </w:r>
      <w:r>
        <w:tab/>
        <w:t>3GPP TS 29.168: "</w:t>
      </w:r>
      <w:r>
        <w:rPr>
          <w:lang w:eastAsia="ja-JP"/>
        </w:rPr>
        <w:t>Cell Broadcast Centre interfaces with the Evolved Packet Core</w:t>
      </w:r>
      <w:r>
        <w:t>".</w:t>
      </w:r>
    </w:p>
    <w:p w:rsidR="00730AED" w:rsidRDefault="00730AED" w:rsidP="00730AED">
      <w:pPr>
        <w:pStyle w:val="EX"/>
      </w:pPr>
      <w:r>
        <w:rPr>
          <w:lang w:val="en-US"/>
        </w:rPr>
        <w:t>[23]</w:t>
      </w:r>
      <w:r>
        <w:rPr>
          <w:lang w:val="en-US"/>
        </w:rPr>
        <w:tab/>
        <w:t xml:space="preserve">3GPP TR 32.899: </w:t>
      </w:r>
      <w:r>
        <w:t>"Charging management; Study on charging aspects of 5G system architecture phase 1".</w:t>
      </w:r>
    </w:p>
    <w:p w:rsidR="00794073" w:rsidRDefault="00794073" w:rsidP="00730AED">
      <w:pPr>
        <w:pStyle w:val="EX"/>
        <w:rPr>
          <w:rFonts w:eastAsia="Times New Roman"/>
          <w:lang w:eastAsia="zh-CN"/>
        </w:rPr>
      </w:pPr>
      <w:r>
        <w:rPr>
          <w:rFonts w:eastAsia="Times New Roman"/>
          <w:lang w:eastAsia="zh-CN"/>
        </w:rPr>
        <w:t>[</w:t>
      </w:r>
      <w:r w:rsidR="00614F77">
        <w:rPr>
          <w:rFonts w:eastAsia="Times New Roman"/>
          <w:lang w:eastAsia="zh-CN"/>
        </w:rPr>
        <w:t>2</w:t>
      </w:r>
      <w:r w:rsidR="00730AED">
        <w:rPr>
          <w:rFonts w:eastAsia="Times New Roman"/>
          <w:lang w:eastAsia="zh-CN"/>
        </w:rPr>
        <w:t>4</w:t>
      </w:r>
      <w:r>
        <w:rPr>
          <w:rFonts w:eastAsia="Times New Roman"/>
          <w:lang w:eastAsia="zh-CN"/>
        </w:rPr>
        <w:t>]</w:t>
      </w:r>
      <w:r>
        <w:rPr>
          <w:rFonts w:eastAsia="Times New Roman" w:hint="eastAsia"/>
          <w:lang w:eastAsia="zh-CN"/>
        </w:rPr>
        <w:tab/>
      </w:r>
      <w:r w:rsidRPr="00B06824">
        <w:rPr>
          <w:rFonts w:eastAsia="Times New Roman"/>
        </w:rPr>
        <w:t>3GPP</w:t>
      </w:r>
      <w:r>
        <w:rPr>
          <w:rFonts w:eastAsia="Times New Roman"/>
        </w:rPr>
        <w:t> </w:t>
      </w:r>
      <w:r w:rsidRPr="00B06824">
        <w:rPr>
          <w:rFonts w:eastAsia="Times New Roman"/>
        </w:rPr>
        <w:t>TS</w:t>
      </w:r>
      <w:r>
        <w:rPr>
          <w:rFonts w:eastAsia="Times New Roman"/>
        </w:rPr>
        <w:t> 33.501</w:t>
      </w:r>
      <w:r w:rsidRPr="00B06824">
        <w:rPr>
          <w:rFonts w:eastAsia="Times New Roman"/>
        </w:rPr>
        <w:t>: "</w:t>
      </w:r>
      <w:r w:rsidRPr="002B5362">
        <w:rPr>
          <w:rFonts w:eastAsia="Times New Roman"/>
        </w:rPr>
        <w:t>Security architecture and procedures for 5G System</w:t>
      </w:r>
      <w:r w:rsidRPr="00B06824">
        <w:rPr>
          <w:rFonts w:eastAsia="Times New Roman"/>
        </w:rPr>
        <w:t>".</w:t>
      </w:r>
    </w:p>
    <w:p w:rsidR="00FD5867" w:rsidRDefault="00FD5867" w:rsidP="00FD5867">
      <w:pPr>
        <w:pStyle w:val="EX"/>
        <w:rPr>
          <w:rFonts w:eastAsia="Times New Roman"/>
          <w:lang w:eastAsia="zh-CN"/>
        </w:rPr>
      </w:pPr>
      <w:r>
        <w:rPr>
          <w:rFonts w:eastAsia="Times New Roman"/>
          <w:lang w:val="en-US"/>
        </w:rPr>
        <w:t>[</w:t>
      </w:r>
      <w:r w:rsidR="00B42DCD">
        <w:rPr>
          <w:rFonts w:eastAsia="Times New Roman"/>
          <w:lang w:val="en-US"/>
        </w:rPr>
        <w:t>2</w:t>
      </w:r>
      <w:r w:rsidR="00730AED">
        <w:rPr>
          <w:rFonts w:eastAsia="Times New Roman"/>
          <w:lang w:val="en-US"/>
        </w:rPr>
        <w:t>5</w:t>
      </w:r>
      <w:r>
        <w:rPr>
          <w:rFonts w:eastAsia="Times New Roman"/>
          <w:lang w:val="en-US"/>
        </w:rPr>
        <w:t>]</w:t>
      </w:r>
      <w:r>
        <w:rPr>
          <w:rFonts w:eastAsia="Times New Roman"/>
          <w:lang w:val="en-US"/>
        </w:rPr>
        <w:tab/>
      </w:r>
      <w:r>
        <w:rPr>
          <w:rFonts w:eastAsia="Times New Roman"/>
        </w:rPr>
        <w:t>3GPP</w:t>
      </w:r>
      <w:r w:rsidRPr="00235394">
        <w:rPr>
          <w:rFonts w:eastAsia="Times New Roman"/>
        </w:rPr>
        <w:t> </w:t>
      </w:r>
      <w:r>
        <w:rPr>
          <w:rFonts w:eastAsia="Times New Roman"/>
        </w:rPr>
        <w:t>TS</w:t>
      </w:r>
      <w:r w:rsidRPr="00235394">
        <w:rPr>
          <w:rFonts w:eastAsia="Times New Roman"/>
        </w:rPr>
        <w:t> </w:t>
      </w:r>
      <w:r>
        <w:rPr>
          <w:rFonts w:eastAsia="Times New Roman"/>
        </w:rPr>
        <w:t>36.355: "</w:t>
      </w:r>
      <w:r w:rsidRPr="002A5D09">
        <w:rPr>
          <w:rFonts w:eastAsia="Times New Roman"/>
        </w:rPr>
        <w:t>Evolved Universal Terrestrial Radio Access (E-UTRA); LTE Positioning Protocol (LPP)</w:t>
      </w:r>
      <w:r>
        <w:rPr>
          <w:rFonts w:eastAsia="Times New Roman"/>
        </w:rPr>
        <w:t>".</w:t>
      </w:r>
    </w:p>
    <w:p w:rsidR="00C239AC" w:rsidRDefault="00C239AC" w:rsidP="00FD5867">
      <w:pPr>
        <w:pStyle w:val="EX"/>
        <w:rPr>
          <w:rFonts w:eastAsia="Times New Roman"/>
        </w:rPr>
      </w:pPr>
      <w:r>
        <w:rPr>
          <w:lang w:val="en-US"/>
        </w:rPr>
        <w:t>[</w:t>
      </w:r>
      <w:r w:rsidR="00B42DCD">
        <w:rPr>
          <w:lang w:val="en-US"/>
        </w:rPr>
        <w:t>2</w:t>
      </w:r>
      <w:r w:rsidR="00730AED">
        <w:rPr>
          <w:lang w:val="en-US"/>
        </w:rPr>
        <w:t>6</w:t>
      </w:r>
      <w:r>
        <w:rPr>
          <w:rFonts w:eastAsia="Times New Roman"/>
          <w:lang w:val="en-US"/>
        </w:rPr>
        <w:t>]</w:t>
      </w:r>
      <w:r>
        <w:rPr>
          <w:rFonts w:eastAsia="Times New Roman"/>
          <w:lang w:val="en-US"/>
        </w:rPr>
        <w:tab/>
        <w:t xml:space="preserve">3GPP TS 38.300: </w:t>
      </w:r>
      <w:r>
        <w:rPr>
          <w:rFonts w:eastAsia="Times New Roman"/>
        </w:rPr>
        <w:t>"NR; NR and NG-RAN Overall Description; Stage 2"</w:t>
      </w:r>
      <w:r w:rsidR="00062189">
        <w:rPr>
          <w:rFonts w:eastAsia="Times New Roman"/>
        </w:rPr>
        <w:t>.</w:t>
      </w:r>
    </w:p>
    <w:p w:rsidR="00DC4181" w:rsidRDefault="00DC4181" w:rsidP="00C239AC">
      <w:pPr>
        <w:pStyle w:val="EX"/>
      </w:pPr>
      <w:r>
        <w:t>[</w:t>
      </w:r>
      <w:r w:rsidR="00B42DCD">
        <w:t>2</w:t>
      </w:r>
      <w:r w:rsidR="00730AED">
        <w:t>7</w:t>
      </w:r>
      <w:r>
        <w:t>]</w:t>
      </w:r>
      <w:r>
        <w:tab/>
        <w:t>3GPP</w:t>
      </w:r>
      <w:r w:rsidRPr="00235394">
        <w:t> </w:t>
      </w:r>
      <w:r>
        <w:t>TS</w:t>
      </w:r>
      <w:r w:rsidRPr="00235394">
        <w:t> </w:t>
      </w:r>
      <w:r>
        <w:t>38.304: "New Generation Radio Access Network;</w:t>
      </w:r>
      <w:r w:rsidRPr="003168A2">
        <w:t xml:space="preserve"> User Equipment (UE) procedures in idle mode</w:t>
      </w:r>
      <w:r>
        <w:t>".</w:t>
      </w:r>
    </w:p>
    <w:p w:rsidR="00F718AC" w:rsidRDefault="00F718AC" w:rsidP="00F718AC">
      <w:pPr>
        <w:pStyle w:val="EX"/>
        <w:rPr>
          <w:rFonts w:eastAsia="Times New Roman"/>
        </w:rPr>
      </w:pPr>
      <w:r w:rsidRPr="00B06824">
        <w:rPr>
          <w:rFonts w:eastAsia="Times New Roman"/>
        </w:rPr>
        <w:t>[</w:t>
      </w:r>
      <w:r w:rsidR="00B42DCD">
        <w:rPr>
          <w:rFonts w:eastAsia="Times New Roman"/>
        </w:rPr>
        <w:t>2</w:t>
      </w:r>
      <w:r w:rsidR="00730AED">
        <w:rPr>
          <w:rFonts w:eastAsia="Times New Roman"/>
        </w:rPr>
        <w:t>8</w:t>
      </w:r>
      <w:r w:rsidRPr="00B06824">
        <w:rPr>
          <w:rFonts w:eastAsia="Times New Roman"/>
        </w:rPr>
        <w:t>]</w:t>
      </w:r>
      <w:r w:rsidRPr="00B06824">
        <w:rPr>
          <w:rFonts w:eastAsia="Times New Roman"/>
        </w:rPr>
        <w:tab/>
        <w:t>3GPP</w:t>
      </w:r>
      <w:r>
        <w:rPr>
          <w:rFonts w:eastAsia="Times New Roman"/>
        </w:rPr>
        <w:t> </w:t>
      </w:r>
      <w:r w:rsidRPr="00B06824">
        <w:rPr>
          <w:rFonts w:eastAsia="Times New Roman"/>
        </w:rPr>
        <w:t>TS</w:t>
      </w:r>
      <w:r>
        <w:rPr>
          <w:rFonts w:eastAsia="Times New Roman"/>
        </w:rPr>
        <w:t> </w:t>
      </w:r>
      <w:r w:rsidRPr="00B06824">
        <w:rPr>
          <w:rFonts w:eastAsia="Times New Roman"/>
        </w:rPr>
        <w:t>38.413: "NG Radio Access Network (NG-RAN); NG Application Protocol (NGAP)".</w:t>
      </w:r>
    </w:p>
    <w:p w:rsidR="006C2A76" w:rsidRDefault="006C2A76" w:rsidP="00F718AC">
      <w:pPr>
        <w:pStyle w:val="EX"/>
        <w:rPr>
          <w:rFonts w:eastAsia="Times New Roman"/>
          <w:lang w:eastAsia="zh-CN"/>
        </w:rPr>
      </w:pPr>
      <w:r>
        <w:rPr>
          <w:rFonts w:eastAsia="Times New Roman" w:hint="eastAsia"/>
          <w:lang w:eastAsia="zh-CN"/>
        </w:rPr>
        <w:t>[</w:t>
      </w:r>
      <w:r w:rsidR="000000DE">
        <w:rPr>
          <w:rFonts w:eastAsia="Times New Roman"/>
          <w:lang w:eastAsia="zh-CN"/>
        </w:rPr>
        <w:t>2</w:t>
      </w:r>
      <w:r w:rsidR="00730AED">
        <w:rPr>
          <w:rFonts w:eastAsia="Times New Roman"/>
          <w:lang w:eastAsia="zh-CN"/>
        </w:rPr>
        <w:t>9</w:t>
      </w:r>
      <w:r>
        <w:rPr>
          <w:rFonts w:eastAsia="Times New Roman" w:hint="eastAsia"/>
          <w:lang w:eastAsia="zh-CN"/>
        </w:rPr>
        <w:t>]</w:t>
      </w:r>
      <w:r>
        <w:rPr>
          <w:rFonts w:eastAsia="Times New Roman" w:hint="eastAsia"/>
          <w:lang w:eastAsia="zh-CN"/>
        </w:rPr>
        <w:tab/>
      </w:r>
      <w:r w:rsidRPr="00475454">
        <w:rPr>
          <w:rFonts w:eastAsia="Times New Roman"/>
        </w:rPr>
        <w:t>IETF</w:t>
      </w:r>
      <w:r>
        <w:rPr>
          <w:rFonts w:eastAsia="Times New Roman"/>
        </w:rPr>
        <w:t> </w:t>
      </w:r>
      <w:r w:rsidRPr="00475454">
        <w:rPr>
          <w:rFonts w:eastAsia="Times New Roman"/>
        </w:rPr>
        <w:t>RFC</w:t>
      </w:r>
      <w:r>
        <w:rPr>
          <w:rFonts w:eastAsia="Times New Roman"/>
        </w:rPr>
        <w:t> </w:t>
      </w:r>
      <w:r w:rsidRPr="00475454">
        <w:rPr>
          <w:rFonts w:eastAsia="Times New Roman"/>
        </w:rPr>
        <w:t xml:space="preserve">3736: </w:t>
      </w:r>
      <w:r>
        <w:rPr>
          <w:rFonts w:eastAsia="Times New Roman"/>
        </w:rPr>
        <w:t>"</w:t>
      </w:r>
      <w:r w:rsidRPr="00475454">
        <w:rPr>
          <w:rFonts w:eastAsia="Times New Roman"/>
          <w:color w:val="000000"/>
          <w:lang w:eastAsia="ko-KR"/>
        </w:rPr>
        <w:t>Stateless DHCP Service for IPv6</w:t>
      </w:r>
      <w:r>
        <w:rPr>
          <w:rFonts w:eastAsia="Times New Roman"/>
        </w:rPr>
        <w:t>"</w:t>
      </w:r>
      <w:r w:rsidRPr="00475454">
        <w:rPr>
          <w:rFonts w:eastAsia="Times New Roman"/>
        </w:rPr>
        <w:t>.</w:t>
      </w:r>
    </w:p>
    <w:p w:rsidR="00492851" w:rsidRDefault="00492851" w:rsidP="00492851">
      <w:pPr>
        <w:pStyle w:val="EX"/>
        <w:rPr>
          <w:rFonts w:eastAsia="Times New Roman"/>
          <w:lang w:eastAsia="zh-CN"/>
        </w:rPr>
      </w:pPr>
      <w:r>
        <w:rPr>
          <w:rFonts w:eastAsia="Times New Roman"/>
          <w:lang w:eastAsia="zh-CN"/>
        </w:rPr>
        <w:t>[</w:t>
      </w:r>
      <w:r w:rsidR="00730AED">
        <w:rPr>
          <w:rFonts w:eastAsia="Times New Roman"/>
          <w:lang w:eastAsia="zh-CN"/>
        </w:rPr>
        <w:t>30</w:t>
      </w:r>
      <w:r>
        <w:rPr>
          <w:rFonts w:eastAsia="Times New Roman"/>
          <w:lang w:eastAsia="zh-CN"/>
        </w:rPr>
        <w:t>]</w:t>
      </w:r>
      <w:r>
        <w:rPr>
          <w:rFonts w:eastAsia="Times New Roman" w:hint="eastAsia"/>
          <w:lang w:eastAsia="zh-CN"/>
        </w:rPr>
        <w:tab/>
      </w:r>
      <w:r>
        <w:t>IETF RFC </w:t>
      </w:r>
      <w:r w:rsidRPr="00E408C7">
        <w:t>3748</w:t>
      </w:r>
      <w:r>
        <w:rPr>
          <w:rFonts w:eastAsia="Times New Roman"/>
        </w:rPr>
        <w:t>: "</w:t>
      </w:r>
      <w:r w:rsidRPr="004629AA">
        <w:rPr>
          <w:rFonts w:eastAsia="Times New Roman"/>
        </w:rPr>
        <w:t>Extensible Authentication Protocol (EAP)</w:t>
      </w:r>
      <w:r>
        <w:rPr>
          <w:rFonts w:eastAsia="Times New Roman"/>
        </w:rPr>
        <w:t>"</w:t>
      </w:r>
      <w:r>
        <w:rPr>
          <w:rFonts w:eastAsia="Times New Roman"/>
          <w:lang w:val="en-US"/>
        </w:rPr>
        <w:t>.</w:t>
      </w:r>
    </w:p>
    <w:p w:rsidR="003130A7" w:rsidRDefault="003130A7" w:rsidP="00492851">
      <w:pPr>
        <w:pStyle w:val="EX"/>
        <w:rPr>
          <w:rFonts w:eastAsia="Times New Roman"/>
          <w:lang w:eastAsia="zh-CN"/>
        </w:rPr>
      </w:pPr>
      <w:r>
        <w:rPr>
          <w:rFonts w:eastAsia="Times New Roman"/>
          <w:lang w:eastAsia="zh-CN"/>
        </w:rPr>
        <w:t>[</w:t>
      </w:r>
      <w:r w:rsidR="00730AED">
        <w:rPr>
          <w:rFonts w:eastAsia="Times New Roman"/>
          <w:lang w:eastAsia="zh-CN"/>
        </w:rPr>
        <w:t>31</w:t>
      </w:r>
      <w:r>
        <w:rPr>
          <w:rFonts w:eastAsia="Times New Roman"/>
          <w:lang w:eastAsia="zh-CN"/>
        </w:rPr>
        <w:t>]</w:t>
      </w:r>
      <w:r>
        <w:rPr>
          <w:rFonts w:eastAsia="Times New Roman" w:hint="eastAsia"/>
          <w:lang w:eastAsia="zh-CN"/>
        </w:rPr>
        <w:tab/>
      </w:r>
      <w:r>
        <w:rPr>
          <w:rFonts w:eastAsia="Times New Roman"/>
        </w:rPr>
        <w:t>IETF RFC </w:t>
      </w:r>
      <w:r w:rsidR="00AE7B15">
        <w:rPr>
          <w:rFonts w:eastAsia="Times New Roman"/>
          <w:lang w:eastAsia="zh-CN"/>
        </w:rPr>
        <w:t>4191</w:t>
      </w:r>
      <w:r>
        <w:rPr>
          <w:rFonts w:eastAsia="Times New Roman"/>
        </w:rPr>
        <w:t>: "</w:t>
      </w:r>
      <w:r w:rsidRPr="00DD7F82">
        <w:rPr>
          <w:rFonts w:eastAsia="Times New Roman"/>
        </w:rPr>
        <w:t>Default Router Prefe</w:t>
      </w:r>
      <w:r>
        <w:rPr>
          <w:rFonts w:eastAsia="Times New Roman"/>
        </w:rPr>
        <w:t>rences and More-Specific Routes"</w:t>
      </w:r>
      <w:r>
        <w:rPr>
          <w:rFonts w:eastAsia="Times New Roman"/>
          <w:lang w:val="en-US"/>
        </w:rPr>
        <w:t>.</w:t>
      </w:r>
    </w:p>
    <w:p w:rsidR="00F37927" w:rsidRDefault="00F37927" w:rsidP="00F37927">
      <w:pPr>
        <w:pStyle w:val="EX"/>
      </w:pPr>
      <w:r>
        <w:t>[</w:t>
      </w:r>
      <w:r w:rsidR="00730AED">
        <w:t>32</w:t>
      </w:r>
      <w:r>
        <w:t>]</w:t>
      </w:r>
      <w:r>
        <w:tab/>
        <w:t>IETF RFC </w:t>
      </w:r>
      <w:r w:rsidRPr="0029234A">
        <w:t>4282</w:t>
      </w:r>
      <w:r>
        <w:t>: "</w:t>
      </w:r>
      <w:r w:rsidRPr="0029234A">
        <w:t>The Network Access Identifier</w:t>
      </w:r>
      <w:r>
        <w:t>".</w:t>
      </w:r>
    </w:p>
    <w:p w:rsidR="006C2A76" w:rsidRDefault="006C2A76" w:rsidP="00F37927">
      <w:pPr>
        <w:pStyle w:val="EX"/>
        <w:rPr>
          <w:rFonts w:eastAsia="Times New Roman"/>
          <w:lang w:eastAsia="zh-CN"/>
        </w:rPr>
      </w:pPr>
      <w:r>
        <w:rPr>
          <w:rFonts w:eastAsia="Times New Roman" w:hint="eastAsia"/>
          <w:lang w:eastAsia="zh-CN"/>
        </w:rPr>
        <w:t>[</w:t>
      </w:r>
      <w:r w:rsidR="00614F77">
        <w:rPr>
          <w:rFonts w:eastAsia="Times New Roman"/>
          <w:lang w:eastAsia="zh-CN"/>
        </w:rPr>
        <w:t>3</w:t>
      </w:r>
      <w:r w:rsidR="00730AED">
        <w:rPr>
          <w:rFonts w:eastAsia="Times New Roman"/>
          <w:lang w:eastAsia="zh-CN"/>
        </w:rPr>
        <w:t>3</w:t>
      </w:r>
      <w:r>
        <w:rPr>
          <w:rFonts w:eastAsia="Times New Roman" w:hint="eastAsia"/>
          <w:lang w:eastAsia="zh-CN"/>
        </w:rPr>
        <w:t>]</w:t>
      </w:r>
      <w:r>
        <w:rPr>
          <w:rFonts w:eastAsia="Times New Roman" w:hint="eastAsia"/>
          <w:lang w:eastAsia="zh-CN"/>
        </w:rPr>
        <w:tab/>
      </w:r>
      <w:r w:rsidRPr="00475454">
        <w:rPr>
          <w:rFonts w:eastAsia="Times New Roman"/>
        </w:rPr>
        <w:t>IETF</w:t>
      </w:r>
      <w:r>
        <w:rPr>
          <w:rFonts w:eastAsia="Times New Roman"/>
        </w:rPr>
        <w:t> </w:t>
      </w:r>
      <w:r w:rsidRPr="00475454">
        <w:rPr>
          <w:rFonts w:eastAsia="Times New Roman"/>
        </w:rPr>
        <w:t>RFC</w:t>
      </w:r>
      <w:r>
        <w:rPr>
          <w:rFonts w:eastAsia="Times New Roman"/>
        </w:rPr>
        <w:t> </w:t>
      </w:r>
      <w:r w:rsidRPr="00475454">
        <w:rPr>
          <w:rFonts w:eastAsia="Times New Roman"/>
        </w:rPr>
        <w:t xml:space="preserve">4862: </w:t>
      </w:r>
      <w:r>
        <w:rPr>
          <w:rFonts w:eastAsia="Times New Roman"/>
        </w:rPr>
        <w:t>"</w:t>
      </w:r>
      <w:r w:rsidRPr="00475454">
        <w:rPr>
          <w:rFonts w:eastAsia="Times New Roman"/>
        </w:rPr>
        <w:t>IPv6 Stateless Address Autoconfiguration</w:t>
      </w:r>
      <w:r>
        <w:rPr>
          <w:rFonts w:eastAsia="Times New Roman"/>
        </w:rPr>
        <w:t>"</w:t>
      </w:r>
      <w:r w:rsidRPr="00475454">
        <w:rPr>
          <w:rFonts w:eastAsia="Times New Roman"/>
        </w:rPr>
        <w:t>.</w:t>
      </w:r>
    </w:p>
    <w:p w:rsidR="00E822EE" w:rsidRDefault="00E822EE" w:rsidP="00E822EE">
      <w:pPr>
        <w:pStyle w:val="EX"/>
        <w:rPr>
          <w:lang w:eastAsia="zh-CN"/>
        </w:rPr>
      </w:pPr>
      <w:r>
        <w:t>[</w:t>
      </w:r>
      <w:r w:rsidR="00614F77">
        <w:t>3</w:t>
      </w:r>
      <w:r w:rsidR="00730AED">
        <w:t>4</w:t>
      </w:r>
      <w:r>
        <w:t>]</w:t>
      </w:r>
      <w:r>
        <w:tab/>
        <w:t>IETF RFC 4960: "Stream Control Transmission Protocol".</w:t>
      </w:r>
    </w:p>
    <w:p w:rsidR="00492851" w:rsidRDefault="00492851" w:rsidP="00E822EE">
      <w:pPr>
        <w:pStyle w:val="EX"/>
        <w:rPr>
          <w:rFonts w:eastAsia="Times New Roman"/>
          <w:lang w:eastAsia="zh-CN"/>
        </w:rPr>
      </w:pPr>
      <w:r>
        <w:rPr>
          <w:rFonts w:eastAsia="Times New Roman"/>
          <w:lang w:eastAsia="zh-CN"/>
        </w:rPr>
        <w:t>[</w:t>
      </w:r>
      <w:r w:rsidR="00B42DCD">
        <w:rPr>
          <w:rFonts w:eastAsia="Times New Roman"/>
          <w:lang w:eastAsia="zh-CN"/>
        </w:rPr>
        <w:t>3</w:t>
      </w:r>
      <w:r w:rsidR="00730AED">
        <w:rPr>
          <w:rFonts w:eastAsia="Times New Roman"/>
          <w:lang w:eastAsia="zh-CN"/>
        </w:rPr>
        <w:t>5</w:t>
      </w:r>
      <w:r>
        <w:rPr>
          <w:rFonts w:eastAsia="Times New Roman"/>
          <w:lang w:eastAsia="zh-CN"/>
        </w:rPr>
        <w:t>]</w:t>
      </w:r>
      <w:r>
        <w:rPr>
          <w:rFonts w:eastAsia="Times New Roman" w:hint="eastAsia"/>
          <w:lang w:eastAsia="zh-CN"/>
        </w:rPr>
        <w:tab/>
      </w:r>
      <w:r>
        <w:rPr>
          <w:rFonts w:eastAsia="Times New Roman"/>
        </w:rPr>
        <w:t>IETF RFC </w:t>
      </w:r>
      <w:r>
        <w:rPr>
          <w:rFonts w:eastAsia="Times New Roman"/>
          <w:lang w:eastAsia="zh-CN"/>
        </w:rPr>
        <w:t>5448</w:t>
      </w:r>
      <w:r>
        <w:rPr>
          <w:rFonts w:eastAsia="Times New Roman"/>
        </w:rPr>
        <w:t>: "</w:t>
      </w:r>
      <w:r w:rsidRPr="004629AA">
        <w:rPr>
          <w:rFonts w:eastAsia="Times New Roman"/>
        </w:rPr>
        <w:t>Improved Extensible Authentication Protocol Method for 3rd Generation Authentication and Key Agreement (EAP-AKA')</w:t>
      </w:r>
      <w:r>
        <w:rPr>
          <w:rFonts w:eastAsia="Times New Roman"/>
        </w:rPr>
        <w:t>"</w:t>
      </w:r>
      <w:r>
        <w:rPr>
          <w:rFonts w:eastAsia="Times New Roman"/>
          <w:lang w:val="en-US"/>
        </w:rPr>
        <w:t>.</w:t>
      </w:r>
    </w:p>
    <w:p w:rsidR="00955C04" w:rsidRDefault="00955C04" w:rsidP="00492851">
      <w:pPr>
        <w:pStyle w:val="EX"/>
        <w:rPr>
          <w:rFonts w:eastAsia="Times New Roman"/>
          <w:lang w:eastAsia="zh-CN"/>
        </w:rPr>
      </w:pPr>
      <w:r>
        <w:rPr>
          <w:rFonts w:eastAsia="Times New Roman"/>
          <w:lang w:eastAsia="zh-CN"/>
        </w:rPr>
        <w:t>[</w:t>
      </w:r>
      <w:r w:rsidR="00B42DCD">
        <w:rPr>
          <w:rFonts w:eastAsia="Times New Roman"/>
          <w:lang w:eastAsia="zh-CN"/>
        </w:rPr>
        <w:t>3</w:t>
      </w:r>
      <w:r w:rsidR="00730AED">
        <w:rPr>
          <w:rFonts w:eastAsia="Times New Roman"/>
          <w:lang w:eastAsia="zh-CN"/>
        </w:rPr>
        <w:t>6</w:t>
      </w:r>
      <w:r>
        <w:rPr>
          <w:rFonts w:eastAsia="Times New Roman"/>
          <w:lang w:eastAsia="zh-CN"/>
        </w:rPr>
        <w:t>]</w:t>
      </w:r>
      <w:r>
        <w:rPr>
          <w:rFonts w:eastAsia="Times New Roman" w:hint="eastAsia"/>
          <w:lang w:eastAsia="zh-CN"/>
        </w:rPr>
        <w:tab/>
      </w:r>
      <w:r>
        <w:rPr>
          <w:rFonts w:eastAsia="Times New Roman"/>
        </w:rPr>
        <w:t>IETF RFC </w:t>
      </w:r>
      <w:r>
        <w:rPr>
          <w:rFonts w:eastAsia="Times New Roman" w:hint="eastAsia"/>
          <w:lang w:eastAsia="zh-CN"/>
        </w:rPr>
        <w:t>7296</w:t>
      </w:r>
      <w:r>
        <w:rPr>
          <w:rFonts w:eastAsia="Times New Roman"/>
        </w:rPr>
        <w:t>: "</w:t>
      </w:r>
      <w:r w:rsidRPr="002F0CAE">
        <w:rPr>
          <w:rFonts w:eastAsia="Times New Roman"/>
        </w:rPr>
        <w:t>Internet Key Exchange Protocol Version 2 (IKEv2)</w:t>
      </w:r>
      <w:r>
        <w:rPr>
          <w:rFonts w:eastAsia="Times New Roman"/>
        </w:rPr>
        <w:t>"</w:t>
      </w:r>
      <w:r>
        <w:rPr>
          <w:rFonts w:eastAsia="Times New Roman"/>
          <w:lang w:val="en-US"/>
        </w:rPr>
        <w:t>.</w:t>
      </w:r>
    </w:p>
    <w:p w:rsidR="00287A5E" w:rsidRPr="00235394" w:rsidRDefault="00443FA9" w:rsidP="00287A5E">
      <w:pPr>
        <w:pStyle w:val="Heading1"/>
      </w:pPr>
      <w:bookmarkStart w:id="391" w:name="_Toc484956621"/>
      <w:bookmarkStart w:id="392" w:name="_Toc485044062"/>
      <w:bookmarkStart w:id="393" w:name="_Toc485217708"/>
      <w:bookmarkStart w:id="394" w:name="_Toc485219877"/>
      <w:bookmarkStart w:id="395" w:name="_Toc485220231"/>
      <w:bookmarkStart w:id="396" w:name="_Toc492387448"/>
      <w:bookmarkStart w:id="397" w:name="_Toc492388040"/>
      <w:bookmarkStart w:id="398" w:name="_Toc492393925"/>
      <w:bookmarkStart w:id="399" w:name="_Toc492394514"/>
      <w:bookmarkStart w:id="400" w:name="_Toc492455346"/>
      <w:bookmarkStart w:id="401" w:name="_Toc492455936"/>
      <w:bookmarkStart w:id="402" w:name="_Toc492465756"/>
      <w:bookmarkStart w:id="403" w:name="_Toc492466346"/>
      <w:bookmarkStart w:id="404" w:name="_Toc500844669"/>
      <w:r>
        <w:t>3</w:t>
      </w:r>
      <w:r>
        <w:tab/>
        <w:t xml:space="preserve">Definitions </w:t>
      </w:r>
      <w:r w:rsidR="00287A5E" w:rsidRPr="00235394">
        <w:t>and abbreviations</w:t>
      </w:r>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p>
    <w:p w:rsidR="00287A5E" w:rsidRPr="00235394" w:rsidRDefault="00287A5E" w:rsidP="00287A5E">
      <w:pPr>
        <w:pStyle w:val="Heading2"/>
      </w:pPr>
      <w:bookmarkStart w:id="405" w:name="_Toc476900358"/>
      <w:bookmarkStart w:id="406" w:name="_Toc479765881"/>
      <w:bookmarkStart w:id="407" w:name="_Toc484956622"/>
      <w:bookmarkStart w:id="408" w:name="_Toc485044063"/>
      <w:bookmarkStart w:id="409" w:name="_Toc485217709"/>
      <w:bookmarkStart w:id="410" w:name="_Toc485219878"/>
      <w:bookmarkStart w:id="411" w:name="_Toc485220232"/>
      <w:bookmarkStart w:id="412" w:name="_Toc492387449"/>
      <w:bookmarkStart w:id="413" w:name="_Toc492388041"/>
      <w:bookmarkStart w:id="414" w:name="_Toc492393926"/>
      <w:bookmarkStart w:id="415" w:name="_Toc492394515"/>
      <w:bookmarkStart w:id="416" w:name="_Toc492455347"/>
      <w:bookmarkStart w:id="417" w:name="_Toc492455937"/>
      <w:bookmarkStart w:id="418" w:name="_Toc492465757"/>
      <w:bookmarkStart w:id="419" w:name="_Toc492466347"/>
      <w:bookmarkStart w:id="420" w:name="_Toc500844670"/>
      <w:r w:rsidRPr="00235394">
        <w:t>3.1</w:t>
      </w:r>
      <w:r w:rsidRPr="00235394">
        <w:tab/>
        <w:t>Definitions</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rsidR="00287A5E" w:rsidRPr="00235394" w:rsidRDefault="00287A5E" w:rsidP="00287A5E">
      <w:r w:rsidRPr="00235394">
        <w:t xml:space="preserve">For the purposes of the present document, the terms and definitions given in </w:t>
      </w:r>
      <w:bookmarkStart w:id="421" w:name="OLE_LINK1"/>
      <w:bookmarkStart w:id="422" w:name="OLE_LINK2"/>
      <w:bookmarkStart w:id="423" w:name="OLE_LINK3"/>
      <w:bookmarkStart w:id="424" w:name="OLE_LINK4"/>
      <w:bookmarkStart w:id="425" w:name="OLE_LINK5"/>
      <w:r>
        <w:t>3GPP</w:t>
      </w:r>
      <w:r w:rsidR="004A4A3A" w:rsidRPr="00235394">
        <w:t> </w:t>
      </w:r>
      <w:bookmarkEnd w:id="421"/>
      <w:bookmarkEnd w:id="422"/>
      <w:bookmarkEnd w:id="423"/>
      <w:bookmarkEnd w:id="424"/>
      <w:bookmarkEnd w:id="425"/>
      <w:r w:rsidRPr="00235394">
        <w:t xml:space="preserve">TR 21.905 [1] and the following apply. A term defined in the present document takes precedence over the definition of the same term, if any, in </w:t>
      </w:r>
      <w:r>
        <w:t>3GPP</w:t>
      </w:r>
      <w:r w:rsidR="004A4A3A" w:rsidRPr="00235394">
        <w:t> </w:t>
      </w:r>
      <w:r w:rsidRPr="00235394">
        <w:t>TR 21.905 [1].</w:t>
      </w:r>
    </w:p>
    <w:p w:rsidR="00FB26A6" w:rsidRPr="00C70F69" w:rsidRDefault="00FB26A6" w:rsidP="00FB26A6">
      <w:pPr>
        <w:rPr>
          <w:rFonts w:eastAsia="Times New Roman"/>
          <w:b/>
        </w:rPr>
      </w:pPr>
      <w:bookmarkStart w:id="426" w:name="_Toc476900359"/>
      <w:r>
        <w:rPr>
          <w:rFonts w:eastAsia="Times New Roman" w:hint="eastAsia"/>
          <w:b/>
        </w:rPr>
        <w:t>5G</w:t>
      </w:r>
      <w:r w:rsidRPr="003168A2">
        <w:rPr>
          <w:rFonts w:eastAsia="Times New Roman"/>
          <w:b/>
        </w:rPr>
        <w:t>MM-IDLE mode:</w:t>
      </w:r>
      <w:r>
        <w:rPr>
          <w:rFonts w:eastAsia="Times New Roman"/>
        </w:rPr>
        <w:t xml:space="preserve"> In this specification, if the term is used standalone, a UE in </w:t>
      </w:r>
      <w:r>
        <w:rPr>
          <w:rFonts w:eastAsia="Times New Roman" w:hint="eastAsia"/>
        </w:rPr>
        <w:t>5G</w:t>
      </w:r>
      <w:r w:rsidRPr="003168A2">
        <w:rPr>
          <w:rFonts w:eastAsia="Times New Roman"/>
        </w:rPr>
        <w:t xml:space="preserve">MM-IDLE mode </w:t>
      </w:r>
      <w:r>
        <w:rPr>
          <w:rFonts w:eastAsia="Times New Roman"/>
        </w:rPr>
        <w:t xml:space="preserve">means the UE can be either in </w:t>
      </w:r>
      <w:r>
        <w:rPr>
          <w:rFonts w:eastAsia="Times New Roman" w:hint="eastAsia"/>
        </w:rPr>
        <w:t>5G</w:t>
      </w:r>
      <w:r w:rsidRPr="003168A2">
        <w:rPr>
          <w:rFonts w:eastAsia="Times New Roman"/>
        </w:rPr>
        <w:t xml:space="preserve">MM-IDLE mode </w:t>
      </w:r>
      <w:r>
        <w:rPr>
          <w:rFonts w:eastAsia="Times New Roman"/>
        </w:rPr>
        <w:t xml:space="preserve">over 3GPP access or in </w:t>
      </w:r>
      <w:r>
        <w:rPr>
          <w:rFonts w:eastAsia="Times New Roman" w:hint="eastAsia"/>
        </w:rPr>
        <w:t>5G</w:t>
      </w:r>
      <w:r w:rsidRPr="003168A2">
        <w:rPr>
          <w:rFonts w:eastAsia="Times New Roman"/>
        </w:rPr>
        <w:t xml:space="preserve">MM-IDLE mode </w:t>
      </w:r>
      <w:r>
        <w:rPr>
          <w:rFonts w:eastAsia="Times New Roman"/>
        </w:rPr>
        <w:t>over non-3GPP access</w:t>
      </w:r>
      <w:r w:rsidRPr="003168A2">
        <w:rPr>
          <w:rFonts w:eastAsia="Times New Roman"/>
        </w:rPr>
        <w:t>.</w:t>
      </w:r>
    </w:p>
    <w:p w:rsidR="00FB26A6" w:rsidRPr="00C70F69" w:rsidRDefault="00FB26A6" w:rsidP="00FB26A6">
      <w:pPr>
        <w:rPr>
          <w:rFonts w:eastAsia="Times New Roman"/>
          <w:b/>
        </w:rPr>
      </w:pPr>
      <w:r w:rsidRPr="003E4CF3">
        <w:rPr>
          <w:rFonts w:eastAsia="Times New Roman"/>
          <w:b/>
        </w:rPr>
        <w:lastRenderedPageBreak/>
        <w:t>5GMM-CONNECTED mode</w:t>
      </w:r>
      <w:r w:rsidRPr="003168A2">
        <w:rPr>
          <w:rFonts w:eastAsia="Times New Roman"/>
          <w:b/>
        </w:rPr>
        <w:t>:</w:t>
      </w:r>
      <w:r>
        <w:rPr>
          <w:rFonts w:eastAsia="Times New Roman"/>
        </w:rPr>
        <w:t xml:space="preserve"> In this specification, if the term is used standalone, a UE in </w:t>
      </w:r>
      <w:r w:rsidRPr="00AF6FA6">
        <w:rPr>
          <w:rFonts w:eastAsia="Times New Roman"/>
        </w:rPr>
        <w:t>5GMM-CONNECTED</w:t>
      </w:r>
      <w:r w:rsidRPr="004F4CCE">
        <w:rPr>
          <w:rFonts w:eastAsia="Times New Roman"/>
        </w:rPr>
        <w:t xml:space="preserve"> </w:t>
      </w:r>
      <w:r w:rsidRPr="003168A2">
        <w:rPr>
          <w:rFonts w:eastAsia="Times New Roman"/>
        </w:rPr>
        <w:t>mode</w:t>
      </w:r>
      <w:r w:rsidRPr="00AF6FA6">
        <w:rPr>
          <w:rFonts w:eastAsia="Times New Roman"/>
        </w:rPr>
        <w:t xml:space="preserve"> </w:t>
      </w:r>
      <w:r>
        <w:rPr>
          <w:rFonts w:eastAsia="Times New Roman"/>
        </w:rPr>
        <w:t xml:space="preserve">means the UE can be either in </w:t>
      </w:r>
      <w:r w:rsidRPr="00AF6FA6">
        <w:rPr>
          <w:rFonts w:eastAsia="Times New Roman"/>
        </w:rPr>
        <w:t>5GMM-CONNECTED mode</w:t>
      </w:r>
      <w:r>
        <w:rPr>
          <w:rFonts w:eastAsia="Times New Roman"/>
        </w:rPr>
        <w:t xml:space="preserve"> over 3GPP access or in </w:t>
      </w:r>
      <w:r w:rsidRPr="00AF6FA6">
        <w:rPr>
          <w:rFonts w:eastAsia="Times New Roman"/>
        </w:rPr>
        <w:t xml:space="preserve">5GMM-CONNECTED </w:t>
      </w:r>
      <w:r w:rsidRPr="003168A2">
        <w:rPr>
          <w:rFonts w:eastAsia="Times New Roman"/>
        </w:rPr>
        <w:t xml:space="preserve">mode </w:t>
      </w:r>
      <w:r>
        <w:rPr>
          <w:rFonts w:eastAsia="Times New Roman"/>
        </w:rPr>
        <w:t>over non-3GPP access</w:t>
      </w:r>
      <w:r w:rsidRPr="003168A2">
        <w:rPr>
          <w:rFonts w:eastAsia="Times New Roman"/>
        </w:rPr>
        <w:t>.</w:t>
      </w:r>
    </w:p>
    <w:p w:rsidR="00F0781D" w:rsidRPr="00C70F69" w:rsidRDefault="00F0781D" w:rsidP="00F0781D">
      <w:pPr>
        <w:rPr>
          <w:rFonts w:eastAsia="Times New Roman"/>
          <w:b/>
        </w:rPr>
      </w:pPr>
      <w:r>
        <w:rPr>
          <w:rFonts w:eastAsia="Times New Roman" w:hint="eastAsia"/>
          <w:b/>
        </w:rPr>
        <w:t>5G</w:t>
      </w:r>
      <w:r w:rsidRPr="003168A2">
        <w:rPr>
          <w:rFonts w:eastAsia="Times New Roman"/>
          <w:b/>
        </w:rPr>
        <w:t>MM-IDLE mode</w:t>
      </w:r>
      <w:r w:rsidR="00AA2F34" w:rsidRPr="00AA2F34">
        <w:rPr>
          <w:rFonts w:eastAsia="Times New Roman"/>
          <w:b/>
        </w:rPr>
        <w:t xml:space="preserve"> over 3GPP access</w:t>
      </w:r>
      <w:r w:rsidRPr="003168A2">
        <w:rPr>
          <w:rFonts w:eastAsia="Times New Roman"/>
          <w:b/>
        </w:rPr>
        <w:t>:</w:t>
      </w:r>
      <w:r>
        <w:rPr>
          <w:rFonts w:eastAsia="Times New Roman"/>
        </w:rPr>
        <w:t xml:space="preserve"> A UE is in </w:t>
      </w:r>
      <w:r>
        <w:rPr>
          <w:rFonts w:eastAsia="Times New Roman" w:hint="eastAsia"/>
        </w:rPr>
        <w:t>5G</w:t>
      </w:r>
      <w:r w:rsidRPr="003168A2">
        <w:rPr>
          <w:rFonts w:eastAsia="Times New Roman"/>
        </w:rPr>
        <w:t xml:space="preserve">MM-IDLE mode </w:t>
      </w:r>
      <w:r w:rsidR="00AA2F34" w:rsidRPr="00AA2F34">
        <w:rPr>
          <w:rFonts w:eastAsia="Times New Roman"/>
          <w:b/>
        </w:rPr>
        <w:t>over 3GPP access</w:t>
      </w:r>
      <w:r w:rsidR="00FB26A6" w:rsidRPr="003168A2">
        <w:rPr>
          <w:rFonts w:eastAsia="Times New Roman"/>
        </w:rPr>
        <w:t xml:space="preserve"> </w:t>
      </w:r>
      <w:r w:rsidRPr="003168A2">
        <w:rPr>
          <w:rFonts w:eastAsia="Times New Roman"/>
        </w:rPr>
        <w:t xml:space="preserve">when no </w:t>
      </w:r>
      <w:r>
        <w:rPr>
          <w:rFonts w:eastAsia="Times New Roman" w:hint="eastAsia"/>
        </w:rPr>
        <w:t xml:space="preserve">N1 </w:t>
      </w:r>
      <w:r w:rsidRPr="003168A2">
        <w:rPr>
          <w:rFonts w:eastAsia="Times New Roman"/>
        </w:rPr>
        <w:t xml:space="preserve">NAS signalling connection between </w:t>
      </w:r>
      <w:r w:rsidR="00FB26A6">
        <w:rPr>
          <w:rFonts w:eastAsia="Times New Roman"/>
        </w:rPr>
        <w:t xml:space="preserve">the </w:t>
      </w:r>
      <w:r w:rsidRPr="003168A2">
        <w:rPr>
          <w:rFonts w:eastAsia="Times New Roman"/>
        </w:rPr>
        <w:t xml:space="preserve">UE and network </w:t>
      </w:r>
      <w:r>
        <w:rPr>
          <w:rFonts w:eastAsia="Times New Roman"/>
        </w:rPr>
        <w:t xml:space="preserve">over 3GPP access </w:t>
      </w:r>
      <w:r w:rsidRPr="003168A2">
        <w:rPr>
          <w:rFonts w:eastAsia="Times New Roman"/>
        </w:rPr>
        <w:t>exists</w:t>
      </w:r>
      <w:r>
        <w:rPr>
          <w:rFonts w:eastAsia="Times New Roman"/>
        </w:rPr>
        <w:t xml:space="preserve">. The term </w:t>
      </w:r>
      <w:r>
        <w:rPr>
          <w:rFonts w:eastAsia="Times New Roman" w:hint="eastAsia"/>
        </w:rPr>
        <w:t>5G</w:t>
      </w:r>
      <w:r w:rsidRPr="003168A2">
        <w:rPr>
          <w:rFonts w:eastAsia="Times New Roman"/>
        </w:rPr>
        <w:t xml:space="preserve">MM-IDLE mode </w:t>
      </w:r>
      <w:r w:rsidR="002A493C">
        <w:rPr>
          <w:rFonts w:eastAsia="Times New Roman" w:hint="eastAsia"/>
          <w:lang w:eastAsia="zh-CN"/>
        </w:rPr>
        <w:t xml:space="preserve">over 3GPP access </w:t>
      </w:r>
      <w:r w:rsidRPr="003168A2">
        <w:rPr>
          <w:rFonts w:eastAsia="Times New Roman"/>
        </w:rPr>
        <w:t>used in the present do</w:t>
      </w:r>
      <w:r>
        <w:rPr>
          <w:rFonts w:eastAsia="Times New Roman"/>
        </w:rPr>
        <w:t xml:space="preserve">cument corresponds to the term </w:t>
      </w:r>
      <w:r w:rsidRPr="003168A2">
        <w:rPr>
          <w:rFonts w:eastAsia="Times New Roman"/>
        </w:rPr>
        <w:t>CM</w:t>
      </w:r>
      <w:r>
        <w:rPr>
          <w:rFonts w:eastAsia="Times New Roman"/>
        </w:rPr>
        <w:t xml:space="preserve">-IDLE state </w:t>
      </w:r>
      <w:r w:rsidR="002A493C">
        <w:rPr>
          <w:lang w:eastAsia="zh-CN"/>
        </w:rPr>
        <w:t>for</w:t>
      </w:r>
      <w:r w:rsidR="002A493C">
        <w:rPr>
          <w:rFonts w:eastAsia="Times New Roman" w:hint="eastAsia"/>
          <w:lang w:eastAsia="zh-CN"/>
        </w:rPr>
        <w:t xml:space="preserve"> 3GPP access </w:t>
      </w:r>
      <w:r>
        <w:rPr>
          <w:rFonts w:eastAsia="Times New Roman"/>
        </w:rPr>
        <w:t>used in 3GPP TS 23.</w:t>
      </w:r>
      <w:r>
        <w:rPr>
          <w:rFonts w:eastAsia="Times New Roman" w:hint="eastAsia"/>
        </w:rPr>
        <w:t>5</w:t>
      </w:r>
      <w:r w:rsidRPr="003168A2">
        <w:rPr>
          <w:rFonts w:eastAsia="Times New Roman"/>
        </w:rPr>
        <w:t>01 [</w:t>
      </w:r>
      <w:r w:rsidR="004C5821">
        <w:rPr>
          <w:rFonts w:eastAsia="Times New Roman"/>
        </w:rPr>
        <w:t>9</w:t>
      </w:r>
      <w:r w:rsidRPr="003168A2">
        <w:rPr>
          <w:rFonts w:eastAsia="Times New Roman"/>
        </w:rPr>
        <w:t>].</w:t>
      </w:r>
    </w:p>
    <w:p w:rsidR="00F0781D" w:rsidRPr="00C70F69" w:rsidRDefault="00F0781D" w:rsidP="00F0781D">
      <w:pPr>
        <w:rPr>
          <w:rFonts w:eastAsia="Times New Roman"/>
          <w:b/>
        </w:rPr>
      </w:pPr>
      <w:r w:rsidRPr="003E4CF3">
        <w:rPr>
          <w:rFonts w:eastAsia="Times New Roman"/>
          <w:b/>
        </w:rPr>
        <w:t>5GMM-CONNECTED mode</w:t>
      </w:r>
      <w:r w:rsidR="00AA2F34" w:rsidRPr="00AA2F34">
        <w:rPr>
          <w:rFonts w:eastAsia="Times New Roman"/>
          <w:b/>
        </w:rPr>
        <w:t xml:space="preserve"> over 3GPP access</w:t>
      </w:r>
      <w:r w:rsidRPr="003168A2">
        <w:rPr>
          <w:rFonts w:eastAsia="Times New Roman"/>
          <w:b/>
        </w:rPr>
        <w:t>:</w:t>
      </w:r>
      <w:r>
        <w:rPr>
          <w:rFonts w:eastAsia="Times New Roman"/>
        </w:rPr>
        <w:t xml:space="preserve"> A UE is in </w:t>
      </w:r>
      <w:r w:rsidRPr="00AF6FA6">
        <w:rPr>
          <w:rFonts w:eastAsia="Times New Roman"/>
        </w:rPr>
        <w:t>5GMM-CONNECTED mode</w:t>
      </w:r>
      <w:r>
        <w:rPr>
          <w:rFonts w:eastAsia="Times New Roman"/>
        </w:rPr>
        <w:t xml:space="preserve"> </w:t>
      </w:r>
      <w:r w:rsidR="00FB26A6">
        <w:rPr>
          <w:rFonts w:eastAsia="Times New Roman"/>
        </w:rPr>
        <w:t xml:space="preserve">over 3GPP access </w:t>
      </w:r>
      <w:r>
        <w:rPr>
          <w:rFonts w:eastAsia="Times New Roman"/>
        </w:rPr>
        <w:t xml:space="preserve">when a </w:t>
      </w:r>
      <w:r>
        <w:rPr>
          <w:rFonts w:eastAsia="Times New Roman" w:hint="eastAsia"/>
        </w:rPr>
        <w:t xml:space="preserve">N1 </w:t>
      </w:r>
      <w:r w:rsidRPr="003168A2">
        <w:rPr>
          <w:rFonts w:eastAsia="Times New Roman"/>
        </w:rPr>
        <w:t xml:space="preserve">NAS signalling connection between </w:t>
      </w:r>
      <w:r w:rsidR="00FB26A6">
        <w:rPr>
          <w:rFonts w:eastAsia="Times New Roman"/>
        </w:rPr>
        <w:t xml:space="preserve">the </w:t>
      </w:r>
      <w:r w:rsidRPr="003168A2">
        <w:rPr>
          <w:rFonts w:eastAsia="Times New Roman"/>
        </w:rPr>
        <w:t xml:space="preserve">UE and network </w:t>
      </w:r>
      <w:r>
        <w:rPr>
          <w:rFonts w:eastAsia="Times New Roman"/>
        </w:rPr>
        <w:t>over 3GPP access</w:t>
      </w:r>
      <w:r w:rsidRPr="003168A2">
        <w:rPr>
          <w:rFonts w:eastAsia="Times New Roman"/>
        </w:rPr>
        <w:t xml:space="preserve"> exists</w:t>
      </w:r>
      <w:r>
        <w:rPr>
          <w:rFonts w:eastAsia="Times New Roman"/>
        </w:rPr>
        <w:t xml:space="preserve">. The term </w:t>
      </w:r>
      <w:r w:rsidRPr="00AF6FA6">
        <w:rPr>
          <w:rFonts w:eastAsia="Times New Roman"/>
        </w:rPr>
        <w:t>5GMM-CONNECTED</w:t>
      </w:r>
      <w:r w:rsidRPr="003168A2">
        <w:rPr>
          <w:rFonts w:eastAsia="Times New Roman"/>
        </w:rPr>
        <w:t xml:space="preserve"> mode </w:t>
      </w:r>
      <w:r w:rsidR="002A493C">
        <w:rPr>
          <w:rFonts w:eastAsia="Times New Roman" w:hint="eastAsia"/>
          <w:lang w:eastAsia="zh-CN"/>
        </w:rPr>
        <w:t xml:space="preserve">over 3GPP access </w:t>
      </w:r>
      <w:r w:rsidRPr="003168A2">
        <w:rPr>
          <w:rFonts w:eastAsia="Times New Roman"/>
        </w:rPr>
        <w:t>used in the present do</w:t>
      </w:r>
      <w:r>
        <w:rPr>
          <w:rFonts w:eastAsia="Times New Roman"/>
        </w:rPr>
        <w:t xml:space="preserve">cument corresponds to the term </w:t>
      </w:r>
      <w:r w:rsidRPr="003168A2">
        <w:rPr>
          <w:rFonts w:eastAsia="Times New Roman"/>
        </w:rPr>
        <w:t>CM</w:t>
      </w:r>
      <w:r>
        <w:rPr>
          <w:rFonts w:eastAsia="Times New Roman"/>
        </w:rPr>
        <w:t>-</w:t>
      </w:r>
      <w:r w:rsidRPr="00AF6FA6">
        <w:rPr>
          <w:rFonts w:eastAsia="Times New Roman"/>
        </w:rPr>
        <w:t>CONNECTED</w:t>
      </w:r>
      <w:r>
        <w:rPr>
          <w:rFonts w:eastAsia="Times New Roman"/>
        </w:rPr>
        <w:t xml:space="preserve"> state </w:t>
      </w:r>
      <w:r w:rsidR="002A493C">
        <w:rPr>
          <w:rFonts w:eastAsia="Times New Roman"/>
        </w:rPr>
        <w:t>for</w:t>
      </w:r>
      <w:r w:rsidR="002A493C">
        <w:rPr>
          <w:rFonts w:eastAsia="Times New Roman" w:hint="eastAsia"/>
          <w:lang w:eastAsia="zh-CN"/>
        </w:rPr>
        <w:t xml:space="preserve"> 3GPP access </w:t>
      </w:r>
      <w:r>
        <w:rPr>
          <w:rFonts w:eastAsia="Times New Roman"/>
        </w:rPr>
        <w:t>used in 3GPP TS 23.</w:t>
      </w:r>
      <w:r>
        <w:rPr>
          <w:rFonts w:eastAsia="Times New Roman" w:hint="eastAsia"/>
        </w:rPr>
        <w:t>5</w:t>
      </w:r>
      <w:r w:rsidRPr="003168A2">
        <w:rPr>
          <w:rFonts w:eastAsia="Times New Roman"/>
        </w:rPr>
        <w:t>01 [</w:t>
      </w:r>
      <w:r w:rsidR="004C5821">
        <w:rPr>
          <w:rFonts w:eastAsia="Times New Roman"/>
        </w:rPr>
        <w:t>9</w:t>
      </w:r>
      <w:r w:rsidRPr="003168A2">
        <w:rPr>
          <w:rFonts w:eastAsia="Times New Roman"/>
        </w:rPr>
        <w:t>].</w:t>
      </w:r>
    </w:p>
    <w:p w:rsidR="00FB26A6" w:rsidRDefault="00FB26A6" w:rsidP="00FB26A6">
      <w:pPr>
        <w:rPr>
          <w:rFonts w:eastAsia="Times New Roman"/>
          <w:b/>
        </w:rPr>
      </w:pPr>
      <w:r>
        <w:rPr>
          <w:rFonts w:eastAsia="Times New Roman"/>
          <w:b/>
        </w:rPr>
        <w:t>5GMM-IDLE mode over non-</w:t>
      </w:r>
      <w:r>
        <w:rPr>
          <w:rFonts w:eastAsia="Times New Roman"/>
          <w:b/>
          <w:bCs/>
        </w:rPr>
        <w:t>3GPP access</w:t>
      </w:r>
      <w:r>
        <w:rPr>
          <w:rFonts w:eastAsia="Times New Roman"/>
          <w:b/>
        </w:rPr>
        <w:t>:</w:t>
      </w:r>
      <w:r>
        <w:rPr>
          <w:rFonts w:eastAsia="Times New Roman"/>
        </w:rPr>
        <w:t xml:space="preserve"> A UE is in 5GMM-IDLE mode over non-3GPP access no N1 NAS signalling connection between the </w:t>
      </w:r>
      <w:r w:rsidRPr="003168A2">
        <w:rPr>
          <w:rFonts w:eastAsia="Times New Roman"/>
        </w:rPr>
        <w:t xml:space="preserve">UE and network </w:t>
      </w:r>
      <w:r>
        <w:rPr>
          <w:rFonts w:eastAsia="Times New Roman"/>
        </w:rPr>
        <w:t xml:space="preserve">over non-3GPP access </w:t>
      </w:r>
      <w:r w:rsidRPr="003168A2">
        <w:rPr>
          <w:rFonts w:eastAsia="Times New Roman"/>
        </w:rPr>
        <w:t>exists</w:t>
      </w:r>
      <w:r>
        <w:rPr>
          <w:rFonts w:eastAsia="Times New Roman"/>
        </w:rPr>
        <w:t>. The term 5GMM-IDLE mode over non-3GPP access used in the present document corresponds to the term CM-IDLE state for non-3GPP access used in 3GPP TS 23.501 [</w:t>
      </w:r>
      <w:r w:rsidR="004C5821">
        <w:rPr>
          <w:rFonts w:eastAsia="Times New Roman"/>
        </w:rPr>
        <w:t>9</w:t>
      </w:r>
      <w:r>
        <w:rPr>
          <w:rFonts w:eastAsia="Times New Roman"/>
        </w:rPr>
        <w:t>].</w:t>
      </w:r>
    </w:p>
    <w:p w:rsidR="00FB26A6" w:rsidRPr="009011A3" w:rsidRDefault="00FB26A6" w:rsidP="00FB26A6">
      <w:pPr>
        <w:rPr>
          <w:rFonts w:eastAsia="Times New Roman"/>
        </w:rPr>
      </w:pPr>
      <w:r>
        <w:rPr>
          <w:rFonts w:eastAsia="Times New Roman"/>
          <w:b/>
        </w:rPr>
        <w:t>5GMM-CONNECTED mode over non-</w:t>
      </w:r>
      <w:r>
        <w:rPr>
          <w:rFonts w:eastAsia="Times New Roman"/>
          <w:b/>
          <w:bCs/>
        </w:rPr>
        <w:t>3GPP access</w:t>
      </w:r>
      <w:r>
        <w:rPr>
          <w:rFonts w:eastAsia="Times New Roman"/>
          <w:b/>
        </w:rPr>
        <w:t>:</w:t>
      </w:r>
      <w:r>
        <w:rPr>
          <w:rFonts w:eastAsia="Times New Roman"/>
        </w:rPr>
        <w:t xml:space="preserve"> A UE is in 5GMM-CONNECTED mode over non-3GPP access when it has N1 NAS signalling connection between the </w:t>
      </w:r>
      <w:r w:rsidRPr="003168A2">
        <w:rPr>
          <w:rFonts w:eastAsia="Times New Roman"/>
        </w:rPr>
        <w:t xml:space="preserve">UE and network </w:t>
      </w:r>
      <w:r>
        <w:rPr>
          <w:rFonts w:eastAsia="Times New Roman"/>
        </w:rPr>
        <w:t xml:space="preserve">over non-3GPP access </w:t>
      </w:r>
      <w:r w:rsidRPr="003168A2">
        <w:rPr>
          <w:rFonts w:eastAsia="Times New Roman"/>
        </w:rPr>
        <w:t>exists</w:t>
      </w:r>
      <w:r>
        <w:rPr>
          <w:rFonts w:eastAsia="Times New Roman"/>
        </w:rPr>
        <w:t>. The term 5GMM-CONNECTED mode over non-3GPP access used in the present document corresponds to the term CM-CONNECTED state for non-3GPP access used in 3GPP TS 23.501 [</w:t>
      </w:r>
      <w:r w:rsidR="004C5821">
        <w:rPr>
          <w:rFonts w:eastAsia="Times New Roman"/>
        </w:rPr>
        <w:t>9</w:t>
      </w:r>
      <w:r>
        <w:rPr>
          <w:rFonts w:eastAsia="Times New Roman"/>
        </w:rPr>
        <w:t>].</w:t>
      </w:r>
    </w:p>
    <w:p w:rsidR="00FD0D45" w:rsidRPr="003168A2" w:rsidRDefault="00FD0D45" w:rsidP="00FD0D45">
      <w:pPr>
        <w:rPr>
          <w:lang w:eastAsia="ja-JP"/>
        </w:rPr>
      </w:pPr>
      <w:r>
        <w:rPr>
          <w:b/>
          <w:lang w:eastAsia="zh-CN"/>
        </w:rPr>
        <w:t>Access stratum connection</w:t>
      </w:r>
      <w:r w:rsidRPr="003168A2">
        <w:rPr>
          <w:rFonts w:hint="eastAsia"/>
          <w:b/>
          <w:lang w:eastAsia="zh-CN"/>
        </w:rPr>
        <w:t>:</w:t>
      </w:r>
      <w:r w:rsidRPr="003168A2">
        <w:rPr>
          <w:rFonts w:hint="eastAsia"/>
          <w:lang w:eastAsia="zh-CN"/>
        </w:rPr>
        <w:t xml:space="preserve"> A </w:t>
      </w:r>
      <w:r w:rsidRPr="003168A2">
        <w:t xml:space="preserve">peer to peer </w:t>
      </w:r>
      <w:r>
        <w:t>access stratum</w:t>
      </w:r>
      <w:r w:rsidRPr="003168A2">
        <w:t xml:space="preserve"> connection between </w:t>
      </w:r>
      <w:r>
        <w:t xml:space="preserve">either the </w:t>
      </w:r>
      <w:r w:rsidRPr="003168A2">
        <w:t xml:space="preserve">UE and </w:t>
      </w:r>
      <w:r>
        <w:t>the NG-RAN for 3GPP access or the UE and the N3IWF for non-3GPP access</w:t>
      </w:r>
      <w:r w:rsidRPr="003168A2">
        <w:t>.</w:t>
      </w:r>
      <w:r>
        <w:t xml:space="preserve"> The access stratum connection for 3GPP access corresponds to an </w:t>
      </w:r>
      <w:r w:rsidRPr="003168A2">
        <w:t>RRC connection via the</w:t>
      </w:r>
      <w:r>
        <w:t xml:space="preserve"> Uu</w:t>
      </w:r>
      <w:r w:rsidRPr="003168A2">
        <w:t xml:space="preserve"> </w:t>
      </w:r>
      <w:r>
        <w:t>reference point. The creation of the access stratum connection for non-3GPP access corresponds to the completion of the IKE_SA_INIT exchange (see IETF RFC </w:t>
      </w:r>
      <w:r>
        <w:rPr>
          <w:rFonts w:hint="eastAsia"/>
          <w:lang w:eastAsia="zh-CN"/>
        </w:rPr>
        <w:t>7296</w:t>
      </w:r>
      <w:r>
        <w:rPr>
          <w:noProof/>
          <w:lang w:val="en-US"/>
        </w:rPr>
        <w:t> [3</w:t>
      </w:r>
      <w:r w:rsidR="00752617">
        <w:rPr>
          <w:noProof/>
          <w:lang w:val="en-US"/>
        </w:rPr>
        <w:t>6</w:t>
      </w:r>
      <w:r>
        <w:rPr>
          <w:noProof/>
          <w:lang w:val="en-US"/>
        </w:rPr>
        <w:t>]</w:t>
      </w:r>
      <w:r>
        <w:t>) via the NWu reference point</w:t>
      </w:r>
      <w:r w:rsidRPr="003168A2">
        <w:rPr>
          <w:lang w:eastAsia="zh-CN"/>
        </w:rPr>
        <w:t>.</w:t>
      </w:r>
    </w:p>
    <w:p w:rsidR="00F12DAA" w:rsidRDefault="00F12DAA" w:rsidP="00F12DAA">
      <w:pPr>
        <w:rPr>
          <w:rFonts w:eastAsia="SimSun"/>
          <w:bCs/>
          <w:lang w:val="en-US" w:eastAsia="zh-CN"/>
        </w:rPr>
      </w:pPr>
      <w:r w:rsidRPr="004458D5">
        <w:rPr>
          <w:rFonts w:eastAsia="Times New Roman"/>
          <w:b/>
          <w:lang w:eastAsia="zh-CN"/>
        </w:rPr>
        <w:t>DNN</w:t>
      </w:r>
      <w:r w:rsidRPr="004458D5">
        <w:rPr>
          <w:rFonts w:eastAsia="Times New Roman" w:hint="eastAsia"/>
          <w:b/>
          <w:lang w:eastAsia="zh-CN"/>
        </w:rPr>
        <w:t xml:space="preserve"> based </w:t>
      </w:r>
      <w:r w:rsidRPr="004458D5">
        <w:rPr>
          <w:rFonts w:eastAsia="Times New Roman"/>
          <w:b/>
          <w:lang w:eastAsia="ja-JP"/>
        </w:rPr>
        <w:t>congestion control</w:t>
      </w:r>
      <w:r w:rsidRPr="004458D5">
        <w:rPr>
          <w:rFonts w:eastAsia="Times New Roman" w:hint="eastAsia"/>
          <w:b/>
          <w:lang w:eastAsia="zh-CN"/>
        </w:rPr>
        <w:t>:</w:t>
      </w:r>
      <w:r w:rsidRPr="004458D5">
        <w:rPr>
          <w:rFonts w:eastAsia="Times New Roman"/>
        </w:rPr>
        <w:t xml:space="preserve"> </w:t>
      </w:r>
      <w:r w:rsidRPr="00433880">
        <w:rPr>
          <w:rFonts w:eastAsia="SimSun"/>
          <w:bCs/>
          <w:lang w:val="en-US" w:eastAsia="zh-CN"/>
        </w:rPr>
        <w:t xml:space="preserve">Type of congestion control at session management level that is applied to reject session management requests from UEs </w:t>
      </w:r>
      <w:r>
        <w:rPr>
          <w:rFonts w:eastAsia="SimSun"/>
          <w:bCs/>
          <w:lang w:val="en-US" w:eastAsia="zh-CN"/>
        </w:rPr>
        <w:t xml:space="preserve">or </w:t>
      </w:r>
      <w:r>
        <w:rPr>
          <w:rFonts w:eastAsia="Times New Roman"/>
          <w:lang w:eastAsia="zh-CN"/>
        </w:rPr>
        <w:t>release</w:t>
      </w:r>
      <w:r>
        <w:rPr>
          <w:rFonts w:eastAsia="Times New Roman" w:hint="eastAsia"/>
          <w:lang w:eastAsia="zh-CN"/>
        </w:rPr>
        <w:t xml:space="preserve"> PDU</w:t>
      </w:r>
      <w:r w:rsidRPr="004458D5">
        <w:rPr>
          <w:rFonts w:eastAsia="Times New Roman" w:hint="eastAsia"/>
          <w:lang w:eastAsia="zh-CN"/>
        </w:rPr>
        <w:t xml:space="preserve"> </w:t>
      </w:r>
      <w:r>
        <w:rPr>
          <w:rFonts w:eastAsia="Times New Roman"/>
          <w:lang w:eastAsia="zh-CN"/>
        </w:rPr>
        <w:t>sessions</w:t>
      </w:r>
      <w:r w:rsidRPr="004458D5">
        <w:rPr>
          <w:rFonts w:eastAsia="Times New Roman" w:hint="eastAsia"/>
          <w:lang w:eastAsia="zh-CN"/>
        </w:rPr>
        <w:t xml:space="preserve"> when the associated </w:t>
      </w:r>
      <w:r>
        <w:rPr>
          <w:rFonts w:eastAsia="Times New Roman"/>
          <w:lang w:eastAsia="zh-CN"/>
        </w:rPr>
        <w:t>DNN</w:t>
      </w:r>
      <w:r w:rsidRPr="004458D5">
        <w:rPr>
          <w:rFonts w:eastAsia="Times New Roman" w:hint="eastAsia"/>
          <w:lang w:eastAsia="zh-CN"/>
        </w:rPr>
        <w:t xml:space="preserve"> is congested</w:t>
      </w:r>
      <w:r w:rsidRPr="004458D5">
        <w:rPr>
          <w:rFonts w:eastAsia="Times New Roman" w:hint="eastAsia"/>
          <w:bCs/>
          <w:lang w:val="en-US" w:eastAsia="zh-CN"/>
        </w:rPr>
        <w:t>.</w:t>
      </w:r>
    </w:p>
    <w:p w:rsidR="000D5323" w:rsidRDefault="000D5323" w:rsidP="000D5323">
      <w:pPr>
        <w:rPr>
          <w:b/>
          <w:lang w:eastAsia="zh-CN"/>
        </w:rPr>
      </w:pPr>
      <w:r>
        <w:rPr>
          <w:b/>
          <w:lang w:eastAsia="zh-CN"/>
        </w:rPr>
        <w:t xml:space="preserve">EAP-5G: </w:t>
      </w:r>
      <w:r>
        <w:t xml:space="preserve">A </w:t>
      </w:r>
      <w:r w:rsidRPr="00D459C0">
        <w:t xml:space="preserve">vendor-specific EAP method </w:t>
      </w:r>
      <w:r>
        <w:t xml:space="preserve">which </w:t>
      </w:r>
      <w:r w:rsidRPr="00D459C0">
        <w:t>is used to encapsulate NAS messages between the UE and the N3IWF</w:t>
      </w:r>
      <w:r>
        <w:t>.</w:t>
      </w:r>
    </w:p>
    <w:p w:rsidR="00F12DAA" w:rsidRDefault="00F12DAA" w:rsidP="00F12DAA">
      <w:pPr>
        <w:rPr>
          <w:rFonts w:eastAsia="Times New Roman"/>
          <w:lang w:eastAsia="ja-JP"/>
        </w:rPr>
      </w:pPr>
      <w:r>
        <w:rPr>
          <w:rFonts w:eastAsia="SimSun"/>
          <w:b/>
          <w:lang w:val="en-US" w:eastAsia="zh-CN"/>
        </w:rPr>
        <w:t xml:space="preserve">General </w:t>
      </w:r>
      <w:r w:rsidRPr="00B27FEA">
        <w:rPr>
          <w:rFonts w:eastAsia="SimSun"/>
          <w:b/>
          <w:lang w:val="en-US" w:eastAsia="zh-CN"/>
        </w:rPr>
        <w:t>NAS level</w:t>
      </w:r>
      <w:r w:rsidRPr="005A3CCD">
        <w:rPr>
          <w:rFonts w:eastAsia="Times New Roman"/>
          <w:b/>
          <w:lang w:eastAsia="ja-JP"/>
        </w:rPr>
        <w:t xml:space="preserve"> </w:t>
      </w:r>
      <w:r w:rsidRPr="00B27FEA">
        <w:rPr>
          <w:rFonts w:eastAsia="SimSun"/>
          <w:b/>
          <w:lang w:val="en-US" w:eastAsia="zh-CN"/>
        </w:rPr>
        <w:t xml:space="preserve">congestion control: </w:t>
      </w:r>
      <w:r>
        <w:rPr>
          <w:rFonts w:eastAsia="SimSun"/>
          <w:bCs/>
          <w:lang w:val="en-US" w:eastAsia="zh-CN"/>
        </w:rPr>
        <w:t xml:space="preserve">Type of congestion control </w:t>
      </w:r>
      <w:r w:rsidRPr="00C92C1A">
        <w:rPr>
          <w:rFonts w:eastAsia="SimSun"/>
          <w:bCs/>
          <w:lang w:val="en-US" w:eastAsia="zh-CN"/>
        </w:rPr>
        <w:t xml:space="preserve">at </w:t>
      </w:r>
      <w:r>
        <w:rPr>
          <w:rFonts w:eastAsia="SimSun"/>
          <w:bCs/>
          <w:lang w:val="en-US" w:eastAsia="zh-CN"/>
        </w:rPr>
        <w:t>mobility</w:t>
      </w:r>
      <w:r w:rsidRPr="00C92C1A">
        <w:rPr>
          <w:rFonts w:eastAsia="SimSun"/>
          <w:bCs/>
          <w:lang w:val="en-US" w:eastAsia="zh-CN"/>
        </w:rPr>
        <w:t xml:space="preserve"> management level </w:t>
      </w:r>
      <w:r>
        <w:rPr>
          <w:rFonts w:eastAsia="SimSun"/>
          <w:bCs/>
          <w:lang w:val="en-US" w:eastAsia="zh-CN"/>
        </w:rPr>
        <w:t>that is applied at a general overload or congestion situation in the network, e.g. lack of processing resources.</w:t>
      </w:r>
    </w:p>
    <w:p w:rsidR="0052121C" w:rsidRPr="003168A2" w:rsidRDefault="0052121C" w:rsidP="0052121C">
      <w:pPr>
        <w:rPr>
          <w:rFonts w:eastAsia="Times New Roman"/>
          <w:lang w:eastAsia="ja-JP"/>
        </w:rPr>
      </w:pPr>
      <w:r w:rsidRPr="003168A2">
        <w:rPr>
          <w:rFonts w:eastAsia="Times New Roman" w:hint="eastAsia"/>
          <w:b/>
          <w:lang w:eastAsia="zh-CN"/>
        </w:rPr>
        <w:t xml:space="preserve">Last </w:t>
      </w:r>
      <w:r w:rsidR="004D1D5E">
        <w:rPr>
          <w:rFonts w:eastAsia="Times New Roman"/>
          <w:b/>
          <w:lang w:eastAsia="zh-CN"/>
        </w:rPr>
        <w:t>v</w:t>
      </w:r>
      <w:r w:rsidRPr="003168A2">
        <w:rPr>
          <w:rFonts w:eastAsia="Times New Roman" w:hint="eastAsia"/>
          <w:b/>
          <w:lang w:eastAsia="zh-CN"/>
        </w:rPr>
        <w:t xml:space="preserve">isited </w:t>
      </w:r>
      <w:r w:rsidR="004D1D5E">
        <w:rPr>
          <w:rFonts w:eastAsia="Times New Roman"/>
          <w:b/>
          <w:lang w:eastAsia="zh-CN"/>
        </w:rPr>
        <w:t>r</w:t>
      </w:r>
      <w:r w:rsidRPr="003168A2">
        <w:rPr>
          <w:rFonts w:eastAsia="Times New Roman" w:hint="eastAsia"/>
          <w:b/>
          <w:lang w:eastAsia="zh-CN"/>
        </w:rPr>
        <w:t>egistered TAI:</w:t>
      </w:r>
      <w:r w:rsidRPr="003168A2">
        <w:rPr>
          <w:rFonts w:eastAsia="Times New Roman" w:hint="eastAsia"/>
          <w:lang w:eastAsia="zh-CN"/>
        </w:rPr>
        <w:t xml:space="preserve"> A TAI </w:t>
      </w:r>
      <w:r w:rsidRPr="003168A2">
        <w:rPr>
          <w:rFonts w:eastAsia="Times New Roman"/>
          <w:lang w:eastAsia="zh-CN"/>
        </w:rPr>
        <w:t xml:space="preserve">which is contained </w:t>
      </w:r>
      <w:r>
        <w:rPr>
          <w:rFonts w:eastAsia="Times New Roman" w:hint="eastAsia"/>
          <w:lang w:eastAsia="zh-CN"/>
        </w:rPr>
        <w:t>in the registration area</w:t>
      </w:r>
      <w:r w:rsidRPr="003168A2">
        <w:rPr>
          <w:rFonts w:eastAsia="Times New Roman" w:hint="eastAsia"/>
          <w:lang w:eastAsia="zh-CN"/>
        </w:rPr>
        <w:t xml:space="preserve"> that </w:t>
      </w:r>
      <w:r w:rsidRPr="003168A2">
        <w:rPr>
          <w:rFonts w:eastAsia="Times New Roman"/>
          <w:lang w:eastAsia="zh-CN"/>
        </w:rPr>
        <w:t xml:space="preserve">the </w:t>
      </w:r>
      <w:r w:rsidRPr="003168A2">
        <w:rPr>
          <w:rFonts w:eastAsia="Times New Roman" w:hint="eastAsia"/>
          <w:lang w:eastAsia="zh-CN"/>
        </w:rPr>
        <w:t>UE registered to the network</w:t>
      </w:r>
      <w:r w:rsidRPr="003168A2">
        <w:rPr>
          <w:rFonts w:eastAsia="Times New Roman"/>
          <w:lang w:eastAsia="zh-CN"/>
        </w:rPr>
        <w:t xml:space="preserve"> and</w:t>
      </w:r>
      <w:r w:rsidRPr="003168A2">
        <w:rPr>
          <w:rFonts w:eastAsia="Times New Roman" w:hint="eastAsia"/>
          <w:lang w:eastAsia="zh-CN"/>
        </w:rPr>
        <w:t xml:space="preserve"> which identifies the tracking area last visited by the UE</w:t>
      </w:r>
      <w:r w:rsidRPr="003168A2">
        <w:rPr>
          <w:rFonts w:eastAsia="Times New Roman"/>
          <w:lang w:eastAsia="zh-CN"/>
        </w:rPr>
        <w:t>.</w:t>
      </w:r>
    </w:p>
    <w:p w:rsidR="001E4A5A" w:rsidRDefault="001E4A5A" w:rsidP="001E4A5A">
      <w:r w:rsidRPr="00676448">
        <w:rPr>
          <w:b/>
        </w:rPr>
        <w:t>N1 mode:</w:t>
      </w:r>
      <w:r w:rsidRPr="00676448">
        <w:t xml:space="preserve"> A mode of a UE</w:t>
      </w:r>
      <w:r w:rsidRPr="00676448">
        <w:rPr>
          <w:lang w:val="en-US"/>
        </w:rPr>
        <w:t xml:space="preserve"> allowing access</w:t>
      </w:r>
      <w:r w:rsidR="00D577B7">
        <w:rPr>
          <w:lang w:val="en-US"/>
        </w:rPr>
        <w:t xml:space="preserve"> to the 5G core network via </w:t>
      </w:r>
      <w:r w:rsidR="002B521E">
        <w:rPr>
          <w:lang w:val="en-US"/>
        </w:rPr>
        <w:t xml:space="preserve">the </w:t>
      </w:r>
      <w:r w:rsidR="00D577B7">
        <w:rPr>
          <w:lang w:val="en-US"/>
        </w:rPr>
        <w:t>5G a</w:t>
      </w:r>
      <w:r w:rsidRPr="00676448">
        <w:rPr>
          <w:lang w:val="en-US"/>
        </w:rPr>
        <w:t xml:space="preserve">ccess </w:t>
      </w:r>
      <w:r w:rsidR="00D577B7">
        <w:rPr>
          <w:lang w:val="en-US"/>
        </w:rPr>
        <w:t>n</w:t>
      </w:r>
      <w:r w:rsidRPr="00676448">
        <w:rPr>
          <w:lang w:val="en-US"/>
        </w:rPr>
        <w:t>etwork</w:t>
      </w:r>
      <w:r w:rsidRPr="00676448">
        <w:t>.</w:t>
      </w:r>
    </w:p>
    <w:p w:rsidR="00F718AC" w:rsidRDefault="00F718AC" w:rsidP="00F718AC">
      <w:pPr>
        <w:rPr>
          <w:rFonts w:eastAsia="Times New Roman"/>
        </w:rPr>
      </w:pPr>
      <w:r>
        <w:rPr>
          <w:rFonts w:eastAsia="Times New Roman"/>
          <w:b/>
        </w:rPr>
        <w:t xml:space="preserve">N1 </w:t>
      </w:r>
      <w:r w:rsidRPr="003168A2">
        <w:rPr>
          <w:rFonts w:eastAsia="Times New Roman"/>
          <w:b/>
        </w:rPr>
        <w:t>NAS signalling connection:</w:t>
      </w:r>
      <w:r w:rsidRPr="003168A2">
        <w:rPr>
          <w:rFonts w:eastAsia="Times New Roman"/>
        </w:rPr>
        <w:t xml:space="preserve"> </w:t>
      </w:r>
      <w:r>
        <w:rPr>
          <w:rFonts w:eastAsia="Times New Roman"/>
        </w:rPr>
        <w:t>A</w:t>
      </w:r>
      <w:r w:rsidRPr="003168A2">
        <w:rPr>
          <w:rFonts w:eastAsia="Times New Roman"/>
        </w:rPr>
        <w:t xml:space="preserve"> peer to peer </w:t>
      </w:r>
      <w:r>
        <w:rPr>
          <w:rFonts w:eastAsia="Times New Roman"/>
        </w:rPr>
        <w:t>N</w:t>
      </w:r>
      <w:r w:rsidRPr="003168A2">
        <w:rPr>
          <w:rFonts w:eastAsia="Times New Roman"/>
        </w:rPr>
        <w:t xml:space="preserve">1 mode connection between UE and </w:t>
      </w:r>
      <w:r>
        <w:rPr>
          <w:rFonts w:eastAsia="Times New Roman"/>
        </w:rPr>
        <w:t>AMF</w:t>
      </w:r>
      <w:r w:rsidRPr="003168A2">
        <w:rPr>
          <w:rFonts w:eastAsia="Times New Roman"/>
        </w:rPr>
        <w:t>. A</w:t>
      </w:r>
      <w:r>
        <w:rPr>
          <w:rFonts w:eastAsia="Times New Roman"/>
        </w:rPr>
        <w:t>n N1</w:t>
      </w:r>
      <w:r w:rsidRPr="003168A2">
        <w:rPr>
          <w:rFonts w:eastAsia="Times New Roman"/>
        </w:rPr>
        <w:t xml:space="preserve"> NAS signalling connection </w:t>
      </w:r>
      <w:r>
        <w:rPr>
          <w:rFonts w:eastAsia="Times New Roman"/>
        </w:rPr>
        <w:t>is</w:t>
      </w:r>
      <w:r w:rsidRPr="003168A2">
        <w:rPr>
          <w:rFonts w:eastAsia="Times New Roman"/>
        </w:rPr>
        <w:t xml:space="preserve"> </w:t>
      </w:r>
      <w:r>
        <w:rPr>
          <w:rFonts w:eastAsia="Times New Roman"/>
        </w:rPr>
        <w:t xml:space="preserve">either </w:t>
      </w:r>
      <w:r w:rsidRPr="003168A2">
        <w:rPr>
          <w:rFonts w:eastAsia="Times New Roman"/>
        </w:rPr>
        <w:t>t</w:t>
      </w:r>
      <w:r>
        <w:rPr>
          <w:rFonts w:eastAsia="Times New Roman"/>
        </w:rPr>
        <w:t xml:space="preserve">he concatenation of an </w:t>
      </w:r>
      <w:r w:rsidRPr="003168A2">
        <w:rPr>
          <w:rFonts w:eastAsia="Times New Roman"/>
        </w:rPr>
        <w:t>RRC connection via the</w:t>
      </w:r>
      <w:r>
        <w:rPr>
          <w:rFonts w:eastAsia="Times New Roman"/>
        </w:rPr>
        <w:t xml:space="preserve"> Uu</w:t>
      </w:r>
      <w:r w:rsidRPr="003168A2">
        <w:rPr>
          <w:rFonts w:eastAsia="Times New Roman"/>
        </w:rPr>
        <w:t xml:space="preserve"> </w:t>
      </w:r>
      <w:r>
        <w:rPr>
          <w:rFonts w:eastAsia="Times New Roman"/>
        </w:rPr>
        <w:t>reference point</w:t>
      </w:r>
      <w:r w:rsidRPr="003168A2">
        <w:rPr>
          <w:rFonts w:eastAsia="Times New Roman"/>
        </w:rPr>
        <w:t xml:space="preserve"> and a</w:t>
      </w:r>
      <w:r>
        <w:rPr>
          <w:rFonts w:eastAsia="Times New Roman"/>
        </w:rPr>
        <w:t>n</w:t>
      </w:r>
      <w:r w:rsidRPr="003168A2">
        <w:rPr>
          <w:rFonts w:eastAsia="Times New Roman"/>
        </w:rPr>
        <w:t xml:space="preserve"> </w:t>
      </w:r>
      <w:r>
        <w:rPr>
          <w:rFonts w:eastAsia="Times New Roman"/>
        </w:rPr>
        <w:t xml:space="preserve">NG </w:t>
      </w:r>
      <w:r w:rsidRPr="003168A2">
        <w:rPr>
          <w:rFonts w:eastAsia="Times New Roman"/>
        </w:rPr>
        <w:t xml:space="preserve">connection via the </w:t>
      </w:r>
      <w:r>
        <w:rPr>
          <w:rFonts w:eastAsia="Times New Roman"/>
        </w:rPr>
        <w:t>N2</w:t>
      </w:r>
      <w:r w:rsidRPr="003168A2">
        <w:rPr>
          <w:rFonts w:eastAsia="Times New Roman"/>
        </w:rPr>
        <w:t xml:space="preserve"> </w:t>
      </w:r>
      <w:r>
        <w:rPr>
          <w:rFonts w:eastAsia="Times New Roman"/>
        </w:rPr>
        <w:t>reference point for</w:t>
      </w:r>
      <w:r w:rsidRPr="00FE7AB0">
        <w:rPr>
          <w:rFonts w:eastAsia="Times New Roman"/>
        </w:rPr>
        <w:t xml:space="preserve"> 3GPP access</w:t>
      </w:r>
      <w:r>
        <w:rPr>
          <w:rFonts w:eastAsia="Times New Roman"/>
        </w:rPr>
        <w:t>, or the concatenation of an IPsec tunnel via the NWu reference point and an NG connection via the N2 reference point for</w:t>
      </w:r>
      <w:r w:rsidRPr="00FE7AB0">
        <w:rPr>
          <w:rFonts w:eastAsia="Times New Roman"/>
        </w:rPr>
        <w:t xml:space="preserve"> non-3GPP access</w:t>
      </w:r>
      <w:r>
        <w:rPr>
          <w:rFonts w:eastAsia="Times New Roman"/>
        </w:rPr>
        <w:t>.</w:t>
      </w:r>
    </w:p>
    <w:p w:rsidR="00C239AC" w:rsidRPr="00235394" w:rsidRDefault="00C239AC" w:rsidP="00C239AC">
      <w:pPr>
        <w:rPr>
          <w:rFonts w:eastAsia="Times New Roman"/>
        </w:rPr>
      </w:pPr>
      <w:r>
        <w:rPr>
          <w:rFonts w:eastAsia="Times New Roman"/>
          <w:b/>
        </w:rPr>
        <w:t>PDU session for LADN</w:t>
      </w:r>
      <w:r w:rsidRPr="00676448">
        <w:rPr>
          <w:rFonts w:eastAsia="Times New Roman"/>
          <w:b/>
        </w:rPr>
        <w:t>:</w:t>
      </w:r>
      <w:r w:rsidRPr="005D6034">
        <w:rPr>
          <w:rFonts w:eastAsia="Times New Roman"/>
        </w:rPr>
        <w:t xml:space="preserve"> </w:t>
      </w:r>
      <w:r w:rsidR="004A4A3A">
        <w:rPr>
          <w:rFonts w:eastAsia="Times New Roman"/>
        </w:rPr>
        <w:t xml:space="preserve">A </w:t>
      </w:r>
      <w:r w:rsidRPr="005D6034">
        <w:rPr>
          <w:rFonts w:eastAsia="Times New Roman"/>
        </w:rPr>
        <w:t xml:space="preserve">PDU </w:t>
      </w:r>
      <w:r>
        <w:rPr>
          <w:rFonts w:eastAsia="Times New Roman"/>
        </w:rPr>
        <w:t>session with a DNN associated with a LADN</w:t>
      </w:r>
      <w:r w:rsidRPr="005D6034">
        <w:rPr>
          <w:rFonts w:eastAsia="Times New Roman"/>
        </w:rPr>
        <w:t>.</w:t>
      </w:r>
    </w:p>
    <w:p w:rsidR="00F12DAA" w:rsidRPr="003168A2" w:rsidRDefault="00F12DAA" w:rsidP="00F12DAA">
      <w:pPr>
        <w:rPr>
          <w:rFonts w:eastAsia="Times New Roman"/>
        </w:rPr>
      </w:pPr>
      <w:r w:rsidRPr="00CE2A90">
        <w:rPr>
          <w:rFonts w:eastAsia="SimSun"/>
          <w:b/>
          <w:bCs/>
          <w:lang w:eastAsia="zh-CN"/>
        </w:rPr>
        <w:t>S-NSSAI</w:t>
      </w:r>
      <w:r w:rsidRPr="00B1251B">
        <w:rPr>
          <w:rFonts w:eastAsia="SimSun"/>
          <w:b/>
          <w:bCs/>
          <w:lang w:eastAsia="zh-CN"/>
        </w:rPr>
        <w:t xml:space="preserve"> based congestion contro</w:t>
      </w:r>
      <w:r w:rsidRPr="00B1251B">
        <w:rPr>
          <w:rFonts w:eastAsia="SimSun"/>
          <w:b/>
          <w:bCs/>
          <w:lang w:val="en-US" w:eastAsia="zh-CN"/>
        </w:rPr>
        <w:t xml:space="preserve">l: </w:t>
      </w:r>
      <w:r>
        <w:rPr>
          <w:rFonts w:eastAsia="SimSun"/>
          <w:bCs/>
          <w:lang w:val="en-US" w:eastAsia="zh-CN"/>
        </w:rPr>
        <w:t>T</w:t>
      </w:r>
      <w:r w:rsidRPr="00B1251B">
        <w:rPr>
          <w:rFonts w:eastAsia="SimSun"/>
          <w:bCs/>
          <w:lang w:val="en-US" w:eastAsia="zh-CN"/>
        </w:rPr>
        <w:t xml:space="preserve">ype of congestion control </w:t>
      </w:r>
      <w:r w:rsidRPr="00433880">
        <w:rPr>
          <w:rFonts w:eastAsia="SimSun"/>
          <w:bCs/>
          <w:lang w:val="en-US" w:eastAsia="zh-CN"/>
        </w:rPr>
        <w:t xml:space="preserve">at session management level that is applied to reject session management requests from UEs </w:t>
      </w:r>
      <w:r w:rsidRPr="00BA5F57">
        <w:rPr>
          <w:rFonts w:eastAsia="Times New Roman"/>
        </w:rPr>
        <w:t>for a particular S-NSSAI</w:t>
      </w:r>
      <w:r>
        <w:rPr>
          <w:rFonts w:eastAsia="SimSun"/>
          <w:bCs/>
          <w:lang w:val="en-US" w:eastAsia="zh-CN"/>
        </w:rPr>
        <w:t>.</w:t>
      </w:r>
    </w:p>
    <w:p w:rsidR="00DE36C0" w:rsidRPr="00235394" w:rsidRDefault="00DE36C0" w:rsidP="00DE36C0">
      <w:pPr>
        <w:rPr>
          <w:rFonts w:eastAsia="Times New Roman"/>
        </w:rPr>
      </w:pPr>
      <w:r>
        <w:rPr>
          <w:rFonts w:eastAsia="Times New Roman"/>
          <w:b/>
        </w:rPr>
        <w:t>S</w:t>
      </w:r>
      <w:r w:rsidRPr="000F3163">
        <w:rPr>
          <w:rFonts w:eastAsia="Times New Roman"/>
          <w:b/>
        </w:rPr>
        <w:t>elected core network type information</w:t>
      </w:r>
      <w:r w:rsidRPr="00676448">
        <w:rPr>
          <w:rFonts w:eastAsia="Times New Roman"/>
          <w:b/>
        </w:rPr>
        <w:t>:</w:t>
      </w:r>
      <w:r w:rsidRPr="005D6034">
        <w:rPr>
          <w:rFonts w:eastAsia="Times New Roman"/>
        </w:rPr>
        <w:t xml:space="preserve"> </w:t>
      </w:r>
      <w:r>
        <w:rPr>
          <w:rFonts w:eastAsia="Times New Roman"/>
        </w:rPr>
        <w:t>A type of core network (EPC or 5GCN) selected by the UE NAS layer in case of an E-UTRA cell connected to both EPC and 5GCN.</w:t>
      </w:r>
    </w:p>
    <w:p w:rsidR="00166DD1" w:rsidRPr="007E6407" w:rsidRDefault="00166DD1" w:rsidP="00166DD1">
      <w:r w:rsidRPr="007E6407">
        <w:t>For the purposes of the present document, the following terms and definitions given in 3GPP TS 23.</w:t>
      </w:r>
      <w:r>
        <w:t>5</w:t>
      </w:r>
      <w:r w:rsidRPr="007E6407">
        <w:t>01 [</w:t>
      </w:r>
      <w:r w:rsidR="004C5821">
        <w:t>9</w:t>
      </w:r>
      <w:r w:rsidRPr="007E6407">
        <w:t>] apply:</w:t>
      </w:r>
    </w:p>
    <w:p w:rsidR="001E4A5A" w:rsidRDefault="001E4A5A" w:rsidP="001E4A5A">
      <w:pPr>
        <w:pStyle w:val="EW"/>
        <w:rPr>
          <w:b/>
          <w:noProof/>
        </w:rPr>
      </w:pPr>
      <w:r>
        <w:rPr>
          <w:b/>
          <w:noProof/>
        </w:rPr>
        <w:t>5G access n</w:t>
      </w:r>
      <w:r w:rsidRPr="00676448">
        <w:rPr>
          <w:b/>
          <w:noProof/>
        </w:rPr>
        <w:t>etwork</w:t>
      </w:r>
    </w:p>
    <w:p w:rsidR="00DB32C1" w:rsidRDefault="00DB32C1" w:rsidP="00166DD1">
      <w:pPr>
        <w:pStyle w:val="EW"/>
        <w:rPr>
          <w:b/>
          <w:noProof/>
        </w:rPr>
      </w:pPr>
      <w:r>
        <w:rPr>
          <w:b/>
          <w:noProof/>
        </w:rPr>
        <w:t>5G core n</w:t>
      </w:r>
      <w:r w:rsidRPr="00475454">
        <w:rPr>
          <w:b/>
          <w:noProof/>
        </w:rPr>
        <w:t>etwork</w:t>
      </w:r>
    </w:p>
    <w:p w:rsidR="00FF53EF" w:rsidRDefault="00FF53EF" w:rsidP="00FF53EF">
      <w:pPr>
        <w:pStyle w:val="EW"/>
        <w:rPr>
          <w:rFonts w:eastAsia="Times New Roman"/>
          <w:b/>
          <w:noProof/>
        </w:rPr>
      </w:pPr>
      <w:r>
        <w:rPr>
          <w:rFonts w:eastAsia="Times New Roman"/>
          <w:b/>
          <w:noProof/>
        </w:rPr>
        <w:t>5G QoS flow</w:t>
      </w:r>
    </w:p>
    <w:p w:rsidR="00FF53EF" w:rsidRDefault="00FF53EF" w:rsidP="00FF53EF">
      <w:pPr>
        <w:pStyle w:val="EW"/>
        <w:rPr>
          <w:rFonts w:eastAsia="Times New Roman"/>
          <w:b/>
          <w:noProof/>
        </w:rPr>
      </w:pPr>
      <w:r>
        <w:rPr>
          <w:rFonts w:eastAsia="Times New Roman"/>
          <w:b/>
          <w:noProof/>
        </w:rPr>
        <w:lastRenderedPageBreak/>
        <w:t xml:space="preserve">5G QoS </w:t>
      </w:r>
      <w:r w:rsidR="005409D9">
        <w:rPr>
          <w:rFonts w:eastAsia="Times New Roman"/>
          <w:b/>
          <w:noProof/>
        </w:rPr>
        <w:t>identifier</w:t>
      </w:r>
    </w:p>
    <w:p w:rsidR="00631AC4" w:rsidRDefault="00631AC4" w:rsidP="00631AC4">
      <w:pPr>
        <w:pStyle w:val="EW"/>
        <w:rPr>
          <w:b/>
          <w:noProof/>
        </w:rPr>
      </w:pPr>
      <w:r>
        <w:rPr>
          <w:b/>
          <w:noProof/>
        </w:rPr>
        <w:t>5G-GUTI</w:t>
      </w:r>
    </w:p>
    <w:p w:rsidR="00166DD1" w:rsidRPr="005A3B79" w:rsidRDefault="00606F59" w:rsidP="00166DD1">
      <w:pPr>
        <w:pStyle w:val="EW"/>
        <w:rPr>
          <w:b/>
          <w:lang w:val="en-US"/>
        </w:rPr>
      </w:pPr>
      <w:r w:rsidRPr="00606F59">
        <w:rPr>
          <w:b/>
          <w:noProof/>
          <w:lang w:val="en-US"/>
        </w:rPr>
        <w:t>5G</w:t>
      </w:r>
      <w:r w:rsidRPr="00606F59">
        <w:rPr>
          <w:b/>
          <w:lang w:val="en-US"/>
        </w:rPr>
        <w:t xml:space="preserve"> System</w:t>
      </w:r>
    </w:p>
    <w:p w:rsidR="005734CC" w:rsidRPr="005A3B79" w:rsidRDefault="005734CC" w:rsidP="005734CC">
      <w:pPr>
        <w:pStyle w:val="EW"/>
        <w:rPr>
          <w:b/>
          <w:lang w:val="en-US"/>
        </w:rPr>
      </w:pPr>
      <w:r w:rsidRPr="00606F59">
        <w:rPr>
          <w:b/>
          <w:noProof/>
          <w:lang w:val="en-US"/>
        </w:rPr>
        <w:t>5G</w:t>
      </w:r>
      <w:r>
        <w:rPr>
          <w:b/>
          <w:noProof/>
          <w:lang w:val="en-US"/>
        </w:rPr>
        <w:t>-</w:t>
      </w:r>
      <w:r w:rsidRPr="00606F59">
        <w:rPr>
          <w:b/>
          <w:lang w:val="en-US"/>
        </w:rPr>
        <w:t>S</w:t>
      </w:r>
      <w:r>
        <w:rPr>
          <w:b/>
          <w:lang w:val="en-US"/>
        </w:rPr>
        <w:t>-TMSI</w:t>
      </w:r>
    </w:p>
    <w:p w:rsidR="00F05927" w:rsidRDefault="00F05927" w:rsidP="00F05927">
      <w:pPr>
        <w:pStyle w:val="EW"/>
        <w:rPr>
          <w:b/>
        </w:rPr>
      </w:pPr>
      <w:r>
        <w:rPr>
          <w:b/>
        </w:rPr>
        <w:t>A</w:t>
      </w:r>
      <w:r w:rsidRPr="00F2647F">
        <w:rPr>
          <w:b/>
        </w:rPr>
        <w:t>llowed area</w:t>
      </w:r>
    </w:p>
    <w:p w:rsidR="00054F86" w:rsidRDefault="00054F86" w:rsidP="00054F86">
      <w:pPr>
        <w:pStyle w:val="EW"/>
        <w:rPr>
          <w:b/>
        </w:rPr>
      </w:pPr>
      <w:r>
        <w:rPr>
          <w:b/>
        </w:rPr>
        <w:t>Allowed NSSAI</w:t>
      </w:r>
    </w:p>
    <w:p w:rsidR="004E1B05" w:rsidRDefault="004E1B05" w:rsidP="004E1B05">
      <w:pPr>
        <w:pStyle w:val="EW"/>
        <w:rPr>
          <w:b/>
        </w:rPr>
      </w:pPr>
      <w:r>
        <w:rPr>
          <w:b/>
        </w:rPr>
        <w:t>AMF region</w:t>
      </w:r>
    </w:p>
    <w:p w:rsidR="004E1B05" w:rsidRDefault="004E1B05" w:rsidP="004E1B05">
      <w:pPr>
        <w:pStyle w:val="EW"/>
        <w:rPr>
          <w:b/>
        </w:rPr>
      </w:pPr>
      <w:r>
        <w:rPr>
          <w:b/>
        </w:rPr>
        <w:t>AMF set</w:t>
      </w:r>
    </w:p>
    <w:p w:rsidR="00054F86" w:rsidRDefault="00054F86" w:rsidP="00054F86">
      <w:pPr>
        <w:pStyle w:val="EW"/>
        <w:rPr>
          <w:b/>
        </w:rPr>
      </w:pPr>
      <w:r>
        <w:rPr>
          <w:b/>
        </w:rPr>
        <w:t>Configured NSSAI</w:t>
      </w:r>
    </w:p>
    <w:p w:rsidR="00C239AC" w:rsidRDefault="00C239AC" w:rsidP="00C239AC">
      <w:pPr>
        <w:pStyle w:val="EW"/>
        <w:rPr>
          <w:rFonts w:eastAsia="Times New Roman"/>
          <w:b/>
        </w:rPr>
      </w:pPr>
      <w:r>
        <w:rPr>
          <w:rFonts w:eastAsia="Times New Roman"/>
          <w:b/>
        </w:rPr>
        <w:t xml:space="preserve">Local </w:t>
      </w:r>
      <w:r w:rsidR="0059279B">
        <w:rPr>
          <w:rFonts w:eastAsia="Times New Roman"/>
          <w:b/>
        </w:rPr>
        <w:t>a</w:t>
      </w:r>
      <w:r>
        <w:rPr>
          <w:rFonts w:eastAsia="Times New Roman"/>
          <w:b/>
        </w:rPr>
        <w:t xml:space="preserve">rea </w:t>
      </w:r>
      <w:r w:rsidR="0059279B">
        <w:rPr>
          <w:rFonts w:eastAsia="Times New Roman"/>
          <w:b/>
        </w:rPr>
        <w:t>d</w:t>
      </w:r>
      <w:r>
        <w:rPr>
          <w:rFonts w:eastAsia="Times New Roman"/>
          <w:b/>
        </w:rPr>
        <w:t xml:space="preserve">ata </w:t>
      </w:r>
      <w:r w:rsidR="0059279B">
        <w:rPr>
          <w:rFonts w:eastAsia="Times New Roman"/>
          <w:b/>
        </w:rPr>
        <w:t>n</w:t>
      </w:r>
      <w:r>
        <w:rPr>
          <w:rFonts w:eastAsia="Times New Roman"/>
          <w:b/>
        </w:rPr>
        <w:t>etwork</w:t>
      </w:r>
    </w:p>
    <w:p w:rsidR="00054F86" w:rsidRDefault="00054F86" w:rsidP="00054F86">
      <w:pPr>
        <w:pStyle w:val="EW"/>
        <w:rPr>
          <w:b/>
        </w:rPr>
      </w:pPr>
      <w:r>
        <w:rPr>
          <w:b/>
        </w:rPr>
        <w:t>Network slice</w:t>
      </w:r>
    </w:p>
    <w:p w:rsidR="004E1B05" w:rsidRDefault="004E1B05" w:rsidP="004E1B05">
      <w:pPr>
        <w:pStyle w:val="EW"/>
        <w:rPr>
          <w:b/>
        </w:rPr>
      </w:pPr>
      <w:r>
        <w:rPr>
          <w:b/>
        </w:rPr>
        <w:t>NG-RAN</w:t>
      </w:r>
    </w:p>
    <w:p w:rsidR="00F05927" w:rsidRDefault="00F05927" w:rsidP="00F05927">
      <w:pPr>
        <w:pStyle w:val="EW"/>
        <w:rPr>
          <w:b/>
        </w:rPr>
      </w:pPr>
      <w:r w:rsidRPr="00F2647F">
        <w:rPr>
          <w:b/>
        </w:rPr>
        <w:t>Non-allowed area</w:t>
      </w:r>
    </w:p>
    <w:p w:rsidR="00FF53EF" w:rsidRPr="00835E57" w:rsidRDefault="00606F59" w:rsidP="00FF53EF">
      <w:pPr>
        <w:pStyle w:val="EW"/>
        <w:rPr>
          <w:rFonts w:eastAsia="SimSun"/>
          <w:b/>
          <w:lang w:val="sv-SE" w:eastAsia="zh-CN"/>
        </w:rPr>
      </w:pPr>
      <w:r w:rsidRPr="00835E57">
        <w:rPr>
          <w:rFonts w:eastAsia="Times New Roman"/>
          <w:b/>
          <w:lang w:val="sv-SE"/>
        </w:rPr>
        <w:t>PDU session</w:t>
      </w:r>
    </w:p>
    <w:p w:rsidR="00683CA4" w:rsidRPr="00835E57" w:rsidRDefault="00683CA4" w:rsidP="00683CA4">
      <w:pPr>
        <w:pStyle w:val="EW"/>
        <w:rPr>
          <w:rFonts w:eastAsia="SimSun"/>
          <w:b/>
          <w:lang w:val="sv-SE" w:eastAsia="zh-CN"/>
        </w:rPr>
      </w:pPr>
      <w:r w:rsidRPr="00835E57">
        <w:rPr>
          <w:rFonts w:eastAsia="Times New Roman"/>
          <w:b/>
          <w:lang w:val="sv-SE"/>
        </w:rPr>
        <w:t>PDU session type</w:t>
      </w:r>
    </w:p>
    <w:p w:rsidR="00107E6D" w:rsidRPr="00835E57" w:rsidRDefault="00107E6D" w:rsidP="00107E6D">
      <w:pPr>
        <w:pStyle w:val="EW"/>
        <w:rPr>
          <w:rFonts w:eastAsia="SimSun"/>
          <w:b/>
          <w:lang w:val="sv-SE" w:eastAsia="zh-CN"/>
        </w:rPr>
      </w:pPr>
      <w:r w:rsidRPr="00835E57">
        <w:rPr>
          <w:b/>
          <w:lang w:val="sv-SE"/>
        </w:rPr>
        <w:t>PEI</w:t>
      </w:r>
    </w:p>
    <w:p w:rsidR="00054F86" w:rsidRPr="00BB3143" w:rsidRDefault="00054F86" w:rsidP="00054F86">
      <w:pPr>
        <w:pStyle w:val="EW"/>
        <w:rPr>
          <w:rFonts w:eastAsia="SimSun"/>
          <w:b/>
          <w:lang w:val="fr-FR" w:eastAsia="zh-CN"/>
          <w:rPrChange w:id="427" w:author="FF" w:date="2017-12-14T08:59:00Z">
            <w:rPr>
              <w:rFonts w:eastAsia="SimSun"/>
              <w:b/>
              <w:lang w:eastAsia="zh-CN"/>
            </w:rPr>
          </w:rPrChange>
        </w:rPr>
      </w:pPr>
      <w:r w:rsidRPr="00BB3143">
        <w:rPr>
          <w:b/>
          <w:lang w:val="fr-FR"/>
          <w:rPrChange w:id="428" w:author="FF" w:date="2017-12-14T08:59:00Z">
            <w:rPr>
              <w:b/>
            </w:rPr>
          </w:rPrChange>
        </w:rPr>
        <w:t>Requested NSSAI</w:t>
      </w:r>
    </w:p>
    <w:p w:rsidR="00107E6D" w:rsidRPr="007E6407" w:rsidRDefault="00107E6D" w:rsidP="00107E6D">
      <w:pPr>
        <w:pStyle w:val="EW"/>
        <w:rPr>
          <w:rFonts w:eastAsia="SimSun"/>
          <w:b/>
          <w:lang w:eastAsia="zh-CN"/>
        </w:rPr>
      </w:pPr>
      <w:bookmarkStart w:id="429" w:name="_Toc479765882"/>
      <w:r>
        <w:rPr>
          <w:b/>
        </w:rPr>
        <w:t>SUPI</w:t>
      </w:r>
    </w:p>
    <w:p w:rsidR="00166275" w:rsidRDefault="00166275" w:rsidP="00166275">
      <w:r>
        <w:t>For the purposes of the present document, the following terms and definitions given in 3GPP TS 24.301 [1</w:t>
      </w:r>
      <w:r w:rsidR="00752617">
        <w:t>5</w:t>
      </w:r>
      <w:r>
        <w:t>] apply:</w:t>
      </w:r>
    </w:p>
    <w:p w:rsidR="00166275" w:rsidRDefault="00166275" w:rsidP="00166275">
      <w:pPr>
        <w:pStyle w:val="EW"/>
        <w:rPr>
          <w:b/>
          <w:noProof/>
        </w:rPr>
      </w:pPr>
      <w:r>
        <w:rPr>
          <w:b/>
        </w:rPr>
        <w:t>UE configured to use AC11 – 15 in selected PLMN</w:t>
      </w:r>
    </w:p>
    <w:p w:rsidR="000D34C3" w:rsidRPr="007E6407" w:rsidRDefault="000D34C3" w:rsidP="000D34C3">
      <w:r w:rsidRPr="007E6407">
        <w:t>For the purposes of the present document, the following terms an</w:t>
      </w:r>
      <w:r>
        <w:t>d definitions given in 3GPP TS 3</w:t>
      </w:r>
      <w:r w:rsidRPr="007E6407">
        <w:t>3.</w:t>
      </w:r>
      <w:r>
        <w:t>5</w:t>
      </w:r>
      <w:r w:rsidRPr="007E6407">
        <w:t>01 [</w:t>
      </w:r>
      <w:r w:rsidR="00752617">
        <w:t>24</w:t>
      </w:r>
      <w:r w:rsidRPr="007E6407">
        <w:t>] apply:</w:t>
      </w:r>
    </w:p>
    <w:p w:rsidR="000D34C3" w:rsidRDefault="000D34C3" w:rsidP="000D34C3">
      <w:pPr>
        <w:pStyle w:val="EW"/>
        <w:rPr>
          <w:b/>
          <w:noProof/>
        </w:rPr>
      </w:pPr>
      <w:r>
        <w:rPr>
          <w:b/>
          <w:noProof/>
        </w:rPr>
        <w:t>5G security context</w:t>
      </w:r>
    </w:p>
    <w:p w:rsidR="000D34C3" w:rsidRDefault="000D34C3" w:rsidP="000D34C3">
      <w:pPr>
        <w:pStyle w:val="EW"/>
        <w:rPr>
          <w:b/>
        </w:rPr>
      </w:pPr>
      <w:r w:rsidRPr="005E03D8">
        <w:rPr>
          <w:b/>
        </w:rPr>
        <w:t>5G NAS security context</w:t>
      </w:r>
    </w:p>
    <w:p w:rsidR="000D34C3" w:rsidRDefault="000D34C3" w:rsidP="000D34C3">
      <w:pPr>
        <w:pStyle w:val="EW"/>
        <w:rPr>
          <w:b/>
        </w:rPr>
      </w:pPr>
      <w:r w:rsidRPr="005E03D8">
        <w:rPr>
          <w:b/>
        </w:rPr>
        <w:t>Current 5G security context</w:t>
      </w:r>
    </w:p>
    <w:p w:rsidR="000D34C3" w:rsidRDefault="000D34C3" w:rsidP="000D34C3">
      <w:pPr>
        <w:pStyle w:val="EW"/>
        <w:rPr>
          <w:b/>
        </w:rPr>
      </w:pPr>
      <w:r w:rsidRPr="005E03D8">
        <w:rPr>
          <w:b/>
        </w:rPr>
        <w:t>Full native 5G security context</w:t>
      </w:r>
    </w:p>
    <w:p w:rsidR="000D34C3" w:rsidRDefault="000D34C3" w:rsidP="000D34C3">
      <w:pPr>
        <w:pStyle w:val="EW"/>
        <w:rPr>
          <w:b/>
          <w:noProof/>
        </w:rPr>
      </w:pPr>
      <w:r w:rsidRPr="005E03D8">
        <w:rPr>
          <w:b/>
        </w:rPr>
        <w:t>Native 5G security context</w:t>
      </w:r>
    </w:p>
    <w:p w:rsidR="00F718AC" w:rsidRDefault="00F718AC" w:rsidP="00F718AC">
      <w:pPr>
        <w:rPr>
          <w:rFonts w:eastAsia="Times New Roman"/>
        </w:rPr>
      </w:pPr>
      <w:r>
        <w:rPr>
          <w:rFonts w:eastAsia="Times New Roman"/>
        </w:rPr>
        <w:t>For the purposes of the present document, the following terms and definitions given in 3GPP TS 38.413 [</w:t>
      </w:r>
      <w:r w:rsidR="004C5821">
        <w:rPr>
          <w:rFonts w:eastAsia="Times New Roman"/>
        </w:rPr>
        <w:t>2</w:t>
      </w:r>
      <w:r w:rsidR="00752617">
        <w:rPr>
          <w:rFonts w:eastAsia="Times New Roman"/>
        </w:rPr>
        <w:t>8</w:t>
      </w:r>
      <w:r>
        <w:rPr>
          <w:rFonts w:eastAsia="Times New Roman"/>
        </w:rPr>
        <w:t>] apply:</w:t>
      </w:r>
    </w:p>
    <w:p w:rsidR="00F718AC" w:rsidRDefault="00F718AC" w:rsidP="00F718AC">
      <w:pPr>
        <w:pStyle w:val="EW"/>
        <w:rPr>
          <w:rFonts w:eastAsia="Times New Roman"/>
          <w:b/>
          <w:noProof/>
        </w:rPr>
      </w:pPr>
      <w:r>
        <w:rPr>
          <w:rFonts w:eastAsia="Times New Roman"/>
          <w:b/>
          <w:noProof/>
        </w:rPr>
        <w:t>NG connection</w:t>
      </w:r>
    </w:p>
    <w:p w:rsidR="00287A5E" w:rsidRPr="00235394" w:rsidRDefault="00287A5E" w:rsidP="00287A5E">
      <w:pPr>
        <w:pStyle w:val="Heading2"/>
      </w:pPr>
      <w:bookmarkStart w:id="430" w:name="_Toc476900360"/>
      <w:bookmarkStart w:id="431" w:name="_Toc479765883"/>
      <w:bookmarkStart w:id="432" w:name="_Toc484956624"/>
      <w:bookmarkStart w:id="433" w:name="_Toc485044065"/>
      <w:bookmarkStart w:id="434" w:name="_Toc485217711"/>
      <w:bookmarkStart w:id="435" w:name="_Toc485219880"/>
      <w:bookmarkStart w:id="436" w:name="_Toc485220234"/>
      <w:bookmarkStart w:id="437" w:name="_Toc492387450"/>
      <w:bookmarkStart w:id="438" w:name="_Toc492388042"/>
      <w:bookmarkStart w:id="439" w:name="_Toc492393927"/>
      <w:bookmarkStart w:id="440" w:name="_Toc492394516"/>
      <w:bookmarkStart w:id="441" w:name="_Toc492455348"/>
      <w:bookmarkStart w:id="442" w:name="_Toc492455938"/>
      <w:bookmarkStart w:id="443" w:name="_Toc492465758"/>
      <w:bookmarkStart w:id="444" w:name="_Toc492466348"/>
      <w:bookmarkStart w:id="445" w:name="_Toc500844671"/>
      <w:bookmarkEnd w:id="426"/>
      <w:bookmarkEnd w:id="429"/>
      <w:r w:rsidRPr="00235394">
        <w:t>3.</w:t>
      </w:r>
      <w:r w:rsidR="00667D10">
        <w:t>2</w:t>
      </w:r>
      <w:r w:rsidRPr="00235394">
        <w:tab/>
        <w:t>Abbreviations</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rsidR="00287A5E" w:rsidRPr="00235394" w:rsidRDefault="00287A5E" w:rsidP="00287A5E">
      <w:pPr>
        <w:keepNext/>
      </w:pPr>
      <w:r w:rsidRPr="00235394">
        <w:t xml:space="preserve">For the purposes of the present document, the abbreviations given in </w:t>
      </w:r>
      <w:r>
        <w:t>3GPP</w:t>
      </w:r>
      <w:r w:rsidR="004A4A3A" w:rsidRPr="00235394">
        <w:t> </w:t>
      </w:r>
      <w:r w:rsidRPr="00235394">
        <w:t xml:space="preserve">TR 21.905 [1] and the following apply. </w:t>
      </w:r>
      <w:r w:rsidRPr="00235394">
        <w:br/>
        <w:t xml:space="preserve">An abbreviation defined in the present document takes precedence over the definition of the same abbreviation, if any, in </w:t>
      </w:r>
      <w:r>
        <w:t>3GPP</w:t>
      </w:r>
      <w:r w:rsidR="004A4A3A" w:rsidRPr="00235394">
        <w:t> </w:t>
      </w:r>
      <w:r w:rsidRPr="00235394">
        <w:t>TR 21.905 [1].</w:t>
      </w:r>
    </w:p>
    <w:p w:rsidR="00AF04BE" w:rsidRDefault="00AF04BE" w:rsidP="00AF04BE">
      <w:pPr>
        <w:pStyle w:val="EW"/>
        <w:rPr>
          <w:rFonts w:eastAsia="Times New Roman"/>
          <w:lang w:eastAsia="zh-CN"/>
        </w:rPr>
      </w:pPr>
      <w:r>
        <w:rPr>
          <w:rFonts w:eastAsia="Times New Roman" w:hint="eastAsia"/>
          <w:lang w:eastAsia="zh-CN"/>
        </w:rPr>
        <w:t>4G-GUTI</w:t>
      </w:r>
      <w:r>
        <w:rPr>
          <w:rFonts w:eastAsia="Times New Roman" w:hint="eastAsia"/>
          <w:lang w:eastAsia="zh-CN"/>
        </w:rPr>
        <w:tab/>
        <w:t>4G-</w:t>
      </w:r>
      <w:r w:rsidRPr="003168A2">
        <w:rPr>
          <w:rFonts w:eastAsia="Times New Roman"/>
        </w:rPr>
        <w:t>Globally Unique Temporary Identifier</w:t>
      </w:r>
    </w:p>
    <w:p w:rsidR="00DB32C1" w:rsidRPr="00475454" w:rsidRDefault="00DB32C1" w:rsidP="00DB32C1">
      <w:pPr>
        <w:pStyle w:val="EW"/>
      </w:pPr>
      <w:r w:rsidRPr="00475454">
        <w:t>5GC</w:t>
      </w:r>
      <w:r>
        <w:t>N</w:t>
      </w:r>
      <w:r w:rsidRPr="00475454">
        <w:tab/>
        <w:t>5G Core Network</w:t>
      </w:r>
    </w:p>
    <w:p w:rsidR="00AF04BE" w:rsidRPr="008836A9" w:rsidRDefault="00AF04BE" w:rsidP="00AF04BE">
      <w:pPr>
        <w:pStyle w:val="EW"/>
        <w:rPr>
          <w:rFonts w:eastAsia="Times New Roman"/>
          <w:lang w:eastAsia="zh-CN"/>
        </w:rPr>
      </w:pPr>
      <w:r>
        <w:rPr>
          <w:rFonts w:eastAsia="Times New Roman" w:hint="eastAsia"/>
          <w:lang w:eastAsia="zh-CN"/>
        </w:rPr>
        <w:t>5G-GUTI</w:t>
      </w:r>
      <w:r>
        <w:rPr>
          <w:rFonts w:eastAsia="Times New Roman" w:hint="eastAsia"/>
          <w:lang w:eastAsia="zh-CN"/>
        </w:rPr>
        <w:tab/>
        <w:t>5G-</w:t>
      </w:r>
      <w:r w:rsidRPr="003168A2">
        <w:rPr>
          <w:rFonts w:eastAsia="Times New Roman"/>
        </w:rPr>
        <w:t>Globally Unique Temporary Identifier</w:t>
      </w:r>
    </w:p>
    <w:p w:rsidR="0081600A" w:rsidRDefault="0081600A" w:rsidP="0081600A">
      <w:pPr>
        <w:pStyle w:val="EW"/>
        <w:rPr>
          <w:rFonts w:eastAsia="Times New Roman"/>
        </w:rPr>
      </w:pPr>
      <w:r>
        <w:rPr>
          <w:rFonts w:eastAsia="Times New Roman"/>
        </w:rPr>
        <w:t>5GMM</w:t>
      </w:r>
      <w:r>
        <w:rPr>
          <w:rFonts w:eastAsia="Times New Roman"/>
        </w:rPr>
        <w:tab/>
        <w:t>5GS Mobility Management</w:t>
      </w:r>
    </w:p>
    <w:p w:rsidR="009F5467" w:rsidRPr="00475454" w:rsidRDefault="009F5467" w:rsidP="009F5467">
      <w:pPr>
        <w:pStyle w:val="EW"/>
        <w:rPr>
          <w:lang w:eastAsia="zh-CN"/>
        </w:rPr>
      </w:pPr>
      <w:r w:rsidRPr="00475454">
        <w:t>5GS</w:t>
      </w:r>
      <w:r w:rsidRPr="00475454">
        <w:tab/>
        <w:t>5G System</w:t>
      </w:r>
    </w:p>
    <w:p w:rsidR="00BB0A03" w:rsidRPr="00475454" w:rsidRDefault="0081600A" w:rsidP="00BB0A03">
      <w:pPr>
        <w:pStyle w:val="EW"/>
        <w:rPr>
          <w:rFonts w:eastAsia="Times New Roman"/>
          <w:lang w:eastAsia="zh-CN"/>
        </w:rPr>
      </w:pPr>
      <w:r>
        <w:rPr>
          <w:rFonts w:eastAsia="Times New Roman"/>
        </w:rPr>
        <w:t>5GSM</w:t>
      </w:r>
      <w:r>
        <w:rPr>
          <w:rFonts w:eastAsia="Times New Roman"/>
        </w:rPr>
        <w:tab/>
        <w:t>5GS Session Management</w:t>
      </w:r>
    </w:p>
    <w:p w:rsidR="007D2D56" w:rsidRPr="00E720A7" w:rsidRDefault="007D2D56" w:rsidP="007D2D56">
      <w:pPr>
        <w:pStyle w:val="EW"/>
        <w:rPr>
          <w:rFonts w:eastAsia="Times New Roman"/>
          <w:lang w:eastAsia="zh-CN"/>
        </w:rPr>
      </w:pPr>
      <w:r>
        <w:rPr>
          <w:rFonts w:eastAsia="Times New Roman"/>
          <w:lang w:eastAsia="zh-CN"/>
        </w:rPr>
        <w:t>5G-S-TMSI</w:t>
      </w:r>
      <w:r>
        <w:rPr>
          <w:rFonts w:eastAsia="Times New Roman"/>
          <w:lang w:eastAsia="zh-CN"/>
        </w:rPr>
        <w:tab/>
        <w:t>5G S-Temporary Mobile Subscription Identifier</w:t>
      </w:r>
    </w:p>
    <w:p w:rsidR="007D2D56" w:rsidRPr="00E720A7" w:rsidRDefault="007D2D56" w:rsidP="007D2D56">
      <w:pPr>
        <w:pStyle w:val="EW"/>
        <w:rPr>
          <w:rFonts w:eastAsia="Times New Roman"/>
          <w:lang w:eastAsia="zh-CN"/>
        </w:rPr>
      </w:pPr>
      <w:r>
        <w:rPr>
          <w:rFonts w:eastAsia="Times New Roman" w:hint="eastAsia"/>
          <w:lang w:eastAsia="zh-CN"/>
        </w:rPr>
        <w:t>5G-</w:t>
      </w:r>
      <w:r w:rsidRPr="00BF5B64">
        <w:rPr>
          <w:rFonts w:eastAsia="Times New Roman" w:hint="eastAsia"/>
          <w:lang w:eastAsia="zh-CN"/>
        </w:rPr>
        <w:t>TMSI</w:t>
      </w:r>
      <w:r w:rsidRPr="00BF5B64">
        <w:rPr>
          <w:rFonts w:eastAsia="Times New Roman" w:hint="eastAsia"/>
          <w:lang w:eastAsia="zh-CN"/>
        </w:rPr>
        <w:tab/>
        <w:t>5G</w:t>
      </w:r>
      <w:r>
        <w:rPr>
          <w:rFonts w:eastAsia="Times New Roman" w:hint="eastAsia"/>
          <w:lang w:eastAsia="zh-CN"/>
        </w:rPr>
        <w:t xml:space="preserve"> </w:t>
      </w:r>
      <w:r w:rsidRPr="00B6630E">
        <w:rPr>
          <w:rFonts w:eastAsia="Times New Roman"/>
          <w:lang w:eastAsia="zh-CN"/>
        </w:rPr>
        <w:t>Temporary Mobile Subscri</w:t>
      </w:r>
      <w:r>
        <w:rPr>
          <w:rFonts w:eastAsia="Times New Roman"/>
          <w:lang w:eastAsia="zh-CN"/>
        </w:rPr>
        <w:t>ption</w:t>
      </w:r>
      <w:r w:rsidRPr="00B6630E">
        <w:rPr>
          <w:rFonts w:eastAsia="Times New Roman"/>
          <w:lang w:eastAsia="zh-CN"/>
        </w:rPr>
        <w:t xml:space="preserve"> Identi</w:t>
      </w:r>
      <w:r>
        <w:rPr>
          <w:rFonts w:eastAsia="Times New Roman"/>
          <w:lang w:eastAsia="zh-CN"/>
        </w:rPr>
        <w:t>fier</w:t>
      </w:r>
    </w:p>
    <w:p w:rsidR="0047595A" w:rsidRDefault="0047595A" w:rsidP="00BB0A03">
      <w:pPr>
        <w:pStyle w:val="EW"/>
      </w:pPr>
      <w:r>
        <w:t>5QI</w:t>
      </w:r>
      <w:r>
        <w:rPr>
          <w:rFonts w:eastAsia="Times New Roman"/>
        </w:rPr>
        <w:tab/>
        <w:t xml:space="preserve">5G QoS </w:t>
      </w:r>
      <w:r w:rsidR="005409D9">
        <w:rPr>
          <w:rFonts w:eastAsia="Times New Roman"/>
        </w:rPr>
        <w:t>Identifier</w:t>
      </w:r>
    </w:p>
    <w:p w:rsidR="00480F41" w:rsidRPr="003168A2" w:rsidRDefault="00480F41" w:rsidP="00480F41">
      <w:pPr>
        <w:pStyle w:val="EW"/>
      </w:pPr>
      <w:r w:rsidRPr="003168A2">
        <w:t>AKA</w:t>
      </w:r>
      <w:r w:rsidRPr="003168A2">
        <w:tab/>
        <w:t>Authentication and Key Agreement</w:t>
      </w:r>
    </w:p>
    <w:p w:rsidR="004A4A3A" w:rsidRDefault="004A4A3A" w:rsidP="004A4A3A">
      <w:pPr>
        <w:pStyle w:val="EW"/>
        <w:keepNext/>
      </w:pPr>
      <w:r>
        <w:t>AMF</w:t>
      </w:r>
      <w:r>
        <w:tab/>
        <w:t>Access and Mobility Management Function</w:t>
      </w:r>
    </w:p>
    <w:p w:rsidR="0047595A" w:rsidRDefault="0047595A" w:rsidP="0047595A">
      <w:pPr>
        <w:pStyle w:val="EW"/>
        <w:rPr>
          <w:rFonts w:eastAsia="Times New Roman"/>
        </w:rPr>
      </w:pPr>
      <w:r>
        <w:rPr>
          <w:rFonts w:eastAsia="Times New Roman"/>
        </w:rPr>
        <w:t>DL</w:t>
      </w:r>
      <w:r>
        <w:rPr>
          <w:rFonts w:eastAsia="Times New Roman"/>
        </w:rPr>
        <w:tab/>
        <w:t>Downlink</w:t>
      </w:r>
    </w:p>
    <w:p w:rsidR="004A4A3A" w:rsidRDefault="004A4A3A" w:rsidP="004A4A3A">
      <w:pPr>
        <w:pStyle w:val="EW"/>
      </w:pPr>
      <w:r w:rsidRPr="00B6630E">
        <w:t>DN</w:t>
      </w:r>
      <w:r w:rsidRPr="00B6630E">
        <w:tab/>
        <w:t>Data Network</w:t>
      </w:r>
    </w:p>
    <w:p w:rsidR="004A4A3A" w:rsidRDefault="004A4A3A" w:rsidP="004A4A3A">
      <w:pPr>
        <w:pStyle w:val="EW"/>
      </w:pPr>
      <w:r>
        <w:t>DNN</w:t>
      </w:r>
      <w:r>
        <w:tab/>
      </w:r>
      <w:r w:rsidRPr="00B6630E">
        <w:t>Data Network Name</w:t>
      </w:r>
    </w:p>
    <w:p w:rsidR="001B0E91" w:rsidRPr="00B86349" w:rsidRDefault="001B0E91" w:rsidP="001B0E91">
      <w:pPr>
        <w:pStyle w:val="EW"/>
        <w:rPr>
          <w:lang w:val="it-IT"/>
        </w:rPr>
      </w:pPr>
      <w:r w:rsidRPr="00B86349">
        <w:rPr>
          <w:lang w:val="it-IT"/>
        </w:rPr>
        <w:t>E-UTRA</w:t>
      </w:r>
      <w:r w:rsidRPr="00B86349">
        <w:rPr>
          <w:lang w:val="it-IT"/>
        </w:rPr>
        <w:tab/>
        <w:t>Evolved Universal Terrestrial Radio Access</w:t>
      </w:r>
    </w:p>
    <w:p w:rsidR="001B0E91" w:rsidRDefault="001B0E91" w:rsidP="001B0E91">
      <w:pPr>
        <w:pStyle w:val="EW"/>
      </w:pPr>
      <w:r w:rsidRPr="003168A2">
        <w:t>E-UTRAN</w:t>
      </w:r>
      <w:r w:rsidRPr="003168A2">
        <w:tab/>
        <w:t>Evolved Universal Terrestrial Radio Access Network</w:t>
      </w:r>
    </w:p>
    <w:p w:rsidR="00492851" w:rsidRDefault="00492851" w:rsidP="00492851">
      <w:pPr>
        <w:pStyle w:val="EW"/>
      </w:pPr>
      <w:r>
        <w:t>EAP</w:t>
      </w:r>
      <w:r>
        <w:tab/>
        <w:t>E</w:t>
      </w:r>
      <w:r w:rsidRPr="00C16999">
        <w:t xml:space="preserve">xtensible </w:t>
      </w:r>
      <w:r>
        <w:t>A</w:t>
      </w:r>
      <w:r w:rsidRPr="00C16999">
        <w:t xml:space="preserve">uthentication </w:t>
      </w:r>
      <w:r>
        <w:t>P</w:t>
      </w:r>
      <w:r w:rsidRPr="00C16999">
        <w:t>rotocol</w:t>
      </w:r>
    </w:p>
    <w:p w:rsidR="00492851" w:rsidRPr="001567DA" w:rsidRDefault="00492851" w:rsidP="00492851">
      <w:pPr>
        <w:pStyle w:val="EW"/>
        <w:rPr>
          <w:lang w:val="cs-CZ"/>
        </w:rPr>
      </w:pPr>
      <w:r>
        <w:t>EAP-AKA</w:t>
      </w:r>
      <w:r>
        <w:rPr>
          <w:lang w:val="en-US"/>
        </w:rPr>
        <w:t>'</w:t>
      </w:r>
      <w:r>
        <w:tab/>
      </w:r>
      <w:r w:rsidRPr="007B40DD">
        <w:t xml:space="preserve">Improved Extensible Authentication Protocol </w:t>
      </w:r>
      <w:r>
        <w:t>m</w:t>
      </w:r>
      <w:r w:rsidRPr="007B40DD">
        <w:t xml:space="preserve">ethod for 3rd </w:t>
      </w:r>
      <w:r>
        <w:t>g</w:t>
      </w:r>
      <w:r w:rsidRPr="007B40DD">
        <w:t>eneration Authentication and Key Agreement</w:t>
      </w:r>
    </w:p>
    <w:p w:rsidR="00592483" w:rsidRPr="003168A2" w:rsidRDefault="00592483" w:rsidP="00592483">
      <w:pPr>
        <w:pStyle w:val="EW"/>
      </w:pPr>
      <w:r w:rsidRPr="003168A2">
        <w:t>E</w:t>
      </w:r>
      <w:r>
        <w:t>PD</w:t>
      </w:r>
      <w:r w:rsidRPr="003168A2">
        <w:tab/>
        <w:t>E</w:t>
      </w:r>
      <w:r>
        <w:t>xtended</w:t>
      </w:r>
      <w:r w:rsidRPr="003168A2">
        <w:t xml:space="preserve"> </w:t>
      </w:r>
      <w:r>
        <w:t>Protocol</w:t>
      </w:r>
      <w:r w:rsidRPr="003168A2">
        <w:t xml:space="preserve"> </w:t>
      </w:r>
      <w:r>
        <w:t>Discriminator</w:t>
      </w:r>
    </w:p>
    <w:p w:rsidR="00352943" w:rsidRPr="003168A2" w:rsidRDefault="00352943" w:rsidP="00352943">
      <w:pPr>
        <w:pStyle w:val="EW"/>
      </w:pPr>
      <w:r w:rsidRPr="003168A2">
        <w:t>EMM</w:t>
      </w:r>
      <w:r w:rsidRPr="003168A2">
        <w:tab/>
        <w:t>EPS Mobility Management</w:t>
      </w:r>
    </w:p>
    <w:p w:rsidR="00352943" w:rsidRPr="003168A2" w:rsidRDefault="00352943" w:rsidP="00352943">
      <w:pPr>
        <w:pStyle w:val="EW"/>
      </w:pPr>
      <w:r w:rsidRPr="003168A2">
        <w:lastRenderedPageBreak/>
        <w:t>EPC</w:t>
      </w:r>
      <w:r w:rsidRPr="003168A2">
        <w:tab/>
        <w:t>Evolved Packet Core Network</w:t>
      </w:r>
    </w:p>
    <w:p w:rsidR="00352943" w:rsidRPr="003168A2" w:rsidRDefault="00352943" w:rsidP="00352943">
      <w:pPr>
        <w:pStyle w:val="EW"/>
      </w:pPr>
      <w:r w:rsidRPr="003168A2">
        <w:t>EPS</w:t>
      </w:r>
      <w:r w:rsidRPr="003168A2">
        <w:tab/>
        <w:t>Evolved Packet System</w:t>
      </w:r>
    </w:p>
    <w:p w:rsidR="004A4A3A" w:rsidRPr="003168A2" w:rsidRDefault="004A4A3A" w:rsidP="004A4A3A">
      <w:pPr>
        <w:pStyle w:val="EW"/>
      </w:pPr>
      <w:r w:rsidRPr="003168A2">
        <w:t>ESM</w:t>
      </w:r>
      <w:r w:rsidRPr="003168A2">
        <w:tab/>
        <w:t>EPS Session Management</w:t>
      </w:r>
    </w:p>
    <w:p w:rsidR="00AB7692" w:rsidRDefault="00AB7692" w:rsidP="00594552">
      <w:pPr>
        <w:pStyle w:val="EW"/>
      </w:pPr>
      <w:r>
        <w:t>GFBR</w:t>
      </w:r>
      <w:r w:rsidRPr="003168A2">
        <w:tab/>
      </w:r>
      <w:r w:rsidRPr="00474451">
        <w:rPr>
          <w:noProof/>
          <w:lang w:val="en-US"/>
        </w:rPr>
        <w:t>Guarant</w:t>
      </w:r>
      <w:r>
        <w:rPr>
          <w:noProof/>
          <w:lang w:val="en-US"/>
        </w:rPr>
        <w:t>eed Flow Bit Rate</w:t>
      </w:r>
    </w:p>
    <w:p w:rsidR="004E1B05" w:rsidRDefault="004E1B05" w:rsidP="004E1B05">
      <w:pPr>
        <w:pStyle w:val="EW"/>
      </w:pPr>
      <w:r>
        <w:t>GUAMI</w:t>
      </w:r>
      <w:r>
        <w:tab/>
        <w:t>Globally Unique AMF Identifier</w:t>
      </w:r>
    </w:p>
    <w:p w:rsidR="00594552" w:rsidRDefault="00594552" w:rsidP="00594552">
      <w:pPr>
        <w:pStyle w:val="EW"/>
      </w:pPr>
      <w:r w:rsidRPr="003168A2">
        <w:t>HRPD</w:t>
      </w:r>
      <w:r w:rsidRPr="003168A2">
        <w:tab/>
        <w:t>High Rate Packet Data</w:t>
      </w:r>
    </w:p>
    <w:p w:rsidR="00C239AC" w:rsidRDefault="00C239AC" w:rsidP="00C239AC">
      <w:pPr>
        <w:pStyle w:val="EW"/>
        <w:rPr>
          <w:rFonts w:eastAsia="Times New Roman"/>
        </w:rPr>
      </w:pPr>
      <w:r>
        <w:rPr>
          <w:rFonts w:eastAsia="Times New Roman"/>
        </w:rPr>
        <w:t>LADN</w:t>
      </w:r>
      <w:r>
        <w:rPr>
          <w:rFonts w:eastAsia="Times New Roman"/>
        </w:rPr>
        <w:tab/>
        <w:t>Local Area Data Network</w:t>
      </w:r>
    </w:p>
    <w:p w:rsidR="00FD5867" w:rsidRDefault="00FD5867" w:rsidP="00FD5867">
      <w:pPr>
        <w:pStyle w:val="EW"/>
        <w:rPr>
          <w:rFonts w:eastAsia="Times New Roman"/>
        </w:rPr>
      </w:pPr>
      <w:r>
        <w:rPr>
          <w:rFonts w:eastAsia="Times New Roman"/>
        </w:rPr>
        <w:t>LMF</w:t>
      </w:r>
      <w:r>
        <w:rPr>
          <w:rFonts w:eastAsia="Times New Roman"/>
        </w:rPr>
        <w:tab/>
        <w:t>Location Management Function</w:t>
      </w:r>
    </w:p>
    <w:p w:rsidR="00FD5867" w:rsidRDefault="00FD5867" w:rsidP="00FD5867">
      <w:pPr>
        <w:pStyle w:val="EW"/>
        <w:rPr>
          <w:rFonts w:eastAsia="Times New Roman"/>
        </w:rPr>
      </w:pPr>
      <w:r>
        <w:rPr>
          <w:rFonts w:eastAsia="Times New Roman"/>
        </w:rPr>
        <w:t>LPP</w:t>
      </w:r>
      <w:r>
        <w:rPr>
          <w:rFonts w:eastAsia="Times New Roman"/>
        </w:rPr>
        <w:tab/>
        <w:t>LTE Positioning Protocol</w:t>
      </w:r>
    </w:p>
    <w:p w:rsidR="004F4D66" w:rsidRDefault="004F4D66" w:rsidP="004F4D66">
      <w:pPr>
        <w:pStyle w:val="EW"/>
      </w:pPr>
      <w:r>
        <w:rPr>
          <w:noProof/>
          <w:lang w:val="en-US"/>
        </w:rPr>
        <w:t>MCS</w:t>
      </w:r>
      <w:r w:rsidRPr="003168A2">
        <w:tab/>
      </w:r>
      <w:r>
        <w:t>Mission Critical Service</w:t>
      </w:r>
    </w:p>
    <w:p w:rsidR="004B0DDB" w:rsidRDefault="004B0DDB" w:rsidP="00FF53EF">
      <w:pPr>
        <w:pStyle w:val="EW"/>
        <w:rPr>
          <w:rFonts w:eastAsia="Times New Roman"/>
        </w:rPr>
      </w:pPr>
      <w:r>
        <w:rPr>
          <w:noProof/>
          <w:lang w:val="en-US"/>
        </w:rPr>
        <w:t>MFBR</w:t>
      </w:r>
      <w:r w:rsidRPr="003168A2">
        <w:tab/>
      </w:r>
      <w:r>
        <w:t>Maximum Flow Bit Rate</w:t>
      </w:r>
    </w:p>
    <w:p w:rsidR="00F23F88" w:rsidRDefault="00F23F88" w:rsidP="00F23F88">
      <w:pPr>
        <w:pStyle w:val="EW"/>
      </w:pPr>
      <w:r>
        <w:t>MICO</w:t>
      </w:r>
      <w:r>
        <w:tab/>
      </w:r>
      <w:r w:rsidRPr="00343F90">
        <w:t>Mobile Initiated Connection Only</w:t>
      </w:r>
    </w:p>
    <w:p w:rsidR="00F23F88" w:rsidRDefault="00F23F88" w:rsidP="00437171">
      <w:pPr>
        <w:pStyle w:val="EW"/>
        <w:rPr>
          <w:rFonts w:eastAsia="Times New Roman"/>
          <w:lang w:eastAsia="zh-CN"/>
        </w:rPr>
      </w:pPr>
      <w:r>
        <w:rPr>
          <w:rFonts w:eastAsia="Times New Roman" w:hint="eastAsia"/>
          <w:lang w:eastAsia="zh-CN"/>
        </w:rPr>
        <w:t>N3IWF</w:t>
      </w:r>
      <w:r>
        <w:rPr>
          <w:rFonts w:eastAsia="Times New Roman" w:hint="eastAsia"/>
          <w:lang w:eastAsia="zh-CN"/>
        </w:rPr>
        <w:tab/>
      </w:r>
      <w:r w:rsidRPr="001A1319">
        <w:rPr>
          <w:rFonts w:eastAsia="Times New Roman"/>
          <w:lang w:eastAsia="zh-CN"/>
        </w:rPr>
        <w:t>Non-3GPP Inter</w:t>
      </w:r>
      <w:r w:rsidR="004A4A3A">
        <w:rPr>
          <w:rFonts w:eastAsia="Times New Roman"/>
          <w:lang w:eastAsia="zh-CN"/>
        </w:rPr>
        <w:t>-</w:t>
      </w:r>
      <w:r w:rsidRPr="001A1319">
        <w:rPr>
          <w:rFonts w:eastAsia="Times New Roman"/>
          <w:lang w:eastAsia="zh-CN"/>
        </w:rPr>
        <w:t>Working Function</w:t>
      </w:r>
    </w:p>
    <w:p w:rsidR="00F05927" w:rsidRDefault="00F05927" w:rsidP="00F05927">
      <w:pPr>
        <w:pStyle w:val="EW"/>
        <w:rPr>
          <w:lang w:eastAsia="zh-CN"/>
        </w:rPr>
      </w:pPr>
      <w:r w:rsidRPr="00DF029F">
        <w:rPr>
          <w:lang w:eastAsia="zh-CN"/>
        </w:rPr>
        <w:t>NAI</w:t>
      </w:r>
      <w:r w:rsidRPr="00DF029F">
        <w:rPr>
          <w:lang w:eastAsia="zh-CN"/>
        </w:rPr>
        <w:tab/>
        <w:t>Network Access Identifier</w:t>
      </w:r>
    </w:p>
    <w:p w:rsidR="004A4A3A" w:rsidRDefault="004A4A3A" w:rsidP="004A4A3A">
      <w:pPr>
        <w:pStyle w:val="EW"/>
      </w:pPr>
      <w:r>
        <w:t>NR</w:t>
      </w:r>
      <w:r>
        <w:tab/>
        <w:t>New Radio</w:t>
      </w:r>
    </w:p>
    <w:p w:rsidR="004A4A3A" w:rsidRPr="003168A2" w:rsidRDefault="004A4A3A" w:rsidP="004A4A3A">
      <w:pPr>
        <w:pStyle w:val="EW"/>
      </w:pPr>
      <w:r>
        <w:rPr>
          <w:lang w:eastAsia="zh-CN"/>
        </w:rPr>
        <w:t>NRAS</w:t>
      </w:r>
      <w:r w:rsidRPr="003168A2">
        <w:tab/>
      </w:r>
      <w:r>
        <w:t>New Radio Access Stratum</w:t>
      </w:r>
    </w:p>
    <w:p w:rsidR="00480F41" w:rsidRPr="003168A2" w:rsidRDefault="00480F41" w:rsidP="00480F41">
      <w:pPr>
        <w:pStyle w:val="EW"/>
      </w:pPr>
      <w:r>
        <w:t>ng</w:t>
      </w:r>
      <w:r w:rsidRPr="003168A2">
        <w:t>KSI</w:t>
      </w:r>
      <w:r w:rsidRPr="003168A2">
        <w:tab/>
        <w:t xml:space="preserve">Key Set Identifier for </w:t>
      </w:r>
      <w:r>
        <w:t>Next Generation Radio Access Network</w:t>
      </w:r>
    </w:p>
    <w:p w:rsidR="00F23F88" w:rsidRDefault="00F23F88" w:rsidP="00F23F88">
      <w:pPr>
        <w:pStyle w:val="EW"/>
        <w:rPr>
          <w:lang w:eastAsia="zh-CN"/>
        </w:rPr>
      </w:pPr>
      <w:r>
        <w:rPr>
          <w:lang w:eastAsia="zh-CN"/>
        </w:rPr>
        <w:t>NSSAI</w:t>
      </w:r>
      <w:r>
        <w:rPr>
          <w:lang w:eastAsia="zh-CN"/>
        </w:rPr>
        <w:tab/>
        <w:t>Network Slice Selection Assistance Information</w:t>
      </w:r>
    </w:p>
    <w:p w:rsidR="00F23F88" w:rsidRDefault="00F23F88" w:rsidP="00F23F88">
      <w:pPr>
        <w:pStyle w:val="EW"/>
        <w:rPr>
          <w:lang w:eastAsia="zh-CN"/>
        </w:rPr>
      </w:pPr>
      <w:r>
        <w:rPr>
          <w:lang w:eastAsia="zh-CN"/>
        </w:rPr>
        <w:t>NSSP</w:t>
      </w:r>
      <w:r>
        <w:rPr>
          <w:lang w:eastAsia="zh-CN"/>
        </w:rPr>
        <w:tab/>
        <w:t>Network Slice Selection Policy</w:t>
      </w:r>
    </w:p>
    <w:p w:rsidR="00F23F88" w:rsidRDefault="00F23F88" w:rsidP="00F23F88">
      <w:pPr>
        <w:pStyle w:val="EW"/>
        <w:rPr>
          <w:rFonts w:eastAsia="Times New Roman"/>
        </w:rPr>
      </w:pPr>
      <w:r>
        <w:rPr>
          <w:rFonts w:eastAsia="Times New Roman"/>
        </w:rPr>
        <w:t>QFI</w:t>
      </w:r>
      <w:r>
        <w:rPr>
          <w:rFonts w:eastAsia="Times New Roman"/>
        </w:rPr>
        <w:tab/>
        <w:t xml:space="preserve">QoS Flow </w:t>
      </w:r>
      <w:r w:rsidR="005409D9">
        <w:rPr>
          <w:rFonts w:eastAsia="Times New Roman"/>
        </w:rPr>
        <w:t>Identifier</w:t>
      </w:r>
    </w:p>
    <w:p w:rsidR="00F23F88" w:rsidRDefault="00F23F88" w:rsidP="00F23F88">
      <w:pPr>
        <w:pStyle w:val="EW"/>
        <w:rPr>
          <w:rFonts w:eastAsia="Times New Roman"/>
        </w:rPr>
      </w:pPr>
      <w:r>
        <w:rPr>
          <w:rFonts w:eastAsia="Times New Roman"/>
        </w:rPr>
        <w:t>QoS</w:t>
      </w:r>
      <w:r>
        <w:rPr>
          <w:rFonts w:eastAsia="Times New Roman"/>
        </w:rPr>
        <w:tab/>
        <w:t>Quality of Service</w:t>
      </w:r>
    </w:p>
    <w:p w:rsidR="00C34D1F" w:rsidRPr="00BB3143" w:rsidRDefault="00C34D1F" w:rsidP="00C34D1F">
      <w:pPr>
        <w:pStyle w:val="EW"/>
        <w:rPr>
          <w:lang w:val="fr-FR"/>
          <w:rPrChange w:id="446" w:author="FF" w:date="2017-12-14T08:59:00Z">
            <w:rPr/>
          </w:rPrChange>
        </w:rPr>
      </w:pPr>
      <w:r w:rsidRPr="00BB3143">
        <w:rPr>
          <w:lang w:val="fr-FR"/>
          <w:rPrChange w:id="447" w:author="FF" w:date="2017-12-14T08:59:00Z">
            <w:rPr/>
          </w:rPrChange>
        </w:rPr>
        <w:t>QRI</w:t>
      </w:r>
      <w:r w:rsidRPr="00BB3143">
        <w:rPr>
          <w:lang w:val="fr-FR"/>
          <w:rPrChange w:id="448" w:author="FF" w:date="2017-12-14T08:59:00Z">
            <w:rPr/>
          </w:rPrChange>
        </w:rPr>
        <w:tab/>
        <w:t>Qo</w:t>
      </w:r>
      <w:r w:rsidR="004E1B05" w:rsidRPr="00BB3143">
        <w:rPr>
          <w:lang w:val="fr-FR"/>
          <w:rPrChange w:id="449" w:author="FF" w:date="2017-12-14T08:59:00Z">
            <w:rPr/>
          </w:rPrChange>
        </w:rPr>
        <w:t>S</w:t>
      </w:r>
      <w:r w:rsidRPr="00BB3143">
        <w:rPr>
          <w:lang w:val="fr-FR"/>
          <w:rPrChange w:id="450" w:author="FF" w:date="2017-12-14T08:59:00Z">
            <w:rPr/>
          </w:rPrChange>
        </w:rPr>
        <w:t xml:space="preserve"> Rule Identifier</w:t>
      </w:r>
    </w:p>
    <w:p w:rsidR="005409D9" w:rsidRPr="00BB3143" w:rsidRDefault="005409D9" w:rsidP="005409D9">
      <w:pPr>
        <w:pStyle w:val="EW"/>
        <w:rPr>
          <w:rFonts w:eastAsia="Times New Roman"/>
          <w:lang w:val="fr-FR"/>
          <w:rPrChange w:id="451" w:author="FF" w:date="2017-12-14T08:59:00Z">
            <w:rPr>
              <w:rFonts w:eastAsia="Times New Roman"/>
            </w:rPr>
          </w:rPrChange>
        </w:rPr>
      </w:pPr>
      <w:r w:rsidRPr="00BB3143">
        <w:rPr>
          <w:rFonts w:eastAsia="Times New Roman"/>
          <w:lang w:val="fr-FR"/>
          <w:rPrChange w:id="452" w:author="FF" w:date="2017-12-14T08:59:00Z">
            <w:rPr>
              <w:rFonts w:eastAsia="Times New Roman"/>
            </w:rPr>
          </w:rPrChange>
        </w:rPr>
        <w:t>RQA</w:t>
      </w:r>
      <w:r w:rsidRPr="00BB3143">
        <w:rPr>
          <w:rFonts w:eastAsia="Times New Roman"/>
          <w:lang w:val="fr-FR"/>
          <w:rPrChange w:id="453" w:author="FF" w:date="2017-12-14T08:59:00Z">
            <w:rPr>
              <w:rFonts w:eastAsia="Times New Roman"/>
            </w:rPr>
          </w:rPrChange>
        </w:rPr>
        <w:tab/>
        <w:t>Reflective QoS Attribute</w:t>
      </w:r>
    </w:p>
    <w:p w:rsidR="00FF53EF" w:rsidRDefault="00FF53EF" w:rsidP="00FF53EF">
      <w:pPr>
        <w:pStyle w:val="EW"/>
        <w:rPr>
          <w:rFonts w:eastAsia="Times New Roman"/>
        </w:rPr>
      </w:pPr>
      <w:r>
        <w:rPr>
          <w:rFonts w:eastAsia="Times New Roman"/>
        </w:rPr>
        <w:t>RQI</w:t>
      </w:r>
      <w:r>
        <w:rPr>
          <w:rFonts w:eastAsia="Times New Roman"/>
        </w:rPr>
        <w:tab/>
        <w:t>Reflective QoS Indication</w:t>
      </w:r>
    </w:p>
    <w:p w:rsidR="004A4A3A" w:rsidRDefault="004A4A3A" w:rsidP="004A4A3A">
      <w:pPr>
        <w:pStyle w:val="EW"/>
      </w:pPr>
      <w:r>
        <w:t>(R)AN</w:t>
      </w:r>
      <w:r>
        <w:tab/>
        <w:t>(Radio) Access Network</w:t>
      </w:r>
    </w:p>
    <w:p w:rsidR="00054F86" w:rsidRDefault="00054F86" w:rsidP="00054F86">
      <w:pPr>
        <w:pStyle w:val="EW"/>
        <w:rPr>
          <w:lang w:eastAsia="zh-CN"/>
        </w:rPr>
      </w:pPr>
      <w:r>
        <w:rPr>
          <w:lang w:eastAsia="zh-CN"/>
        </w:rPr>
        <w:t>S-NSSAI</w:t>
      </w:r>
      <w:r>
        <w:rPr>
          <w:lang w:eastAsia="zh-CN"/>
        </w:rPr>
        <w:tab/>
        <w:t>Single NSSAI</w:t>
      </w:r>
    </w:p>
    <w:p w:rsidR="00955C04" w:rsidRPr="001A1319" w:rsidRDefault="00955C04" w:rsidP="00437171">
      <w:pPr>
        <w:pStyle w:val="EW"/>
        <w:rPr>
          <w:rFonts w:eastAsia="Times New Roman"/>
          <w:lang w:eastAsia="zh-CN"/>
        </w:rPr>
      </w:pPr>
      <w:r>
        <w:rPr>
          <w:rFonts w:eastAsia="Times New Roman" w:hint="eastAsia"/>
          <w:lang w:eastAsia="zh-CN"/>
        </w:rPr>
        <w:t>SA</w:t>
      </w:r>
      <w:r>
        <w:rPr>
          <w:rFonts w:eastAsia="Times New Roman" w:hint="eastAsia"/>
          <w:lang w:eastAsia="zh-CN"/>
        </w:rPr>
        <w:tab/>
        <w:t>Security Association</w:t>
      </w:r>
    </w:p>
    <w:p w:rsidR="00492851" w:rsidRPr="001A1319" w:rsidRDefault="00492851" w:rsidP="00437171">
      <w:pPr>
        <w:pStyle w:val="EW"/>
        <w:rPr>
          <w:rFonts w:eastAsia="Times New Roman"/>
          <w:lang w:eastAsia="zh-CN"/>
        </w:rPr>
      </w:pPr>
      <w:r>
        <w:rPr>
          <w:rFonts w:eastAsia="Times New Roman"/>
          <w:lang w:eastAsia="zh-CN"/>
        </w:rPr>
        <w:t>SNN</w:t>
      </w:r>
      <w:r>
        <w:rPr>
          <w:rFonts w:eastAsia="Times New Roman"/>
          <w:lang w:eastAsia="zh-CN"/>
        </w:rPr>
        <w:tab/>
        <w:t>Serving Network Name</w:t>
      </w:r>
    </w:p>
    <w:p w:rsidR="004A4A3A" w:rsidRDefault="004A4A3A" w:rsidP="004A4A3A">
      <w:pPr>
        <w:pStyle w:val="EW"/>
      </w:pPr>
      <w:r>
        <w:t>SMF</w:t>
      </w:r>
      <w:r>
        <w:tab/>
        <w:t>Session Management Function</w:t>
      </w:r>
    </w:p>
    <w:p w:rsidR="00FF53EF" w:rsidRPr="00475454" w:rsidRDefault="00FF53EF" w:rsidP="00FF53EF">
      <w:pPr>
        <w:pStyle w:val="EW"/>
        <w:rPr>
          <w:rFonts w:eastAsia="Times New Roman"/>
          <w:lang w:eastAsia="zh-CN"/>
        </w:rPr>
      </w:pPr>
      <w:r>
        <w:rPr>
          <w:rFonts w:eastAsia="Times New Roman"/>
        </w:rPr>
        <w:t>UL</w:t>
      </w:r>
      <w:r>
        <w:rPr>
          <w:rFonts w:eastAsia="Times New Roman"/>
        </w:rPr>
        <w:tab/>
        <w:t>Uplink</w:t>
      </w:r>
    </w:p>
    <w:p w:rsidR="00594552" w:rsidRDefault="00594552" w:rsidP="00594552">
      <w:pPr>
        <w:pStyle w:val="EW"/>
      </w:pPr>
      <w:r w:rsidRPr="003168A2">
        <w:rPr>
          <w:rFonts w:hint="eastAsia"/>
          <w:lang w:eastAsia="zh-CN"/>
        </w:rPr>
        <w:t>TA</w:t>
      </w:r>
      <w:r w:rsidRPr="003168A2">
        <w:rPr>
          <w:rFonts w:hint="eastAsia"/>
          <w:lang w:eastAsia="zh-CN"/>
        </w:rPr>
        <w:tab/>
        <w:t>Tracking Area</w:t>
      </w:r>
    </w:p>
    <w:p w:rsidR="005E4FAC" w:rsidRPr="003168A2" w:rsidRDefault="005E4FAC" w:rsidP="005E4FAC">
      <w:pPr>
        <w:pStyle w:val="EW"/>
      </w:pPr>
      <w:r w:rsidRPr="003168A2">
        <w:t>TAC</w:t>
      </w:r>
      <w:r w:rsidRPr="003168A2">
        <w:tab/>
        <w:t>Tracking Area Code</w:t>
      </w:r>
    </w:p>
    <w:p w:rsidR="005E4FAC" w:rsidRPr="003168A2" w:rsidRDefault="005E4FAC" w:rsidP="005E4FAC">
      <w:pPr>
        <w:pStyle w:val="EW"/>
      </w:pPr>
      <w:r w:rsidRPr="003168A2">
        <w:rPr>
          <w:rFonts w:hint="eastAsia"/>
          <w:lang w:eastAsia="zh-CN"/>
        </w:rPr>
        <w:t>TAI</w:t>
      </w:r>
      <w:r w:rsidRPr="003168A2">
        <w:rPr>
          <w:rFonts w:hint="eastAsia"/>
          <w:lang w:eastAsia="zh-CN"/>
        </w:rPr>
        <w:tab/>
        <w:t>Tracking Area Identity</w:t>
      </w:r>
    </w:p>
    <w:p w:rsidR="00287A5E" w:rsidRDefault="00A85DBC" w:rsidP="00287A5E">
      <w:pPr>
        <w:pStyle w:val="Heading1"/>
      </w:pPr>
      <w:r>
        <w:br w:type="page"/>
      </w:r>
      <w:bookmarkStart w:id="454" w:name="_Toc476900361"/>
      <w:bookmarkStart w:id="455" w:name="_Toc479765884"/>
      <w:bookmarkStart w:id="456" w:name="_Toc484956625"/>
      <w:bookmarkStart w:id="457" w:name="_Toc485044066"/>
      <w:bookmarkStart w:id="458" w:name="_Toc485217712"/>
      <w:bookmarkStart w:id="459" w:name="_Toc485219881"/>
      <w:bookmarkStart w:id="460" w:name="_Toc485220235"/>
      <w:bookmarkStart w:id="461" w:name="_Toc492387451"/>
      <w:bookmarkStart w:id="462" w:name="_Toc492388043"/>
      <w:bookmarkStart w:id="463" w:name="_Toc492393928"/>
      <w:bookmarkStart w:id="464" w:name="_Toc492394517"/>
      <w:bookmarkStart w:id="465" w:name="_Toc492455349"/>
      <w:bookmarkStart w:id="466" w:name="_Toc492455939"/>
      <w:bookmarkStart w:id="467" w:name="_Toc492465759"/>
      <w:bookmarkStart w:id="468" w:name="_Toc492466349"/>
      <w:bookmarkStart w:id="469" w:name="_Toc500844672"/>
      <w:bookmarkStart w:id="470" w:name="_Toc476900506"/>
      <w:r w:rsidR="00287A5E" w:rsidRPr="00235394">
        <w:lastRenderedPageBreak/>
        <w:t>4</w:t>
      </w:r>
      <w:r w:rsidR="00287A5E" w:rsidRPr="00235394">
        <w:tab/>
      </w:r>
      <w:r w:rsidR="00287A5E">
        <w:t>Architecture</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p>
    <w:p w:rsidR="00113C19" w:rsidRDefault="00113C19" w:rsidP="00113C19">
      <w:pPr>
        <w:pStyle w:val="Heading2"/>
      </w:pPr>
      <w:bookmarkStart w:id="471" w:name="_Toc479765885"/>
      <w:bookmarkStart w:id="472" w:name="_Toc484956626"/>
      <w:bookmarkStart w:id="473" w:name="_Toc485044067"/>
      <w:bookmarkStart w:id="474" w:name="_Toc485217713"/>
      <w:bookmarkStart w:id="475" w:name="_Toc485219882"/>
      <w:bookmarkStart w:id="476" w:name="_Toc485220236"/>
      <w:bookmarkStart w:id="477" w:name="_Toc492387452"/>
      <w:bookmarkStart w:id="478" w:name="_Toc492388044"/>
      <w:bookmarkStart w:id="479" w:name="_Toc492393929"/>
      <w:bookmarkStart w:id="480" w:name="_Toc492394518"/>
      <w:bookmarkStart w:id="481" w:name="_Toc492455350"/>
      <w:bookmarkStart w:id="482" w:name="_Toc492455940"/>
      <w:bookmarkStart w:id="483" w:name="_Toc492465760"/>
      <w:bookmarkStart w:id="484" w:name="_Toc492466350"/>
      <w:bookmarkStart w:id="485" w:name="_Toc500844673"/>
      <w:r>
        <w:t>4.1</w:t>
      </w:r>
      <w:r w:rsidRPr="00235394">
        <w:tab/>
      </w:r>
      <w:r>
        <w:t>General</w:t>
      </w:r>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p>
    <w:p w:rsidR="00113C19" w:rsidRDefault="00113C19" w:rsidP="00113C19">
      <w:r w:rsidRPr="00475454">
        <w:t xml:space="preserve">The </w:t>
      </w:r>
      <w:r>
        <w:t xml:space="preserve">5GS architecture is specified in </w:t>
      </w:r>
      <w:r w:rsidRPr="007E6407">
        <w:t>3GPP TS 23.</w:t>
      </w:r>
      <w:r>
        <w:t>5</w:t>
      </w:r>
      <w:r w:rsidRPr="007E6407">
        <w:t>01 [</w:t>
      </w:r>
      <w:r w:rsidR="004C5821">
        <w:t>9</w:t>
      </w:r>
      <w:r w:rsidRPr="007E6407">
        <w:t xml:space="preserve">] </w:t>
      </w:r>
      <w:r>
        <w:t xml:space="preserve">and the stage 2 procedures and flows for 5GS are specified in </w:t>
      </w:r>
      <w:r w:rsidRPr="007E6407">
        <w:t>3GPP TS 23.</w:t>
      </w:r>
      <w:r>
        <w:t>5</w:t>
      </w:r>
      <w:r w:rsidRPr="007E6407">
        <w:t>0</w:t>
      </w:r>
      <w:r>
        <w:t>2</w:t>
      </w:r>
      <w:r w:rsidRPr="007E6407">
        <w:t> [</w:t>
      </w:r>
      <w:r w:rsidR="004C5821">
        <w:t>10</w:t>
      </w:r>
      <w:r w:rsidRPr="007E6407">
        <w:t>]</w:t>
      </w:r>
      <w:r>
        <w:t>.</w:t>
      </w:r>
    </w:p>
    <w:p w:rsidR="00F61243" w:rsidRDefault="00F61243" w:rsidP="00F61243">
      <w:pPr>
        <w:pStyle w:val="Heading2"/>
      </w:pPr>
      <w:bookmarkStart w:id="486" w:name="_Toc479765886"/>
      <w:bookmarkStart w:id="487" w:name="_Toc484956627"/>
      <w:bookmarkStart w:id="488" w:name="_Toc485044068"/>
      <w:bookmarkStart w:id="489" w:name="_Toc485217714"/>
      <w:bookmarkStart w:id="490" w:name="_Toc485219883"/>
      <w:bookmarkStart w:id="491" w:name="_Toc485220237"/>
      <w:bookmarkStart w:id="492" w:name="_Toc492387453"/>
      <w:bookmarkStart w:id="493" w:name="_Toc492388045"/>
      <w:bookmarkStart w:id="494" w:name="_Toc492393930"/>
      <w:bookmarkStart w:id="495" w:name="_Toc492394519"/>
      <w:bookmarkStart w:id="496" w:name="_Toc492455351"/>
      <w:bookmarkStart w:id="497" w:name="_Toc492455941"/>
      <w:bookmarkStart w:id="498" w:name="_Toc492465761"/>
      <w:bookmarkStart w:id="499" w:name="_Toc492466351"/>
      <w:bookmarkStart w:id="500" w:name="_Toc500844674"/>
      <w:r>
        <w:t>4.2</w:t>
      </w:r>
      <w:r w:rsidRPr="00235394">
        <w:tab/>
      </w:r>
      <w:r>
        <w:t>Architecture reference model</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rsidR="00F61243" w:rsidRDefault="00F61243" w:rsidP="00F61243">
      <w:bookmarkStart w:id="501" w:name="OLE_LINK110"/>
      <w:r>
        <w:t>The 5GS architecture reference model can be represented in two ways; a service-based representation and a reference point representation (see</w:t>
      </w:r>
      <w:r w:rsidR="00EF3C15">
        <w:t xml:space="preserve"> figures</w:t>
      </w:r>
      <w:r w:rsidR="00EF3C15" w:rsidRPr="007E6407">
        <w:t> </w:t>
      </w:r>
      <w:r>
        <w:t xml:space="preserve">4.2.1, 4.2.2). The service-based representation </w:t>
      </w:r>
      <w:r w:rsidRPr="00475454">
        <w:rPr>
          <w:lang w:eastAsia="zh-CN"/>
        </w:rPr>
        <w:t>also includes point-to-point reference points where necessary</w:t>
      </w:r>
      <w:r>
        <w:rPr>
          <w:lang w:eastAsia="zh-CN"/>
        </w:rPr>
        <w:t xml:space="preserve">. The 5GS architecture reference model </w:t>
      </w:r>
      <w:r w:rsidRPr="00475454">
        <w:t>covers both roaming and non-roaming scenarios in all aspects, including interworking between 5GS and EPS, mobility within 5GS, policy control and charging, and authentication</w:t>
      </w:r>
      <w:r>
        <w:t>.</w:t>
      </w:r>
    </w:p>
    <w:bookmarkEnd w:id="501"/>
    <w:p w:rsidR="00F61243" w:rsidRPr="00475454" w:rsidRDefault="00F23F88" w:rsidP="00C74DAB">
      <w:pPr>
        <w:pStyle w:val="TF"/>
      </w:pPr>
      <w:r w:rsidRPr="00A079E5">
        <w:object w:dxaOrig="10470" w:dyaOrig="56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256.8pt" o:ole="">
            <v:imagedata r:id="rId10" o:title=""/>
          </v:shape>
          <o:OLEObject Type="Embed" ProgID="Visio.Drawing.11" ShapeID="_x0000_i1025" DrawAspect="Content" ObjectID="_1574747539" r:id="rId11"/>
        </w:object>
      </w:r>
    </w:p>
    <w:p w:rsidR="00332C9A" w:rsidRPr="00BD0557" w:rsidRDefault="00332C9A" w:rsidP="00C74DAB">
      <w:pPr>
        <w:pStyle w:val="TF"/>
      </w:pPr>
      <w:r w:rsidRPr="00BD0557">
        <w:t>Figure</w:t>
      </w:r>
      <w:r w:rsidRPr="00BD0557">
        <w:rPr>
          <w:rFonts w:eastAsia="Malgun Gothic"/>
        </w:rPr>
        <w:t> </w:t>
      </w:r>
      <w:r w:rsidRPr="00BD0557">
        <w:t>4.2.1: Non-roaming 5GS architecture in reference point representation</w:t>
      </w:r>
    </w:p>
    <w:p w:rsidR="00F61243" w:rsidRPr="00475454" w:rsidRDefault="00F61243" w:rsidP="00C74DAB">
      <w:pPr>
        <w:pStyle w:val="TF"/>
      </w:pPr>
      <w:r w:rsidRPr="00475454">
        <w:object w:dxaOrig="11593" w:dyaOrig="4660">
          <v:shape id="_x0000_i1026" type="#_x0000_t75" style="width:482.4pt;height:192pt" o:ole="">
            <v:imagedata r:id="rId12" o:title=""/>
          </v:shape>
          <o:OLEObject Type="Embed" ProgID="Visio.Drawing.11" ShapeID="_x0000_i1026" DrawAspect="Content" ObjectID="_1574747540" r:id="rId13"/>
        </w:object>
      </w:r>
    </w:p>
    <w:p w:rsidR="00F61243" w:rsidRPr="00BD0557" w:rsidRDefault="00F61243" w:rsidP="00C74DAB">
      <w:pPr>
        <w:pStyle w:val="TF"/>
        <w:rPr>
          <w:rFonts w:eastAsia="MS Mincho"/>
        </w:rPr>
      </w:pPr>
      <w:r w:rsidRPr="00BD0557">
        <w:t>Figure</w:t>
      </w:r>
      <w:r w:rsidR="007A02EE" w:rsidRPr="00BD0557">
        <w:rPr>
          <w:rFonts w:eastAsia="Malgun Gothic"/>
        </w:rPr>
        <w:t> </w:t>
      </w:r>
      <w:r w:rsidRPr="00BD0557">
        <w:t>4.2.2: Non-</w:t>
      </w:r>
      <w:r w:rsidRPr="00BD0557">
        <w:rPr>
          <w:rFonts w:eastAsia="Malgun Gothic" w:hint="eastAsia"/>
        </w:rPr>
        <w:t>r</w:t>
      </w:r>
      <w:r w:rsidRPr="00BD0557">
        <w:t xml:space="preserve">oaming </w:t>
      </w:r>
      <w:r w:rsidRPr="00BD0557">
        <w:rPr>
          <w:rFonts w:eastAsia="Malgun Gothic" w:hint="eastAsia"/>
        </w:rPr>
        <w:t>a</w:t>
      </w:r>
      <w:r w:rsidRPr="00BD0557">
        <w:t xml:space="preserve">rchitecture for 5GCN with untrusted </w:t>
      </w:r>
      <w:r w:rsidRPr="00BD0557">
        <w:rPr>
          <w:rFonts w:eastAsia="Malgun Gothic" w:hint="eastAsia"/>
        </w:rPr>
        <w:t>n</w:t>
      </w:r>
      <w:r w:rsidRPr="00BD0557">
        <w:t xml:space="preserve">on-3GPP </w:t>
      </w:r>
      <w:r w:rsidRPr="00BD0557">
        <w:rPr>
          <w:rFonts w:eastAsia="Malgun Gothic" w:hint="eastAsia"/>
        </w:rPr>
        <w:t>a</w:t>
      </w:r>
      <w:r w:rsidRPr="00BD0557">
        <w:t>ccess</w:t>
      </w:r>
    </w:p>
    <w:p w:rsidR="00F61243" w:rsidRDefault="00F61243" w:rsidP="00F61243">
      <w:r>
        <w:rPr>
          <w:noProof/>
        </w:rPr>
        <w:t xml:space="preserve">A UE, which supports 5GS connectivity, can access the 5GCN via a </w:t>
      </w:r>
      <w:r w:rsidR="00F23F88">
        <w:rPr>
          <w:noProof/>
        </w:rPr>
        <w:t>N</w:t>
      </w:r>
      <w:r>
        <w:rPr>
          <w:noProof/>
        </w:rPr>
        <w:t xml:space="preserve">G-RAN or a standalone non-3GPP access or both. The </w:t>
      </w:r>
      <w:r w:rsidRPr="00475454">
        <w:rPr>
          <w:lang w:eastAsia="ko-KR"/>
        </w:rPr>
        <w:t xml:space="preserve">NAS signalling with </w:t>
      </w:r>
      <w:r>
        <w:rPr>
          <w:lang w:eastAsia="ko-KR"/>
        </w:rPr>
        <w:t xml:space="preserve">the </w:t>
      </w:r>
      <w:r w:rsidRPr="00475454">
        <w:rPr>
          <w:lang w:eastAsia="ko-KR"/>
        </w:rPr>
        <w:t>5G</w:t>
      </w:r>
      <w:r>
        <w:rPr>
          <w:lang w:eastAsia="ko-KR"/>
        </w:rPr>
        <w:t>CN</w:t>
      </w:r>
      <w:r w:rsidRPr="00475454">
        <w:rPr>
          <w:lang w:eastAsia="ko-KR"/>
        </w:rPr>
        <w:t xml:space="preserve"> control-plane functions </w:t>
      </w:r>
      <w:r>
        <w:rPr>
          <w:lang w:eastAsia="ko-KR"/>
        </w:rPr>
        <w:t>is over</w:t>
      </w:r>
      <w:r w:rsidRPr="00475454">
        <w:rPr>
          <w:lang w:eastAsia="ko-KR"/>
        </w:rPr>
        <w:t xml:space="preserve"> </w:t>
      </w:r>
      <w:r>
        <w:rPr>
          <w:lang w:eastAsia="ko-KR"/>
        </w:rPr>
        <w:t xml:space="preserve">the </w:t>
      </w:r>
      <w:r w:rsidRPr="00475454">
        <w:rPr>
          <w:lang w:eastAsia="ko-KR"/>
        </w:rPr>
        <w:t xml:space="preserve">N1 </w:t>
      </w:r>
      <w:r w:rsidRPr="0043098E">
        <w:rPr>
          <w:lang w:eastAsia="ko-KR"/>
        </w:rPr>
        <w:t>reference point</w:t>
      </w:r>
      <w:r>
        <w:rPr>
          <w:lang w:eastAsia="ko-KR"/>
        </w:rPr>
        <w:t xml:space="preserve">. The N11 reference point is used to connect the core access and mobility management function (AMF) and the session management function (SMF). The SMF handles the session management part of the NAS signalling exchanged with the UE. The NWu reference point is used </w:t>
      </w:r>
      <w:r w:rsidRPr="00475454">
        <w:t xml:space="preserve">for establishing secure tunnel(s) between the UE and </w:t>
      </w:r>
      <w:r>
        <w:t xml:space="preserve">the </w:t>
      </w:r>
      <w:r w:rsidRPr="00475454">
        <w:t>N3IWF so that control-plane and user-plane exch</w:t>
      </w:r>
      <w:r>
        <w:t>anged between the UE and the 5GCN</w:t>
      </w:r>
      <w:r w:rsidRPr="00475454">
        <w:t xml:space="preserve"> is transferred securely over untrusted non-3GPP access</w:t>
      </w:r>
      <w:r>
        <w:t>.</w:t>
      </w:r>
      <w:r w:rsidRPr="009236C7">
        <w:rPr>
          <w:noProof/>
        </w:rPr>
        <w:t xml:space="preserve"> </w:t>
      </w:r>
      <w:r>
        <w:rPr>
          <w:noProof/>
        </w:rPr>
        <w:t>CT1 will specify the N1 and NWu interfaces.</w:t>
      </w:r>
    </w:p>
    <w:p w:rsidR="00EE03A8" w:rsidRDefault="00EE03A8" w:rsidP="00EE03A8">
      <w:pPr>
        <w:pStyle w:val="Heading2"/>
        <w:rPr>
          <w:lang w:eastAsia="ko-KR"/>
        </w:rPr>
      </w:pPr>
      <w:bookmarkStart w:id="502" w:name="_Toc484956628"/>
      <w:bookmarkStart w:id="503" w:name="_Toc485044069"/>
      <w:bookmarkStart w:id="504" w:name="_Toc485217715"/>
      <w:bookmarkStart w:id="505" w:name="_Toc485219884"/>
      <w:bookmarkStart w:id="506" w:name="_Toc485220238"/>
      <w:bookmarkStart w:id="507" w:name="_Toc492387454"/>
      <w:bookmarkStart w:id="508" w:name="_Toc492388046"/>
      <w:bookmarkStart w:id="509" w:name="_Toc492393931"/>
      <w:bookmarkStart w:id="510" w:name="_Toc492394520"/>
      <w:bookmarkStart w:id="511" w:name="_Toc492455352"/>
      <w:bookmarkStart w:id="512" w:name="_Toc492455942"/>
      <w:bookmarkStart w:id="513" w:name="_Toc492465762"/>
      <w:bookmarkStart w:id="514" w:name="_Toc492466352"/>
      <w:bookmarkStart w:id="515" w:name="_Toc500844675"/>
      <w:bookmarkStart w:id="516" w:name="_Toc479765887"/>
      <w:r>
        <w:t>4.3</w:t>
      </w:r>
      <w:r>
        <w:tab/>
        <w:t>Architecture for interworking with E-UTRAN connected to EPC</w:t>
      </w:r>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rsidR="00EE03A8" w:rsidRDefault="00EE03A8" w:rsidP="00EE03A8">
      <w:pPr>
        <w:rPr>
          <w:noProof/>
        </w:rPr>
      </w:pPr>
      <w:r>
        <w:t>Interworking between the 5GS and the EPC through E-UTRAN is supported and specified in 3GPP TS 23.501 [</w:t>
      </w:r>
      <w:r w:rsidR="004C5821">
        <w:t>9</w:t>
      </w:r>
      <w:r>
        <w:t>] as illustrated by the figure</w:t>
      </w:r>
      <w:r w:rsidR="007A02EE">
        <w:rPr>
          <w:rFonts w:eastAsia="Malgun Gothic"/>
          <w:lang w:eastAsia="ko-KR"/>
        </w:rPr>
        <w:t> </w:t>
      </w:r>
      <w:r>
        <w:t>4.3.1. The system interworking procedures are specified in 3GPP TS 23.502 [</w:t>
      </w:r>
      <w:r w:rsidR="004C5821">
        <w:t>10</w:t>
      </w:r>
      <w:r>
        <w:t>].</w:t>
      </w:r>
    </w:p>
    <w:p w:rsidR="00AF04BE" w:rsidRPr="00F701D3" w:rsidRDefault="00AF04BE" w:rsidP="00C74DAB">
      <w:pPr>
        <w:pStyle w:val="TF"/>
        <w:rPr>
          <w:rFonts w:eastAsia="Malgun Gothic"/>
        </w:rPr>
      </w:pPr>
      <w:r w:rsidRPr="00F701D3">
        <w:object w:dxaOrig="8963" w:dyaOrig="5899">
          <v:shape id="_x0000_i1027" type="#_x0000_t75" style="width:448.8pt;height:295.2pt" o:ole="">
            <v:imagedata r:id="rId14" o:title=""/>
          </v:shape>
          <o:OLEObject Type="Embed" ProgID="Word.Picture.8" ShapeID="_x0000_i1027" DrawAspect="Content" ObjectID="_1574747541" r:id="rId15"/>
        </w:object>
      </w:r>
    </w:p>
    <w:p w:rsidR="00EE03A8" w:rsidRPr="00BD0557" w:rsidRDefault="00EE03A8" w:rsidP="00C74DAB">
      <w:pPr>
        <w:pStyle w:val="TF"/>
      </w:pPr>
      <w:r w:rsidRPr="00BD0557">
        <w:t>Figure</w:t>
      </w:r>
      <w:r w:rsidR="007A02EE" w:rsidRPr="00BD0557">
        <w:rPr>
          <w:rFonts w:eastAsia="Malgun Gothic"/>
        </w:rPr>
        <w:t> </w:t>
      </w:r>
      <w:r w:rsidRPr="00BD0557">
        <w:t>4.3.1: Non-roaming architecture for interworking between the 5GS and the EPC/E-UTRAN</w:t>
      </w:r>
    </w:p>
    <w:p w:rsidR="00EE03A8" w:rsidRDefault="00EE03A8" w:rsidP="00EE03A8">
      <w:pPr>
        <w:rPr>
          <w:lang w:val="en-US" w:eastAsia="zh-CN"/>
        </w:rPr>
      </w:pPr>
      <w:r>
        <w:t>The N</w:t>
      </w:r>
      <w:r w:rsidR="00AF04BE">
        <w:t>26</w:t>
      </w:r>
      <w:r>
        <w:t xml:space="preserve"> interface is an inter-CN interface between the MME and the AMF used to enable interworking between the EPC and the 5GCN. Support of the N</w:t>
      </w:r>
      <w:r w:rsidR="00AF04BE">
        <w:t>26</w:t>
      </w:r>
      <w:r>
        <w:t xml:space="preserve"> interface is optional</w:t>
      </w:r>
      <w:r>
        <w:rPr>
          <w:rFonts w:eastAsia="SimSun"/>
        </w:rPr>
        <w:t>. However, s</w:t>
      </w:r>
      <w:r>
        <w:rPr>
          <w:lang w:eastAsia="zh-CN"/>
        </w:rPr>
        <w:t xml:space="preserve">ingle-registration mode (see </w:t>
      </w:r>
      <w:r>
        <w:t>3GPP TS 23.501 [</w:t>
      </w:r>
      <w:r w:rsidR="004C5821">
        <w:t>9</w:t>
      </w:r>
      <w:r>
        <w:t xml:space="preserve">]) </w:t>
      </w:r>
      <w:r>
        <w:rPr>
          <w:lang w:val="en-US" w:eastAsia="zh-CN"/>
        </w:rPr>
        <w:t xml:space="preserve">requires support for </w:t>
      </w:r>
      <w:r>
        <w:rPr>
          <w:lang w:eastAsia="zh-CN"/>
        </w:rPr>
        <w:t>N</w:t>
      </w:r>
      <w:r w:rsidR="00AF04BE">
        <w:rPr>
          <w:lang w:eastAsia="zh-CN"/>
        </w:rPr>
        <w:t>26</w:t>
      </w:r>
      <w:r>
        <w:rPr>
          <w:lang w:eastAsia="zh-CN"/>
        </w:rPr>
        <w:t xml:space="preserve"> interface between the AMF and the MME </w:t>
      </w:r>
      <w:r>
        <w:rPr>
          <w:lang w:val="en-US" w:eastAsia="zh-CN"/>
        </w:rPr>
        <w:t>to enable</w:t>
      </w:r>
      <w:r>
        <w:rPr>
          <w:lang w:eastAsia="zh-CN"/>
        </w:rPr>
        <w:t xml:space="preserve"> seamless session continuity </w:t>
      </w:r>
      <w:r>
        <w:rPr>
          <w:lang w:val="en-US" w:eastAsia="zh-CN"/>
        </w:rPr>
        <w:t xml:space="preserve">(e.g. </w:t>
      </w:r>
      <w:r>
        <w:rPr>
          <w:lang w:eastAsia="zh-CN"/>
        </w:rPr>
        <w:t xml:space="preserve">for voice </w:t>
      </w:r>
      <w:r>
        <w:rPr>
          <w:lang w:val="en-US" w:eastAsia="zh-CN"/>
        </w:rPr>
        <w:t xml:space="preserve">services) for </w:t>
      </w:r>
      <w:r>
        <w:t>N1 mode to S1 mode inter-system change and vice versa</w:t>
      </w:r>
      <w:r>
        <w:rPr>
          <w:lang w:val="en-US" w:eastAsia="zh-CN"/>
        </w:rPr>
        <w:t>.</w:t>
      </w:r>
    </w:p>
    <w:p w:rsidR="00AF04BE" w:rsidRPr="00F701D3" w:rsidRDefault="00AF04BE" w:rsidP="00A33B88">
      <w:pPr>
        <w:pStyle w:val="EditorsNote"/>
        <w:rPr>
          <w:rFonts w:eastAsia="Malgun Gothic"/>
          <w:lang w:eastAsia="zh-CN"/>
        </w:rPr>
      </w:pPr>
      <w:bookmarkStart w:id="517" w:name="_Toc484956629"/>
      <w:bookmarkStart w:id="518" w:name="_Toc485044070"/>
      <w:bookmarkStart w:id="519" w:name="_Toc485217716"/>
      <w:bookmarkStart w:id="520" w:name="_Toc485219885"/>
      <w:bookmarkStart w:id="521" w:name="_Toc485220239"/>
      <w:r w:rsidRPr="00E33F83">
        <w:rPr>
          <w:rFonts w:eastAsia="Malgun Gothic"/>
          <w:lang w:eastAsia="zh-CN"/>
        </w:rPr>
        <w:t>Editor's note:</w:t>
      </w:r>
      <w:r w:rsidRPr="00E33F83">
        <w:rPr>
          <w:rFonts w:eastAsia="Malgun Gothic"/>
          <w:lang w:eastAsia="zh-CN"/>
        </w:rPr>
        <w:tab/>
        <w:t>Whether to support the single-registration mode without N26 interface is FFS.</w:t>
      </w:r>
    </w:p>
    <w:p w:rsidR="002A0239" w:rsidRDefault="002A0239" w:rsidP="002A0239">
      <w:pPr>
        <w:pStyle w:val="Heading1"/>
      </w:pPr>
      <w:bookmarkStart w:id="522" w:name="_Toc492387455"/>
      <w:bookmarkStart w:id="523" w:name="_Toc492388047"/>
      <w:bookmarkStart w:id="524" w:name="_Toc492393932"/>
      <w:bookmarkStart w:id="525" w:name="_Toc492394521"/>
      <w:bookmarkStart w:id="526" w:name="_Toc492455353"/>
      <w:bookmarkStart w:id="527" w:name="_Toc492455943"/>
      <w:bookmarkStart w:id="528" w:name="_Toc492465763"/>
      <w:bookmarkStart w:id="529" w:name="_Toc492466353"/>
      <w:bookmarkStart w:id="530" w:name="_Toc500844676"/>
      <w:r>
        <w:t>5</w:t>
      </w:r>
      <w:r w:rsidRPr="00235394">
        <w:tab/>
      </w:r>
      <w:r>
        <w:t>Network selection procedures</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p>
    <w:p w:rsidR="001C2A04" w:rsidRPr="007E6407" w:rsidRDefault="001C2A04" w:rsidP="001C2A04">
      <w:pPr>
        <w:pStyle w:val="Heading2"/>
      </w:pPr>
      <w:bookmarkStart w:id="531" w:name="_Toc217388291"/>
      <w:bookmarkStart w:id="532" w:name="_Toc479765888"/>
      <w:bookmarkStart w:id="533" w:name="_Toc484956630"/>
      <w:bookmarkStart w:id="534" w:name="_Toc485044071"/>
      <w:bookmarkStart w:id="535" w:name="_Toc485217717"/>
      <w:bookmarkStart w:id="536" w:name="_Toc485219886"/>
      <w:bookmarkStart w:id="537" w:name="_Toc485220240"/>
      <w:bookmarkStart w:id="538" w:name="_Toc492387456"/>
      <w:bookmarkStart w:id="539" w:name="_Toc492388048"/>
      <w:bookmarkStart w:id="540" w:name="_Toc492393933"/>
      <w:bookmarkStart w:id="541" w:name="_Toc492394522"/>
      <w:bookmarkStart w:id="542" w:name="_Toc492455354"/>
      <w:bookmarkStart w:id="543" w:name="_Toc492455944"/>
      <w:bookmarkStart w:id="544" w:name="_Toc492465764"/>
      <w:bookmarkStart w:id="545" w:name="_Toc492466354"/>
      <w:bookmarkStart w:id="546" w:name="_Toc500844677"/>
      <w:bookmarkStart w:id="547" w:name="_Toc217388559"/>
      <w:r>
        <w:t>5</w:t>
      </w:r>
      <w:r w:rsidRPr="007E6407">
        <w:t>.1</w:t>
      </w:r>
      <w:r w:rsidRPr="007E6407">
        <w:tab/>
        <w:t>Concepts</w:t>
      </w:r>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rsidR="003A544B" w:rsidRDefault="003A544B" w:rsidP="003A544B">
      <w:r>
        <w:t xml:space="preserve">The 5GS supports both 3GPP and non-3GPP access networks as specified in </w:t>
      </w:r>
      <w:r w:rsidRPr="007E6407">
        <w:t>3GPP TS 22.</w:t>
      </w:r>
      <w:r>
        <w:t>261</w:t>
      </w:r>
      <w:r w:rsidRPr="007E6407">
        <w:t> [</w:t>
      </w:r>
      <w:r w:rsidR="00BD2805">
        <w:t>3</w:t>
      </w:r>
      <w:r w:rsidRPr="007E6407">
        <w:t>]</w:t>
      </w:r>
      <w:r>
        <w:t>.</w:t>
      </w:r>
    </w:p>
    <w:p w:rsidR="003A544B" w:rsidRDefault="003A544B" w:rsidP="003A544B">
      <w:r w:rsidRPr="007E6407">
        <w:t>As per 3GPP TS 22.</w:t>
      </w:r>
      <w:r>
        <w:t>261</w:t>
      </w:r>
      <w:r w:rsidRPr="007E6407">
        <w:t> [</w:t>
      </w:r>
      <w:r w:rsidR="00BD2805">
        <w:t>3</w:t>
      </w:r>
      <w:r w:rsidRPr="007E6407">
        <w:t xml:space="preserve">] </w:t>
      </w:r>
      <w:r>
        <w:t>the 5G system supports the concept of "network slices" where different 5G radio access networks potentially are connected to network slices of different SSTs.</w:t>
      </w:r>
      <w:r w:rsidR="000C2E8E">
        <w:t xml:space="preserve"> Network slicing is not taken into account for PLMN selection. The network slices are selected only after the UE has registered to a PLMN.</w:t>
      </w:r>
    </w:p>
    <w:p w:rsidR="003A544B" w:rsidRPr="007E6407" w:rsidRDefault="00DE3DD3" w:rsidP="003A544B">
      <w:pPr>
        <w:pStyle w:val="EditorsNote"/>
      </w:pPr>
      <w:r>
        <w:t>Editor's note:</w:t>
      </w:r>
      <w:r w:rsidRPr="00440029">
        <w:tab/>
      </w:r>
      <w:r w:rsidR="003A544B">
        <w:t>It is for further study how to support the concept of "network slices" of 5G radio access networks</w:t>
      </w:r>
      <w:r w:rsidR="003A544B" w:rsidRPr="007E6407">
        <w:t>.</w:t>
      </w:r>
    </w:p>
    <w:p w:rsidR="003A544B" w:rsidRDefault="00EF3257" w:rsidP="003A544B">
      <w:r>
        <w:t>R</w:t>
      </w:r>
      <w:r w:rsidR="003A544B">
        <w:t>equirements</w:t>
      </w:r>
      <w:r>
        <w:rPr>
          <w:rFonts w:eastAsia="Malgun Gothic"/>
        </w:rPr>
        <w:t xml:space="preserve"> on PLMN selection for 3GPP access</w:t>
      </w:r>
      <w:r w:rsidR="003A544B">
        <w:t xml:space="preserve"> in 3GPP</w:t>
      </w:r>
      <w:r w:rsidR="003A544B" w:rsidRPr="007E6407">
        <w:t> </w:t>
      </w:r>
      <w:r w:rsidR="003A544B">
        <w:t>TS</w:t>
      </w:r>
      <w:r w:rsidR="003A544B" w:rsidRPr="007E6407">
        <w:t> </w:t>
      </w:r>
      <w:r w:rsidR="003A544B">
        <w:t>22.011</w:t>
      </w:r>
      <w:r w:rsidR="003A544B" w:rsidRPr="007E6407">
        <w:t> </w:t>
      </w:r>
      <w:r w:rsidR="00BD2805">
        <w:t>[2</w:t>
      </w:r>
      <w:r w:rsidR="003A544B">
        <w:t>], clause</w:t>
      </w:r>
      <w:r w:rsidR="000C2E8E" w:rsidRPr="007E6407">
        <w:t> </w:t>
      </w:r>
      <w:r w:rsidR="003A544B">
        <w:t xml:space="preserve">3.2 apply together with new requirements specified by </w:t>
      </w:r>
      <w:r w:rsidR="003A544B" w:rsidRPr="007E6407">
        <w:t>3GPP TS 22.</w:t>
      </w:r>
      <w:r w:rsidR="003A544B">
        <w:t>261</w:t>
      </w:r>
      <w:r w:rsidR="003A544B" w:rsidRPr="007E6407">
        <w:t> [</w:t>
      </w:r>
      <w:r w:rsidR="00BD2805">
        <w:t>3</w:t>
      </w:r>
      <w:r w:rsidR="003A544B" w:rsidRPr="007E6407">
        <w:t>]</w:t>
      </w:r>
      <w:r w:rsidR="003A544B">
        <w:t xml:space="preserve"> subclause</w:t>
      </w:r>
      <w:r w:rsidR="003A544B" w:rsidRPr="007E6407">
        <w:t> </w:t>
      </w:r>
      <w:r w:rsidR="003A544B">
        <w:t>6.19.2.</w:t>
      </w:r>
    </w:p>
    <w:p w:rsidR="00EF3257" w:rsidRDefault="00EF3257" w:rsidP="00EF3257">
      <w:pPr>
        <w:rPr>
          <w:lang w:eastAsia="ko-KR"/>
        </w:rPr>
      </w:pPr>
      <w:r>
        <w:rPr>
          <w:lang w:eastAsia="ko-KR"/>
        </w:rPr>
        <w:t>PLMN selection for 3GPP access does not depend on PLMN selection for non-3GPP access</w:t>
      </w:r>
      <w:r w:rsidRPr="00475454">
        <w:rPr>
          <w:lang w:eastAsia="ko-KR"/>
        </w:rPr>
        <w:t>.</w:t>
      </w:r>
      <w:r>
        <w:rPr>
          <w:lang w:eastAsia="ko-KR"/>
        </w:rPr>
        <w:t xml:space="preserve"> If a UE is registered over non-3GPP access, the UE performs PLMN selection for 3GPP access independently of the PLMN to which the N3IWF belongs.</w:t>
      </w:r>
    </w:p>
    <w:p w:rsidR="00EF3257" w:rsidRPr="00A43390" w:rsidRDefault="00EF3257" w:rsidP="00EF3257">
      <w:pPr>
        <w:pStyle w:val="EditorsNote"/>
      </w:pPr>
      <w:r w:rsidRPr="00942B2E">
        <w:t>Editor's note:</w:t>
      </w:r>
      <w:r w:rsidRPr="00942B2E">
        <w:tab/>
        <w:t>It is FFS whether PLMN selection for non-3GPP access depends on PLMN selection for 3GPP access, e.g. PLMN for 3GPP access can be taken into account for PLMN selection for non-3GPP access.</w:t>
      </w:r>
    </w:p>
    <w:p w:rsidR="00EF3257" w:rsidRDefault="00EF3257" w:rsidP="00EF3257">
      <w:pPr>
        <w:rPr>
          <w:rFonts w:eastAsia="Malgun Gothic"/>
        </w:rPr>
      </w:pPr>
      <w:r>
        <w:rPr>
          <w:rFonts w:eastAsia="Malgun Gothic"/>
        </w:rPr>
        <w:lastRenderedPageBreak/>
        <w:t xml:space="preserve">PLMNs selected for 3GPP access and non-3GPP access may be </w:t>
      </w:r>
      <w:r w:rsidRPr="00942B2E">
        <w:rPr>
          <w:rFonts w:eastAsia="Malgun Gothic"/>
        </w:rPr>
        <w:t>the same or different</w:t>
      </w:r>
      <w:r>
        <w:rPr>
          <w:rFonts w:eastAsia="Malgun Gothic"/>
        </w:rPr>
        <w:t>.</w:t>
      </w:r>
    </w:p>
    <w:p w:rsidR="003A544B" w:rsidRPr="007E6407" w:rsidRDefault="003A544B" w:rsidP="003A544B">
      <w:r>
        <w:t>PLMN selection defines a UE-</w:t>
      </w:r>
      <w:r w:rsidRPr="007E6407">
        <w:t>based procedure, whereby candidate PLMNs are selected, one at a time, for attempted registration.</w:t>
      </w:r>
      <w:r>
        <w:t xml:space="preserve"> </w:t>
      </w:r>
      <w:r w:rsidRPr="007E6407">
        <w:t>Once the PLMN selection h</w:t>
      </w:r>
      <w:r>
        <w:t xml:space="preserve">as been performed, the UE </w:t>
      </w:r>
      <w:r w:rsidRPr="007E6407">
        <w:t>follow</w:t>
      </w:r>
      <w:r>
        <w:t>s</w:t>
      </w:r>
      <w:r w:rsidRPr="007E6407">
        <w:t xml:space="preserve"> the signalling procedures defined for the selected RAT.</w:t>
      </w:r>
    </w:p>
    <w:p w:rsidR="003A544B" w:rsidRPr="007E6407" w:rsidRDefault="003A544B" w:rsidP="003A544B">
      <w:pPr>
        <w:pStyle w:val="EditorsNote"/>
      </w:pPr>
      <w:r w:rsidRPr="007E6407">
        <w:t>Editor's note:</w:t>
      </w:r>
      <w:r w:rsidR="00DE3DD3" w:rsidRPr="00440029">
        <w:tab/>
      </w:r>
      <w:r>
        <w:t>It is for further study whether a common PLMN selection procedure can apply to both 3GPP access and non-3GPP access.</w:t>
      </w:r>
    </w:p>
    <w:p w:rsidR="001C2A04" w:rsidRDefault="001C2A04" w:rsidP="001C2A04">
      <w:pPr>
        <w:pStyle w:val="Heading2"/>
      </w:pPr>
      <w:bookmarkStart w:id="548" w:name="_Toc479765889"/>
      <w:bookmarkStart w:id="549" w:name="_Toc484956631"/>
      <w:bookmarkStart w:id="550" w:name="_Toc485044072"/>
      <w:bookmarkStart w:id="551" w:name="_Toc485217718"/>
      <w:bookmarkStart w:id="552" w:name="_Toc485219887"/>
      <w:bookmarkStart w:id="553" w:name="_Toc485220241"/>
      <w:bookmarkStart w:id="554" w:name="_Toc492387457"/>
      <w:bookmarkStart w:id="555" w:name="_Toc492388049"/>
      <w:bookmarkStart w:id="556" w:name="_Toc492393934"/>
      <w:bookmarkStart w:id="557" w:name="_Toc492394523"/>
      <w:bookmarkStart w:id="558" w:name="_Toc492455355"/>
      <w:bookmarkStart w:id="559" w:name="_Toc492455945"/>
      <w:bookmarkStart w:id="560" w:name="_Toc492465765"/>
      <w:bookmarkStart w:id="561" w:name="_Toc492466355"/>
      <w:bookmarkStart w:id="562" w:name="_Toc500844678"/>
      <w:r>
        <w:t>5.2</w:t>
      </w:r>
      <w:r w:rsidRPr="007E6407">
        <w:tab/>
      </w:r>
      <w:r>
        <w:t>Procedures</w:t>
      </w:r>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rsidR="004640CC" w:rsidRDefault="007E2809" w:rsidP="004640CC">
      <w:pPr>
        <w:pStyle w:val="Heading3"/>
      </w:pPr>
      <w:bookmarkStart w:id="563" w:name="_Toc217388293"/>
      <w:bookmarkStart w:id="564" w:name="_Toc484956632"/>
      <w:bookmarkStart w:id="565" w:name="_Toc485044073"/>
      <w:bookmarkStart w:id="566" w:name="_Toc485217719"/>
      <w:bookmarkStart w:id="567" w:name="_Toc485219888"/>
      <w:bookmarkStart w:id="568" w:name="_Toc485220242"/>
      <w:bookmarkStart w:id="569" w:name="_Toc492387458"/>
      <w:bookmarkStart w:id="570" w:name="_Toc492388050"/>
      <w:bookmarkStart w:id="571" w:name="_Toc492393935"/>
      <w:bookmarkStart w:id="572" w:name="_Toc492394524"/>
      <w:bookmarkStart w:id="573" w:name="_Toc492455356"/>
      <w:bookmarkStart w:id="574" w:name="_Toc492455946"/>
      <w:bookmarkStart w:id="575" w:name="_Toc492465766"/>
      <w:bookmarkStart w:id="576" w:name="_Toc492466356"/>
      <w:bookmarkStart w:id="577" w:name="_Toc500844679"/>
      <w:bookmarkStart w:id="578" w:name="_Toc479765890"/>
      <w:bookmarkStart w:id="579" w:name="_Toc476900443"/>
      <w:r>
        <w:t>5</w:t>
      </w:r>
      <w:r w:rsidR="004640CC">
        <w:t>.2.1</w:t>
      </w:r>
      <w:r w:rsidR="004640CC">
        <w:tab/>
        <w:t>General</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rsidR="004640CC" w:rsidRDefault="00A35745" w:rsidP="004640CC">
      <w:r>
        <w:t>The radio access t</w:t>
      </w:r>
      <w:r w:rsidR="004640CC">
        <w:t>echnology (RAT) identifier associated with each entry in the "User controlled PLMN selector with Access Technology", "Operator controlled PLMN selector with Access Technology" and "HPLMN selector with Access Technology" data files can indicate any combination of the values: GSM, GSM COMPACT, UTRAN, E-UTRAN, cdma2000</w:t>
      </w:r>
      <w:r w:rsidR="004640CC">
        <w:rPr>
          <w:vertAlign w:val="superscript"/>
        </w:rPr>
        <w:t>®</w:t>
      </w:r>
      <w:r w:rsidR="004640CC">
        <w:t xml:space="preserve"> 1xRTT, cdma2000</w:t>
      </w:r>
      <w:r w:rsidR="004640CC">
        <w:rPr>
          <w:vertAlign w:val="superscript"/>
        </w:rPr>
        <w:t>®</w:t>
      </w:r>
      <w:r w:rsidR="004640CC">
        <w:t xml:space="preserve"> HRPD and </w:t>
      </w:r>
      <w:r w:rsidR="00F23F88">
        <w:t>N</w:t>
      </w:r>
      <w:r w:rsidR="004640CC">
        <w:t>G-RAN access technologies.</w:t>
      </w:r>
    </w:p>
    <w:p w:rsidR="005E608B" w:rsidRPr="00D27A95" w:rsidRDefault="005E608B" w:rsidP="005E608B">
      <w:pPr>
        <w:pStyle w:val="NO"/>
      </w:pPr>
      <w:r>
        <w:t>NOTE:</w:t>
      </w:r>
      <w:r>
        <w:tab/>
        <w:t>cdma2000</w:t>
      </w:r>
      <w:r w:rsidRPr="003D56DB">
        <w:rPr>
          <w:vertAlign w:val="superscript"/>
        </w:rPr>
        <w:t>®</w:t>
      </w:r>
      <w:r>
        <w:t xml:space="preserve"> is a registered trademark of the Telecommunications Industry Association (TIA-USA).</w:t>
      </w:r>
    </w:p>
    <w:p w:rsidR="004640CC" w:rsidRDefault="004640CC" w:rsidP="004640CC">
      <w:r>
        <w:t>Any signalling procedures after PLMN selection are defined in the specifications related with the radio access technology of the selected PLMN.</w:t>
      </w:r>
    </w:p>
    <w:p w:rsidR="004640CC" w:rsidRDefault="007E2809" w:rsidP="004640CC">
      <w:pPr>
        <w:pStyle w:val="Heading3"/>
      </w:pPr>
      <w:bookmarkStart w:id="580" w:name="_Toc217388294"/>
      <w:bookmarkStart w:id="581" w:name="_Toc484956633"/>
      <w:bookmarkStart w:id="582" w:name="_Toc485044074"/>
      <w:bookmarkStart w:id="583" w:name="_Toc485217720"/>
      <w:bookmarkStart w:id="584" w:name="_Toc485219889"/>
      <w:bookmarkStart w:id="585" w:name="_Toc485220243"/>
      <w:bookmarkStart w:id="586" w:name="_Toc492387459"/>
      <w:bookmarkStart w:id="587" w:name="_Toc492388051"/>
      <w:bookmarkStart w:id="588" w:name="_Toc492393936"/>
      <w:bookmarkStart w:id="589" w:name="_Toc492394525"/>
      <w:bookmarkStart w:id="590" w:name="_Toc492455357"/>
      <w:bookmarkStart w:id="591" w:name="_Toc492455947"/>
      <w:bookmarkStart w:id="592" w:name="_Toc492465767"/>
      <w:bookmarkStart w:id="593" w:name="_Toc492466357"/>
      <w:bookmarkStart w:id="594" w:name="_Toc500844680"/>
      <w:r>
        <w:t>5</w:t>
      </w:r>
      <w:r w:rsidR="004640CC">
        <w:t>.2.2</w:t>
      </w:r>
      <w:r w:rsidR="004640CC">
        <w:tab/>
        <w:t>Procedures for 3GPP radio access networks</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rsidR="005A40CF" w:rsidRDefault="005A40CF" w:rsidP="005A40CF">
      <w:pPr>
        <w:pStyle w:val="Heading4"/>
        <w:rPr>
          <w:rFonts w:eastAsia="Times New Roman"/>
          <w:noProof/>
          <w:lang w:val="en-US"/>
        </w:rPr>
      </w:pPr>
      <w:bookmarkStart w:id="595" w:name="_Toc500844681"/>
      <w:r>
        <w:rPr>
          <w:rFonts w:eastAsia="Times New Roman"/>
          <w:noProof/>
          <w:lang w:val="en-US"/>
        </w:rPr>
        <w:t>5.2.2.</w:t>
      </w:r>
      <w:r>
        <w:rPr>
          <w:noProof/>
          <w:lang w:val="en-US"/>
        </w:rPr>
        <w:t>1</w:t>
      </w:r>
      <w:r>
        <w:rPr>
          <w:rFonts w:eastAsia="Times New Roman"/>
          <w:noProof/>
          <w:lang w:val="en-US"/>
        </w:rPr>
        <w:tab/>
      </w:r>
      <w:r>
        <w:rPr>
          <w:noProof/>
          <w:lang w:val="en-US"/>
        </w:rPr>
        <w:t>General</w:t>
      </w:r>
      <w:bookmarkEnd w:id="595"/>
      <w:r>
        <w:rPr>
          <w:rFonts w:eastAsia="Times New Roman"/>
          <w:noProof/>
          <w:lang w:val="en-US"/>
        </w:rPr>
        <w:t xml:space="preserve"> </w:t>
      </w:r>
    </w:p>
    <w:p w:rsidR="004640CC" w:rsidRDefault="004640CC" w:rsidP="004640CC">
      <w:r>
        <w:t>The same procedures for PLMN selection applicable for the GSM, UTRAN and E-UTRAN access technologies as described in 3GPP TS 22.011 [</w:t>
      </w:r>
      <w:r w:rsidR="00EB526C">
        <w:t>2</w:t>
      </w:r>
      <w:r>
        <w:t>] and 3GPP TS 23.122 [</w:t>
      </w:r>
      <w:r w:rsidR="00CD791B">
        <w:t>7</w:t>
      </w:r>
      <w:r>
        <w:t xml:space="preserve">] also apply for </w:t>
      </w:r>
      <w:r w:rsidR="00F23F88">
        <w:t>N</w:t>
      </w:r>
      <w:r>
        <w:t>G-RAN, with the following additions and exceptions:</w:t>
      </w:r>
    </w:p>
    <w:p w:rsidR="00F8457A" w:rsidRDefault="008F5CEC">
      <w:pPr>
        <w:pStyle w:val="B1"/>
        <w:rPr>
          <w:rFonts w:eastAsia="Times New Roman"/>
        </w:rPr>
      </w:pPr>
      <w:r>
        <w:t>-</w:t>
      </w:r>
      <w:r>
        <w:tab/>
      </w:r>
      <w:r w:rsidRPr="00A344DD">
        <w:t>when the UE is informed that an area is forbidden</w:t>
      </w:r>
      <w:r w:rsidR="002A146C" w:rsidRPr="002A146C">
        <w:rPr>
          <w:lang w:eastAsia="zh-CN"/>
        </w:rPr>
        <w:t xml:space="preserve"> </w:t>
      </w:r>
      <w:r w:rsidR="002A146C">
        <w:rPr>
          <w:rFonts w:eastAsia="Times New Roman"/>
          <w:lang w:eastAsia="zh-CN"/>
        </w:rPr>
        <w:t xml:space="preserve">during a registration procedure or a </w:t>
      </w:r>
      <w:r w:rsidR="00104B46">
        <w:rPr>
          <w:rFonts w:eastAsia="Times New Roman"/>
          <w:lang w:eastAsia="zh-CN"/>
        </w:rPr>
        <w:t xml:space="preserve">generic </w:t>
      </w:r>
      <w:r w:rsidR="002A146C">
        <w:rPr>
          <w:rFonts w:eastAsia="Times New Roman"/>
          <w:lang w:eastAsia="zh-CN"/>
        </w:rPr>
        <w:t>UE configuration update procedure, the UE shall take the following action depending on the received 5GMM cause value</w:t>
      </w:r>
      <w:r w:rsidR="002A146C">
        <w:rPr>
          <w:rFonts w:eastAsia="Times New Roman"/>
        </w:rPr>
        <w:t>:</w:t>
      </w:r>
    </w:p>
    <w:p w:rsidR="00F8457A" w:rsidRDefault="002A146C">
      <w:pPr>
        <w:pStyle w:val="B2"/>
        <w:rPr>
          <w:rFonts w:eastAsia="Times New Roman"/>
        </w:rPr>
      </w:pPr>
      <w:r>
        <w:rPr>
          <w:rFonts w:eastAsia="Times New Roman"/>
        </w:rPr>
        <w:t>1)</w:t>
      </w:r>
      <w:r>
        <w:rPr>
          <w:rFonts w:eastAsia="Times New Roman"/>
        </w:rPr>
        <w:tab/>
      </w:r>
      <w:r w:rsidRPr="003168A2">
        <w:rPr>
          <w:rFonts w:eastAsia="Times New Roman"/>
        </w:rPr>
        <w:t>#</w:t>
      </w:r>
      <w:r>
        <w:rPr>
          <w:rFonts w:eastAsia="Times New Roman"/>
        </w:rPr>
        <w:t>12</w:t>
      </w:r>
      <w:r w:rsidRPr="003168A2">
        <w:rPr>
          <w:rFonts w:eastAsia="Times New Roman"/>
        </w:rPr>
        <w:tab/>
        <w:t>(</w:t>
      </w:r>
      <w:r>
        <w:rPr>
          <w:rFonts w:eastAsia="Times New Roman"/>
        </w:rPr>
        <w:t>tracking area not allowed</w:t>
      </w:r>
      <w:r w:rsidRPr="003168A2">
        <w:rPr>
          <w:rFonts w:eastAsia="Times New Roman"/>
        </w:rPr>
        <w:t>)</w:t>
      </w:r>
      <w:r>
        <w:rPr>
          <w:rFonts w:eastAsia="Times New Roman"/>
        </w:rPr>
        <w:t>;</w:t>
      </w:r>
    </w:p>
    <w:p w:rsidR="00F8457A" w:rsidRDefault="002A146C">
      <w:pPr>
        <w:pStyle w:val="B2"/>
        <w:rPr>
          <w:rFonts w:eastAsia="Times New Roman"/>
        </w:rPr>
      </w:pPr>
      <w:r w:rsidRPr="003168A2">
        <w:rPr>
          <w:rFonts w:eastAsia="Times New Roman"/>
        </w:rPr>
        <w:tab/>
        <w:t xml:space="preserve">The UE shall </w:t>
      </w:r>
      <w:r>
        <w:rPr>
          <w:rFonts w:eastAsia="Times New Roman"/>
        </w:rPr>
        <w:t>enter the state 5G</w:t>
      </w:r>
      <w:r w:rsidRPr="003168A2">
        <w:rPr>
          <w:rFonts w:eastAsia="Times New Roman"/>
        </w:rPr>
        <w:t>MM-DEREGISTERED.LIMITED-SERVICE</w:t>
      </w:r>
      <w:r>
        <w:rPr>
          <w:rFonts w:eastAsia="Times New Roman"/>
        </w:rPr>
        <w:t xml:space="preserve"> and store the current TAI in the list of </w:t>
      </w:r>
      <w:r w:rsidRPr="003168A2">
        <w:rPr>
          <w:rFonts w:eastAsia="Times New Roman"/>
        </w:rPr>
        <w:t>"</w:t>
      </w:r>
      <w:r>
        <w:rPr>
          <w:rFonts w:eastAsia="Times New Roman"/>
        </w:rPr>
        <w:t xml:space="preserve">5GS </w:t>
      </w:r>
      <w:r w:rsidRPr="003168A2">
        <w:rPr>
          <w:rFonts w:eastAsia="Times New Roman"/>
        </w:rPr>
        <w:t>forbidden tracking areas for regional provision of service".</w:t>
      </w:r>
    </w:p>
    <w:p w:rsidR="002A146C" w:rsidRDefault="002A146C" w:rsidP="002A146C">
      <w:pPr>
        <w:pStyle w:val="B2"/>
        <w:rPr>
          <w:rFonts w:eastAsia="Times New Roman"/>
        </w:rPr>
      </w:pPr>
      <w:r>
        <w:rPr>
          <w:rFonts w:eastAsia="Times New Roman"/>
        </w:rPr>
        <w:t>2)</w:t>
      </w:r>
      <w:r>
        <w:rPr>
          <w:rFonts w:eastAsia="Times New Roman"/>
        </w:rPr>
        <w:tab/>
      </w:r>
      <w:r w:rsidRPr="003168A2">
        <w:rPr>
          <w:rFonts w:eastAsia="Times New Roman"/>
        </w:rPr>
        <w:t>#</w:t>
      </w:r>
      <w:r>
        <w:rPr>
          <w:rFonts w:eastAsia="Times New Roman"/>
        </w:rPr>
        <w:t>13</w:t>
      </w:r>
      <w:r w:rsidRPr="003168A2">
        <w:rPr>
          <w:rFonts w:eastAsia="Times New Roman"/>
        </w:rPr>
        <w:tab/>
        <w:t>(</w:t>
      </w:r>
      <w:r>
        <w:rPr>
          <w:rFonts w:eastAsia="Times New Roman"/>
        </w:rPr>
        <w:t>roaming not allowed in this tracking area</w:t>
      </w:r>
      <w:r w:rsidRPr="003168A2">
        <w:rPr>
          <w:rFonts w:eastAsia="Times New Roman"/>
        </w:rPr>
        <w:t>)</w:t>
      </w:r>
      <w:r>
        <w:rPr>
          <w:rFonts w:eastAsia="Times New Roman"/>
        </w:rPr>
        <w:t>;</w:t>
      </w:r>
    </w:p>
    <w:p w:rsidR="00F8457A" w:rsidRDefault="002A146C">
      <w:pPr>
        <w:pStyle w:val="B2"/>
        <w:rPr>
          <w:rFonts w:eastAsia="Times New Roman"/>
        </w:rPr>
      </w:pPr>
      <w:r w:rsidRPr="003168A2">
        <w:rPr>
          <w:rFonts w:eastAsia="Times New Roman"/>
        </w:rPr>
        <w:tab/>
        <w:t xml:space="preserve">The UE shall </w:t>
      </w:r>
      <w:r>
        <w:rPr>
          <w:rFonts w:eastAsia="Times New Roman"/>
        </w:rPr>
        <w:t>enter the state 5G</w:t>
      </w:r>
      <w:r w:rsidRPr="003168A2">
        <w:rPr>
          <w:rFonts w:eastAsia="Times New Roman"/>
        </w:rPr>
        <w:t>MM-DEREGISTERED.</w:t>
      </w:r>
      <w:r>
        <w:rPr>
          <w:rFonts w:eastAsia="Times New Roman"/>
        </w:rPr>
        <w:t xml:space="preserve">PLMN-SEARCH, store the current TAI in the list of </w:t>
      </w:r>
      <w:r w:rsidRPr="003168A2">
        <w:rPr>
          <w:rFonts w:eastAsia="Times New Roman"/>
        </w:rPr>
        <w:t>"</w:t>
      </w:r>
      <w:r>
        <w:rPr>
          <w:rFonts w:eastAsia="Times New Roman"/>
        </w:rPr>
        <w:t>5GS forbidden tracking areas for roaming</w:t>
      </w:r>
      <w:r w:rsidRPr="003168A2">
        <w:rPr>
          <w:rFonts w:eastAsia="Times New Roman"/>
        </w:rPr>
        <w:t>"</w:t>
      </w:r>
      <w:r>
        <w:rPr>
          <w:rFonts w:eastAsia="Times New Roman"/>
        </w:rPr>
        <w:t xml:space="preserve"> and shall perform PLMN selection </w:t>
      </w:r>
      <w:r w:rsidRPr="003168A2">
        <w:rPr>
          <w:rFonts w:eastAsia="Times New Roman"/>
        </w:rPr>
        <w:t>according to 3GPP TS 23.122 </w:t>
      </w:r>
      <w:r>
        <w:rPr>
          <w:rFonts w:eastAsia="Times New Roman"/>
        </w:rPr>
        <w:t>[</w:t>
      </w:r>
      <w:r w:rsidR="00CD791B">
        <w:rPr>
          <w:rFonts w:eastAsia="Times New Roman"/>
        </w:rPr>
        <w:t>7</w:t>
      </w:r>
      <w:r>
        <w:rPr>
          <w:rFonts w:eastAsia="Times New Roman"/>
        </w:rPr>
        <w:t>]</w:t>
      </w:r>
      <w:r w:rsidRPr="003168A2">
        <w:rPr>
          <w:rFonts w:eastAsia="Times New Roman"/>
        </w:rPr>
        <w:t>.</w:t>
      </w:r>
    </w:p>
    <w:p w:rsidR="002A146C" w:rsidRDefault="002A146C" w:rsidP="002A146C">
      <w:pPr>
        <w:pStyle w:val="B1"/>
        <w:rPr>
          <w:rFonts w:eastAsia="Times New Roman"/>
        </w:rPr>
      </w:pPr>
      <w:r w:rsidRPr="003168A2">
        <w:rPr>
          <w:rFonts w:eastAsia="Times New Roman"/>
        </w:rPr>
        <w:tab/>
        <w:t xml:space="preserve">The lists </w:t>
      </w:r>
      <w:r>
        <w:rPr>
          <w:rFonts w:eastAsia="Times New Roman"/>
        </w:rPr>
        <w:t xml:space="preserve">of </w:t>
      </w:r>
      <w:r w:rsidRPr="003168A2">
        <w:rPr>
          <w:rFonts w:eastAsia="Times New Roman"/>
        </w:rPr>
        <w:t>"</w:t>
      </w:r>
      <w:r>
        <w:rPr>
          <w:rFonts w:eastAsia="Times New Roman"/>
        </w:rPr>
        <w:t xml:space="preserve">5GS </w:t>
      </w:r>
      <w:r w:rsidRPr="003168A2">
        <w:rPr>
          <w:rFonts w:eastAsia="Times New Roman"/>
        </w:rPr>
        <w:t>forbidd</w:t>
      </w:r>
      <w:r>
        <w:rPr>
          <w:rFonts w:eastAsia="Times New Roman"/>
        </w:rPr>
        <w:t xml:space="preserve">en tracking areas for roaming" and </w:t>
      </w:r>
      <w:r w:rsidRPr="003168A2">
        <w:rPr>
          <w:rFonts w:eastAsia="Times New Roman"/>
        </w:rPr>
        <w:t>of "</w:t>
      </w:r>
      <w:r>
        <w:rPr>
          <w:rFonts w:eastAsia="Times New Roman"/>
        </w:rPr>
        <w:t xml:space="preserve">5GS </w:t>
      </w:r>
      <w:r w:rsidRPr="003168A2">
        <w:rPr>
          <w:rFonts w:eastAsia="Times New Roman"/>
        </w:rPr>
        <w:t>forbidden tracking areas for regional provision of service"</w:t>
      </w:r>
      <w:r>
        <w:rPr>
          <w:rFonts w:eastAsia="Times New Roman"/>
        </w:rPr>
        <w:t xml:space="preserve"> s</w:t>
      </w:r>
      <w:r w:rsidRPr="003168A2">
        <w:rPr>
          <w:rFonts w:eastAsia="Times New Roman"/>
        </w:rPr>
        <w:t>hall be erased when</w:t>
      </w:r>
      <w:r>
        <w:rPr>
          <w:rFonts w:eastAsia="Times New Roman"/>
        </w:rPr>
        <w:t>:</w:t>
      </w:r>
    </w:p>
    <w:p w:rsidR="00F8457A" w:rsidRDefault="002A146C">
      <w:pPr>
        <w:pStyle w:val="B2"/>
        <w:rPr>
          <w:rFonts w:eastAsia="Times New Roman"/>
        </w:rPr>
      </w:pPr>
      <w:r>
        <w:rPr>
          <w:rFonts w:eastAsia="Times New Roman"/>
        </w:rPr>
        <w:t>1)</w:t>
      </w:r>
      <w:r>
        <w:rPr>
          <w:rFonts w:eastAsia="Times New Roman"/>
        </w:rPr>
        <w:tab/>
      </w:r>
      <w:r w:rsidRPr="003168A2">
        <w:rPr>
          <w:rFonts w:eastAsia="Times New Roman"/>
        </w:rPr>
        <w:t>the UE is switched off</w:t>
      </w:r>
      <w:r>
        <w:rPr>
          <w:rFonts w:eastAsia="Times New Roman"/>
        </w:rPr>
        <w:t>;</w:t>
      </w:r>
    </w:p>
    <w:p w:rsidR="00F8457A" w:rsidRDefault="002A146C">
      <w:pPr>
        <w:pStyle w:val="B2"/>
        <w:rPr>
          <w:rFonts w:eastAsia="Times New Roman"/>
        </w:rPr>
      </w:pPr>
      <w:r>
        <w:rPr>
          <w:rFonts w:eastAsia="Times New Roman"/>
        </w:rPr>
        <w:t>2)</w:t>
      </w:r>
      <w:r>
        <w:rPr>
          <w:rFonts w:eastAsia="Times New Roman"/>
        </w:rPr>
        <w:tab/>
      </w:r>
      <w:r w:rsidRPr="003168A2">
        <w:rPr>
          <w:rFonts w:eastAsia="Times New Roman"/>
        </w:rPr>
        <w:t>the UICC containing the USIM is removed</w:t>
      </w:r>
      <w:r>
        <w:rPr>
          <w:rFonts w:eastAsia="Times New Roman"/>
        </w:rPr>
        <w:t>; and</w:t>
      </w:r>
    </w:p>
    <w:p w:rsidR="00F8457A" w:rsidRDefault="002A146C">
      <w:pPr>
        <w:pStyle w:val="B2"/>
        <w:rPr>
          <w:rFonts w:eastAsia="MS Mincho"/>
          <w:lang w:eastAsia="ja-JP"/>
        </w:rPr>
      </w:pPr>
      <w:r>
        <w:rPr>
          <w:rFonts w:eastAsia="Times New Roman"/>
        </w:rPr>
        <w:t>3)</w:t>
      </w:r>
      <w:r>
        <w:rPr>
          <w:rFonts w:eastAsia="Times New Roman"/>
        </w:rPr>
        <w:tab/>
      </w:r>
      <w:r w:rsidRPr="003168A2">
        <w:rPr>
          <w:rFonts w:eastAsia="Times New Roman"/>
        </w:rPr>
        <w:t>periodically (with a period in the range 12 to 24 hours)</w:t>
      </w:r>
      <w:r>
        <w:rPr>
          <w:rFonts w:eastAsia="MS Mincho"/>
          <w:lang w:eastAsia="ja-JP"/>
        </w:rPr>
        <w:t>.</w:t>
      </w:r>
    </w:p>
    <w:p w:rsidR="002A146C" w:rsidRDefault="002A146C" w:rsidP="002A146C">
      <w:pPr>
        <w:pStyle w:val="B1"/>
        <w:rPr>
          <w:rFonts w:eastAsia="Times New Roman"/>
        </w:rPr>
      </w:pPr>
      <w:r w:rsidRPr="003168A2">
        <w:rPr>
          <w:rFonts w:eastAsia="Times New Roman"/>
        </w:rPr>
        <w:tab/>
      </w:r>
      <w:r>
        <w:rPr>
          <w:rFonts w:eastAsia="Times New Roman"/>
        </w:rPr>
        <w:t>When</w:t>
      </w:r>
      <w:r w:rsidRPr="00416CBD">
        <w:rPr>
          <w:rFonts w:eastAsia="Times New Roman"/>
        </w:rPr>
        <w:t xml:space="preserve"> the lists are erased</w:t>
      </w:r>
      <w:r>
        <w:rPr>
          <w:rFonts w:eastAsia="Times New Roman"/>
        </w:rP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w:t>
      </w:r>
      <w:r>
        <w:rPr>
          <w:rFonts w:eastAsia="MS Mincho"/>
          <w:lang w:eastAsia="ja-JP"/>
        </w:rPr>
        <w:t>cell selection.</w:t>
      </w:r>
    </w:p>
    <w:p w:rsidR="002A146C" w:rsidRDefault="002A146C" w:rsidP="002A146C">
      <w:pPr>
        <w:pStyle w:val="B1"/>
        <w:rPr>
          <w:rFonts w:eastAsia="Times New Roman"/>
        </w:rPr>
      </w:pPr>
      <w:r w:rsidRPr="003168A2">
        <w:rPr>
          <w:rFonts w:eastAsia="Times New Roman"/>
        </w:rPr>
        <w:tab/>
      </w:r>
      <w:r>
        <w:rPr>
          <w:rFonts w:eastAsia="Times New Roman"/>
          <w:lang w:eastAsia="zh-CN"/>
        </w:rPr>
        <w:t>O</w:t>
      </w:r>
      <w:r>
        <w:rPr>
          <w:rFonts w:eastAsia="Times New Roman" w:hint="eastAsia"/>
          <w:lang w:eastAsia="zh-CN"/>
        </w:rPr>
        <w:t>ne</w:t>
      </w:r>
      <w:r w:rsidRPr="00D27A95">
        <w:rPr>
          <w:rFonts w:eastAsia="Times New Roman"/>
        </w:rPr>
        <w:t xml:space="preserve"> </w:t>
      </w:r>
      <w:r>
        <w:rPr>
          <w:rFonts w:eastAsia="Times New Roman" w:hint="eastAsia"/>
          <w:lang w:eastAsia="zh-CN"/>
        </w:rPr>
        <w:t xml:space="preserve">or more tracking areas </w:t>
      </w:r>
      <w:r>
        <w:rPr>
          <w:rFonts w:eastAsia="Times New Roman"/>
          <w:lang w:eastAsia="zh-CN"/>
        </w:rPr>
        <w:t>are</w:t>
      </w:r>
      <w:r w:rsidRPr="00D27A95">
        <w:rPr>
          <w:rFonts w:eastAsia="Times New Roman"/>
        </w:rPr>
        <w:t xml:space="preserve"> removed from the</w:t>
      </w:r>
      <w:r>
        <w:rPr>
          <w:rFonts w:eastAsia="Times New Roman"/>
        </w:rPr>
        <w:t xml:space="preserve"> list of</w:t>
      </w:r>
      <w:r w:rsidRPr="00D27A95">
        <w:rPr>
          <w:rFonts w:eastAsia="Times New Roman"/>
        </w:rPr>
        <w:t xml:space="preserve"> "</w:t>
      </w:r>
      <w:r>
        <w:rPr>
          <w:rFonts w:eastAsia="Times New Roman"/>
        </w:rPr>
        <w:t>5GS</w:t>
      </w:r>
      <w:r w:rsidRPr="00D27A95">
        <w:rPr>
          <w:rFonts w:eastAsia="Times New Roman"/>
        </w:rPr>
        <w:t xml:space="preserve"> forbidden </w:t>
      </w:r>
      <w:r>
        <w:rPr>
          <w:rFonts w:eastAsia="Times New Roman" w:hint="eastAsia"/>
          <w:lang w:eastAsia="zh-CN"/>
        </w:rPr>
        <w:t>tracking areas for roaming</w:t>
      </w:r>
      <w:r w:rsidRPr="00D27A95">
        <w:rPr>
          <w:rFonts w:eastAsia="Times New Roman"/>
        </w:rPr>
        <w:t>"</w:t>
      </w:r>
      <w:r>
        <w:rPr>
          <w:rFonts w:eastAsia="Times New Roman" w:hint="eastAsia"/>
          <w:lang w:eastAsia="zh-CN"/>
        </w:rPr>
        <w:t xml:space="preserve"> in the UE, as well as the list of </w:t>
      </w:r>
      <w:r w:rsidRPr="00D27A95">
        <w:rPr>
          <w:rFonts w:eastAsia="Times New Roman"/>
        </w:rPr>
        <w:t>"</w:t>
      </w:r>
      <w:r>
        <w:rPr>
          <w:rFonts w:eastAsia="Times New Roman"/>
        </w:rPr>
        <w:t>5GS</w:t>
      </w:r>
      <w:r>
        <w:rPr>
          <w:rFonts w:eastAsia="Times New Roman" w:hint="eastAsia"/>
          <w:lang w:eastAsia="zh-CN"/>
        </w:rPr>
        <w:t xml:space="preserve"> forbidden tracking areas for regional provision of service</w:t>
      </w:r>
      <w:r w:rsidRPr="00D27A95">
        <w:rPr>
          <w:rFonts w:eastAsia="Times New Roman"/>
        </w:rPr>
        <w:t>"</w:t>
      </w:r>
      <w:r>
        <w:rPr>
          <w:rFonts w:eastAsia="Times New Roman" w:hint="eastAsia"/>
          <w:lang w:eastAsia="zh-CN"/>
        </w:rPr>
        <w:t xml:space="preserve"> </w:t>
      </w:r>
      <w:r w:rsidRPr="00D27A95">
        <w:rPr>
          <w:rFonts w:eastAsia="Times New Roman"/>
        </w:rPr>
        <w:t xml:space="preserve">if, after a subsequent </w:t>
      </w:r>
      <w:r>
        <w:rPr>
          <w:rFonts w:eastAsia="Times New Roman" w:hint="eastAsia"/>
          <w:lang w:eastAsia="zh-CN"/>
        </w:rPr>
        <w:t xml:space="preserve">procedure e.g. </w:t>
      </w:r>
      <w:r>
        <w:rPr>
          <w:rFonts w:eastAsia="Times New Roman"/>
          <w:lang w:eastAsia="zh-CN"/>
        </w:rPr>
        <w:t>registration procedure</w:t>
      </w:r>
      <w:r>
        <w:rPr>
          <w:rFonts w:eastAsia="Times New Roman" w:hint="eastAsia"/>
          <w:lang w:eastAsia="zh-CN"/>
        </w:rPr>
        <w:t xml:space="preserve">, one or more tracking areas in the lists </w:t>
      </w:r>
      <w:r>
        <w:rPr>
          <w:rFonts w:eastAsia="Times New Roman"/>
          <w:lang w:eastAsia="zh-CN"/>
        </w:rPr>
        <w:t>are</w:t>
      </w:r>
      <w:r>
        <w:rPr>
          <w:rFonts w:eastAsia="Times New Roman" w:hint="eastAsia"/>
          <w:lang w:eastAsia="zh-CN"/>
        </w:rPr>
        <w:t xml:space="preserve"> received from the network. </w:t>
      </w:r>
      <w:r>
        <w:rPr>
          <w:rFonts w:eastAsia="Times New Roman"/>
          <w:lang w:eastAsia="ja-JP"/>
        </w:rPr>
        <w:t>If the</w:t>
      </w:r>
      <w:r>
        <w:rPr>
          <w:rFonts w:eastAsia="Times New Roman" w:hint="eastAsia"/>
          <w:lang w:eastAsia="zh-CN"/>
        </w:rPr>
        <w:t xml:space="preserve"> UE has only one</w:t>
      </w:r>
      <w:r>
        <w:rPr>
          <w:rFonts w:eastAsia="Times New Roman"/>
          <w:lang w:eastAsia="ja-JP"/>
        </w:rPr>
        <w:t xml:space="preserve"> PDU session </w:t>
      </w:r>
      <w:r>
        <w:rPr>
          <w:rFonts w:eastAsia="Times New Roman"/>
          <w:lang w:eastAsia="zh-CN"/>
        </w:rPr>
        <w:t>established</w:t>
      </w:r>
      <w:r>
        <w:rPr>
          <w:rFonts w:eastAsia="Times New Roman" w:hint="eastAsia"/>
          <w:lang w:eastAsia="zh-CN"/>
        </w:rPr>
        <w:t xml:space="preserve"> which is </w:t>
      </w:r>
      <w:r>
        <w:rPr>
          <w:rFonts w:eastAsia="Times New Roman"/>
          <w:lang w:eastAsia="ja-JP"/>
        </w:rPr>
        <w:t>for emergency services</w:t>
      </w:r>
      <w:r>
        <w:rPr>
          <w:rFonts w:eastAsia="Times New Roman" w:hint="eastAsia"/>
          <w:lang w:eastAsia="zh-CN"/>
        </w:rPr>
        <w:t xml:space="preserve">, the tracking areas shall not be removed from these </w:t>
      </w:r>
      <w:r>
        <w:rPr>
          <w:rFonts w:eastAsia="Times New Roman"/>
        </w:rPr>
        <w:t>list</w:t>
      </w:r>
      <w:r>
        <w:rPr>
          <w:rFonts w:eastAsia="Times New Roman" w:hint="eastAsia"/>
          <w:lang w:eastAsia="zh-CN"/>
        </w:rPr>
        <w:t>s</w:t>
      </w:r>
      <w:r>
        <w:rPr>
          <w:rFonts w:eastAsia="Times New Roman"/>
        </w:rPr>
        <w:t xml:space="preserve"> </w:t>
      </w:r>
      <w:r>
        <w:rPr>
          <w:rFonts w:eastAsia="Times New Roman" w:hint="eastAsia"/>
          <w:lang w:eastAsia="zh-CN"/>
        </w:rPr>
        <w:t xml:space="preserve">if one or more tracking areas in the lists </w:t>
      </w:r>
      <w:r>
        <w:rPr>
          <w:rFonts w:eastAsia="Times New Roman"/>
          <w:lang w:eastAsia="zh-CN"/>
        </w:rPr>
        <w:t>are</w:t>
      </w:r>
      <w:r>
        <w:rPr>
          <w:rFonts w:eastAsia="Times New Roman" w:hint="eastAsia"/>
          <w:lang w:eastAsia="zh-CN"/>
        </w:rPr>
        <w:t xml:space="preserve"> received from the </w:t>
      </w:r>
      <w:r>
        <w:rPr>
          <w:rFonts w:eastAsia="Times New Roman"/>
          <w:lang w:eastAsia="zh-CN"/>
        </w:rPr>
        <w:t>network</w:t>
      </w:r>
      <w:r>
        <w:rPr>
          <w:rFonts w:eastAsia="MS Mincho"/>
          <w:lang w:eastAsia="ja-JP"/>
        </w:rPr>
        <w:t>.</w:t>
      </w:r>
    </w:p>
    <w:p w:rsidR="002A146C" w:rsidRDefault="002A146C" w:rsidP="002A146C">
      <w:pPr>
        <w:pStyle w:val="B1"/>
        <w:rPr>
          <w:rFonts w:eastAsia="Times New Roman"/>
        </w:rPr>
      </w:pPr>
      <w:r w:rsidRPr="003168A2">
        <w:rPr>
          <w:rFonts w:eastAsia="Times New Roman"/>
        </w:rPr>
        <w:lastRenderedPageBreak/>
        <w:tab/>
        <w:t>Each list shall accommodate 40 or more TAIs. When the list is full and a new entry has to be inserted, the oldest entry shall be deleted</w:t>
      </w:r>
      <w:r>
        <w:rPr>
          <w:rFonts w:eastAsia="MS Mincho"/>
          <w:lang w:eastAsia="ja-JP"/>
        </w:rPr>
        <w:t>.</w:t>
      </w:r>
    </w:p>
    <w:p w:rsidR="004640CC" w:rsidRDefault="004640CC" w:rsidP="004640CC">
      <w:pPr>
        <w:pStyle w:val="B1"/>
      </w:pPr>
      <w:r>
        <w:t>-</w:t>
      </w:r>
      <w:r>
        <w:tab/>
        <w:t>one single list of forbidden PLMNs ("forbidden PLMNs" list) is sufficient for 5GS. The existing "forbidden PLMNs for GPRS service" and "forbidden PLMNs for attach in S101 mode" lists are not used for 5GS.</w:t>
      </w:r>
    </w:p>
    <w:p w:rsidR="004640CC" w:rsidRDefault="004640CC" w:rsidP="004640CC">
      <w:pPr>
        <w:pStyle w:val="EditorsNote"/>
      </w:pPr>
      <w:r>
        <w:t>Editor's note:</w:t>
      </w:r>
      <w:r>
        <w:tab/>
        <w:t>It is FFS how RAT restriction is achieved.</w:t>
      </w:r>
    </w:p>
    <w:p w:rsidR="005A40CF" w:rsidRDefault="005A40CF" w:rsidP="005A40CF">
      <w:pPr>
        <w:pStyle w:val="Heading4"/>
        <w:rPr>
          <w:rFonts w:eastAsia="Times New Roman"/>
          <w:noProof/>
          <w:lang w:val="en-US"/>
        </w:rPr>
      </w:pPr>
      <w:bookmarkStart w:id="596" w:name="_Toc500844682"/>
      <w:bookmarkStart w:id="597" w:name="_Toc217388295"/>
      <w:bookmarkStart w:id="598" w:name="_Toc484956634"/>
      <w:bookmarkStart w:id="599" w:name="_Toc485044075"/>
      <w:bookmarkStart w:id="600" w:name="_Toc485217721"/>
      <w:bookmarkStart w:id="601" w:name="_Toc485219890"/>
      <w:bookmarkStart w:id="602" w:name="_Toc485220244"/>
      <w:bookmarkStart w:id="603" w:name="_Toc492387460"/>
      <w:bookmarkStart w:id="604" w:name="_Toc492388052"/>
      <w:bookmarkStart w:id="605" w:name="_Toc492393937"/>
      <w:bookmarkStart w:id="606" w:name="_Toc492394526"/>
      <w:bookmarkStart w:id="607" w:name="_Toc492455358"/>
      <w:bookmarkStart w:id="608" w:name="_Toc492455948"/>
      <w:bookmarkStart w:id="609" w:name="_Toc492465768"/>
      <w:bookmarkStart w:id="610" w:name="_Toc492466358"/>
      <w:r>
        <w:rPr>
          <w:rFonts w:eastAsia="Times New Roman"/>
          <w:noProof/>
          <w:lang w:val="en-US"/>
        </w:rPr>
        <w:t>5.2.2.</w:t>
      </w:r>
      <w:r>
        <w:rPr>
          <w:noProof/>
          <w:lang w:val="en-US"/>
        </w:rPr>
        <w:t>2</w:t>
      </w:r>
      <w:r>
        <w:rPr>
          <w:rFonts w:eastAsia="Times New Roman"/>
          <w:noProof/>
          <w:lang w:val="en-US"/>
        </w:rPr>
        <w:tab/>
        <w:t>PLMN selection in 5GMM-CONNECTED mode with RRC inactive indication</w:t>
      </w:r>
      <w:bookmarkEnd w:id="596"/>
    </w:p>
    <w:p w:rsidR="005A40CF" w:rsidRPr="00146BCB" w:rsidRDefault="005A40CF" w:rsidP="005A40CF">
      <w:pPr>
        <w:rPr>
          <w:rFonts w:eastAsia="Times New Roman"/>
          <w:lang w:val="en-US"/>
        </w:rPr>
      </w:pPr>
      <w:r>
        <w:rPr>
          <w:rFonts w:eastAsia="Times New Roman"/>
          <w:lang w:val="en-US"/>
        </w:rPr>
        <w:t>The UE shall perform PLMN selection in 5GMM-CONNECTED mode with RRC inactive indication.</w:t>
      </w:r>
    </w:p>
    <w:p w:rsidR="004640CC" w:rsidRDefault="007E2809" w:rsidP="004640CC">
      <w:pPr>
        <w:pStyle w:val="Heading3"/>
      </w:pPr>
      <w:bookmarkStart w:id="611" w:name="_Toc500844683"/>
      <w:r>
        <w:t>5</w:t>
      </w:r>
      <w:r w:rsidR="004640CC">
        <w:t>.2.3</w:t>
      </w:r>
      <w:r w:rsidR="004640CC">
        <w:tab/>
        <w:t>Procedures for non-3GPP access networks</w:t>
      </w:r>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rsidR="004640CC" w:rsidRDefault="00E166EC" w:rsidP="004640CC">
      <w:pPr>
        <w:pStyle w:val="EditorsNote"/>
      </w:pPr>
      <w:r>
        <w:t>Editor's note:</w:t>
      </w:r>
      <w:r>
        <w:tab/>
      </w:r>
      <w:r w:rsidR="004640CC">
        <w:t xml:space="preserve">Currently there are no new requirements available.  </w:t>
      </w:r>
    </w:p>
    <w:p w:rsidR="00F5258B" w:rsidRDefault="00F5258B" w:rsidP="00F5258B">
      <w:pPr>
        <w:pStyle w:val="Heading3"/>
        <w:rPr>
          <w:rFonts w:eastAsia="Times New Roman"/>
        </w:rPr>
      </w:pPr>
      <w:bookmarkStart w:id="612" w:name="_Toc492387461"/>
      <w:bookmarkStart w:id="613" w:name="_Toc492388053"/>
      <w:bookmarkStart w:id="614" w:name="_Toc492393938"/>
      <w:bookmarkStart w:id="615" w:name="_Toc492394527"/>
      <w:bookmarkStart w:id="616" w:name="_Toc492455359"/>
      <w:bookmarkStart w:id="617" w:name="_Toc492455949"/>
      <w:bookmarkStart w:id="618" w:name="_Toc492465769"/>
      <w:bookmarkStart w:id="619" w:name="_Toc492466359"/>
      <w:bookmarkStart w:id="620" w:name="_Toc500844684"/>
      <w:bookmarkStart w:id="621" w:name="_Toc484956635"/>
      <w:bookmarkStart w:id="622" w:name="_Toc485044076"/>
      <w:bookmarkStart w:id="623" w:name="_Toc485217722"/>
      <w:bookmarkStart w:id="624" w:name="_Toc485219891"/>
      <w:bookmarkStart w:id="625" w:name="_Toc485220245"/>
      <w:r>
        <w:rPr>
          <w:rFonts w:eastAsia="Times New Roman"/>
        </w:rPr>
        <w:t>5.2.4</w:t>
      </w:r>
      <w:r>
        <w:rPr>
          <w:rFonts w:eastAsia="Times New Roman"/>
        </w:rPr>
        <w:tab/>
        <w:t xml:space="preserve">Procedure for steering </w:t>
      </w:r>
      <w:r w:rsidR="00EF5344">
        <w:rPr>
          <w:rFonts w:eastAsia="Times New Roman"/>
        </w:rPr>
        <w:t xml:space="preserve">of </w:t>
      </w:r>
      <w:r>
        <w:rPr>
          <w:rFonts w:eastAsia="Times New Roman"/>
        </w:rPr>
        <w:t>UE in VPLMN</w:t>
      </w:r>
      <w:bookmarkEnd w:id="612"/>
      <w:bookmarkEnd w:id="613"/>
      <w:bookmarkEnd w:id="614"/>
      <w:bookmarkEnd w:id="615"/>
      <w:bookmarkEnd w:id="616"/>
      <w:bookmarkEnd w:id="617"/>
      <w:bookmarkEnd w:id="618"/>
      <w:bookmarkEnd w:id="619"/>
      <w:bookmarkEnd w:id="620"/>
    </w:p>
    <w:p w:rsidR="00944BCF" w:rsidRPr="00767EFE" w:rsidRDefault="00944BCF" w:rsidP="00944BCF">
      <w:pPr>
        <w:pStyle w:val="Heading4"/>
        <w:rPr>
          <w:rFonts w:eastAsia="Times New Roman" w:cs="Arial"/>
        </w:rPr>
      </w:pPr>
      <w:bookmarkStart w:id="626" w:name="_Toc500844685"/>
      <w:bookmarkStart w:id="627" w:name="_Toc492387462"/>
      <w:bookmarkStart w:id="628" w:name="_Toc492388054"/>
      <w:bookmarkStart w:id="629" w:name="_Toc492393939"/>
      <w:bookmarkStart w:id="630" w:name="_Toc492394528"/>
      <w:bookmarkStart w:id="631" w:name="_Toc492455360"/>
      <w:bookmarkStart w:id="632" w:name="_Toc492455950"/>
      <w:bookmarkStart w:id="633" w:name="_Toc492465770"/>
      <w:bookmarkStart w:id="634" w:name="_Toc492466360"/>
      <w:r>
        <w:rPr>
          <w:rFonts w:eastAsia="Times New Roman" w:cs="Arial"/>
        </w:rPr>
        <w:t>5.2</w:t>
      </w:r>
      <w:r w:rsidRPr="00767EFE">
        <w:rPr>
          <w:rFonts w:eastAsia="Times New Roman" w:cs="Arial"/>
        </w:rPr>
        <w:t>.</w:t>
      </w:r>
      <w:r>
        <w:rPr>
          <w:rFonts w:eastAsia="Times New Roman" w:cs="Arial"/>
        </w:rPr>
        <w:t>4</w:t>
      </w:r>
      <w:r w:rsidRPr="00767EFE">
        <w:rPr>
          <w:rFonts w:eastAsia="Times New Roman" w:cs="Arial"/>
        </w:rPr>
        <w:t>.</w:t>
      </w:r>
      <w:r>
        <w:rPr>
          <w:rFonts w:cs="Arial"/>
        </w:rPr>
        <w:t>1</w:t>
      </w:r>
      <w:r w:rsidRPr="00767EFE">
        <w:rPr>
          <w:rFonts w:eastAsia="Times New Roman" w:cs="Arial"/>
        </w:rPr>
        <w:tab/>
      </w:r>
      <w:r>
        <w:rPr>
          <w:rFonts w:eastAsia="Times New Roman" w:cs="Arial"/>
        </w:rPr>
        <w:t xml:space="preserve">Alternative </w:t>
      </w:r>
      <w:r>
        <w:rPr>
          <w:rFonts w:cs="Arial"/>
        </w:rPr>
        <w:t>1</w:t>
      </w:r>
      <w:r>
        <w:rPr>
          <w:rFonts w:eastAsia="Times New Roman" w:cs="Arial"/>
        </w:rPr>
        <w:t xml:space="preserve"> for steering of UE in VPLMN</w:t>
      </w:r>
      <w:bookmarkEnd w:id="626"/>
    </w:p>
    <w:p w:rsidR="00944BCF" w:rsidRPr="00767EFE" w:rsidRDefault="00944BCF" w:rsidP="00944BCF">
      <w:pPr>
        <w:pStyle w:val="Heading5"/>
        <w:rPr>
          <w:rFonts w:eastAsia="Times New Roman"/>
        </w:rPr>
      </w:pPr>
      <w:bookmarkStart w:id="635" w:name="_Toc500844686"/>
      <w:r w:rsidRPr="003F17D1">
        <w:rPr>
          <w:rFonts w:eastAsia="Times New Roman"/>
        </w:rPr>
        <w:t>5.2.4.</w:t>
      </w:r>
      <w:r>
        <w:t>1</w:t>
      </w:r>
      <w:r w:rsidRPr="003F17D1">
        <w:rPr>
          <w:rFonts w:eastAsia="Times New Roman"/>
        </w:rPr>
        <w:t>.1</w:t>
      </w:r>
      <w:r w:rsidRPr="003F17D1">
        <w:rPr>
          <w:rFonts w:eastAsia="Times New Roman"/>
        </w:rPr>
        <w:tab/>
        <w:t>General</w:t>
      </w:r>
      <w:bookmarkEnd w:id="635"/>
    </w:p>
    <w:p w:rsidR="00944BCF" w:rsidRDefault="00944BCF" w:rsidP="00944BCF">
      <w:pPr>
        <w:rPr>
          <w:rFonts w:eastAsia="Times New Roman"/>
        </w:rPr>
      </w:pPr>
      <w:r>
        <w:rPr>
          <w:rFonts w:eastAsia="Times New Roman"/>
        </w:rPr>
        <w:t>The purpose of the procedure for steering of UE in VPLMN is to allow the HPLMN to update the list of preferred PLMN/access technology combinations at the UE via NAS signalling</w:t>
      </w:r>
      <w:r w:rsidRPr="00CC3CAB">
        <w:rPr>
          <w:rFonts w:eastAsia="Times New Roman"/>
        </w:rPr>
        <w:t>.</w:t>
      </w:r>
      <w:r>
        <w:rPr>
          <w:rFonts w:eastAsia="Times New Roman"/>
        </w:rPr>
        <w:t xml:space="preserve"> The HPLMN updates 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e.g. depending on the PLMN</w:t>
      </w:r>
      <w:r w:rsidRPr="00385FC3">
        <w:rPr>
          <w:rFonts w:eastAsia="Times New Roman"/>
        </w:rPr>
        <w:t xml:space="preserve"> where the UE is registered or when required by</w:t>
      </w:r>
      <w:r>
        <w:rPr>
          <w:rFonts w:eastAsia="Times New Roman"/>
        </w:rPr>
        <w:t xml:space="preserve"> HPLMN operator policies.</w:t>
      </w:r>
    </w:p>
    <w:p w:rsidR="00944BCF" w:rsidRDefault="00944BCF" w:rsidP="00944BCF">
      <w:pPr>
        <w:rPr>
          <w:rFonts w:eastAsia="Times New Roman"/>
        </w:rPr>
      </w:pPr>
      <w:r>
        <w:rPr>
          <w:rFonts w:eastAsia="Times New Roman"/>
        </w:rPr>
        <w:t xml:space="preserve">The </w:t>
      </w:r>
      <w:r w:rsidRPr="00CC3CAB">
        <w:rPr>
          <w:rFonts w:eastAsia="Times New Roman"/>
        </w:rPr>
        <w:t xml:space="preserve">VPLMN shall not </w:t>
      </w:r>
      <w:r>
        <w:rPr>
          <w:rFonts w:eastAsia="Times New Roman"/>
        </w:rPr>
        <w:t>be able to modify</w:t>
      </w:r>
      <w:r w:rsidRPr="00CC3CAB">
        <w:rPr>
          <w:rFonts w:eastAsia="Times New Roman"/>
        </w:rPr>
        <w:t xml:space="preserve"> </w:t>
      </w:r>
      <w:r>
        <w:rPr>
          <w:rFonts w:eastAsia="Times New Roman"/>
        </w:rPr>
        <w:t>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CC3CAB">
        <w:rPr>
          <w:rFonts w:eastAsia="Times New Roman"/>
        </w:rPr>
        <w:t xml:space="preserve"> sent by the HPLMN</w:t>
      </w:r>
      <w:r>
        <w:rPr>
          <w:rFonts w:eastAsia="Times New Roman"/>
        </w:rPr>
        <w:t xml:space="preserve">. The </w:t>
      </w:r>
      <w:r w:rsidRPr="00CC3CAB">
        <w:rPr>
          <w:rFonts w:eastAsia="Times New Roman"/>
        </w:rPr>
        <w:t xml:space="preserve">UE </w:t>
      </w:r>
      <w:r>
        <w:rPr>
          <w:rFonts w:eastAsia="Times New Roman"/>
        </w:rPr>
        <w:t>shall be able to verify</w:t>
      </w:r>
      <w:r w:rsidRPr="00CC3CAB">
        <w:rPr>
          <w:rFonts w:eastAsia="Times New Roman"/>
        </w:rPr>
        <w:t xml:space="preserve"> the integrity of the </w:t>
      </w:r>
      <w:r>
        <w:rPr>
          <w:rFonts w:eastAsia="Times New Roman"/>
        </w:rPr>
        <w:t>received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CC3CAB">
        <w:rPr>
          <w:rFonts w:eastAsia="Times New Roman"/>
        </w:rPr>
        <w:t>.</w:t>
      </w:r>
    </w:p>
    <w:p w:rsidR="00944BCF" w:rsidRDefault="00944BCF" w:rsidP="00944BCF">
      <w:pPr>
        <w:pStyle w:val="EditorsNote"/>
        <w:rPr>
          <w:rFonts w:eastAsia="Times New Roman"/>
        </w:rPr>
      </w:pPr>
      <w:r>
        <w:rPr>
          <w:rFonts w:eastAsia="Times New Roman"/>
        </w:rPr>
        <w:t>Editor's note:</w:t>
      </w:r>
      <w:r>
        <w:rPr>
          <w:rFonts w:eastAsia="Times New Roman"/>
        </w:rPr>
        <w:tab/>
        <w:t>SA3 needs to confirm whether it is feasible to ensure the VPLMN cannot alter the contents of 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sent to the UE by the VPLMN.</w:t>
      </w:r>
    </w:p>
    <w:p w:rsidR="00944BCF" w:rsidRDefault="00944BCF" w:rsidP="00944BCF">
      <w:pPr>
        <w:pStyle w:val="EditorsNote"/>
        <w:rPr>
          <w:rFonts w:eastAsia="Times New Roman"/>
        </w:rPr>
      </w:pPr>
      <w:r>
        <w:rPr>
          <w:rFonts w:eastAsia="Times New Roman"/>
        </w:rPr>
        <w:t>Editor's note:</w:t>
      </w:r>
      <w:r>
        <w:rPr>
          <w:rFonts w:eastAsia="Times New Roman"/>
        </w:rPr>
        <w:tab/>
        <w:t>End-to-end security between HPLMN and roaming UEs will be defined following SA3 recommendations.</w:t>
      </w:r>
    </w:p>
    <w:p w:rsidR="00944BCF" w:rsidRDefault="00944BCF" w:rsidP="00944BCF">
      <w:pPr>
        <w:pStyle w:val="Heading5"/>
        <w:rPr>
          <w:rFonts w:eastAsia="Times New Roman"/>
        </w:rPr>
      </w:pPr>
      <w:bookmarkStart w:id="636" w:name="_Toc500844687"/>
      <w:r>
        <w:rPr>
          <w:rFonts w:eastAsia="Times New Roman"/>
        </w:rPr>
        <w:t>5.2</w:t>
      </w:r>
      <w:r w:rsidRPr="00767EFE">
        <w:rPr>
          <w:rFonts w:eastAsia="Times New Roman"/>
        </w:rPr>
        <w:t>.</w:t>
      </w:r>
      <w:r>
        <w:rPr>
          <w:rFonts w:eastAsia="Times New Roman"/>
        </w:rPr>
        <w:t>4</w:t>
      </w:r>
      <w:r w:rsidRPr="00767EFE">
        <w:rPr>
          <w:rFonts w:eastAsia="Times New Roman"/>
        </w:rPr>
        <w:t>.</w:t>
      </w:r>
      <w:r>
        <w:t>1</w:t>
      </w:r>
      <w:r>
        <w:rPr>
          <w:rFonts w:eastAsia="Times New Roman"/>
        </w:rPr>
        <w:t>.2</w:t>
      </w:r>
      <w:r w:rsidRPr="00767EFE">
        <w:rPr>
          <w:rFonts w:eastAsia="Times New Roman"/>
        </w:rPr>
        <w:tab/>
      </w:r>
      <w:r>
        <w:rPr>
          <w:rFonts w:eastAsia="Times New Roman"/>
        </w:rPr>
        <w:t>Initiation of the procedure for steering of UE in VPLMN</w:t>
      </w:r>
      <w:bookmarkEnd w:id="636"/>
    </w:p>
    <w:p w:rsidR="00944BCF" w:rsidRDefault="00944BCF" w:rsidP="00944BCF">
      <w:pPr>
        <w:rPr>
          <w:rFonts w:eastAsia="Times New Roman"/>
        </w:rPr>
      </w:pPr>
      <w:r>
        <w:rPr>
          <w:rFonts w:eastAsia="Times New Roman"/>
        </w:rPr>
        <w:t>The network intiates the procedure for steering of UE in VPLMN using the NAS transport procedure specified in subclause 8.5.1.</w:t>
      </w:r>
      <w:r w:rsidR="003161F5">
        <w:rPr>
          <w:rFonts w:eastAsia="Times New Roman"/>
        </w:rPr>
        <w:t>3</w:t>
      </w:r>
      <w:r>
        <w:rPr>
          <w:rFonts w:eastAsia="Times New Roman"/>
        </w:rPr>
        <w:t>.3, with:</w:t>
      </w:r>
    </w:p>
    <w:p w:rsidR="00944BCF" w:rsidRDefault="00944BCF" w:rsidP="00944BCF">
      <w:pPr>
        <w:pStyle w:val="B1"/>
        <w:rPr>
          <w:rFonts w:eastAsia="Times New Roman"/>
        </w:rPr>
      </w:pPr>
      <w:r>
        <w:rPr>
          <w:rFonts w:eastAsia="Times New Roman"/>
        </w:rPr>
        <w:t>-</w:t>
      </w:r>
      <w:r>
        <w:rPr>
          <w:rFonts w:eastAsia="Times New Roman"/>
        </w:rPr>
        <w:tab/>
        <w:t>the Payload container type IE of the DL NAS TRANSPORT message indicating that the Payload container IE contains a list of preferred PLMN/access technology combinations; and</w:t>
      </w:r>
    </w:p>
    <w:p w:rsidR="00944BCF" w:rsidRDefault="00944BCF" w:rsidP="00944BCF">
      <w:pPr>
        <w:pStyle w:val="B1"/>
        <w:rPr>
          <w:rFonts w:eastAsia="Times New Roman"/>
        </w:rPr>
      </w:pPr>
      <w:r>
        <w:rPr>
          <w:rFonts w:eastAsia="Times New Roman"/>
        </w:rPr>
        <w:t>-</w:t>
      </w:r>
      <w:r>
        <w:rPr>
          <w:rFonts w:eastAsia="Times New Roman"/>
        </w:rPr>
        <w:tab/>
        <w:t>the Payload container IE of the DL NAS TRANSPORT message set to the list of preferred PLMN/access technology combinations.</w:t>
      </w:r>
    </w:p>
    <w:p w:rsidR="00944BCF" w:rsidRDefault="00944BCF" w:rsidP="00944BCF">
      <w:pPr>
        <w:pStyle w:val="EditorsNote"/>
        <w:rPr>
          <w:rFonts w:eastAsia="Times New Roman"/>
        </w:rPr>
      </w:pPr>
      <w:r>
        <w:rPr>
          <w:rFonts w:eastAsia="Times New Roman"/>
        </w:rPr>
        <w:t>Editor's note:</w:t>
      </w:r>
      <w:r>
        <w:rPr>
          <w:rFonts w:eastAsia="Times New Roman"/>
        </w:rPr>
        <w:tab/>
        <w:t>The encoding of the list of preferred PLMN/access technology combinations in the DL NAS TRANSPORT message is FFS.</w:t>
      </w:r>
    </w:p>
    <w:p w:rsidR="00944BCF" w:rsidRDefault="00944BCF" w:rsidP="00944BCF">
      <w:pPr>
        <w:pStyle w:val="EditorsNote"/>
        <w:rPr>
          <w:rFonts w:eastAsia="Times New Roman"/>
        </w:rPr>
      </w:pPr>
      <w:r>
        <w:rPr>
          <w:rFonts w:eastAsia="Times New Roman"/>
        </w:rPr>
        <w:t>Editor's note:</w:t>
      </w:r>
      <w:r>
        <w:rPr>
          <w:rFonts w:eastAsia="Times New Roman"/>
        </w:rPr>
        <w:tab/>
        <w:t>Additional information included in the NAS message to enable the UE to verify the integrity of the received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needs to be specified in SA3.</w:t>
      </w:r>
    </w:p>
    <w:p w:rsidR="00944BCF" w:rsidRDefault="00944BCF" w:rsidP="00944BCF">
      <w:pPr>
        <w:pStyle w:val="Heading5"/>
        <w:rPr>
          <w:rFonts w:eastAsia="Times New Roman"/>
        </w:rPr>
      </w:pPr>
      <w:bookmarkStart w:id="637" w:name="_Toc500844688"/>
      <w:r>
        <w:rPr>
          <w:rFonts w:eastAsia="Times New Roman"/>
        </w:rPr>
        <w:t>5.2</w:t>
      </w:r>
      <w:r w:rsidRPr="00767EFE">
        <w:rPr>
          <w:rFonts w:eastAsia="Times New Roman"/>
        </w:rPr>
        <w:t>.</w:t>
      </w:r>
      <w:r>
        <w:rPr>
          <w:rFonts w:eastAsia="Times New Roman"/>
        </w:rPr>
        <w:t>4</w:t>
      </w:r>
      <w:r w:rsidRPr="00767EFE">
        <w:rPr>
          <w:rFonts w:eastAsia="Times New Roman"/>
        </w:rPr>
        <w:t>.</w:t>
      </w:r>
      <w:r>
        <w:t>1</w:t>
      </w:r>
      <w:r>
        <w:rPr>
          <w:rFonts w:eastAsia="Times New Roman"/>
        </w:rPr>
        <w:t>.3</w:t>
      </w:r>
      <w:r w:rsidRPr="00767EFE">
        <w:rPr>
          <w:rFonts w:eastAsia="Times New Roman"/>
        </w:rPr>
        <w:tab/>
      </w:r>
      <w:r>
        <w:rPr>
          <w:rFonts w:eastAsia="Times New Roman"/>
        </w:rPr>
        <w:t>Procedure for steering of UE in VPLMN accepted by the UE</w:t>
      </w:r>
      <w:bookmarkEnd w:id="637"/>
    </w:p>
    <w:p w:rsidR="00944BCF" w:rsidRDefault="00944BCF" w:rsidP="00944BCF">
      <w:pPr>
        <w:rPr>
          <w:rFonts w:eastAsia="Times New Roman"/>
        </w:rPr>
      </w:pPr>
      <w:r>
        <w:rPr>
          <w:rFonts w:eastAsia="Times New Roman"/>
        </w:rPr>
        <w:t>Upon receiving an updated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 xml:space="preserve">y combinations, the UE shall verify the integrity of the 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If the integrity check passes, the UE shall:</w:t>
      </w:r>
    </w:p>
    <w:p w:rsidR="00944BCF" w:rsidRPr="00D27A95" w:rsidRDefault="00944BCF" w:rsidP="00944BCF">
      <w:pPr>
        <w:pStyle w:val="B1"/>
        <w:rPr>
          <w:rFonts w:eastAsia="Times New Roman"/>
        </w:rPr>
      </w:pPr>
      <w:r>
        <w:rPr>
          <w:rFonts w:eastAsia="Times New Roman"/>
        </w:rPr>
        <w:t>-</w:t>
      </w:r>
      <w:r>
        <w:rPr>
          <w:rFonts w:eastAsia="Times New Roman"/>
        </w:rPr>
        <w:tab/>
        <w:t>replace</w:t>
      </w:r>
      <w:r w:rsidRPr="00D27A95">
        <w:rPr>
          <w:rFonts w:eastAsia="Times New Roman"/>
        </w:rPr>
        <w:t xml:space="preserve"> the </w:t>
      </w:r>
      <w:r w:rsidRPr="00490196">
        <w:rPr>
          <w:rFonts w:eastAsia="Times New Roman"/>
        </w:rPr>
        <w:t xml:space="preserve">highest priority entries in the </w:t>
      </w:r>
      <w:r w:rsidRPr="00D27A95">
        <w:rPr>
          <w:rFonts w:eastAsia="Times New Roman"/>
        </w:rPr>
        <w:t>"Operator Controlled PLMN Selector with Access Technology" list</w:t>
      </w:r>
      <w:r w:rsidRPr="00490196">
        <w:rPr>
          <w:rFonts w:eastAsia="Times New Roman"/>
        </w:rPr>
        <w:t xml:space="preserve"> </w:t>
      </w:r>
      <w:r>
        <w:rPr>
          <w:rFonts w:eastAsia="Times New Roman"/>
        </w:rPr>
        <w:t xml:space="preserve">stored in the ME </w:t>
      </w:r>
      <w:r w:rsidRPr="00490196">
        <w:rPr>
          <w:rFonts w:eastAsia="Times New Roman"/>
        </w:rPr>
        <w:t xml:space="preserve">with the </w:t>
      </w:r>
      <w:r>
        <w:rPr>
          <w:rFonts w:eastAsia="Times New Roman"/>
        </w:rPr>
        <w:t xml:space="preserve">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D27A95">
        <w:rPr>
          <w:rFonts w:eastAsia="Times New Roman"/>
        </w:rPr>
        <w:t>;</w:t>
      </w:r>
    </w:p>
    <w:p w:rsidR="00944BCF" w:rsidRPr="00D27A95" w:rsidRDefault="00944BCF" w:rsidP="00944BCF">
      <w:pPr>
        <w:pStyle w:val="B1"/>
        <w:rPr>
          <w:rFonts w:eastAsia="Times New Roman"/>
        </w:rPr>
      </w:pPr>
      <w:r>
        <w:rPr>
          <w:rFonts w:eastAsia="Times New Roman"/>
        </w:rPr>
        <w:lastRenderedPageBreak/>
        <w:t>-</w:t>
      </w:r>
      <w:r w:rsidRPr="00D27A95">
        <w:rPr>
          <w:rFonts w:eastAsia="Times New Roman"/>
        </w:rPr>
        <w:tab/>
        <w:t>delete the PLMN</w:t>
      </w:r>
      <w:r>
        <w:rPr>
          <w:rFonts w:eastAsia="Times New Roman"/>
        </w:rPr>
        <w:t>s</w:t>
      </w:r>
      <w:r w:rsidRPr="00D27A95">
        <w:rPr>
          <w:rFonts w:eastAsia="Times New Roman"/>
        </w:rPr>
        <w:t xml:space="preserve"> identified by the </w:t>
      </w:r>
      <w:r>
        <w:rPr>
          <w:rFonts w:eastAsia="Times New Roman"/>
        </w:rPr>
        <w:t xml:space="preserve">received </w:t>
      </w:r>
      <w:r w:rsidRPr="00DD567F">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DD567F" w:rsidDel="009F4995">
        <w:rPr>
          <w:rFonts w:eastAsia="Times New Roman"/>
        </w:rPr>
        <w:t xml:space="preserve"> </w:t>
      </w:r>
      <w:r w:rsidRPr="00D27A95">
        <w:rPr>
          <w:rFonts w:eastAsia="Times New Roman"/>
        </w:rPr>
        <w:t xml:space="preserve">from the </w:t>
      </w:r>
      <w:r>
        <w:rPr>
          <w:rFonts w:eastAsia="Times New Roman"/>
        </w:rPr>
        <w:t>Forbidden PLMN list</w:t>
      </w:r>
      <w:r w:rsidRPr="00D27A95">
        <w:rPr>
          <w:rFonts w:eastAsia="Times New Roman"/>
        </w:rPr>
        <w:t xml:space="preserve">, if </w:t>
      </w:r>
      <w:r>
        <w:rPr>
          <w:rFonts w:eastAsia="Times New Roman"/>
        </w:rPr>
        <w:t>they are</w:t>
      </w:r>
      <w:r w:rsidRPr="00D27A95">
        <w:rPr>
          <w:rFonts w:eastAsia="Times New Roman"/>
        </w:rPr>
        <w:t xml:space="preserve"> present in th</w:t>
      </w:r>
      <w:r>
        <w:rPr>
          <w:rFonts w:eastAsia="Times New Roman"/>
        </w:rPr>
        <w:t>is</w:t>
      </w:r>
      <w:r w:rsidRPr="00D27A95">
        <w:rPr>
          <w:rFonts w:eastAsia="Times New Roman"/>
        </w:rPr>
        <w:t xml:space="preserve"> list. This includes any information stored in the </w:t>
      </w:r>
      <w:r>
        <w:rPr>
          <w:rFonts w:eastAsia="Times New Roman"/>
        </w:rPr>
        <w:t>U</w:t>
      </w:r>
      <w:r w:rsidRPr="00D27A95">
        <w:rPr>
          <w:rFonts w:eastAsia="Times New Roman"/>
        </w:rPr>
        <w:t xml:space="preserve">SIM and the ME internal memory; </w:t>
      </w:r>
    </w:p>
    <w:p w:rsidR="00944BCF" w:rsidRPr="00D27A95" w:rsidRDefault="00944BCF" w:rsidP="00944BCF">
      <w:pPr>
        <w:pStyle w:val="B1"/>
        <w:rPr>
          <w:rFonts w:eastAsia="Times New Roman"/>
        </w:rPr>
      </w:pPr>
      <w:r>
        <w:rPr>
          <w:rFonts w:eastAsia="Times New Roman"/>
        </w:rPr>
        <w:t>-</w:t>
      </w:r>
      <w:r w:rsidRPr="00D27A95">
        <w:rPr>
          <w:rFonts w:eastAsia="Times New Roman"/>
        </w:rPr>
        <w:tab/>
        <w:t>take the new information into account in subsequent attempts to access a higher priority PLMN; and</w:t>
      </w:r>
    </w:p>
    <w:p w:rsidR="00944BCF" w:rsidRDefault="00944BCF" w:rsidP="00944BCF">
      <w:pPr>
        <w:pStyle w:val="B1"/>
        <w:rPr>
          <w:rFonts w:eastAsia="Times New Roman"/>
        </w:rPr>
      </w:pPr>
      <w:r>
        <w:rPr>
          <w:rFonts w:eastAsia="Times New Roman"/>
        </w:rPr>
        <w:t>-</w:t>
      </w:r>
      <w:r w:rsidRPr="00D27A95">
        <w:rPr>
          <w:rFonts w:eastAsia="Times New Roman"/>
        </w:rPr>
        <w:tab/>
        <w:t xml:space="preserve">attempt to obtain service on a higher priority PLMN as specified in </w:t>
      </w:r>
      <w:r w:rsidRPr="001A3D63">
        <w:rPr>
          <w:rFonts w:eastAsia="Times New Roman"/>
        </w:rPr>
        <w:t>3GPP</w:t>
      </w:r>
      <w:r>
        <w:rPr>
          <w:rFonts w:eastAsia="Times New Roman"/>
        </w:rPr>
        <w:t> </w:t>
      </w:r>
      <w:r w:rsidRPr="001A3D63">
        <w:rPr>
          <w:rFonts w:eastAsia="Times New Roman"/>
        </w:rPr>
        <w:t>TS</w:t>
      </w:r>
      <w:r>
        <w:rPr>
          <w:rFonts w:eastAsia="Times New Roman"/>
        </w:rPr>
        <w:t> </w:t>
      </w:r>
      <w:r w:rsidRPr="001A3D63">
        <w:rPr>
          <w:rFonts w:eastAsia="Times New Roman"/>
        </w:rPr>
        <w:t>23.122</w:t>
      </w:r>
      <w:r>
        <w:rPr>
          <w:rFonts w:eastAsia="Times New Roman"/>
        </w:rPr>
        <w:t> </w:t>
      </w:r>
      <w:r w:rsidRPr="001A3D63">
        <w:rPr>
          <w:rFonts w:eastAsia="Times New Roman"/>
        </w:rPr>
        <w:t>[</w:t>
      </w:r>
      <w:r>
        <w:rPr>
          <w:rFonts w:eastAsia="Times New Roman"/>
        </w:rPr>
        <w:t>7]</w:t>
      </w:r>
      <w:r w:rsidRPr="00D27A95">
        <w:rPr>
          <w:rFonts w:eastAsia="Times New Roman"/>
        </w:rPr>
        <w:t xml:space="preserve"> </w:t>
      </w:r>
      <w:r>
        <w:rPr>
          <w:rFonts w:eastAsia="Times New Roman"/>
        </w:rPr>
        <w:t xml:space="preserve">by acting as if </w:t>
      </w:r>
      <w:r w:rsidRPr="00D27A95">
        <w:rPr>
          <w:rFonts w:eastAsia="Times New Roman"/>
        </w:rPr>
        <w:t>timer T t</w:t>
      </w:r>
      <w:r>
        <w:rPr>
          <w:rFonts w:eastAsia="Times New Roman"/>
        </w:rPr>
        <w:t xml:space="preserve">hat controls periodic attempts (see </w:t>
      </w:r>
      <w:r w:rsidRPr="001A3D63">
        <w:rPr>
          <w:rFonts w:eastAsia="Times New Roman"/>
        </w:rPr>
        <w:t>3GPP</w:t>
      </w:r>
      <w:r>
        <w:rPr>
          <w:rFonts w:eastAsia="Times New Roman"/>
        </w:rPr>
        <w:t> </w:t>
      </w:r>
      <w:r w:rsidRPr="001A3D63">
        <w:rPr>
          <w:rFonts w:eastAsia="Times New Roman"/>
        </w:rPr>
        <w:t>TS</w:t>
      </w:r>
      <w:r>
        <w:rPr>
          <w:rFonts w:eastAsia="Times New Roman"/>
        </w:rPr>
        <w:t> </w:t>
      </w:r>
      <w:r w:rsidRPr="001A3D63">
        <w:rPr>
          <w:rFonts w:eastAsia="Times New Roman"/>
        </w:rPr>
        <w:t>23.122</w:t>
      </w:r>
      <w:r>
        <w:rPr>
          <w:rFonts w:eastAsia="Times New Roman"/>
        </w:rPr>
        <w:t> </w:t>
      </w:r>
      <w:r w:rsidRPr="001A3D63">
        <w:rPr>
          <w:rFonts w:eastAsia="Times New Roman"/>
        </w:rPr>
        <w:t>[</w:t>
      </w:r>
      <w:r>
        <w:rPr>
          <w:rFonts w:eastAsia="Times New Roman"/>
        </w:rPr>
        <w:t>7</w:t>
      </w:r>
      <w:r w:rsidRPr="001A3D63">
        <w:rPr>
          <w:rFonts w:eastAsia="Times New Roman"/>
        </w:rPr>
        <w:t>])</w:t>
      </w:r>
      <w:r>
        <w:rPr>
          <w:rFonts w:eastAsia="Times New Roman"/>
        </w:rPr>
        <w:t xml:space="preserve"> has expired.</w:t>
      </w:r>
    </w:p>
    <w:p w:rsidR="00944BCF" w:rsidRDefault="00944BCF" w:rsidP="00944BCF">
      <w:pPr>
        <w:pStyle w:val="Heading5"/>
        <w:rPr>
          <w:rFonts w:eastAsia="Times New Roman"/>
        </w:rPr>
      </w:pPr>
      <w:bookmarkStart w:id="638" w:name="_Toc500844689"/>
      <w:r>
        <w:rPr>
          <w:rFonts w:eastAsia="Times New Roman"/>
        </w:rPr>
        <w:t>5.2</w:t>
      </w:r>
      <w:r w:rsidRPr="00767EFE">
        <w:rPr>
          <w:rFonts w:eastAsia="Times New Roman"/>
        </w:rPr>
        <w:t>.</w:t>
      </w:r>
      <w:r>
        <w:rPr>
          <w:rFonts w:eastAsia="Times New Roman"/>
        </w:rPr>
        <w:t>4</w:t>
      </w:r>
      <w:r w:rsidRPr="00767EFE">
        <w:rPr>
          <w:rFonts w:eastAsia="Times New Roman"/>
        </w:rPr>
        <w:t>.</w:t>
      </w:r>
      <w:r>
        <w:t>1</w:t>
      </w:r>
      <w:r>
        <w:rPr>
          <w:rFonts w:eastAsia="Times New Roman"/>
        </w:rPr>
        <w:t>.4</w:t>
      </w:r>
      <w:r w:rsidRPr="00767EFE">
        <w:rPr>
          <w:rFonts w:eastAsia="Times New Roman"/>
        </w:rPr>
        <w:tab/>
      </w:r>
      <w:r>
        <w:rPr>
          <w:rFonts w:eastAsia="Times New Roman"/>
        </w:rPr>
        <w:t>Procedure for steering of UE in VPLMN not accepted by the UE</w:t>
      </w:r>
      <w:bookmarkEnd w:id="638"/>
    </w:p>
    <w:p w:rsidR="00944BCF" w:rsidRDefault="00944BCF" w:rsidP="00944BCF">
      <w:pPr>
        <w:rPr>
          <w:rFonts w:eastAsia="Times New Roman"/>
        </w:rPr>
      </w:pPr>
      <w:r>
        <w:rPr>
          <w:rFonts w:eastAsia="Times New Roman"/>
        </w:rPr>
        <w:t xml:space="preserve">If the integrity check of the 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 xml:space="preserve">y combinations fails at the UE, the UE shall </w:t>
      </w:r>
      <w:r w:rsidRPr="00C90BE1">
        <w:rPr>
          <w:rFonts w:eastAsia="Times New Roman"/>
        </w:rPr>
        <w:t>add the registered PLMN to the forbidden PLMNs list and perform PLMN selection as specified in 3GPP</w:t>
      </w:r>
      <w:r>
        <w:rPr>
          <w:rFonts w:eastAsia="Times New Roman"/>
        </w:rPr>
        <w:t> </w:t>
      </w:r>
      <w:r w:rsidRPr="00C90BE1">
        <w:rPr>
          <w:rFonts w:eastAsia="Times New Roman"/>
        </w:rPr>
        <w:t>TS</w:t>
      </w:r>
      <w:r>
        <w:rPr>
          <w:rFonts w:eastAsia="Times New Roman"/>
        </w:rPr>
        <w:t> </w:t>
      </w:r>
      <w:r w:rsidRPr="00C90BE1">
        <w:rPr>
          <w:rFonts w:eastAsia="Times New Roman"/>
        </w:rPr>
        <w:t>23.122</w:t>
      </w:r>
      <w:r>
        <w:rPr>
          <w:rFonts w:eastAsia="Times New Roman"/>
        </w:rPr>
        <w:t> </w:t>
      </w:r>
      <w:r w:rsidRPr="00C90BE1">
        <w:rPr>
          <w:rFonts w:eastAsia="Times New Roman"/>
        </w:rPr>
        <w:t>[7])</w:t>
      </w:r>
      <w:r>
        <w:rPr>
          <w:rFonts w:eastAsia="Times New Roman"/>
        </w:rPr>
        <w:t>.</w:t>
      </w:r>
    </w:p>
    <w:p w:rsidR="00944BCF" w:rsidRDefault="00944BCF" w:rsidP="00944BCF">
      <w:pPr>
        <w:pStyle w:val="Heading5"/>
        <w:rPr>
          <w:rFonts w:eastAsia="Times New Roman"/>
        </w:rPr>
      </w:pPr>
      <w:bookmarkStart w:id="639" w:name="_Toc500844690"/>
      <w:r>
        <w:rPr>
          <w:rFonts w:eastAsia="Times New Roman"/>
        </w:rPr>
        <w:t>5.2</w:t>
      </w:r>
      <w:r w:rsidRPr="00767EFE">
        <w:rPr>
          <w:rFonts w:eastAsia="Times New Roman"/>
        </w:rPr>
        <w:t>.</w:t>
      </w:r>
      <w:r>
        <w:rPr>
          <w:rFonts w:eastAsia="Times New Roman"/>
        </w:rPr>
        <w:t>4</w:t>
      </w:r>
      <w:r w:rsidRPr="00767EFE">
        <w:rPr>
          <w:rFonts w:eastAsia="Times New Roman"/>
        </w:rPr>
        <w:t>.</w:t>
      </w:r>
      <w:r>
        <w:t>1</w:t>
      </w:r>
      <w:r>
        <w:rPr>
          <w:rFonts w:eastAsia="Times New Roman"/>
        </w:rPr>
        <w:t>.5</w:t>
      </w:r>
      <w:r w:rsidRPr="00767EFE">
        <w:rPr>
          <w:rFonts w:eastAsia="Times New Roman"/>
        </w:rPr>
        <w:tab/>
      </w:r>
      <w:r>
        <w:rPr>
          <w:rFonts w:eastAsia="Times New Roman"/>
        </w:rPr>
        <w:t>Completion of the procedure for steering of UE in VPLMN at the network</w:t>
      </w:r>
      <w:bookmarkEnd w:id="639"/>
    </w:p>
    <w:p w:rsidR="00944BCF" w:rsidRDefault="00944BCF" w:rsidP="00944BCF">
      <w:pPr>
        <w:rPr>
          <w:rFonts w:eastAsia="Times New Roman"/>
        </w:rPr>
      </w:pPr>
      <w:r>
        <w:rPr>
          <w:rFonts w:eastAsia="Times New Roman"/>
        </w:rPr>
        <w:t>After initiating the procedure for steering of UE in VPLMN, the network may determine whether the UE has received 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by checking whether the UE has attempted registration on the highest priority VPLMN in the list available in the UE’s location within a timer set to an implementatation specific value.</w:t>
      </w:r>
    </w:p>
    <w:p w:rsidR="00944BCF" w:rsidRDefault="00944BCF" w:rsidP="00944BCF">
      <w:pPr>
        <w:pStyle w:val="EditorsNote"/>
        <w:rPr>
          <w:rFonts w:eastAsia="Times New Roman"/>
        </w:rPr>
      </w:pPr>
      <w:r>
        <w:rPr>
          <w:rFonts w:eastAsia="Times New Roman"/>
        </w:rPr>
        <w:t>Editor's note:</w:t>
      </w:r>
      <w:r>
        <w:rPr>
          <w:rFonts w:eastAsia="Times New Roman"/>
        </w:rPr>
        <w:tab/>
        <w:t xml:space="preserve">Whether the network can use hop-by-hop acknowledgement, or a protocol similar to RDS as specified in </w:t>
      </w:r>
      <w:r w:rsidRPr="00C90BE1">
        <w:rPr>
          <w:rFonts w:eastAsia="Times New Roman"/>
        </w:rPr>
        <w:t>3GPP</w:t>
      </w:r>
      <w:r>
        <w:rPr>
          <w:rFonts w:eastAsia="Times New Roman"/>
        </w:rPr>
        <w:t> </w:t>
      </w:r>
      <w:r w:rsidRPr="00C90BE1">
        <w:rPr>
          <w:rFonts w:eastAsia="Times New Roman"/>
        </w:rPr>
        <w:t>TS</w:t>
      </w:r>
      <w:r>
        <w:rPr>
          <w:rFonts w:eastAsia="Times New Roman"/>
        </w:rPr>
        <w:t> </w:t>
      </w:r>
      <w:r w:rsidRPr="00C90BE1">
        <w:rPr>
          <w:rFonts w:eastAsia="Times New Roman"/>
        </w:rPr>
        <w:t>2</w:t>
      </w:r>
      <w:r>
        <w:rPr>
          <w:rFonts w:eastAsia="Times New Roman"/>
        </w:rPr>
        <w:t>4</w:t>
      </w:r>
      <w:r w:rsidRPr="00C90BE1">
        <w:rPr>
          <w:rFonts w:eastAsia="Times New Roman"/>
        </w:rPr>
        <w:t>.</w:t>
      </w:r>
      <w:r>
        <w:rPr>
          <w:rFonts w:eastAsia="Times New Roman"/>
        </w:rPr>
        <w:t>250 </w:t>
      </w:r>
      <w:r w:rsidRPr="00C90BE1">
        <w:rPr>
          <w:rFonts w:eastAsia="Times New Roman"/>
        </w:rPr>
        <w:t>[</w:t>
      </w:r>
      <w:r>
        <w:t>14</w:t>
      </w:r>
      <w:r w:rsidRPr="00C90BE1">
        <w:rPr>
          <w:rFonts w:eastAsia="Times New Roman"/>
        </w:rPr>
        <w:t>]</w:t>
      </w:r>
      <w:r>
        <w:rPr>
          <w:rFonts w:eastAsia="Times New Roman"/>
        </w:rPr>
        <w:t>, to receive an acknowledgement for the delivery of the list to the UE is FFS.</w:t>
      </w:r>
    </w:p>
    <w:p w:rsidR="00944BCF" w:rsidRPr="00767EFE" w:rsidRDefault="00944BCF" w:rsidP="00944BCF">
      <w:pPr>
        <w:pStyle w:val="Heading4"/>
        <w:rPr>
          <w:rFonts w:eastAsia="Times New Roman" w:cs="Arial"/>
        </w:rPr>
      </w:pPr>
      <w:bookmarkStart w:id="640" w:name="_Toc500844691"/>
      <w:r>
        <w:rPr>
          <w:rFonts w:eastAsia="Times New Roman" w:cs="Arial"/>
        </w:rPr>
        <w:t>5.2.4.2</w:t>
      </w:r>
      <w:r w:rsidRPr="00767EFE">
        <w:rPr>
          <w:rFonts w:eastAsia="Times New Roman" w:cs="Arial"/>
        </w:rPr>
        <w:tab/>
      </w:r>
      <w:r>
        <w:rPr>
          <w:rFonts w:eastAsia="Times New Roman" w:cs="Arial"/>
        </w:rPr>
        <w:t>Alternative 2</w:t>
      </w:r>
      <w:r w:rsidRPr="00944BCF">
        <w:rPr>
          <w:rFonts w:eastAsia="Times New Roman" w:cs="Arial"/>
        </w:rPr>
        <w:t xml:space="preserve"> </w:t>
      </w:r>
      <w:r>
        <w:rPr>
          <w:rFonts w:eastAsia="Times New Roman" w:cs="Arial"/>
        </w:rPr>
        <w:t>for steering of UE in VPLMN</w:t>
      </w:r>
      <w:bookmarkEnd w:id="640"/>
    </w:p>
    <w:p w:rsidR="00944BCF" w:rsidRDefault="00944BCF" w:rsidP="00944BCF">
      <w:pPr>
        <w:pStyle w:val="Heading5"/>
        <w:rPr>
          <w:rFonts w:eastAsia="Times New Roman"/>
        </w:rPr>
      </w:pPr>
      <w:bookmarkStart w:id="641" w:name="_Toc500844692"/>
      <w:r>
        <w:rPr>
          <w:rFonts w:eastAsia="Times New Roman"/>
        </w:rPr>
        <w:t>5.2</w:t>
      </w:r>
      <w:r w:rsidRPr="00767EFE">
        <w:rPr>
          <w:rFonts w:eastAsia="Times New Roman"/>
        </w:rPr>
        <w:t>.</w:t>
      </w:r>
      <w:r>
        <w:rPr>
          <w:rFonts w:eastAsia="Times New Roman"/>
        </w:rPr>
        <w:t>4</w:t>
      </w:r>
      <w:r w:rsidRPr="00767EFE">
        <w:rPr>
          <w:rFonts w:eastAsia="Times New Roman"/>
        </w:rPr>
        <w:t>.</w:t>
      </w:r>
      <w:r>
        <w:rPr>
          <w:rFonts w:eastAsia="Times New Roman"/>
        </w:rPr>
        <w:t>2.1</w:t>
      </w:r>
      <w:r w:rsidRPr="00767EFE">
        <w:rPr>
          <w:rFonts w:eastAsia="Times New Roman"/>
        </w:rPr>
        <w:tab/>
      </w:r>
      <w:r>
        <w:rPr>
          <w:rFonts w:eastAsia="Times New Roman"/>
        </w:rPr>
        <w:t>General</w:t>
      </w:r>
      <w:bookmarkEnd w:id="641"/>
    </w:p>
    <w:p w:rsidR="00944BCF" w:rsidRDefault="00944BCF" w:rsidP="00944BCF">
      <w:pPr>
        <w:rPr>
          <w:rFonts w:eastAsia="Times New Roman"/>
        </w:rPr>
      </w:pPr>
      <w:r>
        <w:rPr>
          <w:rFonts w:eastAsia="Times New Roman"/>
        </w:rPr>
        <w:t>The purpose of the procedure for steering of UE in VPLMN is to allow the HPLMN to update the list of preferred PLMN/access technology combinations at the UE via NAS signalling</w:t>
      </w:r>
      <w:r w:rsidRPr="00CC3CAB">
        <w:rPr>
          <w:rFonts w:eastAsia="Times New Roman"/>
        </w:rPr>
        <w:t>.</w:t>
      </w:r>
      <w:r>
        <w:rPr>
          <w:rFonts w:eastAsia="Times New Roman"/>
        </w:rPr>
        <w:t xml:space="preserve"> The HPLMN updates 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e.g. depending on the PLMN</w:t>
      </w:r>
      <w:r w:rsidRPr="00385FC3">
        <w:rPr>
          <w:rFonts w:eastAsia="Times New Roman"/>
        </w:rPr>
        <w:t xml:space="preserve"> where the UE is registered or when required by</w:t>
      </w:r>
      <w:r>
        <w:rPr>
          <w:rFonts w:eastAsia="Times New Roman"/>
        </w:rPr>
        <w:t xml:space="preserve"> HPLMN operator policies.</w:t>
      </w:r>
      <w:r>
        <w:t xml:space="preserve"> The HPLMN may request the UE to acknowledge </w:t>
      </w:r>
      <w:r w:rsidRPr="00157F3B">
        <w:t xml:space="preserve">successful integrity verification of </w:t>
      </w:r>
      <w:r>
        <w:t>the received list of preferred PLMN/access technology combinations.</w:t>
      </w:r>
    </w:p>
    <w:p w:rsidR="00944BCF" w:rsidRDefault="00944BCF" w:rsidP="00944BCF">
      <w:pPr>
        <w:rPr>
          <w:rFonts w:eastAsia="Times New Roman"/>
        </w:rPr>
      </w:pPr>
      <w:r>
        <w:rPr>
          <w:rFonts w:eastAsia="Times New Roman"/>
        </w:rPr>
        <w:t xml:space="preserve">The </w:t>
      </w:r>
      <w:r w:rsidRPr="00CC3CAB">
        <w:rPr>
          <w:rFonts w:eastAsia="Times New Roman"/>
        </w:rPr>
        <w:t xml:space="preserve">VPLMN shall not </w:t>
      </w:r>
      <w:r>
        <w:rPr>
          <w:rFonts w:eastAsia="Times New Roman"/>
        </w:rPr>
        <w:t>be able to modify</w:t>
      </w:r>
      <w:r w:rsidRPr="00CC3CAB">
        <w:rPr>
          <w:rFonts w:eastAsia="Times New Roman"/>
        </w:rPr>
        <w:t xml:space="preserve"> </w:t>
      </w:r>
      <w:r>
        <w:rPr>
          <w:rFonts w:eastAsia="Times New Roman"/>
        </w:rPr>
        <w:t>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CC3CAB">
        <w:rPr>
          <w:rFonts w:eastAsia="Times New Roman"/>
        </w:rPr>
        <w:t xml:space="preserve"> sent by the HPLMN</w:t>
      </w:r>
      <w:r>
        <w:rPr>
          <w:rFonts w:eastAsia="Times New Roman"/>
        </w:rPr>
        <w:t>.</w:t>
      </w:r>
    </w:p>
    <w:p w:rsidR="00944BCF" w:rsidRDefault="00944BCF" w:rsidP="00944BCF">
      <w:r>
        <w:rPr>
          <w:rFonts w:eastAsia="Times New Roman"/>
        </w:rPr>
        <w:t xml:space="preserve">The ME of the </w:t>
      </w:r>
      <w:r w:rsidRPr="00CC3CAB">
        <w:rPr>
          <w:rFonts w:eastAsia="Times New Roman"/>
        </w:rPr>
        <w:t xml:space="preserve">UE </w:t>
      </w:r>
      <w:r>
        <w:rPr>
          <w:rFonts w:eastAsia="Times New Roman"/>
        </w:rPr>
        <w:t>shall be able to verify</w:t>
      </w:r>
      <w:r w:rsidRPr="00CC3CAB">
        <w:rPr>
          <w:rFonts w:eastAsia="Times New Roman"/>
        </w:rPr>
        <w:t xml:space="preserve"> the integrity of the </w:t>
      </w:r>
      <w:r>
        <w:rPr>
          <w:rFonts w:eastAsia="Times New Roman"/>
        </w:rPr>
        <w:t>received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CC3CAB">
        <w:rPr>
          <w:rFonts w:eastAsia="Times New Roman"/>
        </w:rPr>
        <w:t>.</w:t>
      </w:r>
      <w:r>
        <w:t xml:space="preserve"> If the HPLMN requests the UE to acknowledge </w:t>
      </w:r>
      <w:r w:rsidRPr="00157F3B">
        <w:t xml:space="preserve">successful integrity verification of </w:t>
      </w:r>
      <w:r>
        <w:t>the received list of preferred PLMN/access technology combinations, the ME of the UE shall send a steering acknowledgement to the HPLMN.</w:t>
      </w:r>
    </w:p>
    <w:p w:rsidR="00944BCF" w:rsidRDefault="00944BCF" w:rsidP="00944BCF">
      <w:pPr>
        <w:rPr>
          <w:rFonts w:eastAsia="Times New Roman"/>
        </w:rPr>
      </w:pPr>
      <w:r>
        <w:t>The HPLMN shall be able to verify</w:t>
      </w:r>
      <w:r w:rsidRPr="00CC3CAB">
        <w:t xml:space="preserve"> the integrity of the </w:t>
      </w:r>
      <w:r>
        <w:t>received steering acknowledgement from the UE</w:t>
      </w:r>
      <w:r w:rsidRPr="00CC3CAB">
        <w:t>.</w:t>
      </w:r>
    </w:p>
    <w:p w:rsidR="00944BCF" w:rsidRDefault="00944BCF" w:rsidP="00944BCF">
      <w:pPr>
        <w:pStyle w:val="EditorsNote"/>
        <w:rPr>
          <w:rFonts w:eastAsia="Times New Roman"/>
        </w:rPr>
      </w:pPr>
      <w:r>
        <w:rPr>
          <w:rFonts w:eastAsia="Times New Roman"/>
        </w:rPr>
        <w:t>Editor's note:</w:t>
      </w:r>
      <w:r>
        <w:rPr>
          <w:rFonts w:eastAsia="Times New Roman"/>
        </w:rPr>
        <w:tab/>
        <w:t>SA3 needs to confirm whether it is feasible to ensure the VPLMN cannot alter the contents of 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sent to the UE by the VPLMN</w:t>
      </w:r>
      <w:r>
        <w:t xml:space="preserve"> and the steering acknowledgement sent to the HPLMN by the UE via the VPLMN</w:t>
      </w:r>
      <w:r>
        <w:rPr>
          <w:rFonts w:eastAsia="Times New Roman"/>
        </w:rPr>
        <w:t>.</w:t>
      </w:r>
    </w:p>
    <w:p w:rsidR="00944BCF" w:rsidRDefault="00944BCF" w:rsidP="00944BCF">
      <w:pPr>
        <w:pStyle w:val="EditorsNote"/>
        <w:rPr>
          <w:rFonts w:eastAsia="Times New Roman"/>
        </w:rPr>
      </w:pPr>
      <w:r>
        <w:rPr>
          <w:rFonts w:eastAsia="Times New Roman"/>
        </w:rPr>
        <w:t>Editor's note:</w:t>
      </w:r>
      <w:r>
        <w:rPr>
          <w:rFonts w:eastAsia="Times New Roman"/>
        </w:rPr>
        <w:tab/>
        <w:t>End-to-end security between HPLMN and roaming UEs will be defined following SA3 recommendations.</w:t>
      </w:r>
    </w:p>
    <w:p w:rsidR="00944BCF" w:rsidRDefault="00944BCF" w:rsidP="00944BCF">
      <w:pPr>
        <w:pStyle w:val="EditorsNote"/>
        <w:rPr>
          <w:rFonts w:eastAsia="Times New Roman"/>
        </w:rPr>
      </w:pPr>
      <w:r>
        <w:rPr>
          <w:rFonts w:eastAsia="Times New Roman"/>
        </w:rPr>
        <w:t>Editor's note:</w:t>
      </w:r>
      <w:r>
        <w:rPr>
          <w:rFonts w:eastAsia="Times New Roman"/>
        </w:rPr>
        <w:tab/>
        <w:t>Whether the UE needs to maintain a per PLMN counter to track the number of times the integrity check of the received information has failed is FFS.</w:t>
      </w:r>
    </w:p>
    <w:p w:rsidR="00944BCF" w:rsidRDefault="00944BCF" w:rsidP="00944BCF">
      <w:pPr>
        <w:pStyle w:val="Heading5"/>
        <w:rPr>
          <w:rFonts w:eastAsia="Times New Roman"/>
        </w:rPr>
      </w:pPr>
      <w:bookmarkStart w:id="642" w:name="_Toc500844693"/>
      <w:r>
        <w:rPr>
          <w:rFonts w:eastAsia="Times New Roman"/>
        </w:rPr>
        <w:t>5.2</w:t>
      </w:r>
      <w:r w:rsidRPr="00767EFE">
        <w:rPr>
          <w:rFonts w:eastAsia="Times New Roman"/>
        </w:rPr>
        <w:t>.</w:t>
      </w:r>
      <w:r>
        <w:rPr>
          <w:rFonts w:eastAsia="Times New Roman"/>
        </w:rPr>
        <w:t>4</w:t>
      </w:r>
      <w:r w:rsidRPr="00767EFE">
        <w:rPr>
          <w:rFonts w:eastAsia="Times New Roman"/>
        </w:rPr>
        <w:t>.</w:t>
      </w:r>
      <w:r>
        <w:rPr>
          <w:rFonts w:eastAsia="Times New Roman"/>
        </w:rPr>
        <w:t>2.2</w:t>
      </w:r>
      <w:r w:rsidRPr="00767EFE">
        <w:rPr>
          <w:rFonts w:eastAsia="Times New Roman"/>
        </w:rPr>
        <w:tab/>
      </w:r>
      <w:r>
        <w:rPr>
          <w:rFonts w:eastAsia="Times New Roman"/>
        </w:rPr>
        <w:t>Initiation of the procedure for steering of UE in VPLMN</w:t>
      </w:r>
      <w:bookmarkEnd w:id="642"/>
    </w:p>
    <w:p w:rsidR="00944BCF" w:rsidRPr="00191AA6" w:rsidRDefault="00944BCF" w:rsidP="00944BCF">
      <w:r>
        <w:t xml:space="preserve">In order to provide the </w:t>
      </w:r>
      <w:r w:rsidRPr="00191AA6">
        <w:t xml:space="preserve">list of preferred PLMN/access technology combinations </w:t>
      </w:r>
      <w:r>
        <w:t>to the UE, the AMF shall perform the generic UE configuration update procedure as specified in subclause 8.5.1.</w:t>
      </w:r>
      <w:r w:rsidR="003161F5">
        <w:t>3</w:t>
      </w:r>
      <w:r>
        <w:t xml:space="preserve">. The AMF shall include the </w:t>
      </w:r>
      <w:r w:rsidRPr="00191AA6">
        <w:t>list of preferred PLMN/access technology combinations</w:t>
      </w:r>
      <w:r>
        <w:t xml:space="preserve"> in the CONFIGURATION UPDATE COMMAND message. The AMF shall </w:t>
      </w:r>
      <w:r>
        <w:lastRenderedPageBreak/>
        <w:t xml:space="preserve">require a confirmation response in order to ensure that the </w:t>
      </w:r>
      <w:r w:rsidRPr="00191AA6">
        <w:t>list of preferred PLMN/access technology combinations</w:t>
      </w:r>
      <w:r>
        <w:t xml:space="preserve"> has been updated by the UE.</w:t>
      </w:r>
    </w:p>
    <w:p w:rsidR="00944BCF" w:rsidRDefault="00944BCF" w:rsidP="00944BCF">
      <w:pPr>
        <w:pStyle w:val="EditorsNote"/>
        <w:rPr>
          <w:rFonts w:eastAsia="Times New Roman"/>
        </w:rPr>
      </w:pPr>
      <w:r>
        <w:rPr>
          <w:rFonts w:eastAsia="Times New Roman"/>
        </w:rPr>
        <w:t>Editor's note:</w:t>
      </w:r>
      <w:r>
        <w:rPr>
          <w:rFonts w:eastAsia="Times New Roman"/>
        </w:rPr>
        <w:tab/>
        <w:t>Additional information included in the NAS message to enable the UE to verify the integrity of the received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needs to be specified in SA3.</w:t>
      </w:r>
    </w:p>
    <w:p w:rsidR="00944BCF" w:rsidRDefault="00944BCF" w:rsidP="00944BCF">
      <w:pPr>
        <w:pStyle w:val="Heading5"/>
        <w:rPr>
          <w:rFonts w:eastAsia="Times New Roman"/>
        </w:rPr>
      </w:pPr>
      <w:bookmarkStart w:id="643" w:name="_Toc500844694"/>
      <w:r>
        <w:rPr>
          <w:rFonts w:eastAsia="Times New Roman"/>
        </w:rPr>
        <w:t>5.2</w:t>
      </w:r>
      <w:r w:rsidRPr="00767EFE">
        <w:rPr>
          <w:rFonts w:eastAsia="Times New Roman"/>
        </w:rPr>
        <w:t>.</w:t>
      </w:r>
      <w:r>
        <w:rPr>
          <w:rFonts w:eastAsia="Times New Roman"/>
        </w:rPr>
        <w:t>4</w:t>
      </w:r>
      <w:r w:rsidRPr="00767EFE">
        <w:rPr>
          <w:rFonts w:eastAsia="Times New Roman"/>
        </w:rPr>
        <w:t>.</w:t>
      </w:r>
      <w:r>
        <w:rPr>
          <w:rFonts w:eastAsia="Times New Roman"/>
        </w:rPr>
        <w:t>2.3</w:t>
      </w:r>
      <w:r w:rsidRPr="00767EFE">
        <w:rPr>
          <w:rFonts w:eastAsia="Times New Roman"/>
        </w:rPr>
        <w:tab/>
      </w:r>
      <w:r>
        <w:rPr>
          <w:rFonts w:eastAsia="Times New Roman"/>
        </w:rPr>
        <w:t>Procedure for steering of UE in VPLMN accepted by the UE</w:t>
      </w:r>
      <w:bookmarkEnd w:id="643"/>
    </w:p>
    <w:p w:rsidR="00944BCF" w:rsidRDefault="00944BCF" w:rsidP="00944BCF">
      <w:pPr>
        <w:rPr>
          <w:rFonts w:eastAsia="Times New Roman"/>
        </w:rPr>
      </w:pPr>
      <w:r>
        <w:rPr>
          <w:rFonts w:eastAsia="Times New Roman"/>
        </w:rPr>
        <w:t xml:space="preserve">Upon receiving a </w:t>
      </w:r>
      <w:r>
        <w:t xml:space="preserve">CONFIGURATION UPDATE COMMAND message with </w:t>
      </w:r>
      <w:r>
        <w:rPr>
          <w:rFonts w:eastAsia="Times New Roman"/>
        </w:rPr>
        <w:t>an updated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 xml:space="preserve">y combinations, the ME of the UE shall verify the integrity of the 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 xml:space="preserve">y combinations. </w:t>
      </w:r>
    </w:p>
    <w:p w:rsidR="00944BCF" w:rsidRDefault="00944BCF" w:rsidP="00944BCF">
      <w:pPr>
        <w:rPr>
          <w:rFonts w:eastAsia="Times New Roman"/>
        </w:rPr>
      </w:pPr>
      <w:r>
        <w:rPr>
          <w:rFonts w:eastAsia="Times New Roman"/>
        </w:rPr>
        <w:t xml:space="preserve">If the integrity check of the 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passes, the UE shall:</w:t>
      </w:r>
    </w:p>
    <w:p w:rsidR="00944BCF" w:rsidRDefault="00944BCF" w:rsidP="00944BCF">
      <w:pPr>
        <w:pStyle w:val="B1"/>
      </w:pPr>
      <w:r>
        <w:t>-</w:t>
      </w:r>
      <w:r>
        <w:tab/>
        <w:t xml:space="preserve">if the HPLMN requests the UE to acknowledge </w:t>
      </w:r>
      <w:r w:rsidRPr="00157F3B">
        <w:t xml:space="preserve">successful integrity verification of </w:t>
      </w:r>
      <w:r>
        <w:t>the received list of preferred PLMN/access technology combinations</w:t>
      </w:r>
      <w:r w:rsidRPr="00157F3B">
        <w:t xml:space="preserve">, </w:t>
      </w:r>
      <w:r>
        <w:t>the UE shall send a steering acknowledgement to the AMF;</w:t>
      </w:r>
    </w:p>
    <w:p w:rsidR="00944BCF" w:rsidRPr="00D27A95" w:rsidRDefault="00944BCF" w:rsidP="00944BCF">
      <w:pPr>
        <w:pStyle w:val="B1"/>
        <w:rPr>
          <w:rFonts w:eastAsia="Times New Roman"/>
        </w:rPr>
      </w:pPr>
      <w:r>
        <w:rPr>
          <w:rFonts w:eastAsia="Times New Roman"/>
        </w:rPr>
        <w:t>-</w:t>
      </w:r>
      <w:r>
        <w:rPr>
          <w:rFonts w:eastAsia="Times New Roman"/>
        </w:rPr>
        <w:tab/>
        <w:t>replace</w:t>
      </w:r>
      <w:r w:rsidRPr="00D27A95">
        <w:rPr>
          <w:rFonts w:eastAsia="Times New Roman"/>
        </w:rPr>
        <w:t xml:space="preserve"> the </w:t>
      </w:r>
      <w:r w:rsidRPr="00490196">
        <w:rPr>
          <w:rFonts w:eastAsia="Times New Roman"/>
        </w:rPr>
        <w:t xml:space="preserve">highest priority entries in the </w:t>
      </w:r>
      <w:r w:rsidRPr="00D27A95">
        <w:rPr>
          <w:rFonts w:eastAsia="Times New Roman"/>
        </w:rPr>
        <w:t>"Operator Controlled PLMN Selector with Access Technology" list</w:t>
      </w:r>
      <w:r w:rsidRPr="00490196">
        <w:rPr>
          <w:rFonts w:eastAsia="Times New Roman"/>
        </w:rPr>
        <w:t xml:space="preserve"> </w:t>
      </w:r>
      <w:r>
        <w:rPr>
          <w:rFonts w:eastAsia="Times New Roman"/>
        </w:rPr>
        <w:t xml:space="preserve">stored in the ME </w:t>
      </w:r>
      <w:r w:rsidRPr="00490196">
        <w:rPr>
          <w:rFonts w:eastAsia="Times New Roman"/>
        </w:rPr>
        <w:t xml:space="preserve">with the </w:t>
      </w:r>
      <w:r>
        <w:rPr>
          <w:rFonts w:eastAsia="Times New Roman"/>
        </w:rPr>
        <w:t xml:space="preserve">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D27A95">
        <w:rPr>
          <w:rFonts w:eastAsia="Times New Roman"/>
        </w:rPr>
        <w:t>;</w:t>
      </w:r>
    </w:p>
    <w:p w:rsidR="00944BCF" w:rsidRPr="00D27A95" w:rsidRDefault="00944BCF" w:rsidP="00944BCF">
      <w:pPr>
        <w:pStyle w:val="B1"/>
        <w:rPr>
          <w:rFonts w:eastAsia="Times New Roman"/>
        </w:rPr>
      </w:pPr>
      <w:r>
        <w:rPr>
          <w:rFonts w:eastAsia="Times New Roman"/>
        </w:rPr>
        <w:t>-</w:t>
      </w:r>
      <w:r w:rsidRPr="00D27A95">
        <w:rPr>
          <w:rFonts w:eastAsia="Times New Roman"/>
        </w:rPr>
        <w:tab/>
        <w:t>delete the PLMN</w:t>
      </w:r>
      <w:r>
        <w:rPr>
          <w:rFonts w:eastAsia="Times New Roman"/>
        </w:rPr>
        <w:t>s</w:t>
      </w:r>
      <w:r w:rsidRPr="00D27A95">
        <w:rPr>
          <w:rFonts w:eastAsia="Times New Roman"/>
        </w:rPr>
        <w:t xml:space="preserve"> identified by the </w:t>
      </w:r>
      <w:r>
        <w:rPr>
          <w:rFonts w:eastAsia="Times New Roman"/>
        </w:rPr>
        <w:t xml:space="preserve">received </w:t>
      </w:r>
      <w:r w:rsidRPr="00DD567F">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DD567F" w:rsidDel="009F4995">
        <w:rPr>
          <w:rFonts w:eastAsia="Times New Roman"/>
        </w:rPr>
        <w:t xml:space="preserve"> </w:t>
      </w:r>
      <w:r w:rsidRPr="00D27A95">
        <w:rPr>
          <w:rFonts w:eastAsia="Times New Roman"/>
        </w:rPr>
        <w:t xml:space="preserve">from the </w:t>
      </w:r>
      <w:r>
        <w:rPr>
          <w:rFonts w:eastAsia="Times New Roman"/>
        </w:rPr>
        <w:t>Forbidden PLMN list</w:t>
      </w:r>
      <w:r w:rsidRPr="00D27A95">
        <w:rPr>
          <w:rFonts w:eastAsia="Times New Roman"/>
        </w:rPr>
        <w:t xml:space="preserve">, if </w:t>
      </w:r>
      <w:r>
        <w:rPr>
          <w:rFonts w:eastAsia="Times New Roman"/>
        </w:rPr>
        <w:t>they are</w:t>
      </w:r>
      <w:r w:rsidRPr="00D27A95">
        <w:rPr>
          <w:rFonts w:eastAsia="Times New Roman"/>
        </w:rPr>
        <w:t xml:space="preserve"> present in th</w:t>
      </w:r>
      <w:r>
        <w:rPr>
          <w:rFonts w:eastAsia="Times New Roman"/>
        </w:rPr>
        <w:t>is</w:t>
      </w:r>
      <w:r w:rsidRPr="00D27A95">
        <w:rPr>
          <w:rFonts w:eastAsia="Times New Roman"/>
        </w:rPr>
        <w:t xml:space="preserve"> list. This includes any information stored in the </w:t>
      </w:r>
      <w:r>
        <w:rPr>
          <w:rFonts w:eastAsia="Times New Roman"/>
        </w:rPr>
        <w:t>U</w:t>
      </w:r>
      <w:r w:rsidRPr="00D27A95">
        <w:rPr>
          <w:rFonts w:eastAsia="Times New Roman"/>
        </w:rPr>
        <w:t xml:space="preserve">SIM and the ME internal memory; </w:t>
      </w:r>
    </w:p>
    <w:p w:rsidR="00944BCF" w:rsidRPr="00D27A95" w:rsidRDefault="00944BCF" w:rsidP="00944BCF">
      <w:pPr>
        <w:pStyle w:val="B1"/>
        <w:rPr>
          <w:rFonts w:eastAsia="Times New Roman"/>
        </w:rPr>
      </w:pPr>
      <w:r>
        <w:rPr>
          <w:rFonts w:eastAsia="Times New Roman"/>
        </w:rPr>
        <w:t>-</w:t>
      </w:r>
      <w:r w:rsidRPr="00D27A95">
        <w:rPr>
          <w:rFonts w:eastAsia="Times New Roman"/>
        </w:rPr>
        <w:tab/>
        <w:t>take the new information into account in subsequent attempts to access a higher priority PLMN; and</w:t>
      </w:r>
    </w:p>
    <w:p w:rsidR="00944BCF" w:rsidRDefault="00944BCF" w:rsidP="00944BCF">
      <w:pPr>
        <w:pStyle w:val="B1"/>
        <w:rPr>
          <w:rFonts w:eastAsia="Times New Roman"/>
        </w:rPr>
      </w:pPr>
      <w:r>
        <w:rPr>
          <w:rFonts w:eastAsia="Times New Roman"/>
        </w:rPr>
        <w:t>-</w:t>
      </w:r>
      <w:r w:rsidRPr="00D27A95">
        <w:rPr>
          <w:rFonts w:eastAsia="Times New Roman"/>
        </w:rPr>
        <w:tab/>
        <w:t xml:space="preserve">attempt to obtain service on a higher priority PLMN as specified in </w:t>
      </w:r>
      <w:r w:rsidRPr="001A3D63">
        <w:rPr>
          <w:rFonts w:eastAsia="Times New Roman"/>
        </w:rPr>
        <w:t>3GPP</w:t>
      </w:r>
      <w:r>
        <w:rPr>
          <w:rFonts w:eastAsia="Times New Roman"/>
        </w:rPr>
        <w:t> </w:t>
      </w:r>
      <w:r w:rsidRPr="001A3D63">
        <w:rPr>
          <w:rFonts w:eastAsia="Times New Roman"/>
        </w:rPr>
        <w:t>TS</w:t>
      </w:r>
      <w:r>
        <w:rPr>
          <w:rFonts w:eastAsia="Times New Roman"/>
        </w:rPr>
        <w:t> </w:t>
      </w:r>
      <w:r w:rsidRPr="001A3D63">
        <w:rPr>
          <w:rFonts w:eastAsia="Times New Roman"/>
        </w:rPr>
        <w:t>23.122</w:t>
      </w:r>
      <w:r>
        <w:rPr>
          <w:rFonts w:eastAsia="Times New Roman"/>
        </w:rPr>
        <w:t> </w:t>
      </w:r>
      <w:r w:rsidRPr="001A3D63">
        <w:rPr>
          <w:rFonts w:eastAsia="Times New Roman"/>
        </w:rPr>
        <w:t>[</w:t>
      </w:r>
      <w:r>
        <w:rPr>
          <w:rFonts w:eastAsia="Times New Roman"/>
        </w:rPr>
        <w:t>7]</w:t>
      </w:r>
      <w:r w:rsidRPr="00D27A95">
        <w:rPr>
          <w:rFonts w:eastAsia="Times New Roman"/>
        </w:rPr>
        <w:t xml:space="preserve"> </w:t>
      </w:r>
      <w:r>
        <w:rPr>
          <w:rFonts w:eastAsia="Times New Roman"/>
        </w:rPr>
        <w:t xml:space="preserve">by acting as if </w:t>
      </w:r>
      <w:r w:rsidRPr="00D27A95">
        <w:rPr>
          <w:rFonts w:eastAsia="Times New Roman"/>
        </w:rPr>
        <w:t>timer T t</w:t>
      </w:r>
      <w:r>
        <w:rPr>
          <w:rFonts w:eastAsia="Times New Roman"/>
        </w:rPr>
        <w:t xml:space="preserve">hat controls periodic attempts (see </w:t>
      </w:r>
      <w:r w:rsidRPr="001A3D63">
        <w:rPr>
          <w:rFonts w:eastAsia="Times New Roman"/>
        </w:rPr>
        <w:t>3GPP</w:t>
      </w:r>
      <w:r>
        <w:rPr>
          <w:rFonts w:eastAsia="Times New Roman"/>
        </w:rPr>
        <w:t> </w:t>
      </w:r>
      <w:r w:rsidRPr="001A3D63">
        <w:rPr>
          <w:rFonts w:eastAsia="Times New Roman"/>
        </w:rPr>
        <w:t>TS</w:t>
      </w:r>
      <w:r>
        <w:rPr>
          <w:rFonts w:eastAsia="Times New Roman"/>
        </w:rPr>
        <w:t> </w:t>
      </w:r>
      <w:r w:rsidRPr="001A3D63">
        <w:rPr>
          <w:rFonts w:eastAsia="Times New Roman"/>
        </w:rPr>
        <w:t>23.122</w:t>
      </w:r>
      <w:r>
        <w:rPr>
          <w:rFonts w:eastAsia="Times New Roman"/>
        </w:rPr>
        <w:t> </w:t>
      </w:r>
      <w:r w:rsidRPr="001A3D63">
        <w:rPr>
          <w:rFonts w:eastAsia="Times New Roman"/>
        </w:rPr>
        <w:t>[</w:t>
      </w:r>
      <w:r>
        <w:rPr>
          <w:rFonts w:eastAsia="Times New Roman"/>
        </w:rPr>
        <w:t>7</w:t>
      </w:r>
      <w:r w:rsidRPr="001A3D63">
        <w:rPr>
          <w:rFonts w:eastAsia="Times New Roman"/>
        </w:rPr>
        <w:t>])</w:t>
      </w:r>
      <w:r>
        <w:rPr>
          <w:rFonts w:eastAsia="Times New Roman"/>
        </w:rPr>
        <w:t xml:space="preserve"> has expired.</w:t>
      </w:r>
    </w:p>
    <w:p w:rsidR="00944BCF" w:rsidRDefault="00944BCF" w:rsidP="00944BCF">
      <w:pPr>
        <w:pStyle w:val="Heading5"/>
        <w:rPr>
          <w:rFonts w:eastAsia="Times New Roman"/>
        </w:rPr>
      </w:pPr>
      <w:bookmarkStart w:id="644" w:name="_Toc500844695"/>
      <w:r>
        <w:rPr>
          <w:rFonts w:eastAsia="Times New Roman"/>
        </w:rPr>
        <w:t>5.2</w:t>
      </w:r>
      <w:r w:rsidRPr="00767EFE">
        <w:rPr>
          <w:rFonts w:eastAsia="Times New Roman"/>
        </w:rPr>
        <w:t>.</w:t>
      </w:r>
      <w:r>
        <w:rPr>
          <w:rFonts w:eastAsia="Times New Roman"/>
        </w:rPr>
        <w:t>4</w:t>
      </w:r>
      <w:r w:rsidRPr="00767EFE">
        <w:rPr>
          <w:rFonts w:eastAsia="Times New Roman"/>
        </w:rPr>
        <w:t>.</w:t>
      </w:r>
      <w:r>
        <w:rPr>
          <w:rFonts w:eastAsia="Times New Roman"/>
        </w:rPr>
        <w:t>2.4</w:t>
      </w:r>
      <w:r w:rsidRPr="00767EFE">
        <w:rPr>
          <w:rFonts w:eastAsia="Times New Roman"/>
        </w:rPr>
        <w:tab/>
      </w:r>
      <w:r>
        <w:rPr>
          <w:rFonts w:eastAsia="Times New Roman"/>
        </w:rPr>
        <w:t>Procedure for steering of UE in VPLMN not accepted by the UE</w:t>
      </w:r>
      <w:bookmarkEnd w:id="644"/>
    </w:p>
    <w:p w:rsidR="00944BCF" w:rsidRDefault="00944BCF" w:rsidP="00944BCF">
      <w:pPr>
        <w:rPr>
          <w:rFonts w:eastAsia="Times New Roman"/>
        </w:rPr>
      </w:pPr>
      <w:r>
        <w:rPr>
          <w:rFonts w:eastAsia="Times New Roman"/>
        </w:rPr>
        <w:t xml:space="preserve">If the integrity check of the 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 xml:space="preserve">y combinations fails, the UE shall discard the 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 xml:space="preserve">y combinations </w:t>
      </w:r>
      <w:r w:rsidRPr="00CF13BB">
        <w:rPr>
          <w:rFonts w:eastAsia="Times New Roman"/>
        </w:rPr>
        <w:t>and attempt to obtain service on a higher priority PLMN as specified in 3GPP</w:t>
      </w:r>
      <w:r>
        <w:rPr>
          <w:rFonts w:eastAsia="Times New Roman"/>
        </w:rPr>
        <w:t> </w:t>
      </w:r>
      <w:r w:rsidRPr="00CF13BB">
        <w:rPr>
          <w:rFonts w:eastAsia="Times New Roman"/>
        </w:rPr>
        <w:t>TS</w:t>
      </w:r>
      <w:r>
        <w:rPr>
          <w:rFonts w:eastAsia="Times New Roman"/>
        </w:rPr>
        <w:t> </w:t>
      </w:r>
      <w:r w:rsidRPr="00CF13BB">
        <w:rPr>
          <w:rFonts w:eastAsia="Times New Roman"/>
        </w:rPr>
        <w:t>23.122</w:t>
      </w:r>
      <w:r>
        <w:rPr>
          <w:rFonts w:eastAsia="Times New Roman"/>
        </w:rPr>
        <w:t> </w:t>
      </w:r>
      <w:r w:rsidRPr="00CF13BB">
        <w:rPr>
          <w:rFonts w:eastAsia="Times New Roman"/>
        </w:rPr>
        <w:t>[7] by acting as if timer T that controls periodic attempts (see 3GPP</w:t>
      </w:r>
      <w:r>
        <w:rPr>
          <w:rFonts w:eastAsia="Times New Roman"/>
        </w:rPr>
        <w:t> </w:t>
      </w:r>
      <w:r w:rsidRPr="00CF13BB">
        <w:rPr>
          <w:rFonts w:eastAsia="Times New Roman"/>
        </w:rPr>
        <w:t>TS</w:t>
      </w:r>
      <w:r>
        <w:rPr>
          <w:rFonts w:eastAsia="Times New Roman"/>
        </w:rPr>
        <w:t> </w:t>
      </w:r>
      <w:r w:rsidRPr="00CF13BB">
        <w:rPr>
          <w:rFonts w:eastAsia="Times New Roman"/>
        </w:rPr>
        <w:t>23.122</w:t>
      </w:r>
      <w:r>
        <w:rPr>
          <w:rFonts w:eastAsia="Times New Roman"/>
        </w:rPr>
        <w:t> </w:t>
      </w:r>
      <w:r w:rsidRPr="00CF13BB">
        <w:rPr>
          <w:rFonts w:eastAsia="Times New Roman"/>
        </w:rPr>
        <w:t xml:space="preserve">[7]) has expired, with an exception that </w:t>
      </w:r>
      <w:r>
        <w:rPr>
          <w:rFonts w:eastAsia="Times New Roman"/>
        </w:rPr>
        <w:t xml:space="preserve">the </w:t>
      </w:r>
      <w:r w:rsidRPr="00CF13BB">
        <w:rPr>
          <w:rFonts w:eastAsia="Times New Roman"/>
        </w:rPr>
        <w:t>current PLMN is considered as lowest priority</w:t>
      </w:r>
      <w:r>
        <w:rPr>
          <w:rFonts w:eastAsia="Times New Roman"/>
        </w:rPr>
        <w:t xml:space="preserve"> PLMN</w:t>
      </w:r>
      <w:r w:rsidRPr="00CF13BB">
        <w:rPr>
          <w:rFonts w:eastAsia="Times New Roman"/>
        </w:rPr>
        <w:t>.</w:t>
      </w:r>
    </w:p>
    <w:p w:rsidR="0063184B" w:rsidRDefault="0063184B" w:rsidP="0063184B">
      <w:pPr>
        <w:pStyle w:val="Heading5"/>
        <w:rPr>
          <w:rFonts w:eastAsia="Times New Roman" w:cs="Arial"/>
        </w:rPr>
      </w:pPr>
      <w:bookmarkStart w:id="645" w:name="_Toc500844696"/>
      <w:r>
        <w:rPr>
          <w:rFonts w:eastAsia="Times New Roman"/>
        </w:rPr>
        <w:t>5.2</w:t>
      </w:r>
      <w:r w:rsidRPr="00767EFE">
        <w:rPr>
          <w:rFonts w:eastAsia="Times New Roman"/>
        </w:rPr>
        <w:t>.</w:t>
      </w:r>
      <w:r>
        <w:rPr>
          <w:rFonts w:eastAsia="Times New Roman"/>
        </w:rPr>
        <w:t>4</w:t>
      </w:r>
      <w:r w:rsidRPr="00767EFE">
        <w:rPr>
          <w:rFonts w:eastAsia="Times New Roman"/>
        </w:rPr>
        <w:t>.</w:t>
      </w:r>
      <w:r>
        <w:rPr>
          <w:rFonts w:eastAsia="Times New Roman"/>
        </w:rPr>
        <w:t>2.5</w:t>
      </w:r>
      <w:r w:rsidRPr="00767EFE">
        <w:rPr>
          <w:rFonts w:eastAsia="Times New Roman"/>
        </w:rPr>
        <w:tab/>
      </w:r>
      <w:r>
        <w:rPr>
          <w:rFonts w:eastAsia="Times New Roman"/>
        </w:rPr>
        <w:t>Stage-2 flow</w:t>
      </w:r>
      <w:bookmarkEnd w:id="645"/>
    </w:p>
    <w:p w:rsidR="0063184B" w:rsidRDefault="0063184B" w:rsidP="0063184B">
      <w:r>
        <w:t xml:space="preserve">The stage-2 flow for the procedure </w:t>
      </w:r>
      <w:r>
        <w:rPr>
          <w:rFonts w:eastAsia="MS Mincho"/>
        </w:rPr>
        <w:t xml:space="preserve">is </w:t>
      </w:r>
      <w:r>
        <w:t>indicated in figure 5.2.4.2.5.</w:t>
      </w:r>
    </w:p>
    <w:bookmarkStart w:id="646" w:name="_MON_1569156600"/>
    <w:bookmarkEnd w:id="646"/>
    <w:p w:rsidR="0063184B" w:rsidRPr="00BD0557" w:rsidRDefault="0063184B" w:rsidP="00C74DAB">
      <w:pPr>
        <w:pStyle w:val="TF"/>
      </w:pPr>
      <w:r w:rsidRPr="00BD0557">
        <w:object w:dxaOrig="8488" w:dyaOrig="4406">
          <v:shape id="_x0000_i1028" type="#_x0000_t75" style="width:511.2pt;height:265.8pt" o:ole="">
            <v:imagedata r:id="rId16" o:title=""/>
          </v:shape>
          <o:OLEObject Type="Embed" ProgID="Word.Picture.8" ShapeID="_x0000_i1028" DrawAspect="Content" ObjectID="_1574747542" r:id="rId17"/>
        </w:object>
      </w:r>
      <w:r w:rsidRPr="00BD0557">
        <w:t>Figure 5.2.4.2.5: Procedure for providing list of preferred PLMN/access technology combinations</w:t>
      </w:r>
    </w:p>
    <w:p w:rsidR="0063184B" w:rsidRDefault="0063184B" w:rsidP="0063184B">
      <w:pPr>
        <w:pStyle w:val="B1"/>
        <w:rPr>
          <w:lang w:eastAsia="zh-CN"/>
        </w:rPr>
      </w:pPr>
      <w:r w:rsidRPr="00205936">
        <w:t>1.</w:t>
      </w:r>
      <w:r w:rsidRPr="00205936">
        <w:tab/>
      </w:r>
      <w:r>
        <w:t xml:space="preserve">The UDM to the AMF: The UDM notifies the changes of the user profile to the affected AMF </w:t>
      </w:r>
      <w:r w:rsidRPr="00FF1309">
        <w:rPr>
          <w:lang w:eastAsia="zh-CN"/>
        </w:rPr>
        <w:t xml:space="preserve">by the means of </w:t>
      </w:r>
      <w:r>
        <w:rPr>
          <w:lang w:eastAsia="zh-CN"/>
        </w:rPr>
        <w:t>invoking Nudm_</w:t>
      </w:r>
      <w:r w:rsidRPr="00FF1309">
        <w:t>SubscriberData</w:t>
      </w:r>
      <w:r>
        <w:t>Management_</w:t>
      </w:r>
      <w:r w:rsidRPr="00FF1309">
        <w:t xml:space="preserve">UpdateNotification </w:t>
      </w:r>
      <w:r w:rsidRPr="00520DA8">
        <w:t>service operation</w:t>
      </w:r>
      <w:r>
        <w:t xml:space="preserve">. The </w:t>
      </w:r>
      <w:r>
        <w:rPr>
          <w:lang w:eastAsia="zh-CN"/>
        </w:rPr>
        <w:t>Nudm_</w:t>
      </w:r>
      <w:r w:rsidRPr="00FF1309">
        <w:t>SubscriberData</w:t>
      </w:r>
      <w:r>
        <w:t>Management_</w:t>
      </w:r>
      <w:r w:rsidRPr="00FF1309">
        <w:t xml:space="preserve">UpdateNotification </w:t>
      </w:r>
      <w:r w:rsidRPr="00520DA8">
        <w:t>service operation</w:t>
      </w:r>
      <w:r>
        <w:t xml:space="preserve"> contains the </w:t>
      </w:r>
      <w:r w:rsidRPr="008928AB">
        <w:t>list of preferred PLMN/access technology combinations</w:t>
      </w:r>
      <w:r>
        <w:t xml:space="preserve">. If the HPLMN decided that the UE is to acknowledge </w:t>
      </w:r>
      <w:r w:rsidRPr="00157F3B">
        <w:t xml:space="preserve">successful integrity verification of </w:t>
      </w:r>
      <w:r>
        <w:t xml:space="preserve">the received list of preferred PLMN/access technology combinations, the </w:t>
      </w:r>
      <w:r>
        <w:rPr>
          <w:lang w:eastAsia="zh-CN"/>
        </w:rPr>
        <w:t>Nudm_</w:t>
      </w:r>
      <w:r w:rsidRPr="00FF1309">
        <w:t>SubscriberData</w:t>
      </w:r>
      <w:r>
        <w:t>Management_</w:t>
      </w:r>
      <w:r w:rsidRPr="00FF1309">
        <w:t xml:space="preserve">UpdateNotification </w:t>
      </w:r>
      <w:r w:rsidRPr="00520DA8">
        <w:t>service operation</w:t>
      </w:r>
      <w:r>
        <w:t xml:space="preserve"> also contains the steering acknowledgement requested indication</w:t>
      </w:r>
      <w:r w:rsidRPr="00FF1309">
        <w:rPr>
          <w:rFonts w:hint="eastAsia"/>
          <w:lang w:eastAsia="zh-CN"/>
        </w:rPr>
        <w:t>.</w:t>
      </w:r>
    </w:p>
    <w:p w:rsidR="0063184B" w:rsidRPr="00DB75D9" w:rsidRDefault="0063184B" w:rsidP="0063184B">
      <w:pPr>
        <w:pStyle w:val="B1"/>
      </w:pPr>
      <w:r>
        <w:t>2.</w:t>
      </w:r>
      <w:r>
        <w:tab/>
        <w:t xml:space="preserve">The AMF to the UE: the AMF sends a UE configuration update command to the served UE. The </w:t>
      </w:r>
      <w:r w:rsidRPr="00DA4D8F">
        <w:rPr>
          <w:lang w:eastAsia="zh-CN"/>
        </w:rPr>
        <w:t xml:space="preserve">AMF includes in the UE </w:t>
      </w:r>
      <w:r>
        <w:rPr>
          <w:lang w:eastAsia="zh-CN"/>
        </w:rPr>
        <w:t>c</w:t>
      </w:r>
      <w:r w:rsidRPr="00DA4D8F">
        <w:rPr>
          <w:lang w:eastAsia="zh-CN"/>
        </w:rPr>
        <w:t xml:space="preserve">onfiguration </w:t>
      </w:r>
      <w:r>
        <w:rPr>
          <w:lang w:eastAsia="zh-CN"/>
        </w:rPr>
        <w:t>u</w:t>
      </w:r>
      <w:r w:rsidRPr="00DA4D8F">
        <w:rPr>
          <w:lang w:eastAsia="zh-CN"/>
        </w:rPr>
        <w:t xml:space="preserve">pdate </w:t>
      </w:r>
      <w:r>
        <w:rPr>
          <w:lang w:eastAsia="zh-CN"/>
        </w:rPr>
        <w:t>c</w:t>
      </w:r>
      <w:r w:rsidRPr="00DA4D8F">
        <w:rPr>
          <w:lang w:eastAsia="zh-CN"/>
        </w:rPr>
        <w:t xml:space="preserve">ommand a UE </w:t>
      </w:r>
      <w:r>
        <w:rPr>
          <w:lang w:eastAsia="zh-CN"/>
        </w:rPr>
        <w:t>c</w:t>
      </w:r>
      <w:r w:rsidRPr="00DA4D8F">
        <w:rPr>
          <w:lang w:eastAsia="zh-CN"/>
        </w:rPr>
        <w:t xml:space="preserve">onfiguration </w:t>
      </w:r>
      <w:r>
        <w:rPr>
          <w:lang w:eastAsia="zh-CN"/>
        </w:rPr>
        <w:t>u</w:t>
      </w:r>
      <w:r w:rsidRPr="00DA4D8F">
        <w:rPr>
          <w:lang w:eastAsia="zh-CN"/>
        </w:rPr>
        <w:t xml:space="preserve">pdate cause indicating </w:t>
      </w:r>
      <w:r>
        <w:rPr>
          <w:lang w:eastAsia="zh-CN"/>
        </w:rPr>
        <w:t xml:space="preserve">that </w:t>
      </w:r>
      <w:r w:rsidRPr="00DA4D8F">
        <w:rPr>
          <w:lang w:eastAsia="zh-CN"/>
        </w:rPr>
        <w:t xml:space="preserve">the UE </w:t>
      </w:r>
      <w:r>
        <w:rPr>
          <w:lang w:eastAsia="zh-CN"/>
        </w:rPr>
        <w:t xml:space="preserve">is to </w:t>
      </w:r>
      <w:r w:rsidRPr="00DA4D8F">
        <w:rPr>
          <w:lang w:eastAsia="zh-CN"/>
        </w:rPr>
        <w:t xml:space="preserve">acknowledge the UE </w:t>
      </w:r>
      <w:r>
        <w:rPr>
          <w:lang w:eastAsia="zh-CN"/>
        </w:rPr>
        <w:t>c</w:t>
      </w:r>
      <w:r w:rsidRPr="00DA4D8F">
        <w:rPr>
          <w:lang w:eastAsia="zh-CN"/>
        </w:rPr>
        <w:t xml:space="preserve">onfiguration </w:t>
      </w:r>
      <w:r>
        <w:rPr>
          <w:lang w:eastAsia="zh-CN"/>
        </w:rPr>
        <w:t>u</w:t>
      </w:r>
      <w:r w:rsidRPr="00DA4D8F">
        <w:rPr>
          <w:lang w:eastAsia="zh-CN"/>
        </w:rPr>
        <w:t>pdate command</w:t>
      </w:r>
      <w:r>
        <w:rPr>
          <w:lang w:eastAsia="zh-CN"/>
        </w:rPr>
        <w:t xml:space="preserve">. The </w:t>
      </w:r>
      <w:r>
        <w:t xml:space="preserve">UE configuration update command contains the </w:t>
      </w:r>
      <w:r w:rsidRPr="008928AB">
        <w:t>list of preferred PLMN/access technology combinations</w:t>
      </w:r>
      <w:r>
        <w:t xml:space="preserve"> and, if received from UDM, the steering acknowledgement requested indication. </w:t>
      </w:r>
      <w:r>
        <w:rPr>
          <w:lang w:eastAsia="zh-CN"/>
        </w:rPr>
        <w:t xml:space="preserve">If </w:t>
      </w:r>
      <w:r>
        <w:t xml:space="preserve">the ME of the UE verifies that the </w:t>
      </w:r>
      <w:r w:rsidRPr="008928AB">
        <w:t>list of preferred PLMN/access technology combinations</w:t>
      </w:r>
      <w:r>
        <w:t xml:space="preserve"> included in the UE configuration update command is provided by HPLMN, the UE stores the </w:t>
      </w:r>
      <w:r w:rsidRPr="008928AB">
        <w:t>list of preferred PLMN/access technology combinations</w:t>
      </w:r>
      <w:r>
        <w:t>.</w:t>
      </w:r>
    </w:p>
    <w:p w:rsidR="0063184B" w:rsidRPr="00DB75D9" w:rsidRDefault="0063184B" w:rsidP="0063184B">
      <w:pPr>
        <w:pStyle w:val="B1"/>
      </w:pPr>
      <w:r>
        <w:t>3.</w:t>
      </w:r>
      <w:r>
        <w:tab/>
        <w:t xml:space="preserve">The UE to the AMF: the UE sends a UE configuration update command ack to the serving AMF. If the steering acknowledge requested indication was included in the UE configuration update command and the UE verified that the </w:t>
      </w:r>
      <w:r w:rsidRPr="008928AB">
        <w:t>list of preferred PLMN/access technology combinations</w:t>
      </w:r>
      <w:r>
        <w:t xml:space="preserve"> had been provided by HPLMN, the UE includes the steering acknowledgement in the UE configuration update command ack.</w:t>
      </w:r>
    </w:p>
    <w:p w:rsidR="0063184B" w:rsidRPr="00DB75D9" w:rsidRDefault="0063184B" w:rsidP="0063184B">
      <w:pPr>
        <w:pStyle w:val="B1"/>
      </w:pPr>
      <w:r>
        <w:t>4.</w:t>
      </w:r>
      <w:r>
        <w:tab/>
        <w:t xml:space="preserve">The AMF to the UDM: </w:t>
      </w:r>
      <w:r w:rsidRPr="00D9737C">
        <w:t xml:space="preserve">the </w:t>
      </w:r>
      <w:r>
        <w:t xml:space="preserve">AMF sends a N12 message. If the steering acknowledgement was received in the UE configuration update command ack, the AMF includes the steering acknowledgement in the N12 message. If the HPLMN decided that the UE is to acknowledge </w:t>
      </w:r>
      <w:r w:rsidRPr="00157F3B">
        <w:t xml:space="preserve">successful integrity verification of </w:t>
      </w:r>
      <w:r>
        <w:t>the received list of preferred PLMN/access technology combinations in step 1, t</w:t>
      </w:r>
      <w:r w:rsidRPr="00D9737C">
        <w:t xml:space="preserve">he UDM </w:t>
      </w:r>
      <w:r>
        <w:t>verifies that the steering acknowledgement is provided by the ME of the UE.</w:t>
      </w:r>
    </w:p>
    <w:p w:rsidR="0063184B" w:rsidRDefault="0063184B" w:rsidP="0063184B">
      <w:pPr>
        <w:pStyle w:val="EditorsNote"/>
      </w:pPr>
      <w:r>
        <w:t>Editor's note:</w:t>
      </w:r>
      <w:r>
        <w:rPr>
          <w:rFonts w:eastAsia="Times New Roman"/>
        </w:rPr>
        <w:tab/>
        <w:t>F</w:t>
      </w:r>
      <w:r>
        <w:t>urther messages and further entities might be involved in order to secure the solution.</w:t>
      </w:r>
    </w:p>
    <w:p w:rsidR="0063184B" w:rsidRDefault="0063184B" w:rsidP="0063184B">
      <w:pPr>
        <w:pStyle w:val="EditorsNote"/>
      </w:pPr>
      <w:r>
        <w:t>Editor's note:</w:t>
      </w:r>
      <w:r>
        <w:rPr>
          <w:rFonts w:eastAsia="Times New Roman"/>
        </w:rPr>
        <w:tab/>
      </w:r>
      <w:r>
        <w:t xml:space="preserve">FFS whether the N12 message is </w:t>
      </w:r>
      <w:r w:rsidRPr="00D9737C">
        <w:t xml:space="preserve">the </w:t>
      </w:r>
      <w:bookmarkStart w:id="647" w:name="_Hlk495417416"/>
      <w:r w:rsidRPr="00D9737C">
        <w:t>Nudm_</w:t>
      </w:r>
      <w:r w:rsidRPr="00DE41BA">
        <w:t>SubscriberDataManagement</w:t>
      </w:r>
      <w:r w:rsidRPr="00D9737C">
        <w:t>_Update</w:t>
      </w:r>
      <w:bookmarkEnd w:id="647"/>
      <w:r>
        <w:t>Notification response or other N12 message.</w:t>
      </w:r>
    </w:p>
    <w:p w:rsidR="008D64A0" w:rsidRPr="00956AE2" w:rsidRDefault="008D64A0" w:rsidP="008D64A0">
      <w:pPr>
        <w:pStyle w:val="Heading4"/>
        <w:rPr>
          <w:rFonts w:eastAsia="Times New Roman" w:cs="Arial"/>
        </w:rPr>
      </w:pPr>
      <w:bookmarkStart w:id="648" w:name="_Toc500844697"/>
      <w:r>
        <w:rPr>
          <w:rFonts w:eastAsia="Times New Roman" w:cs="Arial"/>
        </w:rPr>
        <w:lastRenderedPageBreak/>
        <w:t>5.2.4.</w:t>
      </w:r>
      <w:r>
        <w:rPr>
          <w:rFonts w:cs="Arial"/>
        </w:rPr>
        <w:t>3</w:t>
      </w:r>
      <w:r w:rsidRPr="00767EFE">
        <w:rPr>
          <w:rFonts w:eastAsia="Times New Roman" w:cs="Arial"/>
        </w:rPr>
        <w:tab/>
      </w:r>
      <w:r>
        <w:rPr>
          <w:rFonts w:eastAsia="Times New Roman" w:cs="Arial"/>
        </w:rPr>
        <w:t xml:space="preserve">Alternative </w:t>
      </w:r>
      <w:r>
        <w:rPr>
          <w:rFonts w:cs="Arial"/>
        </w:rPr>
        <w:t xml:space="preserve">3 </w:t>
      </w:r>
      <w:r>
        <w:rPr>
          <w:rFonts w:eastAsia="Times New Roman" w:cs="Arial"/>
        </w:rPr>
        <w:t>for steering of UE in VPLMN</w:t>
      </w:r>
      <w:bookmarkEnd w:id="648"/>
    </w:p>
    <w:p w:rsidR="008D64A0" w:rsidRPr="00767EFE" w:rsidRDefault="008D64A0" w:rsidP="008D64A0">
      <w:pPr>
        <w:pStyle w:val="Heading5"/>
        <w:rPr>
          <w:rFonts w:eastAsia="Times New Roman"/>
        </w:rPr>
      </w:pPr>
      <w:bookmarkStart w:id="649" w:name="_Toc500844698"/>
      <w:r>
        <w:rPr>
          <w:rFonts w:eastAsia="Times New Roman"/>
        </w:rPr>
        <w:t>5.2</w:t>
      </w:r>
      <w:r w:rsidRPr="00767EFE">
        <w:rPr>
          <w:rFonts w:eastAsia="Times New Roman"/>
        </w:rPr>
        <w:t>.</w:t>
      </w:r>
      <w:r>
        <w:rPr>
          <w:rFonts w:eastAsia="Times New Roman"/>
        </w:rPr>
        <w:t>4</w:t>
      </w:r>
      <w:r w:rsidRPr="00767EFE">
        <w:rPr>
          <w:rFonts w:eastAsia="Times New Roman"/>
        </w:rPr>
        <w:t>.</w:t>
      </w:r>
      <w:r>
        <w:t>3</w:t>
      </w:r>
      <w:r>
        <w:rPr>
          <w:rFonts w:eastAsia="Times New Roman"/>
        </w:rPr>
        <w:t>.1</w:t>
      </w:r>
      <w:r w:rsidRPr="00767EFE">
        <w:rPr>
          <w:rFonts w:eastAsia="Times New Roman"/>
        </w:rPr>
        <w:tab/>
      </w:r>
      <w:r>
        <w:rPr>
          <w:rFonts w:eastAsia="Times New Roman"/>
        </w:rPr>
        <w:t>General</w:t>
      </w:r>
      <w:bookmarkEnd w:id="649"/>
    </w:p>
    <w:p w:rsidR="008D64A0" w:rsidRDefault="008D64A0" w:rsidP="008D64A0">
      <w:pPr>
        <w:rPr>
          <w:rFonts w:eastAsia="Times New Roman"/>
        </w:rPr>
      </w:pPr>
      <w:r>
        <w:rPr>
          <w:rFonts w:eastAsia="Times New Roman"/>
        </w:rPr>
        <w:t>The purpose of the procedure for steering of UE in VPLMN is to allow the HPLMN to update the list of preferred PLMN/access technology combinations at the UE via NAS signalling</w:t>
      </w:r>
      <w:r w:rsidRPr="00CC3CAB">
        <w:rPr>
          <w:rFonts w:eastAsia="Times New Roman"/>
        </w:rPr>
        <w:t>.</w:t>
      </w:r>
      <w:r>
        <w:rPr>
          <w:rFonts w:eastAsia="Times New Roman"/>
        </w:rPr>
        <w:t xml:space="preserve"> The HPLMN updates 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e.g. depending on the PLMN</w:t>
      </w:r>
      <w:r w:rsidRPr="00385FC3">
        <w:rPr>
          <w:rFonts w:eastAsia="Times New Roman"/>
        </w:rPr>
        <w:t xml:space="preserve"> where the UE is registered or when required by</w:t>
      </w:r>
      <w:r>
        <w:rPr>
          <w:rFonts w:eastAsia="Times New Roman"/>
        </w:rPr>
        <w:t xml:space="preserve"> HPLMN operator policies.</w:t>
      </w:r>
    </w:p>
    <w:p w:rsidR="008D64A0" w:rsidRDefault="008D64A0" w:rsidP="008D64A0">
      <w:pPr>
        <w:rPr>
          <w:rFonts w:eastAsia="Times New Roman"/>
        </w:rPr>
      </w:pPr>
      <w:r>
        <w:rPr>
          <w:rFonts w:eastAsia="Times New Roman"/>
        </w:rPr>
        <w:t xml:space="preserve">The </w:t>
      </w:r>
      <w:r w:rsidRPr="00CC3CAB">
        <w:rPr>
          <w:rFonts w:eastAsia="Times New Roman"/>
        </w:rPr>
        <w:t xml:space="preserve">VPLMN shall not </w:t>
      </w:r>
      <w:r>
        <w:rPr>
          <w:rFonts w:eastAsia="Times New Roman"/>
        </w:rPr>
        <w:t>be able to modify</w:t>
      </w:r>
      <w:r w:rsidRPr="00CC3CAB">
        <w:rPr>
          <w:rFonts w:eastAsia="Times New Roman"/>
        </w:rPr>
        <w:t xml:space="preserve"> </w:t>
      </w:r>
      <w:r>
        <w:rPr>
          <w:rFonts w:eastAsia="Times New Roman"/>
        </w:rPr>
        <w:t>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CC3CAB">
        <w:rPr>
          <w:rFonts w:eastAsia="Times New Roman"/>
        </w:rPr>
        <w:t xml:space="preserve"> sent by the HPLMN</w:t>
      </w:r>
      <w:r>
        <w:rPr>
          <w:rFonts w:eastAsia="Times New Roman"/>
        </w:rPr>
        <w:t xml:space="preserve">. The </w:t>
      </w:r>
      <w:r w:rsidRPr="00CC3CAB">
        <w:rPr>
          <w:rFonts w:eastAsia="Times New Roman"/>
        </w:rPr>
        <w:t xml:space="preserve">UE </w:t>
      </w:r>
      <w:r>
        <w:rPr>
          <w:rFonts w:eastAsia="Times New Roman"/>
        </w:rPr>
        <w:t>shall be able to verify</w:t>
      </w:r>
      <w:r w:rsidRPr="00CC3CAB">
        <w:rPr>
          <w:rFonts w:eastAsia="Times New Roman"/>
        </w:rPr>
        <w:t xml:space="preserve"> the integrity of the </w:t>
      </w:r>
      <w:r>
        <w:rPr>
          <w:rFonts w:eastAsia="Times New Roman"/>
        </w:rPr>
        <w:t>received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CC3CAB">
        <w:rPr>
          <w:rFonts w:eastAsia="Times New Roman"/>
        </w:rPr>
        <w:t>.</w:t>
      </w:r>
      <w:r>
        <w:rPr>
          <w:rFonts w:eastAsia="Times New Roman"/>
        </w:rPr>
        <w:t xml:space="preserve"> </w:t>
      </w:r>
    </w:p>
    <w:p w:rsidR="008D64A0" w:rsidRDefault="008D64A0" w:rsidP="008D64A0">
      <w:pPr>
        <w:pStyle w:val="EditorsNote"/>
        <w:rPr>
          <w:rFonts w:eastAsia="Times New Roman"/>
        </w:rPr>
      </w:pPr>
      <w:r>
        <w:rPr>
          <w:rFonts w:eastAsia="Times New Roman"/>
        </w:rPr>
        <w:t>Editor's note:</w:t>
      </w:r>
      <w:r>
        <w:rPr>
          <w:rFonts w:eastAsia="Times New Roman"/>
        </w:rPr>
        <w:tab/>
        <w:t>SA3 needs to confirm whether it is feasible to ensure the VPLMN cannot alter the contents of 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sent to the UE by the VPLMN.</w:t>
      </w:r>
    </w:p>
    <w:p w:rsidR="008D64A0" w:rsidRDefault="008D64A0" w:rsidP="008D64A0">
      <w:pPr>
        <w:pStyle w:val="EditorsNote"/>
        <w:rPr>
          <w:rFonts w:eastAsia="Times New Roman"/>
        </w:rPr>
      </w:pPr>
      <w:r>
        <w:rPr>
          <w:rFonts w:eastAsia="Times New Roman"/>
        </w:rPr>
        <w:t>Editor's note:</w:t>
      </w:r>
      <w:r>
        <w:rPr>
          <w:rFonts w:eastAsia="Times New Roman"/>
        </w:rPr>
        <w:tab/>
        <w:t>End-to-end security between HPLMN and roaming UEs will be defined following SA3 recommendations.</w:t>
      </w:r>
    </w:p>
    <w:p w:rsidR="008D64A0" w:rsidRDefault="008D64A0" w:rsidP="008D64A0">
      <w:pPr>
        <w:pStyle w:val="List3"/>
        <w:rPr>
          <w:rFonts w:eastAsia="Times New Roman"/>
        </w:rPr>
      </w:pPr>
      <w:r>
        <w:rPr>
          <w:rFonts w:eastAsia="Times New Roman"/>
        </w:rPr>
        <w:t>Editor's note:</w:t>
      </w:r>
      <w:r>
        <w:rPr>
          <w:rFonts w:eastAsia="Times New Roman"/>
        </w:rPr>
        <w:tab/>
        <w:t>Whether the UE needs to maintain a per PLMN counter to track the number of times the integrity check of the received information has failed is FFS.</w:t>
      </w:r>
    </w:p>
    <w:p w:rsidR="008D64A0" w:rsidRDefault="008D64A0" w:rsidP="008D64A0">
      <w:pPr>
        <w:pStyle w:val="Heading5"/>
        <w:rPr>
          <w:rFonts w:eastAsia="Times New Roman"/>
        </w:rPr>
      </w:pPr>
      <w:bookmarkStart w:id="650" w:name="_Toc500844699"/>
      <w:r>
        <w:rPr>
          <w:rFonts w:eastAsia="Times New Roman"/>
        </w:rPr>
        <w:t>5.2</w:t>
      </w:r>
      <w:r w:rsidRPr="00767EFE">
        <w:rPr>
          <w:rFonts w:eastAsia="Times New Roman"/>
        </w:rPr>
        <w:t>.</w:t>
      </w:r>
      <w:r>
        <w:rPr>
          <w:rFonts w:eastAsia="Times New Roman"/>
        </w:rPr>
        <w:t>4</w:t>
      </w:r>
      <w:r w:rsidRPr="00767EFE">
        <w:rPr>
          <w:rFonts w:eastAsia="Times New Roman"/>
        </w:rPr>
        <w:t>.</w:t>
      </w:r>
      <w:r>
        <w:t>3</w:t>
      </w:r>
      <w:r>
        <w:rPr>
          <w:rFonts w:eastAsia="Times New Roman"/>
        </w:rPr>
        <w:t>.2</w:t>
      </w:r>
      <w:r w:rsidRPr="00767EFE">
        <w:rPr>
          <w:rFonts w:eastAsia="Times New Roman"/>
        </w:rPr>
        <w:tab/>
      </w:r>
      <w:r>
        <w:rPr>
          <w:rFonts w:eastAsia="Times New Roman"/>
        </w:rPr>
        <w:t>Initiation of the procedure for steering of UE in VPLMN</w:t>
      </w:r>
      <w:bookmarkEnd w:id="650"/>
    </w:p>
    <w:p w:rsidR="008D64A0" w:rsidRDefault="008D64A0" w:rsidP="008D64A0">
      <w:pPr>
        <w:rPr>
          <w:rFonts w:eastAsia="Times New Roman"/>
        </w:rPr>
      </w:pPr>
      <w:r>
        <w:rPr>
          <w:rFonts w:eastAsia="Times New Roman"/>
        </w:rPr>
        <w:t>If network decides to provide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to UE it shall include the list as part of authentication procedure (see subclause</w:t>
      </w:r>
      <w:r>
        <w:rPr>
          <w:rFonts w:eastAsia="Times New Roman"/>
          <w:lang w:eastAsia="zh-CN"/>
        </w:rPr>
        <w:t> </w:t>
      </w:r>
      <w:r w:rsidRPr="00861A20">
        <w:rPr>
          <w:rFonts w:eastAsia="Times New Roman"/>
        </w:rPr>
        <w:t>8.5.1.1.3.2</w:t>
      </w:r>
      <w:r>
        <w:rPr>
          <w:rFonts w:eastAsia="Times New Roman"/>
        </w:rPr>
        <w:t>). AMF shall include the received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 xml:space="preserve">y combinations in authentication message. The UE shall perform the integrity check of the 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and if it’s successful proceed as described in subclause</w:t>
      </w:r>
      <w:r>
        <w:rPr>
          <w:rFonts w:eastAsia="Times New Roman"/>
          <w:lang w:eastAsia="zh-CN"/>
        </w:rPr>
        <w:t> </w:t>
      </w:r>
      <w:r>
        <w:rPr>
          <w:rFonts w:eastAsia="Times New Roman"/>
        </w:rPr>
        <w:t>5.2.4.</w:t>
      </w:r>
      <w:r>
        <w:t>3</w:t>
      </w:r>
      <w:r>
        <w:rPr>
          <w:rFonts w:eastAsia="Times New Roman"/>
        </w:rPr>
        <w:t>.3 otherwise proceed as described in subclause</w:t>
      </w:r>
      <w:r>
        <w:rPr>
          <w:rFonts w:eastAsia="Times New Roman"/>
          <w:lang w:eastAsia="zh-CN"/>
        </w:rPr>
        <w:t> </w:t>
      </w:r>
      <w:r>
        <w:rPr>
          <w:rFonts w:eastAsia="Times New Roman"/>
        </w:rPr>
        <w:t>5.2.4.</w:t>
      </w:r>
      <w:r>
        <w:t>3</w:t>
      </w:r>
      <w:r>
        <w:rPr>
          <w:rFonts w:eastAsia="Times New Roman"/>
        </w:rPr>
        <w:t>.4.</w:t>
      </w:r>
    </w:p>
    <w:p w:rsidR="008D64A0" w:rsidRDefault="008D64A0" w:rsidP="008D64A0">
      <w:pPr>
        <w:pStyle w:val="EditorsNote"/>
        <w:rPr>
          <w:rFonts w:eastAsia="Times New Roman"/>
        </w:rPr>
      </w:pPr>
      <w:r>
        <w:rPr>
          <w:rFonts w:eastAsia="Times New Roman"/>
        </w:rPr>
        <w:t>Editor's note:</w:t>
      </w:r>
      <w:r>
        <w:rPr>
          <w:rFonts w:eastAsia="Times New Roman"/>
        </w:rPr>
        <w:tab/>
        <w:t>Additional information included in the NAS message to enable the UE to verify the integrity of the received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needs to be specified in SA3.</w:t>
      </w:r>
    </w:p>
    <w:p w:rsidR="008D64A0" w:rsidRDefault="008D64A0" w:rsidP="008D64A0">
      <w:pPr>
        <w:pStyle w:val="EditorsNote"/>
        <w:rPr>
          <w:rFonts w:eastAsia="Times New Roman"/>
        </w:rPr>
      </w:pPr>
      <w:r>
        <w:rPr>
          <w:rFonts w:eastAsia="Times New Roman"/>
        </w:rPr>
        <w:t>Editor's note:</w:t>
      </w:r>
      <w:r>
        <w:rPr>
          <w:rFonts w:eastAsia="Times New Roman"/>
        </w:rPr>
        <w:tab/>
        <w:t>How the UE can detect whether the VPLMN has ignored the updated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received from the HPLMN and has not passed it will be specified by SA3.</w:t>
      </w:r>
    </w:p>
    <w:p w:rsidR="008D64A0" w:rsidRDefault="008D64A0" w:rsidP="008D64A0">
      <w:pPr>
        <w:pStyle w:val="EditorsNote"/>
        <w:rPr>
          <w:rFonts w:eastAsia="Times New Roman"/>
        </w:rPr>
      </w:pPr>
      <w:r>
        <w:rPr>
          <w:rFonts w:eastAsia="Times New Roman"/>
        </w:rPr>
        <w:t>Editor's note:</w:t>
      </w:r>
      <w:r>
        <w:rPr>
          <w:rFonts w:eastAsia="Times New Roman"/>
        </w:rPr>
        <w:tab/>
        <w:t>Whether a solution needs to be specified for the case when the length of the encoded updated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is greater than 65,535 octets is FFS.</w:t>
      </w:r>
    </w:p>
    <w:p w:rsidR="008D64A0" w:rsidRDefault="008D64A0" w:rsidP="008D64A0">
      <w:pPr>
        <w:pStyle w:val="Heading5"/>
        <w:rPr>
          <w:rFonts w:eastAsia="Times New Roman"/>
        </w:rPr>
      </w:pPr>
      <w:bookmarkStart w:id="651" w:name="_Toc500844700"/>
      <w:r>
        <w:rPr>
          <w:rFonts w:eastAsia="Times New Roman"/>
        </w:rPr>
        <w:t>5.2</w:t>
      </w:r>
      <w:r w:rsidRPr="00767EFE">
        <w:rPr>
          <w:rFonts w:eastAsia="Times New Roman"/>
        </w:rPr>
        <w:t>.</w:t>
      </w:r>
      <w:r>
        <w:rPr>
          <w:rFonts w:eastAsia="Times New Roman"/>
        </w:rPr>
        <w:t>4</w:t>
      </w:r>
      <w:r w:rsidRPr="00767EFE">
        <w:rPr>
          <w:rFonts w:eastAsia="Times New Roman"/>
        </w:rPr>
        <w:t>.</w:t>
      </w:r>
      <w:r>
        <w:t>3</w:t>
      </w:r>
      <w:r>
        <w:rPr>
          <w:rFonts w:eastAsia="Times New Roman"/>
        </w:rPr>
        <w:t>.3</w:t>
      </w:r>
      <w:r w:rsidRPr="00767EFE">
        <w:rPr>
          <w:rFonts w:eastAsia="Times New Roman"/>
        </w:rPr>
        <w:tab/>
      </w:r>
      <w:r>
        <w:rPr>
          <w:rFonts w:eastAsia="Times New Roman"/>
        </w:rPr>
        <w:t>Procedure for steering of UE in VPLMN accepted by the UE</w:t>
      </w:r>
      <w:bookmarkEnd w:id="651"/>
    </w:p>
    <w:p w:rsidR="008D64A0" w:rsidRDefault="008D64A0" w:rsidP="008D64A0">
      <w:pPr>
        <w:rPr>
          <w:rFonts w:eastAsia="Times New Roman"/>
        </w:rPr>
      </w:pPr>
      <w:r>
        <w:rPr>
          <w:rFonts w:eastAsia="Times New Roman"/>
        </w:rPr>
        <w:t>Upon receiving an updated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 xml:space="preserve">y combinations, the UE shall verify the integrity of the 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If the integrity check passes, the UE shall:</w:t>
      </w:r>
    </w:p>
    <w:p w:rsidR="008D64A0" w:rsidRPr="00D27A95" w:rsidRDefault="008D64A0" w:rsidP="008D64A0">
      <w:pPr>
        <w:pStyle w:val="B1"/>
        <w:rPr>
          <w:rFonts w:eastAsia="Times New Roman"/>
        </w:rPr>
      </w:pPr>
      <w:r>
        <w:rPr>
          <w:rFonts w:eastAsia="Times New Roman"/>
        </w:rPr>
        <w:t>-</w:t>
      </w:r>
      <w:r>
        <w:rPr>
          <w:rFonts w:eastAsia="Times New Roman"/>
        </w:rPr>
        <w:tab/>
        <w:t>replace</w:t>
      </w:r>
      <w:r w:rsidRPr="00D27A95">
        <w:rPr>
          <w:rFonts w:eastAsia="Times New Roman"/>
        </w:rPr>
        <w:t xml:space="preserve"> the </w:t>
      </w:r>
      <w:r w:rsidRPr="00490196">
        <w:rPr>
          <w:rFonts w:eastAsia="Times New Roman"/>
        </w:rPr>
        <w:t xml:space="preserve">highest priority entries in the </w:t>
      </w:r>
      <w:r w:rsidRPr="00D27A95">
        <w:rPr>
          <w:rFonts w:eastAsia="Times New Roman"/>
        </w:rPr>
        <w:t>"Operator Controlled PLMN Selector with Access Technology" list</w:t>
      </w:r>
      <w:r w:rsidRPr="00490196">
        <w:rPr>
          <w:rFonts w:eastAsia="Times New Roman"/>
        </w:rPr>
        <w:t xml:space="preserve"> </w:t>
      </w:r>
      <w:r>
        <w:rPr>
          <w:rFonts w:eastAsia="Times New Roman"/>
        </w:rPr>
        <w:t xml:space="preserve">stored in the ME </w:t>
      </w:r>
      <w:r w:rsidRPr="00490196">
        <w:rPr>
          <w:rFonts w:eastAsia="Times New Roman"/>
        </w:rPr>
        <w:t xml:space="preserve">with the </w:t>
      </w:r>
      <w:r>
        <w:rPr>
          <w:rFonts w:eastAsia="Times New Roman"/>
        </w:rPr>
        <w:t xml:space="preserve">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D27A95">
        <w:rPr>
          <w:rFonts w:eastAsia="Times New Roman"/>
        </w:rPr>
        <w:t>;</w:t>
      </w:r>
    </w:p>
    <w:p w:rsidR="008D64A0" w:rsidRPr="00D27A95" w:rsidRDefault="008D64A0" w:rsidP="008D64A0">
      <w:pPr>
        <w:pStyle w:val="B1"/>
        <w:rPr>
          <w:rFonts w:eastAsia="Times New Roman"/>
        </w:rPr>
      </w:pPr>
      <w:r>
        <w:rPr>
          <w:rFonts w:eastAsia="Times New Roman"/>
        </w:rPr>
        <w:t>-</w:t>
      </w:r>
      <w:r w:rsidRPr="00D27A95">
        <w:rPr>
          <w:rFonts w:eastAsia="Times New Roman"/>
        </w:rPr>
        <w:tab/>
        <w:t>delete the PLMN</w:t>
      </w:r>
      <w:r>
        <w:rPr>
          <w:rFonts w:eastAsia="Times New Roman"/>
        </w:rPr>
        <w:t>s</w:t>
      </w:r>
      <w:r w:rsidRPr="00D27A95">
        <w:rPr>
          <w:rFonts w:eastAsia="Times New Roman"/>
        </w:rPr>
        <w:t xml:space="preserve"> identified by the </w:t>
      </w:r>
      <w:r>
        <w:rPr>
          <w:rFonts w:eastAsia="Times New Roman"/>
        </w:rPr>
        <w:t xml:space="preserve">received </w:t>
      </w:r>
      <w:r w:rsidRPr="00DD567F">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DD567F" w:rsidDel="009F4995">
        <w:rPr>
          <w:rFonts w:eastAsia="Times New Roman"/>
        </w:rPr>
        <w:t xml:space="preserve"> </w:t>
      </w:r>
      <w:r w:rsidRPr="00D27A95">
        <w:rPr>
          <w:rFonts w:eastAsia="Times New Roman"/>
        </w:rPr>
        <w:t xml:space="preserve">from the </w:t>
      </w:r>
      <w:r>
        <w:rPr>
          <w:rFonts w:eastAsia="Times New Roman"/>
        </w:rPr>
        <w:t>Forbidden PLMN list</w:t>
      </w:r>
      <w:r w:rsidRPr="00D27A95">
        <w:rPr>
          <w:rFonts w:eastAsia="Times New Roman"/>
        </w:rPr>
        <w:t xml:space="preserve">, if </w:t>
      </w:r>
      <w:r>
        <w:rPr>
          <w:rFonts w:eastAsia="Times New Roman"/>
        </w:rPr>
        <w:t>they are</w:t>
      </w:r>
      <w:r w:rsidRPr="00D27A95">
        <w:rPr>
          <w:rFonts w:eastAsia="Times New Roman"/>
        </w:rPr>
        <w:t xml:space="preserve"> present in th</w:t>
      </w:r>
      <w:r>
        <w:rPr>
          <w:rFonts w:eastAsia="Times New Roman"/>
        </w:rPr>
        <w:t>is</w:t>
      </w:r>
      <w:r w:rsidRPr="00D27A95">
        <w:rPr>
          <w:rFonts w:eastAsia="Times New Roman"/>
        </w:rPr>
        <w:t xml:space="preserve"> list. This includes any information stored in the </w:t>
      </w:r>
      <w:r>
        <w:rPr>
          <w:rFonts w:eastAsia="Times New Roman"/>
        </w:rPr>
        <w:t>U</w:t>
      </w:r>
      <w:r w:rsidRPr="00D27A95">
        <w:rPr>
          <w:rFonts w:eastAsia="Times New Roman"/>
        </w:rPr>
        <w:t xml:space="preserve">SIM and the ME internal memory; </w:t>
      </w:r>
    </w:p>
    <w:p w:rsidR="008D64A0" w:rsidRPr="00D27A95" w:rsidRDefault="008D64A0" w:rsidP="008D64A0">
      <w:pPr>
        <w:pStyle w:val="B1"/>
        <w:rPr>
          <w:rFonts w:eastAsia="Times New Roman"/>
        </w:rPr>
      </w:pPr>
      <w:r>
        <w:rPr>
          <w:rFonts w:eastAsia="Times New Roman"/>
        </w:rPr>
        <w:t>-</w:t>
      </w:r>
      <w:r w:rsidRPr="00D27A95">
        <w:rPr>
          <w:rFonts w:eastAsia="Times New Roman"/>
        </w:rPr>
        <w:tab/>
        <w:t>take the new information into account in subsequent attempts to access a higher priority PLMN; and</w:t>
      </w:r>
    </w:p>
    <w:p w:rsidR="008D64A0" w:rsidRDefault="008D64A0" w:rsidP="008D64A0">
      <w:pPr>
        <w:pStyle w:val="B1"/>
        <w:rPr>
          <w:rFonts w:eastAsia="Times New Roman"/>
        </w:rPr>
      </w:pPr>
      <w:r>
        <w:rPr>
          <w:rFonts w:eastAsia="Times New Roman"/>
        </w:rPr>
        <w:t>-</w:t>
      </w:r>
      <w:r w:rsidRPr="00D27A95">
        <w:rPr>
          <w:rFonts w:eastAsia="Times New Roman"/>
        </w:rPr>
        <w:tab/>
        <w:t xml:space="preserve">attempt to obtain service on a higher priority PLMN as specified in </w:t>
      </w:r>
      <w:r w:rsidRPr="001A3D63">
        <w:rPr>
          <w:rFonts w:eastAsia="Times New Roman"/>
        </w:rPr>
        <w:t>3GPP</w:t>
      </w:r>
      <w:r>
        <w:rPr>
          <w:rFonts w:eastAsia="Times New Roman"/>
        </w:rPr>
        <w:t> </w:t>
      </w:r>
      <w:r w:rsidRPr="001A3D63">
        <w:rPr>
          <w:rFonts w:eastAsia="Times New Roman"/>
        </w:rPr>
        <w:t>TS</w:t>
      </w:r>
      <w:r>
        <w:rPr>
          <w:rFonts w:eastAsia="Times New Roman"/>
        </w:rPr>
        <w:t> </w:t>
      </w:r>
      <w:r w:rsidRPr="001A3D63">
        <w:rPr>
          <w:rFonts w:eastAsia="Times New Roman"/>
        </w:rPr>
        <w:t>23.122</w:t>
      </w:r>
      <w:r>
        <w:rPr>
          <w:rFonts w:eastAsia="Times New Roman"/>
        </w:rPr>
        <w:t> </w:t>
      </w:r>
      <w:r w:rsidRPr="001A3D63">
        <w:rPr>
          <w:rFonts w:eastAsia="Times New Roman"/>
        </w:rPr>
        <w:t>[</w:t>
      </w:r>
      <w:r>
        <w:rPr>
          <w:rFonts w:eastAsia="Times New Roman"/>
        </w:rPr>
        <w:t>7]</w:t>
      </w:r>
      <w:r w:rsidRPr="00D27A95">
        <w:rPr>
          <w:rFonts w:eastAsia="Times New Roman"/>
        </w:rPr>
        <w:t xml:space="preserve"> </w:t>
      </w:r>
      <w:r>
        <w:rPr>
          <w:rFonts w:eastAsia="Times New Roman"/>
        </w:rPr>
        <w:t xml:space="preserve">by acting as if </w:t>
      </w:r>
      <w:r w:rsidRPr="00D27A95">
        <w:rPr>
          <w:rFonts w:eastAsia="Times New Roman"/>
        </w:rPr>
        <w:t>timer T t</w:t>
      </w:r>
      <w:r>
        <w:rPr>
          <w:rFonts w:eastAsia="Times New Roman"/>
        </w:rPr>
        <w:t xml:space="preserve">hat controls periodic attempts (see </w:t>
      </w:r>
      <w:r w:rsidRPr="001A3D63">
        <w:rPr>
          <w:rFonts w:eastAsia="Times New Roman"/>
        </w:rPr>
        <w:t>3GPP</w:t>
      </w:r>
      <w:r>
        <w:rPr>
          <w:rFonts w:eastAsia="Times New Roman"/>
        </w:rPr>
        <w:t> </w:t>
      </w:r>
      <w:r w:rsidRPr="001A3D63">
        <w:rPr>
          <w:rFonts w:eastAsia="Times New Roman"/>
        </w:rPr>
        <w:t>TS</w:t>
      </w:r>
      <w:r>
        <w:rPr>
          <w:rFonts w:eastAsia="Times New Roman"/>
        </w:rPr>
        <w:t> </w:t>
      </w:r>
      <w:r w:rsidRPr="001A3D63">
        <w:rPr>
          <w:rFonts w:eastAsia="Times New Roman"/>
        </w:rPr>
        <w:t>23.122</w:t>
      </w:r>
      <w:r>
        <w:rPr>
          <w:rFonts w:eastAsia="Times New Roman"/>
        </w:rPr>
        <w:t> </w:t>
      </w:r>
      <w:r w:rsidRPr="001A3D63">
        <w:rPr>
          <w:rFonts w:eastAsia="Times New Roman"/>
        </w:rPr>
        <w:t>[</w:t>
      </w:r>
      <w:r>
        <w:rPr>
          <w:rFonts w:eastAsia="Times New Roman"/>
        </w:rPr>
        <w:t>7</w:t>
      </w:r>
      <w:r w:rsidRPr="001A3D63">
        <w:rPr>
          <w:rFonts w:eastAsia="Times New Roman"/>
        </w:rPr>
        <w:t>])</w:t>
      </w:r>
      <w:r>
        <w:rPr>
          <w:rFonts w:eastAsia="Times New Roman"/>
        </w:rPr>
        <w:t xml:space="preserve"> has expired.</w:t>
      </w:r>
    </w:p>
    <w:p w:rsidR="008D64A0" w:rsidRDefault="008D64A0" w:rsidP="008D64A0">
      <w:pPr>
        <w:pStyle w:val="Heading5"/>
        <w:rPr>
          <w:rFonts w:eastAsia="Times New Roman"/>
        </w:rPr>
      </w:pPr>
      <w:bookmarkStart w:id="652" w:name="_Toc500844701"/>
      <w:r>
        <w:rPr>
          <w:rFonts w:eastAsia="Times New Roman"/>
        </w:rPr>
        <w:t>5.2</w:t>
      </w:r>
      <w:r w:rsidRPr="00767EFE">
        <w:rPr>
          <w:rFonts w:eastAsia="Times New Roman"/>
        </w:rPr>
        <w:t>.</w:t>
      </w:r>
      <w:r>
        <w:rPr>
          <w:rFonts w:eastAsia="Times New Roman"/>
        </w:rPr>
        <w:t>4</w:t>
      </w:r>
      <w:r w:rsidRPr="00767EFE">
        <w:rPr>
          <w:rFonts w:eastAsia="Times New Roman"/>
        </w:rPr>
        <w:t>.</w:t>
      </w:r>
      <w:r>
        <w:t>3</w:t>
      </w:r>
      <w:r>
        <w:rPr>
          <w:rFonts w:eastAsia="Times New Roman"/>
        </w:rPr>
        <w:t>.4</w:t>
      </w:r>
      <w:r w:rsidRPr="00767EFE">
        <w:rPr>
          <w:rFonts w:eastAsia="Times New Roman"/>
        </w:rPr>
        <w:tab/>
      </w:r>
      <w:r>
        <w:rPr>
          <w:rFonts w:eastAsia="Times New Roman"/>
        </w:rPr>
        <w:t>Procedure for steering of UE in VPLMN not accepted by the UE</w:t>
      </w:r>
      <w:bookmarkEnd w:id="652"/>
    </w:p>
    <w:p w:rsidR="008D64A0" w:rsidRPr="00483B76" w:rsidRDefault="008D64A0" w:rsidP="008D64A0">
      <w:pPr>
        <w:rPr>
          <w:rFonts w:eastAsia="Times New Roman"/>
        </w:rPr>
      </w:pPr>
      <w:r>
        <w:rPr>
          <w:rFonts w:eastAsia="Times New Roman"/>
        </w:rPr>
        <w:t xml:space="preserve">If the integrity check of the 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 xml:space="preserve">y combinations fails, the UE shall discard the 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 xml:space="preserve">y combinations and </w:t>
      </w:r>
      <w:r w:rsidRPr="00D27A95">
        <w:rPr>
          <w:rFonts w:eastAsia="Times New Roman"/>
        </w:rPr>
        <w:t xml:space="preserve">attempt to obtain service on a higher priority </w:t>
      </w:r>
      <w:r w:rsidRPr="00D27A95">
        <w:rPr>
          <w:rFonts w:eastAsia="Times New Roman"/>
        </w:rPr>
        <w:lastRenderedPageBreak/>
        <w:t xml:space="preserve">PLMN as specified in </w:t>
      </w:r>
      <w:r w:rsidRPr="001A3D63">
        <w:rPr>
          <w:rFonts w:eastAsia="Times New Roman"/>
        </w:rPr>
        <w:t>3GPP</w:t>
      </w:r>
      <w:r>
        <w:rPr>
          <w:rFonts w:eastAsia="Times New Roman"/>
        </w:rPr>
        <w:t> </w:t>
      </w:r>
      <w:r w:rsidRPr="001A3D63">
        <w:rPr>
          <w:rFonts w:eastAsia="Times New Roman"/>
        </w:rPr>
        <w:t>TS</w:t>
      </w:r>
      <w:r>
        <w:rPr>
          <w:rFonts w:eastAsia="Times New Roman"/>
        </w:rPr>
        <w:t> </w:t>
      </w:r>
      <w:r w:rsidRPr="001A3D63">
        <w:rPr>
          <w:rFonts w:eastAsia="Times New Roman"/>
        </w:rPr>
        <w:t>23.122</w:t>
      </w:r>
      <w:r>
        <w:rPr>
          <w:rFonts w:eastAsia="Times New Roman"/>
        </w:rPr>
        <w:t> </w:t>
      </w:r>
      <w:r w:rsidRPr="001A3D63">
        <w:rPr>
          <w:rFonts w:eastAsia="Times New Roman"/>
        </w:rPr>
        <w:t>[</w:t>
      </w:r>
      <w:r>
        <w:rPr>
          <w:rFonts w:eastAsia="Times New Roman"/>
        </w:rPr>
        <w:t>7]</w:t>
      </w:r>
      <w:r w:rsidRPr="00D27A95">
        <w:rPr>
          <w:rFonts w:eastAsia="Times New Roman"/>
        </w:rPr>
        <w:t xml:space="preserve"> </w:t>
      </w:r>
      <w:r>
        <w:rPr>
          <w:rFonts w:eastAsia="Times New Roman"/>
        </w:rPr>
        <w:t xml:space="preserve">by acting as if </w:t>
      </w:r>
      <w:r w:rsidRPr="00D27A95">
        <w:rPr>
          <w:rFonts w:eastAsia="Times New Roman"/>
        </w:rPr>
        <w:t>timer T t</w:t>
      </w:r>
      <w:r>
        <w:rPr>
          <w:rFonts w:eastAsia="Times New Roman"/>
        </w:rPr>
        <w:t xml:space="preserve">hat controls periodic attempts (see </w:t>
      </w:r>
      <w:r w:rsidRPr="001A3D63">
        <w:rPr>
          <w:rFonts w:eastAsia="Times New Roman"/>
        </w:rPr>
        <w:t>3GPP</w:t>
      </w:r>
      <w:r>
        <w:rPr>
          <w:rFonts w:eastAsia="Times New Roman"/>
        </w:rPr>
        <w:t> </w:t>
      </w:r>
      <w:r w:rsidRPr="001A3D63">
        <w:rPr>
          <w:rFonts w:eastAsia="Times New Roman"/>
        </w:rPr>
        <w:t>TS</w:t>
      </w:r>
      <w:r>
        <w:rPr>
          <w:rFonts w:eastAsia="Times New Roman"/>
        </w:rPr>
        <w:t> </w:t>
      </w:r>
      <w:r w:rsidRPr="001A3D63">
        <w:rPr>
          <w:rFonts w:eastAsia="Times New Roman"/>
        </w:rPr>
        <w:t>23.122</w:t>
      </w:r>
      <w:r>
        <w:rPr>
          <w:rFonts w:eastAsia="Times New Roman"/>
        </w:rPr>
        <w:t> </w:t>
      </w:r>
      <w:r w:rsidRPr="001A3D63">
        <w:rPr>
          <w:rFonts w:eastAsia="Times New Roman"/>
        </w:rPr>
        <w:t>[</w:t>
      </w:r>
      <w:r>
        <w:rPr>
          <w:rFonts w:eastAsia="Times New Roman"/>
        </w:rPr>
        <w:t>7</w:t>
      </w:r>
      <w:r w:rsidRPr="001A3D63">
        <w:rPr>
          <w:rFonts w:eastAsia="Times New Roman"/>
        </w:rPr>
        <w:t>])</w:t>
      </w:r>
      <w:r>
        <w:rPr>
          <w:rFonts w:eastAsia="Times New Roman"/>
        </w:rPr>
        <w:t xml:space="preserve"> has expired, with an exception that current PLMN is considered as lowest priority.</w:t>
      </w:r>
    </w:p>
    <w:p w:rsidR="008E320B" w:rsidRDefault="007E2809">
      <w:pPr>
        <w:pStyle w:val="Heading1"/>
      </w:pPr>
      <w:bookmarkStart w:id="653" w:name="_Toc500844702"/>
      <w:r>
        <w:t>6</w:t>
      </w:r>
      <w:r w:rsidRPr="00235394">
        <w:tab/>
      </w:r>
      <w:r>
        <w:t>Stage 3 protocol, general aspects</w:t>
      </w:r>
      <w:bookmarkEnd w:id="621"/>
      <w:bookmarkEnd w:id="622"/>
      <w:bookmarkEnd w:id="623"/>
      <w:bookmarkEnd w:id="624"/>
      <w:bookmarkEnd w:id="625"/>
      <w:bookmarkEnd w:id="627"/>
      <w:bookmarkEnd w:id="628"/>
      <w:bookmarkEnd w:id="629"/>
      <w:bookmarkEnd w:id="630"/>
      <w:bookmarkEnd w:id="631"/>
      <w:bookmarkEnd w:id="632"/>
      <w:bookmarkEnd w:id="633"/>
      <w:bookmarkEnd w:id="634"/>
      <w:bookmarkEnd w:id="653"/>
    </w:p>
    <w:p w:rsidR="00CE25BB" w:rsidRDefault="007E2809">
      <w:pPr>
        <w:pStyle w:val="Heading2"/>
      </w:pPr>
      <w:bookmarkStart w:id="654" w:name="_Toc484956636"/>
      <w:bookmarkStart w:id="655" w:name="_Toc485044077"/>
      <w:bookmarkStart w:id="656" w:name="_Toc485217723"/>
      <w:bookmarkStart w:id="657" w:name="_Toc485219892"/>
      <w:bookmarkStart w:id="658" w:name="_Toc485220246"/>
      <w:bookmarkStart w:id="659" w:name="_Toc492387463"/>
      <w:bookmarkStart w:id="660" w:name="_Toc492388055"/>
      <w:bookmarkStart w:id="661" w:name="_Toc492393940"/>
      <w:bookmarkStart w:id="662" w:name="_Toc492394529"/>
      <w:bookmarkStart w:id="663" w:name="_Toc492455361"/>
      <w:bookmarkStart w:id="664" w:name="_Toc492455951"/>
      <w:bookmarkStart w:id="665" w:name="_Toc492465771"/>
      <w:bookmarkStart w:id="666" w:name="_Toc492466361"/>
      <w:bookmarkStart w:id="667" w:name="_Toc500844703"/>
      <w:r>
        <w:t>6</w:t>
      </w:r>
      <w:r w:rsidR="00606F59" w:rsidRPr="00606F59">
        <w:t>.1</w:t>
      </w:r>
      <w:r w:rsidR="00606F59" w:rsidRPr="00606F59">
        <w:tab/>
        <w:t>General</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p>
    <w:p w:rsidR="007A02EE" w:rsidRDefault="007E2809">
      <w:r>
        <w:t>This subclause defines the principal architecture of the 5GS NAS layer 3 protocol and its sublayers, including the message format applied by layer 3.</w:t>
      </w:r>
    </w:p>
    <w:p w:rsidR="0047010D" w:rsidRDefault="0047010D" w:rsidP="0047010D">
      <w:r>
        <w:t>The layer 3 for 5GS services is composed of three sublayers comprising:</w:t>
      </w:r>
    </w:p>
    <w:p w:rsidR="0047010D" w:rsidRDefault="0047010D" w:rsidP="0047010D">
      <w:pPr>
        <w:pStyle w:val="B1"/>
      </w:pPr>
      <w:r>
        <w:t>-</w:t>
      </w:r>
      <w:r>
        <w:tab/>
        <w:t xml:space="preserve">the 5GS </w:t>
      </w:r>
      <w:r w:rsidR="00A35745">
        <w:t>r</w:t>
      </w:r>
      <w:r>
        <w:t>adio resource management (5GRR) functions</w:t>
      </w:r>
      <w:r w:rsidR="00E71E0D">
        <w:t xml:space="preserve"> for NAS over 3GPP access</w:t>
      </w:r>
      <w:r>
        <w:t>;</w:t>
      </w:r>
    </w:p>
    <w:p w:rsidR="00E71E0D" w:rsidRDefault="00E71E0D" w:rsidP="00E71E0D">
      <w:pPr>
        <w:pStyle w:val="B1"/>
      </w:pPr>
      <w:r>
        <w:t>-</w:t>
      </w:r>
      <w:r>
        <w:tab/>
        <w:t>the non-3GPP access functions for NAS over non-3GPP access;</w:t>
      </w:r>
    </w:p>
    <w:p w:rsidR="0047010D" w:rsidRDefault="0047010D" w:rsidP="0047010D">
      <w:pPr>
        <w:pStyle w:val="B1"/>
      </w:pPr>
      <w:r>
        <w:t>-</w:t>
      </w:r>
      <w:r>
        <w:tab/>
        <w:t xml:space="preserve">the 5GS </w:t>
      </w:r>
      <w:r w:rsidR="00A35745">
        <w:t>m</w:t>
      </w:r>
      <w:r>
        <w:t>obility management (5GMM) functions; and</w:t>
      </w:r>
    </w:p>
    <w:p w:rsidR="0047010D" w:rsidRDefault="0047010D" w:rsidP="0047010D">
      <w:pPr>
        <w:pStyle w:val="B1"/>
      </w:pPr>
      <w:r>
        <w:t>-</w:t>
      </w:r>
      <w:r>
        <w:tab/>
        <w:t xml:space="preserve">the 5GS </w:t>
      </w:r>
      <w:r w:rsidR="00A35745">
        <w:t>c</w:t>
      </w:r>
      <w:r>
        <w:t>onnection management (5GCM) functions.</w:t>
      </w:r>
    </w:p>
    <w:p w:rsidR="0047010D" w:rsidRDefault="0047010D" w:rsidP="0047010D">
      <w:r>
        <w:t xml:space="preserve">The 5GS </w:t>
      </w:r>
      <w:r w:rsidR="00A35745">
        <w:t>m</w:t>
      </w:r>
      <w:r>
        <w:t>obility management (5GMM) sublayer is composed of a functional block for:</w:t>
      </w:r>
    </w:p>
    <w:p w:rsidR="0047010D" w:rsidRDefault="0047010D" w:rsidP="0047010D">
      <w:pPr>
        <w:pStyle w:val="B1"/>
      </w:pPr>
      <w:r>
        <w:t>-</w:t>
      </w:r>
      <w:r>
        <w:tab/>
        <w:t xml:space="preserve">the 5GS </w:t>
      </w:r>
      <w:r w:rsidR="00A35745">
        <w:t>m</w:t>
      </w:r>
      <w:r>
        <w:t>obility management (5GMM) functions.</w:t>
      </w:r>
    </w:p>
    <w:p w:rsidR="0047010D" w:rsidRDefault="0047010D" w:rsidP="0047010D">
      <w:r>
        <w:t xml:space="preserve">The 5GS </w:t>
      </w:r>
      <w:r w:rsidR="00A35745">
        <w:t>c</w:t>
      </w:r>
      <w:r>
        <w:t>onnection management (5GCM) sublayer is composed of a functional block for:</w:t>
      </w:r>
    </w:p>
    <w:p w:rsidR="0047010D" w:rsidRDefault="0047010D" w:rsidP="0047010D">
      <w:pPr>
        <w:pStyle w:val="B1"/>
      </w:pPr>
      <w:r>
        <w:t>-</w:t>
      </w:r>
      <w:r>
        <w:tab/>
        <w:t xml:space="preserve">the 5GS </w:t>
      </w:r>
      <w:r w:rsidR="00A35745">
        <w:t>s</w:t>
      </w:r>
      <w:r>
        <w:t>ession management (5GSM) functions.</w:t>
      </w:r>
    </w:p>
    <w:p w:rsidR="007915B7" w:rsidRDefault="00E71E0D">
      <w:pPr>
        <w:pStyle w:val="NO"/>
        <w:rPr>
          <w:noProof/>
          <w:lang w:val="en-US"/>
        </w:rPr>
      </w:pPr>
      <w:bookmarkStart w:id="668" w:name="_Toc484956637"/>
      <w:bookmarkStart w:id="669" w:name="_Toc485044078"/>
      <w:bookmarkStart w:id="670" w:name="_Toc485217724"/>
      <w:bookmarkStart w:id="671" w:name="_Toc485219893"/>
      <w:bookmarkStart w:id="672" w:name="_Toc485220247"/>
      <w:bookmarkStart w:id="673" w:name="_Toc492387464"/>
      <w:bookmarkStart w:id="674" w:name="_Toc492388056"/>
      <w:bookmarkStart w:id="675" w:name="_Toc492393941"/>
      <w:bookmarkStart w:id="676" w:name="_Toc492394530"/>
      <w:bookmarkStart w:id="677" w:name="_Toc492455362"/>
      <w:bookmarkStart w:id="678" w:name="_Toc492455952"/>
      <w:bookmarkStart w:id="679" w:name="_Toc492465772"/>
      <w:bookmarkStart w:id="680" w:name="_Toc492466362"/>
      <w:r>
        <w:rPr>
          <w:noProof/>
          <w:lang w:val="en-US"/>
        </w:rPr>
        <w:t>NOTE:</w:t>
      </w:r>
      <w:r>
        <w:rPr>
          <w:noProof/>
          <w:lang w:val="en-US"/>
        </w:rPr>
        <w:tab/>
        <w:t>For NAS over non-3GPP access, the non-3GPP access functions can be supported through functionalities defined in IETF RFC 7296 [</w:t>
      </w:r>
      <w:r w:rsidR="004C5821">
        <w:rPr>
          <w:noProof/>
          <w:lang w:val="en-US"/>
        </w:rPr>
        <w:t>3</w:t>
      </w:r>
      <w:r w:rsidR="00752617">
        <w:rPr>
          <w:noProof/>
          <w:lang w:val="en-US"/>
        </w:rPr>
        <w:t>6</w:t>
      </w:r>
      <w:r>
        <w:rPr>
          <w:noProof/>
          <w:lang w:val="en-US"/>
        </w:rPr>
        <w:t>].</w:t>
      </w:r>
    </w:p>
    <w:p w:rsidR="00CE25BB" w:rsidRPr="00CE25BB" w:rsidRDefault="007E2809" w:rsidP="00CE25BB">
      <w:pPr>
        <w:pStyle w:val="Heading2"/>
      </w:pPr>
      <w:bookmarkStart w:id="681" w:name="_Toc500844704"/>
      <w:r w:rsidRPr="00CE25BB">
        <w:t>6.2</w:t>
      </w:r>
      <w:r w:rsidRPr="00CE25BB">
        <w:tab/>
        <w:t>Protocols and peer to peer communication</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p>
    <w:p w:rsidR="0047010D" w:rsidRDefault="0047010D" w:rsidP="0047010D">
      <w:r>
        <w:t>In the model used in the present document, there are:</w:t>
      </w:r>
    </w:p>
    <w:p w:rsidR="0047010D" w:rsidRDefault="0047010D" w:rsidP="0047010D">
      <w:pPr>
        <w:pStyle w:val="B1"/>
      </w:pPr>
      <w:r>
        <w:t>1)</w:t>
      </w:r>
      <w:r>
        <w:tab/>
        <w:t>for 5GS services:</w:t>
      </w:r>
    </w:p>
    <w:p w:rsidR="0047010D" w:rsidRDefault="0047010D" w:rsidP="0047010D">
      <w:pPr>
        <w:pStyle w:val="B2"/>
      </w:pPr>
      <w:r>
        <w:t>-</w:t>
      </w:r>
      <w:r>
        <w:tab/>
        <w:t>one 5GRR entity in the MS and one 5GRR entity in the network</w:t>
      </w:r>
      <w:r w:rsidR="00E71E0D">
        <w:t xml:space="preserve"> for NAS over 3GPP access</w:t>
      </w:r>
      <w:r>
        <w:t>;</w:t>
      </w:r>
    </w:p>
    <w:p w:rsidR="00E71E0D" w:rsidRDefault="00E71E0D" w:rsidP="00E71E0D">
      <w:pPr>
        <w:pStyle w:val="B2"/>
      </w:pPr>
      <w:r>
        <w:t>-</w:t>
      </w:r>
      <w:r>
        <w:tab/>
        <w:t>one non-3GPP access management entity in the MS and one non-3GPP access interworking entity in the N3IWF for the NAS over non-3GPP access;</w:t>
      </w:r>
    </w:p>
    <w:p w:rsidR="0047010D" w:rsidRDefault="0047010D" w:rsidP="0047010D">
      <w:pPr>
        <w:pStyle w:val="B2"/>
      </w:pPr>
      <w:r>
        <w:t>-</w:t>
      </w:r>
      <w:r>
        <w:tab/>
        <w:t>one 5GMM entity in the MS and one 5GMM entity in the network;</w:t>
      </w:r>
    </w:p>
    <w:p w:rsidR="0047010D" w:rsidRDefault="0047010D" w:rsidP="0047010D">
      <w:pPr>
        <w:pStyle w:val="B2"/>
      </w:pPr>
      <w:r>
        <w:t>-</w:t>
      </w:r>
      <w:r>
        <w:tab/>
        <w:t>for each functional block of the 5GCM sublayer as defined in subclause 6.1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p>
    <w:p w:rsidR="007E2809" w:rsidRPr="00DE1ACC" w:rsidRDefault="007E2809" w:rsidP="007E2809">
      <w:pPr>
        <w:pStyle w:val="Heading2"/>
        <w:rPr>
          <w:rFonts w:eastAsia="Times New Roman"/>
        </w:rPr>
      </w:pPr>
      <w:bookmarkStart w:id="682" w:name="_Toc484956638"/>
      <w:bookmarkStart w:id="683" w:name="_Toc485044079"/>
      <w:bookmarkStart w:id="684" w:name="_Toc485217725"/>
      <w:bookmarkStart w:id="685" w:name="_Toc485219894"/>
      <w:bookmarkStart w:id="686" w:name="_Toc485220248"/>
      <w:bookmarkStart w:id="687" w:name="_Toc492387465"/>
      <w:bookmarkStart w:id="688" w:name="_Toc492388057"/>
      <w:bookmarkStart w:id="689" w:name="_Toc492393942"/>
      <w:bookmarkStart w:id="690" w:name="_Toc492394531"/>
      <w:bookmarkStart w:id="691" w:name="_Toc492455363"/>
      <w:bookmarkStart w:id="692" w:name="_Toc492455953"/>
      <w:bookmarkStart w:id="693" w:name="_Toc492465773"/>
      <w:bookmarkStart w:id="694" w:name="_Toc492466363"/>
      <w:bookmarkStart w:id="695" w:name="_Toc500844705"/>
      <w:r>
        <w:rPr>
          <w:rFonts w:eastAsia="Times New Roman"/>
        </w:rPr>
        <w:t>6.3</w:t>
      </w:r>
      <w:r w:rsidRPr="007E6407">
        <w:rPr>
          <w:rFonts w:eastAsia="Times New Roman"/>
        </w:rPr>
        <w:tab/>
      </w:r>
      <w:r w:rsidRPr="00931E0A">
        <w:rPr>
          <w:rFonts w:eastAsia="Times New Roman"/>
        </w:rPr>
        <w:t>Basic groups of functions</w:t>
      </w:r>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rsidR="0047010D" w:rsidRDefault="0047010D" w:rsidP="0047010D">
      <w:r>
        <w:t>Most functions of layer 3 and its sub-layers are described by the service specifications and protocol specifications of the (sub-)layers.</w:t>
      </w:r>
    </w:p>
    <w:p w:rsidR="0047010D" w:rsidRDefault="0047010D" w:rsidP="0047010D">
      <w:r>
        <w:t>These functions are in the model realized by protocol control entities, see subclause 6.2.</w:t>
      </w:r>
    </w:p>
    <w:p w:rsidR="0047010D" w:rsidRDefault="0047010D" w:rsidP="0047010D">
      <w:r>
        <w:t xml:space="preserve">In addition, routing functions are contained in layer 3 which are related to the transport of messages, e.g. multiplexing and splitting. These routing functions are defined in the 5GRR </w:t>
      </w:r>
      <w:r w:rsidR="00E71E0D">
        <w:t xml:space="preserve">(for NAS over 3GPP access) or non-3GPP access management (for NAS over non-3GPP access) </w:t>
      </w:r>
      <w:r>
        <w:t>and 5GMM sub-layers.</w:t>
      </w:r>
    </w:p>
    <w:p w:rsidR="0047010D" w:rsidRDefault="0047010D" w:rsidP="0047010D">
      <w:pPr>
        <w:pStyle w:val="B1"/>
      </w:pPr>
      <w:r>
        <w:lastRenderedPageBreak/>
        <w:t>1)</w:t>
      </w:r>
      <w:r>
        <w:tab/>
        <w:t>They have the task to pass the messages from upper (sub-)layers to lower (sub-)layers.</w:t>
      </w:r>
    </w:p>
    <w:p w:rsidR="0047010D" w:rsidRDefault="0047010D" w:rsidP="0047010D">
      <w:pPr>
        <w:pStyle w:val="B1"/>
      </w:pPr>
      <w:bookmarkStart w:id="696" w:name="_Hlk489440901"/>
      <w:r>
        <w:t>2)</w:t>
      </w:r>
      <w:r>
        <w:tab/>
        <w:t>They also have the task to pass messages provided by lower (sub-)layers to the appropriate (sub</w:t>
      </w:r>
      <w:r w:rsidR="00667D10">
        <w:t>-</w:t>
      </w:r>
      <w:r>
        <w:t>)layer and, if applicable, entity.</w:t>
      </w:r>
    </w:p>
    <w:p w:rsidR="0047010D" w:rsidRDefault="0047010D" w:rsidP="0047010D">
      <w:r>
        <w:t xml:space="preserve">The routing functions with task 2 make use of the </w:t>
      </w:r>
      <w:r w:rsidR="00A57022">
        <w:t xml:space="preserve">extended </w:t>
      </w:r>
      <w:r>
        <w:t>protocol discriminator (</w:t>
      </w:r>
      <w:r w:rsidR="00A57022">
        <w:t>E</w:t>
      </w:r>
      <w:r>
        <w:t>PD) which is part of the message header, or PDU session identity.</w:t>
      </w:r>
    </w:p>
    <w:bookmarkEnd w:id="696"/>
    <w:p w:rsidR="0047010D" w:rsidRDefault="0047010D" w:rsidP="0047010D">
      <w:pPr>
        <w:keepNext/>
        <w:keepLines/>
      </w:pPr>
      <w:r>
        <w:t xml:space="preserve">A 5GCM sublayer protocol may also define a </w:t>
      </w:r>
      <w:r w:rsidRPr="00B81CB7">
        <w:t xml:space="preserve">procedure </w:t>
      </w:r>
      <w:r>
        <w:t xml:space="preserve">transaction identity (PTI) as a part of the message header. This is at least the case if there are parallel entities of the same functional block, see subclause 6.2. </w:t>
      </w:r>
    </w:p>
    <w:p w:rsidR="0047010D" w:rsidRDefault="0047010D" w:rsidP="0047010D">
      <w:pPr>
        <w:pStyle w:val="B1"/>
      </w:pPr>
      <w:r>
        <w:t>-</w:t>
      </w:r>
      <w:r>
        <w:tab/>
        <w:t>The 5GMM-sublayer routing function passes the messages of the 5GCM entities as well as of the 5GMM entities of its own sublayer to the service access point of 5GRR. Furthermore, it multiplexes them in case of parallel transactions.</w:t>
      </w:r>
    </w:p>
    <w:p w:rsidR="0047010D" w:rsidRPr="00B81CB7" w:rsidRDefault="0047010D" w:rsidP="0047010D">
      <w:pPr>
        <w:pStyle w:val="B1"/>
        <w:keepNext/>
        <w:keepLines/>
      </w:pPr>
      <w:r>
        <w:t>-</w:t>
      </w:r>
      <w:r>
        <w:tab/>
      </w:r>
      <w:r w:rsidR="00E71E0D">
        <w:t>For NAS over 3GPP access, t</w:t>
      </w:r>
      <w:r>
        <w:t xml:space="preserve">he </w:t>
      </w:r>
      <w:r w:rsidR="00A35745">
        <w:t>n</w:t>
      </w:r>
      <w:r>
        <w:t>ew radio</w:t>
      </w:r>
      <w:r w:rsidR="004A4A3A">
        <w:t xml:space="preserve"> </w:t>
      </w:r>
      <w:r>
        <w:t>access stratum (NRAS) sublayer routing function distributes the messages to be sent according to their message type and protocol discriminator (PD), to the actual channel configuration, and, if applicable, to further information received from upper sub-layers to the appropriate service access point of layer</w:t>
      </w:r>
      <w:r w:rsidR="00667D10">
        <w:t> </w:t>
      </w:r>
      <w:r>
        <w:t>2. Paging messages received from the PCH are always routed to 5GMM</w:t>
      </w:r>
      <w:r w:rsidRPr="00B81CB7">
        <w:t>.</w:t>
      </w:r>
    </w:p>
    <w:p w:rsidR="0047010D" w:rsidRDefault="0047010D" w:rsidP="0047010D">
      <w:pPr>
        <w:pStyle w:val="B1"/>
      </w:pPr>
      <w:r>
        <w:t>-</w:t>
      </w:r>
      <w:r>
        <w:tab/>
      </w:r>
      <w:r w:rsidR="00E71E0D">
        <w:t>For NAS over 3GPP access, t</w:t>
      </w:r>
      <w:r>
        <w:t>he messages provided at the different service access points of layer 2 are distributed by the 5GRR sublayer routing function according to their protocol discriminator (PD). Messages with a PD equal to RR are passed to the 5GRR entity of the own sublayer, all other messages are passed to the 5GMM sublayer at the service access point RR-SAP.</w:t>
      </w:r>
    </w:p>
    <w:p w:rsidR="000D5323" w:rsidRDefault="00E71E0D" w:rsidP="00E71E0D">
      <w:pPr>
        <w:pStyle w:val="B1"/>
      </w:pPr>
      <w:r>
        <w:t>-</w:t>
      </w:r>
      <w:r>
        <w:tab/>
        <w:t>For NAS over non-3GPP access</w:t>
      </w:r>
      <w:r w:rsidR="000D5323">
        <w:t>:</w:t>
      </w:r>
    </w:p>
    <w:p w:rsidR="000D5323" w:rsidRDefault="000D5323" w:rsidP="000D5323">
      <w:pPr>
        <w:pStyle w:val="B2"/>
        <w:rPr>
          <w:rFonts w:eastAsia="Times New Roman"/>
        </w:rPr>
      </w:pPr>
      <w:r>
        <w:rPr>
          <w:rFonts w:eastAsia="Times New Roman"/>
        </w:rPr>
        <w:t>-</w:t>
      </w:r>
      <w:r>
        <w:rPr>
          <w:rFonts w:eastAsia="Times New Roman"/>
        </w:rPr>
        <w:tab/>
        <w:t>for initial registration, EAP-5G is used to transfer NAS messages between the peer entities of the 5GMM sublayers;</w:t>
      </w:r>
    </w:p>
    <w:p w:rsidR="00E71E0D" w:rsidRPr="000D5323" w:rsidRDefault="000D5323" w:rsidP="000D5323">
      <w:pPr>
        <w:pStyle w:val="B2"/>
      </w:pPr>
      <w:r w:rsidRPr="000D5323">
        <w:rPr>
          <w:rFonts w:eastAsia="Times New Roman"/>
        </w:rPr>
        <w:t>-</w:t>
      </w:r>
      <w:r w:rsidRPr="000D5323">
        <w:rPr>
          <w:rFonts w:eastAsia="Times New Roman"/>
        </w:rPr>
        <w:tab/>
      </w:r>
      <w:r w:rsidR="00E71E0D" w:rsidRPr="000D5323">
        <w:t>after successful initial registration, IPSec transport mode and GRE will be used to encapsulate and un-encapsulate the NAS messages between the peer entities of the 5GMM sublayers.</w:t>
      </w:r>
    </w:p>
    <w:p w:rsidR="0047010D" w:rsidRDefault="0047010D" w:rsidP="0047010D">
      <w:pPr>
        <w:pStyle w:val="B1"/>
      </w:pPr>
      <w:r>
        <w:t>-</w:t>
      </w:r>
      <w:r>
        <w:tab/>
        <w:t>For 5G</w:t>
      </w:r>
      <w:r w:rsidRPr="00B81CB7">
        <w:t>S serv</w:t>
      </w:r>
      <w:r>
        <w:t>ices, the routing function of 5G</w:t>
      </w:r>
      <w:r w:rsidRPr="00B81CB7">
        <w:t xml:space="preserve">S NAS passes standard L3 messages according to the protocol discriminator (PD) and, if applicable, the </w:t>
      </w:r>
      <w:r>
        <w:t>PDU session identity towards the 5GMM entity or towards the 5GS</w:t>
      </w:r>
      <w:r w:rsidRPr="00B81CB7">
        <w:t xml:space="preserve">M entities of the various </w:t>
      </w:r>
      <w:r>
        <w:t>5GS</w:t>
      </w:r>
      <w:r w:rsidRPr="00B81CB7">
        <w:t xml:space="preserve"> NAS SAP's.</w:t>
      </w:r>
    </w:p>
    <w:p w:rsidR="00F8457A" w:rsidRDefault="0047010D">
      <w:r>
        <w:t xml:space="preserve">The message (message header or other parts of the message) are neither changed nor removed by the RR routing function </w:t>
      </w:r>
      <w:r w:rsidR="00411DB5">
        <w:rPr>
          <w:rFonts w:eastAsia="Times New Roman"/>
        </w:rPr>
        <w:t xml:space="preserve">or non-3GPP access management </w:t>
      </w:r>
      <w:r>
        <w:t>or 5GMM routing function before passing it to the appropriate service access point.</w:t>
      </w:r>
    </w:p>
    <w:p w:rsidR="007E2809" w:rsidRPr="00DE1ACC" w:rsidRDefault="007E2809" w:rsidP="007E2809">
      <w:pPr>
        <w:pStyle w:val="Heading2"/>
        <w:rPr>
          <w:rFonts w:eastAsia="Times New Roman"/>
        </w:rPr>
      </w:pPr>
      <w:bookmarkStart w:id="697" w:name="_Toc484956639"/>
      <w:bookmarkStart w:id="698" w:name="_Toc485044080"/>
      <w:bookmarkStart w:id="699" w:name="_Toc485217726"/>
      <w:bookmarkStart w:id="700" w:name="_Toc485219895"/>
      <w:bookmarkStart w:id="701" w:name="_Toc485220249"/>
      <w:bookmarkStart w:id="702" w:name="_Toc492387466"/>
      <w:bookmarkStart w:id="703" w:name="_Toc492388058"/>
      <w:bookmarkStart w:id="704" w:name="_Toc492393943"/>
      <w:bookmarkStart w:id="705" w:name="_Toc492394532"/>
      <w:bookmarkStart w:id="706" w:name="_Toc492455364"/>
      <w:bookmarkStart w:id="707" w:name="_Toc492455954"/>
      <w:bookmarkStart w:id="708" w:name="_Toc492465774"/>
      <w:bookmarkStart w:id="709" w:name="_Toc492466364"/>
      <w:bookmarkStart w:id="710" w:name="_Toc500844706"/>
      <w:r>
        <w:rPr>
          <w:rFonts w:eastAsia="Times New Roman"/>
        </w:rPr>
        <w:t>6.4</w:t>
      </w:r>
      <w:r w:rsidRPr="007E6407">
        <w:rPr>
          <w:rFonts w:eastAsia="Times New Roman"/>
        </w:rPr>
        <w:tab/>
      </w:r>
      <w:r w:rsidRPr="00931E0A">
        <w:rPr>
          <w:rFonts w:eastAsia="Times New Roman"/>
        </w:rPr>
        <w:t>Protocol architecture</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p>
    <w:p w:rsidR="0047010D" w:rsidRDefault="0047010D" w:rsidP="0047010D">
      <w:r>
        <w:t>The protocol architecture is visualized for each of the 5GS model:</w:t>
      </w:r>
    </w:p>
    <w:p w:rsidR="00F8457A" w:rsidRDefault="0047010D">
      <w:pPr>
        <w:pStyle w:val="B1"/>
      </w:pPr>
      <w:r>
        <w:t>-</w:t>
      </w:r>
      <w:r>
        <w:tab/>
        <w:t>Figure</w:t>
      </w:r>
      <w:r w:rsidR="00667D10">
        <w:t> </w:t>
      </w:r>
      <w:r>
        <w:t>6.4.1</w:t>
      </w:r>
      <w:r w:rsidRPr="00B34453">
        <w:t xml:space="preserve"> shows the protocol arc</w:t>
      </w:r>
      <w:r>
        <w:t>hitecture for a MS supporting 5G</w:t>
      </w:r>
      <w:r w:rsidRPr="00B34453">
        <w:t>S services</w:t>
      </w:r>
      <w:r w:rsidR="00CB6E72">
        <w:t xml:space="preserve"> over 3GPP access</w:t>
      </w:r>
      <w:r w:rsidRPr="00B34453">
        <w:t>.</w:t>
      </w:r>
    </w:p>
    <w:p w:rsidR="00CB6E72" w:rsidRDefault="00CB6E72" w:rsidP="00CB6E72">
      <w:pPr>
        <w:pStyle w:val="B1"/>
      </w:pPr>
      <w:r>
        <w:t>-</w:t>
      </w:r>
      <w:r>
        <w:tab/>
        <w:t>Figure 6.4.2 shows the protocol architecture for a MS supporting 5GS services over non-3GPP access.</w:t>
      </w:r>
    </w:p>
    <w:p w:rsidR="0047010D" w:rsidRDefault="0047010D" w:rsidP="00C74DAB">
      <w:pPr>
        <w:pStyle w:val="TF"/>
      </w:pPr>
      <w:r>
        <w:object w:dxaOrig="11158" w:dyaOrig="9802">
          <v:shape id="_x0000_i1029" type="#_x0000_t75" style="width:459pt;height:402.6pt" o:ole="">
            <v:imagedata r:id="rId18" o:title=""/>
          </v:shape>
          <o:OLEObject Type="Embed" ProgID="Visio.Drawing.11" ShapeID="_x0000_i1029" DrawAspect="Content" ObjectID="_1574747543" r:id="rId19"/>
        </w:object>
      </w:r>
    </w:p>
    <w:p w:rsidR="0047010D" w:rsidRPr="00BD0557" w:rsidRDefault="0047010D" w:rsidP="00C74DAB">
      <w:pPr>
        <w:pStyle w:val="TF"/>
      </w:pPr>
      <w:r w:rsidRPr="00BD0557">
        <w:t>Figure 6.4.1: Protocol architecture of Non Access Stratum supporting MSs, MS</w:t>
      </w:r>
      <w:r w:rsidRPr="00BD0557">
        <w:noBreakHyphen/>
        <w:t>side</w:t>
      </w:r>
      <w:r w:rsidR="00CB6E72" w:rsidRPr="00BD0557">
        <w:t xml:space="preserve"> (over 3GPP access)</w:t>
      </w:r>
    </w:p>
    <w:p w:rsidR="00CB6E72" w:rsidRDefault="00CB6E72" w:rsidP="00C74DAB">
      <w:pPr>
        <w:pStyle w:val="TF"/>
      </w:pPr>
      <w:r>
        <w:object w:dxaOrig="11190" w:dyaOrig="10245">
          <v:shape id="_x0000_i1030" type="#_x0000_t75" style="width:481.8pt;height:441pt" o:ole="">
            <v:imagedata r:id="rId20" o:title=""/>
          </v:shape>
          <o:OLEObject Type="Embed" ProgID="Visio.Drawing.11" ShapeID="_x0000_i1030" DrawAspect="Content" ObjectID="_1574747544" r:id="rId21"/>
        </w:object>
      </w:r>
    </w:p>
    <w:p w:rsidR="00CB6E72" w:rsidRPr="00BD0557" w:rsidRDefault="00CB6E72" w:rsidP="00C74DAB">
      <w:pPr>
        <w:pStyle w:val="TF"/>
      </w:pPr>
      <w:r w:rsidRPr="00BD0557">
        <w:t>Figure 6.4.2: Protocol architecture of Non Access Stratum supporting MSs, MS</w:t>
      </w:r>
      <w:r w:rsidRPr="00BD0557">
        <w:noBreakHyphen/>
        <w:t>side (over non-3GPP access)</w:t>
      </w:r>
    </w:p>
    <w:p w:rsidR="0047010D" w:rsidRDefault="0047010D" w:rsidP="0047010D">
      <w:r>
        <w:t>Figure 6.4.1 defines three sublayers for</w:t>
      </w:r>
      <w:r>
        <w:rPr>
          <w:rFonts w:hint="eastAsia"/>
        </w:rPr>
        <w:t xml:space="preserve"> </w:t>
      </w:r>
      <w:r>
        <w:t>5GS</w:t>
      </w:r>
      <w:r>
        <w:rPr>
          <w:rFonts w:hint="eastAsia"/>
        </w:rPr>
        <w:t xml:space="preserve"> services</w:t>
      </w:r>
      <w:r>
        <w:t>:</w:t>
      </w:r>
    </w:p>
    <w:p w:rsidR="0047010D" w:rsidRDefault="0047010D" w:rsidP="0047010D">
      <w:pPr>
        <w:pStyle w:val="B1"/>
      </w:pPr>
      <w:r>
        <w:t>-</w:t>
      </w:r>
      <w:r>
        <w:tab/>
        <w:t>the NRAS sublayer provides services to the 5GMM sublayer;</w:t>
      </w:r>
    </w:p>
    <w:p w:rsidR="0047010D" w:rsidRDefault="0047010D" w:rsidP="0047010D">
      <w:pPr>
        <w:pStyle w:val="B1"/>
      </w:pPr>
      <w:r>
        <w:t>-</w:t>
      </w:r>
      <w:r>
        <w:tab/>
        <w:t>the 5GMM sublayer provides services to the entities of the 5GCM sublayer. The 5GMM sublayer further includes one 5GMM entity;</w:t>
      </w:r>
    </w:p>
    <w:p w:rsidR="0047010D" w:rsidRDefault="0047010D" w:rsidP="0047010D">
      <w:pPr>
        <w:pStyle w:val="B1"/>
      </w:pPr>
      <w:r>
        <w:t>-</w:t>
      </w:r>
      <w:r>
        <w:tab/>
        <w:t xml:space="preserve">the 5GCM sublayer includes 5GSM entities; </w:t>
      </w:r>
    </w:p>
    <w:p w:rsidR="0047010D" w:rsidRDefault="0047010D" w:rsidP="0047010D">
      <w:pPr>
        <w:pStyle w:val="B1"/>
      </w:pPr>
      <w:r>
        <w:t>-</w:t>
      </w:r>
      <w:r>
        <w:tab/>
        <w:t xml:space="preserve">the 5GSM entity provides services to the QoS </w:t>
      </w:r>
      <w:r w:rsidR="00A35745">
        <w:t>f</w:t>
      </w:r>
      <w:r>
        <w:t>low control (QFC) entity and uses services of the 5GMM sublayer;</w:t>
      </w:r>
    </w:p>
    <w:p w:rsidR="0047010D" w:rsidRDefault="0047010D" w:rsidP="0047010D">
      <w:pPr>
        <w:pStyle w:val="B1"/>
        <w:rPr>
          <w:snapToGrid w:val="0"/>
          <w:lang w:val="en-US"/>
        </w:rPr>
      </w:pPr>
      <w:r>
        <w:rPr>
          <w:snapToGrid w:val="0"/>
          <w:lang w:val="en-US"/>
        </w:rPr>
        <w:t>-</w:t>
      </w:r>
      <w:r>
        <w:rPr>
          <w:snapToGrid w:val="0"/>
          <w:lang w:val="en-US"/>
        </w:rPr>
        <w:tab/>
      </w:r>
      <w:r>
        <w:t>t</w:t>
      </w:r>
      <w:r>
        <w:rPr>
          <w:snapToGrid w:val="0"/>
          <w:lang w:val="en-US"/>
        </w:rPr>
        <w:t>he QFC entity hides the concepts of radio resources that can be established/released while an 5GS context is active. If uplink data in the terminal is to be sent, and 5GS radio resources have been released, the QFC will trigger a service request procedure in 5GMM.</w:t>
      </w:r>
    </w:p>
    <w:p w:rsidR="00CB6E72" w:rsidRDefault="00CB6E72" w:rsidP="00CB6E72">
      <w:bookmarkStart w:id="711" w:name="_Toc484956640"/>
      <w:bookmarkStart w:id="712" w:name="_Toc485044081"/>
      <w:bookmarkStart w:id="713" w:name="_Toc485217727"/>
      <w:bookmarkStart w:id="714" w:name="_Toc485219896"/>
      <w:bookmarkStart w:id="715" w:name="_Toc485220250"/>
      <w:bookmarkStart w:id="716" w:name="_Toc492387467"/>
      <w:bookmarkStart w:id="717" w:name="_Toc492388059"/>
      <w:bookmarkStart w:id="718" w:name="_Toc492393944"/>
      <w:bookmarkStart w:id="719" w:name="_Toc492394533"/>
      <w:bookmarkStart w:id="720" w:name="_Toc492455365"/>
      <w:bookmarkStart w:id="721" w:name="_Toc492455955"/>
      <w:bookmarkStart w:id="722" w:name="_Toc492465775"/>
      <w:bookmarkStart w:id="723" w:name="_Toc492466365"/>
      <w:r>
        <w:t>Figure 6.4.2 defines three sublayers for</w:t>
      </w:r>
      <w:r>
        <w:rPr>
          <w:rFonts w:hint="eastAsia"/>
        </w:rPr>
        <w:t xml:space="preserve"> </w:t>
      </w:r>
      <w:r>
        <w:t>5GS</w:t>
      </w:r>
      <w:r>
        <w:rPr>
          <w:rFonts w:hint="eastAsia"/>
        </w:rPr>
        <w:t xml:space="preserve"> services</w:t>
      </w:r>
      <w:r>
        <w:t>:</w:t>
      </w:r>
    </w:p>
    <w:p w:rsidR="00CB6E72" w:rsidRDefault="00CB6E72" w:rsidP="00CB6E72">
      <w:pPr>
        <w:pStyle w:val="B1"/>
      </w:pPr>
      <w:r>
        <w:lastRenderedPageBreak/>
        <w:t>-</w:t>
      </w:r>
      <w:r>
        <w:tab/>
        <w:t>the Non-3GPP access stratum sublayer provides services to the 5GMM sublayer;</w:t>
      </w:r>
    </w:p>
    <w:p w:rsidR="00CB6E72" w:rsidRDefault="00CB6E72" w:rsidP="00CB6E72">
      <w:pPr>
        <w:pStyle w:val="B1"/>
      </w:pPr>
      <w:r>
        <w:t>-</w:t>
      </w:r>
      <w:r>
        <w:tab/>
        <w:t>the 5GMM sublayer provides services to the entities of the 5GCM sublayer. The 5GMM sublayer further includes one 5GMM entity;</w:t>
      </w:r>
    </w:p>
    <w:p w:rsidR="00CB6E72" w:rsidRDefault="00CB6E72" w:rsidP="00CB6E72">
      <w:pPr>
        <w:pStyle w:val="B1"/>
      </w:pPr>
      <w:r>
        <w:t>-</w:t>
      </w:r>
      <w:r>
        <w:tab/>
        <w:t xml:space="preserve">the 5GCM sublayer includes 5GSM entities; </w:t>
      </w:r>
    </w:p>
    <w:p w:rsidR="00CB6E72" w:rsidRDefault="00CB6E72" w:rsidP="00CB6E72">
      <w:pPr>
        <w:pStyle w:val="B1"/>
      </w:pPr>
      <w:r>
        <w:t>-</w:t>
      </w:r>
      <w:r>
        <w:tab/>
        <w:t>the 5GSM entity provides services to the QoS flow control (QFC) entity and uses services of the 5GMM sublayer;</w:t>
      </w:r>
    </w:p>
    <w:p w:rsidR="007915B7" w:rsidRDefault="00CB6E72">
      <w:pPr>
        <w:pStyle w:val="B1"/>
        <w:tabs>
          <w:tab w:val="left" w:pos="4395"/>
        </w:tabs>
        <w:rPr>
          <w:snapToGrid w:val="0"/>
          <w:lang w:val="en-US"/>
        </w:rPr>
      </w:pPr>
      <w:r>
        <w:rPr>
          <w:snapToGrid w:val="0"/>
          <w:lang w:val="en-US"/>
        </w:rPr>
        <w:t>-</w:t>
      </w:r>
      <w:r>
        <w:rPr>
          <w:snapToGrid w:val="0"/>
          <w:lang w:val="en-US"/>
        </w:rPr>
        <w:tab/>
      </w:r>
      <w:r>
        <w:t>t</w:t>
      </w:r>
      <w:r>
        <w:rPr>
          <w:snapToGrid w:val="0"/>
          <w:lang w:val="en-US"/>
        </w:rPr>
        <w:t>he QFC entity hides the concepts of non-3GPP access resources that can be established/released while a 5GS context is active. Whenever such resources are available, IPSec security associations will be established and maintained.</w:t>
      </w:r>
    </w:p>
    <w:p w:rsidR="007E2809" w:rsidRPr="00DE1ACC" w:rsidRDefault="007E2809" w:rsidP="007E2809">
      <w:pPr>
        <w:pStyle w:val="Heading2"/>
        <w:rPr>
          <w:rFonts w:eastAsia="Times New Roman"/>
        </w:rPr>
      </w:pPr>
      <w:bookmarkStart w:id="724" w:name="_Toc500844707"/>
      <w:r>
        <w:rPr>
          <w:rFonts w:eastAsia="Times New Roman"/>
        </w:rPr>
        <w:t>6.5</w:t>
      </w:r>
      <w:r w:rsidRPr="007E6407">
        <w:rPr>
          <w:rFonts w:eastAsia="Times New Roman"/>
        </w:rPr>
        <w:tab/>
      </w:r>
      <w:r w:rsidRPr="00931E0A">
        <w:rPr>
          <w:rFonts w:eastAsia="Times New Roman"/>
        </w:rPr>
        <w:t>Standard L3 messages</w:t>
      </w:r>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rsidR="007E2809" w:rsidRDefault="007E2809" w:rsidP="007E2809">
      <w:pPr>
        <w:pStyle w:val="EditorsNote"/>
        <w:rPr>
          <w:rFonts w:eastAsia="Times New Roman"/>
        </w:rPr>
      </w:pPr>
      <w:r w:rsidRPr="004F6945">
        <w:rPr>
          <w:rFonts w:eastAsia="Times New Roman"/>
        </w:rPr>
        <w:t>Editor's note:</w:t>
      </w:r>
      <w:r w:rsidRPr="004F6945">
        <w:rPr>
          <w:rFonts w:eastAsia="Times New Roman"/>
        </w:rPr>
        <w:tab/>
      </w:r>
      <w:r w:rsidRPr="00931E0A">
        <w:rPr>
          <w:rFonts w:eastAsia="Times New Roman"/>
        </w:rPr>
        <w:t>5GS NAS message IE applicability</w:t>
      </w:r>
      <w:r>
        <w:rPr>
          <w:rFonts w:eastAsia="Times New Roman"/>
        </w:rPr>
        <w:t xml:space="preserve">, </w:t>
      </w:r>
      <w:r w:rsidRPr="0049167E">
        <w:rPr>
          <w:noProof/>
        </w:rPr>
        <w:t>5GS NAS message standard L3 header, 5GS Protocol discriminator values, Possible new 5GS identities for routing and 5GS message type</w:t>
      </w:r>
      <w:r w:rsidRPr="00931E0A">
        <w:rPr>
          <w:rFonts w:eastAsia="Times New Roman"/>
        </w:rPr>
        <w:t xml:space="preserve"> </w:t>
      </w:r>
      <w:r>
        <w:rPr>
          <w:rFonts w:eastAsia="Times New Roman"/>
        </w:rPr>
        <w:t>should be captured in this subclause</w:t>
      </w:r>
      <w:r w:rsidRPr="004F6945">
        <w:rPr>
          <w:rFonts w:eastAsia="Times New Roman"/>
        </w:rPr>
        <w:t>.</w:t>
      </w:r>
    </w:p>
    <w:p w:rsidR="00606F59" w:rsidRDefault="006E2795" w:rsidP="00606F59">
      <w:pPr>
        <w:pStyle w:val="Heading2"/>
        <w:rPr>
          <w:rFonts w:eastAsia="MS Sans Serif"/>
        </w:rPr>
      </w:pPr>
      <w:bookmarkStart w:id="725" w:name="_Toc492387468"/>
      <w:bookmarkStart w:id="726" w:name="_Toc492388060"/>
      <w:bookmarkStart w:id="727" w:name="_Toc492393945"/>
      <w:bookmarkStart w:id="728" w:name="_Toc492394534"/>
      <w:bookmarkStart w:id="729" w:name="_Toc492455366"/>
      <w:bookmarkStart w:id="730" w:name="_Toc492455956"/>
      <w:bookmarkStart w:id="731" w:name="_Toc492465776"/>
      <w:bookmarkStart w:id="732" w:name="_Toc492466366"/>
      <w:bookmarkStart w:id="733" w:name="_Toc500844708"/>
      <w:bookmarkStart w:id="734" w:name="_Toc484956860"/>
      <w:bookmarkStart w:id="735" w:name="_Toc485044301"/>
      <w:bookmarkStart w:id="736" w:name="_Toc485217947"/>
      <w:bookmarkStart w:id="737" w:name="_Toc485220120"/>
      <w:bookmarkStart w:id="738" w:name="_Toc485220475"/>
      <w:bookmarkStart w:id="739" w:name="_Toc484956641"/>
      <w:bookmarkStart w:id="740" w:name="_Toc485044082"/>
      <w:bookmarkStart w:id="741" w:name="_Toc485217728"/>
      <w:bookmarkStart w:id="742" w:name="_Toc485219897"/>
      <w:bookmarkStart w:id="743" w:name="_Toc485220251"/>
      <w:r>
        <w:rPr>
          <w:rFonts w:eastAsia="MS Sans Serif"/>
        </w:rPr>
        <w:t>6</w:t>
      </w:r>
      <w:r w:rsidRPr="00E87A02">
        <w:rPr>
          <w:rFonts w:eastAsia="MS Sans Serif"/>
        </w:rPr>
        <w:t>.6</w:t>
      </w:r>
      <w:r w:rsidRPr="00E87A02">
        <w:rPr>
          <w:rFonts w:eastAsia="MS Sans Serif"/>
        </w:rPr>
        <w:tab/>
        <w:t>General message format and information elements coding</w:t>
      </w:r>
      <w:bookmarkEnd w:id="725"/>
      <w:bookmarkEnd w:id="726"/>
      <w:bookmarkEnd w:id="727"/>
      <w:bookmarkEnd w:id="728"/>
      <w:bookmarkEnd w:id="729"/>
      <w:bookmarkEnd w:id="730"/>
      <w:bookmarkEnd w:id="731"/>
      <w:bookmarkEnd w:id="732"/>
      <w:bookmarkEnd w:id="733"/>
    </w:p>
    <w:p w:rsidR="00C231BA" w:rsidRDefault="00C231BA" w:rsidP="00C231BA">
      <w:pPr>
        <w:pStyle w:val="EditorsNote"/>
      </w:pPr>
      <w:bookmarkStart w:id="744" w:name="_Toc492387469"/>
      <w:bookmarkStart w:id="745" w:name="_Toc492388061"/>
      <w:bookmarkStart w:id="746" w:name="_Toc492393946"/>
      <w:bookmarkStart w:id="747" w:name="_Toc492394535"/>
      <w:bookmarkStart w:id="748" w:name="_Toc492455367"/>
      <w:bookmarkStart w:id="749" w:name="_Toc492455957"/>
      <w:bookmarkStart w:id="750" w:name="_Toc492465777"/>
      <w:bookmarkStart w:id="751" w:name="_Toc492466367"/>
      <w:r w:rsidRPr="00C607F7">
        <w:t>Edito</w:t>
      </w:r>
      <w:r>
        <w:t>r's note:</w:t>
      </w:r>
      <w:r w:rsidRPr="004F6945">
        <w:tab/>
      </w:r>
      <w:r>
        <w:t>The content of this</w:t>
      </w:r>
      <w:r w:rsidRPr="00C607F7">
        <w:t xml:space="preserve"> sub</w:t>
      </w:r>
      <w:r>
        <w:t>-</w:t>
      </w:r>
      <w:r w:rsidRPr="00C607F7">
        <w:t xml:space="preserve">clause </w:t>
      </w:r>
      <w:r>
        <w:t>has been moved to 3GPP</w:t>
      </w:r>
      <w:r>
        <w:rPr>
          <w:lang w:val="en-US" w:eastAsia="ko-KR"/>
        </w:rPr>
        <w:t> </w:t>
      </w:r>
      <w:r w:rsidRPr="00150956">
        <w:t>TS</w:t>
      </w:r>
      <w:r>
        <w:rPr>
          <w:lang w:val="en-US" w:eastAsia="ko-KR"/>
        </w:rPr>
        <w:t> </w:t>
      </w:r>
      <w:r w:rsidRPr="00150956">
        <w:t>24.</w:t>
      </w:r>
      <w:r>
        <w:t>501</w:t>
      </w:r>
      <w:r w:rsidRPr="00231D6D">
        <w:rPr>
          <w:rFonts w:cs="Arial"/>
        </w:rPr>
        <w:t> </w:t>
      </w:r>
      <w:r>
        <w:rPr>
          <w:rFonts w:cs="Arial"/>
        </w:rPr>
        <w:t>[1</w:t>
      </w:r>
      <w:r w:rsidR="00752617">
        <w:rPr>
          <w:rFonts w:cs="Arial"/>
        </w:rPr>
        <w:t>7</w:t>
      </w:r>
      <w:r>
        <w:rPr>
          <w:rFonts w:cs="Arial"/>
        </w:rPr>
        <w:t>], and t</w:t>
      </w:r>
      <w:r>
        <w:t>herefore this sub-clause is no longer maintained.</w:t>
      </w:r>
    </w:p>
    <w:p w:rsidR="00606F59" w:rsidRDefault="006E2795" w:rsidP="00606F59">
      <w:pPr>
        <w:pStyle w:val="Heading3"/>
      </w:pPr>
      <w:bookmarkStart w:id="752" w:name="_Toc500844709"/>
      <w:r>
        <w:t>6</w:t>
      </w:r>
      <w:r w:rsidRPr="00E87A02">
        <w:t>.6.1</w:t>
      </w:r>
      <w:r w:rsidRPr="00E87A02">
        <w:tab/>
        <w:t>Overview</w:t>
      </w:r>
      <w:bookmarkEnd w:id="744"/>
      <w:bookmarkEnd w:id="745"/>
      <w:bookmarkEnd w:id="746"/>
      <w:bookmarkEnd w:id="747"/>
      <w:bookmarkEnd w:id="748"/>
      <w:bookmarkEnd w:id="749"/>
      <w:bookmarkEnd w:id="750"/>
      <w:bookmarkEnd w:id="751"/>
      <w:bookmarkEnd w:id="752"/>
    </w:p>
    <w:bookmarkEnd w:id="734"/>
    <w:bookmarkEnd w:id="735"/>
    <w:bookmarkEnd w:id="736"/>
    <w:bookmarkEnd w:id="737"/>
    <w:bookmarkEnd w:id="738"/>
    <w:p w:rsidR="006E2795" w:rsidRPr="00E87A02" w:rsidRDefault="006E2795" w:rsidP="006E2795">
      <w:pPr>
        <w:rPr>
          <w:rFonts w:eastAsia="Times New Roman"/>
        </w:rPr>
      </w:pPr>
      <w:r w:rsidRPr="00E87A02">
        <w:rPr>
          <w:rFonts w:eastAsia="Times New Roman"/>
        </w:rPr>
        <w:t>Within the protocols defined in the present document, every 5G</w:t>
      </w:r>
      <w:r w:rsidR="00421389">
        <w:rPr>
          <w:rFonts w:eastAsia="Times New Roman"/>
        </w:rPr>
        <w:t>S</w:t>
      </w:r>
      <w:r w:rsidRPr="00E87A02">
        <w:rPr>
          <w:rFonts w:eastAsia="Times New Roman"/>
        </w:rPr>
        <w:t xml:space="preserve"> NAS message is a standard L3 message as defined in 3GPP TS 24.007 [</w:t>
      </w:r>
      <w:r w:rsidR="00CD791B">
        <w:rPr>
          <w:rFonts w:eastAsia="Times New Roman"/>
        </w:rPr>
        <w:t>1</w:t>
      </w:r>
      <w:r w:rsidR="004C5821">
        <w:rPr>
          <w:rFonts w:eastAsia="Times New Roman"/>
        </w:rPr>
        <w:t>1</w:t>
      </w:r>
      <w:r w:rsidRPr="00E87A02">
        <w:rPr>
          <w:rFonts w:eastAsia="Times New Roman"/>
        </w:rPr>
        <w:t>]. This means that the message consists of the following parts: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required updates on a standard L3 message definition in 3GPP TS 24.007 [</w:t>
      </w:r>
      <w:r w:rsidR="00CD791B">
        <w:rPr>
          <w:rFonts w:eastAsia="Times New Roman"/>
        </w:rPr>
        <w:t>1</w:t>
      </w:r>
      <w:r w:rsidR="004C5821">
        <w:rPr>
          <w:rFonts w:eastAsia="Times New Roman"/>
        </w:rPr>
        <w:t>1</w:t>
      </w:r>
      <w:r w:rsidRPr="00E87A02">
        <w:rPr>
          <w:rFonts w:eastAsia="Times New Roman"/>
        </w:rPr>
        <w:t>] are FFS.</w:t>
      </w:r>
    </w:p>
    <w:p w:rsidR="006E2795" w:rsidRPr="00E87A02" w:rsidRDefault="006E2795" w:rsidP="006E2795">
      <w:pPr>
        <w:pStyle w:val="B1"/>
        <w:rPr>
          <w:rFonts w:eastAsia="Times New Roman"/>
        </w:rPr>
      </w:pPr>
      <w:r w:rsidRPr="00E87A02">
        <w:rPr>
          <w:rFonts w:eastAsia="Times New Roman"/>
        </w:rPr>
        <w:t>1)</w:t>
      </w:r>
      <w:r w:rsidRPr="00E87A02">
        <w:rPr>
          <w:rFonts w:eastAsia="Times New Roman"/>
        </w:rPr>
        <w:tab/>
        <w:t>if the message is a plain 5G</w:t>
      </w:r>
      <w:r w:rsidR="00421389">
        <w:rPr>
          <w:rFonts w:eastAsia="Times New Roman"/>
        </w:rPr>
        <w:t>S</w:t>
      </w:r>
      <w:r w:rsidRPr="00E87A02">
        <w:rPr>
          <w:rFonts w:eastAsia="Times New Roman"/>
        </w:rPr>
        <w:t xml:space="preserve"> NAS message:</w:t>
      </w:r>
    </w:p>
    <w:p w:rsidR="006E2795" w:rsidRPr="00E87A02" w:rsidRDefault="006E2795" w:rsidP="006E2795">
      <w:pPr>
        <w:pStyle w:val="B2"/>
        <w:rPr>
          <w:rFonts w:eastAsia="Times New Roman"/>
        </w:rPr>
      </w:pPr>
      <w:r w:rsidRPr="00E87A02">
        <w:rPr>
          <w:rFonts w:eastAsia="Times New Roman"/>
        </w:rPr>
        <w:t>a)</w:t>
      </w:r>
      <w:r w:rsidRPr="00E87A02">
        <w:rPr>
          <w:rFonts w:eastAsia="Times New Roman"/>
        </w:rPr>
        <w:tab/>
        <w:t>extended protocol discriminator;</w:t>
      </w:r>
    </w:p>
    <w:p w:rsidR="006E2795" w:rsidRPr="00E87A02" w:rsidRDefault="006E2795" w:rsidP="006E2795">
      <w:pPr>
        <w:pStyle w:val="B2"/>
        <w:rPr>
          <w:rFonts w:eastAsia="Times New Roman"/>
        </w:rPr>
      </w:pPr>
      <w:r w:rsidRPr="00E87A02">
        <w:rPr>
          <w:rFonts w:eastAsia="Times New Roman"/>
        </w:rPr>
        <w:t>b)</w:t>
      </w:r>
      <w:r w:rsidRPr="00E87A02">
        <w:rPr>
          <w:rFonts w:eastAsia="Times New Roman"/>
        </w:rPr>
        <w:tab/>
        <w:t>security header type</w:t>
      </w:r>
      <w:r w:rsidR="00E17310">
        <w:rPr>
          <w:rFonts w:eastAsia="Times New Roman"/>
        </w:rPr>
        <w:t xml:space="preserve"> or </w:t>
      </w:r>
      <w:r w:rsidR="00E17310" w:rsidRPr="003E379E">
        <w:rPr>
          <w:rFonts w:eastAsia="Times New Roman"/>
        </w:rPr>
        <w:t>PDU session identity</w:t>
      </w:r>
      <w:r w:rsidRPr="00E87A02">
        <w:rPr>
          <w:rFonts w:eastAsia="Times New Roman"/>
        </w:rPr>
        <w:t>;</w:t>
      </w:r>
    </w:p>
    <w:p w:rsidR="006E2795" w:rsidRPr="00E87A02" w:rsidRDefault="006E2795" w:rsidP="006E2795">
      <w:pPr>
        <w:pStyle w:val="B2"/>
        <w:rPr>
          <w:rFonts w:eastAsia="Times New Roman"/>
        </w:rPr>
      </w:pPr>
      <w:r w:rsidRPr="00E87A02">
        <w:rPr>
          <w:rFonts w:eastAsia="Times New Roman"/>
        </w:rPr>
        <w:t>c)</w:t>
      </w:r>
      <w:r w:rsidRPr="00E87A02">
        <w:rPr>
          <w:rFonts w:eastAsia="Times New Roman"/>
        </w:rPr>
        <w:tab/>
        <w:t>procedure transaction identity;</w:t>
      </w:r>
    </w:p>
    <w:p w:rsidR="006E2795" w:rsidRPr="00E87A02" w:rsidRDefault="006E2795" w:rsidP="006E2795">
      <w:pPr>
        <w:pStyle w:val="B2"/>
        <w:rPr>
          <w:rFonts w:eastAsia="Times New Roman"/>
        </w:rPr>
      </w:pPr>
      <w:r w:rsidRPr="00E87A02">
        <w:rPr>
          <w:rFonts w:eastAsia="Times New Roman"/>
        </w:rPr>
        <w:t>d)</w:t>
      </w:r>
      <w:r w:rsidRPr="00E87A02">
        <w:rPr>
          <w:rFonts w:eastAsia="Times New Roman"/>
        </w:rPr>
        <w:tab/>
        <w:t>message type;</w:t>
      </w:r>
    </w:p>
    <w:p w:rsidR="006E2795" w:rsidRPr="00E87A02" w:rsidRDefault="006E2795" w:rsidP="006E2795">
      <w:pPr>
        <w:pStyle w:val="B2"/>
        <w:rPr>
          <w:rFonts w:eastAsia="Times New Roman"/>
        </w:rPr>
      </w:pPr>
      <w:r w:rsidRPr="00E87A02">
        <w:rPr>
          <w:rFonts w:eastAsia="Times New Roman"/>
        </w:rPr>
        <w:t>e)</w:t>
      </w:r>
      <w:r w:rsidRPr="00E87A02">
        <w:rPr>
          <w:rFonts w:eastAsia="Times New Roman"/>
        </w:rPr>
        <w:tab/>
        <w:t>other information elements, as required.</w:t>
      </w:r>
    </w:p>
    <w:p w:rsidR="006E2795" w:rsidRPr="00E87A02" w:rsidRDefault="006E2795" w:rsidP="006E2795">
      <w:pPr>
        <w:pStyle w:val="B1"/>
        <w:rPr>
          <w:rFonts w:eastAsia="Times New Roman"/>
        </w:rPr>
      </w:pPr>
      <w:r w:rsidRPr="00E87A02">
        <w:rPr>
          <w:rFonts w:eastAsia="Times New Roman"/>
        </w:rPr>
        <w:t>2)</w:t>
      </w:r>
      <w:r w:rsidRPr="00E87A02">
        <w:rPr>
          <w:rFonts w:eastAsia="Times New Roman"/>
        </w:rPr>
        <w:tab/>
        <w:t>if the message is a security protected 5G</w:t>
      </w:r>
      <w:r w:rsidR="00421389">
        <w:rPr>
          <w:rFonts w:eastAsia="Times New Roman"/>
        </w:rPr>
        <w:t>S</w:t>
      </w:r>
      <w:r w:rsidRPr="00E87A02">
        <w:rPr>
          <w:rFonts w:eastAsia="Times New Roman"/>
        </w:rPr>
        <w:t xml:space="preserve"> NAS message:</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message parts of a security protected 5G</w:t>
      </w:r>
      <w:r w:rsidR="00421389">
        <w:rPr>
          <w:rFonts w:eastAsia="Times New Roman"/>
        </w:rPr>
        <w:t>S</w:t>
      </w:r>
      <w:r w:rsidRPr="00E87A02">
        <w:rPr>
          <w:rFonts w:eastAsia="Times New Roman"/>
        </w:rPr>
        <w:t xml:space="preserve"> NAS message are FFS.</w:t>
      </w:r>
    </w:p>
    <w:p w:rsidR="006E2795" w:rsidRPr="00E87A02" w:rsidRDefault="006E2795" w:rsidP="006E2795">
      <w:pPr>
        <w:rPr>
          <w:rFonts w:eastAsia="Times New Roman"/>
        </w:rPr>
      </w:pPr>
      <w:r w:rsidRPr="00E87A02">
        <w:rPr>
          <w:rFonts w:eastAsia="Times New Roman"/>
        </w:rPr>
        <w:t xml:space="preserve">The organization of a </w:t>
      </w:r>
      <w:r w:rsidRPr="00E87A02">
        <w:rPr>
          <w:rFonts w:eastAsia="Times New Roman"/>
          <w:lang w:val="en-US"/>
        </w:rPr>
        <w:t xml:space="preserve">plain </w:t>
      </w:r>
      <w:r w:rsidRPr="00E87A02">
        <w:rPr>
          <w:rFonts w:eastAsia="Times New Roman"/>
        </w:rPr>
        <w:t>5G</w:t>
      </w:r>
      <w:r w:rsidR="00421389">
        <w:rPr>
          <w:rFonts w:eastAsia="Times New Roman"/>
        </w:rPr>
        <w:t>S</w:t>
      </w:r>
      <w:r w:rsidRPr="00E87A02">
        <w:rPr>
          <w:rFonts w:eastAsia="Times New Roman"/>
        </w:rPr>
        <w:t xml:space="preserve"> NAS message is illustrated in the example shown in figure </w:t>
      </w:r>
      <w:r>
        <w:rPr>
          <w:rFonts w:eastAsia="Times New Roman"/>
        </w:rPr>
        <w:t>6</w:t>
      </w:r>
      <w:r>
        <w:t>.6</w:t>
      </w:r>
      <w:r w:rsidRPr="00E87A02">
        <w:rPr>
          <w:rFonts w:eastAsia="Times New Roman"/>
        </w:rPr>
        <w:t>.1.</w:t>
      </w:r>
    </w:p>
    <w:p w:rsidR="006E2795" w:rsidRPr="00C55614" w:rsidRDefault="006E2795" w:rsidP="006E279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6E2795" w:rsidRPr="00767EFE" w:rsidTr="009E00A1">
        <w:trPr>
          <w:cantSplit/>
          <w:jc w:val="center"/>
        </w:trPr>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8</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7</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6</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5</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4</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3</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2</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1</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Extended protocol discriminator</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1</w:t>
            </w:r>
          </w:p>
        </w:tc>
      </w:tr>
      <w:tr w:rsidR="008E4E44" w:rsidRPr="00767EFE" w:rsidDel="008E4E44" w:rsidTr="001959CC">
        <w:trPr>
          <w:cantSplit/>
          <w:jc w:val="center"/>
        </w:trPr>
        <w:tc>
          <w:tcPr>
            <w:tcW w:w="5672" w:type="dxa"/>
            <w:gridSpan w:val="8"/>
            <w:tcBorders>
              <w:top w:val="single" w:sz="4" w:space="0" w:color="auto"/>
              <w:left w:val="single" w:sz="4" w:space="0" w:color="auto"/>
              <w:bottom w:val="nil"/>
              <w:right w:val="single" w:sz="4" w:space="0" w:color="auto"/>
            </w:tcBorders>
          </w:tcPr>
          <w:p w:rsidR="008E4E44" w:rsidRPr="000B7B8B" w:rsidRDefault="008E4E44" w:rsidP="008E4E44">
            <w:pPr>
              <w:pStyle w:val="TAC"/>
              <w:rPr>
                <w:rFonts w:cs="Arial"/>
              </w:rPr>
            </w:pPr>
            <w:r w:rsidRPr="000B7B8B">
              <w:rPr>
                <w:rFonts w:cs="Arial"/>
              </w:rPr>
              <w:t>Security header type associated with a spare half octet; or</w:t>
            </w:r>
          </w:p>
          <w:p w:rsidR="008E4E44" w:rsidRPr="00767EFE" w:rsidDel="008E4E44" w:rsidRDefault="008E4E44" w:rsidP="008E4E44">
            <w:pPr>
              <w:pStyle w:val="TAC"/>
              <w:rPr>
                <w:rFonts w:eastAsia="Times New Roman" w:cs="Arial"/>
              </w:rPr>
            </w:pPr>
            <w:r w:rsidRPr="000B7B8B">
              <w:rPr>
                <w:rFonts w:cs="Arial"/>
              </w:rPr>
              <w:t>PDU session identity</w:t>
            </w:r>
          </w:p>
        </w:tc>
        <w:tc>
          <w:tcPr>
            <w:tcW w:w="1134" w:type="dxa"/>
            <w:tcBorders>
              <w:top w:val="nil"/>
              <w:left w:val="nil"/>
              <w:bottom w:val="nil"/>
              <w:right w:val="nil"/>
            </w:tcBorders>
          </w:tcPr>
          <w:p w:rsidR="008E4E44" w:rsidRPr="00767EFE" w:rsidDel="008E4E44" w:rsidRDefault="008E4E44" w:rsidP="001959CC">
            <w:pPr>
              <w:pStyle w:val="TAL"/>
              <w:rPr>
                <w:rFonts w:eastAsia="Times New Roman" w:cs="Arial"/>
              </w:rPr>
            </w:pPr>
            <w:r>
              <w:rPr>
                <w:rFonts w:eastAsia="Times New Roman" w:cs="Arial"/>
              </w:rPr>
              <w:t>octet 2</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Procedure transaction identity</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3</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Message type</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4</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5</w:t>
            </w:r>
          </w:p>
        </w:tc>
      </w:tr>
      <w:tr w:rsidR="006E2795" w:rsidRPr="00767EFE" w:rsidTr="009E00A1">
        <w:trPr>
          <w:cantSplit/>
          <w:jc w:val="center"/>
        </w:trPr>
        <w:tc>
          <w:tcPr>
            <w:tcW w:w="5672" w:type="dxa"/>
            <w:gridSpan w:val="8"/>
            <w:tcBorders>
              <w:top w:val="nil"/>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Other information elements as required</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p>
        </w:tc>
      </w:tr>
      <w:tr w:rsidR="006E2795" w:rsidRPr="00767EFE" w:rsidTr="009E00A1">
        <w:trPr>
          <w:cantSplit/>
          <w:jc w:val="center"/>
        </w:trPr>
        <w:tc>
          <w:tcPr>
            <w:tcW w:w="5672" w:type="dxa"/>
            <w:gridSpan w:val="8"/>
            <w:tcBorders>
              <w:top w:val="nil"/>
              <w:left w:val="single" w:sz="4" w:space="0" w:color="auto"/>
              <w:bottom w:val="single" w:sz="4" w:space="0" w:color="auto"/>
              <w:right w:val="single" w:sz="4" w:space="0" w:color="auto"/>
            </w:tcBorders>
          </w:tcPr>
          <w:p w:rsidR="006E2795" w:rsidRPr="00767EFE" w:rsidRDefault="006E2795" w:rsidP="009E00A1">
            <w:pPr>
              <w:pStyle w:val="TAC"/>
              <w:rPr>
                <w:rFonts w:eastAsia="Times New Roman" w:cs="Arial"/>
              </w:rPr>
            </w:pP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n</w:t>
            </w:r>
          </w:p>
        </w:tc>
      </w:tr>
    </w:tbl>
    <w:p w:rsidR="006E2795" w:rsidRPr="00BD0557" w:rsidRDefault="006E2795" w:rsidP="00C74DAB">
      <w:pPr>
        <w:pStyle w:val="TF"/>
      </w:pPr>
      <w:r w:rsidRPr="00BD0557">
        <w:t>Figure</w:t>
      </w:r>
      <w:r w:rsidR="007A02EE" w:rsidRPr="00BD0557">
        <w:rPr>
          <w:rFonts w:eastAsia="Malgun Gothic"/>
        </w:rPr>
        <w:t> </w:t>
      </w:r>
      <w:r w:rsidRPr="00BD0557">
        <w:t>6.6.1</w:t>
      </w:r>
      <w:r w:rsidR="008E4E44" w:rsidRPr="00BD0557">
        <w:t>.1</w:t>
      </w:r>
      <w:r w:rsidRPr="00BD0557">
        <w:t>: General message organization example for a plain 5G</w:t>
      </w:r>
      <w:r w:rsidR="00421389" w:rsidRPr="00BD0557">
        <w:t>S</w:t>
      </w:r>
      <w:r w:rsidRPr="00BD0557">
        <w:t xml:space="preserve"> NAS message</w:t>
      </w:r>
    </w:p>
    <w:p w:rsidR="006E2795" w:rsidRPr="00E87A02" w:rsidRDefault="006E2795" w:rsidP="006E2795">
      <w:pPr>
        <w:pStyle w:val="EditorsNote"/>
        <w:rPr>
          <w:rFonts w:eastAsia="Times New Roman"/>
        </w:rPr>
      </w:pPr>
      <w:r w:rsidRPr="00E87A02">
        <w:rPr>
          <w:rFonts w:eastAsia="Times New Roman"/>
        </w:rPr>
        <w:lastRenderedPageBreak/>
        <w:t>Editor's note:</w:t>
      </w:r>
      <w:r w:rsidRPr="00E87A02">
        <w:rPr>
          <w:rFonts w:eastAsia="Times New Roman"/>
        </w:rPr>
        <w:tab/>
        <w:t>The organization of a security protected 5G</w:t>
      </w:r>
      <w:r w:rsidR="00421389">
        <w:rPr>
          <w:rFonts w:eastAsia="Times New Roman"/>
        </w:rPr>
        <w:t>S</w:t>
      </w:r>
      <w:r w:rsidRPr="00E87A02">
        <w:rPr>
          <w:rFonts w:eastAsia="Times New Roman"/>
        </w:rPr>
        <w:t xml:space="preserve"> NAS message is FFS.</w:t>
      </w:r>
    </w:p>
    <w:p w:rsidR="006E2795" w:rsidRPr="00E87A02" w:rsidRDefault="006E2795" w:rsidP="006E2795">
      <w:pPr>
        <w:rPr>
          <w:rFonts w:eastAsia="Times New Roman"/>
        </w:rPr>
      </w:pPr>
      <w:r w:rsidRPr="00E87A02">
        <w:rPr>
          <w:rFonts w:eastAsia="Times New Roman"/>
        </w:rPr>
        <w:t>Unless specified otherwise in the message descriptions of clause </w:t>
      </w:r>
      <w:r>
        <w:t>8</w:t>
      </w:r>
      <w:r w:rsidRPr="00E87A02">
        <w:rPr>
          <w:rFonts w:eastAsia="Times New Roman"/>
        </w:rPr>
        <w:t xml:space="preserve"> and clause </w:t>
      </w:r>
      <w:r>
        <w:t>9</w:t>
      </w:r>
      <w:r w:rsidRPr="00E87A02">
        <w:rPr>
          <w:rFonts w:eastAsia="Times New Roman"/>
        </w:rPr>
        <w:t>, a particular information element shall not be present more than once in a given message.</w:t>
      </w:r>
    </w:p>
    <w:p w:rsidR="006E2795" w:rsidRPr="00E87A02" w:rsidRDefault="006E2795" w:rsidP="006E2795">
      <w:pPr>
        <w:rPr>
          <w:rFonts w:eastAsia="Times New Roman"/>
        </w:rPr>
      </w:pPr>
      <w:r w:rsidRPr="00E87A02">
        <w:rPr>
          <w:rFonts w:eastAsia="Times New Roman"/>
        </w:rPr>
        <w:t>When a field extends over more than one octet, the order of bit values progressively decreases as the octet number increases. The least significant bit of the field is represented by the lowest numbered bit of the highest numbered octet of the field.</w:t>
      </w:r>
    </w:p>
    <w:p w:rsidR="006E2795" w:rsidRPr="00767EFE" w:rsidRDefault="006E2795" w:rsidP="006E2795">
      <w:pPr>
        <w:pStyle w:val="Heading4"/>
        <w:rPr>
          <w:rFonts w:cs="Arial"/>
        </w:rPr>
      </w:pPr>
      <w:bookmarkStart w:id="753" w:name="_Toc492387470"/>
      <w:bookmarkStart w:id="754" w:name="_Toc492388062"/>
      <w:bookmarkStart w:id="755" w:name="_Toc492393947"/>
      <w:bookmarkStart w:id="756" w:name="_Toc492394536"/>
      <w:bookmarkStart w:id="757" w:name="_Toc492455368"/>
      <w:bookmarkStart w:id="758" w:name="_Toc492455958"/>
      <w:bookmarkStart w:id="759" w:name="_Toc492465778"/>
      <w:bookmarkStart w:id="760" w:name="_Toc492466368"/>
      <w:bookmarkStart w:id="761" w:name="_Toc500844710"/>
      <w:bookmarkStart w:id="762" w:name="_Toc477529386"/>
      <w:bookmarkStart w:id="763" w:name="_Toc484956861"/>
      <w:bookmarkStart w:id="764" w:name="_Toc485044302"/>
      <w:bookmarkStart w:id="765" w:name="_Toc485217948"/>
      <w:bookmarkStart w:id="766" w:name="_Toc485220121"/>
      <w:bookmarkStart w:id="767" w:name="_Toc485220476"/>
      <w:r>
        <w:rPr>
          <w:rFonts w:cs="Arial"/>
        </w:rPr>
        <w:t>6.6</w:t>
      </w:r>
      <w:r w:rsidRPr="00767EFE">
        <w:rPr>
          <w:rFonts w:cs="Arial"/>
        </w:rPr>
        <w:t>.2</w:t>
      </w:r>
      <w:r w:rsidRPr="00767EFE">
        <w:rPr>
          <w:rFonts w:cs="Arial"/>
        </w:rPr>
        <w:tab/>
        <w:t>Extended protocol discriminator</w:t>
      </w:r>
      <w:bookmarkEnd w:id="753"/>
      <w:bookmarkEnd w:id="754"/>
      <w:bookmarkEnd w:id="755"/>
      <w:bookmarkEnd w:id="756"/>
      <w:bookmarkEnd w:id="757"/>
      <w:bookmarkEnd w:id="758"/>
      <w:bookmarkEnd w:id="759"/>
      <w:bookmarkEnd w:id="760"/>
      <w:bookmarkEnd w:id="761"/>
    </w:p>
    <w:bookmarkEnd w:id="762"/>
    <w:bookmarkEnd w:id="763"/>
    <w:bookmarkEnd w:id="764"/>
    <w:bookmarkEnd w:id="765"/>
    <w:bookmarkEnd w:id="766"/>
    <w:bookmarkEnd w:id="767"/>
    <w:p w:rsidR="006E2795" w:rsidRPr="00E87A02" w:rsidRDefault="006E2795" w:rsidP="00CD791B">
      <w:pPr>
        <w:tabs>
          <w:tab w:val="left" w:pos="6237"/>
        </w:tabs>
        <w:rPr>
          <w:rFonts w:eastAsia="Times New Roman"/>
        </w:rPr>
      </w:pPr>
      <w:r w:rsidRPr="00E87A02">
        <w:rPr>
          <w:rFonts w:eastAsia="Times New Roman"/>
        </w:rPr>
        <w:t>Bits 1 to 8 of the first octet of every 5G</w:t>
      </w:r>
      <w:r w:rsidR="00A2755D">
        <w:rPr>
          <w:rFonts w:eastAsia="Times New Roman"/>
        </w:rPr>
        <w:t>S NAS</w:t>
      </w:r>
      <w:r w:rsidRPr="00E87A02">
        <w:rPr>
          <w:rFonts w:eastAsia="Times New Roman"/>
        </w:rPr>
        <w:t xml:space="preserve"> message contain the </w:t>
      </w:r>
      <w:bookmarkStart w:id="768" w:name="OLE_LINK23"/>
      <w:r>
        <w:t>E</w:t>
      </w:r>
      <w:r w:rsidRPr="00E87A02">
        <w:rPr>
          <w:rFonts w:eastAsia="Times New Roman"/>
        </w:rPr>
        <w:t xml:space="preserve">xtended </w:t>
      </w:r>
      <w:r>
        <w:t>p</w:t>
      </w:r>
      <w:r w:rsidRPr="00E87A02">
        <w:rPr>
          <w:rFonts w:eastAsia="Times New Roman"/>
        </w:rPr>
        <w:t xml:space="preserve">rotocol </w:t>
      </w:r>
      <w:r>
        <w:t>d</w:t>
      </w:r>
      <w:r w:rsidRPr="00E87A02">
        <w:rPr>
          <w:rFonts w:eastAsia="Times New Roman"/>
        </w:rPr>
        <w:t>iscriminator (EPD)</w:t>
      </w:r>
      <w:bookmarkEnd w:id="768"/>
      <w:r w:rsidRPr="00E87A02">
        <w:rPr>
          <w:rFonts w:eastAsia="Times New Roman"/>
        </w:rPr>
        <w:t xml:space="preserve"> IE. The EPD and its use are defined in 3GPP TS 24.007 [</w:t>
      </w:r>
      <w:r w:rsidR="00CD791B">
        <w:rPr>
          <w:rFonts w:eastAsia="Times New Roman"/>
        </w:rPr>
        <w:t>1</w:t>
      </w:r>
      <w:r w:rsidR="004C5821">
        <w:rPr>
          <w:rFonts w:eastAsia="Times New Roman"/>
        </w:rPr>
        <w:t>1</w:t>
      </w:r>
      <w:r w:rsidRPr="00E87A02">
        <w:rPr>
          <w:rFonts w:eastAsia="Times New Roman"/>
        </w:rPr>
        <w:t xml:space="preserve">]. Bits 1 to 4 of the </w:t>
      </w:r>
      <w:r>
        <w:t>EPD</w:t>
      </w:r>
      <w:r w:rsidRPr="00E87A02">
        <w:rPr>
          <w:rFonts w:eastAsia="Times New Roman"/>
        </w:rPr>
        <w:t xml:space="preserve"> in </w:t>
      </w:r>
      <w:r w:rsidRPr="00E87A02">
        <w:rPr>
          <w:rFonts w:eastAsia="Times New Roman"/>
          <w:noProof/>
        </w:rPr>
        <w:t xml:space="preserve">the </w:t>
      </w:r>
      <w:r w:rsidRPr="00E87A02">
        <w:rPr>
          <w:rFonts w:eastAsia="Times New Roman"/>
        </w:rPr>
        <w:t xml:space="preserve">header of a </w:t>
      </w:r>
      <w:r w:rsidRPr="00E87A02">
        <w:rPr>
          <w:rFonts w:eastAsia="Times New Roman"/>
          <w:lang w:val="en-US"/>
        </w:rPr>
        <w:t xml:space="preserve">plain </w:t>
      </w:r>
      <w:r w:rsidRPr="00E87A02">
        <w:rPr>
          <w:rFonts w:eastAsia="Times New Roman"/>
        </w:rPr>
        <w:t>5G</w:t>
      </w:r>
      <w:r>
        <w:rPr>
          <w:rFonts w:eastAsia="Times New Roman"/>
        </w:rPr>
        <w:t>MM</w:t>
      </w:r>
      <w:r w:rsidRPr="00E87A02">
        <w:rPr>
          <w:rFonts w:eastAsia="Times New Roman"/>
        </w:rPr>
        <w:t xml:space="preserve"> message is encoded as "1110".</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definition of the extended protocol discriminator in 3GPP TS 24.007 [</w:t>
      </w:r>
      <w:r w:rsidR="00CD791B">
        <w:t>1</w:t>
      </w:r>
      <w:r w:rsidR="004C5821">
        <w:t>1</w:t>
      </w:r>
      <w:r w:rsidRPr="00E87A02">
        <w:rPr>
          <w:rFonts w:eastAsia="Times New Roman"/>
        </w:rPr>
        <w:t>] is FFS.</w:t>
      </w:r>
    </w:p>
    <w:p w:rsidR="006E2795" w:rsidRPr="00767EFE" w:rsidRDefault="006E2795" w:rsidP="006E2795">
      <w:pPr>
        <w:pStyle w:val="Heading4"/>
        <w:rPr>
          <w:rFonts w:cs="Arial"/>
        </w:rPr>
      </w:pPr>
      <w:bookmarkStart w:id="769" w:name="_Toc492387471"/>
      <w:bookmarkStart w:id="770" w:name="_Toc492388063"/>
      <w:bookmarkStart w:id="771" w:name="_Toc492393948"/>
      <w:bookmarkStart w:id="772" w:name="_Toc492394537"/>
      <w:bookmarkStart w:id="773" w:name="_Toc492455369"/>
      <w:bookmarkStart w:id="774" w:name="_Toc492455959"/>
      <w:bookmarkStart w:id="775" w:name="_Toc492465779"/>
      <w:bookmarkStart w:id="776" w:name="_Toc492466369"/>
      <w:bookmarkStart w:id="777" w:name="_Toc500844711"/>
      <w:bookmarkStart w:id="778" w:name="_Toc477529388"/>
      <w:bookmarkStart w:id="779" w:name="_Toc484956862"/>
      <w:bookmarkStart w:id="780" w:name="_Toc485044303"/>
      <w:bookmarkStart w:id="781" w:name="_Toc485217949"/>
      <w:bookmarkStart w:id="782" w:name="_Toc485220122"/>
      <w:bookmarkStart w:id="783" w:name="_Toc485220477"/>
      <w:r>
        <w:rPr>
          <w:rFonts w:cs="Arial"/>
        </w:rPr>
        <w:t>6</w:t>
      </w:r>
      <w:r w:rsidRPr="00767EFE">
        <w:rPr>
          <w:rFonts w:cs="Arial"/>
        </w:rPr>
        <w:t>.</w:t>
      </w:r>
      <w:r>
        <w:rPr>
          <w:rFonts w:cs="Arial"/>
        </w:rPr>
        <w:t>6</w:t>
      </w:r>
      <w:r w:rsidRPr="00767EFE">
        <w:rPr>
          <w:rFonts w:cs="Arial"/>
        </w:rPr>
        <w:t>.3</w:t>
      </w:r>
      <w:r w:rsidRPr="00767EFE">
        <w:rPr>
          <w:rFonts w:cs="Arial"/>
        </w:rPr>
        <w:tab/>
        <w:t>Security header type</w:t>
      </w:r>
      <w:bookmarkEnd w:id="769"/>
      <w:bookmarkEnd w:id="770"/>
      <w:bookmarkEnd w:id="771"/>
      <w:bookmarkEnd w:id="772"/>
      <w:bookmarkEnd w:id="773"/>
      <w:bookmarkEnd w:id="774"/>
      <w:bookmarkEnd w:id="775"/>
      <w:bookmarkEnd w:id="776"/>
      <w:bookmarkEnd w:id="777"/>
    </w:p>
    <w:bookmarkEnd w:id="778"/>
    <w:bookmarkEnd w:id="779"/>
    <w:bookmarkEnd w:id="780"/>
    <w:bookmarkEnd w:id="781"/>
    <w:bookmarkEnd w:id="782"/>
    <w:bookmarkEnd w:id="783"/>
    <w:p w:rsidR="006E2795" w:rsidRPr="00E87A02" w:rsidRDefault="006E2795" w:rsidP="006E2795">
      <w:pPr>
        <w:rPr>
          <w:rFonts w:eastAsia="Times New Roman"/>
        </w:rPr>
      </w:pPr>
      <w:r w:rsidRPr="00E87A02">
        <w:rPr>
          <w:rFonts w:eastAsia="Times New Roman"/>
        </w:rPr>
        <w:t>Bits 1 to 4 of the second octet of every 5GMM message contain the Security header type IE. This IE includes control information related to the security protection of a 5G</w:t>
      </w:r>
      <w:r>
        <w:t>MM</w:t>
      </w:r>
      <w:r w:rsidRPr="00E87A02">
        <w:rPr>
          <w:rFonts w:eastAsia="Times New Roman"/>
        </w:rPr>
        <w:t xml:space="preserve"> message. The total size of the Security header type IE is 4 bits.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values of the Security header type are FFS.</w:t>
      </w:r>
    </w:p>
    <w:p w:rsidR="00E17310" w:rsidRPr="003168A2" w:rsidRDefault="00E17310" w:rsidP="00E17310">
      <w:pPr>
        <w:pStyle w:val="Heading4"/>
        <w:rPr>
          <w:rFonts w:eastAsia="Times New Roman"/>
        </w:rPr>
      </w:pPr>
      <w:bookmarkStart w:id="784" w:name="_Toc492387472"/>
      <w:bookmarkStart w:id="785" w:name="_Toc492388064"/>
      <w:bookmarkStart w:id="786" w:name="_Toc492393949"/>
      <w:bookmarkStart w:id="787" w:name="_Toc492394538"/>
      <w:bookmarkStart w:id="788" w:name="_Toc492455370"/>
      <w:bookmarkStart w:id="789" w:name="_Toc492455960"/>
      <w:bookmarkStart w:id="790" w:name="_Toc492465780"/>
      <w:bookmarkStart w:id="791" w:name="_Toc492466370"/>
      <w:bookmarkStart w:id="792" w:name="_Toc500844712"/>
      <w:bookmarkStart w:id="793" w:name="_Toc484956863"/>
      <w:bookmarkStart w:id="794" w:name="_Toc485044304"/>
      <w:bookmarkStart w:id="795" w:name="_Toc485217950"/>
      <w:bookmarkStart w:id="796" w:name="_Toc485220123"/>
      <w:bookmarkStart w:id="797" w:name="_Toc485220478"/>
      <w:r>
        <w:rPr>
          <w:rFonts w:eastAsia="Times New Roman" w:cs="Arial"/>
        </w:rPr>
        <w:t>6</w:t>
      </w:r>
      <w:r w:rsidRPr="00767EFE">
        <w:rPr>
          <w:rFonts w:eastAsia="Times New Roman" w:cs="Arial"/>
        </w:rPr>
        <w:t>.</w:t>
      </w:r>
      <w:r>
        <w:rPr>
          <w:rFonts w:eastAsia="Times New Roman" w:cs="Arial"/>
        </w:rPr>
        <w:t>6.</w:t>
      </w:r>
      <w:r w:rsidR="00667D10">
        <w:rPr>
          <w:rFonts w:eastAsia="Times New Roman" w:cs="Arial"/>
        </w:rPr>
        <w:t>4</w:t>
      </w:r>
      <w:r w:rsidRPr="003168A2">
        <w:rPr>
          <w:rFonts w:eastAsia="Times New Roman"/>
        </w:rPr>
        <w:tab/>
      </w:r>
      <w:r>
        <w:rPr>
          <w:rFonts w:eastAsia="Times New Roman"/>
        </w:rPr>
        <w:t>PDU s</w:t>
      </w:r>
      <w:r w:rsidRPr="00B45349">
        <w:rPr>
          <w:rFonts w:eastAsia="Times New Roman"/>
        </w:rPr>
        <w:t>ession</w:t>
      </w:r>
      <w:r w:rsidRPr="00D64884">
        <w:rPr>
          <w:rFonts w:eastAsia="Times New Roman"/>
        </w:rPr>
        <w:t xml:space="preserve"> identity</w:t>
      </w:r>
      <w:bookmarkEnd w:id="784"/>
      <w:bookmarkEnd w:id="785"/>
      <w:bookmarkEnd w:id="786"/>
      <w:bookmarkEnd w:id="787"/>
      <w:bookmarkEnd w:id="788"/>
      <w:bookmarkEnd w:id="789"/>
      <w:bookmarkEnd w:id="790"/>
      <w:bookmarkEnd w:id="791"/>
      <w:bookmarkEnd w:id="792"/>
    </w:p>
    <w:p w:rsidR="00E17310" w:rsidRDefault="00E17310" w:rsidP="00E17310">
      <w:pPr>
        <w:rPr>
          <w:rFonts w:eastAsia="Times New Roman"/>
        </w:rPr>
      </w:pPr>
      <w:r>
        <w:rPr>
          <w:rFonts w:eastAsia="Times New Roman"/>
        </w:rPr>
        <w:t xml:space="preserve">Bits 1 to </w:t>
      </w:r>
      <w:r w:rsidR="008E4E44">
        <w:rPr>
          <w:rFonts w:eastAsia="Times New Roman"/>
        </w:rPr>
        <w:t>8</w:t>
      </w:r>
      <w:r w:rsidRPr="003168A2">
        <w:rPr>
          <w:rFonts w:eastAsia="Times New Roman"/>
        </w:rPr>
        <w:t xml:space="preserve"> of the </w:t>
      </w:r>
      <w:r w:rsidRPr="00E87A02">
        <w:rPr>
          <w:rFonts w:eastAsia="Times New Roman"/>
        </w:rPr>
        <w:t xml:space="preserve">second </w:t>
      </w:r>
      <w:r w:rsidRPr="003168A2">
        <w:rPr>
          <w:rFonts w:eastAsia="Times New Roman"/>
        </w:rPr>
        <w:t xml:space="preserve">octet of every </w:t>
      </w:r>
      <w:r>
        <w:rPr>
          <w:rFonts w:eastAsia="Times New Roman"/>
        </w:rPr>
        <w:t>5G</w:t>
      </w:r>
      <w:r w:rsidR="008E4E44">
        <w:rPr>
          <w:rFonts w:eastAsia="Times New Roman"/>
        </w:rPr>
        <w:t>SM</w:t>
      </w:r>
      <w:r w:rsidRPr="003168A2">
        <w:rPr>
          <w:rFonts w:eastAsia="Times New Roman"/>
        </w:rPr>
        <w:t xml:space="preserve"> message contain the </w:t>
      </w:r>
      <w:r>
        <w:rPr>
          <w:rFonts w:eastAsia="Times New Roman"/>
        </w:rPr>
        <w:t>PDU s</w:t>
      </w:r>
      <w:r w:rsidRPr="00B45349">
        <w:rPr>
          <w:rFonts w:eastAsia="Times New Roman"/>
        </w:rPr>
        <w:t>ession</w:t>
      </w:r>
      <w:r w:rsidRPr="00D64884">
        <w:rPr>
          <w:rFonts w:eastAsia="Times New Roman"/>
        </w:rPr>
        <w:t xml:space="preserve"> identity</w:t>
      </w:r>
      <w:r w:rsidRPr="003168A2">
        <w:rPr>
          <w:rFonts w:eastAsia="Times New Roman"/>
        </w:rPr>
        <w:t xml:space="preserve"> IE. </w:t>
      </w:r>
      <w:r w:rsidRPr="008410DC">
        <w:rPr>
          <w:rFonts w:eastAsia="Times New Roman"/>
        </w:rPr>
        <w:t xml:space="preserve">The </w:t>
      </w:r>
      <w:r>
        <w:rPr>
          <w:rFonts w:eastAsia="Times New Roman"/>
        </w:rPr>
        <w:t>PDU s</w:t>
      </w:r>
      <w:r w:rsidRPr="00B45349">
        <w:rPr>
          <w:rFonts w:eastAsia="Times New Roman"/>
        </w:rPr>
        <w:t>ession</w:t>
      </w:r>
      <w:r w:rsidRPr="00D64884">
        <w:rPr>
          <w:rFonts w:eastAsia="Times New Roman"/>
        </w:rPr>
        <w:t xml:space="preserve"> identity</w:t>
      </w:r>
      <w:r w:rsidRPr="008410DC">
        <w:rPr>
          <w:rFonts w:eastAsia="Times New Roman"/>
        </w:rPr>
        <w:t xml:space="preserve"> and its use to identify a message flow are defined in </w:t>
      </w:r>
      <w:r w:rsidRPr="003168A2">
        <w:rPr>
          <w:rFonts w:eastAsia="Times New Roman"/>
        </w:rPr>
        <w:t>3GPP TS 24.007 [</w:t>
      </w:r>
      <w:r w:rsidR="00CD791B">
        <w:rPr>
          <w:rFonts w:eastAsia="Times New Roman"/>
        </w:rPr>
        <w:t>1</w:t>
      </w:r>
      <w:r w:rsidR="004C5821">
        <w:rPr>
          <w:rFonts w:eastAsia="Times New Roman"/>
        </w:rPr>
        <w:t>1</w:t>
      </w:r>
      <w:r w:rsidRPr="003168A2">
        <w:rPr>
          <w:rFonts w:eastAsia="Times New Roman"/>
        </w:rPr>
        <w:t>]</w:t>
      </w:r>
      <w:r w:rsidRPr="008410DC">
        <w:rPr>
          <w:rFonts w:eastAsia="Times New Roman"/>
        </w:rPr>
        <w:t>.</w:t>
      </w:r>
      <w:r w:rsidR="00AF5BF6">
        <w:rPr>
          <w:rFonts w:eastAsia="Times New Roman"/>
          <w:lang w:eastAsia="ko-KR"/>
        </w:rPr>
        <w:t xml:space="preserve"> See Annex E.</w:t>
      </w:r>
    </w:p>
    <w:p w:rsidR="006E2795" w:rsidRPr="00767EFE" w:rsidRDefault="006E2795" w:rsidP="006E2795">
      <w:pPr>
        <w:pStyle w:val="Heading4"/>
        <w:rPr>
          <w:rFonts w:cs="Arial"/>
        </w:rPr>
      </w:pPr>
      <w:bookmarkStart w:id="798" w:name="_Toc492387473"/>
      <w:bookmarkStart w:id="799" w:name="_Toc492388065"/>
      <w:bookmarkStart w:id="800" w:name="_Toc492393950"/>
      <w:bookmarkStart w:id="801" w:name="_Toc492394539"/>
      <w:bookmarkStart w:id="802" w:name="_Toc492455371"/>
      <w:bookmarkStart w:id="803" w:name="_Toc492455961"/>
      <w:bookmarkStart w:id="804" w:name="_Toc492465781"/>
      <w:bookmarkStart w:id="805" w:name="_Toc492466371"/>
      <w:bookmarkStart w:id="806" w:name="_Toc500844713"/>
      <w:r>
        <w:rPr>
          <w:rFonts w:cs="Arial"/>
        </w:rPr>
        <w:t>6</w:t>
      </w:r>
      <w:r w:rsidRPr="00767EFE">
        <w:rPr>
          <w:rFonts w:cs="Arial"/>
        </w:rPr>
        <w:t>.</w:t>
      </w:r>
      <w:r>
        <w:rPr>
          <w:rFonts w:cs="Arial"/>
        </w:rPr>
        <w:t>6</w:t>
      </w:r>
      <w:r w:rsidRPr="00767EFE">
        <w:rPr>
          <w:rFonts w:cs="Arial"/>
        </w:rPr>
        <w:t>.</w:t>
      </w:r>
      <w:r w:rsidR="00667D10">
        <w:rPr>
          <w:rFonts w:cs="Arial"/>
        </w:rPr>
        <w:t>5</w:t>
      </w:r>
      <w:r w:rsidRPr="00767EFE">
        <w:rPr>
          <w:rFonts w:cs="Arial"/>
        </w:rPr>
        <w:tab/>
      </w:r>
      <w:r>
        <w:rPr>
          <w:rFonts w:cs="Arial"/>
        </w:rPr>
        <w:t>Spare half o</w:t>
      </w:r>
      <w:r w:rsidRPr="005F7A09">
        <w:rPr>
          <w:rFonts w:cs="Arial"/>
        </w:rPr>
        <w:t>ctet</w:t>
      </w:r>
      <w:bookmarkEnd w:id="798"/>
      <w:bookmarkEnd w:id="799"/>
      <w:bookmarkEnd w:id="800"/>
      <w:bookmarkEnd w:id="801"/>
      <w:bookmarkEnd w:id="802"/>
      <w:bookmarkEnd w:id="803"/>
      <w:bookmarkEnd w:id="804"/>
      <w:bookmarkEnd w:id="805"/>
      <w:bookmarkEnd w:id="806"/>
    </w:p>
    <w:bookmarkEnd w:id="793"/>
    <w:bookmarkEnd w:id="794"/>
    <w:bookmarkEnd w:id="795"/>
    <w:bookmarkEnd w:id="796"/>
    <w:bookmarkEnd w:id="797"/>
    <w:p w:rsidR="006E2795" w:rsidRPr="00E87A02" w:rsidRDefault="006E2795" w:rsidP="006E2795">
      <w:pPr>
        <w:rPr>
          <w:rFonts w:eastAsia="Times New Roman"/>
        </w:rPr>
      </w:pPr>
      <w:r w:rsidRPr="00E87A02">
        <w:rPr>
          <w:rFonts w:eastAsia="Times New Roman"/>
        </w:rPr>
        <w:t>Bits 5 to 8 of the second octet of every 5G</w:t>
      </w:r>
      <w:r w:rsidR="008E4E44">
        <w:rPr>
          <w:rFonts w:eastAsia="Times New Roman"/>
        </w:rPr>
        <w:t>MM</w:t>
      </w:r>
      <w:r w:rsidRPr="00E87A02">
        <w:rPr>
          <w:rFonts w:eastAsia="Times New Roman"/>
        </w:rPr>
        <w:t xml:space="preserve"> message contains the </w:t>
      </w:r>
      <w:r>
        <w:rPr>
          <w:rFonts w:eastAsia="Times New Roman"/>
        </w:rPr>
        <w:t>s</w:t>
      </w:r>
      <w:r w:rsidRPr="00BA068B">
        <w:rPr>
          <w:rFonts w:eastAsia="Times New Roman"/>
        </w:rPr>
        <w:t>pare half octet</w:t>
      </w:r>
      <w:r>
        <w:rPr>
          <w:rFonts w:eastAsia="Times New Roman"/>
        </w:rPr>
        <w:t xml:space="preserve"> which</w:t>
      </w:r>
      <w:r w:rsidRPr="00E87A02">
        <w:rPr>
          <w:rFonts w:eastAsia="Times New Roman"/>
        </w:rPr>
        <w:t xml:space="preserve"> </w:t>
      </w:r>
      <w:r w:rsidRPr="007B6D70">
        <w:rPr>
          <w:rFonts w:eastAsia="Times New Roman"/>
        </w:rPr>
        <w:t>is filled with spare bits set to zero</w:t>
      </w:r>
      <w:r w:rsidRPr="00E87A02">
        <w:rPr>
          <w:rFonts w:eastAsia="Times New Roman"/>
        </w:rPr>
        <w:t>.</w:t>
      </w:r>
    </w:p>
    <w:p w:rsidR="006E2795" w:rsidRPr="00767EFE" w:rsidRDefault="006E2795" w:rsidP="006E2795">
      <w:pPr>
        <w:pStyle w:val="Heading4"/>
        <w:rPr>
          <w:rFonts w:cs="Arial"/>
        </w:rPr>
      </w:pPr>
      <w:bookmarkStart w:id="807" w:name="_Toc492387474"/>
      <w:bookmarkStart w:id="808" w:name="_Toc492388066"/>
      <w:bookmarkStart w:id="809" w:name="_Toc492393951"/>
      <w:bookmarkStart w:id="810" w:name="_Toc492394540"/>
      <w:bookmarkStart w:id="811" w:name="_Toc492455372"/>
      <w:bookmarkStart w:id="812" w:name="_Toc492455962"/>
      <w:bookmarkStart w:id="813" w:name="_Toc492465782"/>
      <w:bookmarkStart w:id="814" w:name="_Toc492466372"/>
      <w:bookmarkStart w:id="815" w:name="_Toc500844714"/>
      <w:r>
        <w:rPr>
          <w:rFonts w:cs="Arial"/>
        </w:rPr>
        <w:t>6</w:t>
      </w:r>
      <w:r w:rsidRPr="00767EFE">
        <w:rPr>
          <w:rFonts w:cs="Arial"/>
        </w:rPr>
        <w:t>.</w:t>
      </w:r>
      <w:r>
        <w:rPr>
          <w:rFonts w:cs="Arial"/>
        </w:rPr>
        <w:t>6</w:t>
      </w:r>
      <w:r w:rsidRPr="00767EFE">
        <w:rPr>
          <w:rFonts w:cs="Arial"/>
        </w:rPr>
        <w:t>.</w:t>
      </w:r>
      <w:r w:rsidR="00667D10">
        <w:rPr>
          <w:rFonts w:cs="Arial"/>
        </w:rPr>
        <w:t>6</w:t>
      </w:r>
      <w:r w:rsidRPr="00767EFE">
        <w:rPr>
          <w:rFonts w:cs="Arial"/>
        </w:rPr>
        <w:tab/>
        <w:t>Procedure transaction identity</w:t>
      </w:r>
      <w:bookmarkEnd w:id="807"/>
      <w:bookmarkEnd w:id="808"/>
      <w:bookmarkEnd w:id="809"/>
      <w:bookmarkEnd w:id="810"/>
      <w:bookmarkEnd w:id="811"/>
      <w:bookmarkEnd w:id="812"/>
      <w:bookmarkEnd w:id="813"/>
      <w:bookmarkEnd w:id="814"/>
      <w:bookmarkEnd w:id="815"/>
    </w:p>
    <w:p w:rsidR="006E2795" w:rsidRPr="00E87A02" w:rsidRDefault="006E2795" w:rsidP="006E2795">
      <w:r w:rsidRPr="00E87A02">
        <w:t>Bits 1 to 8 of the third octet of every 5GSM message contain the procedure transaction identity. The procedure transaction identity and its use are defined in 3GPP TS 24.007 [</w:t>
      </w:r>
      <w:r w:rsidR="00CD791B">
        <w:t>1</w:t>
      </w:r>
      <w:r w:rsidR="004C5821">
        <w:t>1</w:t>
      </w:r>
      <w:r w:rsidRPr="00E87A02">
        <w:t>].</w:t>
      </w:r>
    </w:p>
    <w:p w:rsidR="006E2795" w:rsidRPr="00767EFE" w:rsidRDefault="006E2795" w:rsidP="006E2795">
      <w:pPr>
        <w:pStyle w:val="Heading4"/>
        <w:rPr>
          <w:rFonts w:cs="Arial"/>
        </w:rPr>
      </w:pPr>
      <w:bookmarkStart w:id="816" w:name="_Toc492387475"/>
      <w:bookmarkStart w:id="817" w:name="_Toc492388067"/>
      <w:bookmarkStart w:id="818" w:name="_Toc492393952"/>
      <w:bookmarkStart w:id="819" w:name="_Toc492394541"/>
      <w:bookmarkStart w:id="820" w:name="_Toc492455373"/>
      <w:bookmarkStart w:id="821" w:name="_Toc492455963"/>
      <w:bookmarkStart w:id="822" w:name="_Toc492465783"/>
      <w:bookmarkStart w:id="823" w:name="_Toc492466373"/>
      <w:bookmarkStart w:id="824" w:name="_Toc500844715"/>
      <w:r>
        <w:rPr>
          <w:rFonts w:cs="Arial"/>
        </w:rPr>
        <w:t>6</w:t>
      </w:r>
      <w:r w:rsidRPr="00767EFE">
        <w:rPr>
          <w:rFonts w:cs="Arial"/>
        </w:rPr>
        <w:t>.</w:t>
      </w:r>
      <w:r>
        <w:rPr>
          <w:rFonts w:cs="Arial"/>
        </w:rPr>
        <w:t>6</w:t>
      </w:r>
      <w:r w:rsidRPr="00767EFE">
        <w:rPr>
          <w:rFonts w:cs="Arial"/>
        </w:rPr>
        <w:t>.</w:t>
      </w:r>
      <w:r w:rsidR="00667D10">
        <w:rPr>
          <w:rFonts w:cs="Arial"/>
        </w:rPr>
        <w:t>7</w:t>
      </w:r>
      <w:r w:rsidRPr="00767EFE">
        <w:rPr>
          <w:rFonts w:cs="Arial"/>
        </w:rPr>
        <w:tab/>
        <w:t>Message type</w:t>
      </w:r>
      <w:bookmarkEnd w:id="816"/>
      <w:bookmarkEnd w:id="817"/>
      <w:bookmarkEnd w:id="818"/>
      <w:bookmarkEnd w:id="819"/>
      <w:bookmarkEnd w:id="820"/>
      <w:bookmarkEnd w:id="821"/>
      <w:bookmarkEnd w:id="822"/>
      <w:bookmarkEnd w:id="823"/>
      <w:bookmarkEnd w:id="824"/>
    </w:p>
    <w:p w:rsidR="006E2795" w:rsidRPr="00E87A02" w:rsidRDefault="006E2795" w:rsidP="006E2795">
      <w:r w:rsidRPr="00E87A02">
        <w:t>The message type IE and its use are defined in 3GPP TS 24.007 [</w:t>
      </w:r>
      <w:r w:rsidR="00CD791B">
        <w:t>1</w:t>
      </w:r>
      <w:r w:rsidR="004C5821">
        <w:t>1</w:t>
      </w:r>
      <w:r w:rsidRPr="00E87A02">
        <w:t>].</w:t>
      </w:r>
    </w:p>
    <w:p w:rsidR="006E2795" w:rsidRPr="00421389" w:rsidRDefault="006E2795" w:rsidP="00421389">
      <w:pPr>
        <w:pStyle w:val="EditorsNote"/>
      </w:pPr>
      <w:r w:rsidRPr="00421389">
        <w:t>Editor's note:</w:t>
      </w:r>
      <w:r w:rsidRPr="00421389">
        <w:tab/>
        <w:t>The values of message type for 5GS NAS messages are FFS.</w:t>
      </w:r>
    </w:p>
    <w:p w:rsidR="00DE2750" w:rsidRDefault="00DE2750" w:rsidP="00DE2750">
      <w:pPr>
        <w:pStyle w:val="Heading2"/>
        <w:rPr>
          <w:rFonts w:eastAsia="MS Sans Serif"/>
        </w:rPr>
      </w:pPr>
      <w:bookmarkStart w:id="825" w:name="_Toc500844716"/>
      <w:bookmarkStart w:id="826" w:name="_Toc492387476"/>
      <w:bookmarkStart w:id="827" w:name="_Toc492388068"/>
      <w:bookmarkStart w:id="828" w:name="_Toc492393953"/>
      <w:bookmarkStart w:id="829" w:name="_Toc492394542"/>
      <w:bookmarkStart w:id="830" w:name="_Toc492455374"/>
      <w:bookmarkStart w:id="831" w:name="_Toc492455964"/>
      <w:bookmarkStart w:id="832" w:name="_Toc492465784"/>
      <w:bookmarkStart w:id="833" w:name="_Toc492466374"/>
      <w:r>
        <w:rPr>
          <w:rFonts w:eastAsia="MS Sans Serif"/>
        </w:rPr>
        <w:t>6.</w:t>
      </w:r>
      <w:r w:rsidR="00E1489A">
        <w:rPr>
          <w:rFonts w:eastAsia="MS Sans Serif"/>
        </w:rPr>
        <w:t>7</w:t>
      </w:r>
      <w:r w:rsidRPr="00E87A02">
        <w:rPr>
          <w:rFonts w:eastAsia="MS Sans Serif"/>
        </w:rPr>
        <w:tab/>
      </w:r>
      <w:r w:rsidRPr="003168A2">
        <w:t>Handling of unknown, unforeseen, and erroneous protocol data</w:t>
      </w:r>
      <w:bookmarkEnd w:id="825"/>
    </w:p>
    <w:p w:rsidR="00C231BA" w:rsidRDefault="00C231BA" w:rsidP="00C231BA">
      <w:pPr>
        <w:pStyle w:val="EditorsNote"/>
      </w:pPr>
      <w:r w:rsidRPr="00C607F7">
        <w:t>Edito</w:t>
      </w:r>
      <w:r>
        <w:t>r's note:</w:t>
      </w:r>
      <w:r w:rsidRPr="004F6945">
        <w:tab/>
      </w:r>
      <w:r>
        <w:t>The content of this</w:t>
      </w:r>
      <w:r w:rsidRPr="00C607F7">
        <w:t xml:space="preserve"> sub</w:t>
      </w:r>
      <w:r>
        <w:t>-</w:t>
      </w:r>
      <w:r w:rsidRPr="00C607F7">
        <w:t xml:space="preserve">clause </w:t>
      </w:r>
      <w:r>
        <w:t>has been moved to 3GPP</w:t>
      </w:r>
      <w:r>
        <w:rPr>
          <w:lang w:val="en-US" w:eastAsia="ko-KR"/>
        </w:rPr>
        <w:t> </w:t>
      </w:r>
      <w:r w:rsidRPr="00150956">
        <w:t>TS</w:t>
      </w:r>
      <w:r>
        <w:rPr>
          <w:lang w:val="en-US" w:eastAsia="ko-KR"/>
        </w:rPr>
        <w:t> </w:t>
      </w:r>
      <w:r w:rsidRPr="00150956">
        <w:t>24.</w:t>
      </w:r>
      <w:r>
        <w:t>501</w:t>
      </w:r>
      <w:r w:rsidRPr="00231D6D">
        <w:rPr>
          <w:rFonts w:cs="Arial"/>
        </w:rPr>
        <w:t> </w:t>
      </w:r>
      <w:r>
        <w:rPr>
          <w:rFonts w:cs="Arial"/>
        </w:rPr>
        <w:t>[1</w:t>
      </w:r>
      <w:r w:rsidR="00752617">
        <w:rPr>
          <w:rFonts w:cs="Arial"/>
        </w:rPr>
        <w:t>7</w:t>
      </w:r>
      <w:r>
        <w:rPr>
          <w:rFonts w:cs="Arial"/>
        </w:rPr>
        <w:t>], and t</w:t>
      </w:r>
      <w:r>
        <w:t>herefore this sub-clause is no longer maintained.</w:t>
      </w:r>
    </w:p>
    <w:p w:rsidR="00DE2750" w:rsidRDefault="00DE2750" w:rsidP="00DE2750">
      <w:pPr>
        <w:pStyle w:val="Heading3"/>
      </w:pPr>
      <w:bookmarkStart w:id="834" w:name="_Toc500844717"/>
      <w:r>
        <w:t>6.</w:t>
      </w:r>
      <w:r w:rsidR="00E1489A">
        <w:t>7</w:t>
      </w:r>
      <w:r w:rsidRPr="00E87A02">
        <w:t>.1</w:t>
      </w:r>
      <w:r w:rsidRPr="00E87A02">
        <w:tab/>
      </w:r>
      <w:r w:rsidRPr="003168A2">
        <w:t>General</w:t>
      </w:r>
      <w:bookmarkEnd w:id="834"/>
    </w:p>
    <w:p w:rsidR="007915B7" w:rsidRDefault="00DE2750">
      <w:r>
        <w:t>The procedures specified in the present document apply to those messages which pass the checks described in this subclause.</w:t>
      </w:r>
    </w:p>
    <w:p w:rsidR="007915B7" w:rsidRDefault="00DE2750">
      <w:r>
        <w:t>This subclause also specifies procedures for the handling of unknown, unforeseen, and erroneous protocol data by the receiving entity. These procedures are called "error handling procedures", but in addition to providing recovery mechanisms for error situations they define a compatibility mechanism for future extensions of the protocols.</w:t>
      </w:r>
    </w:p>
    <w:p w:rsidR="007915B7" w:rsidRDefault="00DE2750">
      <w:r>
        <w:lastRenderedPageBreak/>
        <w:t>Subclauses 6.</w:t>
      </w:r>
      <w:r w:rsidR="00E1489A">
        <w:t>7</w:t>
      </w:r>
      <w:r>
        <w:t>.1 to 6.</w:t>
      </w:r>
      <w:r w:rsidR="00E1489A">
        <w:t>7</w:t>
      </w:r>
      <w:r>
        <w:t>.7 shall be applied in order of precedence.</w:t>
      </w:r>
    </w:p>
    <w:p w:rsidR="00DE2750" w:rsidRPr="003168A2" w:rsidRDefault="00DE2750" w:rsidP="00DE2750">
      <w:r w:rsidRPr="003168A2">
        <w:t>Detailed error handling procedures in the network are implementation dependent and may vary from PLMN to PLMN. However, when extensions of this protocol are developed, networks will be assumed to have the error handling that is indicated in this subclause as mandatory ("shall") and that is indicated as strongly recommended ("should").</w:t>
      </w:r>
    </w:p>
    <w:p w:rsidR="00DE2750" w:rsidRPr="003168A2" w:rsidRDefault="00DE2750" w:rsidP="00DE2750">
      <w:r w:rsidRPr="003168A2">
        <w:t>Also, the error handling of the network is only considered as mandatory or strongly recommended when certain thresholds for errors are not reached during a dedicated connection.</w:t>
      </w:r>
    </w:p>
    <w:p w:rsidR="007915B7" w:rsidRDefault="00DE2750">
      <w:r>
        <w:t>For definition of semantical and syntactical errors see 3GPP TS 24.007 [1</w:t>
      </w:r>
      <w:r w:rsidR="004C5821">
        <w:t>1</w:t>
      </w:r>
      <w:r>
        <w:t>], subclause</w:t>
      </w:r>
      <w:r w:rsidR="00E1489A">
        <w:t> </w:t>
      </w:r>
      <w:r>
        <w:t>11.4.2.</w:t>
      </w:r>
    </w:p>
    <w:p w:rsidR="007915B7" w:rsidRDefault="00DE2750">
      <w:pPr>
        <w:pStyle w:val="EditorsNote"/>
      </w:pPr>
      <w:r>
        <w:t>Editor's note:</w:t>
      </w:r>
      <w:r>
        <w:tab/>
        <w:t>It is FFS to add more details and further alignment to align with 3GPP TS 24.301.</w:t>
      </w:r>
    </w:p>
    <w:p w:rsidR="00DE2750" w:rsidRDefault="00DE2750" w:rsidP="00DE2750">
      <w:pPr>
        <w:pStyle w:val="Heading3"/>
      </w:pPr>
      <w:bookmarkStart w:id="835" w:name="_Toc500844718"/>
      <w:r>
        <w:t>6.</w:t>
      </w:r>
      <w:r w:rsidR="00E1489A">
        <w:t>7</w:t>
      </w:r>
      <w:r>
        <w:t>.2</w:t>
      </w:r>
      <w:r>
        <w:tab/>
        <w:t>Message too short</w:t>
      </w:r>
      <w:bookmarkEnd w:id="835"/>
    </w:p>
    <w:p w:rsidR="007915B7" w:rsidRDefault="00DE2750">
      <w:r>
        <w:t>When a message is received that is too short to contain a complete message type information element, that message shall be ignored, cf. 3GPP TS 24.007 [1</w:t>
      </w:r>
      <w:r w:rsidR="004C5821">
        <w:t>1</w:t>
      </w:r>
      <w:r>
        <w:t>].</w:t>
      </w:r>
    </w:p>
    <w:p w:rsidR="007915B7" w:rsidRDefault="00DE2750">
      <w:pPr>
        <w:pStyle w:val="Heading3"/>
      </w:pPr>
      <w:bookmarkStart w:id="836" w:name="_Toc493844215"/>
      <w:bookmarkStart w:id="837" w:name="_Toc500844719"/>
      <w:r>
        <w:t>6.</w:t>
      </w:r>
      <w:r w:rsidR="00E1489A">
        <w:t>7</w:t>
      </w:r>
      <w:r>
        <w:t>.3</w:t>
      </w:r>
      <w:r w:rsidRPr="003168A2">
        <w:tab/>
        <w:t xml:space="preserve">Unknown or unforeseen procedure transaction identity or </w:t>
      </w:r>
      <w:r w:rsidRPr="00524440">
        <w:t>PDU Session identity</w:t>
      </w:r>
      <w:bookmarkEnd w:id="836"/>
      <w:bookmarkEnd w:id="837"/>
    </w:p>
    <w:p w:rsidR="007915B7" w:rsidRDefault="00DE2750">
      <w:pPr>
        <w:pStyle w:val="Heading4"/>
      </w:pPr>
      <w:bookmarkStart w:id="838" w:name="_Toc493844216"/>
      <w:bookmarkStart w:id="839" w:name="_Toc500844720"/>
      <w:r>
        <w:t>6.</w:t>
      </w:r>
      <w:r w:rsidR="00E1489A">
        <w:t>7</w:t>
      </w:r>
      <w:r w:rsidRPr="003168A2">
        <w:t>.3.1</w:t>
      </w:r>
      <w:r w:rsidRPr="003168A2">
        <w:tab/>
        <w:t>Procedure transaction identity</w:t>
      </w:r>
      <w:bookmarkEnd w:id="838"/>
      <w:bookmarkEnd w:id="839"/>
    </w:p>
    <w:p w:rsidR="00DE2750" w:rsidRDefault="00DE2750" w:rsidP="00DE2750">
      <w:pPr>
        <w:pStyle w:val="EditorsNote"/>
      </w:pPr>
      <w:r>
        <w:t>Editor's note:</w:t>
      </w:r>
      <w:r>
        <w:tab/>
        <w:t>It is FFS to add the content.</w:t>
      </w:r>
    </w:p>
    <w:p w:rsidR="007915B7" w:rsidRDefault="00DE2750">
      <w:pPr>
        <w:pStyle w:val="Heading4"/>
      </w:pPr>
      <w:bookmarkStart w:id="840" w:name="_Toc493844217"/>
      <w:bookmarkStart w:id="841" w:name="_Toc500844721"/>
      <w:r>
        <w:t>6.</w:t>
      </w:r>
      <w:r w:rsidR="00E1489A">
        <w:t>7</w:t>
      </w:r>
      <w:r w:rsidRPr="003168A2">
        <w:t>.3.2</w:t>
      </w:r>
      <w:r w:rsidRPr="003168A2">
        <w:tab/>
      </w:r>
      <w:r>
        <w:t>PDU Session</w:t>
      </w:r>
      <w:r w:rsidRPr="003168A2">
        <w:t xml:space="preserve"> identity</w:t>
      </w:r>
      <w:bookmarkEnd w:id="840"/>
      <w:bookmarkEnd w:id="841"/>
    </w:p>
    <w:p w:rsidR="00DE2750" w:rsidRDefault="00DE2750" w:rsidP="00DE2750">
      <w:pPr>
        <w:pStyle w:val="EditorsNote"/>
      </w:pPr>
      <w:r>
        <w:t>Editor's note:</w:t>
      </w:r>
      <w:r>
        <w:tab/>
        <w:t>It is FFS to add the content.</w:t>
      </w:r>
    </w:p>
    <w:p w:rsidR="00DE2750" w:rsidRDefault="00DE2750" w:rsidP="00DE2750">
      <w:pPr>
        <w:pStyle w:val="Heading3"/>
      </w:pPr>
      <w:bookmarkStart w:id="842" w:name="_Toc500844722"/>
      <w:r>
        <w:t>6.</w:t>
      </w:r>
      <w:r w:rsidR="00E1489A">
        <w:t>7</w:t>
      </w:r>
      <w:r>
        <w:t>.4</w:t>
      </w:r>
      <w:r>
        <w:tab/>
        <w:t>Unknown or unforeseen message type</w:t>
      </w:r>
      <w:bookmarkEnd w:id="842"/>
    </w:p>
    <w:p w:rsidR="00DE2750" w:rsidRPr="003168A2" w:rsidRDefault="00DE2750" w:rsidP="00DE2750">
      <w:r>
        <w:t>If UE receives an 5GMM message or 5G</w:t>
      </w:r>
      <w:r w:rsidRPr="003168A2">
        <w:t xml:space="preserve">SM message with message type not defined for the </w:t>
      </w:r>
      <w:r>
        <w:t xml:space="preserve">extended </w:t>
      </w:r>
      <w:r w:rsidRPr="003168A2">
        <w:t>protocol discriminator (</w:t>
      </w:r>
      <w:r>
        <w:t>E</w:t>
      </w:r>
      <w:r w:rsidRPr="003168A2">
        <w:t xml:space="preserve">PD) or not implemented by the receiver, it </w:t>
      </w:r>
      <w:r>
        <w:t>shall return a status message (5GMM STATUS or 5G</w:t>
      </w:r>
      <w:r w:rsidRPr="003168A2">
        <w:t xml:space="preserve">SM STATUS depending on the </w:t>
      </w:r>
      <w:r>
        <w:t>E</w:t>
      </w:r>
      <w:r w:rsidRPr="003168A2">
        <w:t>PD) with cause #97 "message type non-existent or not implemented".</w:t>
      </w:r>
    </w:p>
    <w:p w:rsidR="007915B7" w:rsidRDefault="00DE2750">
      <w:r>
        <w:t>If the network receives an 5GMM or 5GSM message with message type not defined for the EPD or not implemented by the receiver in a protocol state where reception of an unsolicited message with the given EPD from the UE is not foreseen in the protocol, the network actions are implementation dependent. Otherwise, if the network receives a message with message type not defined for the EPD or not implemented by the receiver, it shall ignore the message except that it should return a status message (5GMM STATUS or 5GSM STATUS depending on the EPD) with cause #97 "message type non-existent or not implemented".</w:t>
      </w:r>
    </w:p>
    <w:p w:rsidR="007915B7" w:rsidRDefault="00DE2750">
      <w:pPr>
        <w:pStyle w:val="NO"/>
      </w:pPr>
      <w:r>
        <w:t>NOTE:</w:t>
      </w:r>
      <w:r>
        <w:tab/>
        <w:t>A message type not defined for the EPD in the given direction is regarded by the receiver as a message type not defined for the EPD, see 3GPP TS 24.007 [1</w:t>
      </w:r>
      <w:r w:rsidR="004C5821">
        <w:t>1</w:t>
      </w:r>
      <w:r>
        <w:t>].</w:t>
      </w:r>
    </w:p>
    <w:p w:rsidR="00DE2750" w:rsidRPr="003168A2" w:rsidRDefault="00DE2750" w:rsidP="00DE2750">
      <w:pPr>
        <w:keepLines/>
      </w:pPr>
      <w:r w:rsidRPr="003168A2">
        <w:t xml:space="preserve">If the UE receives a message not compatible with the protocol state, the UE shall return a status message </w:t>
      </w:r>
      <w:r>
        <w:t>(5GMM STATUS or 5G</w:t>
      </w:r>
      <w:r w:rsidRPr="003168A2">
        <w:t xml:space="preserve">SM STATUS depending on the </w:t>
      </w:r>
      <w:r>
        <w:t>E</w:t>
      </w:r>
      <w:r w:rsidRPr="003168A2">
        <w:t>PD) with cause #98 "message type not compatible with protocol state".</w:t>
      </w:r>
    </w:p>
    <w:p w:rsidR="00DE2750" w:rsidRPr="003168A2" w:rsidRDefault="00DE2750" w:rsidP="00DE2750">
      <w:r w:rsidRPr="003168A2">
        <w:t>If the network receives a message not compatible with the protocol state, the network actions are implementation dependent.</w:t>
      </w:r>
    </w:p>
    <w:p w:rsidR="00DE2750" w:rsidRDefault="00DE2750" w:rsidP="00DE2750">
      <w:pPr>
        <w:pStyle w:val="Heading3"/>
      </w:pPr>
      <w:bookmarkStart w:id="843" w:name="_Toc500844723"/>
      <w:r>
        <w:t>6.</w:t>
      </w:r>
      <w:r w:rsidR="00E1489A">
        <w:t>7</w:t>
      </w:r>
      <w:r>
        <w:t>.5</w:t>
      </w:r>
      <w:r>
        <w:tab/>
        <w:t>Non-semantical mandatory information element errors</w:t>
      </w:r>
      <w:bookmarkEnd w:id="843"/>
    </w:p>
    <w:p w:rsidR="007915B7" w:rsidRDefault="00DE2750">
      <w:pPr>
        <w:pStyle w:val="Heading4"/>
      </w:pPr>
      <w:bookmarkStart w:id="844" w:name="_Toc493844220"/>
      <w:bookmarkStart w:id="845" w:name="_Toc500844724"/>
      <w:r>
        <w:t>6.</w:t>
      </w:r>
      <w:r w:rsidR="00E1489A">
        <w:t>7</w:t>
      </w:r>
      <w:r w:rsidRPr="003168A2">
        <w:t>.5.1</w:t>
      </w:r>
      <w:r w:rsidRPr="003168A2">
        <w:tab/>
        <w:t>Common procedures</w:t>
      </w:r>
      <w:bookmarkEnd w:id="844"/>
      <w:bookmarkEnd w:id="845"/>
    </w:p>
    <w:p w:rsidR="00DE2750" w:rsidRPr="003168A2" w:rsidRDefault="00DE2750" w:rsidP="00DE2750">
      <w:r w:rsidRPr="003168A2">
        <w:t>When on receipt of a message,</w:t>
      </w:r>
    </w:p>
    <w:p w:rsidR="00DE2750" w:rsidRPr="003168A2" w:rsidRDefault="00DE2750" w:rsidP="00DE2750">
      <w:pPr>
        <w:pStyle w:val="B1"/>
      </w:pPr>
      <w:r w:rsidRPr="003168A2">
        <w:t>-</w:t>
      </w:r>
      <w:r w:rsidRPr="003168A2">
        <w:tab/>
        <w:t>an "imperative message part" error; or</w:t>
      </w:r>
    </w:p>
    <w:p w:rsidR="00DE2750" w:rsidRPr="003168A2" w:rsidRDefault="00DE2750" w:rsidP="00DE2750">
      <w:pPr>
        <w:pStyle w:val="B1"/>
      </w:pPr>
      <w:r w:rsidRPr="003168A2">
        <w:lastRenderedPageBreak/>
        <w:t>-</w:t>
      </w:r>
      <w:r w:rsidRPr="003168A2">
        <w:tab/>
        <w:t>a "missing mandatory IE" error</w:t>
      </w:r>
    </w:p>
    <w:p w:rsidR="00DE2750" w:rsidRPr="003168A2" w:rsidRDefault="00DE2750" w:rsidP="00DE2750">
      <w:r w:rsidRPr="003168A2">
        <w:t>is diagnosed or when a message containing:</w:t>
      </w:r>
    </w:p>
    <w:p w:rsidR="00DE2750" w:rsidRPr="003168A2" w:rsidRDefault="00DE2750" w:rsidP="00DE2750">
      <w:pPr>
        <w:pStyle w:val="B1"/>
      </w:pPr>
      <w:r w:rsidRPr="003168A2">
        <w:t>-</w:t>
      </w:r>
      <w:r w:rsidRPr="003168A2">
        <w:tab/>
        <w:t>a syntactically incorrect mandatory IE;</w:t>
      </w:r>
    </w:p>
    <w:p w:rsidR="00DE2750" w:rsidRPr="003168A2" w:rsidRDefault="00DE2750" w:rsidP="00DE2750">
      <w:pPr>
        <w:pStyle w:val="B1"/>
      </w:pPr>
      <w:r w:rsidRPr="003168A2">
        <w:t>-</w:t>
      </w:r>
      <w:r w:rsidRPr="003168A2">
        <w:tab/>
        <w:t>an IE unknown in the message, but encoded as "comprehension required" (see 3GPP TS 24.007 [1</w:t>
      </w:r>
      <w:r w:rsidR="004C5821">
        <w:t>1</w:t>
      </w:r>
      <w:r w:rsidRPr="003168A2">
        <w:t>]); or</w:t>
      </w:r>
    </w:p>
    <w:p w:rsidR="00DE2750" w:rsidRPr="003168A2" w:rsidRDefault="00DE2750" w:rsidP="00DE2750">
      <w:pPr>
        <w:pStyle w:val="B1"/>
      </w:pPr>
      <w:r w:rsidRPr="003168A2">
        <w:t>-</w:t>
      </w:r>
      <w:r w:rsidRPr="003168A2">
        <w:tab/>
        <w:t>an out of sequence IE encoded as "comprehension required" (see 3GPP TS 24.007 [1</w:t>
      </w:r>
      <w:r w:rsidR="004C5821">
        <w:t>1</w:t>
      </w:r>
      <w:r w:rsidRPr="003168A2">
        <w:t>]) is received,</w:t>
      </w:r>
    </w:p>
    <w:p w:rsidR="00DE2750" w:rsidRPr="003168A2" w:rsidRDefault="00DE2750" w:rsidP="00DE2750">
      <w:r w:rsidRPr="003168A2">
        <w:t>the UE shall proceed as follows:</w:t>
      </w:r>
    </w:p>
    <w:p w:rsidR="00DE2750" w:rsidRDefault="00DE2750" w:rsidP="00DE2750">
      <w:pPr>
        <w:pStyle w:val="B1"/>
      </w:pPr>
      <w:r w:rsidRPr="003168A2">
        <w:tab/>
        <w:t>If the message is not one of the messages listed in subclause </w:t>
      </w:r>
      <w:r>
        <w:t>6.</w:t>
      </w:r>
      <w:r w:rsidR="00E1489A">
        <w:t>7</w:t>
      </w:r>
      <w:r w:rsidRPr="003168A2">
        <w:t>.5.3</w:t>
      </w:r>
      <w:r>
        <w:t>,</w:t>
      </w:r>
      <w:r w:rsidRPr="003168A2">
        <w:t xml:space="preserve"> </w:t>
      </w:r>
      <w:r>
        <w:t>item</w:t>
      </w:r>
      <w:r w:rsidRPr="003168A2">
        <w:t xml:space="preserve"> </w:t>
      </w:r>
      <w:r>
        <w:t>TBD</w:t>
      </w:r>
      <w:r w:rsidRPr="003168A2">
        <w:t>, the UE shall return a status message</w:t>
      </w:r>
      <w:r>
        <w:t xml:space="preserve"> (5GMM STATUS or 5G</w:t>
      </w:r>
      <w:r w:rsidRPr="003168A2">
        <w:t xml:space="preserve">SM STATUS depending on the </w:t>
      </w:r>
      <w:r>
        <w:t>E</w:t>
      </w:r>
      <w:r w:rsidRPr="003168A2">
        <w:t>PD) with cause #96 "invalid mandatory information"; and</w:t>
      </w:r>
    </w:p>
    <w:p w:rsidR="00DE2750" w:rsidRDefault="00DE2750" w:rsidP="00DE2750">
      <w:pPr>
        <w:pStyle w:val="EditorsNote"/>
      </w:pPr>
      <w:r>
        <w:t>Editor's note:</w:t>
      </w:r>
      <w:r>
        <w:tab/>
        <w:t>Specific cases when the above is not applicable are FFS.</w:t>
      </w:r>
    </w:p>
    <w:p w:rsidR="00DE2750" w:rsidRPr="003168A2" w:rsidRDefault="00DE2750" w:rsidP="00DE2750">
      <w:r w:rsidRPr="003168A2">
        <w:t>the network shall proceed as follows:</w:t>
      </w:r>
    </w:p>
    <w:p w:rsidR="00DE2750" w:rsidRPr="003168A2" w:rsidRDefault="00DE2750" w:rsidP="00DE2750">
      <w:pPr>
        <w:pStyle w:val="B1"/>
      </w:pPr>
      <w:r w:rsidRPr="003168A2">
        <w:tab/>
        <w:t>If the message is not one of the messages listed in subclause </w:t>
      </w:r>
      <w:r>
        <w:t>6.</w:t>
      </w:r>
      <w:r w:rsidR="00E1489A">
        <w:t>7</w:t>
      </w:r>
      <w:r w:rsidRPr="003168A2">
        <w:t>.5.3</w:t>
      </w:r>
      <w:r>
        <w:t>,</w:t>
      </w:r>
      <w:r w:rsidRPr="003168A2">
        <w:t xml:space="preserve"> </w:t>
      </w:r>
      <w:r>
        <w:t>item</w:t>
      </w:r>
      <w:r w:rsidRPr="003168A2">
        <w:t xml:space="preserve"> </w:t>
      </w:r>
      <w:r>
        <w:t>TBD</w:t>
      </w:r>
      <w:r w:rsidRPr="003168A2">
        <w:t>, the network shall either:</w:t>
      </w:r>
    </w:p>
    <w:p w:rsidR="00DE2750" w:rsidRPr="003168A2" w:rsidRDefault="00DE2750" w:rsidP="00DE2750">
      <w:pPr>
        <w:pStyle w:val="B3"/>
      </w:pPr>
      <w:r w:rsidRPr="003168A2">
        <w:t>-</w:t>
      </w:r>
      <w:r w:rsidRPr="003168A2">
        <w:tab/>
        <w:t>try to treat the message (the exact further actions are implementation dependent); or</w:t>
      </w:r>
    </w:p>
    <w:p w:rsidR="00DE2750" w:rsidRDefault="00DE2750" w:rsidP="00DE2750">
      <w:pPr>
        <w:pStyle w:val="B3"/>
      </w:pPr>
      <w:r w:rsidRPr="003168A2">
        <w:t>-</w:t>
      </w:r>
      <w:r w:rsidRPr="003168A2">
        <w:tab/>
        <w:t>ignore the message except that it should return a status message (</w:t>
      </w:r>
      <w:r>
        <w:t>5G</w:t>
      </w:r>
      <w:r w:rsidRPr="003168A2">
        <w:t xml:space="preserve">MM STATUS or </w:t>
      </w:r>
      <w:r>
        <w:t>5G</w:t>
      </w:r>
      <w:r w:rsidRPr="003168A2">
        <w:t xml:space="preserve">SM STATUS depending on the </w:t>
      </w:r>
      <w:r>
        <w:t>E</w:t>
      </w:r>
      <w:r w:rsidRPr="003168A2">
        <w:t>PD) with cause #96 "invalid mandatory information".</w:t>
      </w:r>
    </w:p>
    <w:p w:rsidR="00DE2750" w:rsidRDefault="00DE2750" w:rsidP="00DE2750">
      <w:pPr>
        <w:pStyle w:val="EditorsNote"/>
      </w:pPr>
      <w:r>
        <w:t>Editor's note:</w:t>
      </w:r>
      <w:r>
        <w:tab/>
        <w:t>Specific cases when the above is not applicable are FFS.</w:t>
      </w:r>
    </w:p>
    <w:p w:rsidR="007915B7" w:rsidRDefault="00DE2750">
      <w:pPr>
        <w:pStyle w:val="Heading4"/>
      </w:pPr>
      <w:bookmarkStart w:id="846" w:name="_Toc493844221"/>
      <w:bookmarkStart w:id="847" w:name="_Toc500844725"/>
      <w:r>
        <w:t>6.</w:t>
      </w:r>
      <w:r w:rsidR="00E1489A">
        <w:t>7</w:t>
      </w:r>
      <w:r w:rsidRPr="003168A2">
        <w:t>.5.2</w:t>
      </w:r>
      <w:r w:rsidRPr="003168A2">
        <w:tab/>
      </w:r>
      <w:r>
        <w:t>5GS</w:t>
      </w:r>
      <w:r w:rsidRPr="003168A2">
        <w:t xml:space="preserve"> mobility management</w:t>
      </w:r>
      <w:bookmarkEnd w:id="846"/>
      <w:bookmarkEnd w:id="847"/>
    </w:p>
    <w:p w:rsidR="00DE2750" w:rsidRDefault="00DE2750" w:rsidP="00DE2750">
      <w:pPr>
        <w:pStyle w:val="EditorsNote"/>
      </w:pPr>
      <w:bookmarkStart w:id="848" w:name="_Toc493844222"/>
      <w:r>
        <w:t>Editor's note:</w:t>
      </w:r>
      <w:r>
        <w:tab/>
        <w:t>It is FFS to add the content.</w:t>
      </w:r>
    </w:p>
    <w:p w:rsidR="007915B7" w:rsidRDefault="00DE2750">
      <w:pPr>
        <w:pStyle w:val="Heading4"/>
      </w:pPr>
      <w:bookmarkStart w:id="849" w:name="_Toc500844726"/>
      <w:r>
        <w:t>6.</w:t>
      </w:r>
      <w:r w:rsidR="00E1489A">
        <w:t>7</w:t>
      </w:r>
      <w:r w:rsidRPr="003168A2">
        <w:t>.5.3</w:t>
      </w:r>
      <w:r w:rsidRPr="003168A2">
        <w:tab/>
      </w:r>
      <w:r>
        <w:t>5GS</w:t>
      </w:r>
      <w:r w:rsidRPr="003168A2">
        <w:t xml:space="preserve"> session management</w:t>
      </w:r>
      <w:bookmarkEnd w:id="848"/>
      <w:bookmarkEnd w:id="849"/>
    </w:p>
    <w:p w:rsidR="007915B7" w:rsidRDefault="00DE2750">
      <w:pPr>
        <w:pStyle w:val="EditorsNote"/>
      </w:pPr>
      <w:r>
        <w:t>Editor's note:</w:t>
      </w:r>
      <w:r>
        <w:tab/>
        <w:t>It is FFS to add the content.</w:t>
      </w:r>
    </w:p>
    <w:p w:rsidR="00DE2750" w:rsidRDefault="00DE2750" w:rsidP="00DE2750">
      <w:pPr>
        <w:pStyle w:val="Heading3"/>
      </w:pPr>
      <w:bookmarkStart w:id="850" w:name="_Toc500844727"/>
      <w:r>
        <w:t>6.</w:t>
      </w:r>
      <w:r w:rsidR="00E1489A">
        <w:t>7</w:t>
      </w:r>
      <w:r>
        <w:t>.6</w:t>
      </w:r>
      <w:r>
        <w:tab/>
        <w:t>Unknown and unforeseen IEs in the non-imperative message part</w:t>
      </w:r>
      <w:bookmarkEnd w:id="850"/>
    </w:p>
    <w:p w:rsidR="007915B7" w:rsidRDefault="00DE2750">
      <w:pPr>
        <w:pStyle w:val="Heading4"/>
      </w:pPr>
      <w:bookmarkStart w:id="851" w:name="_Toc493844224"/>
      <w:bookmarkStart w:id="852" w:name="_Toc500844728"/>
      <w:r>
        <w:t>6.</w:t>
      </w:r>
      <w:r w:rsidR="00E1489A">
        <w:t>7</w:t>
      </w:r>
      <w:r w:rsidRPr="003168A2">
        <w:t>.6.1</w:t>
      </w:r>
      <w:r w:rsidRPr="003168A2">
        <w:tab/>
        <w:t>IEIs unknown in the message</w:t>
      </w:r>
      <w:bookmarkEnd w:id="851"/>
      <w:bookmarkEnd w:id="852"/>
    </w:p>
    <w:p w:rsidR="00DE2750" w:rsidRPr="003168A2" w:rsidRDefault="00DE2750" w:rsidP="00DE2750">
      <w:r w:rsidRPr="003168A2">
        <w:t>The UE shall ignore all IEs unknown in a message which are not encoded as "comprehension required" (see 3GPP TS 24.007 [1</w:t>
      </w:r>
      <w:r w:rsidR="004C5821">
        <w:t>1</w:t>
      </w:r>
      <w:r w:rsidRPr="003168A2">
        <w:t>]).</w:t>
      </w:r>
    </w:p>
    <w:p w:rsidR="00DE2750" w:rsidRPr="003168A2" w:rsidRDefault="00DE2750" w:rsidP="00DE2750">
      <w:r w:rsidRPr="003168A2">
        <w:t>The network shall take the same approach.</w:t>
      </w:r>
    </w:p>
    <w:p w:rsidR="007915B7" w:rsidRDefault="00DE2750">
      <w:pPr>
        <w:pStyle w:val="Heading4"/>
      </w:pPr>
      <w:bookmarkStart w:id="853" w:name="_Toc493844225"/>
      <w:bookmarkStart w:id="854" w:name="_Toc500844729"/>
      <w:r>
        <w:t>6.</w:t>
      </w:r>
      <w:r w:rsidR="00E1489A">
        <w:t>7</w:t>
      </w:r>
      <w:r w:rsidRPr="003168A2">
        <w:t>.6.2</w:t>
      </w:r>
      <w:r w:rsidRPr="003168A2">
        <w:tab/>
        <w:t>Out of sequence IEs</w:t>
      </w:r>
      <w:bookmarkEnd w:id="853"/>
      <w:bookmarkEnd w:id="854"/>
    </w:p>
    <w:p w:rsidR="00DE2750" w:rsidRPr="003168A2" w:rsidRDefault="00DE2750" w:rsidP="00DE2750">
      <w:r w:rsidRPr="003168A2">
        <w:t>The UE shall ignore all out of sequence IEs in a message which are not encoded as "comprehension required" (see 3GPP TS 24.007 [1</w:t>
      </w:r>
      <w:r w:rsidR="004C5821">
        <w:t>1</w:t>
      </w:r>
      <w:r w:rsidRPr="003168A2">
        <w:t>]).</w:t>
      </w:r>
    </w:p>
    <w:p w:rsidR="00DE2750" w:rsidRPr="003168A2" w:rsidRDefault="00DE2750" w:rsidP="00DE2750">
      <w:r w:rsidRPr="003168A2">
        <w:t>The network should take the same approach.</w:t>
      </w:r>
    </w:p>
    <w:p w:rsidR="007915B7" w:rsidRDefault="00DE2750">
      <w:pPr>
        <w:pStyle w:val="Heading4"/>
      </w:pPr>
      <w:bookmarkStart w:id="855" w:name="_Toc493844226"/>
      <w:bookmarkStart w:id="856" w:name="_Toc500844730"/>
      <w:r>
        <w:t>6.</w:t>
      </w:r>
      <w:r w:rsidR="00E1489A">
        <w:t>7</w:t>
      </w:r>
      <w:r w:rsidRPr="003168A2">
        <w:t>.6.3</w:t>
      </w:r>
      <w:r w:rsidRPr="003168A2">
        <w:tab/>
        <w:t>Repeated IEs</w:t>
      </w:r>
      <w:bookmarkEnd w:id="855"/>
      <w:bookmarkEnd w:id="856"/>
    </w:p>
    <w:p w:rsidR="00DE2750" w:rsidRPr="003168A2" w:rsidRDefault="00DE2750" w:rsidP="00DE2750">
      <w:r w:rsidRPr="003168A2">
        <w:t>If an information element with format T, TV, TLV, or TLV-E is repeated in a message in which repetition of the information element is not specified in clause 8</w:t>
      </w:r>
      <w:r>
        <w:t xml:space="preserve"> and clause 9</w:t>
      </w:r>
      <w:r w:rsidRPr="003168A2">
        <w:t xml:space="preserve"> of the present document,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rsidR="00DE2750" w:rsidRPr="003168A2" w:rsidRDefault="00DE2750" w:rsidP="00DE2750">
      <w:r w:rsidRPr="003168A2">
        <w:lastRenderedPageBreak/>
        <w:t>The network should follow the same procedures.</w:t>
      </w:r>
    </w:p>
    <w:p w:rsidR="00DE2750" w:rsidRDefault="00DE2750" w:rsidP="00DE2750">
      <w:pPr>
        <w:pStyle w:val="Heading3"/>
      </w:pPr>
      <w:bookmarkStart w:id="857" w:name="_Toc500844731"/>
      <w:r>
        <w:t>6.</w:t>
      </w:r>
      <w:r w:rsidR="00E1489A">
        <w:t>7</w:t>
      </w:r>
      <w:r>
        <w:t>.7</w:t>
      </w:r>
      <w:r>
        <w:tab/>
        <w:t>Non-imperative message part errors</w:t>
      </w:r>
      <w:bookmarkEnd w:id="857"/>
    </w:p>
    <w:p w:rsidR="00DE2750" w:rsidRPr="003168A2" w:rsidRDefault="00DE2750" w:rsidP="00DE2750">
      <w:r w:rsidRPr="003168A2">
        <w:t>This category includes:</w:t>
      </w:r>
    </w:p>
    <w:p w:rsidR="00DE2750" w:rsidRPr="003168A2" w:rsidRDefault="00DE2750" w:rsidP="00DE2750">
      <w:pPr>
        <w:pStyle w:val="B1"/>
      </w:pPr>
      <w:r w:rsidRPr="003168A2">
        <w:t>-</w:t>
      </w:r>
      <w:r w:rsidRPr="003168A2">
        <w:tab/>
        <w:t>syntactically incorrect optional IEs; and</w:t>
      </w:r>
    </w:p>
    <w:p w:rsidR="00DE2750" w:rsidRPr="003168A2" w:rsidRDefault="00DE2750" w:rsidP="00DE2750">
      <w:pPr>
        <w:pStyle w:val="B1"/>
      </w:pPr>
      <w:r w:rsidRPr="003168A2">
        <w:t>-</w:t>
      </w:r>
      <w:r w:rsidRPr="003168A2">
        <w:tab/>
        <w:t>conditional IE errors.</w:t>
      </w:r>
    </w:p>
    <w:p w:rsidR="007915B7" w:rsidRDefault="00DE2750">
      <w:pPr>
        <w:pStyle w:val="Heading4"/>
      </w:pPr>
      <w:bookmarkStart w:id="858" w:name="_Toc493844228"/>
      <w:bookmarkStart w:id="859" w:name="_Toc500844732"/>
      <w:r>
        <w:t>6.</w:t>
      </w:r>
      <w:r w:rsidR="00E1489A">
        <w:t>7</w:t>
      </w:r>
      <w:r w:rsidRPr="003168A2">
        <w:t>.7.1</w:t>
      </w:r>
      <w:r w:rsidRPr="003168A2">
        <w:tab/>
        <w:t>Syntactically incorrect optional IEs</w:t>
      </w:r>
      <w:bookmarkEnd w:id="858"/>
      <w:bookmarkEnd w:id="859"/>
    </w:p>
    <w:p w:rsidR="00DE2750" w:rsidRPr="003168A2" w:rsidRDefault="00DE2750" w:rsidP="00DE2750">
      <w:r w:rsidRPr="003168A2">
        <w:t>The UE shall treat all optional IEs that are syntactically incorrect in a message as not present in the message.</w:t>
      </w:r>
    </w:p>
    <w:p w:rsidR="00DE2750" w:rsidRPr="003168A2" w:rsidRDefault="00DE2750" w:rsidP="00DE2750">
      <w:r w:rsidRPr="003168A2">
        <w:t>The network shall take the same approach.</w:t>
      </w:r>
    </w:p>
    <w:p w:rsidR="007915B7" w:rsidRDefault="00DE2750">
      <w:pPr>
        <w:pStyle w:val="Heading4"/>
      </w:pPr>
      <w:bookmarkStart w:id="860" w:name="_Toc493844229"/>
      <w:bookmarkStart w:id="861" w:name="_Toc500844733"/>
      <w:r>
        <w:t>6.</w:t>
      </w:r>
      <w:r w:rsidR="00E1489A">
        <w:t>7</w:t>
      </w:r>
      <w:r w:rsidRPr="003168A2">
        <w:t>.7.2</w:t>
      </w:r>
      <w:r w:rsidRPr="003168A2">
        <w:tab/>
        <w:t>Conditional IE errors</w:t>
      </w:r>
      <w:bookmarkEnd w:id="860"/>
      <w:bookmarkEnd w:id="861"/>
    </w:p>
    <w:p w:rsidR="00DE2750" w:rsidRPr="003168A2" w:rsidRDefault="00DE2750" w:rsidP="00DE2750">
      <w:r>
        <w:t>When upon receipt of a 5GMM or 5G</w:t>
      </w:r>
      <w:r w:rsidRPr="003168A2">
        <w:t>SM message the UE diagnoses a "missing conditional IE" error or an "unexpected conditional IE</w:t>
      </w:r>
      <w:r>
        <w:t>" error, or when it receives a 5GMM or 5G</w:t>
      </w:r>
      <w:r w:rsidRPr="003168A2">
        <w:t xml:space="preserve">SM message containing at least one syntactically incorrect conditional IE, the UE shall ignore the message and </w:t>
      </w:r>
      <w:r>
        <w:t>shall return a status message (5GMM STATUS or 5G</w:t>
      </w:r>
      <w:r w:rsidRPr="003168A2">
        <w:t xml:space="preserve">SM STATUS depending on the </w:t>
      </w:r>
      <w:r>
        <w:t>E</w:t>
      </w:r>
      <w:r w:rsidRPr="003168A2">
        <w:t>PD) with cause #100 "conditional IE error".</w:t>
      </w:r>
    </w:p>
    <w:p w:rsidR="00DE2750" w:rsidRPr="003168A2" w:rsidRDefault="00DE2750" w:rsidP="00DE2750">
      <w:r w:rsidRPr="003168A2">
        <w:t>When the network receives a message and diagnoses a "missing conditional IE" error or an "unexpected conditional IE" error or when it receives a message containing at least one syntactically incorrect conditional IE, the network shall either:</w:t>
      </w:r>
    </w:p>
    <w:p w:rsidR="00DE2750" w:rsidRPr="003168A2" w:rsidRDefault="00DE2750" w:rsidP="00DE2750">
      <w:pPr>
        <w:pStyle w:val="B1"/>
      </w:pPr>
      <w:r w:rsidRPr="003168A2">
        <w:t>-</w:t>
      </w:r>
      <w:r w:rsidRPr="003168A2">
        <w:tab/>
        <w:t>try to treat the message (the exact further actions are implementation dependent); or</w:t>
      </w:r>
    </w:p>
    <w:p w:rsidR="00DE2750" w:rsidRPr="003168A2" w:rsidRDefault="00DE2750" w:rsidP="00DE2750">
      <w:pPr>
        <w:pStyle w:val="B1"/>
      </w:pPr>
      <w:r w:rsidRPr="003168A2">
        <w:t>-</w:t>
      </w:r>
      <w:r w:rsidRPr="003168A2">
        <w:tab/>
        <w:t>ignore the message except that it s</w:t>
      </w:r>
      <w:r>
        <w:t>hould return a status message (5GMM STATUS or 5G</w:t>
      </w:r>
      <w:r w:rsidRPr="003168A2">
        <w:t xml:space="preserve">SM STATUS depending on the </w:t>
      </w:r>
      <w:r>
        <w:t>E</w:t>
      </w:r>
      <w:r w:rsidRPr="003168A2">
        <w:t>PD) with cause #100 "conditional IE error".</w:t>
      </w:r>
    </w:p>
    <w:p w:rsidR="00DE2750" w:rsidRDefault="00DE2750" w:rsidP="00DE2750">
      <w:pPr>
        <w:pStyle w:val="Heading3"/>
      </w:pPr>
      <w:bookmarkStart w:id="862" w:name="_Toc500844734"/>
      <w:r>
        <w:t>6.</w:t>
      </w:r>
      <w:r w:rsidR="00E1489A">
        <w:t>7</w:t>
      </w:r>
      <w:r>
        <w:t>.8</w:t>
      </w:r>
      <w:r>
        <w:tab/>
        <w:t>Messages with semantically incorrect contents</w:t>
      </w:r>
      <w:bookmarkEnd w:id="862"/>
    </w:p>
    <w:p w:rsidR="00DE2750" w:rsidRPr="003168A2" w:rsidRDefault="00DE2750" w:rsidP="00DE2750">
      <w:r w:rsidRPr="003168A2">
        <w:t>When a message with semantically incorrect contents is received, the UE shall perform the foreseen reactions of the procedural part of the present document (i.e. of clauses </w:t>
      </w:r>
      <w:r>
        <w:t>8,</w:t>
      </w:r>
      <w:r w:rsidRPr="003168A2">
        <w:t xml:space="preserve"> </w:t>
      </w:r>
      <w:r>
        <w:t>9</w:t>
      </w:r>
      <w:r w:rsidRPr="003168A2">
        <w:t>). If, however no such reactions are specified, the UE shall ignore the message except that it shall return a</w:t>
      </w:r>
      <w:r>
        <w:t xml:space="preserve"> status message (5G</w:t>
      </w:r>
      <w:r w:rsidRPr="003168A2">
        <w:t>MM STA</w:t>
      </w:r>
      <w:r>
        <w:t>TUS or 5G</w:t>
      </w:r>
      <w:r w:rsidRPr="003168A2">
        <w:t xml:space="preserve">SM STATUS depending on the </w:t>
      </w:r>
      <w:r>
        <w:t>E</w:t>
      </w:r>
      <w:r w:rsidRPr="003168A2">
        <w:t>PD) with cause #95 "semantically incorrect message".</w:t>
      </w:r>
    </w:p>
    <w:p w:rsidR="00DE2750" w:rsidRDefault="00DE2750" w:rsidP="00DE2750">
      <w:r w:rsidRPr="003168A2">
        <w:t>The network should follow the same procedure except that a status message is not normally transmitted.</w:t>
      </w:r>
    </w:p>
    <w:p w:rsidR="00451138" w:rsidRDefault="003E60C7" w:rsidP="004640CC">
      <w:pPr>
        <w:pStyle w:val="Heading1"/>
        <w:rPr>
          <w:rFonts w:eastAsia="Times New Roman"/>
        </w:rPr>
      </w:pPr>
      <w:bookmarkStart w:id="863" w:name="_Toc500844735"/>
      <w:r>
        <w:rPr>
          <w:rFonts w:eastAsia="Times New Roman"/>
        </w:rPr>
        <w:t>7</w:t>
      </w:r>
      <w:r w:rsidR="00451138" w:rsidRPr="007E6407">
        <w:rPr>
          <w:rFonts w:eastAsia="Times New Roman"/>
        </w:rPr>
        <w:tab/>
      </w:r>
      <w:r w:rsidR="00451138">
        <w:rPr>
          <w:rFonts w:eastAsia="Times New Roman"/>
        </w:rPr>
        <w:t xml:space="preserve">Coordination </w:t>
      </w:r>
      <w:r w:rsidR="00451138" w:rsidRPr="00F87C3A">
        <w:rPr>
          <w:rFonts w:eastAsia="Times New Roman"/>
        </w:rPr>
        <w:t xml:space="preserve">between the protocols for </w:t>
      </w:r>
      <w:r w:rsidR="00451138">
        <w:rPr>
          <w:rFonts w:eastAsia="Times New Roman"/>
        </w:rPr>
        <w:t>5G</w:t>
      </w:r>
      <w:r w:rsidR="0081600A">
        <w:rPr>
          <w:rFonts w:eastAsia="Times New Roman"/>
        </w:rPr>
        <w:t>S</w:t>
      </w:r>
      <w:r w:rsidR="00451138">
        <w:rPr>
          <w:rFonts w:eastAsia="Times New Roman"/>
        </w:rPr>
        <w:t xml:space="preserve"> mobility management and 5G</w:t>
      </w:r>
      <w:r w:rsidR="0081600A">
        <w:rPr>
          <w:rFonts w:eastAsia="Times New Roman"/>
        </w:rPr>
        <w:t>S</w:t>
      </w:r>
      <w:r w:rsidR="00451138" w:rsidRPr="00F87C3A">
        <w:rPr>
          <w:rFonts w:eastAsia="Times New Roman"/>
        </w:rPr>
        <w:t xml:space="preserve"> session management</w:t>
      </w:r>
      <w:bookmarkEnd w:id="578"/>
      <w:bookmarkEnd w:id="739"/>
      <w:bookmarkEnd w:id="740"/>
      <w:bookmarkEnd w:id="741"/>
      <w:bookmarkEnd w:id="742"/>
      <w:bookmarkEnd w:id="743"/>
      <w:bookmarkEnd w:id="826"/>
      <w:bookmarkEnd w:id="827"/>
      <w:bookmarkEnd w:id="828"/>
      <w:bookmarkEnd w:id="829"/>
      <w:bookmarkEnd w:id="830"/>
      <w:bookmarkEnd w:id="831"/>
      <w:bookmarkEnd w:id="832"/>
      <w:bookmarkEnd w:id="833"/>
      <w:bookmarkEnd w:id="863"/>
    </w:p>
    <w:p w:rsidR="00C231BA" w:rsidRDefault="00C231BA" w:rsidP="00C231BA">
      <w:pPr>
        <w:pStyle w:val="EditorsNote"/>
      </w:pPr>
      <w:r w:rsidRPr="00C607F7">
        <w:t>Edito</w:t>
      </w:r>
      <w:r>
        <w:t>r's note:</w:t>
      </w:r>
      <w:r w:rsidRPr="004F6945">
        <w:tab/>
      </w:r>
      <w:r>
        <w:t>The content of this</w:t>
      </w:r>
      <w:r w:rsidRPr="00C607F7">
        <w:t xml:space="preserve"> sub</w:t>
      </w:r>
      <w:r>
        <w:t>-</w:t>
      </w:r>
      <w:r w:rsidRPr="00C607F7">
        <w:t xml:space="preserve">clause </w:t>
      </w:r>
      <w:r>
        <w:t>has been moved to 3GPP</w:t>
      </w:r>
      <w:r>
        <w:rPr>
          <w:lang w:val="en-US" w:eastAsia="ko-KR"/>
        </w:rPr>
        <w:t> </w:t>
      </w:r>
      <w:r w:rsidRPr="00150956">
        <w:t>TS</w:t>
      </w:r>
      <w:r>
        <w:rPr>
          <w:lang w:val="en-US" w:eastAsia="ko-KR"/>
        </w:rPr>
        <w:t> </w:t>
      </w:r>
      <w:r w:rsidRPr="00150956">
        <w:t>24.</w:t>
      </w:r>
      <w:r>
        <w:t>501</w:t>
      </w:r>
      <w:r w:rsidRPr="00231D6D">
        <w:rPr>
          <w:rFonts w:cs="Arial"/>
        </w:rPr>
        <w:t> </w:t>
      </w:r>
      <w:r>
        <w:rPr>
          <w:rFonts w:cs="Arial"/>
        </w:rPr>
        <w:t>[1</w:t>
      </w:r>
      <w:r w:rsidR="00752617">
        <w:rPr>
          <w:rFonts w:cs="Arial"/>
        </w:rPr>
        <w:t>7</w:t>
      </w:r>
      <w:r>
        <w:rPr>
          <w:rFonts w:cs="Arial"/>
        </w:rPr>
        <w:t>], and t</w:t>
      </w:r>
      <w:r>
        <w:t>herefore this sub-clause is no longer maintained.</w:t>
      </w:r>
    </w:p>
    <w:p w:rsidR="00451138" w:rsidRPr="00763BFC" w:rsidRDefault="00451138" w:rsidP="00451138">
      <w:pPr>
        <w:rPr>
          <w:rFonts w:eastAsia="Times New Roman"/>
          <w:lang w:eastAsia="zh-CN"/>
        </w:rPr>
      </w:pPr>
      <w:r>
        <w:rPr>
          <w:rFonts w:eastAsia="Times New Roman"/>
        </w:rPr>
        <w:t>A 5G</w:t>
      </w:r>
      <w:r w:rsidR="0081600A">
        <w:rPr>
          <w:rFonts w:eastAsia="Times New Roman"/>
        </w:rPr>
        <w:t>S</w:t>
      </w:r>
      <w:r w:rsidRPr="00F87C3A">
        <w:rPr>
          <w:rFonts w:eastAsia="Times New Roman"/>
        </w:rPr>
        <w:t xml:space="preserve"> session management</w:t>
      </w:r>
      <w:r>
        <w:rPr>
          <w:rFonts w:eastAsia="Times New Roman"/>
        </w:rPr>
        <w:t xml:space="preserve"> (</w:t>
      </w:r>
      <w:r w:rsidR="0081600A">
        <w:rPr>
          <w:rFonts w:eastAsia="Times New Roman"/>
        </w:rPr>
        <w:t>5G</w:t>
      </w:r>
      <w:r>
        <w:rPr>
          <w:rFonts w:eastAsia="Times New Roman"/>
        </w:rPr>
        <w:t xml:space="preserve">SM) message </w:t>
      </w:r>
      <w:r w:rsidR="00F03E2B">
        <w:rPr>
          <w:rFonts w:eastAsia="Times New Roman"/>
        </w:rPr>
        <w:t>is</w:t>
      </w:r>
      <w:r>
        <w:rPr>
          <w:rFonts w:eastAsia="Times New Roman"/>
        </w:rPr>
        <w:t xml:space="preserve"> piggybacked in </w:t>
      </w:r>
      <w:r w:rsidR="007501F7">
        <w:rPr>
          <w:rFonts w:eastAsia="Times New Roman"/>
        </w:rPr>
        <w:t xml:space="preserve">specific </w:t>
      </w:r>
      <w:r>
        <w:rPr>
          <w:rFonts w:eastAsia="Times New Roman"/>
        </w:rPr>
        <w:t>5G</w:t>
      </w:r>
      <w:r w:rsidR="0081600A">
        <w:rPr>
          <w:rFonts w:eastAsia="Times New Roman"/>
        </w:rPr>
        <w:t>S</w:t>
      </w:r>
      <w:r>
        <w:rPr>
          <w:rFonts w:eastAsia="Times New Roman"/>
        </w:rPr>
        <w:t xml:space="preserve"> mobility management (</w:t>
      </w:r>
      <w:r w:rsidR="0081600A">
        <w:rPr>
          <w:rFonts w:eastAsia="Times New Roman"/>
        </w:rPr>
        <w:t>5G</w:t>
      </w:r>
      <w:r>
        <w:rPr>
          <w:rFonts w:eastAsia="Times New Roman"/>
        </w:rPr>
        <w:t xml:space="preserve">MM) </w:t>
      </w:r>
      <w:r w:rsidR="007501F7">
        <w:rPr>
          <w:rFonts w:eastAsia="Times New Roman"/>
        </w:rPr>
        <w:t xml:space="preserve">transport </w:t>
      </w:r>
      <w:r>
        <w:rPr>
          <w:rFonts w:eastAsia="Times New Roman"/>
        </w:rPr>
        <w:t>message</w:t>
      </w:r>
      <w:r w:rsidR="007501F7">
        <w:rPr>
          <w:rFonts w:eastAsia="Times New Roman"/>
        </w:rPr>
        <w:t>s</w:t>
      </w:r>
      <w:r>
        <w:rPr>
          <w:rFonts w:eastAsia="Times New Roman"/>
        </w:rPr>
        <w:t xml:space="preserve">. </w:t>
      </w:r>
      <w:r w:rsidRPr="003168A2">
        <w:rPr>
          <w:rFonts w:eastAsia="Times New Roman"/>
        </w:rPr>
        <w:t>To this purpose</w:t>
      </w:r>
      <w:r>
        <w:rPr>
          <w:rFonts w:eastAsia="Times New Roman"/>
        </w:rPr>
        <w:t>,</w:t>
      </w:r>
      <w:r w:rsidRPr="003168A2">
        <w:rPr>
          <w:rFonts w:eastAsia="Times New Roman"/>
        </w:rPr>
        <w:t xml:space="preserve"> the </w:t>
      </w:r>
      <w:r>
        <w:rPr>
          <w:rFonts w:eastAsia="Times New Roman"/>
        </w:rPr>
        <w:t>5GSM</w:t>
      </w:r>
      <w:r w:rsidRPr="003168A2">
        <w:rPr>
          <w:rFonts w:eastAsia="Times New Roman"/>
        </w:rPr>
        <w:t xml:space="preserve"> messages </w:t>
      </w:r>
      <w:r>
        <w:rPr>
          <w:rFonts w:eastAsia="Times New Roman"/>
        </w:rPr>
        <w:t>can be</w:t>
      </w:r>
      <w:r w:rsidRPr="003168A2">
        <w:rPr>
          <w:rFonts w:eastAsia="Times New Roman"/>
        </w:rPr>
        <w:t xml:space="preserve"> transmitted in an information element in the </w:t>
      </w:r>
      <w:r>
        <w:rPr>
          <w:rFonts w:eastAsia="Times New Roman"/>
        </w:rPr>
        <w:t>5GMM</w:t>
      </w:r>
      <w:r w:rsidRPr="003168A2">
        <w:rPr>
          <w:rFonts w:eastAsia="Times New Roman"/>
        </w:rPr>
        <w:t xml:space="preserve"> </w:t>
      </w:r>
      <w:r w:rsidR="007501F7">
        <w:rPr>
          <w:rFonts w:eastAsia="Times New Roman"/>
        </w:rPr>
        <w:t xml:space="preserve">transport </w:t>
      </w:r>
      <w:r w:rsidRPr="003168A2">
        <w:rPr>
          <w:rFonts w:eastAsia="Times New Roman"/>
        </w:rPr>
        <w:t xml:space="preserve">messages. </w:t>
      </w:r>
      <w:r>
        <w:rPr>
          <w:rFonts w:eastAsia="Times New Roman"/>
        </w:rPr>
        <w:t xml:space="preserve">In this case, the UE, </w:t>
      </w:r>
      <w:r w:rsidRPr="003168A2">
        <w:rPr>
          <w:rFonts w:eastAsia="Times New Roman"/>
        </w:rPr>
        <w:t xml:space="preserve">the </w:t>
      </w:r>
      <w:r>
        <w:rPr>
          <w:rFonts w:eastAsia="Times New Roman"/>
        </w:rPr>
        <w:t>AMF and the SMF</w:t>
      </w:r>
      <w:r w:rsidRPr="003168A2">
        <w:rPr>
          <w:rFonts w:eastAsia="Times New Roman"/>
        </w:rPr>
        <w:t xml:space="preserve"> execute the </w:t>
      </w:r>
      <w:r>
        <w:rPr>
          <w:rFonts w:eastAsia="Times New Roman"/>
        </w:rPr>
        <w:t>5GMM</w:t>
      </w:r>
      <w:r w:rsidRPr="003168A2">
        <w:rPr>
          <w:rFonts w:eastAsia="Times New Roman"/>
        </w:rPr>
        <w:t xml:space="preserve"> procedure</w:t>
      </w:r>
      <w:r>
        <w:rPr>
          <w:rFonts w:eastAsia="Times New Roman"/>
        </w:rPr>
        <w:t xml:space="preserve"> and the 5GSM procedure</w:t>
      </w:r>
      <w:r w:rsidRPr="003168A2">
        <w:rPr>
          <w:rFonts w:eastAsia="Times New Roman"/>
        </w:rPr>
        <w:t xml:space="preserve"> in parallel</w:t>
      </w:r>
      <w:r w:rsidRPr="0069283E">
        <w:rPr>
          <w:rFonts w:eastAsia="Times New Roman"/>
        </w:rPr>
        <w:t xml:space="preserve">. </w:t>
      </w:r>
      <w:r>
        <w:rPr>
          <w:rFonts w:eastAsia="Times New Roman"/>
        </w:rPr>
        <w:t xml:space="preserve">The </w:t>
      </w:r>
      <w:r w:rsidRPr="003168A2">
        <w:rPr>
          <w:rFonts w:eastAsia="Times New Roman"/>
        </w:rPr>
        <w:t>success of the</w:t>
      </w:r>
      <w:r>
        <w:rPr>
          <w:rFonts w:eastAsia="Times New Roman"/>
        </w:rPr>
        <w:t xml:space="preserve"> 5GMM procedure is not </w:t>
      </w:r>
      <w:r w:rsidRPr="003168A2">
        <w:rPr>
          <w:rFonts w:eastAsia="Times New Roman"/>
        </w:rPr>
        <w:t>dependent on the success of</w:t>
      </w:r>
      <w:r>
        <w:rPr>
          <w:rFonts w:eastAsia="Times New Roman"/>
        </w:rPr>
        <w:t xml:space="preserve"> </w:t>
      </w:r>
      <w:r w:rsidR="00FA3613">
        <w:rPr>
          <w:rFonts w:eastAsia="Times New Roman"/>
        </w:rPr>
        <w:t xml:space="preserve">the </w:t>
      </w:r>
      <w:r>
        <w:rPr>
          <w:rFonts w:eastAsia="Times New Roman"/>
        </w:rPr>
        <w:t>piggybacked 5GSM procedure.</w:t>
      </w:r>
    </w:p>
    <w:p w:rsidR="00451138" w:rsidRPr="00E834BA" w:rsidRDefault="00F03E2B" w:rsidP="00451138">
      <w:pPr>
        <w:rPr>
          <w:rFonts w:eastAsia="Times New Roman"/>
        </w:rPr>
      </w:pPr>
      <w:r>
        <w:rPr>
          <w:rFonts w:eastAsia="Times New Roman"/>
        </w:rPr>
        <w:t>T</w:t>
      </w:r>
      <w:r w:rsidR="00451138">
        <w:rPr>
          <w:rFonts w:eastAsia="Times New Roman"/>
        </w:rPr>
        <w:t xml:space="preserve">he UE can only initiate the 5GSM procedure when there is a 5GMM context established at the UE and the AMF can only </w:t>
      </w:r>
      <w:r>
        <w:rPr>
          <w:rFonts w:eastAsia="Times New Roman"/>
        </w:rPr>
        <w:t>forward</w:t>
      </w:r>
      <w:r w:rsidR="00451138">
        <w:rPr>
          <w:rFonts w:eastAsia="Times New Roman"/>
        </w:rPr>
        <w:t xml:space="preserve"> </w:t>
      </w:r>
      <w:r>
        <w:rPr>
          <w:rFonts w:eastAsia="Times New Roman"/>
        </w:rPr>
        <w:t xml:space="preserve">the 5GSM message for </w:t>
      </w:r>
      <w:r w:rsidR="00451138">
        <w:rPr>
          <w:rFonts w:eastAsia="Times New Roman"/>
        </w:rPr>
        <w:t>the 5GSM procedure initiated by the SMF when there is a 5GMM context established at the AMF.</w:t>
      </w:r>
    </w:p>
    <w:p w:rsidR="00451138" w:rsidRDefault="00451138" w:rsidP="00451138">
      <w:pPr>
        <w:rPr>
          <w:rFonts w:eastAsia="Times New Roman"/>
        </w:rPr>
      </w:pPr>
      <w:r w:rsidRPr="003168A2">
        <w:rPr>
          <w:rFonts w:eastAsia="Times New Roman"/>
        </w:rPr>
        <w:t>Except for</w:t>
      </w:r>
      <w:r>
        <w:rPr>
          <w:rFonts w:eastAsia="Times New Roman"/>
        </w:rPr>
        <w:t xml:space="preserve"> </w:t>
      </w:r>
      <w:r w:rsidR="00F03E2B">
        <w:rPr>
          <w:rFonts w:eastAsia="Times New Roman"/>
        </w:rPr>
        <w:t>the</w:t>
      </w:r>
      <w:r>
        <w:rPr>
          <w:rFonts w:eastAsia="Times New Roman"/>
        </w:rPr>
        <w:t xml:space="preserve"> 5GMM procedure</w:t>
      </w:r>
      <w:r w:rsidR="00F03E2B">
        <w:rPr>
          <w:rFonts w:eastAsia="Times New Roman"/>
        </w:rPr>
        <w:t>s</w:t>
      </w:r>
      <w:r w:rsidR="00F03E2B" w:rsidRPr="00F03E2B">
        <w:rPr>
          <w:rFonts w:eastAsia="Times New Roman"/>
        </w:rPr>
        <w:t xml:space="preserve"> </w:t>
      </w:r>
      <w:r w:rsidR="00F03E2B">
        <w:rPr>
          <w:rFonts w:eastAsia="Times New Roman"/>
        </w:rPr>
        <w:t>piggybacking 5GSM messages</w:t>
      </w:r>
      <w:r>
        <w:rPr>
          <w:rFonts w:eastAsia="Times New Roman"/>
        </w:rPr>
        <w:t>, during 5G</w:t>
      </w:r>
      <w:r w:rsidRPr="003168A2">
        <w:rPr>
          <w:rFonts w:eastAsia="Times New Roman"/>
        </w:rPr>
        <w:t xml:space="preserve">MM procedures </w:t>
      </w:r>
      <w:r>
        <w:rPr>
          <w:rFonts w:eastAsia="Times New Roman"/>
        </w:rPr>
        <w:t xml:space="preserve">the UE </w:t>
      </w:r>
      <w:r w:rsidRPr="0069283E">
        <w:rPr>
          <w:rFonts w:eastAsia="Times New Roman"/>
        </w:rPr>
        <w:t>and the AMF shall suspend the transmission of 5GSM messages</w:t>
      </w:r>
      <w:r>
        <w:rPr>
          <w:rFonts w:eastAsia="Times New Roman"/>
        </w:rPr>
        <w:t>.</w:t>
      </w:r>
    </w:p>
    <w:p w:rsidR="00451138" w:rsidRDefault="00451138" w:rsidP="00496C09">
      <w:pPr>
        <w:pStyle w:val="EditorsNote"/>
        <w:rPr>
          <w:rFonts w:eastAsia="Times New Roman"/>
        </w:rPr>
      </w:pPr>
      <w:r>
        <w:rPr>
          <w:rFonts w:eastAsia="Times New Roman"/>
        </w:rPr>
        <w:lastRenderedPageBreak/>
        <w:t>Editor's note:</w:t>
      </w:r>
      <w:r w:rsidRPr="00440029">
        <w:tab/>
      </w:r>
      <w:r>
        <w:t>W</w:t>
      </w:r>
      <w:r>
        <w:rPr>
          <w:rFonts w:eastAsia="Times New Roman"/>
        </w:rPr>
        <w:t xml:space="preserve">hich type of </w:t>
      </w:r>
      <w:r w:rsidRPr="00496C09">
        <w:t>procedure</w:t>
      </w:r>
      <w:r>
        <w:rPr>
          <w:rFonts w:eastAsia="Times New Roman"/>
        </w:rPr>
        <w:t xml:space="preserve"> will be included as 5GMM procedure is FFS.</w:t>
      </w:r>
    </w:p>
    <w:p w:rsidR="00E7640C" w:rsidRPr="00235394" w:rsidRDefault="003E60C7" w:rsidP="00E7640C">
      <w:pPr>
        <w:pStyle w:val="Heading1"/>
      </w:pPr>
      <w:bookmarkStart w:id="864" w:name="_Toc479765891"/>
      <w:bookmarkStart w:id="865" w:name="_Toc484956642"/>
      <w:bookmarkStart w:id="866" w:name="_Toc485044083"/>
      <w:bookmarkStart w:id="867" w:name="_Toc485217729"/>
      <w:bookmarkStart w:id="868" w:name="_Toc485219898"/>
      <w:bookmarkStart w:id="869" w:name="_Toc485220252"/>
      <w:bookmarkStart w:id="870" w:name="_Toc492387477"/>
      <w:bookmarkStart w:id="871" w:name="_Toc492388069"/>
      <w:bookmarkStart w:id="872" w:name="_Toc492393954"/>
      <w:bookmarkStart w:id="873" w:name="_Toc492394543"/>
      <w:bookmarkStart w:id="874" w:name="_Toc492455375"/>
      <w:bookmarkStart w:id="875" w:name="_Toc492455965"/>
      <w:bookmarkStart w:id="876" w:name="_Toc492465785"/>
      <w:bookmarkStart w:id="877" w:name="_Toc492466375"/>
      <w:bookmarkStart w:id="878" w:name="_Toc500844736"/>
      <w:r>
        <w:t>8</w:t>
      </w:r>
      <w:r w:rsidR="00E7640C" w:rsidRPr="00235394">
        <w:tab/>
      </w:r>
      <w:r w:rsidR="0081600A">
        <w:t>5GS m</w:t>
      </w:r>
      <w:r w:rsidR="007E7121">
        <w:t>obility</w:t>
      </w:r>
      <w:r w:rsidR="00E7640C">
        <w:t xml:space="preserve"> management</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p>
    <w:p w:rsidR="00C231BA" w:rsidRDefault="00C231BA" w:rsidP="00C231BA">
      <w:pPr>
        <w:pStyle w:val="EditorsNote"/>
      </w:pPr>
      <w:bookmarkStart w:id="879" w:name="OLE_LINK7"/>
      <w:r w:rsidRPr="00C607F7">
        <w:t>Edito</w:t>
      </w:r>
      <w:r>
        <w:t>r's note:</w:t>
      </w:r>
      <w:r w:rsidRPr="004F6945">
        <w:tab/>
      </w:r>
      <w:r>
        <w:t>The content of this</w:t>
      </w:r>
      <w:r w:rsidRPr="00C607F7">
        <w:t xml:space="preserve"> sub</w:t>
      </w:r>
      <w:r>
        <w:t>-</w:t>
      </w:r>
      <w:r w:rsidRPr="00C607F7">
        <w:t xml:space="preserve">clause </w:t>
      </w:r>
      <w:r>
        <w:t>has been moved to 3GPP</w:t>
      </w:r>
      <w:r>
        <w:rPr>
          <w:lang w:val="en-US" w:eastAsia="ko-KR"/>
        </w:rPr>
        <w:t> </w:t>
      </w:r>
      <w:r w:rsidRPr="00150956">
        <w:t>TS</w:t>
      </w:r>
      <w:r>
        <w:rPr>
          <w:lang w:val="en-US" w:eastAsia="ko-KR"/>
        </w:rPr>
        <w:t> </w:t>
      </w:r>
      <w:r w:rsidRPr="00150956">
        <w:t>24.</w:t>
      </w:r>
      <w:r>
        <w:t>501</w:t>
      </w:r>
      <w:r w:rsidRPr="00231D6D">
        <w:rPr>
          <w:rFonts w:cs="Arial"/>
        </w:rPr>
        <w:t> </w:t>
      </w:r>
      <w:r>
        <w:rPr>
          <w:rFonts w:cs="Arial"/>
        </w:rPr>
        <w:t>[1</w:t>
      </w:r>
      <w:r w:rsidR="00752617">
        <w:rPr>
          <w:rFonts w:cs="Arial"/>
        </w:rPr>
        <w:t>7</w:t>
      </w:r>
      <w:r>
        <w:rPr>
          <w:rFonts w:cs="Arial"/>
        </w:rPr>
        <w:t>], and t</w:t>
      </w:r>
      <w:r>
        <w:t>herefore this sub-clause is no longer maintained.</w:t>
      </w:r>
    </w:p>
    <w:p w:rsidR="00893D0C" w:rsidRPr="00C563F7" w:rsidRDefault="003E60C7" w:rsidP="00496C09">
      <w:pPr>
        <w:pStyle w:val="Heading2"/>
        <w:rPr>
          <w:rFonts w:eastAsia="Times New Roman"/>
        </w:rPr>
      </w:pPr>
      <w:bookmarkStart w:id="880" w:name="_Toc479765892"/>
      <w:bookmarkStart w:id="881" w:name="_Toc484956643"/>
      <w:bookmarkStart w:id="882" w:name="_Toc485044084"/>
      <w:bookmarkStart w:id="883" w:name="_Toc485217730"/>
      <w:bookmarkStart w:id="884" w:name="_Toc485219899"/>
      <w:bookmarkStart w:id="885" w:name="_Toc485220253"/>
      <w:bookmarkStart w:id="886" w:name="_Toc492387478"/>
      <w:bookmarkStart w:id="887" w:name="_Toc492388070"/>
      <w:bookmarkStart w:id="888" w:name="_Toc492393955"/>
      <w:bookmarkStart w:id="889" w:name="_Toc492394544"/>
      <w:bookmarkStart w:id="890" w:name="_Toc492455376"/>
      <w:bookmarkStart w:id="891" w:name="_Toc492455966"/>
      <w:bookmarkStart w:id="892" w:name="_Toc492465786"/>
      <w:bookmarkStart w:id="893" w:name="_Toc492466376"/>
      <w:bookmarkStart w:id="894" w:name="_Toc500844737"/>
      <w:bookmarkStart w:id="895" w:name="_Toc477245848"/>
      <w:r w:rsidRPr="00496C09">
        <w:t>8</w:t>
      </w:r>
      <w:r w:rsidR="00893D0C">
        <w:rPr>
          <w:rFonts w:eastAsia="Times New Roman"/>
        </w:rPr>
        <w:t>.1</w:t>
      </w:r>
      <w:r w:rsidR="00893D0C">
        <w:rPr>
          <w:rFonts w:eastAsia="Times New Roman"/>
        </w:rPr>
        <w:tab/>
        <w:t>Overview</w:t>
      </w:r>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p>
    <w:p w:rsidR="00893D0C" w:rsidRPr="007E6407" w:rsidRDefault="003E60C7" w:rsidP="00893D0C">
      <w:pPr>
        <w:pStyle w:val="Heading3"/>
        <w:rPr>
          <w:rFonts w:eastAsia="Times New Roman"/>
        </w:rPr>
      </w:pPr>
      <w:bookmarkStart w:id="896" w:name="_Toc479765893"/>
      <w:bookmarkStart w:id="897" w:name="_Toc484956644"/>
      <w:bookmarkStart w:id="898" w:name="_Toc485044085"/>
      <w:bookmarkStart w:id="899" w:name="_Toc485217731"/>
      <w:bookmarkStart w:id="900" w:name="_Toc485219900"/>
      <w:bookmarkStart w:id="901" w:name="_Toc485220254"/>
      <w:bookmarkStart w:id="902" w:name="_Toc492387479"/>
      <w:bookmarkStart w:id="903" w:name="_Toc492388071"/>
      <w:bookmarkStart w:id="904" w:name="_Toc492393956"/>
      <w:bookmarkStart w:id="905" w:name="_Toc492394545"/>
      <w:bookmarkStart w:id="906" w:name="_Toc492455377"/>
      <w:bookmarkStart w:id="907" w:name="_Toc492455967"/>
      <w:bookmarkStart w:id="908" w:name="_Toc492465787"/>
      <w:bookmarkStart w:id="909" w:name="_Toc492466377"/>
      <w:bookmarkStart w:id="910" w:name="_Toc500844738"/>
      <w:r>
        <w:rPr>
          <w:rFonts w:eastAsia="Times New Roman"/>
        </w:rPr>
        <w:t>8</w:t>
      </w:r>
      <w:r w:rsidR="00893D0C">
        <w:rPr>
          <w:rFonts w:eastAsia="Times New Roman"/>
        </w:rPr>
        <w:t>.1</w:t>
      </w:r>
      <w:r w:rsidR="00893D0C" w:rsidRPr="007E6407">
        <w:rPr>
          <w:rFonts w:eastAsia="Times New Roman"/>
        </w:rPr>
        <w:t>.1</w:t>
      </w:r>
      <w:r w:rsidR="00893D0C" w:rsidRPr="007E6407">
        <w:rPr>
          <w:rFonts w:eastAsia="Times New Roman"/>
        </w:rPr>
        <w:tab/>
        <w:t>General</w:t>
      </w:r>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p>
    <w:p w:rsidR="00893D0C" w:rsidRPr="007E6407" w:rsidRDefault="00893D0C" w:rsidP="00893D0C">
      <w:pPr>
        <w:numPr>
          <w:ilvl w:val="12"/>
          <w:numId w:val="0"/>
        </w:numPr>
        <w:rPr>
          <w:rFonts w:eastAsia="Times New Roman"/>
        </w:rPr>
      </w:pPr>
      <w:r w:rsidRPr="007E6407">
        <w:rPr>
          <w:rFonts w:eastAsia="Times New Roman"/>
        </w:rPr>
        <w:t xml:space="preserve">The main function of the </w:t>
      </w:r>
      <w:r>
        <w:rPr>
          <w:rFonts w:eastAsia="Times New Roman"/>
        </w:rPr>
        <w:t>5GS mobility management (5GMM)</w:t>
      </w:r>
      <w:r w:rsidRPr="007E6407">
        <w:rPr>
          <w:rFonts w:eastAsia="Times New Roman"/>
        </w:rPr>
        <w:t xml:space="preserve"> sublayer is to support the </w:t>
      </w:r>
      <w:r>
        <w:rPr>
          <w:rFonts w:eastAsia="Times New Roman"/>
        </w:rPr>
        <w:t xml:space="preserve">identification, security, </w:t>
      </w:r>
      <w:r w:rsidRPr="007E6407">
        <w:rPr>
          <w:rFonts w:eastAsia="Times New Roman"/>
        </w:rPr>
        <w:t xml:space="preserve">mobility of a </w:t>
      </w:r>
      <w:r>
        <w:rPr>
          <w:rFonts w:eastAsia="Times New Roman"/>
        </w:rPr>
        <w:t>UE as well as generic message transport</w:t>
      </w:r>
      <w:r w:rsidRPr="007E6407">
        <w:rPr>
          <w:rFonts w:eastAsia="Times New Roman"/>
        </w:rPr>
        <w:t>.</w:t>
      </w:r>
    </w:p>
    <w:p w:rsidR="00893D0C" w:rsidRDefault="00893D0C" w:rsidP="00893D0C">
      <w:pPr>
        <w:numPr>
          <w:ilvl w:val="12"/>
          <w:numId w:val="0"/>
        </w:numPr>
        <w:rPr>
          <w:rFonts w:eastAsia="Times New Roman"/>
        </w:rPr>
      </w:pPr>
      <w:r w:rsidRPr="007E6407">
        <w:rPr>
          <w:rFonts w:eastAsia="Times New Roman"/>
        </w:rPr>
        <w:t xml:space="preserve">A further function of the </w:t>
      </w:r>
      <w:r>
        <w:rPr>
          <w:rFonts w:eastAsia="Times New Roman"/>
        </w:rPr>
        <w:t>5GMM</w:t>
      </w:r>
      <w:r w:rsidRPr="007E6407">
        <w:rPr>
          <w:rFonts w:eastAsia="Times New Roman"/>
        </w:rPr>
        <w:t xml:space="preserve"> sublayer is to provide </w:t>
      </w:r>
      <w:r>
        <w:rPr>
          <w:rFonts w:eastAsia="Times New Roman"/>
        </w:rPr>
        <w:t>connection management</w:t>
      </w:r>
      <w:r w:rsidRPr="007E6407">
        <w:rPr>
          <w:rFonts w:eastAsia="Times New Roman"/>
        </w:rPr>
        <w:t xml:space="preserve"> services to the</w:t>
      </w:r>
      <w:r>
        <w:rPr>
          <w:rFonts w:eastAsia="Times New Roman"/>
        </w:rPr>
        <w:t xml:space="preserve"> other sublayer(s)</w:t>
      </w:r>
      <w:r w:rsidRPr="007E6407">
        <w:rPr>
          <w:rFonts w:eastAsia="Times New Roman"/>
        </w:rPr>
        <w:t>.</w:t>
      </w:r>
    </w:p>
    <w:p w:rsidR="00893D0C" w:rsidRDefault="00893D0C" w:rsidP="00893D0C">
      <w:pPr>
        <w:pStyle w:val="EditorsNote"/>
        <w:rPr>
          <w:rFonts w:eastAsia="Times New Roman"/>
        </w:rPr>
      </w:pPr>
      <w:r w:rsidRPr="004F6945">
        <w:rPr>
          <w:rFonts w:eastAsia="Times New Roman"/>
        </w:rPr>
        <w:t>Editor's note:</w:t>
      </w:r>
      <w:r w:rsidRPr="004F6945">
        <w:rPr>
          <w:rFonts w:eastAsia="Times New Roman"/>
        </w:rPr>
        <w:tab/>
        <w:t>Sublayer design can be revisited after the protocol framework is identified.</w:t>
      </w:r>
    </w:p>
    <w:p w:rsidR="00F8457A" w:rsidRDefault="009C74C2">
      <w:pPr>
        <w:pStyle w:val="Heading3"/>
        <w:rPr>
          <w:rFonts w:eastAsia="Times New Roman"/>
          <w:lang w:eastAsia="ja-JP"/>
        </w:rPr>
      </w:pPr>
      <w:bookmarkStart w:id="911" w:name="_Toc492387480"/>
      <w:bookmarkStart w:id="912" w:name="_Toc492388072"/>
      <w:bookmarkStart w:id="913" w:name="_Toc492393957"/>
      <w:bookmarkStart w:id="914" w:name="_Toc492394546"/>
      <w:bookmarkStart w:id="915" w:name="_Toc492455378"/>
      <w:bookmarkStart w:id="916" w:name="_Toc492455968"/>
      <w:bookmarkStart w:id="917" w:name="_Toc492465788"/>
      <w:bookmarkStart w:id="918" w:name="_Toc492466378"/>
      <w:bookmarkStart w:id="919" w:name="_Toc500844739"/>
      <w:bookmarkStart w:id="920" w:name="_Toc479765894"/>
      <w:bookmarkStart w:id="921" w:name="_Toc484956645"/>
      <w:bookmarkStart w:id="922" w:name="_Toc485044086"/>
      <w:bookmarkStart w:id="923" w:name="_Toc485217732"/>
      <w:bookmarkStart w:id="924" w:name="_Toc485219901"/>
      <w:bookmarkStart w:id="925" w:name="_Toc485220255"/>
      <w:r>
        <w:rPr>
          <w:rFonts w:eastAsia="Times New Roman"/>
          <w:lang w:eastAsia="zh-CN"/>
        </w:rPr>
        <w:t>8</w:t>
      </w:r>
      <w:r w:rsidRPr="002A72B7">
        <w:rPr>
          <w:rFonts w:eastAsia="Times New Roman" w:hint="eastAsia"/>
          <w:lang w:eastAsia="zh-CN"/>
        </w:rPr>
        <w:t>.</w:t>
      </w:r>
      <w:r>
        <w:rPr>
          <w:rFonts w:eastAsia="Times New Roman"/>
          <w:lang w:eastAsia="zh-CN"/>
        </w:rPr>
        <w:t>1.</w:t>
      </w:r>
      <w:r w:rsidR="00667D10">
        <w:rPr>
          <w:rFonts w:eastAsia="Times New Roman"/>
          <w:lang w:eastAsia="zh-CN"/>
        </w:rPr>
        <w:t>2</w:t>
      </w:r>
      <w:r>
        <w:rPr>
          <w:rFonts w:eastAsia="Times New Roman" w:hint="eastAsia"/>
          <w:lang w:eastAsia="zh-CN"/>
        </w:rPr>
        <w:tab/>
      </w:r>
      <w:r>
        <w:rPr>
          <w:rFonts w:eastAsia="Times New Roman"/>
          <w:lang w:eastAsia="zh-CN"/>
        </w:rPr>
        <w:t>Domain selection</w:t>
      </w:r>
      <w:bookmarkEnd w:id="911"/>
      <w:bookmarkEnd w:id="912"/>
      <w:bookmarkEnd w:id="913"/>
      <w:bookmarkEnd w:id="914"/>
      <w:bookmarkEnd w:id="915"/>
      <w:bookmarkEnd w:id="916"/>
      <w:bookmarkEnd w:id="917"/>
      <w:bookmarkEnd w:id="918"/>
      <w:bookmarkEnd w:id="919"/>
    </w:p>
    <w:p w:rsidR="009C74C2" w:rsidRPr="007E6407" w:rsidRDefault="009C74C2" w:rsidP="009C74C2">
      <w:pPr>
        <w:pStyle w:val="Heading4"/>
        <w:rPr>
          <w:rFonts w:eastAsia="Times New Roman"/>
        </w:rPr>
      </w:pPr>
      <w:bookmarkStart w:id="926" w:name="_Toc492387481"/>
      <w:bookmarkStart w:id="927" w:name="_Toc492388073"/>
      <w:bookmarkStart w:id="928" w:name="_Toc492393958"/>
      <w:bookmarkStart w:id="929" w:name="_Toc492394547"/>
      <w:bookmarkStart w:id="930" w:name="_Toc492455379"/>
      <w:bookmarkStart w:id="931" w:name="_Toc492455969"/>
      <w:bookmarkStart w:id="932" w:name="_Toc492465789"/>
      <w:bookmarkStart w:id="933" w:name="_Toc492466379"/>
      <w:bookmarkStart w:id="934" w:name="_Toc500844740"/>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.1</w:t>
      </w:r>
      <w:r w:rsidRPr="007E6407">
        <w:rPr>
          <w:rFonts w:eastAsia="Times New Roman"/>
        </w:rPr>
        <w:tab/>
      </w:r>
      <w:r>
        <w:rPr>
          <w:rFonts w:eastAsia="Times New Roman"/>
        </w:rPr>
        <w:t>UE’s usage setting</w:t>
      </w:r>
      <w:bookmarkEnd w:id="926"/>
      <w:bookmarkEnd w:id="927"/>
      <w:bookmarkEnd w:id="928"/>
      <w:bookmarkEnd w:id="929"/>
      <w:bookmarkEnd w:id="930"/>
      <w:bookmarkEnd w:id="931"/>
      <w:bookmarkEnd w:id="932"/>
      <w:bookmarkEnd w:id="933"/>
      <w:bookmarkEnd w:id="934"/>
    </w:p>
    <w:p w:rsidR="009C74C2" w:rsidRDefault="009C74C2" w:rsidP="009C74C2">
      <w:pPr>
        <w:rPr>
          <w:rFonts w:eastAsia="Times New Roman"/>
        </w:rPr>
      </w:pPr>
      <w:r>
        <w:rPr>
          <w:rFonts w:eastAsia="Times New Roman"/>
        </w:rPr>
        <w:t xml:space="preserve">The UE’s usage setting </w:t>
      </w:r>
      <w:r w:rsidR="009E2D89">
        <w:rPr>
          <w:rFonts w:eastAsia="Times New Roman"/>
        </w:rPr>
        <w:t>defined in 3GPP T</w:t>
      </w:r>
      <w:r w:rsidR="009E2D89" w:rsidRPr="00B6630E">
        <w:rPr>
          <w:rFonts w:eastAsia="Times New Roman"/>
        </w:rPr>
        <w:t>S</w:t>
      </w:r>
      <w:r w:rsidR="009E2D89">
        <w:rPr>
          <w:rFonts w:eastAsia="Times New Roman"/>
        </w:rPr>
        <w:t> </w:t>
      </w:r>
      <w:r w:rsidR="009E2D89" w:rsidRPr="00B6630E">
        <w:rPr>
          <w:rFonts w:eastAsia="Times New Roman"/>
        </w:rPr>
        <w:t>2</w:t>
      </w:r>
      <w:r w:rsidR="009E2D89">
        <w:rPr>
          <w:rFonts w:eastAsia="Times New Roman"/>
        </w:rPr>
        <w:t>4</w:t>
      </w:r>
      <w:r w:rsidR="009E2D89" w:rsidRPr="00B6630E">
        <w:rPr>
          <w:rFonts w:eastAsia="Times New Roman"/>
        </w:rPr>
        <w:t>.</w:t>
      </w:r>
      <w:r w:rsidR="009E2D89">
        <w:rPr>
          <w:rFonts w:eastAsia="Times New Roman"/>
        </w:rPr>
        <w:t>301 </w:t>
      </w:r>
      <w:r w:rsidR="009E2D89" w:rsidRPr="00B6630E">
        <w:rPr>
          <w:rFonts w:eastAsia="Times New Roman"/>
        </w:rPr>
        <w:t>[</w:t>
      </w:r>
      <w:r w:rsidR="009E2D89">
        <w:rPr>
          <w:rFonts w:eastAsia="Times New Roman"/>
        </w:rPr>
        <w:t>1</w:t>
      </w:r>
      <w:r w:rsidR="00752617">
        <w:rPr>
          <w:rFonts w:eastAsia="Times New Roman"/>
        </w:rPr>
        <w:t>5</w:t>
      </w:r>
      <w:r w:rsidR="009E2D89" w:rsidRPr="00B6630E">
        <w:rPr>
          <w:rFonts w:eastAsia="Times New Roman"/>
        </w:rPr>
        <w:t>]</w:t>
      </w:r>
      <w:r w:rsidR="009E2D89">
        <w:rPr>
          <w:rFonts w:eastAsia="Times New Roman"/>
        </w:rPr>
        <w:t xml:space="preserve"> applies to voice capable UEs in 5GS and </w:t>
      </w:r>
      <w:r w:rsidRPr="00DE596B">
        <w:rPr>
          <w:rFonts w:eastAsia="Times New Roman"/>
        </w:rPr>
        <w:t>indicates whether the UE has preference for voice services over data services or vice-versa</w:t>
      </w:r>
      <w:r>
        <w:rPr>
          <w:rFonts w:eastAsia="Times New Roman"/>
        </w:rPr>
        <w:t>, where:</w:t>
      </w:r>
    </w:p>
    <w:p w:rsidR="00F8457A" w:rsidRDefault="009C74C2">
      <w:pPr>
        <w:pStyle w:val="B1"/>
      </w:pPr>
      <w:r w:rsidRPr="00667D10">
        <w:t>-</w:t>
      </w:r>
      <w:r w:rsidRPr="00667D10">
        <w:tab/>
        <w:t>voice services include IMS voice; and</w:t>
      </w:r>
    </w:p>
    <w:p w:rsidR="00F8457A" w:rsidRDefault="009C74C2">
      <w:pPr>
        <w:pStyle w:val="B1"/>
      </w:pPr>
      <w:r w:rsidRPr="00667D10">
        <w:t>-</w:t>
      </w:r>
      <w:r w:rsidRPr="00667D10">
        <w:tab/>
        <w:t>data services include any kind of user data transfer without a voice media component.</w:t>
      </w:r>
    </w:p>
    <w:p w:rsidR="007A02EE" w:rsidRDefault="009C74C2">
      <w:pPr>
        <w:rPr>
          <w:rFonts w:eastAsia="Times New Roman"/>
        </w:rPr>
      </w:pPr>
      <w:r>
        <w:rPr>
          <w:rFonts w:eastAsia="Times New Roman"/>
        </w:rPr>
        <w:t>The UE’s usage setting can be set to:</w:t>
      </w:r>
    </w:p>
    <w:p w:rsidR="00F8457A" w:rsidRDefault="009C74C2">
      <w:pPr>
        <w:pStyle w:val="B1"/>
        <w:rPr>
          <w:rFonts w:eastAsia="Times New Roman"/>
        </w:rPr>
      </w:pPr>
      <w:r>
        <w:rPr>
          <w:rFonts w:eastAsia="Times New Roman"/>
        </w:rPr>
        <w:t>-</w:t>
      </w:r>
      <w:r>
        <w:rPr>
          <w:rFonts w:eastAsia="Times New Roman"/>
        </w:rPr>
        <w:tab/>
      </w:r>
      <w:r w:rsidRPr="003168A2">
        <w:rPr>
          <w:rFonts w:eastAsia="Times New Roman"/>
        </w:rPr>
        <w:t>"</w:t>
      </w:r>
      <w:r>
        <w:rPr>
          <w:rFonts w:eastAsia="Times New Roman"/>
        </w:rPr>
        <w:t>voice centric</w:t>
      </w:r>
      <w:r w:rsidRPr="00B6630E">
        <w:rPr>
          <w:rFonts w:eastAsia="Times New Roman"/>
        </w:rPr>
        <w:t>"</w:t>
      </w:r>
      <w:r>
        <w:rPr>
          <w:rFonts w:eastAsia="Times New Roman"/>
        </w:rPr>
        <w:t>; or</w:t>
      </w:r>
    </w:p>
    <w:p w:rsidR="009C74C2" w:rsidRDefault="009C74C2" w:rsidP="009C74C2">
      <w:pPr>
        <w:pStyle w:val="B1"/>
        <w:rPr>
          <w:rFonts w:eastAsia="Times New Roman"/>
        </w:rPr>
      </w:pPr>
      <w:r>
        <w:rPr>
          <w:rFonts w:eastAsia="Times New Roman"/>
        </w:rPr>
        <w:t>-</w:t>
      </w:r>
      <w:r>
        <w:rPr>
          <w:rFonts w:eastAsia="Times New Roman"/>
        </w:rPr>
        <w:tab/>
      </w:r>
      <w:r w:rsidRPr="003168A2">
        <w:rPr>
          <w:rFonts w:eastAsia="Times New Roman"/>
        </w:rPr>
        <w:t>"</w:t>
      </w:r>
      <w:r>
        <w:rPr>
          <w:rFonts w:eastAsia="Times New Roman"/>
        </w:rPr>
        <w:t>data centric</w:t>
      </w:r>
      <w:r w:rsidRPr="00B6630E">
        <w:rPr>
          <w:rFonts w:eastAsia="Times New Roman"/>
        </w:rPr>
        <w:t>"</w:t>
      </w:r>
      <w:r>
        <w:rPr>
          <w:rFonts w:eastAsia="Times New Roman"/>
        </w:rPr>
        <w:t>.</w:t>
      </w:r>
    </w:p>
    <w:p w:rsidR="009C74C2" w:rsidRDefault="009E2D89" w:rsidP="009C74C2">
      <w:pPr>
        <w:rPr>
          <w:rFonts w:eastAsia="Times New Roman"/>
        </w:rPr>
      </w:pPr>
      <w:r w:rsidRPr="009E2D89">
        <w:t xml:space="preserve"> </w:t>
      </w:r>
      <w:r>
        <w:rPr>
          <w:rFonts w:eastAsia="Times New Roman"/>
        </w:rPr>
        <w:t>If the UE is capable of S1 mode, there is a single UE’s usage setting at the UE which applies to both 5GS and EPS.</w:t>
      </w:r>
    </w:p>
    <w:p w:rsidR="009C74C2" w:rsidRPr="00C44308" w:rsidRDefault="009E2D89" w:rsidP="009C74C2">
      <w:pPr>
        <w:pStyle w:val="EditorsNote"/>
        <w:rPr>
          <w:rFonts w:eastAsia="Times New Roman"/>
        </w:rPr>
      </w:pPr>
      <w:r w:rsidRPr="009E2D89">
        <w:t xml:space="preserve"> </w:t>
      </w:r>
      <w:r w:rsidRPr="00C44308">
        <w:rPr>
          <w:rFonts w:eastAsia="Times New Roman"/>
        </w:rPr>
        <w:t>Editor's note:</w:t>
      </w:r>
      <w:r>
        <w:rPr>
          <w:rFonts w:eastAsia="Times New Roman"/>
        </w:rPr>
        <w:tab/>
        <w:t>The definition of the UE’s usage setting in TS 24.301 needs to be updated to be applicable to 5GS</w:t>
      </w:r>
      <w:r w:rsidRPr="00C44308">
        <w:rPr>
          <w:rFonts w:eastAsia="Times New Roman"/>
        </w:rPr>
        <w:t>.</w:t>
      </w:r>
    </w:p>
    <w:p w:rsidR="009C74C2" w:rsidRPr="007E6407" w:rsidRDefault="009C74C2" w:rsidP="009C74C2">
      <w:pPr>
        <w:pStyle w:val="Heading4"/>
        <w:rPr>
          <w:rFonts w:eastAsia="Times New Roman"/>
        </w:rPr>
      </w:pPr>
      <w:bookmarkStart w:id="935" w:name="_Toc492387482"/>
      <w:bookmarkStart w:id="936" w:name="_Toc492388074"/>
      <w:bookmarkStart w:id="937" w:name="_Toc492393959"/>
      <w:bookmarkStart w:id="938" w:name="_Toc492394548"/>
      <w:bookmarkStart w:id="939" w:name="_Toc492455380"/>
      <w:bookmarkStart w:id="940" w:name="_Toc492455970"/>
      <w:bookmarkStart w:id="941" w:name="_Toc492465790"/>
      <w:bookmarkStart w:id="942" w:name="_Toc492466380"/>
      <w:bookmarkStart w:id="943" w:name="_Toc500844741"/>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2</w:t>
      </w:r>
      <w:r w:rsidRPr="007E6407">
        <w:rPr>
          <w:rFonts w:eastAsia="Times New Roman"/>
        </w:rPr>
        <w:tab/>
      </w:r>
      <w:r>
        <w:rPr>
          <w:rFonts w:eastAsia="Times New Roman"/>
        </w:rPr>
        <w:t>Domain selection for UE originating sessions / calls</w:t>
      </w:r>
      <w:bookmarkEnd w:id="935"/>
      <w:bookmarkEnd w:id="936"/>
      <w:bookmarkEnd w:id="937"/>
      <w:bookmarkEnd w:id="938"/>
      <w:bookmarkEnd w:id="939"/>
      <w:bookmarkEnd w:id="940"/>
      <w:bookmarkEnd w:id="941"/>
      <w:bookmarkEnd w:id="942"/>
      <w:bookmarkEnd w:id="943"/>
    </w:p>
    <w:p w:rsidR="009C74C2" w:rsidRDefault="009C74C2" w:rsidP="009C74C2">
      <w:pPr>
        <w:rPr>
          <w:rFonts w:eastAsia="Times New Roman"/>
          <w:noProof/>
          <w:lang w:val="en-US"/>
        </w:rPr>
      </w:pPr>
      <w:r w:rsidRPr="00DE596B">
        <w:rPr>
          <w:rFonts w:eastAsia="Times New Roman"/>
          <w:noProof/>
          <w:lang w:val="en-US"/>
        </w:rPr>
        <w:t xml:space="preserve">The behaviour of the UE </w:t>
      </w:r>
      <w:r>
        <w:rPr>
          <w:rFonts w:eastAsia="Times New Roman"/>
          <w:noProof/>
          <w:lang w:val="en-US"/>
        </w:rPr>
        <w:t>for domain selection is determined by:</w:t>
      </w:r>
    </w:p>
    <w:p w:rsidR="009C74C2" w:rsidRDefault="009C74C2" w:rsidP="009C74C2">
      <w:pPr>
        <w:pStyle w:val="B1"/>
        <w:rPr>
          <w:rFonts w:eastAsia="Times New Roman"/>
        </w:rPr>
      </w:pPr>
      <w:r>
        <w:rPr>
          <w:rFonts w:eastAsia="Times New Roman"/>
        </w:rPr>
        <w:t>-</w:t>
      </w:r>
      <w:r>
        <w:rPr>
          <w:rFonts w:eastAsia="Times New Roman"/>
        </w:rPr>
        <w:tab/>
        <w:t xml:space="preserve">the UE usage setting; </w:t>
      </w:r>
    </w:p>
    <w:p w:rsidR="009C74C2" w:rsidRDefault="009C74C2" w:rsidP="009C74C2">
      <w:pPr>
        <w:pStyle w:val="B1"/>
        <w:rPr>
          <w:rFonts w:eastAsia="Times New Roman"/>
        </w:rPr>
      </w:pPr>
      <w:r>
        <w:rPr>
          <w:rFonts w:eastAsia="Times New Roman"/>
        </w:rPr>
        <w:t>-</w:t>
      </w:r>
      <w:r>
        <w:rPr>
          <w:rFonts w:eastAsia="Times New Roman"/>
        </w:rPr>
        <w:tab/>
        <w:t>the availability of IMS voice</w:t>
      </w:r>
      <w:r w:rsidR="00C804C7">
        <w:rPr>
          <w:rFonts w:eastAsia="Times New Roman"/>
        </w:rPr>
        <w:t>; and</w:t>
      </w:r>
    </w:p>
    <w:p w:rsidR="00C804C7" w:rsidRPr="00643BC2" w:rsidRDefault="00C804C7" w:rsidP="00437171">
      <w:pPr>
        <w:pStyle w:val="B1"/>
        <w:rPr>
          <w:rFonts w:eastAsia="Times New Roman"/>
        </w:rPr>
      </w:pPr>
      <w:r>
        <w:rPr>
          <w:rFonts w:eastAsia="Times New Roman"/>
        </w:rPr>
        <w:t>-</w:t>
      </w:r>
      <w:r>
        <w:rPr>
          <w:rFonts w:eastAsia="Times New Roman"/>
        </w:rPr>
        <w:tab/>
        <w:t>whether t</w:t>
      </w:r>
      <w:r w:rsidRPr="00DD5D09">
        <w:rPr>
          <w:rFonts w:eastAsia="Times New Roman"/>
          <w:lang w:eastAsia="zh-CN"/>
        </w:rPr>
        <w:t>he UE operate</w:t>
      </w:r>
      <w:r>
        <w:rPr>
          <w:rFonts w:eastAsia="Times New Roman"/>
          <w:lang w:eastAsia="zh-CN"/>
        </w:rPr>
        <w:t>s</w:t>
      </w:r>
      <w:r w:rsidRPr="00DD5D09">
        <w:rPr>
          <w:rFonts w:eastAsia="Times New Roman"/>
          <w:lang w:eastAsia="zh-CN"/>
        </w:rPr>
        <w:t xml:space="preserve"> in single-registration mode or dual-registration mode</w:t>
      </w:r>
      <w:r>
        <w:rPr>
          <w:rFonts w:eastAsia="Times New Roman"/>
          <w:lang w:eastAsia="zh-CN"/>
        </w:rPr>
        <w:t xml:space="preserve"> </w:t>
      </w:r>
      <w:r w:rsidRPr="00676448">
        <w:rPr>
          <w:rFonts w:eastAsia="Times New Roman"/>
          <w:lang w:eastAsia="zh-CN"/>
        </w:rPr>
        <w:t>(see 3GPP</w:t>
      </w:r>
      <w:r>
        <w:rPr>
          <w:rFonts w:eastAsia="Times New Roman"/>
          <w:lang w:eastAsia="zh-CN"/>
        </w:rPr>
        <w:t> </w:t>
      </w:r>
      <w:r w:rsidRPr="00676448">
        <w:rPr>
          <w:rFonts w:eastAsia="Times New Roman"/>
          <w:lang w:eastAsia="zh-CN"/>
        </w:rPr>
        <w:t>TS</w:t>
      </w:r>
      <w:r>
        <w:rPr>
          <w:rFonts w:eastAsia="Times New Roman"/>
          <w:lang w:eastAsia="zh-CN"/>
        </w:rPr>
        <w:t> </w:t>
      </w:r>
      <w:r w:rsidRPr="00676448">
        <w:rPr>
          <w:rFonts w:eastAsia="Times New Roman"/>
          <w:lang w:eastAsia="zh-CN"/>
        </w:rPr>
        <w:t>23.501</w:t>
      </w:r>
      <w:r>
        <w:rPr>
          <w:rFonts w:eastAsia="Times New Roman"/>
          <w:lang w:eastAsia="zh-CN"/>
        </w:rPr>
        <w:t> </w:t>
      </w:r>
      <w:r w:rsidRPr="00676448">
        <w:rPr>
          <w:rFonts w:eastAsia="Times New Roman"/>
          <w:lang w:eastAsia="zh-CN"/>
        </w:rPr>
        <w:t>[</w:t>
      </w:r>
      <w:r w:rsidR="004C5821">
        <w:rPr>
          <w:rFonts w:eastAsia="Times New Roman"/>
          <w:lang w:eastAsia="zh-CN"/>
        </w:rPr>
        <w:t>9</w:t>
      </w:r>
      <w:r w:rsidRPr="00676448">
        <w:rPr>
          <w:rFonts w:eastAsia="Times New Roman"/>
          <w:lang w:eastAsia="zh-CN"/>
        </w:rPr>
        <w:t>])</w:t>
      </w:r>
      <w:r>
        <w:rPr>
          <w:rFonts w:eastAsia="Times New Roman"/>
          <w:lang w:eastAsia="zh-CN"/>
        </w:rPr>
        <w:t>.</w:t>
      </w:r>
    </w:p>
    <w:p w:rsidR="009C74C2" w:rsidRDefault="009C74C2" w:rsidP="009C74C2">
      <w:pPr>
        <w:rPr>
          <w:rFonts w:eastAsia="Times New Roman"/>
          <w:noProof/>
          <w:lang w:val="en-US"/>
        </w:rPr>
      </w:pPr>
      <w:r w:rsidRPr="00DE596B">
        <w:rPr>
          <w:rFonts w:eastAsia="Times New Roman"/>
          <w:noProof/>
          <w:lang w:val="en-US"/>
        </w:rPr>
        <w:t>In the present document, "</w:t>
      </w:r>
      <w:r w:rsidRPr="00DE596B">
        <w:rPr>
          <w:rFonts w:eastAsia="Times New Roman"/>
        </w:rPr>
        <w:t>IMS voice not available" refers to one of the following</w:t>
      </w:r>
      <w:r>
        <w:rPr>
          <w:rFonts w:eastAsia="Times New Roman"/>
        </w:rPr>
        <w:t xml:space="preserve"> conditions</w:t>
      </w:r>
      <w:r>
        <w:rPr>
          <w:rFonts w:eastAsia="Times New Roman"/>
          <w:noProof/>
          <w:lang w:val="en-US"/>
        </w:rPr>
        <w:t>:</w:t>
      </w:r>
    </w:p>
    <w:p w:rsidR="009C74C2" w:rsidRDefault="009C74C2" w:rsidP="009C74C2">
      <w:pPr>
        <w:pStyle w:val="B1"/>
        <w:rPr>
          <w:rFonts w:eastAsia="Times New Roman"/>
          <w:noProof/>
          <w:lang w:val="en-US"/>
        </w:rPr>
      </w:pPr>
      <w:r>
        <w:rPr>
          <w:rFonts w:eastAsia="Times New Roman"/>
          <w:noProof/>
          <w:lang w:val="en-US"/>
        </w:rPr>
        <w:t>a)</w:t>
      </w:r>
      <w:r>
        <w:rPr>
          <w:rFonts w:eastAsia="Times New Roman"/>
          <w:noProof/>
          <w:lang w:val="en-US"/>
        </w:rPr>
        <w:tab/>
        <w:t>the UE does not support IMS voice;</w:t>
      </w:r>
    </w:p>
    <w:p w:rsidR="009C74C2" w:rsidRDefault="009C74C2" w:rsidP="009C74C2">
      <w:pPr>
        <w:pStyle w:val="B1"/>
        <w:rPr>
          <w:rFonts w:eastAsia="Times New Roman"/>
          <w:noProof/>
          <w:lang w:val="en-US"/>
        </w:rPr>
      </w:pPr>
      <w:r>
        <w:rPr>
          <w:rFonts w:eastAsia="Times New Roman"/>
          <w:noProof/>
          <w:lang w:val="en-US"/>
        </w:rPr>
        <w:t>b)</w:t>
      </w:r>
      <w:r>
        <w:rPr>
          <w:rFonts w:eastAsia="Times New Roman"/>
          <w:noProof/>
          <w:lang w:val="en-US"/>
        </w:rPr>
        <w:tab/>
        <w:t>the UE supports IMS voice, but the network indicates in the REGISTRATION ACCEPT message that IMS voice over PS sessions are not supported; or</w:t>
      </w:r>
    </w:p>
    <w:p w:rsidR="009C74C2" w:rsidRDefault="009C74C2" w:rsidP="009C74C2">
      <w:pPr>
        <w:pStyle w:val="B1"/>
        <w:rPr>
          <w:rFonts w:eastAsia="Times New Roman"/>
          <w:noProof/>
          <w:lang w:val="en-US"/>
        </w:rPr>
      </w:pPr>
      <w:r>
        <w:rPr>
          <w:rFonts w:eastAsia="Times New Roman"/>
          <w:noProof/>
          <w:lang w:val="en-US"/>
        </w:rPr>
        <w:t>c)</w:t>
      </w:r>
      <w:r>
        <w:rPr>
          <w:rFonts w:eastAsia="Times New Roman"/>
          <w:noProof/>
          <w:lang w:val="en-US"/>
        </w:rPr>
        <w:tab/>
        <w:t>the UE supports IMS voice, the network indicates in the REGISTRATION ACCEPT message that IMS voice over PS sessions are supported, but the upper layers:</w:t>
      </w:r>
    </w:p>
    <w:p w:rsidR="009C74C2" w:rsidRDefault="009C74C2" w:rsidP="009C74C2">
      <w:pPr>
        <w:pStyle w:val="B2"/>
        <w:rPr>
          <w:rFonts w:eastAsia="Times New Roman"/>
          <w:noProof/>
          <w:lang w:val="en-US"/>
        </w:rPr>
      </w:pPr>
      <w:r>
        <w:rPr>
          <w:rFonts w:eastAsia="Times New Roman"/>
          <w:noProof/>
          <w:lang w:val="en-US"/>
        </w:rPr>
        <w:lastRenderedPageBreak/>
        <w:t>-</w:t>
      </w:r>
      <w:r>
        <w:rPr>
          <w:rFonts w:eastAsia="Times New Roman"/>
          <w:noProof/>
          <w:lang w:val="en-US"/>
        </w:rPr>
        <w:tab/>
        <w:t>provide no indication that the UE is available for voice call in the IMS within a manufacturer determined period of time; or</w:t>
      </w:r>
    </w:p>
    <w:p w:rsidR="009C74C2" w:rsidRDefault="009C74C2" w:rsidP="009C74C2">
      <w:pPr>
        <w:pStyle w:val="B2"/>
        <w:rPr>
          <w:rFonts w:eastAsia="Times New Roman"/>
          <w:noProof/>
          <w:lang w:val="en-US"/>
        </w:rPr>
      </w:pPr>
      <w:r>
        <w:rPr>
          <w:rFonts w:eastAsia="Times New Roman"/>
          <w:noProof/>
          <w:lang w:val="en-US"/>
        </w:rPr>
        <w:t>-</w:t>
      </w:r>
      <w:r>
        <w:rPr>
          <w:rFonts w:eastAsia="Times New Roman"/>
          <w:noProof/>
          <w:lang w:val="en-US"/>
        </w:rPr>
        <w:tab/>
        <w:t xml:space="preserve">indicate that the </w:t>
      </w:r>
      <w:r w:rsidRPr="00C671E0">
        <w:rPr>
          <w:rFonts w:eastAsia="Times New Roman"/>
          <w:noProof/>
          <w:lang w:val="en-US"/>
        </w:rPr>
        <w:t>UE</w:t>
      </w:r>
      <w:r>
        <w:rPr>
          <w:rFonts w:eastAsia="Times New Roman"/>
          <w:noProof/>
          <w:lang w:val="en-US"/>
        </w:rPr>
        <w:t xml:space="preserve"> i</w:t>
      </w:r>
      <w:r w:rsidRPr="00C671E0">
        <w:rPr>
          <w:rFonts w:eastAsia="Times New Roman"/>
          <w:noProof/>
          <w:lang w:val="en-US"/>
        </w:rPr>
        <w:t xml:space="preserve">s </w:t>
      </w:r>
      <w:r>
        <w:rPr>
          <w:rFonts w:eastAsia="Times New Roman"/>
          <w:noProof/>
          <w:lang w:val="en-US"/>
        </w:rPr>
        <w:t xml:space="preserve">not </w:t>
      </w:r>
      <w:r w:rsidRPr="00C671E0">
        <w:rPr>
          <w:rFonts w:eastAsia="Times New Roman"/>
          <w:noProof/>
          <w:lang w:val="en-US"/>
        </w:rPr>
        <w:t>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w:t>
      </w:r>
    </w:p>
    <w:p w:rsidR="009C74C2" w:rsidRDefault="009C74C2" w:rsidP="009C74C2">
      <w:pPr>
        <w:pStyle w:val="NO"/>
        <w:rPr>
          <w:rFonts w:eastAsia="Times New Roman"/>
          <w:noProof/>
          <w:lang w:val="en-US"/>
        </w:rPr>
      </w:pPr>
      <w:r>
        <w:rPr>
          <w:rFonts w:eastAsia="Times New Roman"/>
          <w:noProof/>
          <w:lang w:val="en-US"/>
        </w:rPr>
        <w:t>NOTE:</w:t>
      </w:r>
      <w:r>
        <w:rPr>
          <w:rFonts w:eastAsia="Times New Roman"/>
          <w:noProof/>
          <w:lang w:val="en-US"/>
        </w:rPr>
        <w:tab/>
        <w:t xml:space="preserve">If </w:t>
      </w:r>
      <w:r w:rsidRPr="00797238">
        <w:rPr>
          <w:rFonts w:eastAsia="Times New Roman"/>
          <w:noProof/>
          <w:lang w:val="en-US"/>
        </w:rPr>
        <w:t>conditions</w:t>
      </w:r>
      <w:r>
        <w:rPr>
          <w:rFonts w:eastAsia="Times New Roman"/>
          <w:noProof/>
          <w:lang w:val="en-US"/>
        </w:rPr>
        <w:t xml:space="preserve"> a and b </w:t>
      </w:r>
      <w:r w:rsidRPr="00797238">
        <w:rPr>
          <w:rFonts w:eastAsia="Times New Roman"/>
          <w:noProof/>
          <w:lang w:val="en-US"/>
        </w:rPr>
        <w:t xml:space="preserve">evaluate to </w:t>
      </w:r>
      <w:r>
        <w:rPr>
          <w:rFonts w:eastAsia="Times New Roman"/>
          <w:noProof/>
          <w:lang w:val="en-US"/>
        </w:rPr>
        <w:t>false, the upper layers need time to attempt IMS registration. In the event an indication from the upper layers that the UE i</w:t>
      </w:r>
      <w:r w:rsidRPr="00C671E0">
        <w:rPr>
          <w:rFonts w:eastAsia="Times New Roman"/>
          <w:noProof/>
          <w:lang w:val="en-US"/>
        </w:rPr>
        <w:t>s 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 xml:space="preserve"> takes longer than the manufacturer determined period of time (e.g. due to delay when attempting IMS registration or due to delay in obtaining a QoS flow for </w:t>
      </w:r>
      <w:r w:rsidRPr="00797238">
        <w:rPr>
          <w:rFonts w:eastAsia="Times New Roman"/>
          <w:noProof/>
          <w:lang w:val="en-US"/>
        </w:rPr>
        <w:t>SIP signalling</w:t>
      </w:r>
      <w:r>
        <w:rPr>
          <w:rFonts w:eastAsia="Times New Roman"/>
          <w:noProof/>
          <w:lang w:val="en-US"/>
        </w:rPr>
        <w:t xml:space="preserve">), the NAS layer assumes the </w:t>
      </w:r>
      <w:r w:rsidRPr="00C671E0">
        <w:rPr>
          <w:rFonts w:eastAsia="Times New Roman"/>
          <w:noProof/>
          <w:lang w:val="en-US"/>
        </w:rPr>
        <w:t>UE</w:t>
      </w:r>
      <w:r>
        <w:rPr>
          <w:rFonts w:eastAsia="Times New Roman"/>
          <w:noProof/>
          <w:lang w:val="en-US"/>
        </w:rPr>
        <w:t xml:space="preserve"> i</w:t>
      </w:r>
      <w:r w:rsidRPr="00C671E0">
        <w:rPr>
          <w:rFonts w:eastAsia="Times New Roman"/>
          <w:noProof/>
          <w:lang w:val="en-US"/>
        </w:rPr>
        <w:t xml:space="preserve">s </w:t>
      </w:r>
      <w:r>
        <w:rPr>
          <w:rFonts w:eastAsia="Times New Roman"/>
          <w:noProof/>
          <w:lang w:val="en-US"/>
        </w:rPr>
        <w:t xml:space="preserve">not </w:t>
      </w:r>
      <w:r w:rsidRPr="00C671E0">
        <w:rPr>
          <w:rFonts w:eastAsia="Times New Roman"/>
          <w:noProof/>
          <w:lang w:val="en-US"/>
        </w:rPr>
        <w:t>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w:t>
      </w:r>
    </w:p>
    <w:p w:rsidR="009C74C2" w:rsidRDefault="009C74C2" w:rsidP="009C74C2">
      <w:pPr>
        <w:rPr>
          <w:rFonts w:eastAsia="Times New Roman"/>
          <w:noProof/>
          <w:lang w:val="en-US" w:eastAsia="zh-CN"/>
        </w:rPr>
      </w:pPr>
      <w:r w:rsidRPr="00183448">
        <w:rPr>
          <w:rFonts w:eastAsia="Times New Roman"/>
          <w:noProof/>
          <w:lang w:val="en-US"/>
        </w:rPr>
        <w:t>Other conditions may exist but these are implementation specific.</w:t>
      </w:r>
    </w:p>
    <w:p w:rsidR="009C74C2" w:rsidRDefault="009C74C2" w:rsidP="009C74C2">
      <w:pPr>
        <w:rPr>
          <w:rFonts w:eastAsia="Times New Roman"/>
          <w:noProof/>
          <w:lang w:val="en-US"/>
        </w:rPr>
      </w:pPr>
      <w:r w:rsidRPr="00C4233E">
        <w:rPr>
          <w:rFonts w:eastAsia="Times New Roman"/>
          <w:noProof/>
          <w:lang w:val="en-US"/>
        </w:rPr>
        <w:t xml:space="preserve">In the present document, "IMS voice available" </w:t>
      </w:r>
      <w:r>
        <w:rPr>
          <w:rFonts w:eastAsia="Times New Roman"/>
          <w:noProof/>
          <w:lang w:val="en-US"/>
        </w:rPr>
        <w:t xml:space="preserve">applies when </w:t>
      </w:r>
      <w:r w:rsidRPr="00C4233E">
        <w:rPr>
          <w:rFonts w:eastAsia="Times New Roman"/>
          <w:noProof/>
          <w:lang w:val="en-US"/>
        </w:rPr>
        <w:t xml:space="preserve">"IMS voice not available" </w:t>
      </w:r>
      <w:r>
        <w:rPr>
          <w:rFonts w:eastAsia="Times New Roman"/>
          <w:noProof/>
          <w:lang w:val="en-US"/>
        </w:rPr>
        <w:t>does not apply</w:t>
      </w:r>
      <w:r w:rsidRPr="00C4233E">
        <w:rPr>
          <w:rFonts w:eastAsia="Times New Roman"/>
          <w:noProof/>
          <w:lang w:val="en-US"/>
        </w:rPr>
        <w:t>.</w:t>
      </w:r>
    </w:p>
    <w:p w:rsidR="00F8457A" w:rsidRDefault="009C74C2">
      <w:pPr>
        <w:rPr>
          <w:rFonts w:eastAsia="Times New Roman"/>
        </w:rPr>
      </w:pPr>
      <w:r>
        <w:rPr>
          <w:rFonts w:eastAsia="Times New Roman"/>
          <w:noProof/>
          <w:lang w:val="en-US"/>
        </w:rPr>
        <w:t xml:space="preserve">When IMS voice is not available, </w:t>
      </w:r>
      <w:r>
        <w:rPr>
          <w:rFonts w:eastAsia="Times New Roman"/>
        </w:rPr>
        <w:t xml:space="preserve">if the UE’s usage setting is </w:t>
      </w:r>
      <w:r w:rsidRPr="003168A2">
        <w:rPr>
          <w:rFonts w:eastAsia="Times New Roman"/>
        </w:rPr>
        <w:t>"</w:t>
      </w:r>
      <w:r>
        <w:rPr>
          <w:rFonts w:eastAsia="Times New Roman"/>
        </w:rPr>
        <w:t>voice centric</w:t>
      </w:r>
      <w:r w:rsidRPr="003168A2">
        <w:rPr>
          <w:rFonts w:eastAsia="Times New Roman"/>
        </w:rPr>
        <w:t>"</w:t>
      </w:r>
      <w:r>
        <w:rPr>
          <w:rFonts w:eastAsia="Times New Roman"/>
        </w:rPr>
        <w:t xml:space="preserve"> and </w:t>
      </w:r>
      <w:r w:rsidR="00C804C7">
        <w:rPr>
          <w:rFonts w:eastAsia="Times New Roman"/>
        </w:rPr>
        <w:t xml:space="preserve">the UE operates in </w:t>
      </w:r>
      <w:r w:rsidR="00C804C7">
        <w:rPr>
          <w:rFonts w:eastAsia="Malgun Gothic"/>
          <w:lang w:eastAsia="zh-CN"/>
        </w:rPr>
        <w:t>single-registration mode</w:t>
      </w:r>
      <w:r>
        <w:rPr>
          <w:rFonts w:eastAsia="Times New Roman"/>
        </w:rPr>
        <w:t>, the UE shall disable the N1 mode radio capabilities</w:t>
      </w:r>
      <w:r w:rsidR="00720C5A">
        <w:rPr>
          <w:rFonts w:eastAsia="Times New Roman"/>
        </w:rPr>
        <w:t xml:space="preserve"> (see subclause 8.2.</w:t>
      </w:r>
      <w:r w:rsidR="009B4E41">
        <w:rPr>
          <w:rFonts w:eastAsia="Times New Roman"/>
        </w:rPr>
        <w:t>6</w:t>
      </w:r>
      <w:r w:rsidR="00720C5A">
        <w:rPr>
          <w:rFonts w:eastAsia="Times New Roman"/>
        </w:rPr>
        <w:t>)</w:t>
      </w:r>
      <w:r>
        <w:rPr>
          <w:rFonts w:eastAsia="Times New Roman"/>
        </w:rPr>
        <w:t>, and attempt to select an E-UTRA cell connected to EPC. If such a cell is found, the UE shall then perform voice domain s</w:t>
      </w:r>
      <w:r w:rsidRPr="00B6630E">
        <w:rPr>
          <w:rFonts w:eastAsia="Times New Roman"/>
        </w:rPr>
        <w:t xml:space="preserve">election procedures as defined in </w:t>
      </w:r>
      <w:r>
        <w:rPr>
          <w:rFonts w:eastAsia="Times New Roman"/>
        </w:rPr>
        <w:t>3GPP T</w:t>
      </w:r>
      <w:r w:rsidRPr="00B6630E">
        <w:rPr>
          <w:rFonts w:eastAsia="Times New Roman"/>
        </w:rPr>
        <w:t>S</w:t>
      </w:r>
      <w:r>
        <w:rPr>
          <w:rFonts w:eastAsia="Times New Roman"/>
        </w:rPr>
        <w:t> </w:t>
      </w:r>
      <w:r w:rsidRPr="00B6630E">
        <w:rPr>
          <w:rFonts w:eastAsia="Times New Roman"/>
        </w:rPr>
        <w:t>2</w:t>
      </w:r>
      <w:r>
        <w:rPr>
          <w:rFonts w:eastAsia="Times New Roman"/>
        </w:rPr>
        <w:t>4</w:t>
      </w:r>
      <w:r w:rsidRPr="00B6630E">
        <w:rPr>
          <w:rFonts w:eastAsia="Times New Roman"/>
        </w:rPr>
        <w:t>.</w:t>
      </w:r>
      <w:r>
        <w:rPr>
          <w:rFonts w:eastAsia="Times New Roman"/>
        </w:rPr>
        <w:t>301 </w:t>
      </w:r>
      <w:r w:rsidRPr="00B6630E">
        <w:rPr>
          <w:rFonts w:eastAsia="Times New Roman"/>
        </w:rPr>
        <w:t>[</w:t>
      </w:r>
      <w:r w:rsidR="00915E96">
        <w:rPr>
          <w:rFonts w:eastAsia="Times New Roman"/>
        </w:rPr>
        <w:t>1</w:t>
      </w:r>
      <w:r w:rsidR="00752617">
        <w:rPr>
          <w:rFonts w:eastAsia="Times New Roman"/>
        </w:rPr>
        <w:t>5</w:t>
      </w:r>
      <w:r w:rsidRPr="00B6630E">
        <w:rPr>
          <w:rFonts w:eastAsia="Times New Roman"/>
        </w:rPr>
        <w:t>]</w:t>
      </w:r>
      <w:r>
        <w:rPr>
          <w:rFonts w:eastAsia="Times New Roman"/>
        </w:rPr>
        <w:t>.</w:t>
      </w:r>
    </w:p>
    <w:p w:rsidR="00C804C7" w:rsidRPr="00D749D1" w:rsidRDefault="00C804C7" w:rsidP="00C804C7">
      <w:pPr>
        <w:rPr>
          <w:rFonts w:eastAsia="Times New Roman"/>
        </w:rPr>
      </w:pPr>
      <w:r w:rsidRPr="00D749D1">
        <w:rPr>
          <w:rFonts w:eastAsia="Times New Roman"/>
          <w:noProof/>
          <w:lang w:val="en-US"/>
        </w:rPr>
        <w:t xml:space="preserve">When IMS voice is not available, </w:t>
      </w:r>
      <w:r w:rsidRPr="00D749D1">
        <w:rPr>
          <w:rFonts w:eastAsia="Times New Roman"/>
        </w:rPr>
        <w:t>if the UE’s usage setting is "voice centric" for 5GS</w:t>
      </w:r>
      <w:r>
        <w:rPr>
          <w:rFonts w:eastAsia="Times New Roman"/>
        </w:rPr>
        <w:t xml:space="preserve"> and the UE operates in </w:t>
      </w:r>
      <w:r>
        <w:rPr>
          <w:rFonts w:eastAsia="Malgun Gothic"/>
          <w:lang w:eastAsia="zh-CN"/>
        </w:rPr>
        <w:t>dual-registration mode</w:t>
      </w:r>
      <w:r w:rsidRPr="00D749D1">
        <w:rPr>
          <w:rFonts w:eastAsia="Times New Roman"/>
        </w:rPr>
        <w:t xml:space="preserve">, the UE </w:t>
      </w:r>
      <w:r>
        <w:rPr>
          <w:rFonts w:eastAsia="Times New Roman"/>
        </w:rPr>
        <w:t xml:space="preserve">may </w:t>
      </w:r>
      <w:r w:rsidRPr="00D749D1">
        <w:rPr>
          <w:rFonts w:eastAsia="Times New Roman"/>
        </w:rPr>
        <w:t>disable the N1 mode radio capabilities</w:t>
      </w:r>
      <w:r w:rsidR="00720C5A">
        <w:rPr>
          <w:rFonts w:eastAsia="Times New Roman"/>
        </w:rPr>
        <w:t xml:space="preserve"> (see subclause 8.2.</w:t>
      </w:r>
      <w:r w:rsidR="009B4E41">
        <w:rPr>
          <w:rFonts w:eastAsia="Times New Roman"/>
        </w:rPr>
        <w:t>6</w:t>
      </w:r>
      <w:r w:rsidR="00720C5A">
        <w:rPr>
          <w:rFonts w:eastAsia="Times New Roman"/>
        </w:rPr>
        <w:t>)</w:t>
      </w:r>
      <w:r w:rsidRPr="00D749D1">
        <w:rPr>
          <w:rFonts w:eastAsia="Times New Roman"/>
        </w:rPr>
        <w:t>, and attempt to select an E-UTRA cell connected to EPC. If such a cell is found, the UE shall then perform voice domain selection procedures as defined in 3GPP TS 24.301 [1</w:t>
      </w:r>
      <w:r w:rsidR="00752617">
        <w:rPr>
          <w:rFonts w:eastAsia="Times New Roman"/>
        </w:rPr>
        <w:t>5</w:t>
      </w:r>
      <w:r w:rsidRPr="00D749D1">
        <w:rPr>
          <w:rFonts w:eastAsia="Times New Roman"/>
        </w:rPr>
        <w:t>].</w:t>
      </w:r>
    </w:p>
    <w:p w:rsidR="009C74C2" w:rsidRPr="007E6407" w:rsidRDefault="009C74C2" w:rsidP="009C74C2">
      <w:pPr>
        <w:pStyle w:val="Heading4"/>
        <w:rPr>
          <w:rFonts w:eastAsia="Times New Roman"/>
        </w:rPr>
      </w:pPr>
      <w:bookmarkStart w:id="944" w:name="_Toc492387483"/>
      <w:bookmarkStart w:id="945" w:name="_Toc492388075"/>
      <w:bookmarkStart w:id="946" w:name="_Toc492393960"/>
      <w:bookmarkStart w:id="947" w:name="_Toc492394549"/>
      <w:bookmarkStart w:id="948" w:name="_Toc492455381"/>
      <w:bookmarkStart w:id="949" w:name="_Toc492455971"/>
      <w:bookmarkStart w:id="950" w:name="_Toc492465791"/>
      <w:bookmarkStart w:id="951" w:name="_Toc492466381"/>
      <w:bookmarkStart w:id="952" w:name="_Toc500844742"/>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3</w:t>
      </w:r>
      <w:r w:rsidRPr="007E6407">
        <w:rPr>
          <w:rFonts w:eastAsia="Times New Roman"/>
        </w:rPr>
        <w:tab/>
      </w:r>
      <w:r>
        <w:rPr>
          <w:rFonts w:eastAsia="Times New Roman"/>
        </w:rPr>
        <w:t>Change of UE’s usage setting</w:t>
      </w:r>
      <w:bookmarkEnd w:id="944"/>
      <w:bookmarkEnd w:id="945"/>
      <w:bookmarkEnd w:id="946"/>
      <w:bookmarkEnd w:id="947"/>
      <w:bookmarkEnd w:id="948"/>
      <w:bookmarkEnd w:id="949"/>
      <w:bookmarkEnd w:id="950"/>
      <w:bookmarkEnd w:id="951"/>
      <w:bookmarkEnd w:id="952"/>
    </w:p>
    <w:p w:rsidR="009C74C2" w:rsidRDefault="009C74C2" w:rsidP="009C74C2">
      <w:pPr>
        <w:rPr>
          <w:rFonts w:eastAsia="Times New Roman"/>
        </w:rPr>
      </w:pPr>
      <w:r w:rsidRPr="004362FB">
        <w:rPr>
          <w:rFonts w:eastAsia="Times New Roman"/>
        </w:rPr>
        <w:t>Whenever the UE's usage setting changes, the UE shall execute</w:t>
      </w:r>
      <w:r>
        <w:rPr>
          <w:rFonts w:eastAsia="Times New Roman"/>
        </w:rPr>
        <w:t xml:space="preserve"> procedures according to table 8.1.</w:t>
      </w:r>
      <w:r w:rsidR="00667D10">
        <w:rPr>
          <w:rFonts w:eastAsia="Times New Roman"/>
        </w:rPr>
        <w:t>2</w:t>
      </w:r>
      <w:r>
        <w:rPr>
          <w:rFonts w:eastAsia="Times New Roman"/>
        </w:rPr>
        <w:t>.3.1</w:t>
      </w:r>
      <w:r w:rsidR="00C804C7">
        <w:rPr>
          <w:rFonts w:eastAsia="Times New Roman"/>
        </w:rPr>
        <w:t xml:space="preserve"> and table 8.1.2.3.2</w:t>
      </w:r>
      <w:r w:rsidRPr="004362FB">
        <w:rPr>
          <w:rFonts w:eastAsia="Times New Roman"/>
        </w:rPr>
        <w:t>:</w:t>
      </w:r>
    </w:p>
    <w:p w:rsidR="00C804C7" w:rsidRPr="008B1D1C" w:rsidRDefault="00C804C7" w:rsidP="00C804C7">
      <w:pPr>
        <w:pStyle w:val="B1"/>
        <w:outlineLvl w:val="0"/>
        <w:rPr>
          <w:rFonts w:eastAsia="Times New Roman"/>
          <w:lang w:eastAsia="ja-JP"/>
        </w:rPr>
      </w:pPr>
      <w:r>
        <w:rPr>
          <w:rFonts w:eastAsia="Times New Roman"/>
        </w:rPr>
        <w:t>a)</w:t>
      </w:r>
      <w:r>
        <w:rPr>
          <w:rFonts w:eastAsia="Times New Roman"/>
        </w:rPr>
        <w:tab/>
      </w:r>
      <w:r w:rsidRPr="008B1D1C">
        <w:rPr>
          <w:rFonts w:eastAsia="Times New Roman"/>
        </w:rPr>
        <w:t xml:space="preserve">The UE is </w:t>
      </w:r>
      <w:r>
        <w:rPr>
          <w:rFonts w:eastAsia="Times New Roman"/>
        </w:rPr>
        <w:t xml:space="preserve">in </w:t>
      </w:r>
      <w:r>
        <w:rPr>
          <w:rFonts w:eastAsia="Times New Roman" w:hint="eastAsia"/>
          <w:lang w:eastAsia="ja-JP"/>
        </w:rPr>
        <w:t>s</w:t>
      </w:r>
      <w:r>
        <w:rPr>
          <w:rFonts w:eastAsia="Times New Roman"/>
          <w:lang w:eastAsia="ja-JP"/>
        </w:rPr>
        <w:t>ingle registration mode</w:t>
      </w:r>
    </w:p>
    <w:p w:rsidR="009C74C2" w:rsidRPr="00AB5BDF" w:rsidRDefault="009C74C2" w:rsidP="009C74C2">
      <w:pPr>
        <w:pStyle w:val="TH"/>
        <w:outlineLvl w:val="0"/>
        <w:rPr>
          <w:rFonts w:eastAsia="Times New Roman"/>
          <w:lang w:val="en-US"/>
        </w:rPr>
      </w:pPr>
      <w:r>
        <w:rPr>
          <w:rFonts w:eastAsia="Times New Roman"/>
        </w:rPr>
        <w:t>Table</w:t>
      </w:r>
      <w:r w:rsidR="007A02EE">
        <w:rPr>
          <w:rFonts w:eastAsia="Malgun Gothic"/>
          <w:lang w:eastAsia="ko-KR"/>
        </w:rPr>
        <w:t> </w:t>
      </w:r>
      <w:r>
        <w:rPr>
          <w:rFonts w:eastAsia="Times New Roman"/>
        </w:rPr>
        <w:t>8.1.</w:t>
      </w:r>
      <w:r w:rsidR="00667D10">
        <w:rPr>
          <w:rFonts w:eastAsia="Times New Roman"/>
        </w:rPr>
        <w:t>2</w:t>
      </w:r>
      <w:r>
        <w:rPr>
          <w:rFonts w:eastAsia="Times New Roman"/>
        </w:rPr>
        <w:t>.3.</w:t>
      </w:r>
      <w:r w:rsidRPr="00FE320E">
        <w:rPr>
          <w:rFonts w:eastAsia="Times New Roman"/>
        </w:rPr>
        <w:t xml:space="preserve">1: </w:t>
      </w:r>
      <w:r>
        <w:rPr>
          <w:rFonts w:eastAsia="Times New Roman"/>
        </w:rPr>
        <w:t>Change of UE's usage setting</w:t>
      </w:r>
      <w:r w:rsidR="00C804C7" w:rsidRPr="000D39B1">
        <w:rPr>
          <w:rFonts w:eastAsia="Times New Roman"/>
        </w:rPr>
        <w:t xml:space="preserve"> for a UE in single 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74C2" w:rsidRPr="00AB5BDF" w:rsidTr="00610142">
        <w:trPr>
          <w:jc w:val="center"/>
        </w:trPr>
        <w:tc>
          <w:tcPr>
            <w:tcW w:w="2235" w:type="dxa"/>
          </w:tcPr>
          <w:p w:rsidR="009C74C2" w:rsidRPr="00AB5BDF" w:rsidRDefault="009C74C2" w:rsidP="00610142">
            <w:pPr>
              <w:pStyle w:val="TAH"/>
              <w:rPr>
                <w:rFonts w:eastAsia="Times New Roman"/>
              </w:rPr>
            </w:pPr>
            <w:r w:rsidRPr="00AB5BDF">
              <w:rPr>
                <w:rFonts w:eastAsia="Times New Roman"/>
              </w:rPr>
              <w:t>UE's usage setting change</w:t>
            </w:r>
          </w:p>
        </w:tc>
        <w:tc>
          <w:tcPr>
            <w:tcW w:w="6237" w:type="dxa"/>
          </w:tcPr>
          <w:p w:rsidR="009C74C2" w:rsidRPr="00AB5BDF" w:rsidRDefault="009C74C2" w:rsidP="00610142">
            <w:pPr>
              <w:pStyle w:val="TAH"/>
              <w:rPr>
                <w:rFonts w:eastAsia="Times New Roman"/>
              </w:rPr>
            </w:pPr>
            <w:r w:rsidRPr="00AB5BDF">
              <w:rPr>
                <w:rFonts w:eastAsia="Times New Roman"/>
              </w:rPr>
              <w:t>Procedure to execute</w:t>
            </w:r>
          </w:p>
        </w:tc>
      </w:tr>
      <w:tr w:rsidR="009C74C2" w:rsidRPr="00AB5BDF" w:rsidTr="00610142">
        <w:trPr>
          <w:jc w:val="center"/>
        </w:trPr>
        <w:tc>
          <w:tcPr>
            <w:tcW w:w="2235" w:type="dxa"/>
          </w:tcPr>
          <w:p w:rsidR="009C74C2" w:rsidRPr="00AB5BDF" w:rsidRDefault="009C74C2" w:rsidP="009E2D89">
            <w:pPr>
              <w:pStyle w:val="TAL"/>
              <w:rPr>
                <w:rFonts w:eastAsia="Times New Roman"/>
              </w:rPr>
            </w:pPr>
            <w:r w:rsidRPr="00AB5BDF">
              <w:rPr>
                <w:rFonts w:eastAsia="Times New Roman"/>
              </w:rPr>
              <w:t>From "data centric"</w:t>
            </w:r>
            <w:r>
              <w:rPr>
                <w:rFonts w:eastAsia="Times New Roman"/>
              </w:rPr>
              <w:t xml:space="preserve"> </w:t>
            </w:r>
            <w:r w:rsidRPr="00AB5BDF">
              <w:rPr>
                <w:rFonts w:eastAsia="Times New Roman"/>
              </w:rPr>
              <w:t>to "voice centric"</w:t>
            </w:r>
            <w:r>
              <w:rPr>
                <w:rFonts w:eastAsia="Times New Roman"/>
              </w:rPr>
              <w:t xml:space="preserve"> </w:t>
            </w:r>
            <w:r w:rsidRPr="00AB5BDF">
              <w:rPr>
                <w:rFonts w:eastAsia="Times New Roman"/>
              </w:rPr>
              <w:t>and "IMS voice not available"</w:t>
            </w:r>
          </w:p>
        </w:tc>
        <w:tc>
          <w:tcPr>
            <w:tcW w:w="6237" w:type="dxa"/>
          </w:tcPr>
          <w:p w:rsidR="009C74C2" w:rsidRDefault="00722F37" w:rsidP="00610142">
            <w:pPr>
              <w:pStyle w:val="TAL"/>
              <w:rPr>
                <w:rFonts w:eastAsia="Times New Roman"/>
                <w:lang w:val="en-US" w:eastAsia="ja-JP"/>
              </w:rPr>
            </w:pPr>
            <w:r>
              <w:rPr>
                <w:rFonts w:eastAsia="Times New Roman"/>
                <w:lang w:val="en-US"/>
              </w:rPr>
              <w:t>D</w:t>
            </w:r>
            <w:r w:rsidR="009C74C2" w:rsidRPr="00AB5BDF">
              <w:rPr>
                <w:rFonts w:eastAsia="Times New Roman"/>
                <w:lang w:val="en-US"/>
              </w:rPr>
              <w:t xml:space="preserve">isable </w:t>
            </w:r>
            <w:r w:rsidR="009C74C2">
              <w:rPr>
                <w:rFonts w:eastAsia="Times New Roman"/>
                <w:lang w:val="en-US"/>
              </w:rPr>
              <w:t xml:space="preserve">the N1 mode radio capabilities </w:t>
            </w:r>
            <w:r>
              <w:rPr>
                <w:rFonts w:eastAsia="Times New Roman"/>
                <w:lang w:val="en-US"/>
              </w:rPr>
              <w:t xml:space="preserve">(see </w:t>
            </w:r>
            <w:r w:rsidRPr="001366A1">
              <w:rPr>
                <w:rFonts w:eastAsia="Times New Roman"/>
              </w:rPr>
              <w:t>subclause 8.2.</w:t>
            </w:r>
            <w:r w:rsidR="009B4E41">
              <w:t>6</w:t>
            </w:r>
            <w:r w:rsidRPr="001366A1">
              <w:rPr>
                <w:rFonts w:eastAsia="Times New Roman"/>
              </w:rPr>
              <w:t>)</w:t>
            </w:r>
          </w:p>
          <w:p w:rsidR="009C74C2" w:rsidRPr="00AB5BDF" w:rsidRDefault="009C74C2" w:rsidP="00610142">
            <w:pPr>
              <w:pStyle w:val="TAL"/>
              <w:rPr>
                <w:rFonts w:eastAsia="Times New Roman"/>
              </w:rPr>
            </w:pPr>
          </w:p>
        </w:tc>
      </w:tr>
      <w:tr w:rsidR="009C74C2" w:rsidRPr="00AB5BDF" w:rsidTr="00610142">
        <w:trPr>
          <w:jc w:val="center"/>
        </w:trPr>
        <w:tc>
          <w:tcPr>
            <w:tcW w:w="2235" w:type="dxa"/>
          </w:tcPr>
          <w:p w:rsidR="009C74C2" w:rsidRPr="00AB5BDF" w:rsidRDefault="009C74C2" w:rsidP="009E2D89">
            <w:pPr>
              <w:pStyle w:val="TAL"/>
              <w:rPr>
                <w:rFonts w:eastAsia="Times New Roman"/>
              </w:rPr>
            </w:pPr>
            <w:r w:rsidRPr="00AB5BDF">
              <w:rPr>
                <w:rFonts w:eastAsia="Times New Roman"/>
              </w:rPr>
              <w:t>From "voice centric" to "data centric"</w:t>
            </w:r>
            <w:r>
              <w:rPr>
                <w:rFonts w:eastAsia="Times New Roman"/>
              </w:rPr>
              <w:t xml:space="preserve"> </w:t>
            </w:r>
            <w:r w:rsidRPr="00AB5BDF">
              <w:rPr>
                <w:rFonts w:eastAsia="Times New Roman"/>
              </w:rPr>
              <w:t xml:space="preserve">and </w:t>
            </w:r>
            <w:r>
              <w:rPr>
                <w:rFonts w:eastAsia="Times New Roman"/>
              </w:rPr>
              <w:t xml:space="preserve">the N1 mode radio capabilities are </w:t>
            </w:r>
            <w:r w:rsidRPr="00AB5BDF">
              <w:rPr>
                <w:rFonts w:eastAsia="Times New Roman"/>
              </w:rPr>
              <w:t>disabled</w:t>
            </w:r>
            <w:r>
              <w:rPr>
                <w:rFonts w:eastAsia="Times New Roman"/>
              </w:rPr>
              <w:t xml:space="preserve"> at the UE</w:t>
            </w:r>
          </w:p>
        </w:tc>
        <w:tc>
          <w:tcPr>
            <w:tcW w:w="6237" w:type="dxa"/>
          </w:tcPr>
          <w:p w:rsidR="009C74C2" w:rsidRPr="00AB5BDF" w:rsidRDefault="009C74C2" w:rsidP="009B4E41">
            <w:pPr>
              <w:pStyle w:val="TAL"/>
              <w:rPr>
                <w:rFonts w:eastAsia="Times New Roman"/>
              </w:rPr>
            </w:pPr>
            <w:r w:rsidRPr="00AB5BDF">
              <w:rPr>
                <w:rFonts w:eastAsia="Times New Roman"/>
                <w:lang w:val="en-US"/>
              </w:rPr>
              <w:t xml:space="preserve">Re-enable </w:t>
            </w:r>
            <w:r>
              <w:rPr>
                <w:rFonts w:eastAsia="Times New Roman"/>
                <w:lang w:val="en-US"/>
              </w:rPr>
              <w:t>the N1 mode radio capabilities</w:t>
            </w:r>
            <w:r w:rsidR="00722F37">
              <w:rPr>
                <w:rFonts w:eastAsia="Times New Roman"/>
                <w:lang w:val="en-US"/>
              </w:rPr>
              <w:t xml:space="preserve"> (see </w:t>
            </w:r>
            <w:r w:rsidR="00722F37" w:rsidRPr="001366A1">
              <w:rPr>
                <w:rFonts w:eastAsia="Times New Roman"/>
              </w:rPr>
              <w:t>subclause 8.2.</w:t>
            </w:r>
            <w:r w:rsidR="009B4E41">
              <w:t>6</w:t>
            </w:r>
            <w:r w:rsidR="00722F37" w:rsidRPr="001366A1">
              <w:rPr>
                <w:rFonts w:eastAsia="Times New Roman"/>
              </w:rPr>
              <w:t>)</w:t>
            </w:r>
          </w:p>
        </w:tc>
      </w:tr>
    </w:tbl>
    <w:p w:rsidR="00C804C7" w:rsidRPr="008B1D1C" w:rsidRDefault="00C804C7" w:rsidP="00C804C7">
      <w:pPr>
        <w:pStyle w:val="B1"/>
        <w:outlineLvl w:val="0"/>
        <w:rPr>
          <w:rFonts w:eastAsia="Times New Roman"/>
          <w:lang w:eastAsia="ja-JP"/>
        </w:rPr>
      </w:pPr>
      <w:r>
        <w:rPr>
          <w:rFonts w:eastAsia="Times New Roman" w:hint="eastAsia"/>
          <w:lang w:eastAsia="ja-JP"/>
        </w:rPr>
        <w:t>b</w:t>
      </w:r>
      <w:r>
        <w:rPr>
          <w:rFonts w:eastAsia="Times New Roman"/>
        </w:rPr>
        <w:t>)</w:t>
      </w:r>
      <w:r>
        <w:rPr>
          <w:rFonts w:eastAsia="Times New Roman"/>
        </w:rPr>
        <w:tab/>
      </w:r>
      <w:r w:rsidRPr="008B1D1C">
        <w:rPr>
          <w:rFonts w:eastAsia="Times New Roman"/>
        </w:rPr>
        <w:t xml:space="preserve">The UE is </w:t>
      </w:r>
      <w:r>
        <w:rPr>
          <w:rFonts w:eastAsia="Times New Roman"/>
        </w:rPr>
        <w:t xml:space="preserve">in </w:t>
      </w:r>
      <w:r>
        <w:rPr>
          <w:rFonts w:eastAsia="Times New Roman"/>
          <w:lang w:eastAsia="ja-JP"/>
        </w:rPr>
        <w:t>dual registration mode</w:t>
      </w:r>
    </w:p>
    <w:p w:rsidR="00C804C7" w:rsidRPr="00AB5BDF" w:rsidRDefault="00C804C7" w:rsidP="00C804C7">
      <w:pPr>
        <w:pStyle w:val="TH"/>
        <w:outlineLvl w:val="0"/>
        <w:rPr>
          <w:rFonts w:eastAsia="Times New Roman"/>
          <w:lang w:val="en-US"/>
        </w:rPr>
      </w:pPr>
      <w:r>
        <w:rPr>
          <w:rFonts w:eastAsia="Times New Roman"/>
        </w:rPr>
        <w:t>Table</w:t>
      </w:r>
      <w:r>
        <w:rPr>
          <w:rFonts w:eastAsia="Malgun Gothic"/>
          <w:lang w:eastAsia="ko-KR"/>
        </w:rPr>
        <w:t> </w:t>
      </w:r>
      <w:r>
        <w:rPr>
          <w:rFonts w:eastAsia="Times New Roman"/>
        </w:rPr>
        <w:t>8.1.2.3.2</w:t>
      </w:r>
      <w:r w:rsidRPr="00FE320E">
        <w:rPr>
          <w:rFonts w:eastAsia="Times New Roman"/>
        </w:rPr>
        <w:t xml:space="preserve">: </w:t>
      </w:r>
      <w:r>
        <w:rPr>
          <w:rFonts w:eastAsia="Times New Roman"/>
        </w:rPr>
        <w:t>Change of UE's usage setting</w:t>
      </w:r>
      <w:r w:rsidRPr="000D39B1">
        <w:rPr>
          <w:rFonts w:eastAsia="Times New Roman"/>
        </w:rPr>
        <w:t xml:space="preserve"> for a UE in </w:t>
      </w:r>
      <w:r>
        <w:rPr>
          <w:rFonts w:eastAsia="Times New Roman"/>
        </w:rPr>
        <w:t>dual</w:t>
      </w:r>
      <w:r w:rsidRPr="000D39B1">
        <w:rPr>
          <w:rFonts w:eastAsia="Times New Roman"/>
        </w:rPr>
        <w:t xml:space="preserve"> 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C804C7" w:rsidRPr="00AB5BDF" w:rsidTr="000657E8">
        <w:trPr>
          <w:jc w:val="center"/>
        </w:trPr>
        <w:tc>
          <w:tcPr>
            <w:tcW w:w="2235" w:type="dxa"/>
          </w:tcPr>
          <w:p w:rsidR="00C804C7" w:rsidRPr="00AB5BDF" w:rsidRDefault="00C804C7" w:rsidP="000657E8">
            <w:pPr>
              <w:pStyle w:val="TAH"/>
              <w:rPr>
                <w:rFonts w:eastAsia="Times New Roman"/>
              </w:rPr>
            </w:pPr>
            <w:r w:rsidRPr="00AB5BDF">
              <w:rPr>
                <w:rFonts w:eastAsia="Times New Roman"/>
              </w:rPr>
              <w:t>UE's usage setting change</w:t>
            </w:r>
          </w:p>
        </w:tc>
        <w:tc>
          <w:tcPr>
            <w:tcW w:w="6237" w:type="dxa"/>
          </w:tcPr>
          <w:p w:rsidR="00C804C7" w:rsidRPr="00AB5BDF" w:rsidRDefault="00C804C7" w:rsidP="000657E8">
            <w:pPr>
              <w:pStyle w:val="TAH"/>
              <w:rPr>
                <w:rFonts w:eastAsia="Times New Roman"/>
              </w:rPr>
            </w:pPr>
            <w:r w:rsidRPr="00AB5BDF">
              <w:rPr>
                <w:rFonts w:eastAsia="Times New Roman"/>
              </w:rPr>
              <w:t>Procedure to execute</w:t>
            </w:r>
          </w:p>
        </w:tc>
      </w:tr>
      <w:tr w:rsidR="00C804C7" w:rsidRPr="00AB5BDF" w:rsidTr="000657E8">
        <w:trPr>
          <w:jc w:val="center"/>
        </w:trPr>
        <w:tc>
          <w:tcPr>
            <w:tcW w:w="2235" w:type="dxa"/>
          </w:tcPr>
          <w:p w:rsidR="00C804C7" w:rsidRPr="00AB5BDF" w:rsidRDefault="00C804C7" w:rsidP="000657E8">
            <w:pPr>
              <w:pStyle w:val="TAL"/>
              <w:rPr>
                <w:rFonts w:eastAsia="Times New Roman"/>
              </w:rPr>
            </w:pPr>
            <w:r w:rsidRPr="00AB5BDF">
              <w:rPr>
                <w:rFonts w:eastAsia="Times New Roman"/>
              </w:rPr>
              <w:t>From "data centric"</w:t>
            </w:r>
            <w:r>
              <w:rPr>
                <w:rFonts w:eastAsia="Times New Roman"/>
              </w:rPr>
              <w:t xml:space="preserve"> </w:t>
            </w:r>
            <w:r w:rsidRPr="00AB5BDF">
              <w:rPr>
                <w:rFonts w:eastAsia="Times New Roman"/>
              </w:rPr>
              <w:t>to "voice centric"</w:t>
            </w:r>
            <w:r>
              <w:rPr>
                <w:rFonts w:eastAsia="Times New Roman"/>
              </w:rPr>
              <w:t xml:space="preserve"> </w:t>
            </w:r>
            <w:r w:rsidRPr="00AB5BDF">
              <w:rPr>
                <w:rFonts w:eastAsia="Times New Roman"/>
              </w:rPr>
              <w:t>and "IMS voice not available"</w:t>
            </w:r>
          </w:p>
        </w:tc>
        <w:tc>
          <w:tcPr>
            <w:tcW w:w="6237" w:type="dxa"/>
          </w:tcPr>
          <w:p w:rsidR="00C804C7" w:rsidRPr="004C350C" w:rsidRDefault="00722F37" w:rsidP="009B4E41">
            <w:pPr>
              <w:pStyle w:val="TAL"/>
              <w:rPr>
                <w:rFonts w:eastAsia="Times New Roman"/>
              </w:rPr>
            </w:pPr>
            <w:r>
              <w:rPr>
                <w:rFonts w:eastAsia="Times New Roman"/>
                <w:lang w:val="en-US"/>
              </w:rPr>
              <w:t>D</w:t>
            </w:r>
            <w:r w:rsidR="00C804C7" w:rsidRPr="00AB5BDF">
              <w:rPr>
                <w:rFonts w:eastAsia="Times New Roman"/>
                <w:lang w:val="en-US"/>
              </w:rPr>
              <w:t xml:space="preserve">isable </w:t>
            </w:r>
            <w:r w:rsidR="00C804C7">
              <w:rPr>
                <w:rFonts w:eastAsia="Times New Roman"/>
                <w:lang w:val="en-US"/>
              </w:rPr>
              <w:t>the N1 mode radio capabilities</w:t>
            </w:r>
            <w:r w:rsidRPr="001366A1">
              <w:t xml:space="preserve"> </w:t>
            </w:r>
            <w:r>
              <w:t xml:space="preserve">(see </w:t>
            </w:r>
            <w:r w:rsidRPr="001366A1">
              <w:rPr>
                <w:rFonts w:eastAsia="Times New Roman"/>
              </w:rPr>
              <w:t>subclause 8.2.</w:t>
            </w:r>
            <w:r w:rsidR="009B4E41">
              <w:t>6</w:t>
            </w:r>
            <w:r w:rsidRPr="001366A1">
              <w:rPr>
                <w:rFonts w:eastAsia="Times New Roman"/>
              </w:rPr>
              <w:t>)</w:t>
            </w:r>
          </w:p>
        </w:tc>
      </w:tr>
      <w:tr w:rsidR="00C804C7" w:rsidRPr="00AB5BDF" w:rsidTr="000657E8">
        <w:trPr>
          <w:jc w:val="center"/>
        </w:trPr>
        <w:tc>
          <w:tcPr>
            <w:tcW w:w="2235" w:type="dxa"/>
          </w:tcPr>
          <w:p w:rsidR="00C804C7" w:rsidRPr="00AB5BDF" w:rsidRDefault="00C804C7" w:rsidP="000657E8">
            <w:pPr>
              <w:pStyle w:val="TAL"/>
              <w:rPr>
                <w:rFonts w:eastAsia="Times New Roman"/>
              </w:rPr>
            </w:pPr>
            <w:r w:rsidRPr="00AB5BDF">
              <w:rPr>
                <w:rFonts w:eastAsia="Times New Roman"/>
              </w:rPr>
              <w:t>From "voice centric" to "data centric"</w:t>
            </w:r>
            <w:r>
              <w:rPr>
                <w:rFonts w:eastAsia="Times New Roman"/>
              </w:rPr>
              <w:t xml:space="preserve"> </w:t>
            </w:r>
            <w:r w:rsidRPr="00AB5BDF">
              <w:rPr>
                <w:rFonts w:eastAsia="Times New Roman"/>
              </w:rPr>
              <w:t xml:space="preserve">and </w:t>
            </w:r>
            <w:r>
              <w:rPr>
                <w:rFonts w:eastAsia="Times New Roman"/>
              </w:rPr>
              <w:t xml:space="preserve">the N1 mode radio capabilities are </w:t>
            </w:r>
            <w:r w:rsidRPr="00AB5BDF">
              <w:rPr>
                <w:rFonts w:eastAsia="Times New Roman"/>
              </w:rPr>
              <w:t>disabled</w:t>
            </w:r>
            <w:r>
              <w:rPr>
                <w:rFonts w:eastAsia="Times New Roman"/>
              </w:rPr>
              <w:t xml:space="preserve"> at the UE</w:t>
            </w:r>
          </w:p>
        </w:tc>
        <w:tc>
          <w:tcPr>
            <w:tcW w:w="6237" w:type="dxa"/>
          </w:tcPr>
          <w:p w:rsidR="00C804C7" w:rsidRPr="00AB5BDF" w:rsidRDefault="00C804C7" w:rsidP="009B4E41">
            <w:pPr>
              <w:pStyle w:val="TAL"/>
              <w:rPr>
                <w:rFonts w:eastAsia="Times New Roman"/>
              </w:rPr>
            </w:pPr>
            <w:r w:rsidRPr="00AB5BDF">
              <w:rPr>
                <w:rFonts w:eastAsia="Times New Roman"/>
                <w:lang w:val="en-US"/>
              </w:rPr>
              <w:t xml:space="preserve">Re-enable </w:t>
            </w:r>
            <w:r>
              <w:rPr>
                <w:rFonts w:eastAsia="Times New Roman"/>
                <w:lang w:val="en-US"/>
              </w:rPr>
              <w:t>the N1 mode radio capabilities</w:t>
            </w:r>
            <w:r w:rsidR="00722F37">
              <w:rPr>
                <w:rFonts w:eastAsia="Times New Roman"/>
                <w:lang w:val="en-US"/>
              </w:rPr>
              <w:t xml:space="preserve"> (see </w:t>
            </w:r>
            <w:r w:rsidR="00722F37" w:rsidRPr="001366A1">
              <w:rPr>
                <w:rFonts w:eastAsia="Times New Roman"/>
              </w:rPr>
              <w:t>subclause 8.2.</w:t>
            </w:r>
            <w:r w:rsidR="009B4E41">
              <w:t>6</w:t>
            </w:r>
            <w:r w:rsidR="00722F37" w:rsidRPr="001366A1">
              <w:rPr>
                <w:rFonts w:eastAsia="Times New Roman"/>
              </w:rPr>
              <w:t>)</w:t>
            </w:r>
          </w:p>
        </w:tc>
      </w:tr>
    </w:tbl>
    <w:p w:rsidR="009C74C2" w:rsidRPr="00C804C7" w:rsidRDefault="009C74C2" w:rsidP="009C74C2">
      <w:pPr>
        <w:rPr>
          <w:rFonts w:eastAsia="Times New Roman"/>
        </w:rPr>
      </w:pPr>
    </w:p>
    <w:p w:rsidR="009C74C2" w:rsidRPr="007E6407" w:rsidRDefault="009C74C2" w:rsidP="009C74C2">
      <w:pPr>
        <w:pStyle w:val="Heading4"/>
        <w:rPr>
          <w:rFonts w:eastAsia="Times New Roman"/>
        </w:rPr>
      </w:pPr>
      <w:bookmarkStart w:id="953" w:name="_Toc492387484"/>
      <w:bookmarkStart w:id="954" w:name="_Toc492388076"/>
      <w:bookmarkStart w:id="955" w:name="_Toc492393961"/>
      <w:bookmarkStart w:id="956" w:name="_Toc492394550"/>
      <w:bookmarkStart w:id="957" w:name="_Toc492455382"/>
      <w:bookmarkStart w:id="958" w:name="_Toc492455972"/>
      <w:bookmarkStart w:id="959" w:name="_Toc492465792"/>
      <w:bookmarkStart w:id="960" w:name="_Toc492466382"/>
      <w:bookmarkStart w:id="961" w:name="_Toc500844743"/>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4</w:t>
      </w:r>
      <w:r w:rsidRPr="007E6407">
        <w:rPr>
          <w:rFonts w:eastAsia="Times New Roman"/>
        </w:rPr>
        <w:tab/>
      </w:r>
      <w:r>
        <w:rPr>
          <w:rFonts w:eastAsia="Times New Roman"/>
        </w:rPr>
        <w:t>Change or determination of IMS voice availability</w:t>
      </w:r>
      <w:bookmarkEnd w:id="953"/>
      <w:bookmarkEnd w:id="954"/>
      <w:bookmarkEnd w:id="955"/>
      <w:bookmarkEnd w:id="956"/>
      <w:bookmarkEnd w:id="957"/>
      <w:bookmarkEnd w:id="958"/>
      <w:bookmarkEnd w:id="959"/>
      <w:bookmarkEnd w:id="960"/>
      <w:bookmarkEnd w:id="961"/>
    </w:p>
    <w:p w:rsidR="009C74C2" w:rsidRDefault="009C74C2" w:rsidP="009C74C2">
      <w:pPr>
        <w:rPr>
          <w:rFonts w:eastAsia="Times New Roman"/>
        </w:rPr>
      </w:pPr>
      <w:r w:rsidRPr="004362FB">
        <w:rPr>
          <w:rFonts w:eastAsia="Times New Roman"/>
        </w:rPr>
        <w:t xml:space="preserve">Whenever the </w:t>
      </w:r>
      <w:r>
        <w:rPr>
          <w:rFonts w:eastAsia="Times New Roman"/>
        </w:rPr>
        <w:t>IMS voice availability is determined or changes</w:t>
      </w:r>
      <w:r w:rsidRPr="004362FB">
        <w:rPr>
          <w:rFonts w:eastAsia="Times New Roman"/>
        </w:rPr>
        <w:t>, the UE shall execute</w:t>
      </w:r>
      <w:r>
        <w:rPr>
          <w:rFonts w:eastAsia="Times New Roman"/>
        </w:rPr>
        <w:t xml:space="preserve"> procedures according to table 8.1.</w:t>
      </w:r>
      <w:r w:rsidR="00667D10">
        <w:rPr>
          <w:rFonts w:eastAsia="Times New Roman"/>
        </w:rPr>
        <w:t>2</w:t>
      </w:r>
      <w:r>
        <w:rPr>
          <w:rFonts w:eastAsia="Times New Roman"/>
        </w:rPr>
        <w:t>.4.1</w:t>
      </w:r>
      <w:r w:rsidR="00C804C7">
        <w:rPr>
          <w:rFonts w:eastAsia="Times New Roman"/>
        </w:rPr>
        <w:t xml:space="preserve"> and table 8.1.2.4.2</w:t>
      </w:r>
      <w:r w:rsidRPr="004362FB">
        <w:rPr>
          <w:rFonts w:eastAsia="Times New Roman"/>
        </w:rPr>
        <w:t>:</w:t>
      </w:r>
    </w:p>
    <w:p w:rsidR="00C804C7" w:rsidRPr="008B1D1C" w:rsidRDefault="00C804C7" w:rsidP="00C804C7">
      <w:pPr>
        <w:pStyle w:val="B1"/>
        <w:outlineLvl w:val="0"/>
        <w:rPr>
          <w:rFonts w:eastAsia="Times New Roman"/>
          <w:lang w:eastAsia="ja-JP"/>
        </w:rPr>
      </w:pPr>
      <w:r>
        <w:rPr>
          <w:rFonts w:eastAsia="Times New Roman"/>
        </w:rPr>
        <w:lastRenderedPageBreak/>
        <w:t>a)</w:t>
      </w:r>
      <w:r>
        <w:rPr>
          <w:rFonts w:eastAsia="Times New Roman"/>
        </w:rPr>
        <w:tab/>
      </w:r>
      <w:r w:rsidRPr="008B1D1C">
        <w:rPr>
          <w:rFonts w:eastAsia="Times New Roman"/>
        </w:rPr>
        <w:t xml:space="preserve">The UE is </w:t>
      </w:r>
      <w:r>
        <w:rPr>
          <w:rFonts w:eastAsia="Times New Roman"/>
        </w:rPr>
        <w:t xml:space="preserve">in </w:t>
      </w:r>
      <w:r>
        <w:rPr>
          <w:rFonts w:eastAsia="Times New Roman" w:hint="eastAsia"/>
          <w:lang w:eastAsia="ja-JP"/>
        </w:rPr>
        <w:t>s</w:t>
      </w:r>
      <w:r>
        <w:rPr>
          <w:rFonts w:eastAsia="Times New Roman"/>
          <w:lang w:eastAsia="ja-JP"/>
        </w:rPr>
        <w:t>ingle registration mode</w:t>
      </w:r>
    </w:p>
    <w:p w:rsidR="009C74C2" w:rsidRPr="00AB5BDF" w:rsidRDefault="009C74C2" w:rsidP="009C74C2">
      <w:pPr>
        <w:pStyle w:val="TH"/>
        <w:outlineLvl w:val="0"/>
        <w:rPr>
          <w:rFonts w:eastAsia="Times New Roman"/>
          <w:lang w:val="en-US"/>
        </w:rPr>
      </w:pPr>
      <w:r>
        <w:rPr>
          <w:rFonts w:eastAsia="Times New Roman"/>
        </w:rPr>
        <w:t>Table</w:t>
      </w:r>
      <w:r w:rsidR="007A02EE">
        <w:rPr>
          <w:rFonts w:eastAsia="Malgun Gothic"/>
          <w:lang w:eastAsia="ko-KR"/>
        </w:rPr>
        <w:t> </w:t>
      </w:r>
      <w:r>
        <w:rPr>
          <w:rFonts w:eastAsia="Times New Roman"/>
        </w:rPr>
        <w:t>8.1.</w:t>
      </w:r>
      <w:r w:rsidR="00667D10">
        <w:rPr>
          <w:rFonts w:eastAsia="Times New Roman"/>
        </w:rPr>
        <w:t>2</w:t>
      </w:r>
      <w:r>
        <w:rPr>
          <w:rFonts w:eastAsia="Times New Roman"/>
        </w:rPr>
        <w:t>.4.</w:t>
      </w:r>
      <w:r w:rsidRPr="00FE320E">
        <w:rPr>
          <w:rFonts w:eastAsia="Times New Roman"/>
        </w:rPr>
        <w:t xml:space="preserve">1: </w:t>
      </w:r>
      <w:r>
        <w:rPr>
          <w:rFonts w:eastAsia="Times New Roman"/>
        </w:rPr>
        <w:t>Change of IMS voice availability</w:t>
      </w:r>
      <w:r w:rsidR="00C804C7" w:rsidRPr="008B1831">
        <w:rPr>
          <w:rFonts w:eastAsia="Times New Roman"/>
        </w:rPr>
        <w:t xml:space="preserve"> </w:t>
      </w:r>
      <w:r w:rsidR="00AA2F34" w:rsidRPr="00AA2F34">
        <w:t>for a UE in single 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74C2" w:rsidRPr="00AB5BDF" w:rsidTr="00610142">
        <w:trPr>
          <w:jc w:val="center"/>
        </w:trPr>
        <w:tc>
          <w:tcPr>
            <w:tcW w:w="2235" w:type="dxa"/>
          </w:tcPr>
          <w:p w:rsidR="009C74C2" w:rsidRPr="00AB5BDF" w:rsidRDefault="009C74C2" w:rsidP="00610142">
            <w:pPr>
              <w:pStyle w:val="TAH"/>
              <w:rPr>
                <w:rFonts w:eastAsia="Times New Roman"/>
              </w:rPr>
            </w:pPr>
            <w:r>
              <w:rPr>
                <w:rFonts w:eastAsia="Times New Roman"/>
              </w:rPr>
              <w:t>Change of IMS voice available condition</w:t>
            </w:r>
          </w:p>
        </w:tc>
        <w:tc>
          <w:tcPr>
            <w:tcW w:w="6237" w:type="dxa"/>
          </w:tcPr>
          <w:p w:rsidR="009C74C2" w:rsidRPr="00AB5BDF" w:rsidRDefault="009C74C2" w:rsidP="00610142">
            <w:pPr>
              <w:pStyle w:val="TAH"/>
              <w:rPr>
                <w:rFonts w:eastAsia="Times New Roman"/>
              </w:rPr>
            </w:pPr>
            <w:r w:rsidRPr="00AB5BDF">
              <w:rPr>
                <w:rFonts w:eastAsia="Times New Roman"/>
              </w:rPr>
              <w:t>Procedure to execute</w:t>
            </w:r>
          </w:p>
        </w:tc>
      </w:tr>
      <w:tr w:rsidR="009C74C2" w:rsidRPr="00AB5BDF" w:rsidTr="00610142">
        <w:trPr>
          <w:jc w:val="center"/>
        </w:trPr>
        <w:tc>
          <w:tcPr>
            <w:tcW w:w="2235" w:type="dxa"/>
          </w:tcPr>
          <w:p w:rsidR="009C74C2" w:rsidRPr="00AB5BDF" w:rsidRDefault="009C74C2" w:rsidP="009E2D89">
            <w:pPr>
              <w:pStyle w:val="TAL"/>
              <w:rPr>
                <w:rFonts w:eastAsia="Times New Roman"/>
              </w:rPr>
            </w:pPr>
            <w:r>
              <w:rPr>
                <w:rFonts w:eastAsia="Times New Roman"/>
              </w:rPr>
              <w:t>IMS voice not available and the UE’s usage setting is</w:t>
            </w:r>
            <w:r w:rsidRPr="00AB5BDF">
              <w:rPr>
                <w:rFonts w:eastAsia="Times New Roman"/>
              </w:rPr>
              <w:t xml:space="preserve"> "voice centric"</w:t>
            </w:r>
          </w:p>
        </w:tc>
        <w:tc>
          <w:tcPr>
            <w:tcW w:w="6237" w:type="dxa"/>
          </w:tcPr>
          <w:p w:rsidR="009C74C2" w:rsidRDefault="00722F37" w:rsidP="00610142">
            <w:pPr>
              <w:pStyle w:val="TAL"/>
              <w:rPr>
                <w:rFonts w:eastAsia="Times New Roman"/>
                <w:lang w:val="en-US" w:eastAsia="ja-JP"/>
              </w:rPr>
            </w:pPr>
            <w:r>
              <w:rPr>
                <w:rFonts w:eastAsia="Times New Roman"/>
                <w:lang w:val="en-US"/>
              </w:rPr>
              <w:t>D</w:t>
            </w:r>
            <w:r w:rsidR="009C74C2">
              <w:rPr>
                <w:rFonts w:eastAsia="Times New Roman"/>
                <w:lang w:val="en-US"/>
              </w:rPr>
              <w:t xml:space="preserve">isable the N1 mode radio capabilities </w:t>
            </w:r>
            <w:r>
              <w:rPr>
                <w:rFonts w:eastAsia="Times New Roman"/>
                <w:lang w:val="en-US"/>
              </w:rPr>
              <w:t xml:space="preserve">(see </w:t>
            </w:r>
            <w:r w:rsidRPr="001366A1">
              <w:rPr>
                <w:rFonts w:eastAsia="Times New Roman"/>
              </w:rPr>
              <w:t>subclause 8.2.</w:t>
            </w:r>
            <w:r w:rsidR="009B4E41">
              <w:t>6</w:t>
            </w:r>
            <w:r w:rsidRPr="001366A1">
              <w:rPr>
                <w:rFonts w:eastAsia="Times New Roman"/>
              </w:rPr>
              <w:t>)</w:t>
            </w:r>
          </w:p>
          <w:p w:rsidR="009C74C2" w:rsidRPr="00AB5BDF" w:rsidRDefault="009C74C2" w:rsidP="00610142">
            <w:pPr>
              <w:pStyle w:val="TAL"/>
              <w:rPr>
                <w:rFonts w:eastAsia="Times New Roman"/>
              </w:rPr>
            </w:pPr>
          </w:p>
        </w:tc>
      </w:tr>
      <w:tr w:rsidR="009C74C2" w:rsidRPr="00AB5BDF" w:rsidTr="00610142">
        <w:trPr>
          <w:jc w:val="center"/>
        </w:trPr>
        <w:tc>
          <w:tcPr>
            <w:tcW w:w="2235" w:type="dxa"/>
          </w:tcPr>
          <w:p w:rsidR="009C74C2" w:rsidRPr="00AB5BDF" w:rsidRDefault="009C74C2" w:rsidP="00610142">
            <w:pPr>
              <w:pStyle w:val="TAL"/>
              <w:rPr>
                <w:rFonts w:eastAsia="Times New Roman"/>
              </w:rPr>
            </w:pPr>
            <w:r>
              <w:rPr>
                <w:rFonts w:eastAsia="Times New Roman"/>
              </w:rPr>
              <w:t xml:space="preserve">IMS voice available </w:t>
            </w:r>
            <w:r w:rsidRPr="00AB5BDF">
              <w:rPr>
                <w:rFonts w:eastAsia="Times New Roman"/>
              </w:rPr>
              <w:t>and</w:t>
            </w:r>
            <w:r>
              <w:rPr>
                <w:rFonts w:eastAsia="Times New Roman"/>
              </w:rPr>
              <w:t xml:space="preserve"> the N1 mode radio capabilities are</w:t>
            </w:r>
            <w:r w:rsidRPr="00AB5BDF">
              <w:rPr>
                <w:rFonts w:eastAsia="Times New Roman"/>
              </w:rPr>
              <w:t xml:space="preserve"> disabled</w:t>
            </w:r>
            <w:r>
              <w:rPr>
                <w:rFonts w:eastAsia="Times New Roman"/>
              </w:rPr>
              <w:t xml:space="preserve"> at the UE</w:t>
            </w:r>
          </w:p>
        </w:tc>
        <w:tc>
          <w:tcPr>
            <w:tcW w:w="6237" w:type="dxa"/>
          </w:tcPr>
          <w:p w:rsidR="009C74C2" w:rsidRPr="00AB5BDF" w:rsidRDefault="009C74C2" w:rsidP="009B4E41">
            <w:pPr>
              <w:pStyle w:val="TAL"/>
              <w:rPr>
                <w:rFonts w:eastAsia="Times New Roman"/>
              </w:rPr>
            </w:pPr>
            <w:r w:rsidRPr="00AB5BDF">
              <w:rPr>
                <w:rFonts w:eastAsia="Times New Roman"/>
                <w:lang w:val="en-US"/>
              </w:rPr>
              <w:t xml:space="preserve">Re-enable </w:t>
            </w:r>
            <w:r>
              <w:rPr>
                <w:rFonts w:eastAsia="Times New Roman"/>
                <w:lang w:val="en-US"/>
              </w:rPr>
              <w:t>the N1 mode radio capabilities</w:t>
            </w:r>
            <w:r w:rsidR="00722F37">
              <w:rPr>
                <w:rFonts w:eastAsia="Times New Roman"/>
                <w:lang w:val="en-US"/>
              </w:rPr>
              <w:t xml:space="preserve"> (see </w:t>
            </w:r>
            <w:r w:rsidR="00722F37" w:rsidRPr="001366A1">
              <w:rPr>
                <w:rFonts w:eastAsia="Times New Roman"/>
              </w:rPr>
              <w:t>subclause 8.2.</w:t>
            </w:r>
            <w:r w:rsidR="009B4E41">
              <w:t>6</w:t>
            </w:r>
            <w:r w:rsidR="00722F37" w:rsidRPr="001366A1">
              <w:rPr>
                <w:rFonts w:eastAsia="Times New Roman"/>
              </w:rPr>
              <w:t>)</w:t>
            </w:r>
          </w:p>
        </w:tc>
      </w:tr>
    </w:tbl>
    <w:p w:rsidR="00C804C7" w:rsidRPr="008B1D1C" w:rsidRDefault="00C804C7" w:rsidP="00C804C7">
      <w:pPr>
        <w:pStyle w:val="B1"/>
        <w:outlineLvl w:val="0"/>
        <w:rPr>
          <w:rFonts w:eastAsia="Times New Roman"/>
          <w:lang w:eastAsia="ja-JP"/>
        </w:rPr>
      </w:pPr>
      <w:r>
        <w:rPr>
          <w:rFonts w:eastAsia="Times New Roman"/>
        </w:rPr>
        <w:t>b)</w:t>
      </w:r>
      <w:r>
        <w:rPr>
          <w:rFonts w:eastAsia="Times New Roman"/>
        </w:rPr>
        <w:tab/>
      </w:r>
      <w:r w:rsidRPr="008B1D1C">
        <w:rPr>
          <w:rFonts w:eastAsia="Times New Roman"/>
        </w:rPr>
        <w:t xml:space="preserve">The UE is </w:t>
      </w:r>
      <w:r>
        <w:rPr>
          <w:rFonts w:eastAsia="Times New Roman"/>
        </w:rPr>
        <w:t xml:space="preserve">in </w:t>
      </w:r>
      <w:r>
        <w:rPr>
          <w:rFonts w:eastAsia="Times New Roman" w:hint="eastAsia"/>
          <w:lang w:eastAsia="ja-JP"/>
        </w:rPr>
        <w:t>dual</w:t>
      </w:r>
      <w:r>
        <w:rPr>
          <w:rFonts w:eastAsia="Times New Roman"/>
          <w:lang w:eastAsia="ja-JP"/>
        </w:rPr>
        <w:t xml:space="preserve"> registration mode</w:t>
      </w:r>
    </w:p>
    <w:p w:rsidR="00C804C7" w:rsidRPr="008B1831" w:rsidRDefault="00C804C7" w:rsidP="00332C9A">
      <w:pPr>
        <w:pStyle w:val="TH"/>
        <w:rPr>
          <w:rFonts w:eastAsia="Times New Roman"/>
          <w:lang w:val="en-US"/>
        </w:rPr>
      </w:pPr>
      <w:r w:rsidRPr="008B1831">
        <w:rPr>
          <w:rFonts w:eastAsia="Times New Roman"/>
        </w:rPr>
        <w:t>Table</w:t>
      </w:r>
      <w:r w:rsidRPr="008B1831">
        <w:rPr>
          <w:rFonts w:eastAsia="Malgun Gothic"/>
          <w:lang w:eastAsia="ko-KR"/>
        </w:rPr>
        <w:t> </w:t>
      </w:r>
      <w:r w:rsidRPr="008B1831">
        <w:rPr>
          <w:rFonts w:eastAsia="Times New Roman"/>
        </w:rPr>
        <w:t>8.1.2.4.</w:t>
      </w:r>
      <w:r>
        <w:rPr>
          <w:rFonts w:eastAsia="Times New Roman"/>
        </w:rPr>
        <w:t>2</w:t>
      </w:r>
      <w:r w:rsidRPr="008B1831">
        <w:rPr>
          <w:rFonts w:eastAsia="Times New Roman"/>
        </w:rPr>
        <w:t xml:space="preserve">: Change of IMS voice availability for a UE in </w:t>
      </w:r>
      <w:r>
        <w:rPr>
          <w:rFonts w:eastAsia="Times New Roman"/>
        </w:rPr>
        <w:t>dual</w:t>
      </w:r>
      <w:r w:rsidRPr="008B1831">
        <w:rPr>
          <w:rFonts w:eastAsia="Times New Roman"/>
        </w:rPr>
        <w:t xml:space="preserve">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C804C7" w:rsidRPr="008B1831" w:rsidTr="000657E8">
        <w:trPr>
          <w:jc w:val="center"/>
        </w:trPr>
        <w:tc>
          <w:tcPr>
            <w:tcW w:w="2235" w:type="dxa"/>
          </w:tcPr>
          <w:p w:rsidR="00C804C7" w:rsidRPr="008B1831" w:rsidRDefault="00C804C7" w:rsidP="000657E8">
            <w:pPr>
              <w:keepNext/>
              <w:keepLines/>
              <w:spacing w:after="0"/>
              <w:jc w:val="center"/>
              <w:rPr>
                <w:rFonts w:ascii="Arial" w:eastAsia="Times New Roman" w:hAnsi="Arial"/>
                <w:b/>
                <w:sz w:val="18"/>
              </w:rPr>
            </w:pPr>
            <w:r w:rsidRPr="008B1831">
              <w:rPr>
                <w:rFonts w:ascii="Arial" w:eastAsia="Times New Roman" w:hAnsi="Arial"/>
                <w:b/>
                <w:sz w:val="18"/>
              </w:rPr>
              <w:t>Change of IMS voice available condition</w:t>
            </w:r>
          </w:p>
        </w:tc>
        <w:tc>
          <w:tcPr>
            <w:tcW w:w="6237" w:type="dxa"/>
          </w:tcPr>
          <w:p w:rsidR="00C804C7" w:rsidRPr="008B1831" w:rsidRDefault="00C804C7" w:rsidP="000657E8">
            <w:pPr>
              <w:keepNext/>
              <w:keepLines/>
              <w:spacing w:after="0"/>
              <w:jc w:val="center"/>
              <w:rPr>
                <w:rFonts w:ascii="Arial" w:eastAsia="Times New Roman" w:hAnsi="Arial"/>
                <w:b/>
                <w:sz w:val="18"/>
              </w:rPr>
            </w:pPr>
            <w:r w:rsidRPr="008B1831">
              <w:rPr>
                <w:rFonts w:ascii="Arial" w:eastAsia="Times New Roman" w:hAnsi="Arial"/>
                <w:b/>
                <w:sz w:val="18"/>
              </w:rPr>
              <w:t>Procedure to execute</w:t>
            </w:r>
          </w:p>
        </w:tc>
      </w:tr>
      <w:tr w:rsidR="00C804C7" w:rsidRPr="008B1831" w:rsidTr="000657E8">
        <w:trPr>
          <w:jc w:val="center"/>
        </w:trPr>
        <w:tc>
          <w:tcPr>
            <w:tcW w:w="2235" w:type="dxa"/>
          </w:tcPr>
          <w:p w:rsidR="00C804C7" w:rsidRPr="008B1831" w:rsidRDefault="00C804C7" w:rsidP="009B4E41">
            <w:pPr>
              <w:pStyle w:val="TAL"/>
              <w:rPr>
                <w:rFonts w:eastAsia="Times New Roman"/>
              </w:rPr>
            </w:pPr>
            <w:r w:rsidRPr="008B1831">
              <w:rPr>
                <w:rFonts w:eastAsia="Times New Roman"/>
              </w:rPr>
              <w:t>IMS voice not available and the UE’s usage setting is "voice centric"</w:t>
            </w:r>
          </w:p>
        </w:tc>
        <w:tc>
          <w:tcPr>
            <w:tcW w:w="6237" w:type="dxa"/>
          </w:tcPr>
          <w:p w:rsidR="00C804C7" w:rsidRPr="008B1831" w:rsidRDefault="00722F37" w:rsidP="009B4E41">
            <w:pPr>
              <w:pStyle w:val="TAL"/>
              <w:rPr>
                <w:rFonts w:eastAsia="Times New Roman"/>
              </w:rPr>
            </w:pPr>
            <w:r>
              <w:rPr>
                <w:rFonts w:eastAsia="Times New Roman"/>
                <w:lang w:val="en-US"/>
              </w:rPr>
              <w:t>D</w:t>
            </w:r>
            <w:r w:rsidR="00C804C7" w:rsidRPr="008B1831">
              <w:rPr>
                <w:rFonts w:eastAsia="Times New Roman"/>
                <w:lang w:val="en-US"/>
              </w:rPr>
              <w:t>isable the N1 mode radio capabilities</w:t>
            </w:r>
            <w:r>
              <w:rPr>
                <w:rFonts w:eastAsia="Times New Roman"/>
                <w:lang w:val="en-US"/>
              </w:rPr>
              <w:t xml:space="preserve"> (see </w:t>
            </w:r>
            <w:r w:rsidRPr="001366A1">
              <w:rPr>
                <w:rFonts w:eastAsia="Times New Roman"/>
              </w:rPr>
              <w:t>subclause 8.2.</w:t>
            </w:r>
            <w:r w:rsidR="009B4E41">
              <w:t>6</w:t>
            </w:r>
            <w:r w:rsidRPr="001366A1">
              <w:rPr>
                <w:rFonts w:eastAsia="Times New Roman"/>
              </w:rPr>
              <w:t>)</w:t>
            </w:r>
          </w:p>
        </w:tc>
      </w:tr>
      <w:tr w:rsidR="00C804C7" w:rsidRPr="008B1831" w:rsidTr="000657E8">
        <w:trPr>
          <w:jc w:val="center"/>
        </w:trPr>
        <w:tc>
          <w:tcPr>
            <w:tcW w:w="2235" w:type="dxa"/>
          </w:tcPr>
          <w:p w:rsidR="00C804C7" w:rsidRPr="008B1831" w:rsidRDefault="00C804C7" w:rsidP="009B4E41">
            <w:pPr>
              <w:pStyle w:val="TAL"/>
              <w:rPr>
                <w:rFonts w:eastAsia="Times New Roman"/>
              </w:rPr>
            </w:pPr>
            <w:r w:rsidRPr="008B1831">
              <w:rPr>
                <w:rFonts w:eastAsia="Times New Roman"/>
              </w:rPr>
              <w:t>IMS voice available and the N1 mode radio capabilities are disabled at the UE</w:t>
            </w:r>
          </w:p>
        </w:tc>
        <w:tc>
          <w:tcPr>
            <w:tcW w:w="6237" w:type="dxa"/>
          </w:tcPr>
          <w:p w:rsidR="00C804C7" w:rsidRPr="008B1831" w:rsidRDefault="00C804C7" w:rsidP="009B4E41">
            <w:pPr>
              <w:pStyle w:val="TAL"/>
              <w:rPr>
                <w:rFonts w:eastAsia="Times New Roman"/>
              </w:rPr>
            </w:pPr>
            <w:r w:rsidRPr="008B1831">
              <w:rPr>
                <w:rFonts w:eastAsia="Times New Roman"/>
                <w:lang w:val="en-US"/>
              </w:rPr>
              <w:t>Re-enable the N1 mode radio capabilities</w:t>
            </w:r>
            <w:r w:rsidR="00722F37">
              <w:rPr>
                <w:rFonts w:eastAsia="Times New Roman"/>
                <w:lang w:val="en-US"/>
              </w:rPr>
              <w:t xml:space="preserve"> (see </w:t>
            </w:r>
            <w:r w:rsidR="00722F37" w:rsidRPr="001366A1">
              <w:rPr>
                <w:rFonts w:eastAsia="Times New Roman"/>
              </w:rPr>
              <w:t>subclause 8.2.</w:t>
            </w:r>
            <w:r w:rsidR="009B4E41">
              <w:t>6</w:t>
            </w:r>
            <w:r w:rsidR="00722F37" w:rsidRPr="001366A1">
              <w:rPr>
                <w:rFonts w:eastAsia="Times New Roman"/>
              </w:rPr>
              <w:t>)</w:t>
            </w:r>
          </w:p>
        </w:tc>
      </w:tr>
    </w:tbl>
    <w:p w:rsidR="009C74C2" w:rsidRPr="00C804C7" w:rsidRDefault="009C74C2" w:rsidP="009C74C2">
      <w:pPr>
        <w:rPr>
          <w:rFonts w:eastAsia="Times New Roman"/>
        </w:rPr>
      </w:pPr>
    </w:p>
    <w:p w:rsidR="00893D0C" w:rsidRPr="007E6407" w:rsidRDefault="003E60C7" w:rsidP="00893D0C">
      <w:pPr>
        <w:pStyle w:val="Heading3"/>
        <w:rPr>
          <w:rFonts w:eastAsia="Times New Roman"/>
        </w:rPr>
      </w:pPr>
      <w:bookmarkStart w:id="962" w:name="_Toc492387485"/>
      <w:bookmarkStart w:id="963" w:name="_Toc492388077"/>
      <w:bookmarkStart w:id="964" w:name="_Toc492393962"/>
      <w:bookmarkStart w:id="965" w:name="_Toc492394551"/>
      <w:bookmarkStart w:id="966" w:name="_Toc492455383"/>
      <w:bookmarkStart w:id="967" w:name="_Toc492455973"/>
      <w:bookmarkStart w:id="968" w:name="_Toc492465793"/>
      <w:bookmarkStart w:id="969" w:name="_Toc492466383"/>
      <w:bookmarkStart w:id="970" w:name="_Toc500844744"/>
      <w:r>
        <w:rPr>
          <w:rFonts w:eastAsia="Times New Roman"/>
        </w:rPr>
        <w:t>8</w:t>
      </w:r>
      <w:r w:rsidR="00893D0C">
        <w:rPr>
          <w:rFonts w:eastAsia="Times New Roman"/>
        </w:rPr>
        <w:t>.1</w:t>
      </w:r>
      <w:r w:rsidR="00893D0C" w:rsidRPr="007E6407">
        <w:rPr>
          <w:rFonts w:eastAsia="Times New Roman"/>
        </w:rPr>
        <w:t>.</w:t>
      </w:r>
      <w:r w:rsidR="00667D10">
        <w:rPr>
          <w:rFonts w:eastAsia="Times New Roman"/>
        </w:rPr>
        <w:t>3</w:t>
      </w:r>
      <w:r w:rsidR="00893D0C" w:rsidRPr="007E6407">
        <w:rPr>
          <w:rFonts w:eastAsia="Times New Roman"/>
        </w:rPr>
        <w:tab/>
        <w:t xml:space="preserve">Types of </w:t>
      </w:r>
      <w:r w:rsidR="00893D0C">
        <w:rPr>
          <w:rFonts w:eastAsia="Times New Roman"/>
        </w:rPr>
        <w:t>5GM</w:t>
      </w:r>
      <w:r w:rsidR="00893D0C" w:rsidRPr="007E6407">
        <w:rPr>
          <w:rFonts w:eastAsia="Times New Roman"/>
        </w:rPr>
        <w:t>M procedures</w:t>
      </w:r>
      <w:bookmarkEnd w:id="920"/>
      <w:bookmarkEnd w:id="921"/>
      <w:bookmarkEnd w:id="922"/>
      <w:bookmarkEnd w:id="923"/>
      <w:bookmarkEnd w:id="924"/>
      <w:bookmarkEnd w:id="925"/>
      <w:bookmarkEnd w:id="962"/>
      <w:bookmarkEnd w:id="963"/>
      <w:bookmarkEnd w:id="964"/>
      <w:bookmarkEnd w:id="965"/>
      <w:bookmarkEnd w:id="966"/>
      <w:bookmarkEnd w:id="967"/>
      <w:bookmarkEnd w:id="968"/>
      <w:bookmarkEnd w:id="969"/>
      <w:bookmarkEnd w:id="970"/>
    </w:p>
    <w:p w:rsidR="00893D0C" w:rsidRPr="007E6407" w:rsidRDefault="00A721C1" w:rsidP="00893D0C">
      <w:pPr>
        <w:numPr>
          <w:ilvl w:val="12"/>
          <w:numId w:val="0"/>
        </w:numPr>
        <w:rPr>
          <w:rFonts w:eastAsia="Times New Roman"/>
        </w:rPr>
      </w:pPr>
      <w:r w:rsidRPr="003168A2">
        <w:t xml:space="preserve">Depending on how they can be initiated, </w:t>
      </w:r>
      <w:r>
        <w:t>t</w:t>
      </w:r>
      <w:r w:rsidR="00893D0C" w:rsidRPr="00FC5A14">
        <w:rPr>
          <w:rFonts w:eastAsia="Times New Roman"/>
        </w:rPr>
        <w:t>hree</w:t>
      </w:r>
      <w:r w:rsidR="00893D0C" w:rsidRPr="007E6407">
        <w:rPr>
          <w:rFonts w:eastAsia="Times New Roman"/>
        </w:rPr>
        <w:t xml:space="preserve"> types of </w:t>
      </w:r>
      <w:r w:rsidR="00893D0C">
        <w:rPr>
          <w:rFonts w:eastAsia="Times New Roman"/>
        </w:rPr>
        <w:t>5GM</w:t>
      </w:r>
      <w:r w:rsidR="00893D0C" w:rsidRPr="007E6407">
        <w:rPr>
          <w:rFonts w:eastAsia="Times New Roman"/>
        </w:rPr>
        <w:t>M procedures can be distinguished:</w:t>
      </w:r>
    </w:p>
    <w:p w:rsidR="00A721C1" w:rsidRPr="003168A2" w:rsidRDefault="00A721C1" w:rsidP="00A721C1">
      <w:pPr>
        <w:pStyle w:val="B1"/>
      </w:pPr>
      <w:r>
        <w:t>1</w:t>
      </w:r>
      <w:r w:rsidRPr="003168A2">
        <w:t>)</w:t>
      </w:r>
      <w:r w:rsidRPr="003168A2">
        <w:tab/>
      </w:r>
      <w:r>
        <w:t>5GMM common procedures</w:t>
      </w:r>
    </w:p>
    <w:p w:rsidR="00A721C1" w:rsidRPr="007E6407" w:rsidRDefault="00A721C1" w:rsidP="00A721C1">
      <w:pPr>
        <w:pStyle w:val="B1"/>
      </w:pPr>
      <w:r w:rsidRPr="007E6407">
        <w:tab/>
      </w:r>
      <w:r w:rsidR="005040A3">
        <w:t>5G</w:t>
      </w:r>
      <w:r w:rsidR="005040A3" w:rsidRPr="003168A2">
        <w:t xml:space="preserve">MM common procedure can always be initiated </w:t>
      </w:r>
      <w:r w:rsidR="00FD0D45">
        <w:rPr>
          <w:rFonts w:eastAsia="Times New Roman"/>
        </w:rPr>
        <w:t>when the UE is in 5GMM-CONNECTED mode</w:t>
      </w:r>
      <w:r w:rsidR="005040A3">
        <w:t xml:space="preserve">. </w:t>
      </w:r>
      <w:r w:rsidRPr="007E6407">
        <w:t>The procedures belonging to this type are:</w:t>
      </w:r>
    </w:p>
    <w:p w:rsidR="009E00A1" w:rsidRPr="007E6407" w:rsidRDefault="009E00A1" w:rsidP="009E00A1">
      <w:pPr>
        <w:pStyle w:val="B2"/>
      </w:pPr>
      <w:bookmarkStart w:id="971" w:name="_Toc479765895"/>
      <w:bookmarkStart w:id="972" w:name="_Toc484956646"/>
      <w:bookmarkStart w:id="973" w:name="_Toc485044087"/>
      <w:bookmarkStart w:id="974" w:name="_Toc485217733"/>
      <w:bookmarkStart w:id="975" w:name="_Toc485219902"/>
      <w:bookmarkStart w:id="976" w:name="_Toc485220256"/>
      <w:r w:rsidRPr="007E6407">
        <w:tab/>
        <w:t>Initiated by the network:</w:t>
      </w:r>
    </w:p>
    <w:p w:rsidR="009E00A1" w:rsidRPr="00DF546D" w:rsidRDefault="009E00A1" w:rsidP="00437171">
      <w:pPr>
        <w:pStyle w:val="B4"/>
      </w:pPr>
      <w:r w:rsidRPr="00C44308">
        <w:t>-</w:t>
      </w:r>
      <w:r w:rsidRPr="00C44308">
        <w:tab/>
        <w:t xml:space="preserve">network-initiated </w:t>
      </w:r>
      <w:r>
        <w:t>NAS</w:t>
      </w:r>
      <w:r w:rsidRPr="00C44308">
        <w:t xml:space="preserve"> transport.</w:t>
      </w:r>
    </w:p>
    <w:p w:rsidR="005040A3" w:rsidRPr="007E6407" w:rsidRDefault="005040A3" w:rsidP="005040A3">
      <w:pPr>
        <w:pStyle w:val="B4"/>
      </w:pPr>
      <w:r>
        <w:t>-</w:t>
      </w:r>
      <w:r>
        <w:tab/>
        <w:t>primary authentication and key agreement procedure</w:t>
      </w:r>
    </w:p>
    <w:p w:rsidR="003161F5" w:rsidRPr="007E6407" w:rsidRDefault="003161F5" w:rsidP="003161F5">
      <w:pPr>
        <w:pStyle w:val="B4"/>
      </w:pPr>
      <w:r>
        <w:t>-</w:t>
      </w:r>
      <w:r>
        <w:tab/>
      </w:r>
      <w:r w:rsidRPr="003168A2">
        <w:t>security mode control;</w:t>
      </w:r>
    </w:p>
    <w:p w:rsidR="009E00A1" w:rsidRPr="007E6407" w:rsidRDefault="009E00A1" w:rsidP="009E00A1">
      <w:pPr>
        <w:pStyle w:val="B4"/>
      </w:pPr>
      <w:r>
        <w:t>-</w:t>
      </w:r>
      <w:r>
        <w:tab/>
        <w:t xml:space="preserve">generic UE </w:t>
      </w:r>
      <w:r w:rsidR="00231D6D">
        <w:t>c</w:t>
      </w:r>
      <w:r>
        <w:t>onfiguration update</w:t>
      </w:r>
    </w:p>
    <w:p w:rsidR="00107E6D" w:rsidRPr="003168A2" w:rsidRDefault="00107E6D" w:rsidP="00107E6D">
      <w:pPr>
        <w:pStyle w:val="B4"/>
      </w:pPr>
      <w:r w:rsidRPr="003168A2">
        <w:t>-</w:t>
      </w:r>
      <w:r w:rsidRPr="003168A2">
        <w:tab/>
        <w:t>identification</w:t>
      </w:r>
    </w:p>
    <w:p w:rsidR="009E00A1" w:rsidRPr="007E6407" w:rsidRDefault="009E00A1" w:rsidP="009E00A1">
      <w:pPr>
        <w:pStyle w:val="B2"/>
      </w:pPr>
      <w:r w:rsidRPr="007E6407">
        <w:tab/>
        <w:t xml:space="preserve">Initiated by the </w:t>
      </w:r>
      <w:r>
        <w:t>UE</w:t>
      </w:r>
      <w:r w:rsidRPr="007E6407">
        <w:t>:</w:t>
      </w:r>
    </w:p>
    <w:p w:rsidR="009E00A1" w:rsidRPr="00DF546D" w:rsidRDefault="009E00A1" w:rsidP="00437171">
      <w:pPr>
        <w:pStyle w:val="B4"/>
      </w:pPr>
      <w:r w:rsidRPr="00C44308">
        <w:t>-</w:t>
      </w:r>
      <w:r w:rsidRPr="00C44308">
        <w:tab/>
        <w:t xml:space="preserve">UE-initiated </w:t>
      </w:r>
      <w:r>
        <w:t>NAS</w:t>
      </w:r>
      <w:r w:rsidRPr="00C44308">
        <w:t xml:space="preserve"> transport.</w:t>
      </w:r>
    </w:p>
    <w:p w:rsidR="00EA448F" w:rsidRPr="007E6407" w:rsidRDefault="00EA448F" w:rsidP="00EA448F">
      <w:pPr>
        <w:pStyle w:val="B2"/>
      </w:pPr>
      <w:r w:rsidRPr="007E6407">
        <w:tab/>
        <w:t xml:space="preserve">Initiated by the UE or the network and used </w:t>
      </w:r>
      <w:r>
        <w:t>to report</w:t>
      </w:r>
      <w:r w:rsidRPr="00CE4D8E">
        <w:t xml:space="preserve"> </w:t>
      </w:r>
      <w:r w:rsidRPr="003168A2">
        <w:t>certain error conditions detected upon rec</w:t>
      </w:r>
      <w:r>
        <w:t>eipt of 5GMM protocol data</w:t>
      </w:r>
      <w:r w:rsidRPr="007E6407">
        <w:t>:</w:t>
      </w:r>
    </w:p>
    <w:p w:rsidR="00EA448F" w:rsidRPr="007E6407" w:rsidRDefault="00EA448F" w:rsidP="00EA448F">
      <w:pPr>
        <w:pStyle w:val="B4"/>
      </w:pPr>
      <w:r w:rsidRPr="007E6407">
        <w:t>-</w:t>
      </w:r>
      <w:r w:rsidRPr="007E6407">
        <w:tab/>
      </w:r>
      <w:r>
        <w:t>5GMM status</w:t>
      </w:r>
      <w:r w:rsidRPr="007E6407">
        <w:t>.</w:t>
      </w:r>
    </w:p>
    <w:p w:rsidR="009E00A1" w:rsidRPr="007E6407" w:rsidRDefault="009E00A1" w:rsidP="009E00A1">
      <w:pPr>
        <w:pStyle w:val="B1"/>
      </w:pPr>
      <w:r>
        <w:t>2</w:t>
      </w:r>
      <w:r w:rsidRPr="007E6407">
        <w:t>)</w:t>
      </w:r>
      <w:r w:rsidRPr="007E6407">
        <w:tab/>
      </w:r>
      <w:r>
        <w:t>5GMM s</w:t>
      </w:r>
      <w:r w:rsidRPr="00FC5A14">
        <w:t>pecific</w:t>
      </w:r>
      <w:r w:rsidRPr="007E6407">
        <w:t xml:space="preserve"> procedures:</w:t>
      </w:r>
    </w:p>
    <w:p w:rsidR="009E00A1" w:rsidRPr="007E6407" w:rsidRDefault="009E00A1" w:rsidP="009E00A1">
      <w:pPr>
        <w:pStyle w:val="B1"/>
      </w:pPr>
      <w:r w:rsidRPr="007E6407">
        <w:tab/>
        <w:t xml:space="preserve">At any time only one UE initiated </w:t>
      </w:r>
      <w:r>
        <w:t>5G</w:t>
      </w:r>
      <w:r w:rsidRPr="003168A2">
        <w:t>MM specific</w:t>
      </w:r>
      <w:r>
        <w:t xml:space="preserve"> </w:t>
      </w:r>
      <w:r w:rsidRPr="007E6407">
        <w:t>procedure can be running</w:t>
      </w:r>
      <w:r>
        <w:t xml:space="preserve"> for each of the access network(s) that the UE is camping in</w:t>
      </w:r>
      <w:r w:rsidRPr="007E6407">
        <w:t>. The procedures belonging to this type are:</w:t>
      </w:r>
    </w:p>
    <w:p w:rsidR="009E00A1" w:rsidRPr="007E6407" w:rsidRDefault="009E00A1" w:rsidP="009E00A1">
      <w:pPr>
        <w:pStyle w:val="B2"/>
      </w:pPr>
      <w:r w:rsidRPr="007E6407">
        <w:lastRenderedPageBreak/>
        <w:tab/>
        <w:t xml:space="preserve">Initiated by the UE and used </w:t>
      </w:r>
      <w:r>
        <w:t xml:space="preserve">e.g. </w:t>
      </w:r>
      <w:r w:rsidRPr="007E6407">
        <w:t xml:space="preserve">to </w:t>
      </w:r>
      <w:r>
        <w:t>register</w:t>
      </w:r>
      <w:r w:rsidRPr="007E6407">
        <w:t xml:space="preserve"> </w:t>
      </w:r>
      <w:r>
        <w:t>to</w:t>
      </w:r>
      <w:r w:rsidRPr="007E6407">
        <w:t xml:space="preserve"> the network for </w:t>
      </w:r>
      <w:r>
        <w:t>5G</w:t>
      </w:r>
      <w:r w:rsidRPr="007E6407">
        <w:t>S services and est</w:t>
      </w:r>
      <w:r>
        <w:t>ablish a</w:t>
      </w:r>
      <w:r w:rsidRPr="007E6407">
        <w:t xml:space="preserve"> </w:t>
      </w:r>
      <w:r>
        <w:t>5GM</w:t>
      </w:r>
      <w:r w:rsidRPr="007E6407">
        <w:t>M context</w:t>
      </w:r>
      <w:r>
        <w:t>, to update the location/parameter(s) of the UE</w:t>
      </w:r>
      <w:r w:rsidRPr="007E6407">
        <w:t>:</w:t>
      </w:r>
    </w:p>
    <w:p w:rsidR="009E00A1" w:rsidRPr="007E6407" w:rsidRDefault="009E00A1" w:rsidP="009E00A1">
      <w:pPr>
        <w:pStyle w:val="B4"/>
      </w:pPr>
      <w:r w:rsidRPr="007E6407">
        <w:t>-</w:t>
      </w:r>
      <w:r w:rsidRPr="007E6407">
        <w:tab/>
      </w:r>
      <w:r>
        <w:t>registration</w:t>
      </w:r>
      <w:r w:rsidRPr="007E6407">
        <w:t>.</w:t>
      </w:r>
    </w:p>
    <w:p w:rsidR="009E00A1" w:rsidRPr="007E6407" w:rsidRDefault="009E00A1" w:rsidP="009E00A1">
      <w:pPr>
        <w:pStyle w:val="B2"/>
      </w:pPr>
      <w:r w:rsidRPr="007E6407">
        <w:tab/>
        <w:t xml:space="preserve">Initiated by the UE or the network and used to </w:t>
      </w:r>
      <w:r>
        <w:t>deregister</w:t>
      </w:r>
      <w:r w:rsidRPr="007E6407">
        <w:t xml:space="preserve"> </w:t>
      </w:r>
      <w:r>
        <w:t>from</w:t>
      </w:r>
      <w:r w:rsidRPr="007E6407">
        <w:t xml:space="preserve"> the network for </w:t>
      </w:r>
      <w:r>
        <w:t>5GS services and to release a</w:t>
      </w:r>
      <w:r w:rsidRPr="007E6407">
        <w:t xml:space="preserve"> </w:t>
      </w:r>
      <w:r>
        <w:t>5GM</w:t>
      </w:r>
      <w:r w:rsidRPr="007E6407">
        <w:t>M context:</w:t>
      </w:r>
    </w:p>
    <w:p w:rsidR="009E00A1" w:rsidRPr="007E6407" w:rsidRDefault="009E00A1" w:rsidP="009E00A1">
      <w:pPr>
        <w:pStyle w:val="B4"/>
      </w:pPr>
      <w:r w:rsidRPr="007E6407">
        <w:t>-</w:t>
      </w:r>
      <w:r w:rsidRPr="007E6407">
        <w:tab/>
        <w:t>de</w:t>
      </w:r>
      <w:r>
        <w:t>-registration</w:t>
      </w:r>
      <w:r w:rsidRPr="007E6407">
        <w:t>.</w:t>
      </w:r>
    </w:p>
    <w:p w:rsidR="009E00A1" w:rsidRPr="007E6407" w:rsidRDefault="009E00A1" w:rsidP="009E00A1">
      <w:pPr>
        <w:pStyle w:val="B1"/>
      </w:pPr>
      <w:r>
        <w:t>3</w:t>
      </w:r>
      <w:r w:rsidRPr="007E6407">
        <w:t>)</w:t>
      </w:r>
      <w:r w:rsidRPr="007E6407">
        <w:tab/>
      </w:r>
      <w:r>
        <w:t>5GMM c</w:t>
      </w:r>
      <w:r w:rsidRPr="007E6407">
        <w:t>onnection management procedures:</w:t>
      </w:r>
    </w:p>
    <w:p w:rsidR="009E00A1" w:rsidRPr="007E6407" w:rsidRDefault="009E00A1" w:rsidP="009E00A1">
      <w:pPr>
        <w:pStyle w:val="B1"/>
      </w:pPr>
      <w:r w:rsidRPr="007E6407">
        <w:tab/>
        <w:t xml:space="preserve">Initiated by the UE and used to establish a </w:t>
      </w:r>
      <w:r>
        <w:t xml:space="preserve">secure </w:t>
      </w:r>
      <w:r w:rsidRPr="007E6407">
        <w:t>connection to the network or to request the resource reservation for sending data, or both:</w:t>
      </w:r>
    </w:p>
    <w:p w:rsidR="009E00A1" w:rsidRPr="007E6407" w:rsidRDefault="009E00A1" w:rsidP="009E00A1">
      <w:pPr>
        <w:pStyle w:val="B4"/>
      </w:pPr>
      <w:r w:rsidRPr="007E6407">
        <w:t>-</w:t>
      </w:r>
      <w:r w:rsidRPr="007E6407">
        <w:tab/>
        <w:t>service request.</w:t>
      </w:r>
    </w:p>
    <w:p w:rsidR="009E00A1" w:rsidRPr="007E6407" w:rsidRDefault="009E00A1" w:rsidP="009E00A1">
      <w:pPr>
        <w:pStyle w:val="B1"/>
      </w:pPr>
      <w:r w:rsidRPr="007E6407">
        <w:tab/>
        <w:t xml:space="preserve">The service request procedure can only be initiated if no UE initiated </w:t>
      </w:r>
      <w:r>
        <w:t xml:space="preserve">5GMM </w:t>
      </w:r>
      <w:r w:rsidRPr="00FC5A14">
        <w:t>specific</w:t>
      </w:r>
      <w:r w:rsidRPr="007E6407">
        <w:t xml:space="preserve"> procedure is ongoing</w:t>
      </w:r>
      <w:r>
        <w:t xml:space="preserve"> for each of the access network(s) that the UE is camping in</w:t>
      </w:r>
      <w:r w:rsidRPr="007E6407">
        <w:t>.</w:t>
      </w:r>
    </w:p>
    <w:p w:rsidR="009E00A1" w:rsidRPr="007E6407" w:rsidRDefault="009E00A1" w:rsidP="009E00A1">
      <w:pPr>
        <w:pStyle w:val="B1"/>
      </w:pPr>
      <w:r w:rsidRPr="007E6407">
        <w:tab/>
        <w:t>Initiated by the network and used to request the establishment of a</w:t>
      </w:r>
      <w:r>
        <w:t>n N1</w:t>
      </w:r>
      <w:r w:rsidRPr="007E6407">
        <w:t xml:space="preserve"> NAS signalling connection or to prompt the UE to </w:t>
      </w:r>
      <w:r>
        <w:t xml:space="preserve">perform </w:t>
      </w:r>
      <w:r w:rsidRPr="007E6407">
        <w:t>re-</w:t>
      </w:r>
      <w:r>
        <w:t>registration</w:t>
      </w:r>
      <w:r w:rsidRPr="007E6407">
        <w:t xml:space="preserve"> if necessary as a result of a network failure</w:t>
      </w:r>
      <w:r>
        <w:t>; not applicable for the non-3GPP access network</w:t>
      </w:r>
      <w:r w:rsidRPr="007E6407">
        <w:t>:</w:t>
      </w:r>
    </w:p>
    <w:p w:rsidR="009E00A1" w:rsidRPr="00222C32" w:rsidRDefault="009E00A1" w:rsidP="009E00A1">
      <w:pPr>
        <w:pStyle w:val="B4"/>
        <w:rPr>
          <w:rFonts w:eastAsia="Malgun Gothic"/>
        </w:rPr>
      </w:pPr>
      <w:r w:rsidRPr="007E6407">
        <w:t>-</w:t>
      </w:r>
      <w:r w:rsidRPr="007E6407">
        <w:tab/>
        <w:t>paging.</w:t>
      </w:r>
    </w:p>
    <w:p w:rsidR="005040A3" w:rsidRPr="007E6407" w:rsidRDefault="005040A3" w:rsidP="005040A3">
      <w:pPr>
        <w:pStyle w:val="B1"/>
      </w:pPr>
      <w:r w:rsidRPr="007E6407">
        <w:tab/>
        <w:t xml:space="preserve">Initiated by the network and used </w:t>
      </w:r>
      <w:r>
        <w:rPr>
          <w:lang w:eastAsia="ko-KR"/>
        </w:rPr>
        <w:t>to</w:t>
      </w:r>
      <w:r w:rsidRPr="009A042E">
        <w:rPr>
          <w:lang w:eastAsia="ko-KR"/>
        </w:rPr>
        <w:t xml:space="preserve"> request </w:t>
      </w:r>
      <w:r>
        <w:rPr>
          <w:lang w:eastAsia="ko-KR"/>
        </w:rPr>
        <w:t>re-activation</w:t>
      </w:r>
      <w:r w:rsidRPr="009A042E">
        <w:rPr>
          <w:lang w:eastAsia="ko-KR"/>
        </w:rPr>
        <w:t xml:space="preserve"> the PDU session(s) associated with n</w:t>
      </w:r>
      <w:r>
        <w:rPr>
          <w:lang w:eastAsia="ko-KR"/>
        </w:rPr>
        <w:t xml:space="preserve">on-3GPP access over 3GPP access when </w:t>
      </w:r>
      <w:r>
        <w:t xml:space="preserve"> the UE is in 5GMM-CONNECTED mode </w:t>
      </w:r>
      <w:r w:rsidR="002A493C">
        <w:t xml:space="preserve">over </w:t>
      </w:r>
      <w:r w:rsidR="004624DC">
        <w:t xml:space="preserve">either </w:t>
      </w:r>
      <w:r w:rsidRPr="00907435">
        <w:t>3GPP access</w:t>
      </w:r>
      <w:r w:rsidR="004624DC">
        <w:t xml:space="preserve"> or non 3GPP access</w:t>
      </w:r>
      <w:r>
        <w:t>:</w:t>
      </w:r>
    </w:p>
    <w:p w:rsidR="005040A3" w:rsidRPr="00222C32" w:rsidRDefault="005040A3" w:rsidP="005040A3">
      <w:pPr>
        <w:pStyle w:val="B4"/>
        <w:rPr>
          <w:rFonts w:eastAsia="Malgun Gothic"/>
        </w:rPr>
      </w:pPr>
      <w:r w:rsidRPr="007E6407">
        <w:t>-</w:t>
      </w:r>
      <w:r w:rsidRPr="007E6407">
        <w:tab/>
      </w:r>
      <w:r>
        <w:t>notification</w:t>
      </w:r>
      <w:r w:rsidRPr="007E6407">
        <w:t>.</w:t>
      </w:r>
    </w:p>
    <w:p w:rsidR="00B40C50" w:rsidRPr="00475454" w:rsidRDefault="00B40C50" w:rsidP="00B40C50">
      <w:pPr>
        <w:pStyle w:val="NO"/>
        <w:rPr>
          <w:rFonts w:eastAsia="Times New Roman"/>
        </w:rPr>
      </w:pPr>
      <w:r w:rsidRPr="00475454">
        <w:rPr>
          <w:rFonts w:eastAsia="Times New Roman"/>
        </w:rPr>
        <w:t>NOTE:</w:t>
      </w:r>
      <w:r w:rsidRPr="00475454">
        <w:rPr>
          <w:rFonts w:eastAsia="Times New Roman"/>
        </w:rPr>
        <w:tab/>
      </w:r>
      <w:r>
        <w:rPr>
          <w:rFonts w:eastAsia="Times New Roman"/>
        </w:rPr>
        <w:t xml:space="preserve">The network can page the UE over 3GPP access for the </w:t>
      </w:r>
      <w:r w:rsidRPr="0025213D">
        <w:rPr>
          <w:rFonts w:eastAsia="Times New Roman"/>
        </w:rPr>
        <w:t>re-</w:t>
      </w:r>
      <w:r>
        <w:rPr>
          <w:rFonts w:eastAsia="Times New Roman"/>
        </w:rPr>
        <w:t>acti</w:t>
      </w:r>
      <w:r w:rsidRPr="0025213D">
        <w:rPr>
          <w:rFonts w:eastAsia="Times New Roman"/>
        </w:rPr>
        <w:t>v</w:t>
      </w:r>
      <w:r>
        <w:rPr>
          <w:rFonts w:eastAsia="Times New Roman"/>
        </w:rPr>
        <w:t>ation of the PDU session(s) associated with non-3GPP access over 3GPP access.</w:t>
      </w:r>
    </w:p>
    <w:p w:rsidR="00893D0C" w:rsidRPr="007E6407" w:rsidRDefault="003E60C7" w:rsidP="00893D0C">
      <w:pPr>
        <w:pStyle w:val="Heading3"/>
        <w:rPr>
          <w:rFonts w:eastAsia="Times New Roman"/>
        </w:rPr>
      </w:pPr>
      <w:bookmarkStart w:id="977" w:name="_Toc492387486"/>
      <w:bookmarkStart w:id="978" w:name="_Toc492388078"/>
      <w:bookmarkStart w:id="979" w:name="_Toc492393963"/>
      <w:bookmarkStart w:id="980" w:name="_Toc492394552"/>
      <w:bookmarkStart w:id="981" w:name="_Toc492455384"/>
      <w:bookmarkStart w:id="982" w:name="_Toc492455974"/>
      <w:bookmarkStart w:id="983" w:name="_Toc492465794"/>
      <w:bookmarkStart w:id="984" w:name="_Toc492466384"/>
      <w:bookmarkStart w:id="985" w:name="_Toc500844745"/>
      <w:r>
        <w:rPr>
          <w:rFonts w:eastAsia="Times New Roman"/>
        </w:rPr>
        <w:t>8</w:t>
      </w:r>
      <w:r w:rsidR="00893D0C">
        <w:rPr>
          <w:rFonts w:eastAsia="Times New Roman"/>
        </w:rPr>
        <w:t>.1.</w:t>
      </w:r>
      <w:r w:rsidR="00667D10">
        <w:rPr>
          <w:rFonts w:eastAsia="Times New Roman"/>
        </w:rPr>
        <w:t>4</w:t>
      </w:r>
      <w:r w:rsidR="00893D0C" w:rsidRPr="007E6407">
        <w:rPr>
          <w:rFonts w:eastAsia="Times New Roman"/>
        </w:rPr>
        <w:tab/>
      </w:r>
      <w:r w:rsidR="00893D0C">
        <w:rPr>
          <w:rFonts w:eastAsia="Times New Roman"/>
        </w:rPr>
        <w:t>5GMM sublayer states</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p>
    <w:p w:rsidR="00020CE1" w:rsidRPr="003168A2" w:rsidRDefault="003E60C7" w:rsidP="00020CE1">
      <w:pPr>
        <w:pStyle w:val="Heading4"/>
      </w:pPr>
      <w:bookmarkStart w:id="986" w:name="_Toc479765896"/>
      <w:bookmarkStart w:id="987" w:name="_Toc484956647"/>
      <w:bookmarkStart w:id="988" w:name="_Toc485044088"/>
      <w:bookmarkStart w:id="989" w:name="_Toc485217734"/>
      <w:bookmarkStart w:id="990" w:name="_Toc485219903"/>
      <w:bookmarkStart w:id="991" w:name="_Toc485220257"/>
      <w:bookmarkStart w:id="992" w:name="_Toc492387487"/>
      <w:bookmarkStart w:id="993" w:name="_Toc492388079"/>
      <w:bookmarkStart w:id="994" w:name="_Toc492393964"/>
      <w:bookmarkStart w:id="995" w:name="_Toc492394553"/>
      <w:bookmarkStart w:id="996" w:name="_Toc492455385"/>
      <w:bookmarkStart w:id="997" w:name="_Toc492455975"/>
      <w:bookmarkStart w:id="998" w:name="_Toc492465795"/>
      <w:bookmarkStart w:id="999" w:name="_Toc492466385"/>
      <w:bookmarkStart w:id="1000" w:name="_Toc500844746"/>
      <w:r>
        <w:t>8</w:t>
      </w:r>
      <w:r w:rsidR="00020CE1">
        <w:t>.1.</w:t>
      </w:r>
      <w:r w:rsidR="00667D10">
        <w:t>4</w:t>
      </w:r>
      <w:r w:rsidR="00020CE1">
        <w:t>.</w:t>
      </w:r>
      <w:r w:rsidR="00020CE1" w:rsidRPr="003168A2">
        <w:t>1</w:t>
      </w:r>
      <w:r w:rsidR="00020CE1" w:rsidRPr="003168A2">
        <w:tab/>
        <w:t>General</w:t>
      </w:r>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p>
    <w:p w:rsidR="00893D0C" w:rsidRPr="003168A2" w:rsidRDefault="00893D0C" w:rsidP="00893D0C">
      <w:pPr>
        <w:numPr>
          <w:ilvl w:val="12"/>
          <w:numId w:val="0"/>
        </w:numPr>
        <w:rPr>
          <w:rFonts w:eastAsia="Times New Roman"/>
        </w:rPr>
      </w:pPr>
      <w:r w:rsidRPr="003168A2">
        <w:rPr>
          <w:rFonts w:eastAsia="Times New Roman"/>
        </w:rPr>
        <w:t xml:space="preserve">In the following subclauses, the </w:t>
      </w:r>
      <w:r w:rsidR="008822A3">
        <w:rPr>
          <w:rFonts w:eastAsia="Times New Roman"/>
        </w:rPr>
        <w:t>5GS</w:t>
      </w:r>
      <w:r w:rsidR="008822A3" w:rsidRPr="00BA5FF5">
        <w:rPr>
          <w:rFonts w:eastAsia="Times New Roman"/>
        </w:rPr>
        <w:t xml:space="preserve"> </w:t>
      </w:r>
      <w:r w:rsidR="008822A3">
        <w:rPr>
          <w:rFonts w:eastAsia="Times New Roman"/>
        </w:rPr>
        <w:t>mobility management (</w:t>
      </w:r>
      <w:r>
        <w:rPr>
          <w:rFonts w:eastAsia="Times New Roman"/>
        </w:rPr>
        <w:t>5GM</w:t>
      </w:r>
      <w:r w:rsidRPr="003168A2">
        <w:rPr>
          <w:rFonts w:eastAsia="Times New Roman"/>
        </w:rPr>
        <w:t>M</w:t>
      </w:r>
      <w:r w:rsidR="008822A3">
        <w:rPr>
          <w:rFonts w:eastAsia="Times New Roman"/>
        </w:rPr>
        <w:t>)</w:t>
      </w:r>
      <w:r w:rsidRPr="003168A2">
        <w:rPr>
          <w:rFonts w:eastAsia="Times New Roman"/>
        </w:rPr>
        <w:t xml:space="preserve"> </w:t>
      </w:r>
      <w:r>
        <w:rPr>
          <w:rFonts w:eastAsia="Times New Roman"/>
        </w:rPr>
        <w:t>sublayer</w:t>
      </w:r>
      <w:r w:rsidRPr="003168A2">
        <w:rPr>
          <w:rFonts w:eastAsia="Times New Roman"/>
        </w:rPr>
        <w:t xml:space="preserve"> of the UE and the network is described by means of different state machines.</w:t>
      </w:r>
      <w:r w:rsidR="009F0907" w:rsidRPr="009F0907">
        <w:rPr>
          <w:rFonts w:eastAsia="Times New Roman"/>
        </w:rPr>
        <w:t xml:space="preserve"> </w:t>
      </w:r>
      <w:r w:rsidR="009F0907">
        <w:rPr>
          <w:rFonts w:eastAsia="Times New Roman"/>
        </w:rPr>
        <w:t>T</w:t>
      </w:r>
      <w:r w:rsidR="009F0907" w:rsidRPr="003168A2">
        <w:rPr>
          <w:rFonts w:eastAsia="Times New Roman"/>
        </w:rPr>
        <w:t xml:space="preserve">he </w:t>
      </w:r>
      <w:r w:rsidR="009F0907" w:rsidRPr="00AA0364">
        <w:rPr>
          <w:rFonts w:eastAsia="Times New Roman"/>
        </w:rPr>
        <w:t>5GMM</w:t>
      </w:r>
      <w:r w:rsidR="009F0907" w:rsidRPr="003168A2">
        <w:rPr>
          <w:rFonts w:eastAsia="Times New Roman"/>
        </w:rPr>
        <w:t xml:space="preserve"> </w:t>
      </w:r>
      <w:r w:rsidR="009F0907">
        <w:rPr>
          <w:rFonts w:eastAsia="Times New Roman"/>
        </w:rPr>
        <w:t>sublayer</w:t>
      </w:r>
      <w:r w:rsidR="009F0907" w:rsidRPr="003168A2">
        <w:rPr>
          <w:rFonts w:eastAsia="Times New Roman"/>
        </w:rPr>
        <w:t xml:space="preserve"> </w:t>
      </w:r>
      <w:r w:rsidR="009F0907">
        <w:rPr>
          <w:rFonts w:eastAsia="Times New Roman"/>
        </w:rPr>
        <w:t xml:space="preserve">states </w:t>
      </w:r>
      <w:r w:rsidR="009F0907" w:rsidRPr="003168A2">
        <w:rPr>
          <w:rFonts w:eastAsia="Times New Roman"/>
        </w:rPr>
        <w:t>is</w:t>
      </w:r>
      <w:r w:rsidR="009F0907">
        <w:rPr>
          <w:rFonts w:eastAsia="Times New Roman"/>
        </w:rPr>
        <w:t xml:space="preserve"> managed </w:t>
      </w:r>
      <w:r w:rsidR="009F0907" w:rsidRPr="00577BAE">
        <w:rPr>
          <w:rFonts w:eastAsia="Times New Roman"/>
        </w:rPr>
        <w:t>per access type</w:t>
      </w:r>
      <w:r w:rsidR="009F0907" w:rsidRPr="007C2C97">
        <w:t xml:space="preserve"> </w:t>
      </w:r>
      <w:r w:rsidR="009F0907" w:rsidRPr="007C2C97">
        <w:rPr>
          <w:rFonts w:eastAsia="Times New Roman"/>
        </w:rPr>
        <w:t>independent</w:t>
      </w:r>
      <w:r w:rsidR="009F0907">
        <w:rPr>
          <w:rFonts w:eastAsia="Times New Roman"/>
        </w:rPr>
        <w:t>ly, i.e. 3GPP access or n</w:t>
      </w:r>
      <w:r w:rsidR="009F0907" w:rsidRPr="00577BAE">
        <w:rPr>
          <w:rFonts w:eastAsia="Times New Roman"/>
        </w:rPr>
        <w:t>on-3GPP access</w:t>
      </w:r>
      <w:r w:rsidR="009F0907">
        <w:rPr>
          <w:rFonts w:eastAsia="Times New Roman"/>
        </w:rPr>
        <w:t>.</w:t>
      </w:r>
      <w:r w:rsidRPr="003168A2">
        <w:rPr>
          <w:rFonts w:eastAsia="Times New Roman"/>
        </w:rPr>
        <w:t xml:space="preserve"> In subclause </w:t>
      </w:r>
      <w:r w:rsidR="003E60C7">
        <w:rPr>
          <w:rFonts w:eastAsia="Times New Roman"/>
        </w:rPr>
        <w:t>8</w:t>
      </w:r>
      <w:r>
        <w:rPr>
          <w:rFonts w:eastAsia="Times New Roman"/>
        </w:rPr>
        <w:t>.1.</w:t>
      </w:r>
      <w:r w:rsidR="00667D10">
        <w:rPr>
          <w:rFonts w:eastAsia="Times New Roman"/>
        </w:rPr>
        <w:t>4</w:t>
      </w:r>
      <w:r>
        <w:rPr>
          <w:rFonts w:eastAsia="Times New Roman"/>
        </w:rPr>
        <w:t>.2</w:t>
      </w:r>
      <w:r w:rsidRPr="003168A2">
        <w:rPr>
          <w:rFonts w:eastAsia="Times New Roman"/>
        </w:rPr>
        <w:t xml:space="preserve">, the states of the </w:t>
      </w:r>
      <w:r>
        <w:rPr>
          <w:rFonts w:eastAsia="Times New Roman"/>
        </w:rPr>
        <w:t>5GM</w:t>
      </w:r>
      <w:r w:rsidRPr="003168A2">
        <w:rPr>
          <w:rFonts w:eastAsia="Times New Roman"/>
        </w:rPr>
        <w:t xml:space="preserve">M </w:t>
      </w:r>
      <w:r>
        <w:rPr>
          <w:rFonts w:eastAsia="Times New Roman"/>
        </w:rPr>
        <w:t>sublayer</w:t>
      </w:r>
      <w:r w:rsidRPr="003168A2">
        <w:rPr>
          <w:rFonts w:eastAsia="Times New Roman"/>
        </w:rPr>
        <w:t xml:space="preserve"> are introduced.</w:t>
      </w:r>
    </w:p>
    <w:p w:rsidR="009F0907" w:rsidRPr="003168A2" w:rsidRDefault="003A0109" w:rsidP="009F0907">
      <w:pPr>
        <w:pStyle w:val="Heading4"/>
        <w:rPr>
          <w:rFonts w:eastAsia="Times New Roman"/>
        </w:rPr>
      </w:pPr>
      <w:bookmarkStart w:id="1001" w:name="_Toc484956648"/>
      <w:bookmarkStart w:id="1002" w:name="_Toc485044089"/>
      <w:bookmarkStart w:id="1003" w:name="_Toc485217735"/>
      <w:bookmarkStart w:id="1004" w:name="_Toc485219904"/>
      <w:bookmarkStart w:id="1005" w:name="_Toc485220258"/>
      <w:bookmarkStart w:id="1006" w:name="_Toc492387488"/>
      <w:bookmarkStart w:id="1007" w:name="_Toc492388080"/>
      <w:bookmarkStart w:id="1008" w:name="_Toc492393965"/>
      <w:bookmarkStart w:id="1009" w:name="_Toc492394554"/>
      <w:bookmarkStart w:id="1010" w:name="_Toc492455386"/>
      <w:bookmarkStart w:id="1011" w:name="_Toc492455976"/>
      <w:bookmarkStart w:id="1012" w:name="_Toc492465796"/>
      <w:bookmarkStart w:id="1013" w:name="_Toc492466386"/>
      <w:bookmarkStart w:id="1014" w:name="_Toc500844747"/>
      <w:bookmarkStart w:id="1015" w:name="_Toc479765897"/>
      <w:r>
        <w:rPr>
          <w:rFonts w:eastAsia="Times New Roman"/>
        </w:rPr>
        <w:t>8</w:t>
      </w:r>
      <w:r w:rsidR="009F0907">
        <w:rPr>
          <w:rFonts w:eastAsia="Times New Roman"/>
        </w:rPr>
        <w:t>.1.</w:t>
      </w:r>
      <w:r w:rsidR="00667D10">
        <w:rPr>
          <w:rFonts w:eastAsia="Times New Roman"/>
        </w:rPr>
        <w:t>4</w:t>
      </w:r>
      <w:r w:rsidR="009F0907" w:rsidRPr="003168A2">
        <w:rPr>
          <w:rFonts w:eastAsia="Times New Roman"/>
        </w:rPr>
        <w:t>.2</w:t>
      </w:r>
      <w:r w:rsidR="009F0907" w:rsidRPr="003168A2">
        <w:rPr>
          <w:rFonts w:eastAsia="Times New Roman"/>
        </w:rPr>
        <w:tab/>
      </w:r>
      <w:r w:rsidR="009F0907" w:rsidRPr="00AA0364">
        <w:rPr>
          <w:rFonts w:eastAsia="Times New Roman"/>
        </w:rPr>
        <w:t>5GMM</w:t>
      </w:r>
      <w:r w:rsidR="009F0907">
        <w:rPr>
          <w:rFonts w:eastAsia="Times New Roman"/>
        </w:rPr>
        <w:t xml:space="preserve"> sublayer states</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rsidR="009F0907" w:rsidRPr="003168A2" w:rsidRDefault="003A0109" w:rsidP="009F0907">
      <w:pPr>
        <w:pStyle w:val="Heading5"/>
        <w:rPr>
          <w:rFonts w:eastAsia="Times New Roman"/>
        </w:rPr>
      </w:pPr>
      <w:bookmarkStart w:id="1016" w:name="_Toc484956649"/>
      <w:bookmarkStart w:id="1017" w:name="_Toc485044090"/>
      <w:bookmarkStart w:id="1018" w:name="_Toc485217736"/>
      <w:bookmarkStart w:id="1019" w:name="_Toc485219905"/>
      <w:bookmarkStart w:id="1020" w:name="_Toc485220259"/>
      <w:bookmarkStart w:id="1021" w:name="_Toc492387489"/>
      <w:bookmarkStart w:id="1022" w:name="_Toc492388081"/>
      <w:bookmarkStart w:id="1023" w:name="_Toc492393966"/>
      <w:bookmarkStart w:id="1024" w:name="_Toc492394555"/>
      <w:bookmarkStart w:id="1025" w:name="_Toc492455387"/>
      <w:bookmarkStart w:id="1026" w:name="_Toc492455977"/>
      <w:bookmarkStart w:id="1027" w:name="_Toc492465797"/>
      <w:bookmarkStart w:id="1028" w:name="_Toc492466387"/>
      <w:bookmarkStart w:id="1029" w:name="_Toc500844748"/>
      <w:r>
        <w:rPr>
          <w:rFonts w:eastAsia="Times New Roman"/>
        </w:rPr>
        <w:t>8</w:t>
      </w:r>
      <w:r w:rsidR="009F0907">
        <w:rPr>
          <w:rFonts w:eastAsia="Times New Roman"/>
        </w:rPr>
        <w:t>.1.</w:t>
      </w:r>
      <w:r w:rsidR="00667D10">
        <w:rPr>
          <w:rFonts w:eastAsia="Times New Roman"/>
        </w:rPr>
        <w:t>4</w:t>
      </w:r>
      <w:r w:rsidR="009F0907" w:rsidRPr="003168A2">
        <w:rPr>
          <w:rFonts w:eastAsia="Times New Roman"/>
        </w:rPr>
        <w:t>.2.1</w:t>
      </w:r>
      <w:r w:rsidR="009F0907" w:rsidRPr="003168A2">
        <w:rPr>
          <w:rFonts w:eastAsia="Times New Roman"/>
        </w:rPr>
        <w:tab/>
        <w:t>General</w:t>
      </w:r>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rsidR="009F0907" w:rsidRPr="00FC5A14"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 states</w:t>
      </w:r>
      <w:r w:rsidRPr="003168A2">
        <w:rPr>
          <w:rFonts w:eastAsia="Times New Roman"/>
        </w:rPr>
        <w:t xml:space="preserve"> are described.</w:t>
      </w:r>
      <w:r w:rsidRPr="00577BAE">
        <w:rPr>
          <w:rFonts w:eastAsia="Times New Roman"/>
        </w:rPr>
        <w:t xml:space="preserve"> </w:t>
      </w:r>
      <w:r w:rsidRPr="003168A2">
        <w:rPr>
          <w:rFonts w:eastAsia="Times New Roman"/>
        </w:rPr>
        <w:t>In subclause </w:t>
      </w:r>
      <w:r w:rsidR="003A0109">
        <w:rPr>
          <w:rFonts w:eastAsia="Times New Roman"/>
        </w:rPr>
        <w:t>8</w:t>
      </w:r>
      <w:r>
        <w:rPr>
          <w:rFonts w:eastAsia="Times New Roman"/>
        </w:rPr>
        <w:t>.1.</w:t>
      </w:r>
      <w:r w:rsidR="00667D10">
        <w:rPr>
          <w:rFonts w:eastAsia="Times New Roman"/>
        </w:rPr>
        <w:t>4</w:t>
      </w:r>
      <w:r>
        <w:rPr>
          <w:rFonts w:eastAsia="Times New Roman"/>
        </w:rPr>
        <w:t>.2.2</w:t>
      </w:r>
      <w:r w:rsidRPr="003168A2">
        <w:rPr>
          <w:rFonts w:eastAsia="Times New Roman"/>
        </w:rPr>
        <w:t xml:space="preserve">, the states of the </w:t>
      </w:r>
      <w:r w:rsidRPr="00AA0364">
        <w:rPr>
          <w:rFonts w:eastAsia="Times New Roman"/>
        </w:rPr>
        <w:t>5GMM</w:t>
      </w:r>
      <w:r w:rsidRPr="003168A2">
        <w:rPr>
          <w:rFonts w:eastAsia="Times New Roman"/>
        </w:rPr>
        <w:t xml:space="preserve"> </w:t>
      </w:r>
      <w:r>
        <w:rPr>
          <w:rFonts w:eastAsia="Times New Roman"/>
        </w:rPr>
        <w:t>sublayer</w:t>
      </w:r>
      <w:r w:rsidRPr="003168A2">
        <w:rPr>
          <w:rFonts w:eastAsia="Times New Roman"/>
        </w:rPr>
        <w:t xml:space="preserve"> in the UE are introduced. </w:t>
      </w:r>
      <w:r w:rsidR="00F555B0" w:rsidRPr="003168A2">
        <w:t>The behaviour of the U</w:t>
      </w:r>
      <w:r w:rsidR="00F555B0">
        <w:t>E depends on a</w:t>
      </w:r>
      <w:r w:rsidR="00F555B0" w:rsidRPr="003168A2">
        <w:t xml:space="preserve"> </w:t>
      </w:r>
      <w:r w:rsidR="00F555B0">
        <w:t>5G</w:t>
      </w:r>
      <w:r w:rsidR="00F555B0" w:rsidRPr="003168A2">
        <w:t>S update status that is described in subclause </w:t>
      </w:r>
      <w:r w:rsidR="00F555B0">
        <w:t>8</w:t>
      </w:r>
      <w:r w:rsidR="00F555B0" w:rsidRPr="003168A2">
        <w:t>.1.</w:t>
      </w:r>
      <w:r w:rsidR="00F555B0">
        <w:t>4</w:t>
      </w:r>
      <w:r w:rsidR="00F555B0" w:rsidRPr="003168A2">
        <w:t>.</w:t>
      </w:r>
      <w:r w:rsidR="00F555B0">
        <w:t>2.3</w:t>
      </w:r>
      <w:r w:rsidR="00F555B0" w:rsidRPr="003168A2">
        <w:t xml:space="preserve">. </w:t>
      </w:r>
      <w:r w:rsidRPr="003168A2">
        <w:rPr>
          <w:rFonts w:eastAsia="Times New Roman"/>
        </w:rPr>
        <w:t xml:space="preserve">The states for the </w:t>
      </w:r>
      <w:r>
        <w:rPr>
          <w:rFonts w:eastAsia="Times New Roman"/>
        </w:rPr>
        <w:t>network</w:t>
      </w:r>
      <w:r w:rsidRPr="003168A2">
        <w:rPr>
          <w:rFonts w:eastAsia="Times New Roman"/>
        </w:rPr>
        <w:t xml:space="preserve"> side are described in subclause </w:t>
      </w:r>
      <w:r w:rsidR="003A0109">
        <w:rPr>
          <w:rFonts w:eastAsia="Times New Roman"/>
        </w:rPr>
        <w:t>8</w:t>
      </w:r>
      <w:r>
        <w:rPr>
          <w:rFonts w:eastAsia="Times New Roman"/>
        </w:rPr>
        <w:t>.1.</w:t>
      </w:r>
      <w:r w:rsidR="00667D10">
        <w:rPr>
          <w:rFonts w:eastAsia="Times New Roman"/>
        </w:rPr>
        <w:t>4</w:t>
      </w:r>
      <w:r>
        <w:rPr>
          <w:rFonts w:eastAsia="Times New Roman"/>
        </w:rPr>
        <w:t>.2.</w:t>
      </w:r>
      <w:r w:rsidR="00F555B0">
        <w:rPr>
          <w:rFonts w:eastAsia="Times New Roman"/>
        </w:rPr>
        <w:t>4</w:t>
      </w:r>
      <w:r w:rsidRPr="003168A2">
        <w:rPr>
          <w:rFonts w:eastAsia="Times New Roman"/>
        </w:rPr>
        <w:t>.</w:t>
      </w:r>
    </w:p>
    <w:p w:rsidR="009F0907" w:rsidRPr="00BA5C80" w:rsidRDefault="003A0109" w:rsidP="009F0907">
      <w:pPr>
        <w:pStyle w:val="Heading5"/>
      </w:pPr>
      <w:bookmarkStart w:id="1030" w:name="_Toc484956650"/>
      <w:bookmarkStart w:id="1031" w:name="_Toc485044091"/>
      <w:bookmarkStart w:id="1032" w:name="_Toc485217737"/>
      <w:bookmarkStart w:id="1033" w:name="_Toc485219906"/>
      <w:bookmarkStart w:id="1034" w:name="_Toc485220260"/>
      <w:bookmarkStart w:id="1035" w:name="_Toc492387490"/>
      <w:bookmarkStart w:id="1036" w:name="_Toc492388082"/>
      <w:bookmarkStart w:id="1037" w:name="_Toc492393967"/>
      <w:bookmarkStart w:id="1038" w:name="_Toc492394556"/>
      <w:bookmarkStart w:id="1039" w:name="_Toc492455388"/>
      <w:bookmarkStart w:id="1040" w:name="_Toc492455978"/>
      <w:bookmarkStart w:id="1041" w:name="_Toc492465798"/>
      <w:bookmarkStart w:id="1042" w:name="_Toc492466388"/>
      <w:bookmarkStart w:id="1043" w:name="_Toc500844749"/>
      <w:r>
        <w:t>8</w:t>
      </w:r>
      <w:r w:rsidR="009F0907" w:rsidRPr="00BA5C80">
        <w:t>.1.</w:t>
      </w:r>
      <w:r w:rsidR="00667D10">
        <w:t>4</w:t>
      </w:r>
      <w:r w:rsidR="009F0907" w:rsidRPr="00BA5C80">
        <w:t>.2.2</w:t>
      </w:r>
      <w:r w:rsidR="009F0907" w:rsidRPr="00BA5C80">
        <w:tab/>
      </w:r>
      <w:r w:rsidR="009F0907" w:rsidRPr="00AA0364">
        <w:t>5GMM</w:t>
      </w:r>
      <w:r w:rsidR="009F0907" w:rsidRPr="00BA5C80">
        <w:t xml:space="preserve"> sublayer states in the UE</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p>
    <w:p w:rsidR="009F0907" w:rsidRPr="003168A2" w:rsidRDefault="003A0109" w:rsidP="009F0907">
      <w:pPr>
        <w:pStyle w:val="Heading6"/>
      </w:pPr>
      <w:bookmarkStart w:id="1044" w:name="_Toc484956651"/>
      <w:bookmarkStart w:id="1045" w:name="_Toc485044092"/>
      <w:bookmarkStart w:id="1046" w:name="_Toc485217738"/>
      <w:bookmarkStart w:id="1047" w:name="_Toc485219907"/>
      <w:bookmarkStart w:id="1048" w:name="_Toc485220261"/>
      <w:bookmarkStart w:id="1049" w:name="_Toc492387491"/>
      <w:bookmarkStart w:id="1050" w:name="_Toc492388083"/>
      <w:bookmarkStart w:id="1051" w:name="_Toc492393968"/>
      <w:bookmarkStart w:id="1052" w:name="_Toc492394557"/>
      <w:bookmarkStart w:id="1053" w:name="_Toc492455389"/>
      <w:bookmarkStart w:id="1054" w:name="_Toc492455979"/>
      <w:bookmarkStart w:id="1055" w:name="_Toc492465799"/>
      <w:bookmarkStart w:id="1056" w:name="_Toc492466389"/>
      <w:bookmarkStart w:id="1057" w:name="_Toc500844750"/>
      <w:r>
        <w:t>8</w:t>
      </w:r>
      <w:r w:rsidR="009F0907">
        <w:t>.1.</w:t>
      </w:r>
      <w:r w:rsidR="00667D10">
        <w:t>4</w:t>
      </w:r>
      <w:r w:rsidR="009F0907">
        <w:t>.2.2.1</w:t>
      </w:r>
      <w:r w:rsidR="009F0907" w:rsidRPr="003168A2">
        <w:tab/>
        <w:t>General</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p>
    <w:p w:rsidR="009F0907" w:rsidRPr="008F2FDB"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 states of</w:t>
      </w:r>
      <w:r w:rsidRPr="003168A2">
        <w:rPr>
          <w:rFonts w:eastAsia="Times New Roman"/>
        </w:rPr>
        <w:t xml:space="preserve"> the UE are described</w:t>
      </w:r>
      <w:r>
        <w:rPr>
          <w:rFonts w:eastAsia="Times New Roman"/>
        </w:rPr>
        <w:t xml:space="preserve"> and shown in </w:t>
      </w:r>
      <w:r>
        <w:t>Figure </w:t>
      </w:r>
      <w:r w:rsidR="003A0109">
        <w:t>8</w:t>
      </w:r>
      <w:r w:rsidRPr="00957D59">
        <w:t>.1.</w:t>
      </w:r>
      <w:r w:rsidR="00667D10">
        <w:t>4</w:t>
      </w:r>
      <w:r w:rsidRPr="00957D59">
        <w:t>.2.2.1</w:t>
      </w:r>
      <w:r w:rsidRPr="003168A2">
        <w:t>.</w:t>
      </w:r>
      <w:r>
        <w:t>1</w:t>
      </w:r>
      <w:r w:rsidRPr="003168A2">
        <w:rPr>
          <w:rFonts w:eastAsia="Times New Roman"/>
        </w:rPr>
        <w:t>.</w:t>
      </w:r>
      <w:r w:rsidRPr="00151CEC">
        <w:t xml:space="preserve"> </w:t>
      </w:r>
    </w:p>
    <w:p w:rsidR="00431895" w:rsidRPr="00C21836" w:rsidRDefault="00431895" w:rsidP="00C74DAB">
      <w:pPr>
        <w:pStyle w:val="TF"/>
        <w:rPr>
          <w:noProof/>
          <w:lang w:val="en-US"/>
        </w:rPr>
      </w:pPr>
      <w:r>
        <w:object w:dxaOrig="12061" w:dyaOrig="5445">
          <v:shape id="_x0000_i1031" type="#_x0000_t75" style="width:481.8pt;height:217.8pt" o:ole="">
            <v:imagedata r:id="rId22" o:title=""/>
          </v:shape>
          <o:OLEObject Type="Embed" ProgID="Visio.Drawing.15" ShapeID="_x0000_i1031" DrawAspect="Content" ObjectID="_1574747545" r:id="rId23"/>
        </w:object>
      </w:r>
    </w:p>
    <w:p w:rsidR="008E320B" w:rsidRDefault="009F0907">
      <w:pPr>
        <w:pStyle w:val="NF"/>
      </w:pPr>
      <w:r w:rsidRPr="00FC0B52">
        <w:t>NOTE:</w:t>
      </w:r>
      <w:r>
        <w:tab/>
      </w:r>
      <w:r w:rsidRPr="00FC0B52">
        <w:t>Not all possible transitions are shown in</w:t>
      </w:r>
      <w:r>
        <w:t xml:space="preserve"> this</w:t>
      </w:r>
      <w:r w:rsidRPr="00DD7A4F">
        <w:t xml:space="preserve"> figure</w:t>
      </w:r>
      <w:r>
        <w:t>.</w:t>
      </w:r>
    </w:p>
    <w:p w:rsidR="009F0907" w:rsidRPr="007C77AB" w:rsidRDefault="009F0907" w:rsidP="009F0907">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w:t>
      </w:r>
      <w:r w:rsidRPr="00DB028D">
        <w:rPr>
          <w:rFonts w:eastAsia="Times New Roman"/>
        </w:rPr>
        <w:t xml:space="preserve">causes </w:t>
      </w:r>
      <w:r>
        <w:rPr>
          <w:rFonts w:eastAsia="Times New Roman"/>
        </w:rPr>
        <w:t xml:space="preserve">used in the </w:t>
      </w:r>
      <w:r w:rsidRPr="00AA0364">
        <w:rPr>
          <w:rFonts w:eastAsia="Times New Roman"/>
        </w:rPr>
        <w:t>5GMM</w:t>
      </w:r>
      <w:r>
        <w:rPr>
          <w:rFonts w:eastAsia="Times New Roman"/>
        </w:rPr>
        <w:t xml:space="preserve"> procedure</w:t>
      </w:r>
      <w:r w:rsidR="003A0109">
        <w:rPr>
          <w:rFonts w:eastAsia="Times New Roman"/>
        </w:rPr>
        <w:t>s</w:t>
      </w:r>
      <w:r>
        <w:rPr>
          <w:rFonts w:eastAsia="Times New Roman"/>
        </w:rPr>
        <w:t xml:space="preserve"> </w:t>
      </w:r>
      <w:r>
        <w:t>are FFS.</w:t>
      </w:r>
    </w:p>
    <w:p w:rsidR="009F0907" w:rsidRPr="00BD0557" w:rsidRDefault="009F0907" w:rsidP="00C74DAB">
      <w:pPr>
        <w:pStyle w:val="TF"/>
      </w:pPr>
      <w:r w:rsidRPr="00BD0557">
        <w:t>Figure </w:t>
      </w:r>
      <w:r w:rsidR="003A0109" w:rsidRPr="00BD0557">
        <w:t>8</w:t>
      </w:r>
      <w:r w:rsidRPr="00BD0557">
        <w:t>.1.</w:t>
      </w:r>
      <w:r w:rsidR="00667D10" w:rsidRPr="00BD0557">
        <w:t>4</w:t>
      </w:r>
      <w:r w:rsidRPr="00BD0557">
        <w:t>.2.2.1.1: 5GMM main states in the UE</w:t>
      </w:r>
    </w:p>
    <w:p w:rsidR="009F0907" w:rsidRPr="003168A2" w:rsidRDefault="003A0109" w:rsidP="009F0907">
      <w:pPr>
        <w:pStyle w:val="Heading6"/>
      </w:pPr>
      <w:bookmarkStart w:id="1058" w:name="_Toc484956652"/>
      <w:bookmarkStart w:id="1059" w:name="_Toc485044093"/>
      <w:bookmarkStart w:id="1060" w:name="_Toc485217739"/>
      <w:bookmarkStart w:id="1061" w:name="_Toc485219908"/>
      <w:bookmarkStart w:id="1062" w:name="_Toc485220262"/>
      <w:bookmarkStart w:id="1063" w:name="_Toc492387492"/>
      <w:bookmarkStart w:id="1064" w:name="_Toc492388084"/>
      <w:bookmarkStart w:id="1065" w:name="_Toc492393969"/>
      <w:bookmarkStart w:id="1066" w:name="_Toc492394558"/>
      <w:bookmarkStart w:id="1067" w:name="_Toc492455390"/>
      <w:bookmarkStart w:id="1068" w:name="_Toc492455980"/>
      <w:bookmarkStart w:id="1069" w:name="_Toc492465800"/>
      <w:bookmarkStart w:id="1070" w:name="_Toc492466390"/>
      <w:bookmarkStart w:id="1071" w:name="_Toc500844751"/>
      <w:r>
        <w:t>8</w:t>
      </w:r>
      <w:r w:rsidR="009F0907" w:rsidRPr="003168A2">
        <w:t>.1.</w:t>
      </w:r>
      <w:r w:rsidR="00667D10">
        <w:t>4</w:t>
      </w:r>
      <w:r w:rsidR="009F0907" w:rsidRPr="003168A2">
        <w:t>.2.2</w:t>
      </w:r>
      <w:r w:rsidR="009F0907">
        <w:t>.2</w:t>
      </w:r>
      <w:r w:rsidR="009F0907" w:rsidRPr="003168A2">
        <w:tab/>
        <w:t>Main states</w:t>
      </w:r>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p>
    <w:p w:rsidR="009F0907" w:rsidRPr="003168A2" w:rsidRDefault="003A0109" w:rsidP="009F0907">
      <w:pPr>
        <w:pStyle w:val="Heading7"/>
      </w:pPr>
      <w:bookmarkStart w:id="1072" w:name="_Toc484956653"/>
      <w:bookmarkStart w:id="1073" w:name="_Toc485044094"/>
      <w:bookmarkStart w:id="1074" w:name="_Toc485217740"/>
      <w:bookmarkStart w:id="1075" w:name="_Toc485219909"/>
      <w:bookmarkStart w:id="1076" w:name="_Toc485220263"/>
      <w:bookmarkStart w:id="1077" w:name="_Toc492387493"/>
      <w:bookmarkStart w:id="1078" w:name="_Toc492388085"/>
      <w:bookmarkStart w:id="1079" w:name="_Toc492393970"/>
      <w:bookmarkStart w:id="1080" w:name="_Toc492394559"/>
      <w:bookmarkStart w:id="1081" w:name="_Toc492455391"/>
      <w:bookmarkStart w:id="1082" w:name="_Toc492455981"/>
      <w:bookmarkStart w:id="1083" w:name="_Toc492465801"/>
      <w:bookmarkStart w:id="1084" w:name="_Toc492466391"/>
      <w:bookmarkStart w:id="1085" w:name="_Toc500844752"/>
      <w:r>
        <w:t>8</w:t>
      </w:r>
      <w:r w:rsidR="009F0907" w:rsidRPr="003168A2">
        <w:t>.1.</w:t>
      </w:r>
      <w:r w:rsidR="00667D10">
        <w:t>4</w:t>
      </w:r>
      <w:r w:rsidR="009F0907" w:rsidRPr="003168A2">
        <w:t>.2.2.</w:t>
      </w:r>
      <w:r w:rsidR="009F0907">
        <w:t>2.</w:t>
      </w:r>
      <w:r w:rsidR="009F0907" w:rsidRPr="003168A2">
        <w:t>1</w:t>
      </w:r>
      <w:r w:rsidR="009F0907" w:rsidRPr="003168A2">
        <w:tab/>
      </w:r>
      <w:r w:rsidR="009F0907" w:rsidRPr="00AA0364">
        <w:t>5GMM</w:t>
      </w:r>
      <w:r w:rsidR="009F0907" w:rsidRPr="003168A2">
        <w:t>-NULL</w:t>
      </w:r>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rsidR="009F0907" w:rsidRPr="003168A2" w:rsidRDefault="009F0907" w:rsidP="009F0907">
      <w:r>
        <w:t>5G</w:t>
      </w:r>
      <w:r w:rsidR="003A0109">
        <w:t>S</w:t>
      </w:r>
      <w:r w:rsidRPr="003168A2">
        <w:t xml:space="preserve"> </w:t>
      </w:r>
      <w:r>
        <w:t>services</w:t>
      </w:r>
      <w:r w:rsidRPr="003168A2">
        <w:t xml:space="preserve"> </w:t>
      </w:r>
      <w:r>
        <w:t>are</w:t>
      </w:r>
      <w:r w:rsidRPr="003168A2">
        <w:t xml:space="preserve"> disabled in the UE. No </w:t>
      </w:r>
      <w:r>
        <w:t>5G</w:t>
      </w:r>
      <w:r w:rsidR="003A0109">
        <w:t>S</w:t>
      </w:r>
      <w:r w:rsidRPr="003168A2">
        <w:t xml:space="preserve"> mobility management function shall be performed in this state. </w:t>
      </w:r>
    </w:p>
    <w:p w:rsidR="009F0907" w:rsidRPr="003168A2" w:rsidRDefault="003A0109" w:rsidP="009F0907">
      <w:pPr>
        <w:pStyle w:val="Heading7"/>
      </w:pPr>
      <w:bookmarkStart w:id="1086" w:name="_Toc484956654"/>
      <w:bookmarkStart w:id="1087" w:name="_Toc485044095"/>
      <w:bookmarkStart w:id="1088" w:name="_Toc485217741"/>
      <w:bookmarkStart w:id="1089" w:name="_Toc485219910"/>
      <w:bookmarkStart w:id="1090" w:name="_Toc485220264"/>
      <w:bookmarkStart w:id="1091" w:name="_Toc492387494"/>
      <w:bookmarkStart w:id="1092" w:name="_Toc492388086"/>
      <w:bookmarkStart w:id="1093" w:name="_Toc492393971"/>
      <w:bookmarkStart w:id="1094" w:name="_Toc492394560"/>
      <w:bookmarkStart w:id="1095" w:name="_Toc492455392"/>
      <w:bookmarkStart w:id="1096" w:name="_Toc492455982"/>
      <w:bookmarkStart w:id="1097" w:name="_Toc492465802"/>
      <w:bookmarkStart w:id="1098" w:name="_Toc492466392"/>
      <w:bookmarkStart w:id="1099" w:name="_Toc500844753"/>
      <w:r>
        <w:t>8</w:t>
      </w:r>
      <w:r w:rsidR="009F0907" w:rsidRPr="003168A2">
        <w:t>.1.</w:t>
      </w:r>
      <w:r w:rsidR="00667D10">
        <w:t>4</w:t>
      </w:r>
      <w:r w:rsidR="009F0907" w:rsidRPr="003168A2">
        <w:t>.2.2.</w:t>
      </w:r>
      <w:r w:rsidR="009F0907">
        <w:t>2.</w:t>
      </w:r>
      <w:r w:rsidR="009F0907" w:rsidRPr="003168A2">
        <w:t>2</w:t>
      </w:r>
      <w:r w:rsidR="009F0907" w:rsidRPr="003168A2">
        <w:tab/>
      </w:r>
      <w:r w:rsidR="009F0907" w:rsidRPr="00AA0364">
        <w:t>5GMM</w:t>
      </w:r>
      <w:r w:rsidR="009F0907" w:rsidRPr="003168A2">
        <w:t>-DEREGISTERED</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rsidR="009F0907" w:rsidRPr="003168A2" w:rsidRDefault="009F0907" w:rsidP="009F0907">
      <w:r w:rsidRPr="003168A2">
        <w:t xml:space="preserve">In the state </w:t>
      </w:r>
      <w:r w:rsidRPr="00AA0364">
        <w:t>5GMM</w:t>
      </w:r>
      <w:r w:rsidRPr="003168A2">
        <w:t xml:space="preserve">-DEREGISTERED, no </w:t>
      </w:r>
      <w:r w:rsidRPr="00AA0364">
        <w:t>5GMM</w:t>
      </w:r>
      <w:r w:rsidRPr="003168A2">
        <w:t xml:space="preserve"> context has been established and the UE location is unknown to </w:t>
      </w:r>
      <w:r>
        <w:t>the network</w:t>
      </w:r>
      <w:r w:rsidRPr="003168A2">
        <w:t xml:space="preserve"> a</w:t>
      </w:r>
      <w:r>
        <w:t>nd hence it is unreachable by a</w:t>
      </w:r>
      <w:r w:rsidRPr="003168A2">
        <w:t xml:space="preserve"> </w:t>
      </w:r>
      <w:r>
        <w:t>network</w:t>
      </w:r>
      <w:r w:rsidRPr="003168A2">
        <w:t xml:space="preserve">. In order to </w:t>
      </w:r>
      <w:r>
        <w:t>establish a</w:t>
      </w:r>
      <w:r w:rsidRPr="003168A2">
        <w:t xml:space="preserve"> </w:t>
      </w:r>
      <w:r w:rsidRPr="00AA0364">
        <w:t>5GMM</w:t>
      </w:r>
      <w:r w:rsidRPr="003168A2">
        <w:t xml:space="preserve"> context, the UE shall start the </w:t>
      </w:r>
      <w:r>
        <w:t xml:space="preserve">initial </w:t>
      </w:r>
      <w:r w:rsidRPr="00B52E91">
        <w:t>registration</w:t>
      </w:r>
      <w:r>
        <w:t xml:space="preserve"> procedure</w:t>
      </w:r>
      <w:r w:rsidRPr="003168A2">
        <w:t>.</w:t>
      </w:r>
    </w:p>
    <w:p w:rsidR="009F0907" w:rsidRPr="003168A2" w:rsidRDefault="003A0109" w:rsidP="009F0907">
      <w:pPr>
        <w:pStyle w:val="Heading7"/>
      </w:pPr>
      <w:bookmarkStart w:id="1100" w:name="_Toc484956655"/>
      <w:bookmarkStart w:id="1101" w:name="_Toc485044096"/>
      <w:bookmarkStart w:id="1102" w:name="_Toc485217742"/>
      <w:bookmarkStart w:id="1103" w:name="_Toc485219911"/>
      <w:bookmarkStart w:id="1104" w:name="_Toc485220265"/>
      <w:bookmarkStart w:id="1105" w:name="_Toc492387495"/>
      <w:bookmarkStart w:id="1106" w:name="_Toc492388087"/>
      <w:bookmarkStart w:id="1107" w:name="_Toc492393972"/>
      <w:bookmarkStart w:id="1108" w:name="_Toc492394561"/>
      <w:bookmarkStart w:id="1109" w:name="_Toc492455393"/>
      <w:bookmarkStart w:id="1110" w:name="_Toc492455983"/>
      <w:bookmarkStart w:id="1111" w:name="_Toc492465803"/>
      <w:bookmarkStart w:id="1112" w:name="_Toc492466393"/>
      <w:bookmarkStart w:id="1113" w:name="_Toc500844754"/>
      <w:r>
        <w:t>8</w:t>
      </w:r>
      <w:r w:rsidR="009F0907" w:rsidRPr="003168A2">
        <w:t>.1.</w:t>
      </w:r>
      <w:r w:rsidR="00667D10">
        <w:t>4</w:t>
      </w:r>
      <w:r w:rsidR="009F0907" w:rsidRPr="003168A2">
        <w:t>.2.2.</w:t>
      </w:r>
      <w:r w:rsidR="009F0907">
        <w:t>2.</w:t>
      </w:r>
      <w:r w:rsidR="009F0907" w:rsidRPr="003168A2">
        <w:t>3</w:t>
      </w:r>
      <w:r w:rsidR="009F0907" w:rsidRPr="003168A2">
        <w:tab/>
      </w:r>
      <w:r w:rsidR="009F0907" w:rsidRPr="00AA0364">
        <w:t>5GMM</w:t>
      </w:r>
      <w:r w:rsidR="009F0907" w:rsidRPr="003168A2">
        <w:t>-REGISTERED-INITIATED</w:t>
      </w:r>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rsidR="009F0907" w:rsidRPr="003168A2" w:rsidRDefault="009F0907" w:rsidP="009F0907">
      <w:r w:rsidRPr="003168A2">
        <w:t xml:space="preserve">A UE enters the state </w:t>
      </w:r>
      <w:r w:rsidRPr="00AA0364">
        <w:t>5GMM</w:t>
      </w:r>
      <w:r w:rsidRPr="003168A2">
        <w:t>-REGISTERED-INITIATED after it has started the</w:t>
      </w:r>
      <w:r>
        <w:t xml:space="preserve"> initial</w:t>
      </w:r>
      <w:r w:rsidRPr="003168A2">
        <w:t xml:space="preserve"> </w:t>
      </w:r>
      <w:r w:rsidRPr="00522038">
        <w:t>registration</w:t>
      </w:r>
      <w:r w:rsidRPr="003168A2">
        <w:t xml:space="preserve"> procedure</w:t>
      </w:r>
      <w:r w:rsidR="00431895">
        <w:t xml:space="preserve"> or</w:t>
      </w:r>
      <w:r>
        <w:t xml:space="preserve"> the non-initial </w:t>
      </w:r>
      <w:r w:rsidRPr="00522038">
        <w:t>registration</w:t>
      </w:r>
      <w:r w:rsidRPr="003168A2">
        <w:t xml:space="preserve"> procedure</w:t>
      </w:r>
      <w:r w:rsidR="009D43B3">
        <w:t>,</w:t>
      </w:r>
      <w:r>
        <w:t xml:space="preserve"> </w:t>
      </w:r>
      <w:r w:rsidR="009D43B3">
        <w:rPr>
          <w:noProof/>
          <w:lang w:val="en-US" w:eastAsia="zh-CN"/>
        </w:rPr>
        <w:t>excluding the</w:t>
      </w:r>
      <w:r>
        <w:rPr>
          <w:noProof/>
          <w:lang w:val="en-US" w:eastAsia="zh-CN"/>
        </w:rPr>
        <w:t xml:space="preserve"> periodic regstriation update</w:t>
      </w:r>
      <w:r w:rsidR="009D43B3">
        <w:rPr>
          <w:noProof/>
          <w:lang w:val="en-US" w:eastAsia="zh-CN"/>
        </w:rPr>
        <w:t xml:space="preserve"> over non-3GPP access</w:t>
      </w:r>
      <w:r w:rsidR="009D43B3">
        <w:t xml:space="preserve">, </w:t>
      </w:r>
      <w:r w:rsidRPr="003168A2">
        <w:t>and is wai</w:t>
      </w:r>
      <w:r>
        <w:t>ting for a response from the network</w:t>
      </w:r>
      <w:r w:rsidRPr="003168A2">
        <w:t>.</w:t>
      </w:r>
    </w:p>
    <w:p w:rsidR="009F0907" w:rsidRPr="003168A2" w:rsidRDefault="003A0109" w:rsidP="009F0907">
      <w:pPr>
        <w:pStyle w:val="Heading7"/>
      </w:pPr>
      <w:bookmarkStart w:id="1114" w:name="_Toc484956656"/>
      <w:bookmarkStart w:id="1115" w:name="_Toc485044097"/>
      <w:bookmarkStart w:id="1116" w:name="_Toc485217743"/>
      <w:bookmarkStart w:id="1117" w:name="_Toc485219912"/>
      <w:bookmarkStart w:id="1118" w:name="_Toc485220266"/>
      <w:bookmarkStart w:id="1119" w:name="_Toc492387496"/>
      <w:bookmarkStart w:id="1120" w:name="_Toc492388088"/>
      <w:bookmarkStart w:id="1121" w:name="_Toc492393973"/>
      <w:bookmarkStart w:id="1122" w:name="_Toc492394562"/>
      <w:bookmarkStart w:id="1123" w:name="_Toc492455394"/>
      <w:bookmarkStart w:id="1124" w:name="_Toc492455984"/>
      <w:bookmarkStart w:id="1125" w:name="_Toc492465804"/>
      <w:bookmarkStart w:id="1126" w:name="_Toc492466394"/>
      <w:bookmarkStart w:id="1127" w:name="_Toc500844755"/>
      <w:r>
        <w:t>8</w:t>
      </w:r>
      <w:r w:rsidR="009F0907" w:rsidRPr="003168A2">
        <w:t>.1.</w:t>
      </w:r>
      <w:r w:rsidR="00667D10">
        <w:t>4</w:t>
      </w:r>
      <w:r w:rsidR="009F0907" w:rsidRPr="003168A2">
        <w:t>.2.2.</w:t>
      </w:r>
      <w:r w:rsidR="009F0907">
        <w:t>2.</w:t>
      </w:r>
      <w:r w:rsidR="009F0907" w:rsidRPr="003168A2">
        <w:t>4</w:t>
      </w:r>
      <w:r w:rsidR="009F0907" w:rsidRPr="003168A2">
        <w:tab/>
      </w:r>
      <w:r w:rsidR="009F0907" w:rsidRPr="00AA0364">
        <w:t>5GMM</w:t>
      </w:r>
      <w:r w:rsidR="009F0907" w:rsidRPr="003168A2">
        <w:t>-REGISTERED</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p>
    <w:p w:rsidR="009F0907" w:rsidRDefault="009F0907" w:rsidP="009F0907">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xml:space="preserve">, one or more PDU session context(s) may be activated at the UE. The UE may </w:t>
      </w:r>
      <w:r w:rsidRPr="0083494D">
        <w:t xml:space="preserve">initiate </w:t>
      </w:r>
      <w:r>
        <w:t xml:space="preserve">the non-initial </w:t>
      </w:r>
      <w:r w:rsidRPr="00522038">
        <w:t>registration</w:t>
      </w:r>
      <w:r>
        <w:t xml:space="preserve"> </w:t>
      </w:r>
      <w:r w:rsidRPr="0083494D">
        <w:t>procedure</w:t>
      </w:r>
      <w:r>
        <w:t xml:space="preserve"> (including the </w:t>
      </w:r>
      <w:r>
        <w:rPr>
          <w:noProof/>
          <w:lang w:val="en-US" w:eastAsia="zh-CN"/>
        </w:rPr>
        <w:t>normal regstriation update and periodic reg</w:t>
      </w:r>
      <w:r w:rsidR="001225FA">
        <w:rPr>
          <w:noProof/>
          <w:lang w:val="en-US" w:eastAsia="zh-CN"/>
        </w:rPr>
        <w:t>i</w:t>
      </w:r>
      <w:r>
        <w:rPr>
          <w:noProof/>
          <w:lang w:val="en-US" w:eastAsia="zh-CN"/>
        </w:rPr>
        <w:t>stration update</w:t>
      </w:r>
      <w:r>
        <w:t>) and the service request procedure.</w:t>
      </w:r>
      <w:r w:rsidR="009D43B3">
        <w:rPr>
          <w:rFonts w:eastAsia="Times New Roman"/>
        </w:rPr>
        <w:t xml:space="preserve"> The UE in the state </w:t>
      </w:r>
      <w:r w:rsidR="009D43B3" w:rsidRPr="00AA0364">
        <w:rPr>
          <w:rFonts w:eastAsia="Times New Roman"/>
        </w:rPr>
        <w:t>5GMM</w:t>
      </w:r>
      <w:r w:rsidR="009D43B3" w:rsidRPr="003168A2">
        <w:rPr>
          <w:rFonts w:eastAsia="Times New Roman"/>
        </w:rPr>
        <w:t>-REGISTERED</w:t>
      </w:r>
      <w:r w:rsidR="009D43B3">
        <w:rPr>
          <w:rFonts w:eastAsia="Times New Roman"/>
        </w:rPr>
        <w:t xml:space="preserve"> over non-3GPP access shall not initiate the periodic registration update procedure.</w:t>
      </w:r>
    </w:p>
    <w:p w:rsidR="009F0907" w:rsidRPr="003168A2" w:rsidRDefault="003A0109" w:rsidP="009F0907">
      <w:pPr>
        <w:pStyle w:val="Heading7"/>
      </w:pPr>
      <w:bookmarkStart w:id="1128" w:name="_Toc484956657"/>
      <w:bookmarkStart w:id="1129" w:name="_Toc485044098"/>
      <w:bookmarkStart w:id="1130" w:name="_Toc485217744"/>
      <w:bookmarkStart w:id="1131" w:name="_Toc485219913"/>
      <w:bookmarkStart w:id="1132" w:name="_Toc485220267"/>
      <w:bookmarkStart w:id="1133" w:name="_Toc492387497"/>
      <w:bookmarkStart w:id="1134" w:name="_Toc492388089"/>
      <w:bookmarkStart w:id="1135" w:name="_Toc492393974"/>
      <w:bookmarkStart w:id="1136" w:name="_Toc492394563"/>
      <w:bookmarkStart w:id="1137" w:name="_Toc492455395"/>
      <w:bookmarkStart w:id="1138" w:name="_Toc492455985"/>
      <w:bookmarkStart w:id="1139" w:name="_Toc492465805"/>
      <w:bookmarkStart w:id="1140" w:name="_Toc492466395"/>
      <w:bookmarkStart w:id="1141" w:name="_Toc500844756"/>
      <w:r>
        <w:t>8</w:t>
      </w:r>
      <w:r w:rsidR="009F0907" w:rsidRPr="003168A2">
        <w:t>.1.</w:t>
      </w:r>
      <w:r w:rsidR="00667D10">
        <w:t>4</w:t>
      </w:r>
      <w:r w:rsidR="009F0907" w:rsidRPr="003168A2">
        <w:t>.2.2.</w:t>
      </w:r>
      <w:r w:rsidR="009F0907">
        <w:t>2.5</w:t>
      </w:r>
      <w:r w:rsidR="009F0907" w:rsidRPr="003168A2">
        <w:tab/>
      </w:r>
      <w:r w:rsidR="009F0907" w:rsidRPr="00AA0364">
        <w:t>5GMM</w:t>
      </w:r>
      <w:r w:rsidR="009F0907" w:rsidRPr="003168A2">
        <w:t>-DEREGISTERED-INITIATED</w:t>
      </w:r>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p>
    <w:p w:rsidR="009F0907" w:rsidRPr="003168A2" w:rsidRDefault="009F0907" w:rsidP="009F0907">
      <w:r w:rsidRPr="00C26180">
        <w:t xml:space="preserve">A UE enters the state </w:t>
      </w:r>
      <w:r w:rsidRPr="00AA0364">
        <w:t>5GMM</w:t>
      </w:r>
      <w:r w:rsidRPr="00C26180">
        <w:t xml:space="preserve">-DEREGISTERED-INITIATED after it has requested release of the </w:t>
      </w:r>
      <w:r w:rsidRPr="00AA0364">
        <w:t>5GMM</w:t>
      </w:r>
      <w:r w:rsidRPr="00C26180">
        <w:t xml:space="preserve"> context by starting the </w:t>
      </w:r>
      <w:r>
        <w:t>de</w:t>
      </w:r>
      <w:r w:rsidR="00833A3A">
        <w:t>-</w:t>
      </w:r>
      <w:r w:rsidRPr="00522038">
        <w:t>registration</w:t>
      </w:r>
      <w:r w:rsidRPr="00C26180">
        <w:t xml:space="preserve"> procedure and is waiting for a response from the </w:t>
      </w:r>
      <w:r>
        <w:t>network</w:t>
      </w:r>
      <w:r w:rsidRPr="00C26180">
        <w:t>.</w:t>
      </w:r>
    </w:p>
    <w:p w:rsidR="00431895" w:rsidRPr="003168A2" w:rsidRDefault="00431895" w:rsidP="00431895">
      <w:pPr>
        <w:pStyle w:val="Heading7"/>
      </w:pPr>
      <w:bookmarkStart w:id="1142" w:name="_Toc500844757"/>
      <w:bookmarkStart w:id="1143" w:name="_Toc485311400"/>
      <w:bookmarkStart w:id="1144" w:name="_Toc492387498"/>
      <w:bookmarkStart w:id="1145" w:name="_Toc492388090"/>
      <w:bookmarkStart w:id="1146" w:name="_Toc492393975"/>
      <w:bookmarkStart w:id="1147" w:name="_Toc492394564"/>
      <w:bookmarkStart w:id="1148" w:name="_Toc492455396"/>
      <w:bookmarkStart w:id="1149" w:name="_Toc492455986"/>
      <w:bookmarkStart w:id="1150" w:name="_Toc492465806"/>
      <w:bookmarkStart w:id="1151" w:name="_Toc492466396"/>
      <w:bookmarkStart w:id="1152" w:name="_Toc484956658"/>
      <w:bookmarkStart w:id="1153" w:name="_Toc485044099"/>
      <w:bookmarkStart w:id="1154" w:name="_Toc485217745"/>
      <w:bookmarkStart w:id="1155" w:name="_Toc485219914"/>
      <w:bookmarkStart w:id="1156" w:name="_Toc485220268"/>
      <w:r>
        <w:t>8</w:t>
      </w:r>
      <w:r w:rsidRPr="003168A2">
        <w:t>.1.</w:t>
      </w:r>
      <w:r>
        <w:t>4</w:t>
      </w:r>
      <w:r w:rsidRPr="003168A2">
        <w:t>.2.2.</w:t>
      </w:r>
      <w:r>
        <w:t>2.6</w:t>
      </w:r>
      <w:r w:rsidRPr="003168A2">
        <w:tab/>
      </w:r>
      <w:r w:rsidRPr="00AA0364">
        <w:t>5GMM</w:t>
      </w:r>
      <w:r w:rsidRPr="003168A2">
        <w:t>-</w:t>
      </w:r>
      <w:r>
        <w:t>SERVICE-REQUEST</w:t>
      </w:r>
      <w:r w:rsidRPr="003168A2">
        <w:t>-INITIATED</w:t>
      </w:r>
      <w:bookmarkEnd w:id="1142"/>
    </w:p>
    <w:p w:rsidR="00431895" w:rsidRPr="003168A2" w:rsidRDefault="00431895" w:rsidP="00431895">
      <w:r w:rsidRPr="00C26180">
        <w:t xml:space="preserve">A UE enters the state </w:t>
      </w:r>
      <w:r w:rsidRPr="00AA0364">
        <w:t>5GMM</w:t>
      </w:r>
      <w:r w:rsidRPr="00C26180">
        <w:t>-</w:t>
      </w:r>
      <w:r>
        <w:t>SERVICE-REQUEST</w:t>
      </w:r>
      <w:r w:rsidRPr="00C26180">
        <w:t xml:space="preserve">-INITIATED after it has </w:t>
      </w:r>
      <w:r>
        <w:t xml:space="preserve">started the service request procedure </w:t>
      </w:r>
      <w:r w:rsidRPr="00C26180">
        <w:t xml:space="preserve">and is waiting for a response from the </w:t>
      </w:r>
      <w:r>
        <w:t>network</w:t>
      </w:r>
      <w:r w:rsidRPr="00C26180">
        <w:t>.</w:t>
      </w:r>
    </w:p>
    <w:p w:rsidR="00F05927" w:rsidRPr="003168A2" w:rsidRDefault="00F05927" w:rsidP="00F05927">
      <w:pPr>
        <w:pStyle w:val="Heading6"/>
      </w:pPr>
      <w:bookmarkStart w:id="1157" w:name="_Toc500844758"/>
      <w:r>
        <w:lastRenderedPageBreak/>
        <w:t>8.1.</w:t>
      </w:r>
      <w:r w:rsidR="00667D10">
        <w:t>4</w:t>
      </w:r>
      <w:r>
        <w:t>.2.2.3</w:t>
      </w:r>
      <w:r w:rsidRPr="003168A2">
        <w:tab/>
        <w:t xml:space="preserve">Substates of state </w:t>
      </w:r>
      <w:r>
        <w:t>5GMM-</w:t>
      </w:r>
      <w:r w:rsidRPr="003168A2">
        <w:t>DEREGISTERED</w:t>
      </w:r>
      <w:bookmarkEnd w:id="1143"/>
      <w:bookmarkEnd w:id="1144"/>
      <w:bookmarkEnd w:id="1145"/>
      <w:bookmarkEnd w:id="1146"/>
      <w:bookmarkEnd w:id="1147"/>
      <w:bookmarkEnd w:id="1148"/>
      <w:bookmarkEnd w:id="1149"/>
      <w:bookmarkEnd w:id="1150"/>
      <w:bookmarkEnd w:id="1151"/>
      <w:bookmarkEnd w:id="1157"/>
    </w:p>
    <w:p w:rsidR="00F05927" w:rsidRPr="00A23321" w:rsidRDefault="00F05927" w:rsidP="00F05927">
      <w:pPr>
        <w:pStyle w:val="Heading7"/>
      </w:pPr>
      <w:bookmarkStart w:id="1158" w:name="_Toc485311401"/>
      <w:bookmarkStart w:id="1159" w:name="_Toc492387499"/>
      <w:bookmarkStart w:id="1160" w:name="_Toc492388091"/>
      <w:bookmarkStart w:id="1161" w:name="_Toc492393976"/>
      <w:bookmarkStart w:id="1162" w:name="_Toc492394565"/>
      <w:bookmarkStart w:id="1163" w:name="_Toc492455397"/>
      <w:bookmarkStart w:id="1164" w:name="_Toc492455987"/>
      <w:bookmarkStart w:id="1165" w:name="_Toc492465807"/>
      <w:bookmarkStart w:id="1166" w:name="_Toc492466397"/>
      <w:bookmarkStart w:id="1167" w:name="_Toc500844759"/>
      <w:r w:rsidRPr="00A23321">
        <w:t>8.1.</w:t>
      </w:r>
      <w:r w:rsidR="00667D10">
        <w:t>4</w:t>
      </w:r>
      <w:r w:rsidRPr="00A23321">
        <w:t>.2.2.3.1</w:t>
      </w:r>
      <w:r w:rsidRPr="00A23321">
        <w:tab/>
        <w:t>General</w:t>
      </w:r>
      <w:bookmarkEnd w:id="1158"/>
      <w:bookmarkEnd w:id="1159"/>
      <w:bookmarkEnd w:id="1160"/>
      <w:bookmarkEnd w:id="1161"/>
      <w:bookmarkEnd w:id="1162"/>
      <w:bookmarkEnd w:id="1163"/>
      <w:bookmarkEnd w:id="1164"/>
      <w:bookmarkEnd w:id="1165"/>
      <w:bookmarkEnd w:id="1166"/>
      <w:bookmarkEnd w:id="1167"/>
    </w:p>
    <w:p w:rsidR="009D43B3" w:rsidRDefault="00F05927" w:rsidP="009D43B3">
      <w:pPr>
        <w:rPr>
          <w:rFonts w:eastAsia="Times New Roman"/>
        </w:rPr>
      </w:pPr>
      <w:r w:rsidRPr="003168A2">
        <w:t xml:space="preserve">The state </w:t>
      </w:r>
      <w:r>
        <w:t>5GMM-</w:t>
      </w:r>
      <w:r w:rsidRPr="003168A2">
        <w:t xml:space="preserve">DEREGISTERED is subdivided into a number of substates as described in this subclause. </w:t>
      </w:r>
      <w:r w:rsidR="009D43B3">
        <w:rPr>
          <w:rFonts w:eastAsia="Times New Roman"/>
        </w:rPr>
        <w:t xml:space="preserve">The following substates are not applicable to non-3GPP access: </w:t>
      </w:r>
    </w:p>
    <w:p w:rsidR="009D43B3" w:rsidRDefault="009D43B3" w:rsidP="009D43B3">
      <w:pPr>
        <w:pStyle w:val="B1"/>
        <w:rPr>
          <w:rFonts w:eastAsia="Times New Roman"/>
        </w:rPr>
      </w:pPr>
      <w:r>
        <w:rPr>
          <w:rFonts w:eastAsia="Times New Roman"/>
        </w:rPr>
        <w:t>-</w:t>
      </w:r>
      <w:r>
        <w:rPr>
          <w:rFonts w:eastAsia="Times New Roman"/>
        </w:rPr>
        <w:tab/>
        <w:t>5GMM-</w:t>
      </w:r>
      <w:r w:rsidRPr="003168A2">
        <w:rPr>
          <w:rFonts w:eastAsia="Times New Roman"/>
        </w:rPr>
        <w:t>DEREGISTERED.LIMITED-SERVICE</w:t>
      </w:r>
      <w:r>
        <w:rPr>
          <w:rFonts w:eastAsia="Times New Roman"/>
        </w:rPr>
        <w:t>;</w:t>
      </w:r>
    </w:p>
    <w:p w:rsidR="009D43B3" w:rsidRDefault="009D43B3" w:rsidP="009D43B3">
      <w:pPr>
        <w:pStyle w:val="B1"/>
        <w:rPr>
          <w:rFonts w:eastAsia="Times New Roman"/>
        </w:rPr>
      </w:pPr>
      <w:r>
        <w:rPr>
          <w:rFonts w:eastAsia="Times New Roman"/>
        </w:rPr>
        <w:t>-</w:t>
      </w:r>
      <w:r>
        <w:rPr>
          <w:rFonts w:eastAsia="Times New Roman"/>
        </w:rPr>
        <w:tab/>
        <w:t>5GMM-</w:t>
      </w:r>
      <w:r w:rsidRPr="003168A2">
        <w:rPr>
          <w:rFonts w:eastAsia="Times New Roman"/>
        </w:rPr>
        <w:t>DEREGISTERED.PLMN-SEARCH</w:t>
      </w:r>
      <w:r>
        <w:rPr>
          <w:rFonts w:eastAsia="Times New Roman"/>
        </w:rPr>
        <w:t>:</w:t>
      </w:r>
    </w:p>
    <w:p w:rsidR="009D43B3" w:rsidRDefault="009D43B3" w:rsidP="009D43B3">
      <w:pPr>
        <w:pStyle w:val="B1"/>
        <w:rPr>
          <w:rFonts w:eastAsia="Times New Roman"/>
        </w:rPr>
      </w:pPr>
      <w:r>
        <w:rPr>
          <w:rFonts w:eastAsia="Times New Roman"/>
        </w:rPr>
        <w:t>-</w:t>
      </w:r>
      <w:r>
        <w:rPr>
          <w:rFonts w:eastAsia="Times New Roman"/>
        </w:rPr>
        <w:tab/>
        <w:t>5GMM-</w:t>
      </w:r>
      <w:r w:rsidRPr="003168A2">
        <w:rPr>
          <w:rFonts w:eastAsia="Times New Roman"/>
        </w:rPr>
        <w:t>DEREGISTERED.NO-</w:t>
      </w:r>
      <w:r w:rsidRPr="00235482">
        <w:rPr>
          <w:rFonts w:eastAsia="Times New Roman"/>
        </w:rPr>
        <w:t>SUPI</w:t>
      </w:r>
      <w:r>
        <w:rPr>
          <w:rFonts w:eastAsia="Times New Roman"/>
        </w:rPr>
        <w:t>;</w:t>
      </w:r>
    </w:p>
    <w:p w:rsidR="009D43B3" w:rsidRDefault="009D43B3" w:rsidP="009D43B3">
      <w:pPr>
        <w:pStyle w:val="B1"/>
        <w:rPr>
          <w:rFonts w:eastAsia="Times New Roman"/>
        </w:rPr>
      </w:pPr>
      <w:r>
        <w:rPr>
          <w:rFonts w:eastAsia="Times New Roman"/>
        </w:rPr>
        <w:t>-</w:t>
      </w:r>
      <w:r>
        <w:rPr>
          <w:rFonts w:eastAsia="Times New Roman"/>
        </w:rPr>
        <w:tab/>
        <w:t>5GMM-</w:t>
      </w:r>
      <w:r w:rsidRPr="003168A2">
        <w:rPr>
          <w:rFonts w:eastAsia="Times New Roman"/>
        </w:rPr>
        <w:t>DEREGISTERED.NO-CELL-AVAILABLE</w:t>
      </w:r>
      <w:r>
        <w:rPr>
          <w:rFonts w:eastAsia="Times New Roman"/>
        </w:rPr>
        <w:t>; and</w:t>
      </w:r>
    </w:p>
    <w:p w:rsidR="009D43B3" w:rsidRDefault="009D43B3" w:rsidP="009D43B3">
      <w:pPr>
        <w:pStyle w:val="B1"/>
        <w:rPr>
          <w:rFonts w:eastAsia="Times New Roman"/>
        </w:rPr>
      </w:pPr>
      <w:r>
        <w:rPr>
          <w:rFonts w:eastAsia="Times New Roman"/>
        </w:rPr>
        <w:t>-</w:t>
      </w:r>
      <w:r>
        <w:rPr>
          <w:rFonts w:eastAsia="Times New Roman"/>
        </w:rPr>
        <w:tab/>
        <w:t>5GMM-</w:t>
      </w:r>
      <w:r w:rsidRPr="003168A2">
        <w:rPr>
          <w:rFonts w:eastAsia="Times New Roman"/>
        </w:rPr>
        <w:t>DEREGISTERED.</w:t>
      </w:r>
      <w:r>
        <w:t>eCALL-INACTIVE.</w:t>
      </w:r>
    </w:p>
    <w:p w:rsidR="00F05927" w:rsidRPr="003168A2" w:rsidRDefault="00F05927" w:rsidP="00F05927">
      <w:r w:rsidRPr="003168A2">
        <w:t xml:space="preserve">Valid subscriber data are available for the UE before it enters the substates, except for the substate </w:t>
      </w:r>
      <w:r>
        <w:t>5GMM-DEREGISTERED.NO-</w:t>
      </w:r>
      <w:r w:rsidRPr="00235482">
        <w:t>SUPI</w:t>
      </w:r>
      <w:r w:rsidRPr="003168A2">
        <w:t>.</w:t>
      </w:r>
    </w:p>
    <w:p w:rsidR="00F05927" w:rsidRPr="003168A2" w:rsidRDefault="00F05927" w:rsidP="00F05927">
      <w:pPr>
        <w:pStyle w:val="Heading7"/>
      </w:pPr>
      <w:bookmarkStart w:id="1168" w:name="_Toc485311402"/>
      <w:bookmarkStart w:id="1169" w:name="_Toc492387500"/>
      <w:bookmarkStart w:id="1170" w:name="_Toc492388092"/>
      <w:bookmarkStart w:id="1171" w:name="_Toc492393977"/>
      <w:bookmarkStart w:id="1172" w:name="_Toc492394566"/>
      <w:bookmarkStart w:id="1173" w:name="_Toc492455398"/>
      <w:bookmarkStart w:id="1174" w:name="_Toc492455988"/>
      <w:bookmarkStart w:id="1175" w:name="_Toc492465808"/>
      <w:bookmarkStart w:id="1176" w:name="_Toc492466398"/>
      <w:bookmarkStart w:id="1177" w:name="_Toc500844760"/>
      <w:r>
        <w:t>8.1.</w:t>
      </w:r>
      <w:r w:rsidR="00667D10">
        <w:t>4</w:t>
      </w:r>
      <w:r>
        <w:t>.2.2.3</w:t>
      </w:r>
      <w:r w:rsidRPr="003168A2">
        <w:t>.2</w:t>
      </w:r>
      <w:r w:rsidRPr="003168A2">
        <w:tab/>
      </w:r>
      <w:r>
        <w:t>5GMM-</w:t>
      </w:r>
      <w:r w:rsidRPr="003168A2">
        <w:t>DEREGISTERED.NORMAL-SERVICE</w:t>
      </w:r>
      <w:bookmarkEnd w:id="1168"/>
      <w:bookmarkEnd w:id="1169"/>
      <w:bookmarkEnd w:id="1170"/>
      <w:bookmarkEnd w:id="1171"/>
      <w:bookmarkEnd w:id="1172"/>
      <w:bookmarkEnd w:id="1173"/>
      <w:bookmarkEnd w:id="1174"/>
      <w:bookmarkEnd w:id="1175"/>
      <w:bookmarkEnd w:id="1176"/>
      <w:bookmarkEnd w:id="1177"/>
    </w:p>
    <w:p w:rsidR="00F05927" w:rsidRPr="003168A2" w:rsidRDefault="00F05927" w:rsidP="00F05927">
      <w:r w:rsidRPr="003168A2">
        <w:t xml:space="preserve">The substate </w:t>
      </w:r>
      <w:r>
        <w:t>5GMM-</w:t>
      </w:r>
      <w:r w:rsidRPr="003168A2">
        <w:t xml:space="preserve">DEREGISTERED.NORMAL-SERVICE is chosen in the UE </w:t>
      </w:r>
      <w:r>
        <w:t xml:space="preserve">when </w:t>
      </w:r>
      <w:r w:rsidRPr="003168A2">
        <w:t>a suitable cell has been found and the PLMN or tracking area is not in the forbidden list.</w:t>
      </w:r>
    </w:p>
    <w:p w:rsidR="00F05927" w:rsidRPr="003168A2" w:rsidRDefault="00F05927" w:rsidP="00F05927">
      <w:pPr>
        <w:pStyle w:val="Heading7"/>
      </w:pPr>
      <w:bookmarkStart w:id="1178" w:name="_Toc492387501"/>
      <w:bookmarkStart w:id="1179" w:name="_Toc492388093"/>
      <w:bookmarkStart w:id="1180" w:name="_Toc492393978"/>
      <w:bookmarkStart w:id="1181" w:name="_Toc492394567"/>
      <w:bookmarkStart w:id="1182" w:name="_Toc492455399"/>
      <w:bookmarkStart w:id="1183" w:name="_Toc492455989"/>
      <w:bookmarkStart w:id="1184" w:name="_Toc492465809"/>
      <w:bookmarkStart w:id="1185" w:name="_Toc492466399"/>
      <w:bookmarkStart w:id="1186" w:name="_Toc500844761"/>
      <w:bookmarkStart w:id="1187" w:name="_Toc485311404"/>
      <w:r>
        <w:t>8.1.</w:t>
      </w:r>
      <w:r w:rsidR="00667D10">
        <w:t>4</w:t>
      </w:r>
      <w:r>
        <w:t>.2.2.3</w:t>
      </w:r>
      <w:r w:rsidRPr="003168A2">
        <w:t>.</w:t>
      </w:r>
      <w:r>
        <w:t>3</w:t>
      </w:r>
      <w:r w:rsidRPr="003168A2">
        <w:tab/>
      </w:r>
      <w:r>
        <w:t>5GMM-</w:t>
      </w:r>
      <w:r w:rsidRPr="003168A2">
        <w:t>DEREGISTERED.LIMITED-SERVICE</w:t>
      </w:r>
      <w:bookmarkEnd w:id="1178"/>
      <w:bookmarkEnd w:id="1179"/>
      <w:bookmarkEnd w:id="1180"/>
      <w:bookmarkEnd w:id="1181"/>
      <w:bookmarkEnd w:id="1182"/>
      <w:bookmarkEnd w:id="1183"/>
      <w:bookmarkEnd w:id="1184"/>
      <w:bookmarkEnd w:id="1185"/>
      <w:bookmarkEnd w:id="1186"/>
    </w:p>
    <w:p w:rsidR="00FC2ADD" w:rsidRDefault="00F05927" w:rsidP="00FC2ADD">
      <w:pPr>
        <w:rPr>
          <w:rFonts w:eastAsia="Times New Roman"/>
        </w:rPr>
      </w:pPr>
      <w:r w:rsidRPr="003168A2">
        <w:t xml:space="preserve">The substate </w:t>
      </w:r>
      <w:r>
        <w:t>5GMM-</w:t>
      </w:r>
      <w:r w:rsidRPr="003168A2">
        <w:t xml:space="preserve">DEREGISTERED.LIMITED-SERVICE is chosen in the UE, </w:t>
      </w:r>
      <w:r>
        <w:t xml:space="preserve">when it is known that </w:t>
      </w:r>
      <w:r w:rsidRPr="003168A2">
        <w:t xml:space="preserve">a selected cell is </w:t>
      </w:r>
      <w:r>
        <w:t>un</w:t>
      </w:r>
      <w:r w:rsidRPr="003168A2">
        <w:t>able to provide normal service (e.g. the selected cell is in a forbidden PLMN</w:t>
      </w:r>
      <w:r>
        <w:t xml:space="preserve"> or</w:t>
      </w:r>
      <w:r w:rsidRPr="003168A2">
        <w:t xml:space="preserve"> is in a forbidden tracking area).</w:t>
      </w:r>
    </w:p>
    <w:p w:rsidR="00F05927" w:rsidRPr="003168A2" w:rsidRDefault="00FC2ADD" w:rsidP="00FC2ADD">
      <w:r>
        <w:rPr>
          <w:rFonts w:eastAsia="Times New Roman"/>
        </w:rPr>
        <w:t>This substate is not applicable to non-3GPP access.</w:t>
      </w:r>
    </w:p>
    <w:p w:rsidR="00F05927" w:rsidRPr="003168A2" w:rsidRDefault="00F05927" w:rsidP="00F05927">
      <w:pPr>
        <w:pStyle w:val="Heading7"/>
      </w:pPr>
      <w:bookmarkStart w:id="1188" w:name="_Toc492387502"/>
      <w:bookmarkStart w:id="1189" w:name="_Toc492388094"/>
      <w:bookmarkStart w:id="1190" w:name="_Toc492393979"/>
      <w:bookmarkStart w:id="1191" w:name="_Toc492394568"/>
      <w:bookmarkStart w:id="1192" w:name="_Toc492455400"/>
      <w:bookmarkStart w:id="1193" w:name="_Toc492455990"/>
      <w:bookmarkStart w:id="1194" w:name="_Toc492465810"/>
      <w:bookmarkStart w:id="1195" w:name="_Toc492466400"/>
      <w:bookmarkStart w:id="1196" w:name="_Toc500844762"/>
      <w:r>
        <w:t>8.1.</w:t>
      </w:r>
      <w:r w:rsidR="00667D10">
        <w:t>4</w:t>
      </w:r>
      <w:r>
        <w:t>.2.2.3</w:t>
      </w:r>
      <w:r w:rsidRPr="003168A2">
        <w:t>.</w:t>
      </w:r>
      <w:r>
        <w:t>4</w:t>
      </w:r>
      <w:r w:rsidRPr="003168A2">
        <w:tab/>
      </w:r>
      <w:r>
        <w:t>5GMM-</w:t>
      </w:r>
      <w:r w:rsidRPr="003168A2">
        <w:t>DEREGISTERED.ATTEMPTING-</w:t>
      </w:r>
      <w:bookmarkEnd w:id="1187"/>
      <w:r>
        <w:t>REGISTRATION</w:t>
      </w:r>
      <w:bookmarkEnd w:id="1188"/>
      <w:bookmarkEnd w:id="1189"/>
      <w:bookmarkEnd w:id="1190"/>
      <w:bookmarkEnd w:id="1191"/>
      <w:bookmarkEnd w:id="1192"/>
      <w:bookmarkEnd w:id="1193"/>
      <w:bookmarkEnd w:id="1194"/>
      <w:bookmarkEnd w:id="1195"/>
      <w:bookmarkEnd w:id="1196"/>
    </w:p>
    <w:p w:rsidR="00F05927" w:rsidRPr="003168A2" w:rsidRDefault="00F05927" w:rsidP="00F05927">
      <w:r w:rsidRPr="003168A2">
        <w:t xml:space="preserve">The substate </w:t>
      </w:r>
      <w:r>
        <w:t>5GMM-</w:t>
      </w:r>
      <w:r w:rsidRPr="003168A2">
        <w:t>DEREGISTERED.ATTEMPTING-</w:t>
      </w:r>
      <w:r>
        <w:t>REGISTRATION</w:t>
      </w:r>
      <w:r w:rsidRPr="003168A2">
        <w:t xml:space="preserve"> is chosen in the UE</w:t>
      </w:r>
      <w:r>
        <w:t xml:space="preserve"> if the initial registration procedure failed due to a missing response from the network</w:t>
      </w:r>
      <w:r w:rsidRPr="003168A2">
        <w:t>.</w:t>
      </w:r>
    </w:p>
    <w:p w:rsidR="00F05927" w:rsidRPr="007C77AB" w:rsidRDefault="00F05927" w:rsidP="00F05927">
      <w:pPr>
        <w:pStyle w:val="EditorsNote"/>
      </w:pPr>
      <w:bookmarkStart w:id="1197" w:name="_Toc485311405"/>
      <w:r>
        <w:t>Editor's note:</w:t>
      </w:r>
      <w:r w:rsidRPr="00440029">
        <w:tab/>
      </w:r>
      <w:r>
        <w:rPr>
          <w:rFonts w:eastAsia="Times New Roman"/>
        </w:rPr>
        <w:t>Other cases in which this substate is chose</w:t>
      </w:r>
      <w:r w:rsidR="00667D10">
        <w:rPr>
          <w:rFonts w:eastAsia="Times New Roman"/>
        </w:rPr>
        <w:t>n</w:t>
      </w:r>
      <w:r>
        <w:rPr>
          <w:rFonts w:eastAsia="Times New Roman"/>
        </w:rPr>
        <w:t xml:space="preserve"> </w:t>
      </w:r>
      <w:r>
        <w:t>are FFS.</w:t>
      </w:r>
    </w:p>
    <w:p w:rsidR="00F05927" w:rsidRPr="003168A2" w:rsidRDefault="00F05927" w:rsidP="00F05927">
      <w:pPr>
        <w:pStyle w:val="Heading7"/>
      </w:pPr>
      <w:bookmarkStart w:id="1198" w:name="_Toc492387503"/>
      <w:bookmarkStart w:id="1199" w:name="_Toc492388095"/>
      <w:bookmarkStart w:id="1200" w:name="_Toc492393980"/>
      <w:bookmarkStart w:id="1201" w:name="_Toc492394569"/>
      <w:bookmarkStart w:id="1202" w:name="_Toc492455401"/>
      <w:bookmarkStart w:id="1203" w:name="_Toc492455991"/>
      <w:bookmarkStart w:id="1204" w:name="_Toc492465811"/>
      <w:bookmarkStart w:id="1205" w:name="_Toc492466401"/>
      <w:bookmarkStart w:id="1206" w:name="_Toc500844763"/>
      <w:r>
        <w:t>8.1.</w:t>
      </w:r>
      <w:r w:rsidR="00667D10">
        <w:t>4</w:t>
      </w:r>
      <w:r>
        <w:t>.2.2.3</w:t>
      </w:r>
      <w:r w:rsidRPr="003168A2">
        <w:t>.</w:t>
      </w:r>
      <w:r>
        <w:t>5</w:t>
      </w:r>
      <w:r w:rsidRPr="003168A2">
        <w:tab/>
      </w:r>
      <w:r>
        <w:t>5GMM-</w:t>
      </w:r>
      <w:r w:rsidRPr="003168A2">
        <w:t>DEREGISTERED.PLMN-SEARCH</w:t>
      </w:r>
      <w:bookmarkEnd w:id="1197"/>
      <w:bookmarkEnd w:id="1198"/>
      <w:bookmarkEnd w:id="1199"/>
      <w:bookmarkEnd w:id="1200"/>
      <w:bookmarkEnd w:id="1201"/>
      <w:bookmarkEnd w:id="1202"/>
      <w:bookmarkEnd w:id="1203"/>
      <w:bookmarkEnd w:id="1204"/>
      <w:bookmarkEnd w:id="1205"/>
      <w:bookmarkEnd w:id="1206"/>
    </w:p>
    <w:p w:rsidR="00FC2ADD" w:rsidRDefault="00F05927" w:rsidP="00FC2ADD">
      <w:pPr>
        <w:rPr>
          <w:rFonts w:eastAsia="Times New Roman"/>
        </w:rPr>
      </w:pPr>
      <w:r w:rsidRPr="003168A2">
        <w:t xml:space="preserve">The substate </w:t>
      </w:r>
      <w:r>
        <w:t>5GMM-</w:t>
      </w:r>
      <w:r w:rsidRPr="003168A2">
        <w:t>DEREGISTERED.PLMN-SEARCH is chosen in the UE, if the UE</w:t>
      </w:r>
      <w:r w:rsidRPr="00FE320E">
        <w:t xml:space="preserve"> is searching for PLMNs. This substate is left either when a cell has been selected (the new substate is NORMAL-SERVICE or LIMITED-SERVICE) or when it has been concluded that no cell is available at the moment (the new </w:t>
      </w:r>
      <w:r>
        <w:t>substate is NO-CELL-AVAILABLE).</w:t>
      </w:r>
    </w:p>
    <w:p w:rsidR="00F05927" w:rsidRPr="003168A2" w:rsidRDefault="00FC2ADD" w:rsidP="00FC2ADD">
      <w:r>
        <w:rPr>
          <w:rFonts w:eastAsia="Times New Roman"/>
        </w:rPr>
        <w:t>This substate is not applicable to non-3GPP access.</w:t>
      </w:r>
    </w:p>
    <w:p w:rsidR="00F05927" w:rsidRPr="003168A2" w:rsidRDefault="00F05927" w:rsidP="00F05927">
      <w:pPr>
        <w:pStyle w:val="Heading7"/>
      </w:pPr>
      <w:bookmarkStart w:id="1207" w:name="_Toc485311406"/>
      <w:bookmarkStart w:id="1208" w:name="_Toc492387504"/>
      <w:bookmarkStart w:id="1209" w:name="_Toc492388096"/>
      <w:bookmarkStart w:id="1210" w:name="_Toc492393981"/>
      <w:bookmarkStart w:id="1211" w:name="_Toc492394570"/>
      <w:bookmarkStart w:id="1212" w:name="_Toc492455402"/>
      <w:bookmarkStart w:id="1213" w:name="_Toc492455992"/>
      <w:bookmarkStart w:id="1214" w:name="_Toc492465812"/>
      <w:bookmarkStart w:id="1215" w:name="_Toc492466402"/>
      <w:bookmarkStart w:id="1216" w:name="_Toc500844764"/>
      <w:r>
        <w:t>8.1.</w:t>
      </w:r>
      <w:r w:rsidR="00667D10">
        <w:t>4</w:t>
      </w:r>
      <w:r>
        <w:t>.2.2.3</w:t>
      </w:r>
      <w:r w:rsidRPr="003168A2">
        <w:t>.</w:t>
      </w:r>
      <w:r>
        <w:t>6</w:t>
      </w:r>
      <w:r w:rsidRPr="003168A2">
        <w:tab/>
      </w:r>
      <w:r>
        <w:t>5GMM-</w:t>
      </w:r>
      <w:r w:rsidRPr="003168A2">
        <w:t>DEREGISTERED.NO-</w:t>
      </w:r>
      <w:bookmarkEnd w:id="1207"/>
      <w:r w:rsidRPr="00235482">
        <w:t>SUPI</w:t>
      </w:r>
      <w:bookmarkEnd w:id="1208"/>
      <w:bookmarkEnd w:id="1209"/>
      <w:bookmarkEnd w:id="1210"/>
      <w:bookmarkEnd w:id="1211"/>
      <w:bookmarkEnd w:id="1212"/>
      <w:bookmarkEnd w:id="1213"/>
      <w:bookmarkEnd w:id="1214"/>
      <w:bookmarkEnd w:id="1215"/>
      <w:bookmarkEnd w:id="1216"/>
    </w:p>
    <w:p w:rsidR="00FC2ADD" w:rsidRDefault="00F05927" w:rsidP="00FC2ADD">
      <w:pPr>
        <w:rPr>
          <w:rFonts w:eastAsia="Times New Roman"/>
        </w:rPr>
      </w:pPr>
      <w:r w:rsidRPr="003168A2">
        <w:t xml:space="preserve">The substate </w:t>
      </w:r>
      <w:r>
        <w:t>5GMM-DEREGISTERED.NO-SUP</w:t>
      </w:r>
      <w:r w:rsidRPr="003168A2">
        <w:t>I is chosen in the UE, if the UE</w:t>
      </w:r>
      <w:r>
        <w:t xml:space="preserve"> has no valid subscriber data </w:t>
      </w:r>
      <w:r w:rsidRPr="00FE320E">
        <w:t>available (SIM/USIM</w:t>
      </w:r>
      <w:r>
        <w:t xml:space="preserve"> not available, </w:t>
      </w:r>
      <w:r w:rsidRPr="00FE320E">
        <w:t xml:space="preserve">the SIM/USIM </w:t>
      </w:r>
      <w:r>
        <w:t>is considered invalid by the U</w:t>
      </w:r>
      <w:r w:rsidRPr="00FE320E">
        <w:t>E) and a cell has been selected</w:t>
      </w:r>
      <w:r>
        <w:t>.</w:t>
      </w:r>
    </w:p>
    <w:p w:rsidR="00F05927" w:rsidRPr="003168A2" w:rsidRDefault="00FC2ADD" w:rsidP="00FC2ADD">
      <w:r>
        <w:rPr>
          <w:rFonts w:eastAsia="Times New Roman"/>
        </w:rPr>
        <w:t>This substate is not applicable to non-3GPP access.</w:t>
      </w:r>
    </w:p>
    <w:p w:rsidR="00F05927" w:rsidRPr="003168A2" w:rsidRDefault="00F05927" w:rsidP="00F05927">
      <w:pPr>
        <w:pStyle w:val="Heading7"/>
      </w:pPr>
      <w:bookmarkStart w:id="1217" w:name="_Toc485311408"/>
      <w:bookmarkStart w:id="1218" w:name="_Toc492387505"/>
      <w:bookmarkStart w:id="1219" w:name="_Toc492388097"/>
      <w:bookmarkStart w:id="1220" w:name="_Toc492393982"/>
      <w:bookmarkStart w:id="1221" w:name="_Toc492394571"/>
      <w:bookmarkStart w:id="1222" w:name="_Toc492455403"/>
      <w:bookmarkStart w:id="1223" w:name="_Toc492455993"/>
      <w:bookmarkStart w:id="1224" w:name="_Toc492465813"/>
      <w:bookmarkStart w:id="1225" w:name="_Toc492466403"/>
      <w:bookmarkStart w:id="1226" w:name="_Toc500844765"/>
      <w:r>
        <w:t>8.1.</w:t>
      </w:r>
      <w:r w:rsidR="00667D10">
        <w:t>4</w:t>
      </w:r>
      <w:r>
        <w:t>.2.2.3</w:t>
      </w:r>
      <w:r w:rsidRPr="003168A2">
        <w:t>.</w:t>
      </w:r>
      <w:r>
        <w:t>7</w:t>
      </w:r>
      <w:r w:rsidRPr="003168A2">
        <w:tab/>
      </w:r>
      <w:r>
        <w:t>5GMM-</w:t>
      </w:r>
      <w:r w:rsidRPr="003168A2">
        <w:t>DEREGISTERED.NO-CELL-AVAILABLE</w:t>
      </w:r>
      <w:bookmarkEnd w:id="1217"/>
      <w:bookmarkEnd w:id="1218"/>
      <w:bookmarkEnd w:id="1219"/>
      <w:bookmarkEnd w:id="1220"/>
      <w:bookmarkEnd w:id="1221"/>
      <w:bookmarkEnd w:id="1222"/>
      <w:bookmarkEnd w:id="1223"/>
      <w:bookmarkEnd w:id="1224"/>
      <w:bookmarkEnd w:id="1225"/>
      <w:bookmarkEnd w:id="1226"/>
    </w:p>
    <w:p w:rsidR="00FC2ADD" w:rsidRDefault="00F05927" w:rsidP="00FC2ADD">
      <w:pPr>
        <w:rPr>
          <w:rFonts w:eastAsia="Times New Roman"/>
        </w:rPr>
      </w:pPr>
      <w:r>
        <w:t>No 5G</w:t>
      </w:r>
      <w:r w:rsidRPr="003168A2">
        <w:t xml:space="preserve"> cell can be selected. This substate is entered after a first intensive search failed when in substate </w:t>
      </w:r>
      <w:r>
        <w:t>5GMM-</w:t>
      </w:r>
      <w:r w:rsidRPr="003168A2">
        <w:t>DEREGISTERED.PLMN-SEARCH. Cells are sear</w:t>
      </w:r>
      <w:r>
        <w:t>ched for at a low rhythm. No 5GS</w:t>
      </w:r>
      <w:r w:rsidRPr="003168A2">
        <w:t xml:space="preserve"> services are offered.</w:t>
      </w:r>
    </w:p>
    <w:p w:rsidR="00F05927" w:rsidRDefault="00FC2ADD" w:rsidP="00FC2ADD">
      <w:pPr>
        <w:numPr>
          <w:ilvl w:val="12"/>
          <w:numId w:val="0"/>
        </w:numPr>
      </w:pPr>
      <w:r>
        <w:rPr>
          <w:rFonts w:eastAsia="Times New Roman"/>
        </w:rPr>
        <w:t>This substate is not applicable to non-3GPP access.</w:t>
      </w:r>
    </w:p>
    <w:p w:rsidR="00F05927" w:rsidRPr="003168A2" w:rsidRDefault="00F05927" w:rsidP="00F05927">
      <w:pPr>
        <w:pStyle w:val="Heading7"/>
      </w:pPr>
      <w:bookmarkStart w:id="1227" w:name="_Toc492387506"/>
      <w:bookmarkStart w:id="1228" w:name="_Toc492388098"/>
      <w:bookmarkStart w:id="1229" w:name="_Toc492393983"/>
      <w:bookmarkStart w:id="1230" w:name="_Toc492394572"/>
      <w:bookmarkStart w:id="1231" w:name="_Toc492455404"/>
      <w:bookmarkStart w:id="1232" w:name="_Toc492455994"/>
      <w:bookmarkStart w:id="1233" w:name="_Toc492465814"/>
      <w:bookmarkStart w:id="1234" w:name="_Toc492466404"/>
      <w:bookmarkStart w:id="1235" w:name="_Toc500844766"/>
      <w:r>
        <w:t>8.1.</w:t>
      </w:r>
      <w:r w:rsidR="00667D10">
        <w:t>4</w:t>
      </w:r>
      <w:r>
        <w:t>.2.2.3</w:t>
      </w:r>
      <w:r w:rsidRPr="003168A2">
        <w:t>.</w:t>
      </w:r>
      <w:r>
        <w:t>8</w:t>
      </w:r>
      <w:r w:rsidRPr="003168A2">
        <w:tab/>
      </w:r>
      <w:r>
        <w:t>5GMM-</w:t>
      </w:r>
      <w:r w:rsidRPr="003168A2">
        <w:t>DEREGISTERED.</w:t>
      </w:r>
      <w:r>
        <w:t>eCALL-INACTIVE</w:t>
      </w:r>
      <w:bookmarkEnd w:id="1227"/>
      <w:bookmarkEnd w:id="1228"/>
      <w:bookmarkEnd w:id="1229"/>
      <w:bookmarkEnd w:id="1230"/>
      <w:bookmarkEnd w:id="1231"/>
      <w:bookmarkEnd w:id="1232"/>
      <w:bookmarkEnd w:id="1233"/>
      <w:bookmarkEnd w:id="1234"/>
      <w:bookmarkEnd w:id="1235"/>
    </w:p>
    <w:p w:rsidR="00F05927" w:rsidRPr="007C77AB" w:rsidRDefault="00F05927" w:rsidP="00F05927">
      <w:pPr>
        <w:pStyle w:val="EditorsNote"/>
      </w:pPr>
      <w:r>
        <w:t>Editor's note:</w:t>
      </w:r>
      <w:r w:rsidRPr="00440029">
        <w:tab/>
      </w:r>
      <w:r>
        <w:t>How the UE enters 5GMM-</w:t>
      </w:r>
      <w:r w:rsidRPr="003168A2">
        <w:t>DEREGISTERED.</w:t>
      </w:r>
      <w:r>
        <w:t>eCALL-INACTIVE sutstate</w:t>
      </w:r>
      <w:r>
        <w:rPr>
          <w:rFonts w:eastAsia="Times New Roman"/>
        </w:rPr>
        <w:t xml:space="preserve"> is</w:t>
      </w:r>
      <w:r>
        <w:t xml:space="preserve"> FFS.</w:t>
      </w:r>
    </w:p>
    <w:p w:rsidR="00F05927" w:rsidRPr="007C77AB" w:rsidRDefault="00F05927" w:rsidP="00F05927">
      <w:pPr>
        <w:pStyle w:val="EditorsNote"/>
      </w:pPr>
      <w:r>
        <w:lastRenderedPageBreak/>
        <w:t>Editor's note:</w:t>
      </w:r>
      <w:r w:rsidRPr="00440029">
        <w:tab/>
      </w:r>
      <w:r>
        <w:rPr>
          <w:rFonts w:eastAsia="Times New Roman"/>
        </w:rPr>
        <w:t>Other s</w:t>
      </w:r>
      <w:r w:rsidRPr="003168A2">
        <w:t xml:space="preserve">ubstates of state </w:t>
      </w:r>
      <w:r>
        <w:t>5GMM-</w:t>
      </w:r>
      <w:r w:rsidRPr="003168A2">
        <w:t>DEREGISTERED</w:t>
      </w:r>
      <w:r>
        <w:rPr>
          <w:rFonts w:eastAsia="Times New Roman"/>
        </w:rPr>
        <w:t xml:space="preserve"> </w:t>
      </w:r>
      <w:r>
        <w:t>are FFS, e.g.</w:t>
      </w:r>
      <w:r w:rsidRPr="0041567A">
        <w:t xml:space="preserve"> </w:t>
      </w:r>
      <w:r>
        <w:t>5GMM-</w:t>
      </w:r>
      <w:r w:rsidRPr="003168A2">
        <w:t>DEREGISTERED.</w:t>
      </w:r>
      <w:r>
        <w:t>REGISTRATION</w:t>
      </w:r>
      <w:r w:rsidRPr="003168A2">
        <w:t>-NEEDED</w:t>
      </w:r>
      <w:r>
        <w:t>.</w:t>
      </w:r>
    </w:p>
    <w:p w:rsidR="00FC2ADD" w:rsidRPr="007C77AB" w:rsidRDefault="00FC2ADD" w:rsidP="00FC2ADD">
      <w:pPr>
        <w:rPr>
          <w:rFonts w:eastAsia="Times New Roman"/>
        </w:rPr>
      </w:pPr>
      <w:bookmarkStart w:id="1236" w:name="_Toc492387507"/>
      <w:bookmarkStart w:id="1237" w:name="_Toc492388099"/>
      <w:bookmarkStart w:id="1238" w:name="_Toc492393984"/>
      <w:bookmarkStart w:id="1239" w:name="_Toc492394573"/>
      <w:bookmarkStart w:id="1240" w:name="_Toc492455405"/>
      <w:bookmarkStart w:id="1241" w:name="_Toc492455995"/>
      <w:bookmarkStart w:id="1242" w:name="_Toc492465815"/>
      <w:bookmarkStart w:id="1243" w:name="_Toc492466405"/>
      <w:r>
        <w:rPr>
          <w:rFonts w:eastAsia="Times New Roman"/>
        </w:rPr>
        <w:t>This substate is not applicable to non-3GPP access.</w:t>
      </w:r>
    </w:p>
    <w:p w:rsidR="00F05927" w:rsidRPr="003168A2" w:rsidRDefault="00F05927" w:rsidP="00F05927">
      <w:pPr>
        <w:pStyle w:val="Heading6"/>
      </w:pPr>
      <w:bookmarkStart w:id="1244" w:name="_Toc500844767"/>
      <w:r>
        <w:t>8.1.</w:t>
      </w:r>
      <w:r w:rsidR="00667D10">
        <w:t>4</w:t>
      </w:r>
      <w:r>
        <w:t>.2.2.4</w:t>
      </w:r>
      <w:r w:rsidRPr="003168A2">
        <w:tab/>
        <w:t xml:space="preserve">Substates of state </w:t>
      </w:r>
      <w:r>
        <w:t>5GMM-</w:t>
      </w:r>
      <w:r w:rsidRPr="003168A2">
        <w:t>REGISTERED</w:t>
      </w:r>
      <w:bookmarkEnd w:id="1236"/>
      <w:bookmarkEnd w:id="1237"/>
      <w:bookmarkEnd w:id="1238"/>
      <w:bookmarkEnd w:id="1239"/>
      <w:bookmarkEnd w:id="1240"/>
      <w:bookmarkEnd w:id="1241"/>
      <w:bookmarkEnd w:id="1242"/>
      <w:bookmarkEnd w:id="1243"/>
      <w:bookmarkEnd w:id="1244"/>
    </w:p>
    <w:p w:rsidR="00F05927" w:rsidRPr="00A23321" w:rsidRDefault="00F05927" w:rsidP="00F05927">
      <w:pPr>
        <w:pStyle w:val="Heading7"/>
      </w:pPr>
      <w:bookmarkStart w:id="1245" w:name="_Toc485311411"/>
      <w:bookmarkStart w:id="1246" w:name="_Toc492387508"/>
      <w:bookmarkStart w:id="1247" w:name="_Toc492388100"/>
      <w:bookmarkStart w:id="1248" w:name="_Toc492393985"/>
      <w:bookmarkStart w:id="1249" w:name="_Toc492394574"/>
      <w:bookmarkStart w:id="1250" w:name="_Toc492455406"/>
      <w:bookmarkStart w:id="1251" w:name="_Toc492455996"/>
      <w:bookmarkStart w:id="1252" w:name="_Toc492465816"/>
      <w:bookmarkStart w:id="1253" w:name="_Toc492466406"/>
      <w:bookmarkStart w:id="1254" w:name="_Toc500844768"/>
      <w:r w:rsidRPr="00A23321">
        <w:t>8.1.</w:t>
      </w:r>
      <w:r w:rsidR="00667D10">
        <w:t>4</w:t>
      </w:r>
      <w:r w:rsidRPr="00A23321">
        <w:t>.2.2.4.1</w:t>
      </w:r>
      <w:r w:rsidRPr="00A23321">
        <w:tab/>
        <w:t>General</w:t>
      </w:r>
      <w:bookmarkEnd w:id="1245"/>
      <w:bookmarkEnd w:id="1246"/>
      <w:bookmarkEnd w:id="1247"/>
      <w:bookmarkEnd w:id="1248"/>
      <w:bookmarkEnd w:id="1249"/>
      <w:bookmarkEnd w:id="1250"/>
      <w:bookmarkEnd w:id="1251"/>
      <w:bookmarkEnd w:id="1252"/>
      <w:bookmarkEnd w:id="1253"/>
      <w:bookmarkEnd w:id="1254"/>
    </w:p>
    <w:p w:rsidR="00A63586" w:rsidRDefault="00F05927" w:rsidP="00A63586">
      <w:pPr>
        <w:rPr>
          <w:rFonts w:eastAsia="Times New Roman"/>
        </w:rPr>
      </w:pPr>
      <w:r w:rsidRPr="003168A2">
        <w:t xml:space="preserve">The state </w:t>
      </w:r>
      <w:r>
        <w:t>5GMM-</w:t>
      </w:r>
      <w:r w:rsidRPr="003168A2">
        <w:t>REGISTERED is subdivided into a number of substates as described in this subclause.</w:t>
      </w:r>
      <w:r w:rsidR="00A63586">
        <w:rPr>
          <w:rFonts w:eastAsia="Times New Roman"/>
        </w:rPr>
        <w:t xml:space="preserve"> The following substates are not applicable to non-3GPP access: </w:t>
      </w:r>
    </w:p>
    <w:p w:rsidR="00A63586" w:rsidRDefault="00A63586" w:rsidP="00A63586">
      <w:pPr>
        <w:pStyle w:val="B1"/>
        <w:rPr>
          <w:rFonts w:eastAsia="Times New Roman"/>
        </w:rPr>
      </w:pPr>
      <w:r>
        <w:rPr>
          <w:rFonts w:eastAsia="Times New Roman"/>
        </w:rPr>
        <w:t>-</w:t>
      </w:r>
      <w:r>
        <w:rPr>
          <w:rFonts w:eastAsia="Times New Roman"/>
        </w:rPr>
        <w:tab/>
        <w:t>5GMM-</w:t>
      </w:r>
      <w:r w:rsidRPr="003168A2">
        <w:rPr>
          <w:rFonts w:eastAsia="Times New Roman"/>
        </w:rPr>
        <w:t>REGISTERED.LIMITED-SERVICE</w:t>
      </w:r>
      <w:r>
        <w:rPr>
          <w:rFonts w:eastAsia="Times New Roman"/>
        </w:rPr>
        <w:t>;</w:t>
      </w:r>
    </w:p>
    <w:p w:rsidR="00A63586" w:rsidRDefault="00A63586" w:rsidP="00A63586">
      <w:pPr>
        <w:pStyle w:val="B1"/>
        <w:rPr>
          <w:rFonts w:eastAsia="Times New Roman"/>
        </w:rPr>
      </w:pPr>
      <w:r>
        <w:rPr>
          <w:rFonts w:eastAsia="Times New Roman"/>
        </w:rPr>
        <w:t>-</w:t>
      </w:r>
      <w:r>
        <w:rPr>
          <w:rFonts w:eastAsia="Times New Roman"/>
        </w:rPr>
        <w:tab/>
        <w:t>5GMM-</w:t>
      </w:r>
      <w:r w:rsidRPr="003168A2">
        <w:rPr>
          <w:rFonts w:eastAsia="Times New Roman"/>
        </w:rPr>
        <w:t>REGISTERED.PLMN-SEARCH</w:t>
      </w:r>
      <w:r>
        <w:rPr>
          <w:rFonts w:eastAsia="Times New Roman"/>
        </w:rPr>
        <w:t>:</w:t>
      </w:r>
    </w:p>
    <w:p w:rsidR="00A63586" w:rsidRDefault="00A63586" w:rsidP="00A63586">
      <w:pPr>
        <w:pStyle w:val="B1"/>
        <w:rPr>
          <w:rFonts w:eastAsia="Times New Roman"/>
        </w:rPr>
      </w:pPr>
      <w:r>
        <w:rPr>
          <w:rFonts w:eastAsia="Times New Roman"/>
        </w:rPr>
        <w:t>-</w:t>
      </w:r>
      <w:r>
        <w:rPr>
          <w:rFonts w:eastAsia="Times New Roman"/>
        </w:rPr>
        <w:tab/>
        <w:t>5GMM-</w:t>
      </w:r>
      <w:r w:rsidRPr="003168A2">
        <w:rPr>
          <w:rFonts w:eastAsia="Times New Roman"/>
        </w:rPr>
        <w:t>DEREGISTERED.N</w:t>
      </w:r>
      <w:r>
        <w:rPr>
          <w:rFonts w:eastAsia="Times New Roman"/>
        </w:rPr>
        <w:t>ON-ALLOWED-SERVICE;</w:t>
      </w:r>
    </w:p>
    <w:p w:rsidR="007915B7" w:rsidRDefault="00A63586">
      <w:pPr>
        <w:pStyle w:val="B1"/>
      </w:pPr>
      <w:r>
        <w:rPr>
          <w:rFonts w:eastAsia="Times New Roman"/>
        </w:rPr>
        <w:t>-</w:t>
      </w:r>
      <w:r>
        <w:rPr>
          <w:rFonts w:eastAsia="Times New Roman"/>
        </w:rPr>
        <w:tab/>
        <w:t>5GMM-</w:t>
      </w:r>
      <w:r w:rsidRPr="003168A2">
        <w:rPr>
          <w:rFonts w:eastAsia="Times New Roman"/>
        </w:rPr>
        <w:t>REGISTERED.NO-CELL-AVAILABLE</w:t>
      </w:r>
      <w:r>
        <w:rPr>
          <w:rFonts w:eastAsia="Times New Roman"/>
        </w:rPr>
        <w:t>.</w:t>
      </w:r>
    </w:p>
    <w:p w:rsidR="00F05927" w:rsidRPr="003168A2" w:rsidRDefault="00F05927" w:rsidP="00F05927">
      <w:pPr>
        <w:pStyle w:val="Heading7"/>
      </w:pPr>
      <w:bookmarkStart w:id="1255" w:name="_Toc485311412"/>
      <w:bookmarkStart w:id="1256" w:name="_Toc492387509"/>
      <w:bookmarkStart w:id="1257" w:name="_Toc492388101"/>
      <w:bookmarkStart w:id="1258" w:name="_Toc492393986"/>
      <w:bookmarkStart w:id="1259" w:name="_Toc492394575"/>
      <w:bookmarkStart w:id="1260" w:name="_Toc492455407"/>
      <w:bookmarkStart w:id="1261" w:name="_Toc492455997"/>
      <w:bookmarkStart w:id="1262" w:name="_Toc492465817"/>
      <w:bookmarkStart w:id="1263" w:name="_Toc492466407"/>
      <w:bookmarkStart w:id="1264" w:name="_Toc500844769"/>
      <w:r>
        <w:t>8.1.</w:t>
      </w:r>
      <w:r w:rsidR="00667D10">
        <w:t>4</w:t>
      </w:r>
      <w:r>
        <w:t>.2.2.4</w:t>
      </w:r>
      <w:r w:rsidRPr="003168A2">
        <w:t>.2</w:t>
      </w:r>
      <w:r w:rsidRPr="003168A2">
        <w:tab/>
      </w:r>
      <w:r>
        <w:t>5GMM-</w:t>
      </w:r>
      <w:r w:rsidRPr="003168A2">
        <w:t>REGISTERED.NORMAL-SERVICE</w:t>
      </w:r>
      <w:bookmarkEnd w:id="1255"/>
      <w:bookmarkEnd w:id="1256"/>
      <w:bookmarkEnd w:id="1257"/>
      <w:bookmarkEnd w:id="1258"/>
      <w:bookmarkEnd w:id="1259"/>
      <w:bookmarkEnd w:id="1260"/>
      <w:bookmarkEnd w:id="1261"/>
      <w:bookmarkEnd w:id="1262"/>
      <w:bookmarkEnd w:id="1263"/>
      <w:bookmarkEnd w:id="1264"/>
    </w:p>
    <w:p w:rsidR="00F05927" w:rsidRPr="00235482" w:rsidRDefault="00F05927" w:rsidP="00F05927">
      <w:r w:rsidRPr="003168A2">
        <w:t xml:space="preserve">The substate </w:t>
      </w:r>
      <w:r>
        <w:t>5GMM-</w:t>
      </w:r>
      <w:r w:rsidRPr="003168A2">
        <w:t xml:space="preserve">REGISTERED.NORMAL-SERVICE is chosen by the UE as the primary substate when the UE </w:t>
      </w:r>
      <w:r>
        <w:t>enters</w:t>
      </w:r>
      <w:r w:rsidRPr="00B549B6">
        <w:t xml:space="preserve"> </w:t>
      </w:r>
      <w:r w:rsidRPr="003168A2">
        <w:t xml:space="preserve">the state </w:t>
      </w:r>
      <w:r>
        <w:t>5GMM-</w:t>
      </w:r>
      <w:r w:rsidRPr="003168A2">
        <w:t>REGISTERED</w:t>
      </w:r>
      <w:r>
        <w:t xml:space="preserve"> </w:t>
      </w:r>
      <w:r w:rsidRPr="00235482">
        <w:t>and the cell the UE selected is known to be in an allowed area.</w:t>
      </w:r>
    </w:p>
    <w:p w:rsidR="00F05927" w:rsidRPr="00235482" w:rsidRDefault="00F05927" w:rsidP="00F05927">
      <w:pPr>
        <w:pStyle w:val="Heading7"/>
      </w:pPr>
      <w:bookmarkStart w:id="1265" w:name="_Toc492387510"/>
      <w:bookmarkStart w:id="1266" w:name="_Toc492388102"/>
      <w:bookmarkStart w:id="1267" w:name="_Toc492393987"/>
      <w:bookmarkStart w:id="1268" w:name="_Toc492394576"/>
      <w:bookmarkStart w:id="1269" w:name="_Toc492455408"/>
      <w:bookmarkStart w:id="1270" w:name="_Toc492455998"/>
      <w:bookmarkStart w:id="1271" w:name="_Toc492465818"/>
      <w:bookmarkStart w:id="1272" w:name="_Toc492466408"/>
      <w:bookmarkStart w:id="1273" w:name="_Toc500844770"/>
      <w:bookmarkStart w:id="1274" w:name="_Toc485311413"/>
      <w:r w:rsidRPr="00235482">
        <w:t>8.1.</w:t>
      </w:r>
      <w:r w:rsidR="00667D10">
        <w:t>4</w:t>
      </w:r>
      <w:r w:rsidRPr="00235482">
        <w:t>.2.2.4.3</w:t>
      </w:r>
      <w:r w:rsidRPr="00235482">
        <w:tab/>
        <w:t>5GMM-REGISTERED.NON-ALLOWED-SERVICE</w:t>
      </w:r>
      <w:bookmarkEnd w:id="1265"/>
      <w:bookmarkEnd w:id="1266"/>
      <w:bookmarkEnd w:id="1267"/>
      <w:bookmarkEnd w:id="1268"/>
      <w:bookmarkEnd w:id="1269"/>
      <w:bookmarkEnd w:id="1270"/>
      <w:bookmarkEnd w:id="1271"/>
      <w:bookmarkEnd w:id="1272"/>
      <w:bookmarkEnd w:id="1273"/>
    </w:p>
    <w:p w:rsidR="00A63586" w:rsidRDefault="00F05927" w:rsidP="00A63586">
      <w:pPr>
        <w:rPr>
          <w:rFonts w:eastAsia="Times New Roman"/>
        </w:rPr>
      </w:pPr>
      <w:r w:rsidRPr="00235482">
        <w:t>The substate 5GMM-REGISTERED.NON-ALLOWED-SERVICE is chosen in the UE, if the cell the UE selected is known to be in a non-allowed area.</w:t>
      </w:r>
      <w:r w:rsidR="00A63586" w:rsidRPr="00A63586">
        <w:t xml:space="preserve"> </w:t>
      </w:r>
    </w:p>
    <w:p w:rsidR="00F05927" w:rsidRPr="003168A2" w:rsidRDefault="00A63586" w:rsidP="00A63586">
      <w:r>
        <w:rPr>
          <w:rFonts w:eastAsia="Times New Roman"/>
        </w:rPr>
        <w:t>This substate is not applicable to non-3GPP access.</w:t>
      </w:r>
    </w:p>
    <w:p w:rsidR="00F05927" w:rsidRPr="003168A2" w:rsidRDefault="00F05927" w:rsidP="00F05927">
      <w:pPr>
        <w:pStyle w:val="Heading7"/>
      </w:pPr>
      <w:bookmarkStart w:id="1275" w:name="_Toc492387511"/>
      <w:bookmarkStart w:id="1276" w:name="_Toc492388103"/>
      <w:bookmarkStart w:id="1277" w:name="_Toc492393988"/>
      <w:bookmarkStart w:id="1278" w:name="_Toc492394577"/>
      <w:bookmarkStart w:id="1279" w:name="_Toc492455409"/>
      <w:bookmarkStart w:id="1280" w:name="_Toc492455999"/>
      <w:bookmarkStart w:id="1281" w:name="_Toc492465819"/>
      <w:bookmarkStart w:id="1282" w:name="_Toc492466409"/>
      <w:bookmarkStart w:id="1283" w:name="_Toc500844771"/>
      <w:r>
        <w:t>8.1.</w:t>
      </w:r>
      <w:r w:rsidR="00667D10">
        <w:t>4</w:t>
      </w:r>
      <w:r>
        <w:t>.2.2.4</w:t>
      </w:r>
      <w:r w:rsidRPr="003168A2">
        <w:t>.</w:t>
      </w:r>
      <w:r>
        <w:t>4</w:t>
      </w:r>
      <w:r w:rsidRPr="003168A2">
        <w:tab/>
      </w:r>
      <w:r>
        <w:t>5GMM-</w:t>
      </w:r>
      <w:r w:rsidRPr="003168A2">
        <w:t>REGISTERED.ATTEMPTING-</w:t>
      </w:r>
      <w:r>
        <w:rPr>
          <w:rFonts w:hint="eastAsia"/>
          <w:lang w:eastAsia="zh-CN"/>
        </w:rPr>
        <w:t>REGISTRATION</w:t>
      </w:r>
      <w:r>
        <w:t>-</w:t>
      </w:r>
      <w:r w:rsidRPr="003168A2">
        <w:t>UPDATE</w:t>
      </w:r>
      <w:bookmarkEnd w:id="1274"/>
      <w:bookmarkEnd w:id="1275"/>
      <w:bookmarkEnd w:id="1276"/>
      <w:bookmarkEnd w:id="1277"/>
      <w:bookmarkEnd w:id="1278"/>
      <w:bookmarkEnd w:id="1279"/>
      <w:bookmarkEnd w:id="1280"/>
      <w:bookmarkEnd w:id="1281"/>
      <w:bookmarkEnd w:id="1282"/>
      <w:bookmarkEnd w:id="1283"/>
    </w:p>
    <w:p w:rsidR="00A63586" w:rsidRDefault="00F05927" w:rsidP="00A63586">
      <w:pPr>
        <w:rPr>
          <w:rFonts w:eastAsia="Times New Roman"/>
        </w:rPr>
      </w:pPr>
      <w:r w:rsidRPr="003168A2">
        <w:t xml:space="preserve">The substate </w:t>
      </w:r>
      <w:r>
        <w:t>5GMM-</w:t>
      </w:r>
      <w:r w:rsidRPr="003168A2">
        <w:t>REGISTERED.ATTEMPTING-</w:t>
      </w:r>
      <w:r>
        <w:rPr>
          <w:rFonts w:hint="eastAsia"/>
          <w:lang w:eastAsia="zh-CN"/>
        </w:rPr>
        <w:t>REGISTRATION</w:t>
      </w:r>
      <w:r w:rsidRPr="003168A2">
        <w:t xml:space="preserve">-UPDATE is chosen by the UE if </w:t>
      </w:r>
      <w:r>
        <w:t>the</w:t>
      </w:r>
      <w:r w:rsidRPr="008E786D">
        <w:t xml:space="preserve"> mobility and periodic registration update</w:t>
      </w:r>
      <w:r w:rsidRPr="003168A2">
        <w:t xml:space="preserve"> procedure failed due to a missing response from the network</w:t>
      </w:r>
      <w:r>
        <w:t>. No 5G</w:t>
      </w:r>
      <w:r w:rsidRPr="003168A2">
        <w:t>MM procedure except</w:t>
      </w:r>
      <w:r w:rsidR="00A63586">
        <w:rPr>
          <w:rFonts w:eastAsia="Times New Roman"/>
        </w:rPr>
        <w:t>:</w:t>
      </w:r>
    </w:p>
    <w:p w:rsidR="00A63586" w:rsidRDefault="00A63586" w:rsidP="00A63586">
      <w:pPr>
        <w:pStyle w:val="B1"/>
        <w:rPr>
          <w:rFonts w:eastAsia="Times New Roman"/>
        </w:rPr>
      </w:pPr>
      <w:r>
        <w:rPr>
          <w:rFonts w:eastAsia="Times New Roman"/>
        </w:rPr>
        <w:t>-</w:t>
      </w:r>
      <w:r>
        <w:rPr>
          <w:rFonts w:eastAsia="Times New Roman"/>
        </w:rPr>
        <w:tab/>
      </w:r>
      <w:r w:rsidR="00F05927" w:rsidRPr="008E786D">
        <w:t>mobility and periodic registration update</w:t>
      </w:r>
      <w:r w:rsidR="00F05927" w:rsidRPr="003168A2">
        <w:t xml:space="preserve"> procedure</w:t>
      </w:r>
      <w:r w:rsidR="00F05927">
        <w:t xml:space="preserve"> </w:t>
      </w:r>
      <w:r>
        <w:rPr>
          <w:rFonts w:eastAsia="Times New Roman"/>
        </w:rPr>
        <w:t>over 3GPP access; and</w:t>
      </w:r>
    </w:p>
    <w:p w:rsidR="00A63586" w:rsidRDefault="00A63586" w:rsidP="00A63586">
      <w:pPr>
        <w:pStyle w:val="B1"/>
        <w:rPr>
          <w:rFonts w:eastAsia="Times New Roman"/>
        </w:rPr>
      </w:pPr>
      <w:r>
        <w:rPr>
          <w:rFonts w:eastAsia="Times New Roman"/>
        </w:rPr>
        <w:t>-</w:t>
      </w:r>
      <w:r>
        <w:rPr>
          <w:rFonts w:eastAsia="Times New Roman"/>
        </w:rPr>
        <w:tab/>
        <w:t xml:space="preserve">mobility registration </w:t>
      </w:r>
      <w:r w:rsidR="00F05927">
        <w:t>procedure</w:t>
      </w:r>
      <w:r w:rsidR="00F05927" w:rsidRPr="003168A2">
        <w:t xml:space="preserve"> </w:t>
      </w:r>
      <w:r>
        <w:rPr>
          <w:rFonts w:eastAsia="Times New Roman"/>
        </w:rPr>
        <w:t>over non-3GPP access</w:t>
      </w:r>
    </w:p>
    <w:p w:rsidR="00F05927" w:rsidRPr="003168A2" w:rsidRDefault="00F05927" w:rsidP="00A63586">
      <w:r w:rsidRPr="003168A2">
        <w:t>shall be initiated by the UE in this substate. No data shall be sent or received.</w:t>
      </w:r>
    </w:p>
    <w:p w:rsidR="00A33B88" w:rsidRPr="006070D9" w:rsidRDefault="00A33B88" w:rsidP="00A33B88">
      <w:pPr>
        <w:pStyle w:val="NO"/>
        <w:rPr>
          <w:rFonts w:eastAsia="Times New Roman"/>
          <w:lang w:eastAsia="zh-CN"/>
        </w:rPr>
      </w:pPr>
      <w:bookmarkStart w:id="1284" w:name="_Toc485311414"/>
      <w:r>
        <w:rPr>
          <w:rFonts w:eastAsia="Times New Roman" w:hint="eastAsia"/>
          <w:lang w:eastAsia="zh-CN"/>
        </w:rPr>
        <w:t>NOTE:</w:t>
      </w:r>
      <w:r>
        <w:rPr>
          <w:rFonts w:eastAsia="Times New Roman"/>
          <w:lang w:eastAsia="zh-CN"/>
        </w:rPr>
        <w:tab/>
        <w:t>Mobility registration procedure over non-3GPP access can be trigger by e.g. the change of UE network capability or renegotiating some parameters.</w:t>
      </w:r>
    </w:p>
    <w:p w:rsidR="00F05927" w:rsidRPr="007C77AB" w:rsidRDefault="00F05927" w:rsidP="00F05927">
      <w:pPr>
        <w:pStyle w:val="EditorsNote"/>
      </w:pPr>
      <w:r>
        <w:t>Editor's note:</w:t>
      </w:r>
      <w:r w:rsidRPr="00440029">
        <w:tab/>
      </w:r>
      <w:r>
        <w:rPr>
          <w:rFonts w:eastAsia="Times New Roman"/>
        </w:rPr>
        <w:t xml:space="preserve">Other cases in which this substate is chosed </w:t>
      </w:r>
      <w:r>
        <w:t>are FFS.</w:t>
      </w:r>
    </w:p>
    <w:p w:rsidR="00F05927" w:rsidRPr="003168A2" w:rsidRDefault="00F05927" w:rsidP="00F05927">
      <w:pPr>
        <w:pStyle w:val="Heading7"/>
      </w:pPr>
      <w:bookmarkStart w:id="1285" w:name="_Toc492387512"/>
      <w:bookmarkStart w:id="1286" w:name="_Toc492388104"/>
      <w:bookmarkStart w:id="1287" w:name="_Toc492393989"/>
      <w:bookmarkStart w:id="1288" w:name="_Toc492394578"/>
      <w:bookmarkStart w:id="1289" w:name="_Toc492455410"/>
      <w:bookmarkStart w:id="1290" w:name="_Toc492456000"/>
      <w:bookmarkStart w:id="1291" w:name="_Toc492465820"/>
      <w:bookmarkStart w:id="1292" w:name="_Toc492466410"/>
      <w:bookmarkStart w:id="1293" w:name="_Toc500844772"/>
      <w:r>
        <w:t>8.1.</w:t>
      </w:r>
      <w:r w:rsidR="00667D10">
        <w:t>4</w:t>
      </w:r>
      <w:r>
        <w:t>.2.2.4</w:t>
      </w:r>
      <w:r w:rsidRPr="003168A2">
        <w:t>.</w:t>
      </w:r>
      <w:r>
        <w:t>5</w:t>
      </w:r>
      <w:r w:rsidRPr="003168A2">
        <w:tab/>
      </w:r>
      <w:r>
        <w:t>5GMM-</w:t>
      </w:r>
      <w:r w:rsidRPr="003168A2">
        <w:t>REGISTERED.LIMITED-SERVICE</w:t>
      </w:r>
      <w:bookmarkEnd w:id="1284"/>
      <w:bookmarkEnd w:id="1285"/>
      <w:bookmarkEnd w:id="1286"/>
      <w:bookmarkEnd w:id="1287"/>
      <w:bookmarkEnd w:id="1288"/>
      <w:bookmarkEnd w:id="1289"/>
      <w:bookmarkEnd w:id="1290"/>
      <w:bookmarkEnd w:id="1291"/>
      <w:bookmarkEnd w:id="1292"/>
      <w:bookmarkEnd w:id="1293"/>
    </w:p>
    <w:p w:rsidR="00A63586" w:rsidRDefault="00F05927" w:rsidP="00A63586">
      <w:pPr>
        <w:rPr>
          <w:rFonts w:eastAsia="Times New Roman"/>
        </w:rPr>
      </w:pPr>
      <w:r w:rsidRPr="003168A2">
        <w:t xml:space="preserve">The substate </w:t>
      </w:r>
      <w:r>
        <w:t>5GMM-</w:t>
      </w:r>
      <w:r w:rsidRPr="003168A2">
        <w:t>REGISTERED.LIMITED-SERVICE is chosen in the UE, if the cell the UE selected is known not to be able to provide normal service.</w:t>
      </w:r>
      <w:r w:rsidR="00A63586" w:rsidRPr="00A63586">
        <w:t xml:space="preserve"> </w:t>
      </w:r>
    </w:p>
    <w:p w:rsidR="00F05927" w:rsidRPr="003168A2" w:rsidRDefault="00A63586" w:rsidP="00A63586">
      <w:r>
        <w:rPr>
          <w:rFonts w:eastAsia="Times New Roman"/>
        </w:rPr>
        <w:t>This substate is not applicable to non-3GPP access.</w:t>
      </w:r>
    </w:p>
    <w:p w:rsidR="00F05927" w:rsidRPr="003168A2" w:rsidRDefault="00F05927" w:rsidP="00F05927">
      <w:pPr>
        <w:pStyle w:val="Heading7"/>
      </w:pPr>
      <w:bookmarkStart w:id="1294" w:name="_Toc485311415"/>
      <w:bookmarkStart w:id="1295" w:name="_Toc492387513"/>
      <w:bookmarkStart w:id="1296" w:name="_Toc492388105"/>
      <w:bookmarkStart w:id="1297" w:name="_Toc492393990"/>
      <w:bookmarkStart w:id="1298" w:name="_Toc492394579"/>
      <w:bookmarkStart w:id="1299" w:name="_Toc492455411"/>
      <w:bookmarkStart w:id="1300" w:name="_Toc492456001"/>
      <w:bookmarkStart w:id="1301" w:name="_Toc492465821"/>
      <w:bookmarkStart w:id="1302" w:name="_Toc492466411"/>
      <w:bookmarkStart w:id="1303" w:name="_Toc500844773"/>
      <w:r>
        <w:t>8.1.</w:t>
      </w:r>
      <w:r w:rsidR="00667D10">
        <w:t>4</w:t>
      </w:r>
      <w:r>
        <w:t>.2.2.4</w:t>
      </w:r>
      <w:r w:rsidRPr="003168A2">
        <w:t>.</w:t>
      </w:r>
      <w:r>
        <w:t>6</w:t>
      </w:r>
      <w:r w:rsidRPr="003168A2">
        <w:tab/>
      </w:r>
      <w:r>
        <w:t>5GMM-</w:t>
      </w:r>
      <w:r w:rsidRPr="003168A2">
        <w:t>REGISTERED.PLMN-SEARCH</w:t>
      </w:r>
      <w:bookmarkEnd w:id="1294"/>
      <w:bookmarkEnd w:id="1295"/>
      <w:bookmarkEnd w:id="1296"/>
      <w:bookmarkEnd w:id="1297"/>
      <w:bookmarkEnd w:id="1298"/>
      <w:bookmarkEnd w:id="1299"/>
      <w:bookmarkEnd w:id="1300"/>
      <w:bookmarkEnd w:id="1301"/>
      <w:bookmarkEnd w:id="1302"/>
      <w:bookmarkEnd w:id="1303"/>
    </w:p>
    <w:p w:rsidR="00A63586" w:rsidRDefault="00F05927" w:rsidP="00A63586">
      <w:pPr>
        <w:rPr>
          <w:rFonts w:eastAsia="Times New Roman"/>
        </w:rPr>
      </w:pPr>
      <w:r w:rsidRPr="003168A2">
        <w:t xml:space="preserve">The substate </w:t>
      </w:r>
      <w:r>
        <w:t>5GMM-</w:t>
      </w:r>
      <w:r w:rsidRPr="003168A2">
        <w:t>REGISTERED.PLMN-SEARCH is chosen in the UE, while the UE is searching for PLMNs.</w:t>
      </w:r>
      <w:r w:rsidR="00A63586" w:rsidRPr="00A63586">
        <w:t xml:space="preserve"> </w:t>
      </w:r>
    </w:p>
    <w:p w:rsidR="00F05927" w:rsidRPr="003168A2" w:rsidRDefault="00A63586" w:rsidP="00A63586">
      <w:r>
        <w:rPr>
          <w:rFonts w:eastAsia="Times New Roman"/>
        </w:rPr>
        <w:t>This substate is not applicable to non-3GPP access.</w:t>
      </w:r>
    </w:p>
    <w:p w:rsidR="00F05927" w:rsidRPr="003168A2" w:rsidRDefault="00F05927" w:rsidP="00F05927">
      <w:pPr>
        <w:pStyle w:val="Heading7"/>
      </w:pPr>
      <w:bookmarkStart w:id="1304" w:name="_Toc485311417"/>
      <w:bookmarkStart w:id="1305" w:name="_Toc492387514"/>
      <w:bookmarkStart w:id="1306" w:name="_Toc492388106"/>
      <w:bookmarkStart w:id="1307" w:name="_Toc492393991"/>
      <w:bookmarkStart w:id="1308" w:name="_Toc492394580"/>
      <w:bookmarkStart w:id="1309" w:name="_Toc492455412"/>
      <w:bookmarkStart w:id="1310" w:name="_Toc492456002"/>
      <w:bookmarkStart w:id="1311" w:name="_Toc492465822"/>
      <w:bookmarkStart w:id="1312" w:name="_Toc492466412"/>
      <w:bookmarkStart w:id="1313" w:name="_Toc500844774"/>
      <w:r>
        <w:lastRenderedPageBreak/>
        <w:t>8.1.</w:t>
      </w:r>
      <w:r w:rsidR="00667D10">
        <w:t>4</w:t>
      </w:r>
      <w:r>
        <w:t>.2.2.4</w:t>
      </w:r>
      <w:r w:rsidRPr="003168A2">
        <w:t>.7</w:t>
      </w:r>
      <w:r w:rsidRPr="003168A2">
        <w:tab/>
      </w:r>
      <w:r>
        <w:t>5GMM-</w:t>
      </w:r>
      <w:r w:rsidRPr="003168A2">
        <w:t>REGISTERED.NO-CELL-AVAILABLE</w:t>
      </w:r>
      <w:bookmarkEnd w:id="1304"/>
      <w:bookmarkEnd w:id="1305"/>
      <w:bookmarkEnd w:id="1306"/>
      <w:bookmarkEnd w:id="1307"/>
      <w:bookmarkEnd w:id="1308"/>
      <w:bookmarkEnd w:id="1309"/>
      <w:bookmarkEnd w:id="1310"/>
      <w:bookmarkEnd w:id="1311"/>
      <w:bookmarkEnd w:id="1312"/>
      <w:bookmarkEnd w:id="1313"/>
    </w:p>
    <w:p w:rsidR="00F05927" w:rsidRPr="003168A2" w:rsidRDefault="00F05927" w:rsidP="00F05927">
      <w:r>
        <w:t>5G</w:t>
      </w:r>
      <w:r w:rsidRPr="003168A2">
        <w:t xml:space="preserve"> coverage has been lost</w:t>
      </w:r>
      <w:r w:rsidRPr="00BB2C73">
        <w:t xml:space="preserve"> </w:t>
      </w:r>
      <w:r>
        <w:t>or MICO mode is active in the UE</w:t>
      </w:r>
      <w:r w:rsidRPr="003168A2">
        <w:t>. I</w:t>
      </w:r>
      <w:r>
        <w:t>f MICO mode is active, t</w:t>
      </w:r>
      <w:r w:rsidRPr="003168A2">
        <w:t xml:space="preserve">he UE </w:t>
      </w:r>
      <w:r>
        <w:rPr>
          <w:lang w:eastAsia="zh-CN"/>
        </w:rPr>
        <w:t>can</w:t>
      </w:r>
      <w:r>
        <w:rPr>
          <w:rFonts w:hint="eastAsia"/>
          <w:lang w:eastAsia="zh-CN"/>
        </w:rPr>
        <w:t xml:space="preserve"> deactivate </w:t>
      </w:r>
      <w:r>
        <w:t>MICO mode</w:t>
      </w:r>
      <w:r>
        <w:rPr>
          <w:lang w:eastAsia="zh-CN"/>
        </w:rPr>
        <w:t xml:space="preserve"> at any time </w:t>
      </w:r>
      <w:r>
        <w:rPr>
          <w:rFonts w:hint="eastAsia"/>
          <w:lang w:eastAsia="zh-CN"/>
        </w:rPr>
        <w:t xml:space="preserve">by activating </w:t>
      </w:r>
      <w:r>
        <w:rPr>
          <w:lang w:eastAsia="zh-CN"/>
        </w:rPr>
        <w:t xml:space="preserve">the </w:t>
      </w:r>
      <w:r>
        <w:rPr>
          <w:rFonts w:hint="eastAsia"/>
          <w:lang w:eastAsia="zh-CN"/>
        </w:rPr>
        <w:t>AS laye</w:t>
      </w:r>
      <w:r w:rsidRPr="00BE0D39">
        <w:rPr>
          <w:rFonts w:hint="eastAsia"/>
          <w:lang w:eastAsia="zh-CN"/>
        </w:rPr>
        <w:t xml:space="preserve">r </w:t>
      </w:r>
      <w:r w:rsidRPr="00BE0D39">
        <w:t>when the UE needs to send mobile originated signalling or</w:t>
      </w:r>
      <w:r w:rsidRPr="003168A2">
        <w:t xml:space="preserve"> user data.</w:t>
      </w:r>
      <w:r>
        <w:t xml:space="preserve"> Otherwise</w:t>
      </w:r>
      <w:r w:rsidRPr="003168A2">
        <w:t>,</w:t>
      </w:r>
      <w:r>
        <w:t xml:space="preserve"> T</w:t>
      </w:r>
      <w:r w:rsidRPr="003168A2">
        <w:t>he UE shall not initiate an</w:t>
      </w:r>
      <w:r>
        <w:t>y 5G</w:t>
      </w:r>
      <w:r w:rsidRPr="003168A2">
        <w:t>MM procedure except for cell and PLMN reselection.</w:t>
      </w:r>
    </w:p>
    <w:p w:rsidR="00F05927" w:rsidRPr="007C77AB" w:rsidRDefault="00F05927" w:rsidP="00F05927">
      <w:pPr>
        <w:pStyle w:val="EditorsNote"/>
      </w:pPr>
      <w:r>
        <w:t>Editor's note:</w:t>
      </w:r>
      <w:r w:rsidRPr="00440029">
        <w:tab/>
      </w:r>
      <w:r>
        <w:rPr>
          <w:rFonts w:eastAsia="Times New Roman"/>
        </w:rPr>
        <w:t>Other s</w:t>
      </w:r>
      <w:r w:rsidRPr="003168A2">
        <w:t xml:space="preserve">ubstates of state </w:t>
      </w:r>
      <w:r>
        <w:t>5GMM-</w:t>
      </w:r>
      <w:r w:rsidRPr="003168A2">
        <w:t>REGISTERED</w:t>
      </w:r>
      <w:r>
        <w:rPr>
          <w:rFonts w:eastAsia="Times New Roman"/>
        </w:rPr>
        <w:t xml:space="preserve"> </w:t>
      </w:r>
      <w:r>
        <w:t>are FFS, e.g.</w:t>
      </w:r>
      <w:r w:rsidRPr="0041567A">
        <w:t xml:space="preserve"> </w:t>
      </w:r>
      <w:r>
        <w:t>5GMM-</w:t>
      </w:r>
      <w:r w:rsidRPr="003168A2">
        <w:t>REGISTERED.</w:t>
      </w:r>
      <w:r>
        <w:t>UPDATE</w:t>
      </w:r>
      <w:r w:rsidRPr="003168A2">
        <w:t>-NEEDED</w:t>
      </w:r>
      <w:r>
        <w:t>.</w:t>
      </w:r>
    </w:p>
    <w:p w:rsidR="00A63586" w:rsidRPr="007C77AB" w:rsidRDefault="00A63586" w:rsidP="00A63586">
      <w:pPr>
        <w:rPr>
          <w:rFonts w:eastAsia="Times New Roman"/>
        </w:rPr>
      </w:pPr>
      <w:bookmarkStart w:id="1314" w:name="_Toc492387515"/>
      <w:bookmarkStart w:id="1315" w:name="_Toc492388107"/>
      <w:bookmarkStart w:id="1316" w:name="_Toc492393992"/>
      <w:bookmarkStart w:id="1317" w:name="_Toc492394581"/>
      <w:bookmarkStart w:id="1318" w:name="_Toc492455413"/>
      <w:bookmarkStart w:id="1319" w:name="_Toc492456003"/>
      <w:bookmarkStart w:id="1320" w:name="_Toc492465823"/>
      <w:bookmarkStart w:id="1321" w:name="_Toc492466413"/>
      <w:r>
        <w:rPr>
          <w:rFonts w:eastAsia="Times New Roman"/>
        </w:rPr>
        <w:t>This substate is not applicable to non-3GPP access.</w:t>
      </w:r>
    </w:p>
    <w:p w:rsidR="00F555B0" w:rsidRPr="00DD3231" w:rsidRDefault="00F555B0" w:rsidP="00F555B0">
      <w:pPr>
        <w:pStyle w:val="Heading5"/>
      </w:pPr>
      <w:bookmarkStart w:id="1322" w:name="_Toc500844775"/>
      <w:r>
        <w:t>8.1.4.2.3</w:t>
      </w:r>
      <w:r w:rsidRPr="00DD3231">
        <w:tab/>
      </w:r>
      <w:r>
        <w:t>5G</w:t>
      </w:r>
      <w:r w:rsidRPr="003168A2">
        <w:t>S update status</w:t>
      </w:r>
      <w:bookmarkEnd w:id="1322"/>
    </w:p>
    <w:p w:rsidR="00F555B0" w:rsidRPr="003168A2" w:rsidRDefault="00F555B0" w:rsidP="00F555B0">
      <w:pPr>
        <w:overflowPunct w:val="0"/>
        <w:autoSpaceDE w:val="0"/>
        <w:autoSpaceDN w:val="0"/>
        <w:adjustRightInd w:val="0"/>
        <w:textAlignment w:val="baseline"/>
      </w:pPr>
      <w:r w:rsidRPr="003168A2">
        <w:t xml:space="preserve">In order to describe the detailed UE behaviour, the </w:t>
      </w:r>
      <w:r>
        <w:t>5G</w:t>
      </w:r>
      <w:r w:rsidRPr="003168A2">
        <w:t>S update (</w:t>
      </w:r>
      <w:r>
        <w:t>5</w:t>
      </w:r>
      <w:r w:rsidRPr="003168A2">
        <w:t>U) status pertaining to a specific subscriber is defined.</w:t>
      </w:r>
    </w:p>
    <w:p w:rsidR="00F555B0" w:rsidRPr="003168A2" w:rsidRDefault="00F555B0" w:rsidP="00F555B0">
      <w:r>
        <w:t>The 5G</w:t>
      </w:r>
      <w:r w:rsidRPr="003168A2">
        <w:t>S update status is stored in a non-volatile memory in the USIM if the corresponding file is present in the USIM, else in the non-volatile memory in the ME.</w:t>
      </w:r>
    </w:p>
    <w:p w:rsidR="00F555B0" w:rsidRPr="003168A2" w:rsidRDefault="00F555B0" w:rsidP="00F555B0">
      <w:r>
        <w:t>The 5G</w:t>
      </w:r>
      <w:r w:rsidRPr="003168A2">
        <w:t xml:space="preserve">S update status value is changed only after the execution of a </w:t>
      </w:r>
      <w:r>
        <w:t>registration</w:t>
      </w:r>
      <w:r w:rsidRPr="003168A2">
        <w:t xml:space="preserve">, </w:t>
      </w:r>
      <w:r>
        <w:rPr>
          <w:lang w:eastAsia="zh-CN"/>
        </w:rPr>
        <w:t>network-initiated de-</w:t>
      </w:r>
      <w:r>
        <w:t>registration</w:t>
      </w:r>
      <w:r w:rsidRPr="003168A2">
        <w:t xml:space="preserve">, </w:t>
      </w:r>
      <w:r>
        <w:t>5GS based primary authentication and key agreement</w:t>
      </w:r>
      <w:r w:rsidRPr="003168A2">
        <w:t>, service request</w:t>
      </w:r>
      <w:r>
        <w:rPr>
          <w:rFonts w:hint="eastAsia"/>
          <w:lang w:eastAsia="zh-CN"/>
        </w:rPr>
        <w:t xml:space="preserve"> or </w:t>
      </w:r>
      <w:r w:rsidRPr="00F85F66">
        <w:rPr>
          <w:lang w:eastAsia="zh-CN"/>
        </w:rPr>
        <w:t xml:space="preserve">paging </w:t>
      </w:r>
      <w:r w:rsidRPr="003168A2">
        <w:t>procedure.</w:t>
      </w:r>
    </w:p>
    <w:p w:rsidR="00F555B0" w:rsidRPr="003168A2" w:rsidRDefault="00F555B0" w:rsidP="00F555B0">
      <w:pPr>
        <w:pStyle w:val="B1"/>
        <w:outlineLvl w:val="0"/>
      </w:pPr>
      <w:r>
        <w:t>5</w:t>
      </w:r>
      <w:r w:rsidRPr="003168A2">
        <w:t>U1: UPDATED</w:t>
      </w:r>
    </w:p>
    <w:p w:rsidR="00F555B0" w:rsidRPr="003168A2" w:rsidRDefault="00F555B0" w:rsidP="00F555B0">
      <w:pPr>
        <w:pStyle w:val="B1"/>
      </w:pPr>
      <w:r w:rsidRPr="003168A2">
        <w:tab/>
        <w:t xml:space="preserve">The last </w:t>
      </w:r>
      <w:r>
        <w:t>registration</w:t>
      </w:r>
      <w:r w:rsidRPr="003168A2">
        <w:t xml:space="preserve"> attempt was successful.</w:t>
      </w:r>
    </w:p>
    <w:p w:rsidR="00F555B0" w:rsidRPr="003168A2" w:rsidRDefault="00F555B0" w:rsidP="00F555B0">
      <w:pPr>
        <w:pStyle w:val="B1"/>
        <w:outlineLvl w:val="0"/>
      </w:pPr>
      <w:r>
        <w:t>5</w:t>
      </w:r>
      <w:r w:rsidRPr="003168A2">
        <w:t>U2: NOT UPDATED</w:t>
      </w:r>
    </w:p>
    <w:p w:rsidR="00F555B0" w:rsidRPr="003168A2" w:rsidRDefault="00F555B0" w:rsidP="00F555B0">
      <w:pPr>
        <w:pStyle w:val="B1"/>
      </w:pPr>
      <w:r w:rsidRPr="003168A2">
        <w:tab/>
        <w:t xml:space="preserve">The last </w:t>
      </w:r>
      <w:r>
        <w:t xml:space="preserve">registration </w:t>
      </w:r>
      <w:r w:rsidRPr="003168A2">
        <w:t xml:space="preserve">attempt failed procedurally, </w:t>
      </w:r>
      <w:r>
        <w:t>e.g.</w:t>
      </w:r>
      <w:r w:rsidRPr="003168A2">
        <w:t xml:space="preserve"> no response </w:t>
      </w:r>
      <w:r>
        <w:t xml:space="preserve">or reject message </w:t>
      </w:r>
      <w:r w:rsidRPr="003168A2">
        <w:t xml:space="preserve">was received from the </w:t>
      </w:r>
      <w:r>
        <w:t>AMF</w:t>
      </w:r>
      <w:r w:rsidRPr="003168A2">
        <w:t>.</w:t>
      </w:r>
    </w:p>
    <w:p w:rsidR="00F555B0" w:rsidRPr="003168A2" w:rsidRDefault="00F555B0" w:rsidP="00F555B0">
      <w:pPr>
        <w:pStyle w:val="B1"/>
        <w:outlineLvl w:val="0"/>
      </w:pPr>
      <w:r>
        <w:t>5</w:t>
      </w:r>
      <w:r w:rsidRPr="003168A2">
        <w:t>U3: ROAMING NOT ALLOWED</w:t>
      </w:r>
    </w:p>
    <w:p w:rsidR="00F555B0" w:rsidRPr="003168A2" w:rsidRDefault="00F555B0" w:rsidP="00F555B0">
      <w:pPr>
        <w:pStyle w:val="B1"/>
      </w:pPr>
      <w:r w:rsidRPr="003168A2">
        <w:tab/>
        <w:t xml:space="preserve">The last </w:t>
      </w:r>
      <w:r>
        <w:t>registration, service request,</w:t>
      </w:r>
      <w:r w:rsidRPr="003168A2">
        <w:t xml:space="preserve"> or </w:t>
      </w:r>
      <w:r>
        <w:t>registration</w:t>
      </w:r>
      <w:r w:rsidRPr="003168A2">
        <w:t xml:space="preserve"> </w:t>
      </w:r>
      <w:r>
        <w:t>for mobility or periodic registration update</w:t>
      </w:r>
      <w:r w:rsidRPr="003168A2">
        <w:t xml:space="preserve"> attempt was correctly performed, but the answer from the </w:t>
      </w:r>
      <w:r>
        <w:t>AMF</w:t>
      </w:r>
      <w:r w:rsidRPr="003168A2">
        <w:t xml:space="preserve"> was negative (because of roaming or subscription restrictions).</w:t>
      </w:r>
    </w:p>
    <w:p w:rsidR="009F0907" w:rsidRPr="00DD3231" w:rsidRDefault="003A0109" w:rsidP="009F0907">
      <w:pPr>
        <w:pStyle w:val="Heading5"/>
      </w:pPr>
      <w:bookmarkStart w:id="1323" w:name="_Toc500844776"/>
      <w:r>
        <w:t>8</w:t>
      </w:r>
      <w:r w:rsidR="009F0907">
        <w:t>.1.</w:t>
      </w:r>
      <w:r w:rsidR="00667D10">
        <w:t>4</w:t>
      </w:r>
      <w:r w:rsidR="009F0907">
        <w:t>.2.</w:t>
      </w:r>
      <w:r w:rsidR="00F555B0">
        <w:t>4</w:t>
      </w:r>
      <w:r w:rsidR="009F0907" w:rsidRPr="00DD3231">
        <w:tab/>
      </w:r>
      <w:r w:rsidR="009F0907" w:rsidRPr="00AA0364">
        <w:t>5GMM</w:t>
      </w:r>
      <w:r w:rsidR="009F0907" w:rsidRPr="00DD3231">
        <w:t xml:space="preserve"> sublayer states in the network</w:t>
      </w:r>
      <w:bookmarkEnd w:id="1152"/>
      <w:bookmarkEnd w:id="1153"/>
      <w:bookmarkEnd w:id="1154"/>
      <w:bookmarkEnd w:id="1155"/>
      <w:bookmarkEnd w:id="1156"/>
      <w:bookmarkEnd w:id="1314"/>
      <w:bookmarkEnd w:id="1315"/>
      <w:bookmarkEnd w:id="1316"/>
      <w:bookmarkEnd w:id="1317"/>
      <w:bookmarkEnd w:id="1318"/>
      <w:bookmarkEnd w:id="1319"/>
      <w:bookmarkEnd w:id="1320"/>
      <w:bookmarkEnd w:id="1321"/>
      <w:bookmarkEnd w:id="1323"/>
    </w:p>
    <w:p w:rsidR="009F0907" w:rsidRPr="00DD3231" w:rsidRDefault="003A0109" w:rsidP="009F0907">
      <w:pPr>
        <w:pStyle w:val="Heading6"/>
      </w:pPr>
      <w:bookmarkStart w:id="1324" w:name="_Toc484956659"/>
      <w:bookmarkStart w:id="1325" w:name="_Toc485044100"/>
      <w:bookmarkStart w:id="1326" w:name="_Toc485217746"/>
      <w:bookmarkStart w:id="1327" w:name="_Toc485219915"/>
      <w:bookmarkStart w:id="1328" w:name="_Toc485220269"/>
      <w:bookmarkStart w:id="1329" w:name="_Toc492387516"/>
      <w:bookmarkStart w:id="1330" w:name="_Toc492388108"/>
      <w:bookmarkStart w:id="1331" w:name="_Toc492393993"/>
      <w:bookmarkStart w:id="1332" w:name="_Toc492394582"/>
      <w:bookmarkStart w:id="1333" w:name="_Toc492455414"/>
      <w:bookmarkStart w:id="1334" w:name="_Toc492456004"/>
      <w:bookmarkStart w:id="1335" w:name="_Toc492465824"/>
      <w:bookmarkStart w:id="1336" w:name="_Toc492466414"/>
      <w:bookmarkStart w:id="1337" w:name="_Toc500844777"/>
      <w:r>
        <w:t>8</w:t>
      </w:r>
      <w:r w:rsidR="009F0907" w:rsidRPr="00DD3231">
        <w:t>.1.</w:t>
      </w:r>
      <w:r w:rsidR="00667D10">
        <w:t>4</w:t>
      </w:r>
      <w:r w:rsidR="009F0907" w:rsidRPr="00DD3231">
        <w:t>.</w:t>
      </w:r>
      <w:r w:rsidR="009F0907">
        <w:t>2</w:t>
      </w:r>
      <w:r w:rsidR="009F0907" w:rsidRPr="00DD3231">
        <w:t>.</w:t>
      </w:r>
      <w:r w:rsidR="00F555B0">
        <w:t>4</w:t>
      </w:r>
      <w:r w:rsidR="009F0907">
        <w:t>.</w:t>
      </w:r>
      <w:r w:rsidR="009F0907" w:rsidRPr="00DD3231">
        <w:t>1</w:t>
      </w:r>
      <w:r w:rsidR="009F0907" w:rsidRPr="00DD3231">
        <w:tab/>
        <w:t>General</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p>
    <w:p w:rsidR="009F0907" w:rsidRPr="00FC5A14"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w:t>
      </w:r>
      <w:r w:rsidRPr="003168A2">
        <w:rPr>
          <w:rFonts w:eastAsia="Times New Roman"/>
        </w:rPr>
        <w:t xml:space="preserve"> states of the </w:t>
      </w:r>
      <w:r>
        <w:rPr>
          <w:rFonts w:eastAsia="Times New Roman"/>
        </w:rPr>
        <w:t>network</w:t>
      </w:r>
      <w:r w:rsidRPr="003168A2">
        <w:rPr>
          <w:rFonts w:eastAsia="Times New Roman"/>
        </w:rPr>
        <w:t xml:space="preserve"> are described</w:t>
      </w:r>
      <w:r>
        <w:rPr>
          <w:rFonts w:eastAsia="Times New Roman"/>
        </w:rPr>
        <w:t xml:space="preserve"> and shown in </w:t>
      </w:r>
      <w:r>
        <w:t>Figure </w:t>
      </w:r>
      <w:r w:rsidR="003A0109">
        <w:t>8</w:t>
      </w:r>
      <w:r w:rsidRPr="00DD3231">
        <w:t>.1.</w:t>
      </w:r>
      <w:r w:rsidR="00667D10">
        <w:t>4</w:t>
      </w:r>
      <w:r w:rsidRPr="00DD3231">
        <w:t>.</w:t>
      </w:r>
      <w:r>
        <w:t>2</w:t>
      </w:r>
      <w:r w:rsidRPr="00DD3231">
        <w:t>.</w:t>
      </w:r>
      <w:r w:rsidR="00F555B0">
        <w:t>4</w:t>
      </w:r>
      <w:r>
        <w:t>.</w:t>
      </w:r>
      <w:r w:rsidRPr="00DD3231">
        <w:t>1</w:t>
      </w:r>
      <w:r w:rsidRPr="003168A2">
        <w:t>.</w:t>
      </w:r>
      <w:r>
        <w:t>1</w:t>
      </w:r>
      <w:r w:rsidRPr="003168A2">
        <w:rPr>
          <w:rFonts w:eastAsia="Times New Roman"/>
        </w:rPr>
        <w:t>.</w:t>
      </w:r>
    </w:p>
    <w:p w:rsidR="009F0907" w:rsidRDefault="009F0907" w:rsidP="00C74DAB">
      <w:pPr>
        <w:pStyle w:val="TF"/>
      </w:pPr>
      <w:r>
        <w:object w:dxaOrig="10815" w:dyaOrig="5445">
          <v:shape id="_x0000_i1032" type="#_x0000_t75" style="width:481.2pt;height:244.2pt" o:ole="">
            <v:imagedata r:id="rId24" o:title=""/>
          </v:shape>
          <o:OLEObject Type="Embed" ProgID="Visio.Drawing.15" ShapeID="_x0000_i1032" DrawAspect="Content" ObjectID="_1574747546" r:id="rId25"/>
        </w:object>
      </w:r>
    </w:p>
    <w:p w:rsidR="009F0907" w:rsidRDefault="009F0907" w:rsidP="009F0907">
      <w:pPr>
        <w:pStyle w:val="NF"/>
        <w:outlineLvl w:val="0"/>
      </w:pPr>
      <w:r w:rsidRPr="00FC0B52">
        <w:t>NOTE:</w:t>
      </w:r>
      <w:r>
        <w:tab/>
      </w:r>
      <w:r w:rsidRPr="00FC0B52">
        <w:t>Not all possible transitions are shown in</w:t>
      </w:r>
      <w:r>
        <w:t xml:space="preserve"> this</w:t>
      </w:r>
      <w:r w:rsidRPr="00DD7A4F">
        <w:t xml:space="preserve"> figure</w:t>
      </w:r>
      <w:r>
        <w:t>.</w:t>
      </w:r>
    </w:p>
    <w:p w:rsidR="009F0907" w:rsidRPr="007C77AB" w:rsidRDefault="009F0907" w:rsidP="009F0907">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w:t>
      </w:r>
      <w:r w:rsidRPr="00DB028D">
        <w:rPr>
          <w:rFonts w:eastAsia="Times New Roman"/>
        </w:rPr>
        <w:t xml:space="preserve">causes </w:t>
      </w:r>
      <w:r>
        <w:rPr>
          <w:rFonts w:eastAsia="Times New Roman"/>
        </w:rPr>
        <w:t xml:space="preserve">used in the </w:t>
      </w:r>
      <w:r w:rsidRPr="00AA0364">
        <w:rPr>
          <w:rFonts w:eastAsia="Times New Roman"/>
        </w:rPr>
        <w:t>5GMM</w:t>
      </w:r>
      <w:r>
        <w:rPr>
          <w:rFonts w:eastAsia="Times New Roman"/>
        </w:rPr>
        <w:t xml:space="preserve"> procedure</w:t>
      </w:r>
      <w:r w:rsidR="003A0109">
        <w:rPr>
          <w:rFonts w:eastAsia="Times New Roman"/>
        </w:rPr>
        <w:t>s</w:t>
      </w:r>
      <w:r>
        <w:rPr>
          <w:rFonts w:eastAsia="Times New Roman"/>
        </w:rPr>
        <w:t xml:space="preserve"> </w:t>
      </w:r>
      <w:r>
        <w:t>are FFS.</w:t>
      </w:r>
    </w:p>
    <w:p w:rsidR="009F0907" w:rsidRPr="00BD0557" w:rsidRDefault="009F0907" w:rsidP="00C74DAB">
      <w:pPr>
        <w:pStyle w:val="TF"/>
      </w:pPr>
      <w:r w:rsidRPr="00BD0557">
        <w:t>Figure </w:t>
      </w:r>
      <w:r w:rsidR="003A0109" w:rsidRPr="00BD0557">
        <w:t>8</w:t>
      </w:r>
      <w:r w:rsidRPr="00BD0557">
        <w:t>.1.</w:t>
      </w:r>
      <w:r w:rsidR="00705C8C" w:rsidRPr="00BD0557">
        <w:t>4</w:t>
      </w:r>
      <w:r w:rsidRPr="00BD0557">
        <w:t>.2.</w:t>
      </w:r>
      <w:r w:rsidR="00F555B0" w:rsidRPr="00BD0557">
        <w:t>4</w:t>
      </w:r>
      <w:r w:rsidRPr="00BD0557">
        <w:t>.1.1: 5GMM main states in the network</w:t>
      </w:r>
    </w:p>
    <w:p w:rsidR="009F0907" w:rsidRPr="003168A2" w:rsidRDefault="003A0109" w:rsidP="009F0907">
      <w:pPr>
        <w:pStyle w:val="Heading6"/>
      </w:pPr>
      <w:bookmarkStart w:id="1338" w:name="_Toc484956660"/>
      <w:bookmarkStart w:id="1339" w:name="_Toc485044101"/>
      <w:bookmarkStart w:id="1340" w:name="_Toc485217747"/>
      <w:bookmarkStart w:id="1341" w:name="_Toc485219916"/>
      <w:bookmarkStart w:id="1342" w:name="_Toc485220270"/>
      <w:bookmarkStart w:id="1343" w:name="_Toc492387517"/>
      <w:bookmarkStart w:id="1344" w:name="_Toc492388109"/>
      <w:bookmarkStart w:id="1345" w:name="_Toc492393994"/>
      <w:bookmarkStart w:id="1346" w:name="_Toc492394583"/>
      <w:bookmarkStart w:id="1347" w:name="_Toc492455415"/>
      <w:bookmarkStart w:id="1348" w:name="_Toc492456005"/>
      <w:bookmarkStart w:id="1349" w:name="_Toc492465825"/>
      <w:bookmarkStart w:id="1350" w:name="_Toc492466415"/>
      <w:bookmarkStart w:id="1351" w:name="_Toc500844778"/>
      <w:r>
        <w:t>8</w:t>
      </w:r>
      <w:r w:rsidR="009F0907">
        <w:t>.1.</w:t>
      </w:r>
      <w:r w:rsidR="00705C8C">
        <w:t>4</w:t>
      </w:r>
      <w:r w:rsidR="009F0907">
        <w:t>.2.</w:t>
      </w:r>
      <w:r w:rsidR="00F555B0">
        <w:t>4</w:t>
      </w:r>
      <w:r w:rsidR="009F0907" w:rsidRPr="003168A2">
        <w:t>.</w:t>
      </w:r>
      <w:r w:rsidR="009F0907">
        <w:t>2</w:t>
      </w:r>
      <w:r w:rsidR="009F0907" w:rsidRPr="003168A2">
        <w:tab/>
      </w:r>
      <w:r w:rsidR="009F0907" w:rsidRPr="00AA0364">
        <w:t>5GMM</w:t>
      </w:r>
      <w:r w:rsidR="009F0907" w:rsidRPr="003168A2">
        <w:t>-DEREGISTERED</w:t>
      </w:r>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rsidR="009F0907" w:rsidRDefault="009F0907" w:rsidP="009F0907">
      <w:r w:rsidRPr="003168A2">
        <w:t xml:space="preserve">In the state </w:t>
      </w:r>
      <w:r w:rsidRPr="00AA0364">
        <w:t>5GMM</w:t>
      </w:r>
      <w:r w:rsidRPr="003168A2">
        <w:t xml:space="preserve">-DEREGISTERED, no </w:t>
      </w:r>
      <w:r w:rsidRPr="00AA0364">
        <w:t>5GMM</w:t>
      </w:r>
      <w:r w:rsidRPr="003168A2">
        <w:t xml:space="preserve"> context has been established </w:t>
      </w:r>
      <w:r w:rsidRPr="003168A2">
        <w:rPr>
          <w:rFonts w:hint="eastAsia"/>
        </w:rPr>
        <w:t>or t</w:t>
      </w:r>
      <w:r>
        <w:rPr>
          <w:rFonts w:hint="eastAsia"/>
        </w:rPr>
        <w:t xml:space="preserve">he </w:t>
      </w:r>
      <w:r w:rsidRPr="00AA0364">
        <w:rPr>
          <w:rFonts w:hint="eastAsia"/>
        </w:rPr>
        <w:t>5GMM</w:t>
      </w:r>
      <w:r>
        <w:rPr>
          <w:rFonts w:hint="eastAsia"/>
        </w:rPr>
        <w:t xml:space="preserve"> c</w:t>
      </w:r>
      <w:r w:rsidRPr="003168A2">
        <w:rPr>
          <w:rFonts w:hint="eastAsia"/>
        </w:rPr>
        <w:t xml:space="preserve">ontext is marked as </w:t>
      </w:r>
      <w:r>
        <w:t xml:space="preserve">deregistered. </w:t>
      </w:r>
      <w:r w:rsidRPr="003168A2">
        <w:t xml:space="preserve">The UE is </w:t>
      </w:r>
      <w:r>
        <w:t>deregistered</w:t>
      </w:r>
      <w:r w:rsidRPr="003168A2">
        <w:t>.</w:t>
      </w:r>
      <w:r w:rsidRPr="00F023A6">
        <w:t xml:space="preserve"> </w:t>
      </w:r>
      <w:r w:rsidRPr="003168A2">
        <w:t xml:space="preserve">The </w:t>
      </w:r>
      <w:r>
        <w:t>network</w:t>
      </w:r>
      <w:r w:rsidRPr="003168A2">
        <w:t xml:space="preserve"> may answer to an </w:t>
      </w:r>
      <w:r>
        <w:t>initial registration</w:t>
      </w:r>
      <w:r w:rsidRPr="003168A2">
        <w:t xml:space="preserve"> procedure initiated by the UE.</w:t>
      </w:r>
      <w:r w:rsidRPr="000A26C3">
        <w:t xml:space="preserve"> </w:t>
      </w:r>
      <w:r w:rsidRPr="003168A2">
        <w:t xml:space="preserve">The </w:t>
      </w:r>
      <w:r>
        <w:t>network</w:t>
      </w:r>
      <w:r w:rsidRPr="003168A2">
        <w:t xml:space="preserve"> may </w:t>
      </w:r>
      <w:r>
        <w:t xml:space="preserve">also </w:t>
      </w:r>
      <w:r w:rsidRPr="003168A2">
        <w:t>answer to a</w:t>
      </w:r>
      <w:r>
        <w:t xml:space="preserve"> de</w:t>
      </w:r>
      <w:r w:rsidR="00833A3A">
        <w:t>-</w:t>
      </w:r>
      <w:r>
        <w:t>registration procedure</w:t>
      </w:r>
      <w:r w:rsidRPr="00CD4666">
        <w:t xml:space="preserve"> initiated by the UE</w:t>
      </w:r>
      <w:r w:rsidRPr="003168A2">
        <w:t>.</w:t>
      </w:r>
    </w:p>
    <w:p w:rsidR="009F0907" w:rsidRPr="003168A2" w:rsidRDefault="003A0109" w:rsidP="009F0907">
      <w:pPr>
        <w:pStyle w:val="Heading6"/>
      </w:pPr>
      <w:bookmarkStart w:id="1352" w:name="_Toc484956661"/>
      <w:bookmarkStart w:id="1353" w:name="_Toc485044102"/>
      <w:bookmarkStart w:id="1354" w:name="_Toc485217748"/>
      <w:bookmarkStart w:id="1355" w:name="_Toc485219917"/>
      <w:bookmarkStart w:id="1356" w:name="_Toc485220271"/>
      <w:bookmarkStart w:id="1357" w:name="_Toc492387518"/>
      <w:bookmarkStart w:id="1358" w:name="_Toc492388110"/>
      <w:bookmarkStart w:id="1359" w:name="_Toc492393995"/>
      <w:bookmarkStart w:id="1360" w:name="_Toc492394584"/>
      <w:bookmarkStart w:id="1361" w:name="_Toc492455416"/>
      <w:bookmarkStart w:id="1362" w:name="_Toc492456006"/>
      <w:bookmarkStart w:id="1363" w:name="_Toc492465826"/>
      <w:bookmarkStart w:id="1364" w:name="_Toc492466416"/>
      <w:bookmarkStart w:id="1365" w:name="_Toc500844779"/>
      <w:r>
        <w:t>8</w:t>
      </w:r>
      <w:r w:rsidR="009F0907">
        <w:t>.1.</w:t>
      </w:r>
      <w:r w:rsidR="00705C8C">
        <w:t>4</w:t>
      </w:r>
      <w:r w:rsidR="009F0907">
        <w:t>.2.</w:t>
      </w:r>
      <w:r w:rsidR="00F555B0">
        <w:t>4</w:t>
      </w:r>
      <w:r w:rsidR="009F0907" w:rsidRPr="003168A2">
        <w:t>.</w:t>
      </w:r>
      <w:r w:rsidR="009F0907">
        <w:t>3</w:t>
      </w:r>
      <w:r w:rsidR="009F0907" w:rsidRPr="003168A2">
        <w:tab/>
      </w:r>
      <w:r w:rsidR="009F0907" w:rsidRPr="00AA0364">
        <w:t>5GMM</w:t>
      </w:r>
      <w:r w:rsidR="009F0907" w:rsidRPr="003168A2">
        <w:t>-COMMON-PROCEDURE-INITIATED</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p>
    <w:p w:rsidR="009F0907" w:rsidRPr="003168A2" w:rsidRDefault="009F0907" w:rsidP="009F0907">
      <w:r>
        <w:t xml:space="preserve">The network enters the state </w:t>
      </w:r>
      <w:r w:rsidRPr="00AA0364">
        <w:t>5GMM</w:t>
      </w:r>
      <w:r w:rsidRPr="003168A2">
        <w:t>-COMMON-PROCEDURE-INITIATED,</w:t>
      </w:r>
      <w:r>
        <w:t xml:space="preserve"> after it has started a common </w:t>
      </w:r>
      <w:r w:rsidRPr="00AA0364">
        <w:t>5GMM</w:t>
      </w:r>
      <w:r w:rsidRPr="003168A2">
        <w:t xml:space="preserve"> procedure and is waiting for a response from the UE.</w:t>
      </w:r>
    </w:p>
    <w:p w:rsidR="009F0907" w:rsidRPr="003168A2" w:rsidRDefault="003A0109" w:rsidP="009F0907">
      <w:pPr>
        <w:pStyle w:val="Heading6"/>
      </w:pPr>
      <w:bookmarkStart w:id="1366" w:name="_Toc484956662"/>
      <w:bookmarkStart w:id="1367" w:name="_Toc485044103"/>
      <w:bookmarkStart w:id="1368" w:name="_Toc485217749"/>
      <w:bookmarkStart w:id="1369" w:name="_Toc485219918"/>
      <w:bookmarkStart w:id="1370" w:name="_Toc485220272"/>
      <w:bookmarkStart w:id="1371" w:name="_Toc492387519"/>
      <w:bookmarkStart w:id="1372" w:name="_Toc492388111"/>
      <w:bookmarkStart w:id="1373" w:name="_Toc492393996"/>
      <w:bookmarkStart w:id="1374" w:name="_Toc492394585"/>
      <w:bookmarkStart w:id="1375" w:name="_Toc492455417"/>
      <w:bookmarkStart w:id="1376" w:name="_Toc492456007"/>
      <w:bookmarkStart w:id="1377" w:name="_Toc492465827"/>
      <w:bookmarkStart w:id="1378" w:name="_Toc492466417"/>
      <w:bookmarkStart w:id="1379" w:name="_Toc500844780"/>
      <w:r>
        <w:t>8</w:t>
      </w:r>
      <w:r w:rsidR="009F0907">
        <w:t>.1.</w:t>
      </w:r>
      <w:r w:rsidR="00705C8C">
        <w:t>4</w:t>
      </w:r>
      <w:r w:rsidR="009F0907">
        <w:t>.2.</w:t>
      </w:r>
      <w:r w:rsidR="00F555B0">
        <w:t>4</w:t>
      </w:r>
      <w:r w:rsidR="009F0907" w:rsidRPr="003168A2">
        <w:t>.</w:t>
      </w:r>
      <w:r w:rsidR="009F0907">
        <w:t>4</w:t>
      </w:r>
      <w:r w:rsidR="009F0907" w:rsidRPr="003168A2">
        <w:tab/>
      </w:r>
      <w:r w:rsidR="009F0907" w:rsidRPr="00AA0364">
        <w:t>5GMM</w:t>
      </w:r>
      <w:r w:rsidR="009F0907" w:rsidRPr="003168A2">
        <w:t>-REGISTERED</w:t>
      </w:r>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p>
    <w:p w:rsidR="009F0907" w:rsidRDefault="009F0907" w:rsidP="009F0907">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one or more PDU session context(s) may be activated at the network.</w:t>
      </w:r>
    </w:p>
    <w:p w:rsidR="009F0907" w:rsidRPr="003168A2" w:rsidRDefault="003A0109" w:rsidP="009F0907">
      <w:pPr>
        <w:pStyle w:val="Heading6"/>
      </w:pPr>
      <w:bookmarkStart w:id="1380" w:name="_Toc484956663"/>
      <w:bookmarkStart w:id="1381" w:name="_Toc485044104"/>
      <w:bookmarkStart w:id="1382" w:name="_Toc485217750"/>
      <w:bookmarkStart w:id="1383" w:name="_Toc485219919"/>
      <w:bookmarkStart w:id="1384" w:name="_Toc485220273"/>
      <w:bookmarkStart w:id="1385" w:name="_Toc492387520"/>
      <w:bookmarkStart w:id="1386" w:name="_Toc492388112"/>
      <w:bookmarkStart w:id="1387" w:name="_Toc492393997"/>
      <w:bookmarkStart w:id="1388" w:name="_Toc492394586"/>
      <w:bookmarkStart w:id="1389" w:name="_Toc492455418"/>
      <w:bookmarkStart w:id="1390" w:name="_Toc492456008"/>
      <w:bookmarkStart w:id="1391" w:name="_Toc492465828"/>
      <w:bookmarkStart w:id="1392" w:name="_Toc492466418"/>
      <w:bookmarkStart w:id="1393" w:name="_Toc500844781"/>
      <w:r>
        <w:t>8</w:t>
      </w:r>
      <w:r w:rsidR="009F0907">
        <w:t>.1.</w:t>
      </w:r>
      <w:r w:rsidR="00705C8C">
        <w:t>4</w:t>
      </w:r>
      <w:r w:rsidR="009F0907">
        <w:t>.2.</w:t>
      </w:r>
      <w:r w:rsidR="00F555B0">
        <w:t>4</w:t>
      </w:r>
      <w:r w:rsidR="009F0907" w:rsidRPr="003168A2">
        <w:t>.</w:t>
      </w:r>
      <w:r w:rsidR="009F0907">
        <w:t>5</w:t>
      </w:r>
      <w:r w:rsidR="009F0907" w:rsidRPr="003168A2">
        <w:tab/>
      </w:r>
      <w:r w:rsidR="009F0907" w:rsidRPr="00AA0364">
        <w:t>5GMM</w:t>
      </w:r>
      <w:r w:rsidR="009F0907" w:rsidRPr="003168A2">
        <w:t>-DEREGISTERED-INITIATED</w:t>
      </w:r>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rsidR="009F0907" w:rsidRPr="003168A2" w:rsidRDefault="009F0907" w:rsidP="009F0907">
      <w:r>
        <w:t>The network</w:t>
      </w:r>
      <w:r w:rsidRPr="00C26180">
        <w:t xml:space="preserve"> enters the state </w:t>
      </w:r>
      <w:r w:rsidRPr="00AA0364">
        <w:t>5GMM</w:t>
      </w:r>
      <w:r w:rsidRPr="00C26180">
        <w:t xml:space="preserve">-DEREGISTERED-INITIATED after it has </w:t>
      </w:r>
      <w:r>
        <w:t>started a de</w:t>
      </w:r>
      <w:r w:rsidR="00833A3A">
        <w:t>-</w:t>
      </w:r>
      <w:r>
        <w:t>registration procedure and</w:t>
      </w:r>
      <w:r w:rsidRPr="00C26180">
        <w:t xml:space="preserve"> is waiting for a response from the </w:t>
      </w:r>
      <w:r>
        <w:t>UE</w:t>
      </w:r>
      <w:r w:rsidRPr="00C26180">
        <w:t>.</w:t>
      </w:r>
    </w:p>
    <w:p w:rsidR="00F05927" w:rsidRPr="003168A2" w:rsidRDefault="00F05927" w:rsidP="00F05927">
      <w:pPr>
        <w:pStyle w:val="Heading4"/>
      </w:pPr>
      <w:bookmarkStart w:id="1394" w:name="_Toc492387521"/>
      <w:bookmarkStart w:id="1395" w:name="_Toc492388113"/>
      <w:bookmarkStart w:id="1396" w:name="_Toc492393998"/>
      <w:bookmarkStart w:id="1397" w:name="_Toc492394587"/>
      <w:bookmarkStart w:id="1398" w:name="_Toc492455419"/>
      <w:bookmarkStart w:id="1399" w:name="_Toc492456009"/>
      <w:bookmarkStart w:id="1400" w:name="_Toc492465829"/>
      <w:bookmarkStart w:id="1401" w:name="_Toc492466419"/>
      <w:bookmarkStart w:id="1402" w:name="_Toc500844782"/>
      <w:bookmarkStart w:id="1403" w:name="_Toc484956664"/>
      <w:bookmarkStart w:id="1404" w:name="_Toc485044105"/>
      <w:bookmarkStart w:id="1405" w:name="_Toc485217751"/>
      <w:bookmarkStart w:id="1406" w:name="_Toc485219920"/>
      <w:bookmarkStart w:id="1407" w:name="_Toc485220274"/>
      <w:bookmarkStart w:id="1408" w:name="_Toc479765901"/>
      <w:bookmarkEnd w:id="895"/>
      <w:bookmarkEnd w:id="1015"/>
      <w:r>
        <w:t>8.1.</w:t>
      </w:r>
      <w:r w:rsidR="00705C8C">
        <w:t>4</w:t>
      </w:r>
      <w:r>
        <w:t>.3</w:t>
      </w:r>
      <w:r w:rsidRPr="003168A2">
        <w:tab/>
        <w:t xml:space="preserve">Behaviour of the UE in state </w:t>
      </w:r>
      <w:r>
        <w:t>5GMM-</w:t>
      </w:r>
      <w:r w:rsidRPr="003168A2">
        <w:t xml:space="preserve">DEREGISTERED and state </w:t>
      </w:r>
      <w:r>
        <w:t>5GMM-</w:t>
      </w:r>
      <w:r w:rsidRPr="003168A2">
        <w:t>REGISTERED</w:t>
      </w:r>
      <w:bookmarkEnd w:id="1394"/>
      <w:bookmarkEnd w:id="1395"/>
      <w:bookmarkEnd w:id="1396"/>
      <w:bookmarkEnd w:id="1397"/>
      <w:bookmarkEnd w:id="1398"/>
      <w:bookmarkEnd w:id="1399"/>
      <w:bookmarkEnd w:id="1400"/>
      <w:bookmarkEnd w:id="1401"/>
      <w:bookmarkEnd w:id="1402"/>
    </w:p>
    <w:p w:rsidR="00F05927" w:rsidRPr="003168A2" w:rsidRDefault="00F05927" w:rsidP="00F05927">
      <w:pPr>
        <w:pStyle w:val="Heading5"/>
      </w:pPr>
      <w:bookmarkStart w:id="1409" w:name="_Toc492387522"/>
      <w:bookmarkStart w:id="1410" w:name="_Toc492388114"/>
      <w:bookmarkStart w:id="1411" w:name="_Toc492393999"/>
      <w:bookmarkStart w:id="1412" w:name="_Toc492394588"/>
      <w:bookmarkStart w:id="1413" w:name="_Toc492455420"/>
      <w:bookmarkStart w:id="1414" w:name="_Toc492456010"/>
      <w:bookmarkStart w:id="1415" w:name="_Toc492465830"/>
      <w:bookmarkStart w:id="1416" w:name="_Toc492466420"/>
      <w:bookmarkStart w:id="1417" w:name="_Toc500844783"/>
      <w:r>
        <w:t>8.1.</w:t>
      </w:r>
      <w:r w:rsidR="00705C8C">
        <w:t>4</w:t>
      </w:r>
      <w:r>
        <w:t>.3</w:t>
      </w:r>
      <w:r w:rsidRPr="003168A2">
        <w:t>.1</w:t>
      </w:r>
      <w:r w:rsidRPr="003168A2">
        <w:tab/>
        <w:t>General</w:t>
      </w:r>
      <w:bookmarkEnd w:id="1409"/>
      <w:bookmarkEnd w:id="1410"/>
      <w:bookmarkEnd w:id="1411"/>
      <w:bookmarkEnd w:id="1412"/>
      <w:bookmarkEnd w:id="1413"/>
      <w:bookmarkEnd w:id="1414"/>
      <w:bookmarkEnd w:id="1415"/>
      <w:bookmarkEnd w:id="1416"/>
      <w:bookmarkEnd w:id="1417"/>
    </w:p>
    <w:p w:rsidR="00F05927" w:rsidRPr="003168A2" w:rsidRDefault="00F05927" w:rsidP="00F05927">
      <w:r w:rsidRPr="003168A2">
        <w:t xml:space="preserve">In this subclause, the detailed behaviour of the UE in the states </w:t>
      </w:r>
      <w:r>
        <w:t>5GMM-</w:t>
      </w:r>
      <w:r w:rsidRPr="003168A2">
        <w:t xml:space="preserve">DEREGISTERED and </w:t>
      </w:r>
      <w:r>
        <w:t>5GMM-</w:t>
      </w:r>
      <w:r w:rsidRPr="003168A2">
        <w:t>REGISTERED is described.</w:t>
      </w:r>
    </w:p>
    <w:p w:rsidR="00F05927" w:rsidRPr="003168A2" w:rsidRDefault="00F05927" w:rsidP="00F05927">
      <w:pPr>
        <w:pStyle w:val="Heading5"/>
      </w:pPr>
      <w:bookmarkStart w:id="1418" w:name="_Toc492387523"/>
      <w:bookmarkStart w:id="1419" w:name="_Toc492388115"/>
      <w:bookmarkStart w:id="1420" w:name="_Toc492394000"/>
      <w:bookmarkStart w:id="1421" w:name="_Toc492394589"/>
      <w:bookmarkStart w:id="1422" w:name="_Toc492455421"/>
      <w:bookmarkStart w:id="1423" w:name="_Toc492456011"/>
      <w:bookmarkStart w:id="1424" w:name="_Toc492465831"/>
      <w:bookmarkStart w:id="1425" w:name="_Toc492466421"/>
      <w:bookmarkStart w:id="1426" w:name="_Toc500844784"/>
      <w:r>
        <w:lastRenderedPageBreak/>
        <w:t>8.1.</w:t>
      </w:r>
      <w:r w:rsidR="00705C8C">
        <w:t>4</w:t>
      </w:r>
      <w:r>
        <w:t>.3</w:t>
      </w:r>
      <w:r w:rsidRPr="003168A2">
        <w:t>.2</w:t>
      </w:r>
      <w:r w:rsidRPr="003168A2">
        <w:tab/>
        <w:t xml:space="preserve">UE behaviour in state </w:t>
      </w:r>
      <w:r>
        <w:t>5GMM-</w:t>
      </w:r>
      <w:r w:rsidRPr="003168A2">
        <w:t>DEREGISTERED</w:t>
      </w:r>
      <w:bookmarkEnd w:id="1418"/>
      <w:bookmarkEnd w:id="1419"/>
      <w:bookmarkEnd w:id="1420"/>
      <w:bookmarkEnd w:id="1421"/>
      <w:bookmarkEnd w:id="1422"/>
      <w:bookmarkEnd w:id="1423"/>
      <w:bookmarkEnd w:id="1424"/>
      <w:bookmarkEnd w:id="1425"/>
      <w:bookmarkEnd w:id="1426"/>
    </w:p>
    <w:p w:rsidR="00F05927" w:rsidRPr="003168A2" w:rsidRDefault="00F05927" w:rsidP="00F05927">
      <w:pPr>
        <w:pStyle w:val="Heading6"/>
      </w:pPr>
      <w:bookmarkStart w:id="1427" w:name="_Toc492387524"/>
      <w:bookmarkStart w:id="1428" w:name="_Toc492388116"/>
      <w:bookmarkStart w:id="1429" w:name="_Toc492394001"/>
      <w:bookmarkStart w:id="1430" w:name="_Toc492394590"/>
      <w:bookmarkStart w:id="1431" w:name="_Toc492455422"/>
      <w:bookmarkStart w:id="1432" w:name="_Toc492456012"/>
      <w:bookmarkStart w:id="1433" w:name="_Toc492465832"/>
      <w:bookmarkStart w:id="1434" w:name="_Toc492466422"/>
      <w:bookmarkStart w:id="1435" w:name="_Toc500844785"/>
      <w:r>
        <w:t>8.1.</w:t>
      </w:r>
      <w:r w:rsidR="00705C8C">
        <w:t>4</w:t>
      </w:r>
      <w:r>
        <w:t>.3</w:t>
      </w:r>
      <w:r w:rsidRPr="003168A2">
        <w:t>.2.1</w:t>
      </w:r>
      <w:r w:rsidRPr="003168A2">
        <w:tab/>
        <w:t>General</w:t>
      </w:r>
      <w:bookmarkEnd w:id="1427"/>
      <w:bookmarkEnd w:id="1428"/>
      <w:bookmarkEnd w:id="1429"/>
      <w:bookmarkEnd w:id="1430"/>
      <w:bookmarkEnd w:id="1431"/>
      <w:bookmarkEnd w:id="1432"/>
      <w:bookmarkEnd w:id="1433"/>
      <w:bookmarkEnd w:id="1434"/>
      <w:bookmarkEnd w:id="1435"/>
    </w:p>
    <w:p w:rsidR="00F05927" w:rsidRPr="003168A2" w:rsidRDefault="00F05927" w:rsidP="00F05927">
      <w:r w:rsidRPr="003168A2">
        <w:t xml:space="preserve">The state </w:t>
      </w:r>
      <w:r>
        <w:t>5GMM-</w:t>
      </w:r>
      <w:r w:rsidRPr="003168A2">
        <w:t>DEREGISTERED is entered in the UE, when:</w:t>
      </w:r>
    </w:p>
    <w:p w:rsidR="00F05927" w:rsidRPr="003168A2" w:rsidRDefault="00F05927" w:rsidP="00F05927">
      <w:pPr>
        <w:pStyle w:val="B1"/>
      </w:pPr>
      <w:r w:rsidRPr="003168A2">
        <w:t>-</w:t>
      </w:r>
      <w:r w:rsidRPr="003168A2">
        <w:tab/>
        <w:t xml:space="preserve">the </w:t>
      </w:r>
      <w:bookmarkStart w:id="1436" w:name="OLE_LINK6"/>
      <w:r>
        <w:t>de</w:t>
      </w:r>
      <w:r w:rsidR="00833A3A">
        <w:t>-</w:t>
      </w:r>
      <w:r>
        <w:t>registration</w:t>
      </w:r>
      <w:r w:rsidRPr="003168A2">
        <w:t xml:space="preserve"> </w:t>
      </w:r>
      <w:bookmarkEnd w:id="1436"/>
      <w:r w:rsidRPr="003168A2">
        <w:t>is performe</w:t>
      </w:r>
      <w:r>
        <w:t>d either by the UE or by the network</w:t>
      </w:r>
      <w:r w:rsidRPr="003168A2">
        <w:t xml:space="preserve"> (see subclause </w:t>
      </w:r>
      <w:r w:rsidR="009E7004" w:rsidRPr="009E7004">
        <w:t>8.</w:t>
      </w:r>
      <w:r w:rsidR="005E7BBA">
        <w:t>5</w:t>
      </w:r>
      <w:r w:rsidR="009E7004" w:rsidRPr="009E7004">
        <w:t>.2.</w:t>
      </w:r>
      <w:r w:rsidR="005E7BBA">
        <w:t>3</w:t>
      </w:r>
      <w:r w:rsidRPr="003168A2">
        <w:t>);</w:t>
      </w:r>
    </w:p>
    <w:p w:rsidR="00F05927" w:rsidRPr="003168A2" w:rsidRDefault="00F05927" w:rsidP="00F05927">
      <w:pPr>
        <w:pStyle w:val="B1"/>
      </w:pPr>
      <w:r w:rsidRPr="003168A2">
        <w:t>-</w:t>
      </w:r>
      <w:r w:rsidRPr="003168A2">
        <w:tab/>
        <w:t xml:space="preserve">the </w:t>
      </w:r>
      <w:r w:rsidRPr="00D31088">
        <w:t xml:space="preserve">registration </w:t>
      </w:r>
      <w:r>
        <w:t>request is rejected by the AMF</w:t>
      </w:r>
      <w:r w:rsidRPr="003168A2">
        <w:t xml:space="preserve"> (see subclause </w:t>
      </w:r>
      <w:r>
        <w:t>8.</w:t>
      </w:r>
      <w:r w:rsidR="005E7BBA">
        <w:t>5</w:t>
      </w:r>
      <w:r>
        <w:t>.2.</w:t>
      </w:r>
      <w:r w:rsidR="005E7BBA">
        <w:t>2</w:t>
      </w:r>
      <w:r w:rsidRPr="003168A2">
        <w:t>);</w:t>
      </w:r>
    </w:p>
    <w:p w:rsidR="00F05927" w:rsidRDefault="00F05927" w:rsidP="00F05927">
      <w:pPr>
        <w:pStyle w:val="B1"/>
      </w:pPr>
      <w:r w:rsidRPr="003168A2">
        <w:t>-</w:t>
      </w:r>
      <w:r w:rsidRPr="003168A2">
        <w:tab/>
        <w:t xml:space="preserve">the </w:t>
      </w:r>
      <w:r>
        <w:t>service request</w:t>
      </w:r>
      <w:r w:rsidRPr="003168A2">
        <w:t xml:space="preserve"> request is rejected by the MME (see subclause </w:t>
      </w:r>
      <w:r w:rsidRPr="00324F2D">
        <w:t>8.</w:t>
      </w:r>
      <w:r w:rsidR="005E7BBA">
        <w:t>5</w:t>
      </w:r>
      <w:r w:rsidRPr="00324F2D">
        <w:t>.3.1</w:t>
      </w:r>
      <w:r w:rsidRPr="003168A2">
        <w:t>);</w:t>
      </w:r>
      <w:r>
        <w:t xml:space="preserve"> or</w:t>
      </w:r>
    </w:p>
    <w:p w:rsidR="00F05927" w:rsidRPr="003168A2" w:rsidRDefault="00F05927" w:rsidP="00F05927">
      <w:pPr>
        <w:pStyle w:val="B1"/>
      </w:pPr>
      <w:r>
        <w:t>-</w:t>
      </w:r>
      <w:r>
        <w:tab/>
        <w:t>the UE is switched on.</w:t>
      </w:r>
    </w:p>
    <w:p w:rsidR="00F05927" w:rsidRDefault="00F05927" w:rsidP="00F05927">
      <w:r w:rsidRPr="003168A2">
        <w:t xml:space="preserve">In state </w:t>
      </w:r>
      <w:r>
        <w:t>5GMM-</w:t>
      </w:r>
      <w:r w:rsidRPr="003168A2">
        <w:t>DEREGISTERED, the UE shall behave according to the substate as explained in subclause </w:t>
      </w:r>
      <w:r w:rsidRPr="00FB140F">
        <w:t>8.1.</w:t>
      </w:r>
      <w:r w:rsidR="00705C8C">
        <w:t>4</w:t>
      </w:r>
      <w:r w:rsidRPr="00FB140F">
        <w:t>.3.2.3</w:t>
      </w:r>
      <w:r w:rsidRPr="003168A2">
        <w:t>.</w:t>
      </w:r>
    </w:p>
    <w:p w:rsidR="00F05927" w:rsidRPr="007C77AB" w:rsidRDefault="00F05927" w:rsidP="00F05927">
      <w:pPr>
        <w:pStyle w:val="EditorsNote"/>
      </w:pPr>
      <w:r>
        <w:t>Editor's note:</w:t>
      </w:r>
      <w:r w:rsidRPr="00440029">
        <w:tab/>
      </w:r>
      <w:r>
        <w:rPr>
          <w:rFonts w:eastAsia="Times New Roman"/>
        </w:rPr>
        <w:t>Other cases</w:t>
      </w:r>
      <w:r w:rsidRPr="003168A2">
        <w:t xml:space="preserve"> </w:t>
      </w:r>
      <w:r>
        <w:t>in which the UE enters t</w:t>
      </w:r>
      <w:r w:rsidRPr="003168A2">
        <w:t xml:space="preserve">he state </w:t>
      </w:r>
      <w:r>
        <w:t>5GMM-</w:t>
      </w:r>
      <w:r w:rsidRPr="003168A2">
        <w:t>DEREGISTERED</w:t>
      </w:r>
      <w:r>
        <w:rPr>
          <w:rFonts w:eastAsia="Times New Roman"/>
        </w:rPr>
        <w:t xml:space="preserve"> </w:t>
      </w:r>
      <w:r>
        <w:t>are FFS.</w:t>
      </w:r>
    </w:p>
    <w:p w:rsidR="00F05927" w:rsidRPr="003168A2" w:rsidRDefault="00F05927" w:rsidP="00F05927">
      <w:pPr>
        <w:pStyle w:val="Heading6"/>
      </w:pPr>
      <w:bookmarkStart w:id="1437" w:name="_Toc492387525"/>
      <w:bookmarkStart w:id="1438" w:name="_Toc492388117"/>
      <w:bookmarkStart w:id="1439" w:name="_Toc492394002"/>
      <w:bookmarkStart w:id="1440" w:name="_Toc492394591"/>
      <w:bookmarkStart w:id="1441" w:name="_Toc492455423"/>
      <w:bookmarkStart w:id="1442" w:name="_Toc492456013"/>
      <w:bookmarkStart w:id="1443" w:name="_Toc492465833"/>
      <w:bookmarkStart w:id="1444" w:name="_Toc492466423"/>
      <w:bookmarkStart w:id="1445" w:name="_Toc500844786"/>
      <w:r>
        <w:t>8.1.</w:t>
      </w:r>
      <w:r w:rsidR="00705C8C">
        <w:t>4</w:t>
      </w:r>
      <w:r>
        <w:t>.3.2.2</w:t>
      </w:r>
      <w:r w:rsidRPr="003168A2">
        <w:tab/>
        <w:t xml:space="preserve">Detailed description of UE behaviour in state </w:t>
      </w:r>
      <w:r>
        <w:t>5GMM-</w:t>
      </w:r>
      <w:r w:rsidRPr="003168A2">
        <w:t>DEREGISTERED</w:t>
      </w:r>
      <w:bookmarkEnd w:id="1437"/>
      <w:bookmarkEnd w:id="1438"/>
      <w:bookmarkEnd w:id="1439"/>
      <w:bookmarkEnd w:id="1440"/>
      <w:bookmarkEnd w:id="1441"/>
      <w:bookmarkEnd w:id="1442"/>
      <w:bookmarkEnd w:id="1443"/>
      <w:bookmarkEnd w:id="1444"/>
      <w:bookmarkEnd w:id="1445"/>
    </w:p>
    <w:p w:rsidR="00F05927" w:rsidRPr="003168A2" w:rsidRDefault="00F05927" w:rsidP="00F05927">
      <w:pPr>
        <w:pStyle w:val="Heading7"/>
      </w:pPr>
      <w:bookmarkStart w:id="1446" w:name="_Toc492387526"/>
      <w:bookmarkStart w:id="1447" w:name="_Toc492388118"/>
      <w:bookmarkStart w:id="1448" w:name="_Toc492394003"/>
      <w:bookmarkStart w:id="1449" w:name="_Toc492394592"/>
      <w:bookmarkStart w:id="1450" w:name="_Toc492455424"/>
      <w:bookmarkStart w:id="1451" w:name="_Toc492456014"/>
      <w:bookmarkStart w:id="1452" w:name="_Toc492465834"/>
      <w:bookmarkStart w:id="1453" w:name="_Toc492466424"/>
      <w:bookmarkStart w:id="1454" w:name="_Toc500844787"/>
      <w:r>
        <w:t>8.1.</w:t>
      </w:r>
      <w:r w:rsidR="00705C8C">
        <w:t>4</w:t>
      </w:r>
      <w:r>
        <w:t>.3.2.2</w:t>
      </w:r>
      <w:r w:rsidRPr="003168A2">
        <w:t>.1</w:t>
      </w:r>
      <w:r w:rsidRPr="003168A2">
        <w:tab/>
        <w:t>NORMAL-SERVICE</w:t>
      </w:r>
      <w:bookmarkEnd w:id="1446"/>
      <w:bookmarkEnd w:id="1447"/>
      <w:bookmarkEnd w:id="1448"/>
      <w:bookmarkEnd w:id="1449"/>
      <w:bookmarkEnd w:id="1450"/>
      <w:bookmarkEnd w:id="1451"/>
      <w:bookmarkEnd w:id="1452"/>
      <w:bookmarkEnd w:id="1453"/>
      <w:bookmarkEnd w:id="1454"/>
    </w:p>
    <w:p w:rsidR="00F05927" w:rsidRPr="003168A2" w:rsidRDefault="00F05927" w:rsidP="00F05927">
      <w:r w:rsidRPr="003168A2">
        <w:t xml:space="preserve">The UE shall </w:t>
      </w:r>
      <w:r>
        <w:rPr>
          <w:rFonts w:hint="eastAsia"/>
          <w:lang w:eastAsia="zh-CN"/>
        </w:rPr>
        <w:t xml:space="preserve">initiate </w:t>
      </w:r>
      <w:r w:rsidRPr="003168A2">
        <w:t xml:space="preserve">an </w:t>
      </w:r>
      <w:r w:rsidRPr="00EB7E66">
        <w:t>initial registration</w:t>
      </w:r>
      <w:r>
        <w:t xml:space="preserve"> </w:t>
      </w:r>
      <w:r w:rsidRPr="003168A2">
        <w:t>procedure.</w:t>
      </w:r>
    </w:p>
    <w:p w:rsidR="00F05927" w:rsidRPr="003168A2" w:rsidRDefault="00F05927" w:rsidP="00F05927">
      <w:pPr>
        <w:pStyle w:val="Heading7"/>
      </w:pPr>
      <w:bookmarkStart w:id="1455" w:name="_Toc492387527"/>
      <w:bookmarkStart w:id="1456" w:name="_Toc492388119"/>
      <w:bookmarkStart w:id="1457" w:name="_Toc492394004"/>
      <w:bookmarkStart w:id="1458" w:name="_Toc492394593"/>
      <w:bookmarkStart w:id="1459" w:name="_Toc492455425"/>
      <w:bookmarkStart w:id="1460" w:name="_Toc492456015"/>
      <w:bookmarkStart w:id="1461" w:name="_Toc492465835"/>
      <w:bookmarkStart w:id="1462" w:name="_Toc492466425"/>
      <w:bookmarkStart w:id="1463" w:name="_Toc500844788"/>
      <w:r>
        <w:t>8.1.</w:t>
      </w:r>
      <w:r w:rsidR="00705C8C">
        <w:t>4</w:t>
      </w:r>
      <w:r>
        <w:t>.3.2.2</w:t>
      </w:r>
      <w:r w:rsidRPr="003168A2">
        <w:t>.</w:t>
      </w:r>
      <w:r>
        <w:t>2</w:t>
      </w:r>
      <w:r w:rsidRPr="003168A2">
        <w:tab/>
        <w:t>LIMITED-SERVICE</w:t>
      </w:r>
      <w:bookmarkEnd w:id="1455"/>
      <w:bookmarkEnd w:id="1456"/>
      <w:bookmarkEnd w:id="1457"/>
      <w:bookmarkEnd w:id="1458"/>
      <w:bookmarkEnd w:id="1459"/>
      <w:bookmarkEnd w:id="1460"/>
      <w:bookmarkEnd w:id="1461"/>
      <w:bookmarkEnd w:id="1462"/>
      <w:bookmarkEnd w:id="1463"/>
    </w:p>
    <w:p w:rsidR="00F05927" w:rsidRDefault="00F05927" w:rsidP="00F05927">
      <w:r w:rsidRPr="003168A2">
        <w:t xml:space="preserve">The UE shall </w:t>
      </w:r>
      <w:r>
        <w:rPr>
          <w:rFonts w:hint="eastAsia"/>
          <w:lang w:eastAsia="zh-CN"/>
        </w:rPr>
        <w:t xml:space="preserve">initiate </w:t>
      </w:r>
      <w:r w:rsidRPr="003168A2">
        <w:t xml:space="preserve">an </w:t>
      </w:r>
      <w:r w:rsidRPr="00EB7E66">
        <w:t>initial registration</w:t>
      </w:r>
      <w:r>
        <w:t xml:space="preserve"> </w:t>
      </w:r>
      <w:r w:rsidRPr="003168A2">
        <w:t>procedure when entering a cell which provides normal service.</w:t>
      </w:r>
    </w:p>
    <w:p w:rsidR="00F05927" w:rsidRPr="003168A2" w:rsidRDefault="00F05927" w:rsidP="00F05927">
      <w:r>
        <w:t xml:space="preserve">The UE may </w:t>
      </w:r>
      <w:r>
        <w:rPr>
          <w:rFonts w:hint="eastAsia"/>
          <w:lang w:eastAsia="zh-CN"/>
        </w:rPr>
        <w:t xml:space="preserve">initiate </w:t>
      </w:r>
      <w:r>
        <w:rPr>
          <w:lang w:eastAsia="zh-CN"/>
        </w:rPr>
        <w:t xml:space="preserve">initial </w:t>
      </w:r>
      <w:r w:rsidRPr="00EB7E66">
        <w:t>registration</w:t>
      </w:r>
      <w:r>
        <w:t xml:space="preserve"> for emergency services.</w:t>
      </w:r>
    </w:p>
    <w:p w:rsidR="00F05927" w:rsidRPr="003168A2" w:rsidRDefault="00F05927" w:rsidP="00F05927">
      <w:pPr>
        <w:pStyle w:val="Heading7"/>
      </w:pPr>
      <w:bookmarkStart w:id="1464" w:name="_Toc492387528"/>
      <w:bookmarkStart w:id="1465" w:name="_Toc492388120"/>
      <w:bookmarkStart w:id="1466" w:name="_Toc492394005"/>
      <w:bookmarkStart w:id="1467" w:name="_Toc492394594"/>
      <w:bookmarkStart w:id="1468" w:name="_Toc492455426"/>
      <w:bookmarkStart w:id="1469" w:name="_Toc492456016"/>
      <w:bookmarkStart w:id="1470" w:name="_Toc492465836"/>
      <w:bookmarkStart w:id="1471" w:name="_Toc492466426"/>
      <w:bookmarkStart w:id="1472" w:name="_Toc500844789"/>
      <w:r>
        <w:t>8.1.</w:t>
      </w:r>
      <w:r w:rsidR="00705C8C">
        <w:t>4</w:t>
      </w:r>
      <w:r>
        <w:t>.3.2.2</w:t>
      </w:r>
      <w:r w:rsidRPr="003168A2">
        <w:t>.</w:t>
      </w:r>
      <w:r>
        <w:t>3</w:t>
      </w:r>
      <w:r w:rsidRPr="003168A2">
        <w:tab/>
        <w:t>ATTEMPTING-</w:t>
      </w:r>
      <w:r>
        <w:t>REGISTRATION</w:t>
      </w:r>
      <w:bookmarkEnd w:id="1464"/>
      <w:bookmarkEnd w:id="1465"/>
      <w:bookmarkEnd w:id="1466"/>
      <w:bookmarkEnd w:id="1467"/>
      <w:bookmarkEnd w:id="1468"/>
      <w:bookmarkEnd w:id="1469"/>
      <w:bookmarkEnd w:id="1470"/>
      <w:bookmarkEnd w:id="1471"/>
      <w:bookmarkEnd w:id="1472"/>
    </w:p>
    <w:p w:rsidR="00A97975" w:rsidRPr="003168A2" w:rsidRDefault="00A97975" w:rsidP="00A97975">
      <w:pPr>
        <w:rPr>
          <w:rFonts w:eastAsia="Times New Roman"/>
        </w:rPr>
      </w:pPr>
      <w:r w:rsidRPr="003168A2">
        <w:rPr>
          <w:rFonts w:eastAsia="Times New Roman"/>
        </w:rPr>
        <w:t>The UE</w:t>
      </w:r>
      <w:r>
        <w:rPr>
          <w:rFonts w:eastAsia="Times New Roman"/>
        </w:rPr>
        <w:t xml:space="preserve"> in 3GPP access</w:t>
      </w:r>
      <w:r w:rsidRPr="003168A2">
        <w:rPr>
          <w:rFonts w:eastAsia="Times New Roman"/>
        </w:rPr>
        <w:t>:</w:t>
      </w:r>
    </w:p>
    <w:p w:rsidR="00A97975" w:rsidRDefault="00A97975" w:rsidP="00A97975">
      <w:pPr>
        <w:pStyle w:val="B1"/>
        <w:rPr>
          <w:rFonts w:eastAsia="Times New Roman"/>
        </w:rPr>
      </w:pPr>
      <w:r w:rsidRPr="003168A2">
        <w:rPr>
          <w:rFonts w:eastAsia="Times New Roman"/>
        </w:rPr>
        <w:t>-</w:t>
      </w:r>
      <w:r w:rsidRPr="003168A2">
        <w:rPr>
          <w:rFonts w:eastAsia="Times New Roman"/>
        </w:rPr>
        <w:tab/>
      </w:r>
      <w:r>
        <w:rPr>
          <w:rFonts w:eastAsia="Times New Roman"/>
        </w:rPr>
        <w:t xml:space="preserve">shall </w:t>
      </w:r>
      <w:r>
        <w:rPr>
          <w:rFonts w:eastAsia="Times New Roman" w:hint="eastAsia"/>
          <w:lang w:eastAsia="zh-CN"/>
        </w:rPr>
        <w:t>initiate</w:t>
      </w:r>
      <w:r w:rsidRPr="003168A2">
        <w:rPr>
          <w:rFonts w:eastAsia="Times New Roman"/>
        </w:rPr>
        <w:t xml:space="preserve"> an </w:t>
      </w:r>
      <w:r w:rsidRPr="00EB7E66">
        <w:rPr>
          <w:rFonts w:eastAsia="Times New Roman"/>
        </w:rPr>
        <w:t>initial registration</w:t>
      </w:r>
      <w:r>
        <w:rPr>
          <w:rFonts w:eastAsia="Times New Roman"/>
        </w:rPr>
        <w:t xml:space="preserve"> </w:t>
      </w:r>
      <w:r w:rsidRPr="003168A2">
        <w:rPr>
          <w:rFonts w:eastAsia="Times New Roman"/>
        </w:rPr>
        <w:t xml:space="preserve">procedure on the expiry of timers </w:t>
      </w:r>
      <w:r>
        <w:rPr>
          <w:rFonts w:eastAsia="Times New Roman"/>
        </w:rPr>
        <w:t>T3502 or T3511 or T3346</w:t>
      </w:r>
      <w:r w:rsidRPr="003168A2">
        <w:rPr>
          <w:rFonts w:eastAsia="Times New Roman"/>
        </w:rPr>
        <w:t>;</w:t>
      </w:r>
    </w:p>
    <w:p w:rsidR="00A97975" w:rsidRDefault="00A97975" w:rsidP="00A97975">
      <w:pPr>
        <w:pStyle w:val="B1"/>
        <w:rPr>
          <w:rFonts w:eastAsia="Times New Roman"/>
        </w:rPr>
      </w:pPr>
      <w:r>
        <w:rPr>
          <w:rFonts w:eastAsia="Times New Roman"/>
        </w:rPr>
        <w:t>-</w:t>
      </w:r>
      <w:r>
        <w:rPr>
          <w:rFonts w:eastAsia="Times New Roman"/>
        </w:rPr>
        <w:tab/>
        <w:t xml:space="preserve">may initiate an </w:t>
      </w:r>
      <w:r w:rsidRPr="00EB7E66">
        <w:rPr>
          <w:rFonts w:eastAsia="Times New Roman"/>
        </w:rPr>
        <w:t>initial registration</w:t>
      </w:r>
      <w:r>
        <w:rPr>
          <w:rFonts w:eastAsia="Times New Roman"/>
        </w:rPr>
        <w:t xml:space="preserve"> </w:t>
      </w:r>
      <w:r w:rsidRPr="003168A2">
        <w:rPr>
          <w:rFonts w:eastAsia="Times New Roman"/>
        </w:rPr>
        <w:t xml:space="preserve">procedure </w:t>
      </w:r>
      <w:r>
        <w:rPr>
          <w:rFonts w:eastAsia="Times New Roman"/>
        </w:rPr>
        <w:t>for emergency services even if timer T3346 is running;</w:t>
      </w:r>
    </w:p>
    <w:p w:rsidR="00A97975" w:rsidRPr="003168A2" w:rsidRDefault="00A97975" w:rsidP="00A97975">
      <w:pPr>
        <w:pStyle w:val="B1"/>
        <w:rPr>
          <w:rFonts w:eastAsia="Times New Roman"/>
        </w:rPr>
      </w:pPr>
      <w:r>
        <w:rPr>
          <w:rFonts w:eastAsia="Times New Roman"/>
        </w:rPr>
        <w:t>-</w:t>
      </w:r>
      <w:r>
        <w:rPr>
          <w:rFonts w:eastAsia="Times New Roman"/>
        </w:rPr>
        <w:tab/>
        <w:t xml:space="preserve">shall initiate an </w:t>
      </w:r>
      <w:r w:rsidRPr="00EB7E66">
        <w:rPr>
          <w:rFonts w:eastAsia="Times New Roman"/>
        </w:rPr>
        <w:t>initial registration</w:t>
      </w:r>
      <w:r>
        <w:rPr>
          <w:rFonts w:eastAsia="Times New Roman"/>
        </w:rPr>
        <w:t xml:space="preserve"> </w:t>
      </w:r>
      <w:r w:rsidRPr="003168A2">
        <w:rPr>
          <w:rFonts w:eastAsia="Times New Roman"/>
        </w:rPr>
        <w:t xml:space="preserve">procedure </w:t>
      </w:r>
      <w:r>
        <w:rPr>
          <w:rFonts w:eastAsia="Times New Roman"/>
        </w:rPr>
        <w:t>when entering a new PLMN</w:t>
      </w:r>
      <w:r w:rsidRPr="00455AAF">
        <w:rPr>
          <w:rFonts w:eastAsia="Times New Roman"/>
        </w:rPr>
        <w:t>, if timer T3346 is running and the new PLMN is</w:t>
      </w:r>
      <w:r w:rsidRPr="00DF09CD">
        <w:rPr>
          <w:rFonts w:eastAsia="Times New Roman"/>
        </w:rPr>
        <w:t xml:space="preserve"> </w:t>
      </w:r>
      <w:r>
        <w:rPr>
          <w:rFonts w:eastAsia="Times New Roman"/>
        </w:rPr>
        <w:t>not equivalent to the PLMN</w:t>
      </w:r>
      <w:r w:rsidRPr="00455AAF">
        <w:rPr>
          <w:rFonts w:eastAsia="Times New Roman"/>
        </w:rPr>
        <w:t xml:space="preserve"> where the </w:t>
      </w:r>
      <w:r>
        <w:rPr>
          <w:rFonts w:eastAsia="Times New Roman"/>
        </w:rPr>
        <w:t>UE</w:t>
      </w:r>
      <w:r w:rsidRPr="00455AAF">
        <w:rPr>
          <w:rFonts w:eastAsia="Times New Roman"/>
        </w:rPr>
        <w:t xml:space="preserve"> started timer T3346</w:t>
      </w:r>
      <w:r>
        <w:rPr>
          <w:rFonts w:eastAsia="Times New Roman"/>
        </w:rPr>
        <w:t>, the PLMN identity of the new cell is not in the forbidden PLMN lists and the tracking area is not in one of the lists of forbidden tracking areas; and</w:t>
      </w:r>
    </w:p>
    <w:p w:rsidR="00A97975" w:rsidRDefault="00A97975" w:rsidP="00A97975">
      <w:pPr>
        <w:pStyle w:val="B1"/>
        <w:rPr>
          <w:rFonts w:eastAsia="Times New Roman"/>
          <w:lang w:eastAsia="zh-CN"/>
        </w:rPr>
      </w:pPr>
      <w:r w:rsidRPr="003168A2">
        <w:rPr>
          <w:rFonts w:eastAsia="Times New Roman"/>
        </w:rPr>
        <w:t>-</w:t>
      </w:r>
      <w:r w:rsidRPr="003168A2">
        <w:rPr>
          <w:rFonts w:eastAsia="Times New Roman"/>
        </w:rPr>
        <w:tab/>
      </w:r>
      <w:r>
        <w:rPr>
          <w:rFonts w:eastAsia="Times New Roman"/>
        </w:rPr>
        <w:t xml:space="preserve">shall </w:t>
      </w:r>
      <w:r>
        <w:rPr>
          <w:rFonts w:eastAsia="Times New Roman" w:hint="eastAsia"/>
          <w:lang w:eastAsia="zh-CN"/>
        </w:rPr>
        <w:t>initiate</w:t>
      </w:r>
      <w:r w:rsidRPr="003168A2">
        <w:rPr>
          <w:rFonts w:eastAsia="Times New Roman"/>
        </w:rPr>
        <w:t xml:space="preserve"> an </w:t>
      </w:r>
      <w:r w:rsidRPr="00EB7E66">
        <w:rPr>
          <w:rFonts w:eastAsia="Times New Roman"/>
        </w:rPr>
        <w:t>initial registration</w:t>
      </w:r>
      <w:r>
        <w:rPr>
          <w:rFonts w:eastAsia="Times New Roman"/>
        </w:rPr>
        <w:t xml:space="preserve"> </w:t>
      </w:r>
      <w:r w:rsidRPr="003168A2">
        <w:rPr>
          <w:rFonts w:eastAsia="Times New Roman"/>
        </w:rPr>
        <w:t>procedure when</w:t>
      </w:r>
      <w:r w:rsidRPr="00570F92">
        <w:rPr>
          <w:rFonts w:eastAsia="Times New Roman"/>
        </w:rPr>
        <w:t xml:space="preserve"> </w:t>
      </w:r>
      <w:r w:rsidRPr="003168A2">
        <w:rPr>
          <w:rFonts w:eastAsia="Times New Roman"/>
        </w:rPr>
        <w:t>the tracking area of the serving cell</w:t>
      </w:r>
      <w:r>
        <w:rPr>
          <w:rFonts w:eastAsia="Times New Roman"/>
        </w:rPr>
        <w:t xml:space="preserve"> has changed,</w:t>
      </w:r>
      <w:r w:rsidRPr="003168A2">
        <w:rPr>
          <w:rFonts w:eastAsia="Times New Roman"/>
        </w:rPr>
        <w:t xml:space="preserve"> </w:t>
      </w:r>
      <w:r>
        <w:rPr>
          <w:rFonts w:eastAsia="Times New Roman"/>
        </w:rPr>
        <w:t xml:space="preserve">if timer T3346 is not running, the PLMN identity of the new cell is not in one of the forbidden PLMN lists </w:t>
      </w:r>
      <w:r w:rsidRPr="003168A2">
        <w:rPr>
          <w:rFonts w:eastAsia="Times New Roman"/>
        </w:rPr>
        <w:t xml:space="preserve">and the tracking area </w:t>
      </w:r>
      <w:r>
        <w:rPr>
          <w:rFonts w:eastAsia="Times New Roman"/>
        </w:rPr>
        <w:t>of the new</w:t>
      </w:r>
      <w:r w:rsidRPr="003168A2">
        <w:rPr>
          <w:rFonts w:eastAsia="Times New Roman"/>
        </w:rPr>
        <w:t xml:space="preserve"> cell is not in </w:t>
      </w:r>
      <w:r>
        <w:rPr>
          <w:rFonts w:eastAsia="Times New Roman"/>
        </w:rPr>
        <w:t xml:space="preserve">one of </w:t>
      </w:r>
      <w:r w:rsidRPr="003168A2">
        <w:rPr>
          <w:rFonts w:eastAsia="Times New Roman"/>
        </w:rPr>
        <w:t>the list</w:t>
      </w:r>
      <w:r>
        <w:rPr>
          <w:rFonts w:eastAsia="Times New Roman"/>
        </w:rPr>
        <w:t>s</w:t>
      </w:r>
      <w:r w:rsidRPr="003168A2">
        <w:rPr>
          <w:rFonts w:eastAsia="Times New Roman"/>
        </w:rPr>
        <w:t xml:space="preserve"> of forbidden tracking areas</w:t>
      </w:r>
      <w:r>
        <w:rPr>
          <w:rFonts w:eastAsia="Times New Roman"/>
        </w:rPr>
        <w:t>.</w:t>
      </w:r>
    </w:p>
    <w:p w:rsidR="00A97975" w:rsidRDefault="00A97975" w:rsidP="00A97975">
      <w:pPr>
        <w:rPr>
          <w:rFonts w:eastAsia="Times New Roman"/>
        </w:rPr>
      </w:pPr>
      <w:r w:rsidRPr="003168A2">
        <w:rPr>
          <w:rFonts w:eastAsia="Times New Roman"/>
        </w:rPr>
        <w:t>The UE</w:t>
      </w:r>
      <w:r>
        <w:rPr>
          <w:rFonts w:eastAsia="Times New Roman"/>
        </w:rPr>
        <w:t xml:space="preserve"> in non-3GPP access</w:t>
      </w:r>
      <w:r w:rsidRPr="003168A2">
        <w:rPr>
          <w:rFonts w:eastAsia="Times New Roman"/>
        </w:rPr>
        <w:t>:</w:t>
      </w:r>
    </w:p>
    <w:p w:rsidR="00A97975" w:rsidRDefault="00A97975" w:rsidP="00A97975">
      <w:pPr>
        <w:pStyle w:val="B1"/>
        <w:rPr>
          <w:rFonts w:eastAsia="Times New Roman"/>
        </w:rPr>
      </w:pPr>
      <w:r w:rsidRPr="003168A2">
        <w:rPr>
          <w:rFonts w:eastAsia="Times New Roman"/>
        </w:rPr>
        <w:t>-</w:t>
      </w:r>
      <w:r w:rsidRPr="003168A2">
        <w:rPr>
          <w:rFonts w:eastAsia="Times New Roman"/>
        </w:rPr>
        <w:tab/>
      </w:r>
      <w:r>
        <w:rPr>
          <w:rFonts w:eastAsia="Times New Roman"/>
        </w:rPr>
        <w:t xml:space="preserve">shall </w:t>
      </w:r>
      <w:r>
        <w:rPr>
          <w:rFonts w:eastAsia="Times New Roman" w:hint="eastAsia"/>
          <w:lang w:eastAsia="zh-CN"/>
        </w:rPr>
        <w:t>initiate</w:t>
      </w:r>
      <w:r w:rsidRPr="003168A2">
        <w:rPr>
          <w:rFonts w:eastAsia="Times New Roman"/>
        </w:rPr>
        <w:t xml:space="preserve"> an </w:t>
      </w:r>
      <w:r w:rsidRPr="00EB7E66">
        <w:rPr>
          <w:rFonts w:eastAsia="Times New Roman"/>
        </w:rPr>
        <w:t>initial registration</w:t>
      </w:r>
      <w:r>
        <w:rPr>
          <w:rFonts w:eastAsia="Times New Roman"/>
        </w:rPr>
        <w:t xml:space="preserve"> </w:t>
      </w:r>
      <w:r w:rsidRPr="003168A2">
        <w:rPr>
          <w:rFonts w:eastAsia="Times New Roman"/>
        </w:rPr>
        <w:t xml:space="preserve">procedure on the expiry of timers </w:t>
      </w:r>
      <w:r>
        <w:rPr>
          <w:rFonts w:eastAsia="Times New Roman"/>
        </w:rPr>
        <w:t>T3502 or T3511.</w:t>
      </w:r>
    </w:p>
    <w:p w:rsidR="00F05927" w:rsidRPr="003168A2" w:rsidRDefault="00F05927" w:rsidP="00F05927">
      <w:pPr>
        <w:pStyle w:val="Heading7"/>
      </w:pPr>
      <w:bookmarkStart w:id="1473" w:name="_Toc492387529"/>
      <w:bookmarkStart w:id="1474" w:name="_Toc492388121"/>
      <w:bookmarkStart w:id="1475" w:name="_Toc492394006"/>
      <w:bookmarkStart w:id="1476" w:name="_Toc492394595"/>
      <w:bookmarkStart w:id="1477" w:name="_Toc492455427"/>
      <w:bookmarkStart w:id="1478" w:name="_Toc492456017"/>
      <w:bookmarkStart w:id="1479" w:name="_Toc492465837"/>
      <w:bookmarkStart w:id="1480" w:name="_Toc492466427"/>
      <w:bookmarkStart w:id="1481" w:name="_Toc500844790"/>
      <w:r>
        <w:t>8.1.</w:t>
      </w:r>
      <w:r w:rsidR="00705C8C">
        <w:t>4</w:t>
      </w:r>
      <w:r>
        <w:t>.3.2.2</w:t>
      </w:r>
      <w:r w:rsidRPr="003168A2">
        <w:t>.</w:t>
      </w:r>
      <w:r>
        <w:t>4</w:t>
      </w:r>
      <w:r w:rsidRPr="003168A2">
        <w:tab/>
        <w:t>PLMN-SEARCH</w:t>
      </w:r>
      <w:bookmarkEnd w:id="1473"/>
      <w:bookmarkEnd w:id="1474"/>
      <w:bookmarkEnd w:id="1475"/>
      <w:bookmarkEnd w:id="1476"/>
      <w:bookmarkEnd w:id="1477"/>
      <w:bookmarkEnd w:id="1478"/>
      <w:bookmarkEnd w:id="1479"/>
      <w:bookmarkEnd w:id="1480"/>
      <w:bookmarkEnd w:id="1481"/>
    </w:p>
    <w:p w:rsidR="00F05927" w:rsidRDefault="00F05927" w:rsidP="00F05927">
      <w:r>
        <w:t>The UE shall perform PLMN selection.</w:t>
      </w:r>
      <w:r w:rsidRPr="003168A2">
        <w:t xml:space="preserve"> If a new PLMN is selected, the UE shall</w:t>
      </w:r>
      <w:r>
        <w:t xml:space="preserve"> reset the registration attempt counter and</w:t>
      </w:r>
      <w:r w:rsidRPr="003168A2">
        <w:t xml:space="preserve"> </w:t>
      </w:r>
      <w:r>
        <w:rPr>
          <w:rFonts w:hint="eastAsia"/>
          <w:lang w:eastAsia="zh-CN"/>
        </w:rPr>
        <w:t>initiate</w:t>
      </w:r>
      <w:r w:rsidRPr="003168A2">
        <w:t xml:space="preserve"> the </w:t>
      </w:r>
      <w:r>
        <w:t xml:space="preserve">initial registration </w:t>
      </w:r>
      <w:r w:rsidRPr="003168A2">
        <w:t>procedure (see subclause </w:t>
      </w:r>
      <w:r w:rsidRPr="00446509">
        <w:t>8.</w:t>
      </w:r>
      <w:r w:rsidR="005E7BBA">
        <w:t>5</w:t>
      </w:r>
      <w:r w:rsidRPr="00446509">
        <w:t>.2.</w:t>
      </w:r>
      <w:r w:rsidR="005E7BBA">
        <w:t>2</w:t>
      </w:r>
      <w:r w:rsidRPr="00446509">
        <w:t>.2</w:t>
      </w:r>
      <w:r w:rsidRPr="003168A2">
        <w:t>).</w:t>
      </w:r>
    </w:p>
    <w:p w:rsidR="00F05927" w:rsidRPr="003168A2" w:rsidRDefault="00F05927" w:rsidP="00F05927">
      <w:r>
        <w:t>If the selected cell is known not to be able to provide normal service, the UE may initiate registration</w:t>
      </w:r>
      <w:r w:rsidDel="00446509">
        <w:t xml:space="preserve"> </w:t>
      </w:r>
      <w:r>
        <w:t>for emergency services.</w:t>
      </w:r>
    </w:p>
    <w:p w:rsidR="00F05927" w:rsidRPr="003168A2" w:rsidRDefault="00F05927" w:rsidP="00F05927">
      <w:pPr>
        <w:pStyle w:val="Heading7"/>
      </w:pPr>
      <w:bookmarkStart w:id="1482" w:name="_Toc492387530"/>
      <w:bookmarkStart w:id="1483" w:name="_Toc492388122"/>
      <w:bookmarkStart w:id="1484" w:name="_Toc492394007"/>
      <w:bookmarkStart w:id="1485" w:name="_Toc492394596"/>
      <w:bookmarkStart w:id="1486" w:name="_Toc492455428"/>
      <w:bookmarkStart w:id="1487" w:name="_Toc492456018"/>
      <w:bookmarkStart w:id="1488" w:name="_Toc492465838"/>
      <w:bookmarkStart w:id="1489" w:name="_Toc492466428"/>
      <w:bookmarkStart w:id="1490" w:name="_Toc500844791"/>
      <w:r>
        <w:t>8.1.</w:t>
      </w:r>
      <w:r w:rsidR="00705C8C">
        <w:t>4</w:t>
      </w:r>
      <w:r>
        <w:t>.3.2.2</w:t>
      </w:r>
      <w:r w:rsidRPr="003168A2">
        <w:t>.</w:t>
      </w:r>
      <w:r>
        <w:t>5</w:t>
      </w:r>
      <w:r w:rsidRPr="003168A2">
        <w:tab/>
        <w:t>NO-</w:t>
      </w:r>
      <w:r>
        <w:t>SUPI</w:t>
      </w:r>
      <w:bookmarkEnd w:id="1482"/>
      <w:bookmarkEnd w:id="1483"/>
      <w:bookmarkEnd w:id="1484"/>
      <w:bookmarkEnd w:id="1485"/>
      <w:bookmarkEnd w:id="1486"/>
      <w:bookmarkEnd w:id="1487"/>
      <w:bookmarkEnd w:id="1488"/>
      <w:bookmarkEnd w:id="1489"/>
      <w:bookmarkEnd w:id="1490"/>
    </w:p>
    <w:p w:rsidR="00F05927" w:rsidRDefault="00F05927" w:rsidP="00F05927">
      <w:pPr>
        <w:rPr>
          <w:rFonts w:eastAsia="MS Mincho"/>
          <w:lang w:eastAsia="ja-JP"/>
        </w:rPr>
      </w:pPr>
      <w:r w:rsidRPr="003168A2">
        <w:rPr>
          <w:rFonts w:eastAsia="MS Mincho"/>
          <w:lang w:eastAsia="ja-JP"/>
        </w:rPr>
        <w:t>The UE shall perform cell selection.</w:t>
      </w:r>
    </w:p>
    <w:p w:rsidR="00F05927" w:rsidRPr="003168A2" w:rsidRDefault="00F05927" w:rsidP="00F05927">
      <w:pPr>
        <w:rPr>
          <w:rFonts w:eastAsia="MS Mincho"/>
          <w:lang w:eastAsia="ja-JP"/>
        </w:rPr>
      </w:pPr>
      <w:r>
        <w:t xml:space="preserve">The UE may </w:t>
      </w:r>
      <w:r>
        <w:rPr>
          <w:rFonts w:hint="eastAsia"/>
          <w:lang w:eastAsia="zh-CN"/>
        </w:rPr>
        <w:t>initiate</w:t>
      </w:r>
      <w:r>
        <w:t xml:space="preserve"> registration</w:t>
      </w:r>
      <w:r w:rsidDel="003A50EC">
        <w:t xml:space="preserve"> </w:t>
      </w:r>
      <w:r>
        <w:t>for emergency services.</w:t>
      </w:r>
    </w:p>
    <w:p w:rsidR="00F05927" w:rsidRPr="003168A2" w:rsidRDefault="00F05927" w:rsidP="00F05927">
      <w:pPr>
        <w:pStyle w:val="Heading7"/>
      </w:pPr>
      <w:bookmarkStart w:id="1491" w:name="_Toc492387531"/>
      <w:bookmarkStart w:id="1492" w:name="_Toc492388123"/>
      <w:bookmarkStart w:id="1493" w:name="_Toc492394008"/>
      <w:bookmarkStart w:id="1494" w:name="_Toc492394597"/>
      <w:bookmarkStart w:id="1495" w:name="_Toc492455429"/>
      <w:bookmarkStart w:id="1496" w:name="_Toc492456019"/>
      <w:bookmarkStart w:id="1497" w:name="_Toc492465839"/>
      <w:bookmarkStart w:id="1498" w:name="_Toc492466429"/>
      <w:bookmarkStart w:id="1499" w:name="_Toc500844792"/>
      <w:r>
        <w:lastRenderedPageBreak/>
        <w:t>8.1.</w:t>
      </w:r>
      <w:r w:rsidR="00705C8C">
        <w:t>4</w:t>
      </w:r>
      <w:r>
        <w:t>.3.2.2.6</w:t>
      </w:r>
      <w:r w:rsidRPr="003168A2">
        <w:tab/>
        <w:t>NO-CELL-AVAILABLE</w:t>
      </w:r>
      <w:bookmarkEnd w:id="1491"/>
      <w:bookmarkEnd w:id="1492"/>
      <w:bookmarkEnd w:id="1493"/>
      <w:bookmarkEnd w:id="1494"/>
      <w:bookmarkEnd w:id="1495"/>
      <w:bookmarkEnd w:id="1496"/>
      <w:bookmarkEnd w:id="1497"/>
      <w:bookmarkEnd w:id="1498"/>
      <w:bookmarkEnd w:id="1499"/>
    </w:p>
    <w:p w:rsidR="00F05927" w:rsidRPr="00D27A95" w:rsidRDefault="00F05927" w:rsidP="00F05927">
      <w:r w:rsidRPr="003168A2">
        <w:t>The UE shall perform cell selection and choose an appropriate substate when a cell is found.</w:t>
      </w:r>
    </w:p>
    <w:p w:rsidR="00F05927" w:rsidRPr="003168A2" w:rsidRDefault="00F05927" w:rsidP="00F05927">
      <w:pPr>
        <w:pStyle w:val="Heading7"/>
      </w:pPr>
      <w:bookmarkStart w:id="1500" w:name="_Toc492387532"/>
      <w:bookmarkStart w:id="1501" w:name="_Toc492388124"/>
      <w:bookmarkStart w:id="1502" w:name="_Toc492394009"/>
      <w:bookmarkStart w:id="1503" w:name="_Toc492394598"/>
      <w:bookmarkStart w:id="1504" w:name="_Toc492455430"/>
      <w:bookmarkStart w:id="1505" w:name="_Toc492456020"/>
      <w:bookmarkStart w:id="1506" w:name="_Toc492465840"/>
      <w:bookmarkStart w:id="1507" w:name="_Toc492466430"/>
      <w:bookmarkStart w:id="1508" w:name="_Toc500844793"/>
      <w:r>
        <w:t>8.1.</w:t>
      </w:r>
      <w:r w:rsidR="00705C8C">
        <w:t>4</w:t>
      </w:r>
      <w:r>
        <w:t>.3.2.2.7</w:t>
      </w:r>
      <w:r w:rsidRPr="003168A2">
        <w:tab/>
      </w:r>
      <w:r>
        <w:t>eCALL-INACTIVE</w:t>
      </w:r>
      <w:bookmarkEnd w:id="1500"/>
      <w:bookmarkEnd w:id="1501"/>
      <w:bookmarkEnd w:id="1502"/>
      <w:bookmarkEnd w:id="1503"/>
      <w:bookmarkEnd w:id="1504"/>
      <w:bookmarkEnd w:id="1505"/>
      <w:bookmarkEnd w:id="1506"/>
      <w:bookmarkEnd w:id="1507"/>
      <w:bookmarkEnd w:id="1508"/>
    </w:p>
    <w:p w:rsidR="00F05927" w:rsidRPr="007C77AB" w:rsidRDefault="00F05927" w:rsidP="00F05927">
      <w:pPr>
        <w:pStyle w:val="EditorsNote"/>
      </w:pPr>
      <w:r>
        <w:t>Editor's note:</w:t>
      </w:r>
      <w:r w:rsidRPr="00440029">
        <w:tab/>
      </w:r>
      <w:r>
        <w:t>The UE behaviour in this substate is FFS.</w:t>
      </w:r>
    </w:p>
    <w:p w:rsidR="00F05927" w:rsidRPr="007C77AB" w:rsidRDefault="00F05927" w:rsidP="00F05927">
      <w:pPr>
        <w:pStyle w:val="EditorsNote"/>
      </w:pPr>
      <w:r>
        <w:t>Editor's note:</w:t>
      </w:r>
      <w:r w:rsidRPr="00440029">
        <w:tab/>
      </w:r>
      <w:r>
        <w:t xml:space="preserve">The other required UE behaviour in </w:t>
      </w:r>
      <w:r w:rsidRPr="003168A2">
        <w:t xml:space="preserve">state </w:t>
      </w:r>
      <w:r>
        <w:t>5GMM-</w:t>
      </w:r>
      <w:r w:rsidRPr="003168A2">
        <w:t>DEREGISTERED</w:t>
      </w:r>
      <w:r>
        <w:t xml:space="preserve"> </w:t>
      </w:r>
      <w:r>
        <w:rPr>
          <w:rFonts w:eastAsia="Times New Roman"/>
        </w:rPr>
        <w:t>is</w:t>
      </w:r>
      <w:r>
        <w:t xml:space="preserve"> FFS, e.g.</w:t>
      </w:r>
      <w:r w:rsidRPr="00FF59DD">
        <w:t xml:space="preserve"> </w:t>
      </w:r>
      <w:r>
        <w:t>s</w:t>
      </w:r>
      <w:r w:rsidRPr="00FF59DD">
        <w:t>election of the substate after power on</w:t>
      </w:r>
      <w:r>
        <w:t>, substate when back to state 5GMM-DEREGISTERED from another 5G</w:t>
      </w:r>
      <w:r w:rsidRPr="00FF59DD">
        <w:t>MM state</w:t>
      </w:r>
      <w:r>
        <w:t>.</w:t>
      </w:r>
    </w:p>
    <w:p w:rsidR="00F05927" w:rsidRPr="003168A2" w:rsidRDefault="00F05927" w:rsidP="00F05927">
      <w:pPr>
        <w:pStyle w:val="Heading5"/>
      </w:pPr>
      <w:bookmarkStart w:id="1509" w:name="_Toc492387533"/>
      <w:bookmarkStart w:id="1510" w:name="_Toc492388125"/>
      <w:bookmarkStart w:id="1511" w:name="_Toc492394010"/>
      <w:bookmarkStart w:id="1512" w:name="_Toc492394599"/>
      <w:bookmarkStart w:id="1513" w:name="_Toc492455431"/>
      <w:bookmarkStart w:id="1514" w:name="_Toc492456021"/>
      <w:bookmarkStart w:id="1515" w:name="_Toc492465841"/>
      <w:bookmarkStart w:id="1516" w:name="_Toc492466431"/>
      <w:bookmarkStart w:id="1517" w:name="_Toc500844794"/>
      <w:r>
        <w:t>8.1.</w:t>
      </w:r>
      <w:r w:rsidR="00705C8C">
        <w:t>4</w:t>
      </w:r>
      <w:r>
        <w:t>.3</w:t>
      </w:r>
      <w:r w:rsidRPr="003168A2">
        <w:t>.3</w:t>
      </w:r>
      <w:r w:rsidRPr="003168A2">
        <w:tab/>
        <w:t xml:space="preserve">UE behaviour in state </w:t>
      </w:r>
      <w:r>
        <w:t>5GMM-</w:t>
      </w:r>
      <w:r w:rsidRPr="003168A2">
        <w:t>REGISTERED</w:t>
      </w:r>
      <w:bookmarkEnd w:id="1509"/>
      <w:bookmarkEnd w:id="1510"/>
      <w:bookmarkEnd w:id="1511"/>
      <w:bookmarkEnd w:id="1512"/>
      <w:bookmarkEnd w:id="1513"/>
      <w:bookmarkEnd w:id="1514"/>
      <w:bookmarkEnd w:id="1515"/>
      <w:bookmarkEnd w:id="1516"/>
      <w:bookmarkEnd w:id="1517"/>
    </w:p>
    <w:p w:rsidR="00F05927" w:rsidRPr="003168A2" w:rsidRDefault="00F05927" w:rsidP="00F05927">
      <w:pPr>
        <w:pStyle w:val="Heading6"/>
      </w:pPr>
      <w:bookmarkStart w:id="1518" w:name="_Toc492387534"/>
      <w:bookmarkStart w:id="1519" w:name="_Toc492388126"/>
      <w:bookmarkStart w:id="1520" w:name="_Toc492394011"/>
      <w:bookmarkStart w:id="1521" w:name="_Toc492394600"/>
      <w:bookmarkStart w:id="1522" w:name="_Toc492455432"/>
      <w:bookmarkStart w:id="1523" w:name="_Toc492456022"/>
      <w:bookmarkStart w:id="1524" w:name="_Toc492465842"/>
      <w:bookmarkStart w:id="1525" w:name="_Toc492466432"/>
      <w:bookmarkStart w:id="1526" w:name="_Toc500844795"/>
      <w:r>
        <w:t>8.1.</w:t>
      </w:r>
      <w:r w:rsidR="00705C8C">
        <w:t>4</w:t>
      </w:r>
      <w:r>
        <w:t>.3</w:t>
      </w:r>
      <w:r w:rsidRPr="003168A2">
        <w:t>.3.1</w:t>
      </w:r>
      <w:r w:rsidRPr="003168A2">
        <w:tab/>
        <w:t>General</w:t>
      </w:r>
      <w:bookmarkEnd w:id="1518"/>
      <w:bookmarkEnd w:id="1519"/>
      <w:bookmarkEnd w:id="1520"/>
      <w:bookmarkEnd w:id="1521"/>
      <w:bookmarkEnd w:id="1522"/>
      <w:bookmarkEnd w:id="1523"/>
      <w:bookmarkEnd w:id="1524"/>
      <w:bookmarkEnd w:id="1525"/>
      <w:bookmarkEnd w:id="1526"/>
    </w:p>
    <w:p w:rsidR="00F05927" w:rsidRPr="003168A2" w:rsidRDefault="00F05927" w:rsidP="00F05927">
      <w:r w:rsidRPr="003168A2">
        <w:t xml:space="preserve">The state </w:t>
      </w:r>
      <w:r>
        <w:t>5GMM-</w:t>
      </w:r>
      <w:r w:rsidRPr="003168A2">
        <w:t>REGISTERED is entered at the UE, when:</w:t>
      </w:r>
    </w:p>
    <w:p w:rsidR="00F05927" w:rsidRPr="003168A2" w:rsidRDefault="00F05927" w:rsidP="00F05927">
      <w:pPr>
        <w:pStyle w:val="B1"/>
      </w:pPr>
      <w:r w:rsidRPr="003168A2">
        <w:t>-</w:t>
      </w:r>
      <w:r w:rsidRPr="003168A2">
        <w:tab/>
        <w:t xml:space="preserve">the </w:t>
      </w:r>
      <w:r>
        <w:t>initial registration</w:t>
      </w:r>
      <w:r w:rsidRPr="003168A2">
        <w:t xml:space="preserve"> procedure is performed by the UE (see subclause </w:t>
      </w:r>
      <w:r w:rsidRPr="00446509">
        <w:t>8.</w:t>
      </w:r>
      <w:r w:rsidR="005E7BBA">
        <w:t>5</w:t>
      </w:r>
      <w:r w:rsidRPr="00446509">
        <w:t>.2.</w:t>
      </w:r>
      <w:r w:rsidR="005E7BBA">
        <w:t>2</w:t>
      </w:r>
      <w:r w:rsidRPr="00446509">
        <w:t>.2</w:t>
      </w:r>
      <w:r w:rsidRPr="003168A2">
        <w:t>).</w:t>
      </w:r>
    </w:p>
    <w:p w:rsidR="00F05927" w:rsidRDefault="00F05927" w:rsidP="00F05927">
      <w:r w:rsidRPr="003168A2">
        <w:t xml:space="preserve">In state </w:t>
      </w:r>
      <w:r>
        <w:t>5GMM-</w:t>
      </w:r>
      <w:r w:rsidRPr="003168A2">
        <w:t>REGISTERED, the UE shall behave according to the substate as explained in subclause </w:t>
      </w:r>
      <w:r>
        <w:t>8.1.</w:t>
      </w:r>
      <w:r w:rsidR="005E7BBA">
        <w:t>4</w:t>
      </w:r>
      <w:r>
        <w:t>.3</w:t>
      </w:r>
      <w:r w:rsidRPr="003168A2">
        <w:t>.3.2.</w:t>
      </w:r>
    </w:p>
    <w:p w:rsidR="00F05927" w:rsidRPr="003168A2" w:rsidRDefault="00F05927" w:rsidP="00F05927">
      <w:pPr>
        <w:pStyle w:val="Heading6"/>
      </w:pPr>
      <w:bookmarkStart w:id="1527" w:name="_Toc492387535"/>
      <w:bookmarkStart w:id="1528" w:name="_Toc492388127"/>
      <w:bookmarkStart w:id="1529" w:name="_Toc492394012"/>
      <w:bookmarkStart w:id="1530" w:name="_Toc492394601"/>
      <w:bookmarkStart w:id="1531" w:name="_Toc492455433"/>
      <w:bookmarkStart w:id="1532" w:name="_Toc492456023"/>
      <w:bookmarkStart w:id="1533" w:name="_Toc492465843"/>
      <w:bookmarkStart w:id="1534" w:name="_Toc492466433"/>
      <w:bookmarkStart w:id="1535" w:name="_Toc500844796"/>
      <w:r>
        <w:t>8.1.</w:t>
      </w:r>
      <w:r w:rsidR="00705C8C">
        <w:t>4</w:t>
      </w:r>
      <w:r>
        <w:t>.3</w:t>
      </w:r>
      <w:r w:rsidRPr="003168A2">
        <w:t>.3.2</w:t>
      </w:r>
      <w:r w:rsidRPr="003168A2">
        <w:tab/>
        <w:t xml:space="preserve">Detailed description of UE behaviour in state </w:t>
      </w:r>
      <w:r>
        <w:t>5GMM-</w:t>
      </w:r>
      <w:r w:rsidRPr="003168A2">
        <w:t>REGISTERED</w:t>
      </w:r>
      <w:bookmarkEnd w:id="1527"/>
      <w:bookmarkEnd w:id="1528"/>
      <w:bookmarkEnd w:id="1529"/>
      <w:bookmarkEnd w:id="1530"/>
      <w:bookmarkEnd w:id="1531"/>
      <w:bookmarkEnd w:id="1532"/>
      <w:bookmarkEnd w:id="1533"/>
      <w:bookmarkEnd w:id="1534"/>
      <w:bookmarkEnd w:id="1535"/>
    </w:p>
    <w:p w:rsidR="00F05927" w:rsidRPr="003168A2" w:rsidRDefault="00F05927" w:rsidP="00F05927">
      <w:pPr>
        <w:pStyle w:val="Heading7"/>
      </w:pPr>
      <w:bookmarkStart w:id="1536" w:name="_Toc492387536"/>
      <w:bookmarkStart w:id="1537" w:name="_Toc492388128"/>
      <w:bookmarkStart w:id="1538" w:name="_Toc492394013"/>
      <w:bookmarkStart w:id="1539" w:name="_Toc492394602"/>
      <w:bookmarkStart w:id="1540" w:name="_Toc492455434"/>
      <w:bookmarkStart w:id="1541" w:name="_Toc492456024"/>
      <w:bookmarkStart w:id="1542" w:name="_Toc492465844"/>
      <w:bookmarkStart w:id="1543" w:name="_Toc492466434"/>
      <w:bookmarkStart w:id="1544" w:name="_Toc500844797"/>
      <w:r>
        <w:t>8.1.</w:t>
      </w:r>
      <w:r w:rsidR="00705C8C">
        <w:t>4</w:t>
      </w:r>
      <w:r>
        <w:t>.3</w:t>
      </w:r>
      <w:r w:rsidRPr="003168A2">
        <w:t>.3.2.1</w:t>
      </w:r>
      <w:r w:rsidRPr="003168A2">
        <w:tab/>
        <w:t>NORMAL-SERVICE</w:t>
      </w:r>
      <w:bookmarkEnd w:id="1536"/>
      <w:bookmarkEnd w:id="1537"/>
      <w:bookmarkEnd w:id="1538"/>
      <w:bookmarkEnd w:id="1539"/>
      <w:bookmarkEnd w:id="1540"/>
      <w:bookmarkEnd w:id="1541"/>
      <w:bookmarkEnd w:id="1542"/>
      <w:bookmarkEnd w:id="1543"/>
      <w:bookmarkEnd w:id="1544"/>
    </w:p>
    <w:p w:rsidR="00F05927" w:rsidRPr="003168A2" w:rsidRDefault="00F05927" w:rsidP="00F05927">
      <w:r w:rsidRPr="003168A2">
        <w:t>The UE:</w:t>
      </w:r>
    </w:p>
    <w:p w:rsidR="00F05927" w:rsidRDefault="00F05927" w:rsidP="00F05927">
      <w:pPr>
        <w:pStyle w:val="B1"/>
      </w:pPr>
      <w:r w:rsidRPr="003168A2">
        <w:t>-</w:t>
      </w:r>
      <w:r w:rsidRPr="003168A2">
        <w:tab/>
        <w:t xml:space="preserve">shall </w:t>
      </w:r>
      <w:r w:rsidRPr="0049540F">
        <w:rPr>
          <w:rFonts w:hint="eastAsia"/>
          <w:lang w:eastAsia="zh-CN"/>
        </w:rPr>
        <w:t>initiate</w:t>
      </w:r>
      <w:r w:rsidRPr="0049540F">
        <w:t xml:space="preserve"> </w:t>
      </w:r>
      <w:r>
        <w:t>the</w:t>
      </w:r>
      <w:r w:rsidRPr="008E786D">
        <w:t xml:space="preserve"> mobility </w:t>
      </w:r>
      <w:r w:rsidR="004676F8">
        <w:t xml:space="preserve">or the </w:t>
      </w:r>
      <w:r w:rsidRPr="008E786D">
        <w:t>periodic registration update</w:t>
      </w:r>
      <w:r w:rsidRPr="003168A2">
        <w:t xml:space="preserve"> procedure (</w:t>
      </w:r>
      <w:r>
        <w:t>according to conditions given in</w:t>
      </w:r>
      <w:r w:rsidRPr="003168A2">
        <w:t xml:space="preserve"> subclause </w:t>
      </w:r>
      <w:r w:rsidRPr="00735660">
        <w:t>8.</w:t>
      </w:r>
      <w:r w:rsidR="005E7BBA">
        <w:t>5</w:t>
      </w:r>
      <w:r w:rsidRPr="00735660">
        <w:t>.2.</w:t>
      </w:r>
      <w:r w:rsidR="005E7BBA">
        <w:t>2</w:t>
      </w:r>
      <w:r w:rsidRPr="00735660">
        <w:t>.3</w:t>
      </w:r>
      <w:r w:rsidRPr="003168A2">
        <w:t>)</w:t>
      </w:r>
      <w:r w:rsidR="004676F8" w:rsidRPr="004676F8">
        <w:t xml:space="preserve"> </w:t>
      </w:r>
      <w:r w:rsidR="004676F8">
        <w:rPr>
          <w:rFonts w:eastAsia="Times New Roman"/>
        </w:rPr>
        <w:t xml:space="preserve">, except that the </w:t>
      </w:r>
      <w:r w:rsidR="004676F8" w:rsidRPr="008E786D">
        <w:rPr>
          <w:rFonts w:eastAsia="Times New Roman"/>
        </w:rPr>
        <w:t>periodic registration update</w:t>
      </w:r>
      <w:r w:rsidR="004676F8" w:rsidRPr="003168A2">
        <w:rPr>
          <w:rFonts w:eastAsia="Times New Roman"/>
        </w:rPr>
        <w:t xml:space="preserve"> procedure</w:t>
      </w:r>
      <w:r w:rsidR="004676F8">
        <w:rPr>
          <w:rFonts w:eastAsia="Times New Roman"/>
        </w:rPr>
        <w:t xml:space="preserve"> shall not be initiated over non-3GPP access</w:t>
      </w:r>
      <w:r w:rsidRPr="003168A2">
        <w:t>;</w:t>
      </w:r>
    </w:p>
    <w:p w:rsidR="00F05927" w:rsidRPr="003168A2" w:rsidRDefault="00F05927" w:rsidP="00F05927">
      <w:pPr>
        <w:pStyle w:val="B1"/>
      </w:pPr>
      <w:r>
        <w:t>-</w:t>
      </w:r>
      <w:r>
        <w:tab/>
      </w:r>
      <w:r w:rsidRPr="003168A2">
        <w:t xml:space="preserve">shall </w:t>
      </w:r>
      <w:r w:rsidRPr="0049540F">
        <w:rPr>
          <w:rFonts w:hint="eastAsia"/>
          <w:lang w:eastAsia="zh-CN"/>
        </w:rPr>
        <w:t>initiate</w:t>
      </w:r>
      <w:r w:rsidRPr="0049540F">
        <w:t xml:space="preserve"> </w:t>
      </w:r>
      <w:r>
        <w:t>the</w:t>
      </w:r>
      <w:r w:rsidRPr="008E786D">
        <w:t xml:space="preserve"> </w:t>
      </w:r>
      <w:r>
        <w:t>s</w:t>
      </w:r>
      <w:r w:rsidRPr="00D014F2">
        <w:t>ervice request</w:t>
      </w:r>
      <w:r w:rsidRPr="003168A2">
        <w:t xml:space="preserve"> procedure (</w:t>
      </w:r>
      <w:r>
        <w:t>according to conditions given in</w:t>
      </w:r>
      <w:r w:rsidRPr="003168A2">
        <w:t xml:space="preserve"> subclause </w:t>
      </w:r>
      <w:r w:rsidRPr="00D014F2">
        <w:t>8.</w:t>
      </w:r>
      <w:r w:rsidR="005E7BBA">
        <w:t>5</w:t>
      </w:r>
      <w:r w:rsidRPr="00D014F2">
        <w:t>.3.1</w:t>
      </w:r>
      <w:r w:rsidRPr="003168A2">
        <w:t>);</w:t>
      </w:r>
      <w:r>
        <w:t xml:space="preserve"> and</w:t>
      </w:r>
    </w:p>
    <w:p w:rsidR="00F05927" w:rsidRPr="003168A2" w:rsidRDefault="00F05927" w:rsidP="00F05927">
      <w:pPr>
        <w:pStyle w:val="B1"/>
      </w:pPr>
      <w:r w:rsidRPr="003168A2">
        <w:t>-</w:t>
      </w:r>
      <w:r w:rsidRPr="003168A2">
        <w:tab/>
        <w:t>shall respond to paging</w:t>
      </w:r>
      <w:r>
        <w:t>.</w:t>
      </w:r>
    </w:p>
    <w:p w:rsidR="004676F8" w:rsidRDefault="004676F8" w:rsidP="004676F8">
      <w:pPr>
        <w:pStyle w:val="NO"/>
        <w:rPr>
          <w:rFonts w:eastAsia="Times New Roman"/>
        </w:rPr>
      </w:pPr>
      <w:bookmarkStart w:id="1545" w:name="_Toc492387537"/>
      <w:bookmarkStart w:id="1546" w:name="_Toc492388129"/>
      <w:bookmarkStart w:id="1547" w:name="_Toc492394014"/>
      <w:bookmarkStart w:id="1548" w:name="_Toc492394603"/>
      <w:bookmarkStart w:id="1549" w:name="_Toc492455435"/>
      <w:bookmarkStart w:id="1550" w:name="_Toc492456025"/>
      <w:bookmarkStart w:id="1551" w:name="_Toc492465845"/>
      <w:bookmarkStart w:id="1552" w:name="_Toc492466435"/>
      <w:r>
        <w:rPr>
          <w:rFonts w:eastAsia="Times New Roman"/>
        </w:rPr>
        <w:t>NOTE:</w:t>
      </w:r>
      <w:r>
        <w:rPr>
          <w:rFonts w:eastAsia="Times New Roman"/>
        </w:rPr>
        <w:tab/>
        <w:t>Paging is not supported over non-3GPP access.</w:t>
      </w:r>
    </w:p>
    <w:p w:rsidR="00F05927" w:rsidRPr="003168A2" w:rsidRDefault="00F05927" w:rsidP="00F05927">
      <w:pPr>
        <w:pStyle w:val="Heading7"/>
      </w:pPr>
      <w:bookmarkStart w:id="1553" w:name="_Toc500844798"/>
      <w:r>
        <w:t>8.1.</w:t>
      </w:r>
      <w:r w:rsidR="00705C8C">
        <w:t>4</w:t>
      </w:r>
      <w:r>
        <w:t>.3</w:t>
      </w:r>
      <w:r w:rsidRPr="003168A2">
        <w:t>.3.2.2</w:t>
      </w:r>
      <w:r w:rsidRPr="003168A2">
        <w:tab/>
      </w:r>
      <w:r w:rsidRPr="00106CA2">
        <w:t>NON-ALLOWED-SERVICE</w:t>
      </w:r>
      <w:bookmarkEnd w:id="1545"/>
      <w:bookmarkEnd w:id="1546"/>
      <w:bookmarkEnd w:id="1547"/>
      <w:bookmarkEnd w:id="1548"/>
      <w:bookmarkEnd w:id="1549"/>
      <w:bookmarkEnd w:id="1550"/>
      <w:bookmarkEnd w:id="1551"/>
      <w:bookmarkEnd w:id="1552"/>
      <w:bookmarkEnd w:id="1553"/>
    </w:p>
    <w:p w:rsidR="00F05927" w:rsidRPr="003168A2" w:rsidRDefault="00F05927" w:rsidP="00F05927">
      <w:r w:rsidRPr="003168A2">
        <w:t>The UE</w:t>
      </w:r>
      <w:r>
        <w:t xml:space="preserve"> shall behave as specified in </w:t>
      </w:r>
      <w:r w:rsidRPr="003168A2">
        <w:t>subclause </w:t>
      </w:r>
      <w:r>
        <w:t>8</w:t>
      </w:r>
      <w:r w:rsidRPr="007E6407">
        <w:t>.</w:t>
      </w:r>
      <w:r>
        <w:t>2</w:t>
      </w:r>
      <w:r w:rsidRPr="007E6407">
        <w:t>.</w:t>
      </w:r>
      <w:r>
        <w:t>x.</w:t>
      </w:r>
    </w:p>
    <w:p w:rsidR="00F05927" w:rsidRPr="003168A2" w:rsidRDefault="00F05927" w:rsidP="00F05927">
      <w:pPr>
        <w:pStyle w:val="Heading7"/>
      </w:pPr>
      <w:bookmarkStart w:id="1554" w:name="_Toc492387538"/>
      <w:bookmarkStart w:id="1555" w:name="_Toc492388130"/>
      <w:bookmarkStart w:id="1556" w:name="_Toc492394015"/>
      <w:bookmarkStart w:id="1557" w:name="_Toc492394604"/>
      <w:bookmarkStart w:id="1558" w:name="_Toc492455436"/>
      <w:bookmarkStart w:id="1559" w:name="_Toc492456026"/>
      <w:bookmarkStart w:id="1560" w:name="_Toc492465846"/>
      <w:bookmarkStart w:id="1561" w:name="_Toc492466436"/>
      <w:bookmarkStart w:id="1562" w:name="_Toc500844799"/>
      <w:r>
        <w:t>8.1.</w:t>
      </w:r>
      <w:r w:rsidR="00705C8C">
        <w:t>4</w:t>
      </w:r>
      <w:r>
        <w:t>.3.3.2.3</w:t>
      </w:r>
      <w:r w:rsidRPr="003168A2">
        <w:tab/>
        <w:t>ATTEMPTING-</w:t>
      </w:r>
      <w:r>
        <w:t>REGISTRATION-</w:t>
      </w:r>
      <w:r w:rsidRPr="003168A2">
        <w:t>UPDATE</w:t>
      </w:r>
      <w:bookmarkEnd w:id="1554"/>
      <w:bookmarkEnd w:id="1555"/>
      <w:bookmarkEnd w:id="1556"/>
      <w:bookmarkEnd w:id="1557"/>
      <w:bookmarkEnd w:id="1558"/>
      <w:bookmarkEnd w:id="1559"/>
      <w:bookmarkEnd w:id="1560"/>
      <w:bookmarkEnd w:id="1561"/>
      <w:bookmarkEnd w:id="1562"/>
    </w:p>
    <w:p w:rsidR="00A97975" w:rsidRPr="003168A2" w:rsidRDefault="00A97975" w:rsidP="00A97975">
      <w:pPr>
        <w:rPr>
          <w:rFonts w:eastAsia="Times New Roman"/>
        </w:rPr>
      </w:pPr>
      <w:r w:rsidRPr="003168A2">
        <w:rPr>
          <w:rFonts w:eastAsia="Times New Roman"/>
        </w:rPr>
        <w:t>The UE</w:t>
      </w:r>
      <w:r>
        <w:rPr>
          <w:rFonts w:eastAsia="Times New Roman"/>
        </w:rPr>
        <w:t xml:space="preserve"> in 3GPP access</w:t>
      </w:r>
      <w:r w:rsidRPr="003168A2">
        <w:rPr>
          <w:rFonts w:eastAsia="Times New Roman"/>
        </w:rPr>
        <w:t>:</w:t>
      </w:r>
    </w:p>
    <w:p w:rsidR="00A97975" w:rsidRPr="003168A2" w:rsidRDefault="00A97975" w:rsidP="00A97975">
      <w:pPr>
        <w:pStyle w:val="B1"/>
        <w:rPr>
          <w:rFonts w:eastAsia="Times New Roman"/>
        </w:rPr>
      </w:pPr>
      <w:r w:rsidRPr="003168A2">
        <w:rPr>
          <w:rFonts w:eastAsia="Times New Roman"/>
        </w:rPr>
        <w:t>-</w:t>
      </w:r>
      <w:r w:rsidRPr="003168A2">
        <w:rPr>
          <w:rFonts w:eastAsia="Times New Roman"/>
        </w:rPr>
        <w:tab/>
        <w:t>shall not send any user data;</w:t>
      </w:r>
    </w:p>
    <w:p w:rsidR="00A97975" w:rsidRDefault="00A97975" w:rsidP="00A97975">
      <w:pPr>
        <w:pStyle w:val="B1"/>
        <w:rPr>
          <w:rFonts w:eastAsia="Times New Roman"/>
        </w:rPr>
      </w:pPr>
      <w:r w:rsidRPr="003168A2">
        <w:rPr>
          <w:rFonts w:eastAsia="Times New Roman"/>
        </w:rPr>
        <w:t>-</w:t>
      </w:r>
      <w:r w:rsidRPr="003168A2">
        <w:rPr>
          <w:rFonts w:eastAsia="Times New Roman"/>
        </w:rPr>
        <w:tab/>
        <w:t xml:space="preserve">shall </w:t>
      </w:r>
      <w:r w:rsidRPr="0049540F">
        <w:rPr>
          <w:rFonts w:eastAsia="Times New Roman" w:hint="eastAsia"/>
          <w:lang w:eastAsia="zh-CN"/>
        </w:rPr>
        <w:t>initiate</w:t>
      </w:r>
      <w:r w:rsidRPr="0049540F">
        <w:rPr>
          <w:rFonts w:eastAsia="Times New Roman"/>
        </w:rPr>
        <w:t xml:space="preserve"> </w:t>
      </w:r>
      <w:r w:rsidRPr="00F56DB8">
        <w:rPr>
          <w:rFonts w:eastAsia="Times New Roman"/>
        </w:rPr>
        <w:t>mobility registration updat</w:t>
      </w:r>
      <w:r>
        <w:rPr>
          <w:rFonts w:eastAsia="Times New Roman"/>
        </w:rPr>
        <w:t>e</w:t>
      </w:r>
      <w:r w:rsidRPr="00F56DB8">
        <w:rPr>
          <w:rFonts w:eastAsia="Times New Roman"/>
        </w:rPr>
        <w:t xml:space="preserve"> procedure</w:t>
      </w:r>
      <w:r w:rsidRPr="003168A2">
        <w:rPr>
          <w:rFonts w:eastAsia="Times New Roman"/>
        </w:rPr>
        <w:t xml:space="preserve"> on the expiry of timers </w:t>
      </w:r>
      <w:r>
        <w:rPr>
          <w:rFonts w:eastAsia="Times New Roman"/>
        </w:rPr>
        <w:t>T3502 or T3511 or T3346</w:t>
      </w:r>
      <w:r w:rsidRPr="003168A2">
        <w:rPr>
          <w:rFonts w:eastAsia="Times New Roman"/>
        </w:rPr>
        <w:t>;</w:t>
      </w:r>
    </w:p>
    <w:p w:rsidR="00A97975" w:rsidRPr="003168A2" w:rsidRDefault="00A97975" w:rsidP="00A97975">
      <w:pPr>
        <w:pStyle w:val="B1"/>
        <w:rPr>
          <w:rFonts w:eastAsia="Times New Roman"/>
        </w:rPr>
      </w:pPr>
      <w:r>
        <w:rPr>
          <w:rFonts w:eastAsia="Times New Roman"/>
        </w:rPr>
        <w:t>-</w:t>
      </w:r>
      <w:r>
        <w:rPr>
          <w:rFonts w:eastAsia="Times New Roman"/>
        </w:rPr>
        <w:tab/>
        <w:t xml:space="preserve">shall initiate </w:t>
      </w:r>
      <w:r>
        <w:rPr>
          <w:rFonts w:eastAsia="Times New Roman" w:hint="eastAsia"/>
          <w:lang w:eastAsia="zh-CN"/>
        </w:rPr>
        <w:t xml:space="preserve">mobility registration update </w:t>
      </w:r>
      <w:r w:rsidRPr="00F56DB8">
        <w:rPr>
          <w:rFonts w:eastAsia="Times New Roman"/>
        </w:rPr>
        <w:t>procedure</w:t>
      </w:r>
      <w:r w:rsidRPr="003168A2">
        <w:rPr>
          <w:rFonts w:eastAsia="Times New Roman"/>
        </w:rPr>
        <w:t xml:space="preserve"> </w:t>
      </w:r>
      <w:r>
        <w:rPr>
          <w:rFonts w:eastAsia="Times New Roman"/>
        </w:rPr>
        <w:t>when entering a new PLMN</w:t>
      </w:r>
      <w:r w:rsidRPr="00455AAF">
        <w:rPr>
          <w:rFonts w:eastAsia="Times New Roman"/>
        </w:rPr>
        <w:t>, if timer T3346 is running and the new PLMN is</w:t>
      </w:r>
      <w:r w:rsidRPr="00DF09CD">
        <w:rPr>
          <w:rFonts w:eastAsia="Times New Roman"/>
        </w:rPr>
        <w:t xml:space="preserve"> </w:t>
      </w:r>
      <w:r>
        <w:rPr>
          <w:rFonts w:eastAsia="Times New Roman"/>
        </w:rPr>
        <w:t>not equivalent to the PLMN</w:t>
      </w:r>
      <w:r w:rsidRPr="00455AAF">
        <w:rPr>
          <w:rFonts w:eastAsia="Times New Roman"/>
        </w:rPr>
        <w:t xml:space="preserve"> where the </w:t>
      </w:r>
      <w:r>
        <w:rPr>
          <w:rFonts w:eastAsia="Times New Roman"/>
        </w:rPr>
        <w:t>UE</w:t>
      </w:r>
      <w:r w:rsidRPr="00455AAF">
        <w:rPr>
          <w:rFonts w:eastAsia="Times New Roman"/>
        </w:rPr>
        <w:t xml:space="preserve"> started timer T3346</w:t>
      </w:r>
      <w:r>
        <w:rPr>
          <w:rFonts w:eastAsia="Times New Roman"/>
        </w:rPr>
        <w:t>, the PLMN identity of the new cell is not in the forbidden PLMN lists, and the tracking area is not in one of the lists of forbidden tracking areas;</w:t>
      </w:r>
    </w:p>
    <w:p w:rsidR="00A97975" w:rsidRDefault="00A97975" w:rsidP="00A97975">
      <w:pPr>
        <w:pStyle w:val="B1"/>
        <w:rPr>
          <w:rFonts w:eastAsia="Times New Roman"/>
        </w:rPr>
      </w:pPr>
      <w:r w:rsidRPr="003168A2">
        <w:rPr>
          <w:rFonts w:eastAsia="Times New Roman"/>
        </w:rPr>
        <w:t>-</w:t>
      </w:r>
      <w:r w:rsidRPr="003168A2">
        <w:rPr>
          <w:rFonts w:eastAsia="Times New Roman"/>
        </w:rPr>
        <w:tab/>
        <w:t xml:space="preserve">shall </w:t>
      </w:r>
      <w:r w:rsidRPr="0049540F">
        <w:rPr>
          <w:rFonts w:eastAsia="Times New Roman" w:hint="eastAsia"/>
          <w:lang w:eastAsia="zh-CN"/>
        </w:rPr>
        <w:t>initiate</w:t>
      </w:r>
      <w:r w:rsidRPr="0049540F">
        <w:rPr>
          <w:rFonts w:eastAsia="Times New Roman"/>
        </w:rPr>
        <w:t xml:space="preserve"> </w:t>
      </w:r>
      <w:r w:rsidRPr="00E84F0D">
        <w:rPr>
          <w:rFonts w:eastAsia="Times New Roman"/>
        </w:rPr>
        <w:t>mobility registration update</w:t>
      </w:r>
      <w:r w:rsidRPr="00F56DB8">
        <w:rPr>
          <w:rFonts w:eastAsia="Times New Roman"/>
        </w:rPr>
        <w:t xml:space="preserve"> procedure </w:t>
      </w:r>
      <w:r w:rsidRPr="003168A2">
        <w:rPr>
          <w:rFonts w:eastAsia="Times New Roman"/>
        </w:rPr>
        <w:t>when the tracking area of the serving cell has changed</w:t>
      </w:r>
      <w:r>
        <w:rPr>
          <w:rFonts w:eastAsia="Times New Roman"/>
        </w:rPr>
        <w:t>, if timer T3346 is not running, the PLMN identity of the new cell is not in one of the forbidden PLMN lists</w:t>
      </w:r>
      <w:r w:rsidRPr="003168A2">
        <w:rPr>
          <w:rFonts w:eastAsia="Times New Roman"/>
        </w:rPr>
        <w:t xml:space="preserve"> and th</w:t>
      </w:r>
      <w:r>
        <w:rPr>
          <w:rFonts w:eastAsia="Times New Roman"/>
        </w:rPr>
        <w:t>e</w:t>
      </w:r>
      <w:r w:rsidRPr="003168A2">
        <w:rPr>
          <w:rFonts w:eastAsia="Times New Roman"/>
        </w:rPr>
        <w:t xml:space="preserve"> tracking area is not in </w:t>
      </w:r>
      <w:r>
        <w:rPr>
          <w:rFonts w:eastAsia="Times New Roman"/>
        </w:rPr>
        <w:t xml:space="preserve">one of </w:t>
      </w:r>
      <w:r w:rsidRPr="003168A2">
        <w:rPr>
          <w:rFonts w:eastAsia="Times New Roman"/>
        </w:rPr>
        <w:t>the list</w:t>
      </w:r>
      <w:r>
        <w:rPr>
          <w:rFonts w:eastAsia="Times New Roman"/>
        </w:rPr>
        <w:t>s</w:t>
      </w:r>
      <w:r w:rsidRPr="003168A2">
        <w:rPr>
          <w:rFonts w:eastAsia="Times New Roman"/>
        </w:rPr>
        <w:t xml:space="preserve"> of forbidden tracking areas;</w:t>
      </w:r>
    </w:p>
    <w:p w:rsidR="00A97975" w:rsidRDefault="00A97975" w:rsidP="00A97975">
      <w:pPr>
        <w:pStyle w:val="B1"/>
        <w:rPr>
          <w:rFonts w:eastAsia="Times New Roman"/>
        </w:rPr>
      </w:pPr>
      <w:r>
        <w:rPr>
          <w:rFonts w:eastAsia="Times New Roman"/>
        </w:rPr>
        <w:t>-</w:t>
      </w:r>
      <w:r>
        <w:rPr>
          <w:rFonts w:eastAsia="Times New Roman"/>
        </w:rPr>
        <w:tab/>
        <w:t xml:space="preserve">may </w:t>
      </w:r>
      <w:r w:rsidRPr="0049540F">
        <w:rPr>
          <w:rFonts w:eastAsia="Times New Roman" w:hint="eastAsia"/>
          <w:lang w:eastAsia="zh-CN"/>
        </w:rPr>
        <w:t>initiate</w:t>
      </w:r>
      <w:r w:rsidRPr="0049540F">
        <w:rPr>
          <w:rFonts w:eastAsia="Times New Roman"/>
        </w:rPr>
        <w:t xml:space="preserve"> </w:t>
      </w:r>
      <w:r>
        <w:rPr>
          <w:rFonts w:eastAsia="Times New Roman"/>
        </w:rPr>
        <w:t xml:space="preserve">a </w:t>
      </w:r>
      <w:r w:rsidRPr="00E84F0D">
        <w:rPr>
          <w:rFonts w:eastAsia="Times New Roman"/>
        </w:rPr>
        <w:t>mobility registration update</w:t>
      </w:r>
      <w:r w:rsidRPr="00F56DB8">
        <w:rPr>
          <w:rFonts w:eastAsia="Times New Roman"/>
        </w:rPr>
        <w:t xml:space="preserve"> procedure </w:t>
      </w:r>
      <w:r>
        <w:rPr>
          <w:rFonts w:eastAsia="Times New Roman"/>
        </w:rPr>
        <w:t>upon request of the upper layers to establish a PDU session for emergency services; and</w:t>
      </w:r>
    </w:p>
    <w:p w:rsidR="00A97975" w:rsidRPr="003168A2" w:rsidRDefault="00A97975" w:rsidP="00A97975">
      <w:pPr>
        <w:pStyle w:val="B1"/>
        <w:rPr>
          <w:rFonts w:eastAsia="Times New Roman"/>
        </w:rPr>
      </w:pPr>
      <w:r>
        <w:rPr>
          <w:rFonts w:eastAsia="Times New Roman"/>
        </w:rPr>
        <w:t>-</w:t>
      </w:r>
      <w:r>
        <w:rPr>
          <w:rFonts w:eastAsia="Times New Roman"/>
        </w:rPr>
        <w:tab/>
        <w:t xml:space="preserve">may perform </w:t>
      </w:r>
      <w:r w:rsidRPr="007E6407">
        <w:rPr>
          <w:rFonts w:eastAsia="Times New Roman"/>
        </w:rPr>
        <w:t>de</w:t>
      </w:r>
      <w:r>
        <w:rPr>
          <w:rFonts w:eastAsia="Times New Roman"/>
        </w:rPr>
        <w:t xml:space="preserve">-registration locally and initiate an </w:t>
      </w:r>
      <w:r w:rsidRPr="00EB7E66">
        <w:rPr>
          <w:rFonts w:eastAsia="Times New Roman"/>
        </w:rPr>
        <w:t>initial registration</w:t>
      </w:r>
      <w:r>
        <w:rPr>
          <w:rFonts w:eastAsia="Times New Roman"/>
        </w:rPr>
        <w:t xml:space="preserve"> </w:t>
      </w:r>
      <w:r w:rsidRPr="003168A2">
        <w:rPr>
          <w:rFonts w:eastAsia="Times New Roman"/>
        </w:rPr>
        <w:t xml:space="preserve">procedure </w:t>
      </w:r>
      <w:r>
        <w:rPr>
          <w:rFonts w:eastAsia="Times New Roman"/>
        </w:rPr>
        <w:t>for emergency services even if timer T3346 is running.</w:t>
      </w:r>
    </w:p>
    <w:p w:rsidR="00A97975" w:rsidRDefault="00A97975" w:rsidP="00A97975">
      <w:pPr>
        <w:rPr>
          <w:rFonts w:eastAsia="Times New Roman"/>
        </w:rPr>
      </w:pPr>
      <w:r w:rsidRPr="003168A2">
        <w:rPr>
          <w:rFonts w:eastAsia="Times New Roman"/>
        </w:rPr>
        <w:lastRenderedPageBreak/>
        <w:t>The UE</w:t>
      </w:r>
      <w:r>
        <w:rPr>
          <w:rFonts w:eastAsia="Times New Roman"/>
        </w:rPr>
        <w:t xml:space="preserve"> in non-3GPP access</w:t>
      </w:r>
      <w:r w:rsidRPr="003168A2">
        <w:rPr>
          <w:rFonts w:eastAsia="Times New Roman"/>
        </w:rPr>
        <w:t>:</w:t>
      </w:r>
    </w:p>
    <w:p w:rsidR="00A97975" w:rsidRDefault="00A97975" w:rsidP="00A97975">
      <w:pPr>
        <w:pStyle w:val="B2"/>
        <w:rPr>
          <w:rFonts w:eastAsia="Times New Roman"/>
        </w:rPr>
      </w:pPr>
      <w:r w:rsidRPr="003168A2">
        <w:rPr>
          <w:rFonts w:eastAsia="Times New Roman"/>
        </w:rPr>
        <w:t>-</w:t>
      </w:r>
      <w:r w:rsidRPr="003168A2">
        <w:rPr>
          <w:rFonts w:eastAsia="Times New Roman"/>
        </w:rPr>
        <w:tab/>
        <w:t>shall not send any user data;</w:t>
      </w:r>
      <w:r>
        <w:rPr>
          <w:rFonts w:eastAsia="Times New Roman"/>
        </w:rPr>
        <w:t xml:space="preserve"> and</w:t>
      </w:r>
    </w:p>
    <w:p w:rsidR="00A97975" w:rsidRDefault="00A97975" w:rsidP="00A97975">
      <w:pPr>
        <w:pStyle w:val="B1"/>
        <w:rPr>
          <w:rFonts w:eastAsia="Times New Roman"/>
        </w:rPr>
      </w:pPr>
      <w:r w:rsidRPr="003168A2">
        <w:rPr>
          <w:rFonts w:eastAsia="Times New Roman"/>
        </w:rPr>
        <w:t>-</w:t>
      </w:r>
      <w:r w:rsidRPr="003168A2">
        <w:rPr>
          <w:rFonts w:eastAsia="Times New Roman"/>
        </w:rPr>
        <w:tab/>
      </w:r>
      <w:r>
        <w:rPr>
          <w:rFonts w:eastAsia="Times New Roman"/>
        </w:rPr>
        <w:t xml:space="preserve">shall </w:t>
      </w:r>
      <w:r>
        <w:rPr>
          <w:rFonts w:eastAsia="Times New Roman" w:hint="eastAsia"/>
          <w:lang w:eastAsia="zh-CN"/>
        </w:rPr>
        <w:t>initiate</w:t>
      </w:r>
      <w:r w:rsidRPr="003168A2">
        <w:rPr>
          <w:rFonts w:eastAsia="Times New Roman"/>
        </w:rPr>
        <w:t xml:space="preserve"> </w:t>
      </w:r>
      <w:r w:rsidRPr="00F56DB8">
        <w:rPr>
          <w:rFonts w:eastAsia="Times New Roman"/>
        </w:rPr>
        <w:t>mobility registration updat</w:t>
      </w:r>
      <w:r>
        <w:rPr>
          <w:rFonts w:eastAsia="Times New Roman"/>
        </w:rPr>
        <w:t>e</w:t>
      </w:r>
      <w:r w:rsidRPr="00F56DB8">
        <w:rPr>
          <w:rFonts w:eastAsia="Times New Roman"/>
        </w:rPr>
        <w:t xml:space="preserve"> procedure</w:t>
      </w:r>
      <w:r w:rsidRPr="003168A2">
        <w:rPr>
          <w:rFonts w:eastAsia="Times New Roman"/>
        </w:rPr>
        <w:t xml:space="preserve"> on the expiry of timers </w:t>
      </w:r>
      <w:r>
        <w:rPr>
          <w:rFonts w:eastAsia="Times New Roman"/>
        </w:rPr>
        <w:t>T3502 or T3511.</w:t>
      </w:r>
    </w:p>
    <w:p w:rsidR="00F05927" w:rsidRPr="003168A2" w:rsidRDefault="00F05927" w:rsidP="00F05927">
      <w:pPr>
        <w:pStyle w:val="Heading7"/>
      </w:pPr>
      <w:bookmarkStart w:id="1563" w:name="_Toc492387539"/>
      <w:bookmarkStart w:id="1564" w:name="_Toc492388131"/>
      <w:bookmarkStart w:id="1565" w:name="_Toc492394016"/>
      <w:bookmarkStart w:id="1566" w:name="_Toc492394605"/>
      <w:bookmarkStart w:id="1567" w:name="_Toc492455437"/>
      <w:bookmarkStart w:id="1568" w:name="_Toc492456027"/>
      <w:bookmarkStart w:id="1569" w:name="_Toc492465847"/>
      <w:bookmarkStart w:id="1570" w:name="_Toc492466437"/>
      <w:bookmarkStart w:id="1571" w:name="_Toc500844800"/>
      <w:r>
        <w:t>8.1.</w:t>
      </w:r>
      <w:r w:rsidR="00705C8C">
        <w:t>4</w:t>
      </w:r>
      <w:r>
        <w:t>.3.3.2.4</w:t>
      </w:r>
      <w:r w:rsidRPr="003168A2">
        <w:tab/>
        <w:t>LIMITED-SERVICE</w:t>
      </w:r>
      <w:bookmarkEnd w:id="1563"/>
      <w:bookmarkEnd w:id="1564"/>
      <w:bookmarkEnd w:id="1565"/>
      <w:bookmarkEnd w:id="1566"/>
      <w:bookmarkEnd w:id="1567"/>
      <w:bookmarkEnd w:id="1568"/>
      <w:bookmarkEnd w:id="1569"/>
      <w:bookmarkEnd w:id="1570"/>
      <w:bookmarkEnd w:id="1571"/>
    </w:p>
    <w:p w:rsidR="00F05927" w:rsidRPr="003168A2" w:rsidRDefault="00F05927" w:rsidP="00F05927">
      <w:r w:rsidRPr="003168A2">
        <w:t>The UE:</w:t>
      </w:r>
    </w:p>
    <w:p w:rsidR="00F05927" w:rsidRPr="003168A2" w:rsidRDefault="00F05927" w:rsidP="00F05927">
      <w:pPr>
        <w:pStyle w:val="B1"/>
      </w:pPr>
      <w:r w:rsidRPr="003168A2">
        <w:t>-</w:t>
      </w:r>
      <w:r w:rsidRPr="003168A2">
        <w:tab/>
        <w:t xml:space="preserve">shall perform cell selection/reselection; </w:t>
      </w:r>
      <w:r>
        <w:t>and</w:t>
      </w:r>
    </w:p>
    <w:p w:rsidR="00F05927" w:rsidRPr="003168A2" w:rsidRDefault="00F05927" w:rsidP="00F05927">
      <w:pPr>
        <w:pStyle w:val="B1"/>
      </w:pPr>
      <w:r>
        <w:t>-</w:t>
      </w:r>
      <w:r>
        <w:tab/>
        <w:t xml:space="preserve">may </w:t>
      </w:r>
      <w:r w:rsidRPr="0049540F">
        <w:rPr>
          <w:rFonts w:hint="eastAsia"/>
          <w:lang w:eastAsia="zh-CN"/>
        </w:rPr>
        <w:t>initiate</w:t>
      </w:r>
      <w:r w:rsidRPr="0049540F">
        <w:t xml:space="preserve"> </w:t>
      </w:r>
      <w:r w:rsidRPr="00EB7E66">
        <w:t>registration</w:t>
      </w:r>
      <w:r>
        <w:t xml:space="preserve"> for emergency services.</w:t>
      </w:r>
    </w:p>
    <w:p w:rsidR="00F05927" w:rsidRPr="003168A2" w:rsidRDefault="00F05927" w:rsidP="00F05927">
      <w:pPr>
        <w:pStyle w:val="Heading7"/>
      </w:pPr>
      <w:bookmarkStart w:id="1572" w:name="_Toc492387540"/>
      <w:bookmarkStart w:id="1573" w:name="_Toc492388132"/>
      <w:bookmarkStart w:id="1574" w:name="_Toc492394017"/>
      <w:bookmarkStart w:id="1575" w:name="_Toc492394606"/>
      <w:bookmarkStart w:id="1576" w:name="_Toc492455438"/>
      <w:bookmarkStart w:id="1577" w:name="_Toc492456028"/>
      <w:bookmarkStart w:id="1578" w:name="_Toc492465848"/>
      <w:bookmarkStart w:id="1579" w:name="_Toc492466438"/>
      <w:bookmarkStart w:id="1580" w:name="_Toc500844801"/>
      <w:r>
        <w:t>8.1.</w:t>
      </w:r>
      <w:r w:rsidR="00705C8C">
        <w:t>4</w:t>
      </w:r>
      <w:r>
        <w:t>.3.3.2.5</w:t>
      </w:r>
      <w:r w:rsidRPr="003168A2">
        <w:tab/>
        <w:t>PLMN-SEARCH</w:t>
      </w:r>
      <w:bookmarkEnd w:id="1572"/>
      <w:bookmarkEnd w:id="1573"/>
      <w:bookmarkEnd w:id="1574"/>
      <w:bookmarkEnd w:id="1575"/>
      <w:bookmarkEnd w:id="1576"/>
      <w:bookmarkEnd w:id="1577"/>
      <w:bookmarkEnd w:id="1578"/>
      <w:bookmarkEnd w:id="1579"/>
      <w:bookmarkEnd w:id="1580"/>
    </w:p>
    <w:p w:rsidR="00F05927" w:rsidRDefault="00F05927" w:rsidP="00F05927">
      <w:r>
        <w:t>The UE shall perform PLMN selection.</w:t>
      </w:r>
      <w:r w:rsidRPr="003168A2">
        <w:t xml:space="preserve"> If a new PLMN is selected, the UE shall</w:t>
      </w:r>
      <w:r>
        <w:t xml:space="preserve"> reset the registration attempt counter and</w:t>
      </w:r>
      <w:r w:rsidRPr="003168A2">
        <w:t xml:space="preserve"> </w:t>
      </w:r>
      <w:r>
        <w:rPr>
          <w:rFonts w:hint="eastAsia"/>
          <w:lang w:eastAsia="zh-CN"/>
        </w:rPr>
        <w:t>initiate</w:t>
      </w:r>
      <w:r w:rsidRPr="003168A2">
        <w:t xml:space="preserve"> the </w:t>
      </w:r>
      <w:r>
        <w:t xml:space="preserve">initial registration </w:t>
      </w:r>
      <w:r w:rsidRPr="003168A2">
        <w:t>procedure (see subclause </w:t>
      </w:r>
      <w:r w:rsidRPr="00446509">
        <w:t>8.</w:t>
      </w:r>
      <w:r w:rsidR="005E7BBA">
        <w:t>5</w:t>
      </w:r>
      <w:r w:rsidRPr="00446509">
        <w:t>.2.</w:t>
      </w:r>
      <w:r w:rsidR="00B1062B">
        <w:t>1</w:t>
      </w:r>
      <w:r w:rsidRPr="00446509">
        <w:t>.2</w:t>
      </w:r>
      <w:r w:rsidRPr="003168A2">
        <w:t>).</w:t>
      </w:r>
    </w:p>
    <w:p w:rsidR="00F05927" w:rsidRPr="003168A2" w:rsidRDefault="00F05927" w:rsidP="00F05927">
      <w:r>
        <w:t>If the selected cell is known not to be able to provide normal service, the UE may initiate registration</w:t>
      </w:r>
      <w:r w:rsidDel="00446509">
        <w:t xml:space="preserve"> </w:t>
      </w:r>
      <w:r>
        <w:t>for emergency services.</w:t>
      </w:r>
    </w:p>
    <w:p w:rsidR="00F05927" w:rsidRPr="003168A2" w:rsidRDefault="00F05927" w:rsidP="00F05927">
      <w:pPr>
        <w:pStyle w:val="Heading7"/>
      </w:pPr>
      <w:bookmarkStart w:id="1581" w:name="_Toc492387541"/>
      <w:bookmarkStart w:id="1582" w:name="_Toc492388133"/>
      <w:bookmarkStart w:id="1583" w:name="_Toc492394018"/>
      <w:bookmarkStart w:id="1584" w:name="_Toc492394607"/>
      <w:bookmarkStart w:id="1585" w:name="_Toc492455439"/>
      <w:bookmarkStart w:id="1586" w:name="_Toc492456029"/>
      <w:bookmarkStart w:id="1587" w:name="_Toc492465849"/>
      <w:bookmarkStart w:id="1588" w:name="_Toc492466439"/>
      <w:bookmarkStart w:id="1589" w:name="_Toc500844802"/>
      <w:r>
        <w:t>8.1.</w:t>
      </w:r>
      <w:r w:rsidR="00705C8C">
        <w:t>4</w:t>
      </w:r>
      <w:r>
        <w:t>.3</w:t>
      </w:r>
      <w:r w:rsidRPr="003168A2">
        <w:t>.3.2.6</w:t>
      </w:r>
      <w:r w:rsidRPr="003168A2">
        <w:tab/>
        <w:t>NO-CELL-AVAILABLE</w:t>
      </w:r>
      <w:bookmarkEnd w:id="1581"/>
      <w:bookmarkEnd w:id="1582"/>
      <w:bookmarkEnd w:id="1583"/>
      <w:bookmarkEnd w:id="1584"/>
      <w:bookmarkEnd w:id="1585"/>
      <w:bookmarkEnd w:id="1586"/>
      <w:bookmarkEnd w:id="1587"/>
      <w:bookmarkEnd w:id="1588"/>
      <w:bookmarkEnd w:id="1589"/>
    </w:p>
    <w:p w:rsidR="00F05927" w:rsidRDefault="00F05927" w:rsidP="00F05927">
      <w:r w:rsidRPr="003168A2">
        <w:t>The UE shall perform cell selection and choose an appropriate substate when a cell is found.</w:t>
      </w:r>
    </w:p>
    <w:p w:rsidR="00F8457A" w:rsidRDefault="009E7004">
      <w:pPr>
        <w:pStyle w:val="Heading3"/>
      </w:pPr>
      <w:bookmarkStart w:id="1590" w:name="_Toc492387544"/>
      <w:bookmarkStart w:id="1591" w:name="_Toc492388134"/>
      <w:bookmarkStart w:id="1592" w:name="_Toc492394019"/>
      <w:bookmarkStart w:id="1593" w:name="_Toc492394608"/>
      <w:bookmarkStart w:id="1594" w:name="_Toc492455440"/>
      <w:bookmarkStart w:id="1595" w:name="_Toc492456030"/>
      <w:bookmarkStart w:id="1596" w:name="_Toc492465850"/>
      <w:bookmarkStart w:id="1597" w:name="_Toc492466440"/>
      <w:bookmarkStart w:id="1598" w:name="_Toc500844803"/>
      <w:r w:rsidRPr="009E7004">
        <w:t>8.1.5</w:t>
      </w:r>
      <w:r w:rsidRPr="009E7004">
        <w:tab/>
        <w:t>Permanent identifiers</w:t>
      </w:r>
      <w:bookmarkEnd w:id="1590"/>
      <w:bookmarkEnd w:id="1591"/>
      <w:bookmarkEnd w:id="1592"/>
      <w:bookmarkEnd w:id="1593"/>
      <w:bookmarkEnd w:id="1594"/>
      <w:bookmarkEnd w:id="1595"/>
      <w:bookmarkEnd w:id="1596"/>
      <w:bookmarkEnd w:id="1597"/>
      <w:bookmarkEnd w:id="1598"/>
    </w:p>
    <w:p w:rsidR="00705C8C" w:rsidRDefault="00705C8C" w:rsidP="00705C8C">
      <w:pPr>
        <w:tabs>
          <w:tab w:val="left" w:pos="6379"/>
        </w:tabs>
      </w:pPr>
      <w:r w:rsidRPr="007E6407">
        <w:t xml:space="preserve">A globally unique </w:t>
      </w:r>
      <w:r>
        <w:t>permanent identity, the</w:t>
      </w:r>
      <w:r w:rsidRPr="007E6407">
        <w:t xml:space="preserve"> </w:t>
      </w:r>
      <w:r w:rsidRPr="00B6630E">
        <w:t xml:space="preserve">5G </w:t>
      </w:r>
      <w:r>
        <w:t>s</w:t>
      </w:r>
      <w:r w:rsidRPr="00B6630E">
        <w:t xml:space="preserve">ubscription </w:t>
      </w:r>
      <w:r>
        <w:t>p</w:t>
      </w:r>
      <w:r w:rsidRPr="00B6630E">
        <w:t xml:space="preserve">ermanent </w:t>
      </w:r>
      <w:r>
        <w:t>i</w:t>
      </w:r>
      <w:r w:rsidRPr="00B6630E">
        <w:t>dentifier (SUPI)</w:t>
      </w:r>
      <w:r w:rsidRPr="007E6407">
        <w:t xml:space="preserve">, is </w:t>
      </w:r>
      <w:r>
        <w:t>allocated to each subscriber for 5GS-based services</w:t>
      </w:r>
      <w:r w:rsidRPr="007E6407">
        <w:t xml:space="preserve">. </w:t>
      </w:r>
      <w:r>
        <w:t>In the current release, the IMSI and the network access identifier (NAI) are valid SUPI types. Though non-IMSI based SUPIs are possible by using NA</w:t>
      </w:r>
      <w:r w:rsidR="00BC7675">
        <w:t>I</w:t>
      </w:r>
      <w:r>
        <w:t xml:space="preserve">, the IMSI can be contained within the NAI for the SUPI. </w:t>
      </w:r>
      <w:r w:rsidRPr="007E6407">
        <w:t xml:space="preserve">The structure of the </w:t>
      </w:r>
      <w:r>
        <w:t>SUPI</w:t>
      </w:r>
      <w:r w:rsidRPr="007E6407">
        <w:t xml:space="preserve"> and its derivatives will be specified in 3GPP TS 23.003 [</w:t>
      </w:r>
      <w:r>
        <w:t>5</w:t>
      </w:r>
      <w:r w:rsidRPr="007E6407">
        <w:t>]</w:t>
      </w:r>
      <w:r>
        <w:t>.</w:t>
      </w:r>
    </w:p>
    <w:p w:rsidR="00705C8C" w:rsidRDefault="00705C8C" w:rsidP="00705C8C">
      <w:pPr>
        <w:tabs>
          <w:tab w:val="left" w:pos="6379"/>
        </w:tabs>
      </w:pPr>
      <w:r w:rsidRPr="007E6407">
        <w:t xml:space="preserve">A UE supporting </w:t>
      </w:r>
      <w:r>
        <w:t>NG-RAN</w:t>
      </w:r>
      <w:r w:rsidRPr="007E6407">
        <w:t xml:space="preserve"> includes a </w:t>
      </w:r>
      <w:r>
        <w:t xml:space="preserve">SUPI when a </w:t>
      </w:r>
      <w:r w:rsidRPr="007E6407">
        <w:t xml:space="preserve">valid </w:t>
      </w:r>
      <w:r>
        <w:t>5G-</w:t>
      </w:r>
      <w:r w:rsidRPr="007E6407">
        <w:t xml:space="preserve">GUTI is </w:t>
      </w:r>
      <w:r>
        <w:t xml:space="preserve">not </w:t>
      </w:r>
      <w:r w:rsidRPr="007E6407">
        <w:t>available</w:t>
      </w:r>
      <w:r>
        <w:t xml:space="preserve"> </w:t>
      </w:r>
      <w:r w:rsidRPr="00B6630E">
        <w:t>from the PLMN</w:t>
      </w:r>
      <w:r>
        <w:t xml:space="preserve"> or equivalent PLMN</w:t>
      </w:r>
      <w:r w:rsidRPr="00B6630E">
        <w:t xml:space="preserve"> to which </w:t>
      </w:r>
      <w:r>
        <w:t>the UE is attempting to register or if requested by the network</w:t>
      </w:r>
      <w:r w:rsidRPr="007E6407">
        <w:t xml:space="preserve">, </w:t>
      </w:r>
      <w:r w:rsidR="00BC7675">
        <w:t>during</w:t>
      </w:r>
      <w:r w:rsidRPr="007E6407">
        <w:t xml:space="preserve"> the </w:t>
      </w:r>
      <w:r>
        <w:t xml:space="preserve">registration and generic UE configuration update </w:t>
      </w:r>
      <w:r w:rsidR="00BC7675">
        <w:t>procedur</w:t>
      </w:r>
      <w:r w:rsidRPr="007E6407">
        <w:t>es.</w:t>
      </w:r>
    </w:p>
    <w:p w:rsidR="00705C8C" w:rsidRDefault="00705C8C" w:rsidP="00705C8C">
      <w:pPr>
        <w:tabs>
          <w:tab w:val="left" w:pos="6379"/>
        </w:tabs>
      </w:pPr>
      <w:r>
        <w:t>Each UE supporting NG-RAN contains a permanent equipment identifier (PEI) for accessing 5GS-based services</w:t>
      </w:r>
      <w:r w:rsidRPr="007E6407">
        <w:t xml:space="preserve">. </w:t>
      </w:r>
      <w:r>
        <w:t>In the current release, the IMEI and the IMEISV are the only PEI format supported by 5GS.</w:t>
      </w:r>
      <w:r w:rsidRPr="007E6407">
        <w:t xml:space="preserve">The structure of the </w:t>
      </w:r>
      <w:r>
        <w:t>PEI</w:t>
      </w:r>
      <w:r w:rsidRPr="007E6407">
        <w:t xml:space="preserve"> and its </w:t>
      </w:r>
      <w:r>
        <w:t>formats</w:t>
      </w:r>
      <w:r w:rsidRPr="007E6407">
        <w:t xml:space="preserve"> will be specified in 3GPP TS 23.003 [</w:t>
      </w:r>
      <w:r>
        <w:t>5</w:t>
      </w:r>
      <w:r w:rsidRPr="007E6407">
        <w:t>]</w:t>
      </w:r>
      <w:r>
        <w:t>.</w:t>
      </w:r>
    </w:p>
    <w:p w:rsidR="00705C8C" w:rsidRDefault="00705C8C" w:rsidP="00705C8C">
      <w:pPr>
        <w:tabs>
          <w:tab w:val="left" w:pos="6379"/>
        </w:tabs>
      </w:pPr>
      <w:r w:rsidRPr="007E6407">
        <w:t xml:space="preserve">A UE supporting </w:t>
      </w:r>
      <w:r>
        <w:t>NG-RAN</w:t>
      </w:r>
      <w:r w:rsidRPr="007E6407">
        <w:t xml:space="preserve"> includes a </w:t>
      </w:r>
      <w:r>
        <w:t>PEI:</w:t>
      </w:r>
    </w:p>
    <w:p w:rsidR="00705C8C" w:rsidRDefault="00705C8C" w:rsidP="00705C8C">
      <w:pPr>
        <w:pStyle w:val="B1"/>
      </w:pPr>
      <w:r>
        <w:t>-</w:t>
      </w:r>
      <w:r w:rsidRPr="007E6407">
        <w:tab/>
      </w:r>
      <w:r>
        <w:t xml:space="preserve">when </w:t>
      </w:r>
      <w:r w:rsidR="00860340">
        <w:t>neither</w:t>
      </w:r>
      <w:r>
        <w:t xml:space="preserve"> SUPI </w:t>
      </w:r>
      <w:r w:rsidR="00860340">
        <w:t xml:space="preserve">nor valid 5G-GUTI </w:t>
      </w:r>
      <w:r>
        <w:t xml:space="preserve">is available </w:t>
      </w:r>
      <w:r w:rsidR="00860340">
        <w:t xml:space="preserve">to use </w:t>
      </w:r>
      <w:r>
        <w:t xml:space="preserve">for emergency services </w:t>
      </w:r>
      <w:r w:rsidRPr="007E6407">
        <w:t xml:space="preserve">in the </w:t>
      </w:r>
      <w:r w:rsidR="00BC7675">
        <w:t>REGISTRATION REQUEST</w:t>
      </w:r>
      <w:r>
        <w:t xml:space="preserve"> </w:t>
      </w:r>
      <w:r w:rsidRPr="007E6407">
        <w:t>message</w:t>
      </w:r>
      <w:r w:rsidR="00860340" w:rsidRPr="002008A3">
        <w:rPr>
          <w:rFonts w:eastAsia="Times New Roman"/>
        </w:rPr>
        <w:t xml:space="preserve"> </w:t>
      </w:r>
      <w:r w:rsidR="00860340">
        <w:rPr>
          <w:rFonts w:eastAsia="Times New Roman"/>
        </w:rPr>
        <w:t xml:space="preserve">with 5GS registration type IE set to </w:t>
      </w:r>
      <w:r w:rsidR="00860340" w:rsidRPr="00CB5E80">
        <w:rPr>
          <w:rFonts w:eastAsia="Times New Roman"/>
        </w:rPr>
        <w:t>"emergency registration"</w:t>
      </w:r>
      <w:r>
        <w:t>; and</w:t>
      </w:r>
    </w:p>
    <w:p w:rsidR="00705C8C" w:rsidRDefault="00705C8C" w:rsidP="00705C8C">
      <w:pPr>
        <w:pStyle w:val="B1"/>
      </w:pPr>
      <w:r>
        <w:t>-</w:t>
      </w:r>
      <w:r w:rsidRPr="007E6407">
        <w:tab/>
      </w:r>
      <w:r>
        <w:t xml:space="preserve">when the network requests the PEI by using the identification procedure, in the </w:t>
      </w:r>
      <w:r w:rsidR="00BC7675">
        <w:t>IDENTIFICATION RESPONSE</w:t>
      </w:r>
      <w:r>
        <w:t xml:space="preserve"> message</w:t>
      </w:r>
      <w:r w:rsidRPr="007E6407">
        <w:t>.</w:t>
      </w:r>
    </w:p>
    <w:p w:rsidR="00705C8C" w:rsidRDefault="00705C8C" w:rsidP="00705C8C">
      <w:pPr>
        <w:tabs>
          <w:tab w:val="left" w:pos="6379"/>
        </w:tabs>
      </w:pPr>
      <w:r>
        <w:t>The AMF can request the PEI at any time by using the identification procedure.</w:t>
      </w:r>
    </w:p>
    <w:p w:rsidR="00705C8C" w:rsidRPr="007E6407" w:rsidRDefault="00705C8C" w:rsidP="00705C8C">
      <w:pPr>
        <w:pStyle w:val="Heading3"/>
        <w:rPr>
          <w:lang w:val="en-US"/>
        </w:rPr>
      </w:pPr>
      <w:bookmarkStart w:id="1599" w:name="_Toc492387545"/>
      <w:bookmarkStart w:id="1600" w:name="_Toc492388135"/>
      <w:bookmarkStart w:id="1601" w:name="_Toc492394020"/>
      <w:bookmarkStart w:id="1602" w:name="_Toc492394609"/>
      <w:bookmarkStart w:id="1603" w:name="_Toc492455441"/>
      <w:bookmarkStart w:id="1604" w:name="_Toc492456031"/>
      <w:bookmarkStart w:id="1605" w:name="_Toc492465851"/>
      <w:bookmarkStart w:id="1606" w:name="_Toc492466441"/>
      <w:bookmarkStart w:id="1607" w:name="_Toc500844804"/>
      <w:r>
        <w:rPr>
          <w:lang w:val="en-US"/>
        </w:rPr>
        <w:t>8.1.6</w:t>
      </w:r>
      <w:r w:rsidRPr="007E6407">
        <w:rPr>
          <w:lang w:val="en-US"/>
        </w:rPr>
        <w:tab/>
      </w:r>
      <w:r>
        <w:t>Temporary identities</w:t>
      </w:r>
      <w:bookmarkEnd w:id="1599"/>
      <w:bookmarkEnd w:id="1600"/>
      <w:bookmarkEnd w:id="1601"/>
      <w:bookmarkEnd w:id="1602"/>
      <w:bookmarkEnd w:id="1603"/>
      <w:bookmarkEnd w:id="1604"/>
      <w:bookmarkEnd w:id="1605"/>
      <w:bookmarkEnd w:id="1606"/>
      <w:bookmarkEnd w:id="1607"/>
    </w:p>
    <w:p w:rsidR="007D2D56" w:rsidRDefault="00705C8C" w:rsidP="007D2D56">
      <w:pPr>
        <w:rPr>
          <w:rFonts w:eastAsia="Times New Roman"/>
          <w:lang w:eastAsia="zh-CN"/>
        </w:rPr>
      </w:pPr>
      <w:r w:rsidRPr="007E6407">
        <w:t xml:space="preserve">A globally unique temporary user identity for </w:t>
      </w:r>
      <w:r>
        <w:t>5GS-</w:t>
      </w:r>
      <w:r w:rsidRPr="007E6407">
        <w:t xml:space="preserve">based services, the </w:t>
      </w:r>
      <w:r>
        <w:t>5G g</w:t>
      </w:r>
      <w:r w:rsidRPr="007E6407">
        <w:t xml:space="preserve">lobally </w:t>
      </w:r>
      <w:r>
        <w:t>u</w:t>
      </w:r>
      <w:r w:rsidRPr="007E6407">
        <w:t>nique</w:t>
      </w:r>
      <w:r w:rsidRPr="007E6407">
        <w:rPr>
          <w:rFonts w:cs="Arial"/>
          <w:lang w:val="en-US"/>
        </w:rPr>
        <w:t xml:space="preserve"> </w:t>
      </w:r>
      <w:r>
        <w:rPr>
          <w:rFonts w:cs="Arial"/>
          <w:lang w:val="en-US"/>
        </w:rPr>
        <w:t>temporary i</w:t>
      </w:r>
      <w:r w:rsidRPr="007E6407">
        <w:rPr>
          <w:rFonts w:cs="Arial"/>
          <w:lang w:val="en-US"/>
        </w:rPr>
        <w:t>dentity (</w:t>
      </w:r>
      <w:r>
        <w:rPr>
          <w:rFonts w:cs="Arial"/>
          <w:lang w:val="en-US"/>
        </w:rPr>
        <w:t>5G-</w:t>
      </w:r>
      <w:r w:rsidRPr="007E6407">
        <w:rPr>
          <w:rFonts w:cs="Arial"/>
          <w:lang w:val="en-US"/>
        </w:rPr>
        <w:t>GUTI</w:t>
      </w:r>
      <w:r w:rsidRPr="007E6407">
        <w:t xml:space="preserve">), is used for identification within the signalling procedures. </w:t>
      </w:r>
      <w:r>
        <w:t xml:space="preserve">The 5G-GUTI is </w:t>
      </w:r>
      <w:r w:rsidRPr="00B6630E">
        <w:t>common to both 3GPP and non-3GPP access</w:t>
      </w:r>
      <w:r>
        <w:t>.</w:t>
      </w:r>
      <w:r w:rsidRPr="007E6407">
        <w:t xml:space="preserve"> In the paging and service request procedures, a shortened form of the </w:t>
      </w:r>
      <w:r>
        <w:t>5G-</w:t>
      </w:r>
      <w:r w:rsidRPr="007E6407">
        <w:t xml:space="preserve">GUTI, the </w:t>
      </w:r>
      <w:r>
        <w:t>5G S-temporary mobile subscriber i</w:t>
      </w:r>
      <w:r w:rsidRPr="007E6407">
        <w:t>dentity (</w:t>
      </w:r>
      <w:r>
        <w:t>5G-</w:t>
      </w:r>
      <w:r w:rsidRPr="007E6407">
        <w:t xml:space="preserve">S-TMSI), is used to enable more efficient radio signalling. The purpose of the </w:t>
      </w:r>
      <w:r>
        <w:t>5G-</w:t>
      </w:r>
      <w:r w:rsidRPr="007E6407">
        <w:rPr>
          <w:rFonts w:cs="Arial"/>
          <w:lang w:val="en-US"/>
        </w:rPr>
        <w:t>GUTI</w:t>
      </w:r>
      <w:r w:rsidRPr="007E6407">
        <w:t xml:space="preserve"> and </w:t>
      </w:r>
      <w:r>
        <w:t>5G-</w:t>
      </w:r>
      <w:r w:rsidRPr="007E6407">
        <w:t xml:space="preserve">S-TMSI is to provide identity confidentiality, i.e., to protect a user from being identified and located by an intruder. The structure of the </w:t>
      </w:r>
      <w:r>
        <w:t>5G-</w:t>
      </w:r>
      <w:r w:rsidRPr="007E6407">
        <w:rPr>
          <w:rFonts w:cs="Arial"/>
          <w:lang w:val="en-US"/>
        </w:rPr>
        <w:t>GUTI</w:t>
      </w:r>
      <w:r w:rsidRPr="007E6407">
        <w:t xml:space="preserve"> and its derivatives </w:t>
      </w:r>
      <w:r w:rsidR="004E1B05">
        <w:t>is</w:t>
      </w:r>
      <w:r w:rsidRPr="007E6407">
        <w:t xml:space="preserve"> specified in 3GPP TS 23.003 [</w:t>
      </w:r>
      <w:r>
        <w:t>5</w:t>
      </w:r>
      <w:r w:rsidRPr="007E6407">
        <w:t xml:space="preserve">]. The </w:t>
      </w:r>
      <w:r>
        <w:t>5G-</w:t>
      </w:r>
      <w:r w:rsidRPr="007E6407">
        <w:t>GUTI has two main components</w:t>
      </w:r>
      <w:r w:rsidR="007D2D56">
        <w:rPr>
          <w:rFonts w:eastAsia="Times New Roman" w:hint="eastAsia"/>
          <w:lang w:eastAsia="zh-CN"/>
        </w:rPr>
        <w:t>:</w:t>
      </w:r>
    </w:p>
    <w:p w:rsidR="007D2D56" w:rsidRPr="007D2D56" w:rsidRDefault="007D2D56" w:rsidP="007D2D56">
      <w:pPr>
        <w:pStyle w:val="B1"/>
      </w:pPr>
      <w:r w:rsidRPr="007D2D56">
        <w:t>-</w:t>
      </w:r>
      <w:r w:rsidRPr="007D2D56">
        <w:tab/>
      </w:r>
      <w:r w:rsidR="00705C8C" w:rsidRPr="007D2D56">
        <w:t>the globally unique AMF id (GUAMI) that uniquely identifies the AMF that allocated the 5G-GUTI, and</w:t>
      </w:r>
    </w:p>
    <w:p w:rsidR="007D2D56" w:rsidRPr="007D2D56" w:rsidRDefault="007D2D56" w:rsidP="007D2D56">
      <w:pPr>
        <w:pStyle w:val="B1"/>
      </w:pPr>
      <w:r w:rsidRPr="007D2D56">
        <w:lastRenderedPageBreak/>
        <w:t>-</w:t>
      </w:r>
      <w:r w:rsidRPr="007D2D56">
        <w:tab/>
      </w:r>
      <w:r w:rsidR="00705C8C" w:rsidRPr="007D2D56">
        <w:t>the 5G-TMSI that provides for an unambiguous identity of the UE within this AMF.</w:t>
      </w:r>
    </w:p>
    <w:p w:rsidR="007D2D56" w:rsidRDefault="007D2D56" w:rsidP="007D2D56">
      <w:pPr>
        <w:rPr>
          <w:lang w:eastAsia="zh-CN"/>
        </w:rPr>
      </w:pPr>
      <w:r>
        <w:rPr>
          <w:rFonts w:eastAsia="Times New Roman" w:hint="eastAsia"/>
          <w:lang w:eastAsia="zh-CN"/>
        </w:rPr>
        <w:t xml:space="preserve">The </w:t>
      </w:r>
      <w:r w:rsidRPr="00B6630E">
        <w:rPr>
          <w:rFonts w:eastAsia="Times New Roman"/>
        </w:rPr>
        <w:t>5G-S-TMSI</w:t>
      </w:r>
      <w:r w:rsidRPr="008D0426">
        <w:rPr>
          <w:rFonts w:eastAsia="Times New Roman"/>
        </w:rPr>
        <w:t xml:space="preserve"> </w:t>
      </w:r>
      <w:r w:rsidRPr="007E6407">
        <w:rPr>
          <w:rFonts w:eastAsia="Times New Roman"/>
        </w:rPr>
        <w:t>has</w:t>
      </w:r>
      <w:r>
        <w:rPr>
          <w:rFonts w:eastAsia="Times New Roman" w:hint="eastAsia"/>
          <w:lang w:eastAsia="zh-CN"/>
        </w:rPr>
        <w:t xml:space="preserve"> three main components:</w:t>
      </w:r>
    </w:p>
    <w:p w:rsidR="007D2D56" w:rsidRDefault="007D2D56" w:rsidP="007D2D56">
      <w:pPr>
        <w:pStyle w:val="B1"/>
        <w:rPr>
          <w:lang w:eastAsia="zh-CN"/>
        </w:rPr>
      </w:pPr>
      <w:r>
        <w:rPr>
          <w:lang w:eastAsia="zh-CN"/>
        </w:rPr>
        <w:t>-</w:t>
      </w:r>
      <w:r w:rsidRPr="007E6407">
        <w:rPr>
          <w:lang w:val="en-US"/>
        </w:rPr>
        <w:tab/>
      </w:r>
      <w:r w:rsidRPr="003205BA">
        <w:rPr>
          <w:rFonts w:eastAsia="Times New Roman" w:hint="eastAsia"/>
        </w:rPr>
        <w:t>the AMF set ID that</w:t>
      </w:r>
      <w:r w:rsidRPr="003205BA">
        <w:rPr>
          <w:rFonts w:eastAsia="SimSun"/>
        </w:rPr>
        <w:t xml:space="preserve"> uniquely identifies the AMF </w:t>
      </w:r>
      <w:r w:rsidRPr="003205BA">
        <w:rPr>
          <w:rFonts w:eastAsia="SimSun" w:hint="eastAsia"/>
        </w:rPr>
        <w:t>s</w:t>
      </w:r>
      <w:r w:rsidRPr="003205BA">
        <w:rPr>
          <w:rFonts w:eastAsia="SimSun"/>
        </w:rPr>
        <w:t xml:space="preserve">et within the AMF </w:t>
      </w:r>
      <w:r w:rsidRPr="003205BA">
        <w:rPr>
          <w:rFonts w:eastAsia="SimSun" w:hint="eastAsia"/>
        </w:rPr>
        <w:t>r</w:t>
      </w:r>
      <w:r w:rsidRPr="003205BA">
        <w:rPr>
          <w:rFonts w:eastAsia="SimSun"/>
        </w:rPr>
        <w:t>egion</w:t>
      </w:r>
      <w:r w:rsidRPr="003205BA">
        <w:rPr>
          <w:rFonts w:eastAsia="Times New Roman" w:hint="eastAsia"/>
        </w:rPr>
        <w:t>;</w:t>
      </w:r>
    </w:p>
    <w:p w:rsidR="007D2D56" w:rsidRDefault="007D2D56" w:rsidP="007D2D56">
      <w:pPr>
        <w:pStyle w:val="B1"/>
        <w:rPr>
          <w:lang w:eastAsia="zh-CN"/>
        </w:rPr>
      </w:pPr>
      <w:r>
        <w:rPr>
          <w:lang w:eastAsia="zh-CN"/>
        </w:rPr>
        <w:t>-</w:t>
      </w:r>
      <w:r w:rsidRPr="007E6407">
        <w:rPr>
          <w:lang w:val="en-US"/>
        </w:rPr>
        <w:tab/>
      </w:r>
      <w:r w:rsidRPr="003205BA">
        <w:rPr>
          <w:rFonts w:eastAsia="Times New Roman" w:hint="eastAsia"/>
        </w:rPr>
        <w:t>the AMF pointer that</w:t>
      </w:r>
      <w:r w:rsidRPr="003205BA">
        <w:rPr>
          <w:rFonts w:eastAsia="SimSun"/>
        </w:rPr>
        <w:t xml:space="preserve"> uniquely identifies the AMF within the AMF </w:t>
      </w:r>
      <w:r w:rsidRPr="003205BA">
        <w:rPr>
          <w:rFonts w:eastAsia="SimSun" w:hint="eastAsia"/>
        </w:rPr>
        <w:t>s</w:t>
      </w:r>
      <w:r w:rsidRPr="003205BA">
        <w:rPr>
          <w:rFonts w:eastAsia="SimSun"/>
        </w:rPr>
        <w:t>et</w:t>
      </w:r>
      <w:r w:rsidRPr="003205BA">
        <w:rPr>
          <w:rFonts w:eastAsia="Times New Roman" w:hint="eastAsia"/>
        </w:rPr>
        <w:t>; and</w:t>
      </w:r>
    </w:p>
    <w:p w:rsidR="007D2D56" w:rsidRPr="007E6407" w:rsidRDefault="007D2D56" w:rsidP="007D2D56">
      <w:pPr>
        <w:pStyle w:val="B1"/>
      </w:pPr>
      <w:r>
        <w:t>-</w:t>
      </w:r>
      <w:r w:rsidRPr="007E6407">
        <w:rPr>
          <w:lang w:val="en-US"/>
        </w:rPr>
        <w:tab/>
      </w:r>
      <w:r w:rsidRPr="003205BA">
        <w:rPr>
          <w:rFonts w:eastAsia="Times New Roman" w:hint="eastAsia"/>
        </w:rPr>
        <w:t xml:space="preserve">the </w:t>
      </w:r>
      <w:r w:rsidRPr="003205BA">
        <w:rPr>
          <w:rFonts w:eastAsia="Times New Roman"/>
        </w:rPr>
        <w:t>5G-TMS</w:t>
      </w:r>
      <w:r w:rsidRPr="003205BA">
        <w:rPr>
          <w:rFonts w:eastAsia="Times New Roman" w:hint="eastAsia"/>
        </w:rPr>
        <w:t>I.</w:t>
      </w:r>
    </w:p>
    <w:p w:rsidR="00705C8C" w:rsidRPr="007E6407" w:rsidRDefault="00705C8C" w:rsidP="00705C8C">
      <w:r w:rsidRPr="007E6407">
        <w:t xml:space="preserve">A UE supporting </w:t>
      </w:r>
      <w:r w:rsidR="004E1B05">
        <w:t>N1 mode</w:t>
      </w:r>
      <w:r w:rsidRPr="007E6407">
        <w:t xml:space="preserve"> includes a valid </w:t>
      </w:r>
      <w:r>
        <w:t>5G-</w:t>
      </w:r>
      <w:r w:rsidRPr="007E6407">
        <w:t xml:space="preserve">GUTI, if any is available, in the </w:t>
      </w:r>
      <w:r w:rsidR="004E1B05" w:rsidRPr="004E1B05">
        <w:t xml:space="preserve"> </w:t>
      </w:r>
      <w:r w:rsidR="004E1B05">
        <w:t>REGISTRATION REQUEST</w:t>
      </w:r>
      <w:r>
        <w:t xml:space="preserve"> and </w:t>
      </w:r>
      <w:r w:rsidR="004E1B05">
        <w:t>DEREGISTRATION REQUEST</w:t>
      </w:r>
      <w:r w:rsidRPr="007E6407">
        <w:t xml:space="preserve"> messages. In the </w:t>
      </w:r>
      <w:r w:rsidR="004F264F">
        <w:t>SERVICE REQUEST</w:t>
      </w:r>
      <w:r w:rsidRPr="007E6407">
        <w:t xml:space="preserve"> message, the UE includes a valid </w:t>
      </w:r>
      <w:r>
        <w:t>5G-</w:t>
      </w:r>
      <w:r w:rsidRPr="007E6407">
        <w:t xml:space="preserve">S-TMSI as user identity. The </w:t>
      </w:r>
      <w:r>
        <w:t>AMF</w:t>
      </w:r>
      <w:r w:rsidRPr="007E6407">
        <w:t xml:space="preserve"> may assign a new </w:t>
      </w:r>
      <w:r>
        <w:t>5G-</w:t>
      </w:r>
      <w:r w:rsidRPr="007E6407">
        <w:t xml:space="preserve">GUTI for a particular UE at successful </w:t>
      </w:r>
      <w:r>
        <w:t>registration and generic UE configuration update procedures</w:t>
      </w:r>
      <w:r w:rsidRPr="007E6407">
        <w:t>.</w:t>
      </w:r>
    </w:p>
    <w:p w:rsidR="00705C8C" w:rsidRPr="007E6407" w:rsidRDefault="00705C8C" w:rsidP="00705C8C">
      <w:r w:rsidRPr="007E6407">
        <w:t xml:space="preserve">If a new </w:t>
      </w:r>
      <w:r>
        <w:t>5G-</w:t>
      </w:r>
      <w:r w:rsidRPr="007E6407">
        <w:t xml:space="preserve">GUTI is assigned by the </w:t>
      </w:r>
      <w:r>
        <w:t>AMF</w:t>
      </w:r>
      <w:r w:rsidRPr="007E6407">
        <w:t xml:space="preserve">, the UE and the </w:t>
      </w:r>
      <w:r>
        <w:t>AMF</w:t>
      </w:r>
      <w:r w:rsidRPr="007E6407">
        <w:t xml:space="preserve"> handle the </w:t>
      </w:r>
      <w:r>
        <w:t>5G-</w:t>
      </w:r>
      <w:r w:rsidRPr="007E6407">
        <w:t>GUTI as follows:</w:t>
      </w:r>
    </w:p>
    <w:p w:rsidR="00705C8C" w:rsidRPr="007E6407" w:rsidRDefault="00705C8C" w:rsidP="00705C8C">
      <w:pPr>
        <w:pStyle w:val="B1"/>
      </w:pPr>
      <w:r w:rsidRPr="007E6407">
        <w:t>-</w:t>
      </w:r>
      <w:r w:rsidRPr="007E6407">
        <w:tab/>
        <w:t xml:space="preserve">Upon receipt of a </w:t>
      </w:r>
      <w:r>
        <w:t>5GMM</w:t>
      </w:r>
      <w:r w:rsidRPr="007E6407">
        <w:t xml:space="preserve"> message containing a new </w:t>
      </w:r>
      <w:r>
        <w:t>5G-</w:t>
      </w:r>
      <w:r w:rsidRPr="007E6407">
        <w:t xml:space="preserve">GUTI the UE considers the new </w:t>
      </w:r>
      <w:r>
        <w:t>5G-</w:t>
      </w:r>
      <w:r w:rsidRPr="007E6407">
        <w:t xml:space="preserve">GUTI as valid and the old </w:t>
      </w:r>
      <w:r>
        <w:t>5G-</w:t>
      </w:r>
      <w:r w:rsidRPr="007E6407">
        <w:t>GUTI as invalid.</w:t>
      </w:r>
    </w:p>
    <w:p w:rsidR="00705C8C" w:rsidRPr="007E6407" w:rsidRDefault="00705C8C" w:rsidP="00705C8C">
      <w:pPr>
        <w:pStyle w:val="B1"/>
      </w:pPr>
      <w:r w:rsidRPr="007E6407">
        <w:t>-</w:t>
      </w:r>
      <w:r w:rsidRPr="007E6407">
        <w:tab/>
        <w:t xml:space="preserve">The </w:t>
      </w:r>
      <w:r>
        <w:t>AMF</w:t>
      </w:r>
      <w:r w:rsidRPr="007E6407">
        <w:t xml:space="preserve"> considers the old </w:t>
      </w:r>
      <w:r>
        <w:t>5G-</w:t>
      </w:r>
      <w:r w:rsidRPr="007E6407">
        <w:t>GUTI as invalid as soon as an acknowledgement for a</w:t>
      </w:r>
      <w:r>
        <w:t xml:space="preserve"> registration</w:t>
      </w:r>
      <w:r w:rsidRPr="007E6407">
        <w:t xml:space="preserve"> or </w:t>
      </w:r>
      <w:r>
        <w:t>generic UE configuration update</w:t>
      </w:r>
      <w:r w:rsidRPr="007E6407">
        <w:t xml:space="preserve"> procedure is received.</w:t>
      </w:r>
    </w:p>
    <w:p w:rsidR="007F0699" w:rsidRPr="002A72B7" w:rsidRDefault="007F0699" w:rsidP="00B62D49">
      <w:pPr>
        <w:pStyle w:val="Heading3"/>
        <w:rPr>
          <w:lang w:eastAsia="ja-JP"/>
        </w:rPr>
      </w:pPr>
      <w:bookmarkStart w:id="1608" w:name="_Toc492387547"/>
      <w:bookmarkStart w:id="1609" w:name="_Toc492388137"/>
      <w:bookmarkStart w:id="1610" w:name="_Toc492394022"/>
      <w:bookmarkStart w:id="1611" w:name="_Toc492394611"/>
      <w:bookmarkStart w:id="1612" w:name="_Toc492455442"/>
      <w:bookmarkStart w:id="1613" w:name="_Toc492456032"/>
      <w:bookmarkStart w:id="1614" w:name="_Toc492465852"/>
      <w:bookmarkStart w:id="1615" w:name="_Toc492466442"/>
      <w:bookmarkStart w:id="1616" w:name="_Toc500844805"/>
      <w:r>
        <w:rPr>
          <w:lang w:eastAsia="zh-CN"/>
        </w:rPr>
        <w:t>8</w:t>
      </w:r>
      <w:r w:rsidRPr="002A72B7">
        <w:rPr>
          <w:rFonts w:hint="eastAsia"/>
          <w:lang w:eastAsia="zh-CN"/>
        </w:rPr>
        <w:t>.</w:t>
      </w:r>
      <w:r>
        <w:rPr>
          <w:lang w:eastAsia="zh-CN"/>
        </w:rPr>
        <w:t>1.</w:t>
      </w:r>
      <w:r w:rsidR="007A02EE">
        <w:rPr>
          <w:lang w:eastAsia="zh-CN"/>
        </w:rPr>
        <w:t>7</w:t>
      </w:r>
      <w:r>
        <w:rPr>
          <w:rFonts w:hint="eastAsia"/>
          <w:lang w:eastAsia="zh-CN"/>
        </w:rPr>
        <w:tab/>
      </w:r>
      <w:r w:rsidRPr="002A72B7">
        <w:t xml:space="preserve">Mobile </w:t>
      </w:r>
      <w:r>
        <w:t>i</w:t>
      </w:r>
      <w:r w:rsidRPr="002A72B7">
        <w:t xml:space="preserve">nitiated </w:t>
      </w:r>
      <w:r>
        <w:t>c</w:t>
      </w:r>
      <w:r w:rsidRPr="002A72B7">
        <w:t xml:space="preserve">onnection </w:t>
      </w:r>
      <w:r>
        <w:t>o</w:t>
      </w:r>
      <w:r w:rsidRPr="002A72B7">
        <w:t>nly mode</w:t>
      </w:r>
      <w:bookmarkEnd w:id="1403"/>
      <w:bookmarkEnd w:id="1404"/>
      <w:bookmarkEnd w:id="1405"/>
      <w:bookmarkEnd w:id="1406"/>
      <w:bookmarkEnd w:id="1407"/>
      <w:bookmarkEnd w:id="1608"/>
      <w:bookmarkEnd w:id="1609"/>
      <w:bookmarkEnd w:id="1610"/>
      <w:bookmarkEnd w:id="1611"/>
      <w:bookmarkEnd w:id="1612"/>
      <w:bookmarkEnd w:id="1613"/>
      <w:bookmarkEnd w:id="1614"/>
      <w:bookmarkEnd w:id="1615"/>
      <w:bookmarkEnd w:id="1616"/>
    </w:p>
    <w:p w:rsidR="007F0699" w:rsidRDefault="007F0699" w:rsidP="007F0699">
      <w:r>
        <w:t>The UE can request the use of m</w:t>
      </w:r>
      <w:r w:rsidRPr="002A72B7">
        <w:t xml:space="preserve">obile </w:t>
      </w:r>
      <w:r>
        <w:t>i</w:t>
      </w:r>
      <w:r w:rsidRPr="002A72B7">
        <w:t xml:space="preserve">nitiated </w:t>
      </w:r>
      <w:r>
        <w:t>c</w:t>
      </w:r>
      <w:r w:rsidRPr="002A72B7">
        <w:t xml:space="preserve">onnection </w:t>
      </w:r>
      <w:r>
        <w:t>o</w:t>
      </w:r>
      <w:r w:rsidRPr="002A72B7">
        <w:t xml:space="preserve">nly (MICO) mode </w:t>
      </w:r>
      <w:r>
        <w:t xml:space="preserve">during </w:t>
      </w:r>
      <w:r>
        <w:rPr>
          <w:rFonts w:hint="eastAsia"/>
          <w:lang w:eastAsia="zh-CN"/>
        </w:rPr>
        <w:t>the registration</w:t>
      </w:r>
      <w:r>
        <w:t xml:space="preserve"> procedure (see </w:t>
      </w:r>
      <w:r w:rsidRPr="00E5496F">
        <w:t>3GPP</w:t>
      </w:r>
      <w:r>
        <w:t> </w:t>
      </w:r>
      <w:r w:rsidRPr="00E5496F">
        <w:t>TS</w:t>
      </w:r>
      <w:r>
        <w:t> 23.</w:t>
      </w:r>
      <w:r>
        <w:rPr>
          <w:rFonts w:hint="eastAsia"/>
          <w:lang w:eastAsia="zh-CN"/>
        </w:rPr>
        <w:t>501</w:t>
      </w:r>
      <w:r>
        <w:t> </w:t>
      </w:r>
      <w:r w:rsidRPr="00E5496F">
        <w:t>[</w:t>
      </w:r>
      <w:r w:rsidR="004C5821">
        <w:t>9</w:t>
      </w:r>
      <w:r>
        <w:t xml:space="preserve">] and </w:t>
      </w:r>
      <w:r w:rsidRPr="00E5496F">
        <w:t>3GPP</w:t>
      </w:r>
      <w:r>
        <w:t> </w:t>
      </w:r>
      <w:r w:rsidRPr="00E5496F">
        <w:t>TS</w:t>
      </w:r>
      <w:r>
        <w:t> 23.</w:t>
      </w:r>
      <w:r>
        <w:rPr>
          <w:rFonts w:hint="eastAsia"/>
          <w:lang w:eastAsia="zh-CN"/>
        </w:rPr>
        <w:t>5</w:t>
      </w:r>
      <w:r>
        <w:t>0</w:t>
      </w:r>
      <w:r>
        <w:rPr>
          <w:rFonts w:hint="eastAsia"/>
          <w:lang w:eastAsia="zh-CN"/>
        </w:rPr>
        <w:t>2</w:t>
      </w:r>
      <w:r w:rsidRPr="00E5496F">
        <w:t>[</w:t>
      </w:r>
      <w:r w:rsidR="004C5821">
        <w:t>10</w:t>
      </w:r>
      <w:r>
        <w:t xml:space="preserve">]). </w:t>
      </w:r>
    </w:p>
    <w:p w:rsidR="007F0699" w:rsidRDefault="00334DAD" w:rsidP="007F0699">
      <w:r w:rsidRPr="000A648B">
        <w:rPr>
          <w:rFonts w:eastAsia="Times New Roman"/>
        </w:rPr>
        <w:t xml:space="preserve">If the UE requests the use of MICO, </w:t>
      </w:r>
      <w:r>
        <w:t>t</w:t>
      </w:r>
      <w:r w:rsidR="007F0699">
        <w:t xml:space="preserve">he network </w:t>
      </w:r>
      <w:r>
        <w:t xml:space="preserve">can </w:t>
      </w:r>
      <w:r w:rsidR="007F0699">
        <w:t xml:space="preserve">accept the use of </w:t>
      </w:r>
      <w:r w:rsidR="007F0699">
        <w:rPr>
          <w:rFonts w:hint="eastAsia"/>
          <w:lang w:eastAsia="zh-CN"/>
        </w:rPr>
        <w:t>MICO mode</w:t>
      </w:r>
      <w:r w:rsidR="007F0699">
        <w:t xml:space="preserve"> by providing a MICO</w:t>
      </w:r>
      <w:r w:rsidR="007F0699">
        <w:rPr>
          <w:rFonts w:hint="eastAsia"/>
          <w:lang w:eastAsia="zh-CN"/>
        </w:rPr>
        <w:t xml:space="preserve"> </w:t>
      </w:r>
      <w:r w:rsidR="007F0699">
        <w:rPr>
          <w:lang w:eastAsia="zh-CN"/>
        </w:rPr>
        <w:t xml:space="preserve">indication </w:t>
      </w:r>
      <w:r w:rsidR="007F0699">
        <w:t xml:space="preserve">when accepting the </w:t>
      </w:r>
      <w:r w:rsidR="007F0699">
        <w:rPr>
          <w:rFonts w:hint="eastAsia"/>
          <w:lang w:eastAsia="zh-CN"/>
        </w:rPr>
        <w:t>registration</w:t>
      </w:r>
      <w:r w:rsidR="007F0699">
        <w:t xml:space="preserve"> procedure. The UE </w:t>
      </w:r>
      <w:r w:rsidR="007F0699">
        <w:rPr>
          <w:rFonts w:hint="eastAsia"/>
          <w:lang w:eastAsia="zh-CN"/>
        </w:rPr>
        <w:t>may</w:t>
      </w:r>
      <w:r w:rsidR="007F0699">
        <w:t xml:space="preserve"> use MICO </w:t>
      </w:r>
      <w:r w:rsidR="007F0699">
        <w:rPr>
          <w:rFonts w:hint="eastAsia"/>
          <w:lang w:eastAsia="zh-CN"/>
        </w:rPr>
        <w:t>mode</w:t>
      </w:r>
      <w:r w:rsidR="007F0699">
        <w:t xml:space="preserve"> only if the network has provided the MICO</w:t>
      </w:r>
      <w:r w:rsidR="007F0699">
        <w:rPr>
          <w:rFonts w:hint="eastAsia"/>
          <w:lang w:eastAsia="zh-CN"/>
        </w:rPr>
        <w:t xml:space="preserve"> </w:t>
      </w:r>
      <w:r w:rsidR="007F0699">
        <w:rPr>
          <w:lang w:eastAsia="zh-CN"/>
        </w:rPr>
        <w:t>indication IE</w:t>
      </w:r>
      <w:r w:rsidR="007F0699">
        <w:rPr>
          <w:rFonts w:hint="eastAsia"/>
          <w:lang w:eastAsia="zh-CN"/>
        </w:rPr>
        <w:t xml:space="preserve"> </w:t>
      </w:r>
      <w:r w:rsidR="007F0699">
        <w:rPr>
          <w:lang w:eastAsia="zh-CN"/>
        </w:rPr>
        <w:t>during</w:t>
      </w:r>
      <w:r w:rsidR="007F0699">
        <w:rPr>
          <w:rFonts w:hint="eastAsia"/>
          <w:lang w:eastAsia="zh-CN"/>
        </w:rPr>
        <w:t xml:space="preserve"> </w:t>
      </w:r>
      <w:r w:rsidR="007F0699">
        <w:rPr>
          <w:lang w:eastAsia="zh-CN"/>
        </w:rPr>
        <w:t xml:space="preserve">the last </w:t>
      </w:r>
      <w:r w:rsidR="007F0699">
        <w:rPr>
          <w:rFonts w:hint="eastAsia"/>
          <w:lang w:eastAsia="zh-CN"/>
        </w:rPr>
        <w:t>registration</w:t>
      </w:r>
      <w:r w:rsidR="007F0699">
        <w:t xml:space="preserve"> procedure.</w:t>
      </w:r>
    </w:p>
    <w:p w:rsidR="007F0699" w:rsidRDefault="007F0699" w:rsidP="007F0699">
      <w:pPr>
        <w:rPr>
          <w:lang w:eastAsia="ko-KR" w:bidi="he-IL"/>
        </w:rPr>
      </w:pPr>
      <w:r>
        <w:rPr>
          <w:lang w:eastAsia="zh-CN"/>
        </w:rPr>
        <w:t>I</w:t>
      </w:r>
      <w:r>
        <w:rPr>
          <w:rFonts w:hint="eastAsia"/>
          <w:lang w:eastAsia="zh-CN"/>
        </w:rPr>
        <w:t xml:space="preserve">f the </w:t>
      </w:r>
      <w:r>
        <w:t xml:space="preserve">network accepts the use of </w:t>
      </w:r>
      <w:r>
        <w:rPr>
          <w:rFonts w:hint="eastAsia"/>
          <w:lang w:eastAsia="zh-CN"/>
        </w:rPr>
        <w:t>MICO mode,</w:t>
      </w:r>
      <w:r>
        <w:t xml:space="preserve"> </w:t>
      </w:r>
      <w:r w:rsidRPr="008177BF">
        <w:t xml:space="preserve">the </w:t>
      </w:r>
      <w:r>
        <w:t>UE</w:t>
      </w:r>
      <w:r w:rsidRPr="008177BF">
        <w:t xml:space="preserve"> may deactivate the AS layer and activate </w:t>
      </w:r>
      <w:r>
        <w:t xml:space="preserve">MICO </w:t>
      </w:r>
      <w:r>
        <w:rPr>
          <w:rFonts w:hint="eastAsia"/>
          <w:lang w:eastAsia="zh-CN"/>
        </w:rPr>
        <w:t>mode</w:t>
      </w:r>
      <w:r w:rsidRPr="008177BF">
        <w:t xml:space="preserve"> by entering the state </w:t>
      </w:r>
      <w:r>
        <w:rPr>
          <w:rFonts w:hint="eastAsia"/>
          <w:lang w:eastAsia="zh-CN"/>
        </w:rPr>
        <w:t>5G</w:t>
      </w:r>
      <w:r w:rsidRPr="008177BF">
        <w:t>MM-REGISTERED.NO-CELL-AVAILABLE</w:t>
      </w:r>
      <w:r>
        <w:t xml:space="preserve"> if:</w:t>
      </w:r>
    </w:p>
    <w:p w:rsidR="007F0699" w:rsidRDefault="007F0699" w:rsidP="007F0699">
      <w:pPr>
        <w:pStyle w:val="B1"/>
      </w:pPr>
      <w:r>
        <w:rPr>
          <w:rFonts w:hint="eastAsia"/>
          <w:lang w:eastAsia="zh-CN"/>
        </w:rPr>
        <w:t>a</w:t>
      </w:r>
      <w:r>
        <w:t>)</w:t>
      </w:r>
      <w:r>
        <w:tab/>
        <w:t xml:space="preserve">the UE is in </w:t>
      </w:r>
      <w:r>
        <w:rPr>
          <w:rFonts w:hint="eastAsia"/>
          <w:lang w:eastAsia="zh-CN"/>
        </w:rPr>
        <w:t>5G</w:t>
      </w:r>
      <w:r>
        <w:t>MM</w:t>
      </w:r>
      <w:r>
        <w:rPr>
          <w:rFonts w:hint="eastAsia"/>
        </w:rPr>
        <w:t>-</w:t>
      </w:r>
      <w:r>
        <w:t>IDLE mode; and</w:t>
      </w:r>
    </w:p>
    <w:p w:rsidR="007F0699" w:rsidRDefault="007F0699" w:rsidP="007F0699">
      <w:pPr>
        <w:pStyle w:val="B1"/>
      </w:pPr>
      <w:r>
        <w:rPr>
          <w:rFonts w:hint="eastAsia"/>
          <w:lang w:eastAsia="zh-CN"/>
        </w:rPr>
        <w:t>b</w:t>
      </w:r>
      <w:r>
        <w:t>)</w:t>
      </w:r>
      <w:r>
        <w:tab/>
        <w:t xml:space="preserve">in the </w:t>
      </w:r>
      <w:r>
        <w:rPr>
          <w:rFonts w:hint="eastAsia"/>
          <w:lang w:eastAsia="zh-CN"/>
        </w:rPr>
        <w:t>5G</w:t>
      </w:r>
      <w:r>
        <w:t>MM-</w:t>
      </w:r>
      <w:r w:rsidRPr="003168A2">
        <w:t>REGISTERED</w:t>
      </w:r>
      <w:r>
        <w:t>.</w:t>
      </w:r>
      <w:r w:rsidRPr="003168A2">
        <w:t>NORMAL-SERVICE</w:t>
      </w:r>
      <w:r>
        <w:t xml:space="preserve"> state.</w:t>
      </w:r>
    </w:p>
    <w:p w:rsidR="007F0699" w:rsidRDefault="007F0699" w:rsidP="007F0699">
      <w:r>
        <w:t xml:space="preserve">When MICO </w:t>
      </w:r>
      <w:r>
        <w:rPr>
          <w:rFonts w:hint="eastAsia"/>
          <w:lang w:eastAsia="zh-CN"/>
        </w:rPr>
        <w:t>mode</w:t>
      </w:r>
      <w:r>
        <w:t xml:space="preserve"> is activated all NAS timers are stopped and associated procedures aborted except for </w:t>
      </w:r>
      <w:r>
        <w:rPr>
          <w:rFonts w:hint="eastAsia"/>
          <w:lang w:eastAsia="zh-CN"/>
        </w:rPr>
        <w:t>p</w:t>
      </w:r>
      <w:r w:rsidRPr="00FF1309">
        <w:t>eriodic registration update timer</w:t>
      </w:r>
      <w:r w:rsidRPr="001A3D63">
        <w:t xml:space="preserve">, </w:t>
      </w:r>
      <w:r>
        <w:t xml:space="preserve">any backoff timers, </w:t>
      </w:r>
      <w:r w:rsidRPr="001A3D63">
        <w:t xml:space="preserve">and the timer T controlling the periodic search for </w:t>
      </w:r>
      <w:r>
        <w:t xml:space="preserve">HPLMN or EHPLMN or </w:t>
      </w:r>
      <w:r w:rsidRPr="001A3D63">
        <w:t>higher prioritized PLMNs (see 3GPP</w:t>
      </w:r>
      <w:r>
        <w:t> </w:t>
      </w:r>
      <w:r w:rsidRPr="001A3D63">
        <w:t>TS</w:t>
      </w:r>
      <w:r>
        <w:t> </w:t>
      </w:r>
      <w:r w:rsidRPr="001A3D63">
        <w:t>23.122</w:t>
      </w:r>
      <w:r>
        <w:t> </w:t>
      </w:r>
      <w:r w:rsidRPr="001A3D63">
        <w:t>[</w:t>
      </w:r>
      <w:r w:rsidR="00CD791B">
        <w:t>7</w:t>
      </w:r>
      <w:r w:rsidRPr="001A3D63">
        <w:t>])</w:t>
      </w:r>
      <w:r>
        <w:t>.</w:t>
      </w:r>
    </w:p>
    <w:p w:rsidR="007F0699" w:rsidRDefault="007F0699" w:rsidP="007F0699">
      <w:pPr>
        <w:rPr>
          <w:lang w:eastAsia="zh-CN" w:bidi="he-IL"/>
        </w:rPr>
      </w:pPr>
      <w:r>
        <w:t xml:space="preserve">The UE may deactivate MICO </w:t>
      </w:r>
      <w:r>
        <w:rPr>
          <w:rFonts w:hint="eastAsia"/>
          <w:lang w:eastAsia="zh-CN"/>
        </w:rPr>
        <w:t>mode</w:t>
      </w:r>
      <w:r>
        <w:t xml:space="preserve"> and activate the AS layer</w:t>
      </w:r>
      <w:r>
        <w:rPr>
          <w:rFonts w:hint="eastAsia"/>
        </w:rPr>
        <w:t xml:space="preserve"> </w:t>
      </w:r>
      <w:r>
        <w:t xml:space="preserve">at any time. Upon deactivating MICO </w:t>
      </w:r>
      <w:r>
        <w:rPr>
          <w:rFonts w:hint="eastAsia"/>
          <w:lang w:eastAsia="zh-CN"/>
        </w:rPr>
        <w:t>mode</w:t>
      </w:r>
      <w:r>
        <w:t xml:space="preserve">, the UE may initiate </w:t>
      </w:r>
      <w:r>
        <w:rPr>
          <w:rFonts w:hint="eastAsia"/>
          <w:lang w:eastAsia="zh-CN"/>
        </w:rPr>
        <w:t>5G</w:t>
      </w:r>
      <w:r>
        <w:t xml:space="preserve">MM procedures </w:t>
      </w:r>
      <w:r>
        <w:rPr>
          <w:rFonts w:hint="eastAsia"/>
          <w:lang w:eastAsia="zh-CN"/>
        </w:rPr>
        <w:t>(</w:t>
      </w:r>
      <w:r w:rsidRPr="008177BF">
        <w:rPr>
          <w:lang w:eastAsia="ko-KR" w:bidi="he-IL"/>
        </w:rPr>
        <w:t>e.g. for the transfer of mobile originated signalling or user data</w:t>
      </w:r>
      <w:r>
        <w:rPr>
          <w:rFonts w:hint="eastAsia"/>
          <w:lang w:eastAsia="zh-CN" w:bidi="he-IL"/>
        </w:rPr>
        <w:t>)</w:t>
      </w:r>
      <w:r>
        <w:rPr>
          <w:lang w:eastAsia="zh-CN" w:bidi="he-IL"/>
        </w:rPr>
        <w:t>.</w:t>
      </w:r>
    </w:p>
    <w:p w:rsidR="007F0699" w:rsidRDefault="007F0699" w:rsidP="007F0699">
      <w:pPr>
        <w:rPr>
          <w:lang w:eastAsia="zh-CN"/>
        </w:rPr>
      </w:pPr>
      <w:r>
        <w:rPr>
          <w:rFonts w:hint="eastAsia"/>
          <w:lang w:eastAsia="zh-CN"/>
        </w:rPr>
        <w:t>If</w:t>
      </w:r>
      <w:r w:rsidRPr="00475454">
        <w:rPr>
          <w:lang w:eastAsia="zh-CN"/>
        </w:rPr>
        <w:t xml:space="preserve"> the AMF </w:t>
      </w:r>
      <w:r>
        <w:t>accepts</w:t>
      </w:r>
      <w:r w:rsidRPr="00475454">
        <w:rPr>
          <w:lang w:eastAsia="zh-CN"/>
        </w:rPr>
        <w:t xml:space="preserve"> </w:t>
      </w:r>
      <w:r>
        <w:rPr>
          <w:rFonts w:hint="eastAsia"/>
          <w:lang w:eastAsia="zh-CN"/>
        </w:rPr>
        <w:t xml:space="preserve">the use of </w:t>
      </w:r>
      <w:r w:rsidRPr="00475454">
        <w:rPr>
          <w:lang w:eastAsia="zh-CN"/>
        </w:rPr>
        <w:t>M</w:t>
      </w:r>
      <w:r>
        <w:rPr>
          <w:lang w:eastAsia="zh-CN"/>
        </w:rPr>
        <w:t>ICO mode</w:t>
      </w:r>
      <w:r w:rsidRPr="00475454">
        <w:rPr>
          <w:lang w:eastAsia="zh-CN"/>
        </w:rPr>
        <w:t xml:space="preserve">, the AMF </w:t>
      </w:r>
      <w:r>
        <w:rPr>
          <w:rFonts w:hint="eastAsia"/>
          <w:lang w:eastAsia="zh-CN"/>
        </w:rPr>
        <w:t xml:space="preserve">starts the </w:t>
      </w:r>
      <w:r>
        <w:rPr>
          <w:lang w:eastAsia="zh-CN"/>
        </w:rPr>
        <w:t>implicit</w:t>
      </w:r>
      <w:r>
        <w:rPr>
          <w:rFonts w:hint="eastAsia"/>
          <w:lang w:eastAsia="zh-CN"/>
        </w:rPr>
        <w:t xml:space="preserve"> </w:t>
      </w:r>
      <w:r>
        <w:rPr>
          <w:rFonts w:hint="eastAsia"/>
          <w:lang w:val="en-US" w:eastAsia="zh-CN"/>
        </w:rPr>
        <w:t>d</w:t>
      </w:r>
      <w:r>
        <w:rPr>
          <w:rFonts w:eastAsia="Batang"/>
          <w:lang w:val="en-US" w:eastAsia="ko-KR"/>
        </w:rPr>
        <w:t>e</w:t>
      </w:r>
      <w:r w:rsidR="00833A3A">
        <w:rPr>
          <w:rFonts w:eastAsia="Batang"/>
          <w:lang w:val="en-US" w:eastAsia="ko-KR"/>
        </w:rPr>
        <w:t>-</w:t>
      </w:r>
      <w:r>
        <w:rPr>
          <w:rFonts w:eastAsia="Batang"/>
          <w:lang w:val="en-US" w:eastAsia="ko-KR"/>
        </w:rPr>
        <w:t xml:space="preserve">registration timer </w:t>
      </w:r>
      <w:r>
        <w:rPr>
          <w:rFonts w:hint="eastAsia"/>
          <w:lang w:eastAsia="zh-CN"/>
        </w:rPr>
        <w:t>when entering</w:t>
      </w:r>
      <w:r w:rsidRPr="00475454">
        <w:rPr>
          <w:lang w:eastAsia="zh-CN"/>
        </w:rPr>
        <w:t xml:space="preserve"> </w:t>
      </w:r>
      <w:r>
        <w:rPr>
          <w:rFonts w:hint="eastAsia"/>
          <w:lang w:eastAsia="zh-CN"/>
        </w:rPr>
        <w:t>5G</w:t>
      </w:r>
      <w:r>
        <w:t>MM-IDLE</w:t>
      </w:r>
      <w:r>
        <w:rPr>
          <w:rFonts w:hint="eastAsia"/>
          <w:lang w:eastAsia="zh-CN"/>
        </w:rPr>
        <w:t xml:space="preserve"> mode</w:t>
      </w:r>
      <w:r w:rsidRPr="00475454">
        <w:rPr>
          <w:lang w:eastAsia="zh-CN"/>
        </w:rPr>
        <w:t>.</w:t>
      </w:r>
    </w:p>
    <w:p w:rsidR="007A02EE" w:rsidRPr="003168A2" w:rsidRDefault="007A02EE" w:rsidP="007A02EE">
      <w:pPr>
        <w:pStyle w:val="Heading3"/>
      </w:pPr>
      <w:bookmarkStart w:id="1617" w:name="_Toc492387546"/>
      <w:bookmarkStart w:id="1618" w:name="_Toc492388136"/>
      <w:bookmarkStart w:id="1619" w:name="_Toc492394021"/>
      <w:bookmarkStart w:id="1620" w:name="_Toc492394610"/>
      <w:bookmarkStart w:id="1621" w:name="_Toc492455443"/>
      <w:bookmarkStart w:id="1622" w:name="_Toc492456033"/>
      <w:bookmarkStart w:id="1623" w:name="_Toc492465853"/>
      <w:bookmarkStart w:id="1624" w:name="_Toc492466443"/>
      <w:bookmarkStart w:id="1625" w:name="_Toc500844806"/>
      <w:bookmarkStart w:id="1626" w:name="_Toc484956665"/>
      <w:bookmarkStart w:id="1627" w:name="_Toc485044106"/>
      <w:bookmarkStart w:id="1628" w:name="_Toc485217752"/>
      <w:bookmarkStart w:id="1629" w:name="_Toc485219921"/>
      <w:bookmarkStart w:id="1630" w:name="_Toc485220275"/>
      <w:bookmarkStart w:id="1631" w:name="_Toc492387548"/>
      <w:bookmarkStart w:id="1632" w:name="_Toc492388138"/>
      <w:bookmarkStart w:id="1633" w:name="_Toc492394023"/>
      <w:bookmarkStart w:id="1634" w:name="_Toc492394612"/>
      <w:r>
        <w:t>8</w:t>
      </w:r>
      <w:r w:rsidRPr="003168A2">
        <w:t>.</w:t>
      </w:r>
      <w:r>
        <w:t>1</w:t>
      </w:r>
      <w:r w:rsidRPr="003168A2">
        <w:t>.</w:t>
      </w:r>
      <w:r>
        <w:t>8</w:t>
      </w:r>
      <w:r w:rsidRPr="003168A2">
        <w:tab/>
        <w:t xml:space="preserve">Handling of the periodic </w:t>
      </w:r>
      <w:r>
        <w:t>registration</w:t>
      </w:r>
      <w:r w:rsidRPr="003168A2">
        <w:t xml:space="preserve"> update timer and </w:t>
      </w:r>
      <w:r>
        <w:t>implicit de</w:t>
      </w:r>
      <w:r w:rsidR="00833A3A">
        <w:t>-</w:t>
      </w:r>
      <w:r>
        <w:t>registration timer</w:t>
      </w:r>
      <w:bookmarkEnd w:id="1617"/>
      <w:bookmarkEnd w:id="1618"/>
      <w:bookmarkEnd w:id="1619"/>
      <w:bookmarkEnd w:id="1620"/>
      <w:bookmarkEnd w:id="1621"/>
      <w:bookmarkEnd w:id="1622"/>
      <w:bookmarkEnd w:id="1623"/>
      <w:bookmarkEnd w:id="1624"/>
      <w:bookmarkEnd w:id="1625"/>
    </w:p>
    <w:p w:rsidR="007A02EE" w:rsidRDefault="007A02EE" w:rsidP="007A02EE">
      <w:r>
        <w:t>The registration</w:t>
      </w:r>
      <w:r w:rsidRPr="003168A2">
        <w:t xml:space="preserve"> </w:t>
      </w:r>
      <w:r>
        <w:t xml:space="preserve">procedure </w:t>
      </w:r>
      <w:r w:rsidRPr="003168A2">
        <w:t xml:space="preserve">is used to periodically notify the availability of the UE to the network. The procedure is controlled in the UE by </w:t>
      </w:r>
      <w:r>
        <w:t xml:space="preserve">the periodic registration update </w:t>
      </w:r>
      <w:r w:rsidRPr="003168A2">
        <w:t>timer</w:t>
      </w:r>
      <w:r>
        <w:t>,</w:t>
      </w:r>
      <w:r w:rsidRPr="003168A2">
        <w:t xml:space="preserve"> T</w:t>
      </w:r>
      <w:r w:rsidR="00DB22E4">
        <w:t>3512</w:t>
      </w:r>
      <w:r w:rsidRPr="003168A2">
        <w:t>.</w:t>
      </w:r>
    </w:p>
    <w:p w:rsidR="007A02EE" w:rsidRPr="00226138" w:rsidRDefault="007A02EE" w:rsidP="007A02EE">
      <w:r>
        <w:t>U</w:t>
      </w:r>
      <w:r w:rsidRPr="003168A2">
        <w:t xml:space="preserve">pon expiry of the </w:t>
      </w:r>
      <w:r>
        <w:t>implicit de</w:t>
      </w:r>
      <w:r w:rsidR="00833A3A">
        <w:t>-</w:t>
      </w:r>
      <w:r>
        <w:t>registration</w:t>
      </w:r>
      <w:r w:rsidRPr="003168A2">
        <w:t xml:space="preserve"> timer the network shall start the implicit detach timer. </w:t>
      </w:r>
      <w:r>
        <w:t xml:space="preserve">The value of the implicit detach timer is network dependent. If MICO is activated, </w:t>
      </w:r>
      <w:r w:rsidRPr="003168A2">
        <w:t xml:space="preserve">the </w:t>
      </w:r>
      <w:r>
        <w:t xml:space="preserve">default value of the </w:t>
      </w:r>
      <w:r w:rsidRPr="003168A2">
        <w:t>implicit detach timer is 4 minutes greater than</w:t>
      </w:r>
      <w:r>
        <w:t xml:space="preserve"> timer</w:t>
      </w:r>
      <w:r w:rsidRPr="003168A2">
        <w:t xml:space="preserve"> T</w:t>
      </w:r>
      <w:r>
        <w:t>e</w:t>
      </w:r>
      <w:r w:rsidRPr="003168A2">
        <w:t xml:space="preserve">. If the implicit detach timer expires before the UE contacts the network, the network shall </w:t>
      </w:r>
      <w:r w:rsidRPr="003168A2">
        <w:rPr>
          <w:lang w:eastAsia="zh-CN"/>
        </w:rPr>
        <w:t>implicitly detach</w:t>
      </w:r>
      <w:r w:rsidRPr="003168A2">
        <w:t xml:space="preserve"> the UE</w:t>
      </w:r>
      <w:r w:rsidRPr="003168A2">
        <w:rPr>
          <w:lang w:eastAsia="zh-CN"/>
        </w:rPr>
        <w:t>.</w:t>
      </w:r>
    </w:p>
    <w:p w:rsidR="00846BCF" w:rsidRPr="00226138" w:rsidRDefault="00846BCF" w:rsidP="00846BCF">
      <w:pPr>
        <w:rPr>
          <w:rFonts w:eastAsia="Times New Roman"/>
        </w:rPr>
      </w:pPr>
      <w:r>
        <w:rPr>
          <w:rFonts w:eastAsia="Times New Roman"/>
          <w:lang w:eastAsia="zh-CN"/>
        </w:rPr>
        <w:lastRenderedPageBreak/>
        <w:t xml:space="preserve">If the AMF </w:t>
      </w:r>
      <w:r>
        <w:rPr>
          <w:rFonts w:eastAsia="Times New Roman" w:hint="eastAsia"/>
          <w:lang w:eastAsia="zh-CN"/>
        </w:rPr>
        <w:t>provides</w:t>
      </w:r>
      <w:r>
        <w:rPr>
          <w:rFonts w:eastAsia="Times New Roman"/>
          <w:lang w:eastAsia="zh-CN"/>
        </w:rPr>
        <w:t xml:space="preserve"> T3346</w:t>
      </w:r>
      <w:r>
        <w:rPr>
          <w:rFonts w:eastAsia="Times New Roman" w:hint="eastAsia"/>
          <w:lang w:eastAsia="zh-CN"/>
        </w:rPr>
        <w:t xml:space="preserve"> value IE</w:t>
      </w:r>
      <w:r>
        <w:rPr>
          <w:rFonts w:eastAsia="Times New Roman"/>
          <w:lang w:eastAsia="zh-CN"/>
        </w:rPr>
        <w:t xml:space="preserve"> in the</w:t>
      </w:r>
      <w:r>
        <w:rPr>
          <w:rFonts w:eastAsia="Times New Roman" w:hint="eastAsia"/>
          <w:lang w:eastAsia="zh-CN"/>
        </w:rPr>
        <w:t xml:space="preserve"> mobility management</w:t>
      </w:r>
      <w:r>
        <w:rPr>
          <w:rFonts w:eastAsia="Times New Roman"/>
          <w:lang w:eastAsia="zh-CN"/>
        </w:rPr>
        <w:t xml:space="preserve"> message</w:t>
      </w:r>
      <w:r>
        <w:rPr>
          <w:rFonts w:eastAsia="Times New Roman" w:hint="eastAsia"/>
          <w:lang w:eastAsia="zh-CN"/>
        </w:rPr>
        <w:t>s</w:t>
      </w:r>
      <w:r>
        <w:rPr>
          <w:rFonts w:eastAsia="Times New Roman"/>
          <w:lang w:eastAsia="zh-CN"/>
        </w:rPr>
        <w:t xml:space="preserve"> and T3346</w:t>
      </w:r>
      <w:r>
        <w:rPr>
          <w:rFonts w:eastAsia="Times New Roman" w:hint="eastAsia"/>
          <w:lang w:eastAsia="zh-CN"/>
        </w:rPr>
        <w:t xml:space="preserve"> value</w:t>
      </w:r>
      <w:r>
        <w:rPr>
          <w:rFonts w:eastAsia="Times New Roman"/>
          <w:lang w:eastAsia="zh-CN"/>
        </w:rPr>
        <w:t xml:space="preserve"> is greater than timer T</w:t>
      </w:r>
      <w:r>
        <w:rPr>
          <w:rFonts w:eastAsia="Times New Roman" w:hint="eastAsia"/>
          <w:lang w:eastAsia="zh-CN"/>
        </w:rPr>
        <w:t>3512,</w:t>
      </w:r>
      <w:r>
        <w:rPr>
          <w:rFonts w:eastAsia="Times New Roman"/>
          <w:lang w:eastAsia="zh-CN"/>
        </w:rPr>
        <w:t xml:space="preserve"> </w:t>
      </w:r>
      <w:r>
        <w:rPr>
          <w:rFonts w:eastAsia="Times New Roman" w:hint="eastAsia"/>
          <w:lang w:eastAsia="zh-CN"/>
        </w:rPr>
        <w:t>t</w:t>
      </w:r>
      <w:r>
        <w:rPr>
          <w:rFonts w:eastAsia="Times New Roman"/>
          <w:lang w:eastAsia="zh-CN"/>
        </w:rPr>
        <w:t xml:space="preserve">he AMF sets the </w:t>
      </w:r>
      <w:r>
        <w:rPr>
          <w:rFonts w:eastAsia="Times New Roman"/>
        </w:rPr>
        <w:t xml:space="preserve">periodic registration update </w:t>
      </w:r>
      <w:r w:rsidRPr="003168A2">
        <w:rPr>
          <w:rFonts w:eastAsia="Times New Roman"/>
        </w:rPr>
        <w:t>timer</w:t>
      </w:r>
      <w:r>
        <w:rPr>
          <w:rFonts w:eastAsia="Times New Roman"/>
          <w:lang w:eastAsia="zh-CN"/>
        </w:rPr>
        <w:t xml:space="preserve"> and the implicit detach timer such that the sum of the timer values is greater than timer T3346</w:t>
      </w:r>
      <w:r>
        <w:rPr>
          <w:rFonts w:eastAsia="Times New Roman" w:hint="eastAsia"/>
          <w:lang w:eastAsia="zh-CN"/>
        </w:rPr>
        <w:t xml:space="preserve"> value</w:t>
      </w:r>
      <w:r>
        <w:rPr>
          <w:rFonts w:eastAsia="Times New Roman"/>
          <w:lang w:eastAsia="zh-CN"/>
        </w:rPr>
        <w:t>.</w:t>
      </w:r>
    </w:p>
    <w:p w:rsidR="007A02EE" w:rsidRDefault="007A02EE" w:rsidP="007A02EE">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timer handling are</w:t>
      </w:r>
      <w:r w:rsidRPr="0029118D">
        <w:t xml:space="preserve"> FFS</w:t>
      </w:r>
      <w:r>
        <w:t xml:space="preserve"> (e.g. i</w:t>
      </w:r>
      <w:r w:rsidRPr="003168A2">
        <w:t xml:space="preserve">f </w:t>
      </w:r>
      <w:r>
        <w:t>T</w:t>
      </w:r>
      <w:r w:rsidR="00DB22E4">
        <w:t>3512</w:t>
      </w:r>
      <w:r>
        <w:t xml:space="preserve"> expires while </w:t>
      </w:r>
      <w:r w:rsidRPr="003168A2">
        <w:t>the UE</w:t>
      </w:r>
      <w:r>
        <w:rPr>
          <w:rFonts w:hint="eastAsia"/>
          <w:lang w:eastAsia="zh-CN"/>
        </w:rPr>
        <w:t xml:space="preserve"> is </w:t>
      </w:r>
      <w:r>
        <w:rPr>
          <w:lang w:eastAsia="zh-CN"/>
        </w:rPr>
        <w:t>registered</w:t>
      </w:r>
      <w:r w:rsidDel="006F1C3E">
        <w:t xml:space="preserve"> for emergency </w:t>
      </w:r>
      <w:r>
        <w:rPr>
          <w:rFonts w:hint="eastAsia"/>
          <w:lang w:eastAsia="zh-CN"/>
        </w:rPr>
        <w:t xml:space="preserve">bearer </w:t>
      </w:r>
      <w:r w:rsidDel="006F1C3E">
        <w:t>services</w:t>
      </w:r>
      <w:r>
        <w:t>)</w:t>
      </w:r>
      <w:r w:rsidRPr="0029118D">
        <w:t>.</w:t>
      </w:r>
    </w:p>
    <w:p w:rsidR="00E7640C" w:rsidRDefault="003E60C7" w:rsidP="00E7640C">
      <w:pPr>
        <w:pStyle w:val="Heading2"/>
      </w:pPr>
      <w:bookmarkStart w:id="1635" w:name="_Toc492455444"/>
      <w:bookmarkStart w:id="1636" w:name="_Toc492456034"/>
      <w:bookmarkStart w:id="1637" w:name="_Toc492465854"/>
      <w:bookmarkStart w:id="1638" w:name="_Toc492466444"/>
      <w:bookmarkStart w:id="1639" w:name="_Toc500844807"/>
      <w:r>
        <w:t>8</w:t>
      </w:r>
      <w:r w:rsidR="00E7640C" w:rsidRPr="007E6407">
        <w:t>.</w:t>
      </w:r>
      <w:r w:rsidR="00893D0C">
        <w:t>2</w:t>
      </w:r>
      <w:r w:rsidR="00E7640C" w:rsidRPr="007E6407">
        <w:tab/>
      </w:r>
      <w:r w:rsidR="0081600A">
        <w:t>5GS</w:t>
      </w:r>
      <w:r w:rsidR="00E7640C">
        <w:t xml:space="preserve"> mobility </w:t>
      </w:r>
      <w:r w:rsidR="00F61CEA">
        <w:t>functions in IDLE</w:t>
      </w:r>
      <w:r w:rsidR="004B43A5">
        <w:t xml:space="preserve"> </w:t>
      </w:r>
      <w:r w:rsidR="00F61CEA">
        <w:t xml:space="preserve">and </w:t>
      </w:r>
      <w:r w:rsidR="000523EA">
        <w:t>CONNECTED</w:t>
      </w:r>
      <w:r w:rsidR="00F61CEA">
        <w:t xml:space="preserve"> mode</w:t>
      </w:r>
      <w:bookmarkEnd w:id="879"/>
      <w:bookmarkEnd w:id="1408"/>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rsidR="00570B52" w:rsidRPr="007E6407" w:rsidRDefault="00570B52" w:rsidP="00570B52">
      <w:pPr>
        <w:pStyle w:val="Heading3"/>
      </w:pPr>
      <w:bookmarkStart w:id="1640" w:name="_Toc217388300"/>
      <w:bookmarkStart w:id="1641" w:name="_Toc484956666"/>
      <w:bookmarkStart w:id="1642" w:name="_Toc485044107"/>
      <w:bookmarkStart w:id="1643" w:name="_Toc485217753"/>
      <w:bookmarkStart w:id="1644" w:name="_Toc485219922"/>
      <w:bookmarkStart w:id="1645" w:name="_Toc485220276"/>
      <w:bookmarkStart w:id="1646" w:name="_Toc492387549"/>
      <w:bookmarkStart w:id="1647" w:name="_Toc492388139"/>
      <w:bookmarkStart w:id="1648" w:name="_Toc492394024"/>
      <w:bookmarkStart w:id="1649" w:name="_Toc492394613"/>
      <w:bookmarkStart w:id="1650" w:name="_Toc492455445"/>
      <w:bookmarkStart w:id="1651" w:name="_Toc492456035"/>
      <w:bookmarkStart w:id="1652" w:name="_Toc492465855"/>
      <w:bookmarkStart w:id="1653" w:name="_Toc492466445"/>
      <w:bookmarkStart w:id="1654" w:name="_Toc500844808"/>
      <w:bookmarkStart w:id="1655" w:name="_Toc479765902"/>
      <w:r>
        <w:t>8</w:t>
      </w:r>
      <w:r w:rsidRPr="007E6407">
        <w:t>.</w:t>
      </w:r>
      <w:r>
        <w:t>2</w:t>
      </w:r>
      <w:r w:rsidRPr="007E6407">
        <w:t>.</w:t>
      </w:r>
      <w:r>
        <w:t>1</w:t>
      </w:r>
      <w:r w:rsidRPr="007E6407">
        <w:tab/>
        <w:t xml:space="preserve">Registration areas in the </w:t>
      </w:r>
      <w:bookmarkEnd w:id="1640"/>
      <w:r>
        <w:t>5GS</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rsidR="00570B52" w:rsidRPr="007E6407" w:rsidRDefault="00570B52" w:rsidP="00570B52">
      <w:pPr>
        <w:pStyle w:val="Heading4"/>
      </w:pPr>
      <w:bookmarkStart w:id="1656" w:name="_Toc217388301"/>
      <w:bookmarkStart w:id="1657" w:name="_Toc484956667"/>
      <w:bookmarkStart w:id="1658" w:name="_Toc485044108"/>
      <w:bookmarkStart w:id="1659" w:name="_Toc485217754"/>
      <w:bookmarkStart w:id="1660" w:name="_Toc485219923"/>
      <w:bookmarkStart w:id="1661" w:name="_Toc485220277"/>
      <w:bookmarkStart w:id="1662" w:name="_Toc492387550"/>
      <w:bookmarkStart w:id="1663" w:name="_Toc492388140"/>
      <w:bookmarkStart w:id="1664" w:name="_Toc492394025"/>
      <w:bookmarkStart w:id="1665" w:name="_Toc492394614"/>
      <w:bookmarkStart w:id="1666" w:name="_Toc492455446"/>
      <w:bookmarkStart w:id="1667" w:name="_Toc492456036"/>
      <w:bookmarkStart w:id="1668" w:name="_Toc492465856"/>
      <w:bookmarkStart w:id="1669" w:name="_Toc492466446"/>
      <w:bookmarkStart w:id="1670" w:name="_Toc500844809"/>
      <w:r>
        <w:t>8</w:t>
      </w:r>
      <w:r w:rsidRPr="007E6407">
        <w:t>.</w:t>
      </w:r>
      <w:r>
        <w:t>2</w:t>
      </w:r>
      <w:r w:rsidRPr="007E6407">
        <w:t>.</w:t>
      </w:r>
      <w:r>
        <w:t>1</w:t>
      </w:r>
      <w:r w:rsidRPr="007E6407">
        <w:t>.1</w:t>
      </w:r>
      <w:r w:rsidRPr="007E6407">
        <w:tab/>
        <w:t>General</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rsidR="00570B52" w:rsidRPr="007E6407" w:rsidRDefault="00570B52" w:rsidP="00570B52">
      <w:r w:rsidRPr="007E6407">
        <w:t xml:space="preserve">Within the </w:t>
      </w:r>
      <w:r>
        <w:t>5G</w:t>
      </w:r>
      <w:r w:rsidRPr="007E6407">
        <w:t xml:space="preserve">S, </w:t>
      </w:r>
      <w:r>
        <w:t xml:space="preserve">the registration area is managed independently per access type, i.e., 3GPP access or non-3GPP access. </w:t>
      </w:r>
      <w:r w:rsidRPr="00343F90">
        <w:rPr>
          <w:lang w:eastAsia="zh-CN"/>
        </w:rPr>
        <w:t xml:space="preserve">The AMF assigns a registration area to the UE during the registration procedure. </w:t>
      </w:r>
      <w:r>
        <w:t>A</w:t>
      </w:r>
      <w:r w:rsidRPr="007E6407">
        <w:t xml:space="preserve"> registration area is defined as a set of tracking areas and each of these tracking areas consists of one or more cells that cover a geographical area. Tracking areas cannot overlap each other.</w:t>
      </w:r>
      <w:r w:rsidRPr="007E6407" w:rsidDel="004C5F26">
        <w:t xml:space="preserve"> </w:t>
      </w:r>
      <w:r w:rsidRPr="007E6407">
        <w:t xml:space="preserve">Within the </w:t>
      </w:r>
      <w:r>
        <w:t>5GS</w:t>
      </w:r>
      <w:r w:rsidRPr="007E6407">
        <w:t>, the concept of "registration to multiple tracking areas" applies:</w:t>
      </w:r>
    </w:p>
    <w:p w:rsidR="00570B52" w:rsidRPr="007E6407" w:rsidRDefault="00570B52" w:rsidP="00570B52">
      <w:pPr>
        <w:pStyle w:val="B1"/>
      </w:pPr>
      <w:r w:rsidRPr="007E6407">
        <w:t>-</w:t>
      </w:r>
      <w:r w:rsidRPr="007E6407">
        <w:tab/>
        <w:t xml:space="preserve">A tracking area is </w:t>
      </w:r>
      <w:r w:rsidRPr="007E6407">
        <w:rPr>
          <w:rFonts w:hint="eastAsia"/>
          <w:lang w:eastAsia="zh-CN"/>
        </w:rPr>
        <w:t xml:space="preserve">identified by a TAI which is </w:t>
      </w:r>
      <w:r w:rsidRPr="007E6407">
        <w:t xml:space="preserve">broadcast in the cells of the tracking area. The TAI is constructed from a TAC and a PLMN identifier. In case of a shared network, </w:t>
      </w:r>
      <w:r w:rsidR="00C67500">
        <w:t>one or more</w:t>
      </w:r>
      <w:r w:rsidRPr="007E6407">
        <w:t xml:space="preserve"> TAC and multiple PLMN identifiers are broadcast.</w:t>
      </w:r>
    </w:p>
    <w:p w:rsidR="00570B52" w:rsidRPr="007E6407" w:rsidRDefault="00570B52" w:rsidP="00570B52">
      <w:pPr>
        <w:pStyle w:val="B1"/>
      </w:pPr>
      <w:r w:rsidRPr="007E6407">
        <w:t>-</w:t>
      </w:r>
      <w:r w:rsidRPr="007E6407">
        <w:tab/>
        <w:t xml:space="preserve">In order to reduce the tracking area update signalling within the </w:t>
      </w:r>
      <w:r>
        <w:t>5G</w:t>
      </w:r>
      <w:r w:rsidRPr="007E6407">
        <w:t xml:space="preserve">S, the </w:t>
      </w:r>
      <w:r>
        <w:t>AMF</w:t>
      </w:r>
      <w:r w:rsidRPr="007E6407">
        <w:t xml:space="preserve"> can assign several tracking areas to the UE.</w:t>
      </w:r>
      <w:r w:rsidRPr="007E6407">
        <w:rPr>
          <w:rFonts w:hint="eastAsia"/>
          <w:lang w:eastAsia="zh-CN"/>
        </w:rPr>
        <w:t xml:space="preserve"> These tracking areas construct a list of tracking areas which is identified by a TAI list</w:t>
      </w:r>
      <w:r>
        <w:rPr>
          <w:lang w:eastAsia="zh-CN"/>
        </w:rPr>
        <w:t xml:space="preserve">. </w:t>
      </w:r>
      <w:r w:rsidRPr="00BA21C7">
        <w:t>When generat</w:t>
      </w:r>
      <w:r>
        <w:t xml:space="preserve">ing the TAI list, the AMF shall </w:t>
      </w:r>
      <w:r w:rsidRPr="00BA21C7">
        <w:t>include only TAIs that are applicable on the access where the TAI list is sent</w:t>
      </w:r>
      <w:r>
        <w:t xml:space="preserve">. The AMF shall be able to allocate a TAI List over different </w:t>
      </w:r>
      <w:r w:rsidR="00F23F88">
        <w:t>N</w:t>
      </w:r>
      <w:r>
        <w:t>G-RA</w:t>
      </w:r>
      <w:r w:rsidR="006D7F0B">
        <w:t>N access technologies</w:t>
      </w:r>
      <w:r>
        <w:t>.</w:t>
      </w:r>
    </w:p>
    <w:p w:rsidR="00570B52" w:rsidRPr="007E6407" w:rsidRDefault="00570B52" w:rsidP="00570B52">
      <w:pPr>
        <w:pStyle w:val="B1"/>
      </w:pPr>
      <w:r w:rsidRPr="007E6407">
        <w:t>-</w:t>
      </w:r>
      <w:r w:rsidRPr="007E6407">
        <w:tab/>
        <w:t xml:space="preserve">The UE considers itself registered to a list of tracking areas and does not need to trigger </w:t>
      </w:r>
      <w:r>
        <w:t>mobility registration update</w:t>
      </w:r>
      <w:r w:rsidRPr="0029118D">
        <w:t xml:space="preserve"> </w:t>
      </w:r>
      <w:r>
        <w:t>procedure (i.e. registration procedure with registration type set to "</w:t>
      </w:r>
      <w:r w:rsidRPr="00FF1309">
        <w:t>mobility registration</w:t>
      </w:r>
      <w:r>
        <w:t xml:space="preserve"> update") as long as the UE</w:t>
      </w:r>
      <w:r w:rsidRPr="007E6407">
        <w:t xml:space="preserve"> stays in one of the tracking areas of the list of tracking areas received from the </w:t>
      </w:r>
      <w:r>
        <w:t>AMF</w:t>
      </w:r>
      <w:r w:rsidRPr="007E6407">
        <w:t>.</w:t>
      </w:r>
    </w:p>
    <w:p w:rsidR="00570B52" w:rsidRPr="007E6407" w:rsidRDefault="00570B52" w:rsidP="00570B52">
      <w:pPr>
        <w:pStyle w:val="EditorsNote"/>
      </w:pPr>
      <w:r w:rsidRPr="007E6407">
        <w:t>Editor's note</w:t>
      </w:r>
      <w:r>
        <w:t>:</w:t>
      </w:r>
      <w:r w:rsidRPr="00B46C80">
        <w:t xml:space="preserve"> </w:t>
      </w:r>
      <w:r w:rsidRPr="007E6407">
        <w:tab/>
      </w:r>
      <w:r>
        <w:t>T</w:t>
      </w:r>
      <w:r w:rsidRPr="007E6407">
        <w:t>he maximum number of tracking areas which can be allocated per UE needs to be defined</w:t>
      </w:r>
      <w:r>
        <w:t xml:space="preserve"> which can be as in EPS or different</w:t>
      </w:r>
      <w:r w:rsidRPr="007E6407">
        <w:t>.</w:t>
      </w:r>
    </w:p>
    <w:p w:rsidR="00570B52" w:rsidRPr="007E6407" w:rsidRDefault="00570B52" w:rsidP="00570B52">
      <w:pPr>
        <w:pStyle w:val="B1"/>
      </w:pPr>
      <w:r w:rsidRPr="007E6407">
        <w:t>-</w:t>
      </w:r>
      <w:r w:rsidRPr="007E6407">
        <w:tab/>
        <w:t xml:space="preserve">The UE will consider the TAI list as valid, until it receives a new TAI </w:t>
      </w:r>
      <w:r>
        <w:t>list in the next mobil</w:t>
      </w:r>
      <w:r w:rsidR="00786DA4">
        <w:t>it</w:t>
      </w:r>
      <w:r>
        <w:t>y registration update or periodic registration up</w:t>
      </w:r>
      <w:r w:rsidR="00786DA4">
        <w:t>d</w:t>
      </w:r>
      <w:r>
        <w:t xml:space="preserve">ate procedure, or the UE </w:t>
      </w:r>
      <w:r w:rsidRPr="007E6407">
        <w:t>is commanded by the network to delete the TAI list</w:t>
      </w:r>
      <w:r>
        <w:t xml:space="preserve"> by a reject message or it is detached from the 5GS</w:t>
      </w:r>
      <w:r w:rsidRPr="007E6407">
        <w:t xml:space="preserve">. If the </w:t>
      </w:r>
      <w:r>
        <w:t xml:space="preserve">registration </w:t>
      </w:r>
      <w:r w:rsidRPr="007E6407">
        <w:t>request is accepted</w:t>
      </w:r>
      <w:r w:rsidRPr="007E6407">
        <w:rPr>
          <w:rFonts w:hint="eastAsia"/>
          <w:lang w:eastAsia="zh-CN"/>
        </w:rPr>
        <w:t xml:space="preserve"> or the TA</w:t>
      </w:r>
      <w:r w:rsidRPr="007E6407">
        <w:rPr>
          <w:lang w:eastAsia="zh-CN"/>
        </w:rPr>
        <w:t>I</w:t>
      </w:r>
      <w:r w:rsidRPr="007E6407">
        <w:rPr>
          <w:rFonts w:hint="eastAsia"/>
          <w:lang w:eastAsia="zh-CN"/>
        </w:rPr>
        <w:t xml:space="preserve"> list is reallocated by the </w:t>
      </w:r>
      <w:r>
        <w:rPr>
          <w:lang w:eastAsia="zh-CN"/>
        </w:rPr>
        <w:t>AMF</w:t>
      </w:r>
      <w:r w:rsidRPr="007E6407">
        <w:t xml:space="preserve">, the </w:t>
      </w:r>
      <w:r>
        <w:t>AMF</w:t>
      </w:r>
      <w:r w:rsidRPr="007E6407">
        <w:t xml:space="preserve"> shall provide at least one entry in the TAI list.</w:t>
      </w:r>
      <w:r w:rsidRPr="007E6407">
        <w:rPr>
          <w:rFonts w:hint="eastAsia"/>
          <w:lang w:eastAsia="zh-CN"/>
        </w:rPr>
        <w:t xml:space="preserve"> If </w:t>
      </w:r>
      <w:r w:rsidRPr="007E6407">
        <w:rPr>
          <w:lang w:eastAsia="zh-CN"/>
        </w:rPr>
        <w:t>the</w:t>
      </w:r>
      <w:r w:rsidRPr="007E6407">
        <w:rPr>
          <w:rFonts w:hint="eastAsia"/>
          <w:lang w:eastAsia="zh-CN"/>
        </w:rPr>
        <w:t xml:space="preserve"> new and the old TAI list are identical, the </w:t>
      </w:r>
      <w:r>
        <w:rPr>
          <w:lang w:eastAsia="zh-CN"/>
        </w:rPr>
        <w:t>AMF</w:t>
      </w:r>
      <w:r w:rsidRPr="007E6407">
        <w:rPr>
          <w:rFonts w:hint="eastAsia"/>
          <w:lang w:eastAsia="zh-CN"/>
        </w:rPr>
        <w:t xml:space="preserve"> does not need to provide the new TAI list to the UE during </w:t>
      </w:r>
      <w:r>
        <w:t>mobil</w:t>
      </w:r>
      <w:r w:rsidR="00786DA4">
        <w:t>it</w:t>
      </w:r>
      <w:r>
        <w:t>y registration update or periodic registration update</w:t>
      </w:r>
      <w:r w:rsidRPr="007E6407">
        <w:rPr>
          <w:lang w:eastAsia="zh-CN"/>
        </w:rPr>
        <w:t>.</w:t>
      </w:r>
    </w:p>
    <w:p w:rsidR="00570B52" w:rsidRPr="007E6407" w:rsidRDefault="00570B52" w:rsidP="00570B52">
      <w:pPr>
        <w:pStyle w:val="B1"/>
      </w:pPr>
      <w:r w:rsidRPr="007E6407">
        <w:rPr>
          <w:lang w:eastAsia="zh-CN"/>
        </w:rPr>
        <w:t>-</w:t>
      </w:r>
      <w:r w:rsidRPr="007E6407">
        <w:rPr>
          <w:lang w:eastAsia="zh-CN"/>
        </w:rPr>
        <w:tab/>
        <w:t>T</w:t>
      </w:r>
      <w:r w:rsidRPr="007E6407">
        <w:rPr>
          <w:rFonts w:hint="eastAsia"/>
          <w:lang w:eastAsia="zh-CN"/>
        </w:rPr>
        <w:t>he TA</w:t>
      </w:r>
      <w:r w:rsidRPr="007E6407">
        <w:rPr>
          <w:lang w:eastAsia="zh-CN"/>
        </w:rPr>
        <w:t>I</w:t>
      </w:r>
      <w:r w:rsidRPr="007E6407">
        <w:rPr>
          <w:rFonts w:hint="eastAsia"/>
          <w:lang w:eastAsia="zh-CN"/>
        </w:rPr>
        <w:t xml:space="preserve"> list can be reallocated by the </w:t>
      </w:r>
      <w:r>
        <w:rPr>
          <w:lang w:eastAsia="zh-CN"/>
        </w:rPr>
        <w:t>AMF</w:t>
      </w:r>
      <w:r w:rsidRPr="007E6407">
        <w:rPr>
          <w:lang w:eastAsia="zh-CN"/>
        </w:rPr>
        <w:t>.</w:t>
      </w:r>
    </w:p>
    <w:p w:rsidR="00570B52" w:rsidRPr="007E6407" w:rsidRDefault="00570B52" w:rsidP="00570B52">
      <w:pPr>
        <w:pStyle w:val="B1"/>
      </w:pPr>
      <w:r w:rsidRPr="007E6407">
        <w:t>-</w:t>
      </w:r>
      <w:r w:rsidRPr="007E6407">
        <w:tab/>
        <w:t>Whe</w:t>
      </w:r>
      <w:r>
        <w:t>n the UE is detached from the 5G</w:t>
      </w:r>
      <w:r w:rsidRPr="007E6407">
        <w:t>S, the TAI list</w:t>
      </w:r>
      <w:r w:rsidRPr="007E6407">
        <w:rPr>
          <w:rFonts w:hint="eastAsia"/>
          <w:lang w:eastAsia="zh-CN"/>
        </w:rPr>
        <w:t xml:space="preserve"> in the UE</w:t>
      </w:r>
      <w:r w:rsidRPr="007E6407">
        <w:t xml:space="preserve"> is invalid.</w:t>
      </w:r>
    </w:p>
    <w:p w:rsidR="00570B52" w:rsidRPr="007E6407" w:rsidRDefault="00570B52" w:rsidP="00570B52">
      <w:pPr>
        <w:pStyle w:val="B1"/>
      </w:pPr>
      <w:r w:rsidRPr="007E6407">
        <w:t>-</w:t>
      </w:r>
      <w:r w:rsidRPr="007E6407">
        <w:tab/>
        <w:t xml:space="preserve">The </w:t>
      </w:r>
      <w:r>
        <w:t>AMF</w:t>
      </w:r>
      <w:r w:rsidRPr="007E6407">
        <w:t xml:space="preserve"> allocates </w:t>
      </w:r>
      <w:r>
        <w:t>one</w:t>
      </w:r>
      <w:r w:rsidRPr="007E6407">
        <w:t xml:space="preserve"> </w:t>
      </w:r>
      <w:r w:rsidR="00B106AB">
        <w:t>5G-GUTI</w:t>
      </w:r>
      <w:r>
        <w:t>, which is common between 3GPP and n</w:t>
      </w:r>
      <w:r w:rsidRPr="008904C7">
        <w:t>on3GPP</w:t>
      </w:r>
      <w:r>
        <w:t>, to the UE.</w:t>
      </w:r>
    </w:p>
    <w:p w:rsidR="0052121C" w:rsidRPr="007E6407" w:rsidRDefault="0052121C" w:rsidP="0052121C">
      <w:pPr>
        <w:pStyle w:val="B1"/>
        <w:rPr>
          <w:rFonts w:eastAsia="Times New Roman"/>
        </w:rPr>
      </w:pPr>
      <w:bookmarkStart w:id="1671" w:name="_Toc217388302"/>
      <w:r w:rsidRPr="007E6407">
        <w:rPr>
          <w:rFonts w:eastAsia="Times New Roman"/>
        </w:rPr>
        <w:t>-</w:t>
      </w:r>
      <w:r w:rsidRPr="007E6407">
        <w:rPr>
          <w:rFonts w:eastAsia="Times New Roman"/>
        </w:rPr>
        <w:tab/>
        <w:t xml:space="preserve">The </w:t>
      </w:r>
      <w:r>
        <w:rPr>
          <w:rFonts w:eastAsia="Times New Roman"/>
        </w:rPr>
        <w:t xml:space="preserve">UE includes </w:t>
      </w:r>
      <w:r w:rsidRPr="000D48EA">
        <w:rPr>
          <w:rFonts w:eastAsia="Times New Roman"/>
        </w:rPr>
        <w:t>the last visited registered TAI</w:t>
      </w:r>
      <w:r>
        <w:rPr>
          <w:rFonts w:eastAsia="Times New Roman"/>
        </w:rPr>
        <w:t>, if available, to the AMF.</w:t>
      </w:r>
    </w:p>
    <w:p w:rsidR="00594552" w:rsidRPr="007E6407" w:rsidRDefault="00594552" w:rsidP="00594552">
      <w:pPr>
        <w:pStyle w:val="Heading4"/>
      </w:pPr>
      <w:bookmarkStart w:id="1672" w:name="_Toc484956668"/>
      <w:bookmarkStart w:id="1673" w:name="_Toc485044109"/>
      <w:bookmarkStart w:id="1674" w:name="_Toc485217755"/>
      <w:bookmarkStart w:id="1675" w:name="_Toc485219924"/>
      <w:bookmarkStart w:id="1676" w:name="_Toc485220278"/>
      <w:bookmarkStart w:id="1677" w:name="_Toc492387551"/>
      <w:bookmarkStart w:id="1678" w:name="_Toc492388141"/>
      <w:bookmarkStart w:id="1679" w:name="_Toc492394026"/>
      <w:bookmarkStart w:id="1680" w:name="_Toc492394615"/>
      <w:bookmarkStart w:id="1681" w:name="_Toc492455447"/>
      <w:bookmarkStart w:id="1682" w:name="_Toc492456037"/>
      <w:bookmarkStart w:id="1683" w:name="_Toc492465857"/>
      <w:bookmarkStart w:id="1684" w:name="_Toc492466447"/>
      <w:bookmarkStart w:id="1685" w:name="_Toc500844810"/>
      <w:bookmarkEnd w:id="1671"/>
      <w:r>
        <w:t>8</w:t>
      </w:r>
      <w:r w:rsidRPr="007E6407">
        <w:t>.</w:t>
      </w:r>
      <w:r>
        <w:t>2</w:t>
      </w:r>
      <w:r w:rsidRPr="007E6407">
        <w:t>.</w:t>
      </w:r>
      <w:r>
        <w:t>1</w:t>
      </w:r>
      <w:r w:rsidRPr="007E6407">
        <w:t>.</w:t>
      </w:r>
      <w:r>
        <w:t>2</w:t>
      </w:r>
      <w:r w:rsidRPr="007E6407">
        <w:tab/>
      </w:r>
      <w:r>
        <w:t>Open issues on registration areas in the 5GS</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p>
    <w:p w:rsidR="00594552" w:rsidRDefault="00594552" w:rsidP="00594552">
      <w:pPr>
        <w:pStyle w:val="B1"/>
      </w:pPr>
      <w:r w:rsidRPr="007E6407">
        <w:t>-</w:t>
      </w:r>
      <w:r w:rsidRPr="007E6407">
        <w:tab/>
      </w:r>
      <w:r>
        <w:t xml:space="preserve">CT1 need to study whether the periodic registration update timer for the periodic registration updating procedure and the </w:t>
      </w:r>
      <w:r w:rsidRPr="007E6407">
        <w:t xml:space="preserve">periodic </w:t>
      </w:r>
      <w:r>
        <w:t xml:space="preserve">tracking </w:t>
      </w:r>
      <w:r w:rsidRPr="007E6407">
        <w:t>area</w:t>
      </w:r>
      <w:r>
        <w:rPr>
          <w:rFonts w:hint="eastAsia"/>
        </w:rPr>
        <w:t xml:space="preserve"> updat</w:t>
      </w:r>
      <w:r>
        <w:t xml:space="preserve">ing procedure </w:t>
      </w:r>
      <w:r w:rsidRPr="007E6407">
        <w:rPr>
          <w:rFonts w:hint="eastAsia"/>
        </w:rPr>
        <w:t xml:space="preserve">in </w:t>
      </w:r>
      <w:r>
        <w:t>EPS</w:t>
      </w:r>
      <w:r w:rsidRPr="007E6407">
        <w:rPr>
          <w:rFonts w:hint="eastAsia"/>
        </w:rPr>
        <w:t xml:space="preserve"> </w:t>
      </w:r>
      <w:r w:rsidRPr="007E6407">
        <w:t>can</w:t>
      </w:r>
      <w:r w:rsidRPr="007E6407">
        <w:rPr>
          <w:rFonts w:hint="eastAsia"/>
        </w:rPr>
        <w:t xml:space="preserve"> have </w:t>
      </w:r>
      <w:r w:rsidRPr="007E6407">
        <w:t xml:space="preserve">different values, related values, or </w:t>
      </w:r>
      <w:r w:rsidRPr="007E6407">
        <w:rPr>
          <w:rFonts w:hint="eastAsia"/>
        </w:rPr>
        <w:t>the same value</w:t>
      </w:r>
      <w:r>
        <w:t>.</w:t>
      </w:r>
    </w:p>
    <w:p w:rsidR="00594552" w:rsidRPr="007E6407" w:rsidRDefault="00594552" w:rsidP="00594552">
      <w:pPr>
        <w:pStyle w:val="B1"/>
      </w:pPr>
      <w:r>
        <w:t>-</w:t>
      </w:r>
      <w:r>
        <w:tab/>
        <w:t>CT1 need to study the impacts on the periodic registration update timer when the m</w:t>
      </w:r>
      <w:r w:rsidRPr="00475454">
        <w:rPr>
          <w:lang w:eastAsia="zh-CN"/>
        </w:rPr>
        <w:t xml:space="preserve">obile </w:t>
      </w:r>
      <w:r>
        <w:rPr>
          <w:lang w:eastAsia="zh-CN"/>
        </w:rPr>
        <w:t xml:space="preserve">initiated connection only </w:t>
      </w:r>
      <w:r w:rsidRPr="00475454">
        <w:rPr>
          <w:lang w:eastAsia="zh-CN"/>
        </w:rPr>
        <w:t>(M</w:t>
      </w:r>
      <w:r>
        <w:rPr>
          <w:lang w:eastAsia="zh-CN"/>
        </w:rPr>
        <w:t>IC</w:t>
      </w:r>
      <w:r w:rsidRPr="00475454">
        <w:rPr>
          <w:lang w:eastAsia="zh-CN"/>
        </w:rPr>
        <w:t>O) mode</w:t>
      </w:r>
      <w:r>
        <w:rPr>
          <w:lang w:eastAsia="zh-CN"/>
        </w:rPr>
        <w:t xml:space="preserve"> (see </w:t>
      </w:r>
      <w:r w:rsidRPr="007E6407">
        <w:t>3GPP TS 23.</w:t>
      </w:r>
      <w:r>
        <w:t>5</w:t>
      </w:r>
      <w:r w:rsidRPr="007E6407">
        <w:t>01 [</w:t>
      </w:r>
      <w:r w:rsidR="004C5821">
        <w:t>9</w:t>
      </w:r>
      <w:r w:rsidRPr="007E6407">
        <w:t>]</w:t>
      </w:r>
      <w:r>
        <w:t xml:space="preserve">) </w:t>
      </w:r>
      <w:r>
        <w:rPr>
          <w:lang w:eastAsia="zh-CN"/>
        </w:rPr>
        <w:t>is used.</w:t>
      </w:r>
    </w:p>
    <w:p w:rsidR="00231D6D" w:rsidRPr="007E6407" w:rsidRDefault="00231D6D" w:rsidP="00231D6D">
      <w:pPr>
        <w:pStyle w:val="Heading3"/>
      </w:pPr>
      <w:bookmarkStart w:id="1686" w:name="_Toc500844811"/>
      <w:bookmarkStart w:id="1687" w:name="_Toc484956669"/>
      <w:bookmarkStart w:id="1688" w:name="_Toc485044110"/>
      <w:bookmarkStart w:id="1689" w:name="_Toc485217756"/>
      <w:bookmarkStart w:id="1690" w:name="_Toc485219925"/>
      <w:bookmarkStart w:id="1691" w:name="_Toc485220279"/>
      <w:bookmarkStart w:id="1692" w:name="_Toc492387552"/>
      <w:bookmarkStart w:id="1693" w:name="_Toc492388142"/>
      <w:bookmarkStart w:id="1694" w:name="_Toc492394027"/>
      <w:bookmarkStart w:id="1695" w:name="_Toc492394616"/>
      <w:bookmarkStart w:id="1696" w:name="_Toc492455448"/>
      <w:bookmarkStart w:id="1697" w:name="_Toc492456038"/>
      <w:bookmarkStart w:id="1698" w:name="_Toc492465858"/>
      <w:bookmarkStart w:id="1699" w:name="_Toc492466448"/>
      <w:r>
        <w:lastRenderedPageBreak/>
        <w:t>8</w:t>
      </w:r>
      <w:r w:rsidRPr="007E6407">
        <w:t>.</w:t>
      </w:r>
      <w:r>
        <w:t>2</w:t>
      </w:r>
      <w:r w:rsidRPr="007E6407">
        <w:t>.</w:t>
      </w:r>
      <w:r>
        <w:t>2</w:t>
      </w:r>
      <w:r w:rsidRPr="007E6407">
        <w:tab/>
      </w:r>
      <w:r>
        <w:t>Service area restrictions</w:t>
      </w:r>
      <w:bookmarkEnd w:id="1686"/>
    </w:p>
    <w:p w:rsidR="00231D6D" w:rsidRDefault="00231D6D" w:rsidP="00231D6D">
      <w:r w:rsidRPr="003168A2">
        <w:t xml:space="preserve">The </w:t>
      </w:r>
      <w:r>
        <w:t xml:space="preserve">service area restrictions consist of either an allowed area, or a non-allowed area. The allowed area can be limited by </w:t>
      </w:r>
      <w:r w:rsidRPr="00B6630E">
        <w:t>a maximum allowed number of tracking areas</w:t>
      </w:r>
      <w:r w:rsidRPr="003168A2">
        <w:t xml:space="preserve"> </w:t>
      </w:r>
      <w:r>
        <w:t>or include all tracking areas in a PLMN. The non-allowed area can contain up to 16 tracking areas.</w:t>
      </w:r>
      <w:r w:rsidR="00EC604B">
        <w:rPr>
          <w:rFonts w:eastAsia="Times New Roman"/>
        </w:rPr>
        <w:t xml:space="preserve"> The network conveys the service area restrictions to the UE by including either an allowed area, or a non-allowed area, but not both, in the </w:t>
      </w:r>
      <w:r w:rsidR="005A40CF">
        <w:rPr>
          <w:rFonts w:eastAsia="Times New Roman"/>
        </w:rPr>
        <w:t>Service area list</w:t>
      </w:r>
      <w:r w:rsidR="00EC604B">
        <w:rPr>
          <w:rFonts w:eastAsia="Times New Roman"/>
        </w:rPr>
        <w:t xml:space="preserve"> IE of a REGISTRATION ACCEPT message or a CONFIGURATION UPDATE COMMAND message,</w:t>
      </w:r>
    </w:p>
    <w:p w:rsidR="005A40CF" w:rsidRDefault="00231D6D" w:rsidP="005A40CF">
      <w:pPr>
        <w:rPr>
          <w:lang w:eastAsia="zh-CN"/>
        </w:rPr>
      </w:pPr>
      <w:r>
        <w:rPr>
          <w:lang w:eastAsia="zh-CN"/>
        </w:rPr>
        <w:t xml:space="preserve">When the UE receives a </w:t>
      </w:r>
      <w:r w:rsidR="005A40CF">
        <w:rPr>
          <w:lang w:eastAsia="zh-CN"/>
        </w:rPr>
        <w:t>Service area list</w:t>
      </w:r>
      <w:r>
        <w:rPr>
          <w:lang w:eastAsia="zh-CN"/>
        </w:rPr>
        <w:t xml:space="preserve"> IE with an allowed area</w:t>
      </w:r>
      <w:r w:rsidR="005A40CF">
        <w:rPr>
          <w:lang w:eastAsia="zh-CN"/>
        </w:rPr>
        <w:t xml:space="preserve"> indication</w:t>
      </w:r>
      <w:r>
        <w:rPr>
          <w:lang w:eastAsia="zh-CN"/>
        </w:rPr>
        <w:t xml:space="preserve"> during a registration procedure or a </w:t>
      </w:r>
      <w:r w:rsidR="00104B46">
        <w:rPr>
          <w:lang w:eastAsia="zh-CN"/>
        </w:rPr>
        <w:t xml:space="preserve">generic </w:t>
      </w:r>
      <w:r>
        <w:rPr>
          <w:lang w:eastAsia="zh-CN"/>
        </w:rPr>
        <w:t>UE configuration update procedure</w:t>
      </w:r>
      <w:r w:rsidR="005A40CF">
        <w:rPr>
          <w:lang w:eastAsia="zh-CN"/>
        </w:rPr>
        <w:t>:</w:t>
      </w:r>
    </w:p>
    <w:p w:rsidR="00231D6D" w:rsidRDefault="005A40CF" w:rsidP="005A40CF">
      <w:pPr>
        <w:pStyle w:val="B1"/>
      </w:pPr>
      <w:r w:rsidRPr="003E67C0">
        <w:t>-</w:t>
      </w:r>
      <w:r w:rsidRPr="003E67C0">
        <w:tab/>
        <w:t xml:space="preserve">if the "Type of list" included in the </w:t>
      </w:r>
      <w:r w:rsidRPr="003F2702">
        <w:rPr>
          <w:lang w:eastAsia="zh-CN"/>
        </w:rPr>
        <w:t>Service area list IE</w:t>
      </w:r>
      <w:r>
        <w:rPr>
          <w:lang w:eastAsia="zh-CN"/>
        </w:rPr>
        <w:t xml:space="preserve"> does not indicate a</w:t>
      </w:r>
      <w:r w:rsidRPr="00EF45C6">
        <w:rPr>
          <w:lang w:eastAsia="zh-CN"/>
        </w:rPr>
        <w:t>ll TAIs belonging to the PLMN are allowed area</w:t>
      </w:r>
      <w:r>
        <w:rPr>
          <w:lang w:eastAsia="zh-CN"/>
        </w:rPr>
        <w:t>,</w:t>
      </w:r>
      <w:r w:rsidRPr="00EF45C6">
        <w:rPr>
          <w:lang w:eastAsia="zh-CN"/>
        </w:rPr>
        <w:t xml:space="preserve"> </w:t>
      </w:r>
      <w:r w:rsidR="00231D6D">
        <w:rPr>
          <w:lang w:eastAsia="zh-CN"/>
        </w:rPr>
        <w:t>the UE shall</w:t>
      </w:r>
      <w:r>
        <w:rPr>
          <w:lang w:eastAsia="zh-CN"/>
        </w:rPr>
        <w:t xml:space="preserve"> delete the old </w:t>
      </w:r>
      <w:r w:rsidRPr="003F2702">
        <w:rPr>
          <w:lang w:eastAsia="zh-CN"/>
        </w:rPr>
        <w:t xml:space="preserve">list of </w:t>
      </w:r>
      <w:r w:rsidRPr="003F2702">
        <w:t>"allowed tracking areas"</w:t>
      </w:r>
      <w:r>
        <w:t xml:space="preserve"> </w:t>
      </w:r>
      <w:r>
        <w:rPr>
          <w:lang w:eastAsia="zh-CN"/>
        </w:rPr>
        <w:t>and</w:t>
      </w:r>
      <w:r w:rsidR="00231D6D">
        <w:rPr>
          <w:lang w:eastAsia="zh-CN"/>
        </w:rPr>
        <w:t xml:space="preserve"> store the tracking areas in the allowed area as the list of </w:t>
      </w:r>
      <w:r w:rsidR="00231D6D" w:rsidRPr="003168A2">
        <w:t>"</w:t>
      </w:r>
      <w:r w:rsidR="00231D6D">
        <w:t>allowed tracking areas</w:t>
      </w:r>
      <w:r w:rsidR="00231D6D" w:rsidRPr="003168A2">
        <w:t>"</w:t>
      </w:r>
      <w:r w:rsidR="00231D6D">
        <w:t>.</w:t>
      </w:r>
      <w:r w:rsidR="00EC604B">
        <w:rPr>
          <w:rFonts w:eastAsia="Times New Roman"/>
        </w:rPr>
        <w:t xml:space="preserve"> If the UE has a stored list of </w:t>
      </w:r>
      <w:r w:rsidR="00EC604B" w:rsidRPr="003168A2">
        <w:rPr>
          <w:rFonts w:eastAsia="Times New Roman"/>
        </w:rPr>
        <w:t>"</w:t>
      </w:r>
      <w:r w:rsidR="00EC604B">
        <w:rPr>
          <w:rFonts w:eastAsia="Times New Roman"/>
        </w:rPr>
        <w:t>non-allowed tracking areas</w:t>
      </w:r>
      <w:r w:rsidR="00EC604B" w:rsidRPr="003168A2">
        <w:rPr>
          <w:rFonts w:eastAsia="Times New Roman"/>
        </w:rPr>
        <w:t>"</w:t>
      </w:r>
      <w:r w:rsidR="00EC604B">
        <w:rPr>
          <w:rFonts w:eastAsia="Times New Roman"/>
        </w:rPr>
        <w:t xml:space="preserve"> for the registered PLMN, the UE shall delete that list</w:t>
      </w:r>
      <w:r>
        <w:t>; or</w:t>
      </w:r>
    </w:p>
    <w:p w:rsidR="005A40CF" w:rsidRDefault="005A40CF" w:rsidP="005A40CF">
      <w:pPr>
        <w:pStyle w:val="B1"/>
      </w:pPr>
      <w:r w:rsidRPr="003E67C0">
        <w:t>-</w:t>
      </w:r>
      <w:r w:rsidRPr="003E67C0">
        <w:tab/>
        <w:t xml:space="preserve">if the "Type of list" included in the </w:t>
      </w:r>
      <w:r w:rsidRPr="003F2702">
        <w:rPr>
          <w:lang w:eastAsia="zh-CN"/>
        </w:rPr>
        <w:t>Service area list IE</w:t>
      </w:r>
      <w:r>
        <w:rPr>
          <w:lang w:eastAsia="zh-CN"/>
        </w:rPr>
        <w:t xml:space="preserve"> indicates a</w:t>
      </w:r>
      <w:r w:rsidRPr="00EF45C6">
        <w:rPr>
          <w:lang w:eastAsia="zh-CN"/>
        </w:rPr>
        <w:t>ll TAIs belonging to the PLMN are allowed area</w:t>
      </w:r>
      <w:r>
        <w:rPr>
          <w:lang w:eastAsia="zh-CN"/>
        </w:rPr>
        <w:t>,</w:t>
      </w:r>
      <w:r w:rsidRPr="00EF45C6">
        <w:rPr>
          <w:lang w:eastAsia="zh-CN"/>
        </w:rPr>
        <w:t xml:space="preserve"> </w:t>
      </w:r>
      <w:r w:rsidRPr="003F2702">
        <w:rPr>
          <w:lang w:eastAsia="zh-CN"/>
        </w:rPr>
        <w:t>the UE shall</w:t>
      </w:r>
      <w:r>
        <w:rPr>
          <w:lang w:eastAsia="zh-CN"/>
        </w:rPr>
        <w:t xml:space="preserve"> treat all </w:t>
      </w:r>
      <w:r w:rsidRPr="003F2702">
        <w:t>tracking areas in the registered PLMN</w:t>
      </w:r>
      <w:r>
        <w:t xml:space="preserve"> are allowed area and </w:t>
      </w:r>
      <w:r>
        <w:rPr>
          <w:lang w:eastAsia="zh-CN"/>
        </w:rPr>
        <w:t xml:space="preserve">delete the stored </w:t>
      </w:r>
      <w:r w:rsidRPr="003F2702">
        <w:rPr>
          <w:lang w:eastAsia="zh-CN"/>
        </w:rPr>
        <w:t xml:space="preserve">list of </w:t>
      </w:r>
      <w:r w:rsidRPr="003F2702">
        <w:t>"allowed tracking areas"</w:t>
      </w:r>
      <w:r>
        <w:t xml:space="preserve"> or</w:t>
      </w:r>
      <w:r w:rsidRPr="003F2702">
        <w:t xml:space="preserve"> </w:t>
      </w:r>
      <w:r>
        <w:rPr>
          <w:lang w:eastAsia="zh-CN"/>
        </w:rPr>
        <w:t>the stored</w:t>
      </w:r>
      <w:r w:rsidRPr="003F2702">
        <w:t xml:space="preserve"> list of "non-allowed tracking areas" for the registered PLMN</w:t>
      </w:r>
      <w:r>
        <w:t>.</w:t>
      </w:r>
    </w:p>
    <w:p w:rsidR="00EC604B" w:rsidRDefault="00231D6D" w:rsidP="00EC604B">
      <w:pPr>
        <w:rPr>
          <w:rFonts w:eastAsia="Times New Roman"/>
        </w:rPr>
      </w:pPr>
      <w:r>
        <w:rPr>
          <w:lang w:eastAsia="zh-CN"/>
        </w:rPr>
        <w:t xml:space="preserve">When the UE receives a </w:t>
      </w:r>
      <w:r w:rsidR="005A40CF">
        <w:rPr>
          <w:lang w:eastAsia="zh-CN"/>
        </w:rPr>
        <w:t>Service area list</w:t>
      </w:r>
      <w:r>
        <w:rPr>
          <w:lang w:eastAsia="zh-CN"/>
        </w:rPr>
        <w:t xml:space="preserve"> IE with a non-allowed area</w:t>
      </w:r>
      <w:r w:rsidR="005A40CF">
        <w:rPr>
          <w:lang w:eastAsia="zh-CN"/>
        </w:rPr>
        <w:t xml:space="preserve"> indication</w:t>
      </w:r>
      <w:r>
        <w:rPr>
          <w:lang w:eastAsia="zh-CN"/>
        </w:rPr>
        <w:t xml:space="preserve"> during a registration procedure or a </w:t>
      </w:r>
      <w:r w:rsidR="00104B46">
        <w:rPr>
          <w:lang w:eastAsia="zh-CN"/>
        </w:rPr>
        <w:t xml:space="preserve">generic </w:t>
      </w:r>
      <w:r>
        <w:rPr>
          <w:lang w:eastAsia="zh-CN"/>
        </w:rPr>
        <w:t xml:space="preserve">UE configuration update procedure, the UE shall </w:t>
      </w:r>
      <w:r w:rsidR="005A40CF">
        <w:rPr>
          <w:lang w:eastAsia="zh-CN"/>
        </w:rPr>
        <w:t xml:space="preserve">delete the old list of </w:t>
      </w:r>
      <w:r w:rsidR="005A40CF" w:rsidRPr="003F2702">
        <w:t>"</w:t>
      </w:r>
      <w:r w:rsidR="005A40CF">
        <w:t>non-</w:t>
      </w:r>
      <w:r w:rsidR="005A40CF" w:rsidRPr="003F2702">
        <w:t>allowed tracking areas"</w:t>
      </w:r>
      <w:r w:rsidR="005A40CF">
        <w:t xml:space="preserve"> </w:t>
      </w:r>
      <w:r w:rsidR="005A40CF">
        <w:rPr>
          <w:lang w:eastAsia="zh-CN"/>
        </w:rPr>
        <w:t xml:space="preserve">and </w:t>
      </w:r>
      <w:r>
        <w:rPr>
          <w:lang w:eastAsia="zh-CN"/>
        </w:rPr>
        <w:t xml:space="preserve">store the tracking areas in the non-allowed area as the list of </w:t>
      </w:r>
      <w:r w:rsidRPr="003168A2">
        <w:t>"</w:t>
      </w:r>
      <w:r>
        <w:t>non-allowed tracking areas</w:t>
      </w:r>
      <w:r w:rsidRPr="003168A2">
        <w:t>"</w:t>
      </w:r>
      <w:r>
        <w:t xml:space="preserve">. </w:t>
      </w:r>
      <w:r w:rsidR="00EC604B">
        <w:rPr>
          <w:rFonts w:eastAsia="Times New Roman"/>
        </w:rPr>
        <w:t xml:space="preserve">If the UE has a stored list of </w:t>
      </w:r>
      <w:r w:rsidR="00EC604B" w:rsidRPr="003168A2">
        <w:rPr>
          <w:rFonts w:eastAsia="Times New Roman"/>
        </w:rPr>
        <w:t>"</w:t>
      </w:r>
      <w:r w:rsidR="00EC604B">
        <w:rPr>
          <w:rFonts w:eastAsia="Times New Roman"/>
        </w:rPr>
        <w:t>allowed tracking areas</w:t>
      </w:r>
      <w:r w:rsidR="00EC604B" w:rsidRPr="003168A2">
        <w:rPr>
          <w:rFonts w:eastAsia="Times New Roman"/>
        </w:rPr>
        <w:t>"</w:t>
      </w:r>
      <w:r w:rsidR="00EC604B">
        <w:rPr>
          <w:rFonts w:eastAsia="Times New Roman"/>
        </w:rPr>
        <w:t xml:space="preserve"> for the registered PLMN, the UE shall delete that list.</w:t>
      </w:r>
    </w:p>
    <w:p w:rsidR="00EC604B" w:rsidRDefault="00EC604B" w:rsidP="00EC604B">
      <w:pPr>
        <w:rPr>
          <w:rFonts w:eastAsia="Times New Roman"/>
        </w:rPr>
      </w:pPr>
      <w:r>
        <w:rPr>
          <w:rFonts w:eastAsia="Times New Roman"/>
        </w:rPr>
        <w:t xml:space="preserve">If the UE has a stored list of </w:t>
      </w:r>
      <w:r w:rsidRPr="003168A2">
        <w:rPr>
          <w:rFonts w:eastAsia="Times New Roman"/>
        </w:rPr>
        <w:t>"</w:t>
      </w:r>
      <w:r>
        <w:rPr>
          <w:rFonts w:eastAsia="Times New Roman"/>
        </w:rPr>
        <w:t>allowed tracking areas</w:t>
      </w:r>
      <w:r w:rsidRPr="003168A2">
        <w:rPr>
          <w:rFonts w:eastAsia="Times New Roman"/>
        </w:rPr>
        <w:t>"</w:t>
      </w:r>
      <w:r>
        <w:rPr>
          <w:rFonts w:eastAsia="Times New Roman"/>
        </w:rPr>
        <w:t>:</w:t>
      </w:r>
    </w:p>
    <w:p w:rsidR="00EC604B" w:rsidRPr="00CC4D35" w:rsidRDefault="00EC604B" w:rsidP="00EC604B">
      <w:pPr>
        <w:pStyle w:val="B1"/>
        <w:rPr>
          <w:rFonts w:eastAsia="Times New Roman"/>
        </w:rPr>
      </w:pPr>
      <w:r w:rsidRPr="00CC4D35">
        <w:rPr>
          <w:rFonts w:eastAsia="Times New Roman"/>
        </w:rPr>
        <w:t>-</w:t>
      </w:r>
      <w:r w:rsidRPr="00CC4D35">
        <w:rPr>
          <w:rFonts w:eastAsia="Times New Roman"/>
        </w:rPr>
        <w:tab/>
        <w:t>while camped on a cell whose TAI is in the list of "allowed tracking areas", the UE is allowed to initiate any 5GMM and 5GSM procedures; and</w:t>
      </w:r>
    </w:p>
    <w:p w:rsidR="00231D6D" w:rsidRDefault="00EC604B" w:rsidP="00EC604B">
      <w:r w:rsidRPr="00CC4D35">
        <w:rPr>
          <w:rFonts w:eastAsia="Times New Roman"/>
        </w:rPr>
        <w:t>-</w:t>
      </w:r>
      <w:r w:rsidRPr="00CC4D35">
        <w:rPr>
          <w:rFonts w:eastAsia="Times New Roman"/>
        </w:rPr>
        <w:tab/>
        <w:t>w</w:t>
      </w:r>
      <w:r w:rsidR="00231D6D">
        <w:t xml:space="preserve">hile camped on a cell </w:t>
      </w:r>
      <w:r w:rsidRPr="00CC4D35">
        <w:rPr>
          <w:rFonts w:eastAsia="Times New Roman"/>
        </w:rPr>
        <w:t xml:space="preserve">whose TAI is </w:t>
      </w:r>
      <w:r w:rsidR="005A40CF">
        <w:rPr>
          <w:rFonts w:eastAsia="Times New Roman"/>
        </w:rPr>
        <w:t xml:space="preserve">not in the list of </w:t>
      </w:r>
      <w:r w:rsidR="005A40CF" w:rsidRPr="003E67C0">
        <w:t>"allowed tracking areas":</w:t>
      </w:r>
    </w:p>
    <w:p w:rsidR="00EC604B" w:rsidRPr="00CC4D35" w:rsidRDefault="00EC604B" w:rsidP="00EC604B">
      <w:pPr>
        <w:pStyle w:val="B2"/>
        <w:rPr>
          <w:rFonts w:eastAsia="Times New Roman"/>
        </w:rPr>
      </w:pPr>
      <w:r w:rsidRPr="00CC4D35">
        <w:rPr>
          <w:rFonts w:eastAsia="Times New Roman"/>
        </w:rPr>
        <w:t>1)</w:t>
      </w:r>
      <w:r w:rsidRPr="00CC4D35">
        <w:rPr>
          <w:rFonts w:eastAsia="Times New Roman"/>
        </w:rPr>
        <w:tab/>
        <w:t>if the UE is in 5GMM-IDLE mode</w:t>
      </w:r>
      <w:r w:rsidR="00834D5A">
        <w:rPr>
          <w:rFonts w:eastAsia="Times New Roman"/>
        </w:rPr>
        <w:t xml:space="preserve"> over 3GPP access</w:t>
      </w:r>
      <w:r w:rsidRPr="00CC4D35">
        <w:rPr>
          <w:rFonts w:eastAsia="Times New Roman"/>
        </w:rPr>
        <w:t>, the UE:</w:t>
      </w:r>
    </w:p>
    <w:p w:rsidR="007915B7" w:rsidRDefault="00EC604B">
      <w:pPr>
        <w:pStyle w:val="B3"/>
      </w:pPr>
      <w:r>
        <w:t>i)</w:t>
      </w:r>
      <w:r w:rsidR="00231D6D">
        <w:tab/>
      </w:r>
      <w:r w:rsidR="00231D6D" w:rsidRPr="008A70C0">
        <w:t xml:space="preserve">shall not perform </w:t>
      </w:r>
      <w:r w:rsidR="00231D6D" w:rsidRPr="008A70C0">
        <w:rPr>
          <w:rFonts w:hint="eastAsia"/>
        </w:rPr>
        <w:t xml:space="preserve">the </w:t>
      </w:r>
      <w:r w:rsidR="00231D6D" w:rsidRPr="008A70C0">
        <w:t xml:space="preserve">mobility and periodic registration update </w:t>
      </w:r>
      <w:r w:rsidR="00231D6D">
        <w:t>procedure</w:t>
      </w:r>
      <w:r w:rsidR="00231D6D" w:rsidRPr="008A70C0">
        <w:rPr>
          <w:rFonts w:hint="eastAsia"/>
        </w:rPr>
        <w:t xml:space="preserve"> with </w:t>
      </w:r>
      <w:r w:rsidR="00231D6D">
        <w:t>uplink data status IE except for emergency services</w:t>
      </w:r>
      <w:r w:rsidR="00231D6D" w:rsidRPr="008A70C0">
        <w:t>;</w:t>
      </w:r>
      <w:r>
        <w:t xml:space="preserve"> and</w:t>
      </w:r>
    </w:p>
    <w:p w:rsidR="00EC604B" w:rsidRDefault="00EC604B" w:rsidP="00EC604B">
      <w:pPr>
        <w:pStyle w:val="B3"/>
        <w:rPr>
          <w:rFonts w:eastAsia="Times New Roman"/>
        </w:rPr>
      </w:pPr>
      <w:r>
        <w:t>ii)</w:t>
      </w:r>
      <w:r w:rsidR="00231D6D">
        <w:tab/>
      </w:r>
      <w:r w:rsidR="00231D6D" w:rsidRPr="008A70C0">
        <w:t>shall not initiate a service request procedure except for emergency services or for responding to core network paging; and</w:t>
      </w:r>
    </w:p>
    <w:p w:rsidR="00EC604B" w:rsidRDefault="00EC604B" w:rsidP="00EC604B">
      <w:pPr>
        <w:pStyle w:val="B2"/>
        <w:rPr>
          <w:rFonts w:eastAsia="Times New Roman"/>
        </w:rPr>
      </w:pPr>
      <w:r>
        <w:rPr>
          <w:rFonts w:eastAsia="Times New Roman"/>
        </w:rPr>
        <w:t>2)</w:t>
      </w:r>
      <w:r w:rsidRPr="00CF16ED">
        <w:rPr>
          <w:rFonts w:eastAsia="Times New Roman"/>
        </w:rPr>
        <w:tab/>
      </w:r>
      <w:r>
        <w:rPr>
          <w:rFonts w:eastAsia="Times New Roman"/>
        </w:rPr>
        <w:t>if the UE is in 5GMM-CONNECTED mode or 5GMM-CONNECTED mode with RRC inactive indication over 3GPP access, the UE:</w:t>
      </w:r>
    </w:p>
    <w:p w:rsidR="00EC604B" w:rsidRDefault="00EC604B" w:rsidP="00EC604B">
      <w:pPr>
        <w:pStyle w:val="B3"/>
        <w:rPr>
          <w:rFonts w:eastAsia="Times New Roman"/>
        </w:rPr>
      </w:pPr>
      <w:r>
        <w:rPr>
          <w:rFonts w:eastAsia="Times New Roman"/>
        </w:rPr>
        <w:t>i)</w:t>
      </w:r>
      <w:r>
        <w:rPr>
          <w:rFonts w:eastAsia="Times New Roman"/>
        </w:rPr>
        <w:tab/>
      </w:r>
      <w:r w:rsidRPr="008A70C0">
        <w:rPr>
          <w:rFonts w:eastAsia="Times New Roman"/>
        </w:rPr>
        <w:t xml:space="preserve">shall not perform </w:t>
      </w:r>
      <w:r w:rsidRPr="008A70C0">
        <w:rPr>
          <w:rFonts w:eastAsia="Times New Roman" w:hint="eastAsia"/>
        </w:rPr>
        <w:t xml:space="preserve">the </w:t>
      </w:r>
      <w:r w:rsidRPr="008A70C0">
        <w:rPr>
          <w:rFonts w:eastAsia="Times New Roman"/>
        </w:rPr>
        <w:t xml:space="preserve">mobility registration update </w:t>
      </w:r>
      <w:r>
        <w:rPr>
          <w:rFonts w:eastAsia="Times New Roman"/>
        </w:rPr>
        <w:t>procedure</w:t>
      </w:r>
      <w:r w:rsidRPr="008A70C0">
        <w:rPr>
          <w:rFonts w:eastAsia="Times New Roman" w:hint="eastAsia"/>
        </w:rPr>
        <w:t xml:space="preserve"> with </w:t>
      </w:r>
      <w:r>
        <w:rPr>
          <w:rFonts w:eastAsia="Times New Roman"/>
        </w:rPr>
        <w:t>uplink data status IE except for emergency services;</w:t>
      </w:r>
    </w:p>
    <w:p w:rsidR="00EC604B" w:rsidRDefault="00EC604B" w:rsidP="00EC604B">
      <w:pPr>
        <w:pStyle w:val="B3"/>
        <w:rPr>
          <w:rFonts w:eastAsia="Times New Roman"/>
        </w:rPr>
      </w:pPr>
      <w:r>
        <w:rPr>
          <w:rFonts w:eastAsia="Times New Roman"/>
        </w:rPr>
        <w:t>ii)</w:t>
      </w:r>
      <w:r>
        <w:rPr>
          <w:rFonts w:eastAsia="Times New Roman"/>
        </w:rPr>
        <w:tab/>
      </w:r>
      <w:r w:rsidRPr="008A70C0">
        <w:rPr>
          <w:rFonts w:eastAsia="Times New Roman"/>
        </w:rPr>
        <w:t>shall not initiate a service request procedure except for emergency services</w:t>
      </w:r>
      <w:r>
        <w:rPr>
          <w:rFonts w:eastAsia="Times New Roman"/>
        </w:rPr>
        <w:t>; and</w:t>
      </w:r>
    </w:p>
    <w:p w:rsidR="007915B7" w:rsidRDefault="00EC604B">
      <w:pPr>
        <w:pStyle w:val="B3"/>
      </w:pPr>
      <w:r>
        <w:rPr>
          <w:rFonts w:eastAsia="Times New Roman"/>
        </w:rPr>
        <w:t>iii)</w:t>
      </w:r>
      <w:r>
        <w:rPr>
          <w:rFonts w:eastAsia="Times New Roman"/>
        </w:rPr>
        <w:tab/>
        <w:t>shall not initiate a 5GSM procedure except for emergency services.</w:t>
      </w:r>
    </w:p>
    <w:p w:rsidR="00EC604B" w:rsidRDefault="00EC604B" w:rsidP="00EC604B">
      <w:pPr>
        <w:rPr>
          <w:rFonts w:eastAsia="Times New Roman"/>
        </w:rPr>
      </w:pPr>
      <w:r>
        <w:rPr>
          <w:rFonts w:eastAsia="Times New Roman"/>
        </w:rPr>
        <w:t xml:space="preserve">If the UE has a stored list of </w:t>
      </w:r>
      <w:r w:rsidRPr="003168A2">
        <w:rPr>
          <w:rFonts w:eastAsia="Times New Roman"/>
        </w:rPr>
        <w:t>"</w:t>
      </w:r>
      <w:r>
        <w:rPr>
          <w:rFonts w:eastAsia="Times New Roman"/>
        </w:rPr>
        <w:t>non-allowed tracking areas</w:t>
      </w:r>
      <w:r w:rsidRPr="003168A2">
        <w:rPr>
          <w:rFonts w:eastAsia="Times New Roman"/>
        </w:rPr>
        <w:t>"</w:t>
      </w:r>
      <w:r>
        <w:rPr>
          <w:rFonts w:eastAsia="Times New Roman"/>
        </w:rPr>
        <w:t>:</w:t>
      </w:r>
    </w:p>
    <w:p w:rsidR="00EC604B" w:rsidRDefault="00EC604B" w:rsidP="00EC604B">
      <w:pPr>
        <w:pStyle w:val="B1"/>
        <w:rPr>
          <w:rFonts w:eastAsia="Times New Roman"/>
        </w:rPr>
      </w:pPr>
      <w:r>
        <w:rPr>
          <w:rFonts w:eastAsia="Times New Roman"/>
        </w:rPr>
        <w:t>-</w:t>
      </w:r>
      <w:r>
        <w:rPr>
          <w:rFonts w:eastAsia="Times New Roman"/>
        </w:rPr>
        <w:tab/>
        <w:t xml:space="preserve">while camped on a cell whose TAI is not in the list of </w:t>
      </w:r>
      <w:r w:rsidRPr="003168A2">
        <w:rPr>
          <w:rFonts w:eastAsia="Times New Roman"/>
        </w:rPr>
        <w:t>"</w:t>
      </w:r>
      <w:r>
        <w:rPr>
          <w:rFonts w:eastAsia="Times New Roman"/>
        </w:rPr>
        <w:t>non-allowed tracking areas</w:t>
      </w:r>
      <w:r w:rsidRPr="003168A2">
        <w:rPr>
          <w:rFonts w:eastAsia="Times New Roman"/>
        </w:rPr>
        <w:t>"</w:t>
      </w:r>
      <w:r>
        <w:rPr>
          <w:rFonts w:eastAsia="Times New Roman"/>
        </w:rPr>
        <w:t>, the UE is allowed to initiate any 5GMM and 5GSM procedures; and</w:t>
      </w:r>
    </w:p>
    <w:p w:rsidR="00EC604B" w:rsidRDefault="00EC604B" w:rsidP="00EC604B">
      <w:pPr>
        <w:pStyle w:val="B1"/>
        <w:rPr>
          <w:rFonts w:eastAsia="Times New Roman"/>
        </w:rPr>
      </w:pPr>
      <w:r>
        <w:rPr>
          <w:rFonts w:eastAsia="Times New Roman"/>
        </w:rPr>
        <w:t>-</w:t>
      </w:r>
      <w:r>
        <w:rPr>
          <w:rFonts w:eastAsia="Times New Roman"/>
        </w:rPr>
        <w:tab/>
        <w:t xml:space="preserve">while camped on a cell whose TAI is in the list of </w:t>
      </w:r>
      <w:r w:rsidRPr="003168A2">
        <w:rPr>
          <w:rFonts w:eastAsia="Times New Roman"/>
        </w:rPr>
        <w:t>"</w:t>
      </w:r>
      <w:r>
        <w:rPr>
          <w:rFonts w:eastAsia="Times New Roman"/>
        </w:rPr>
        <w:t>non-allowed tracking areas</w:t>
      </w:r>
      <w:r w:rsidRPr="003168A2">
        <w:rPr>
          <w:rFonts w:eastAsia="Times New Roman"/>
        </w:rPr>
        <w:t>"</w:t>
      </w:r>
      <w:r>
        <w:rPr>
          <w:rFonts w:eastAsia="Times New Roman"/>
        </w:rPr>
        <w:t>:</w:t>
      </w:r>
    </w:p>
    <w:p w:rsidR="00EC604B" w:rsidRDefault="00EC604B" w:rsidP="00EC604B">
      <w:pPr>
        <w:pStyle w:val="B2"/>
        <w:rPr>
          <w:rFonts w:eastAsia="Times New Roman"/>
        </w:rPr>
      </w:pPr>
      <w:r>
        <w:rPr>
          <w:rFonts w:eastAsia="Times New Roman"/>
        </w:rPr>
        <w:t>1)</w:t>
      </w:r>
      <w:r w:rsidRPr="00CF16ED">
        <w:rPr>
          <w:rFonts w:eastAsia="Times New Roman"/>
        </w:rPr>
        <w:tab/>
      </w:r>
      <w:r>
        <w:rPr>
          <w:rFonts w:eastAsia="Times New Roman"/>
        </w:rPr>
        <w:t>if the UE is in 5GMM-IDLE mode</w:t>
      </w:r>
      <w:r w:rsidR="00834D5A">
        <w:rPr>
          <w:rFonts w:eastAsia="Times New Roman"/>
        </w:rPr>
        <w:t xml:space="preserve"> over 3GPP access</w:t>
      </w:r>
      <w:r>
        <w:rPr>
          <w:rFonts w:eastAsia="Times New Roman"/>
        </w:rPr>
        <w:t>, the UE:</w:t>
      </w:r>
    </w:p>
    <w:p w:rsidR="00EC604B" w:rsidRDefault="00EC604B" w:rsidP="00EC604B">
      <w:pPr>
        <w:pStyle w:val="B3"/>
        <w:rPr>
          <w:rFonts w:eastAsia="Times New Roman"/>
        </w:rPr>
      </w:pPr>
      <w:r>
        <w:rPr>
          <w:rFonts w:eastAsia="Times New Roman"/>
        </w:rPr>
        <w:t>i)</w:t>
      </w:r>
      <w:r>
        <w:rPr>
          <w:rFonts w:eastAsia="Times New Roman"/>
        </w:rPr>
        <w:tab/>
      </w:r>
      <w:r w:rsidRPr="00392C46">
        <w:rPr>
          <w:rFonts w:eastAsia="Times New Roman"/>
        </w:rPr>
        <w:t>shall not perform the mobility and periodic registration update procedure with uplink data status IE except for emergency services</w:t>
      </w:r>
      <w:r>
        <w:rPr>
          <w:rFonts w:eastAsia="Times New Roman"/>
        </w:rPr>
        <w:t>; and</w:t>
      </w:r>
    </w:p>
    <w:p w:rsidR="00EC604B" w:rsidRDefault="00EC604B" w:rsidP="00EC604B">
      <w:pPr>
        <w:pStyle w:val="B3"/>
        <w:rPr>
          <w:rFonts w:eastAsia="Times New Roman"/>
        </w:rPr>
      </w:pPr>
      <w:r>
        <w:rPr>
          <w:rFonts w:eastAsia="Times New Roman"/>
        </w:rPr>
        <w:lastRenderedPageBreak/>
        <w:t>ii)</w:t>
      </w:r>
      <w:r>
        <w:rPr>
          <w:rFonts w:eastAsia="Times New Roman"/>
        </w:rPr>
        <w:tab/>
      </w:r>
      <w:r w:rsidRPr="00392C46">
        <w:rPr>
          <w:rFonts w:eastAsia="Times New Roman"/>
        </w:rPr>
        <w:t>shall not initiate a service request procedure except for emergency services or for responding to core network paging; and</w:t>
      </w:r>
    </w:p>
    <w:p w:rsidR="00EC604B" w:rsidRDefault="00EC604B" w:rsidP="00EC604B">
      <w:pPr>
        <w:pStyle w:val="B2"/>
        <w:rPr>
          <w:rFonts w:eastAsia="Times New Roman"/>
        </w:rPr>
      </w:pPr>
      <w:r>
        <w:rPr>
          <w:rFonts w:eastAsia="Times New Roman"/>
        </w:rPr>
        <w:t>2)</w:t>
      </w:r>
      <w:r>
        <w:rPr>
          <w:rFonts w:eastAsia="Times New Roman"/>
        </w:rPr>
        <w:tab/>
        <w:t>if the UE is in 5GMM-CONNECTED mode or 5GMM-CONNECTED mode with RRC inactive indication over 3GPP access, the UE:</w:t>
      </w:r>
    </w:p>
    <w:p w:rsidR="00EC604B" w:rsidRDefault="00EC604B" w:rsidP="00EC604B">
      <w:pPr>
        <w:pStyle w:val="B3"/>
        <w:rPr>
          <w:rFonts w:eastAsia="Times New Roman"/>
        </w:rPr>
      </w:pPr>
      <w:r>
        <w:rPr>
          <w:rFonts w:eastAsia="Times New Roman"/>
        </w:rPr>
        <w:t>i)</w:t>
      </w:r>
      <w:r>
        <w:rPr>
          <w:rFonts w:eastAsia="Times New Roman"/>
        </w:rPr>
        <w:tab/>
      </w:r>
      <w:r w:rsidRPr="008A70C0">
        <w:rPr>
          <w:rFonts w:eastAsia="Times New Roman"/>
        </w:rPr>
        <w:t xml:space="preserve">shall not perform </w:t>
      </w:r>
      <w:r w:rsidRPr="008A70C0">
        <w:rPr>
          <w:rFonts w:eastAsia="Times New Roman" w:hint="eastAsia"/>
        </w:rPr>
        <w:t xml:space="preserve">the </w:t>
      </w:r>
      <w:r w:rsidRPr="008A70C0">
        <w:rPr>
          <w:rFonts w:eastAsia="Times New Roman"/>
        </w:rPr>
        <w:t xml:space="preserve">mobility registration update </w:t>
      </w:r>
      <w:r>
        <w:rPr>
          <w:rFonts w:eastAsia="Times New Roman"/>
        </w:rPr>
        <w:t>procedure</w:t>
      </w:r>
      <w:r w:rsidRPr="008A70C0">
        <w:rPr>
          <w:rFonts w:eastAsia="Times New Roman" w:hint="eastAsia"/>
        </w:rPr>
        <w:t xml:space="preserve"> with </w:t>
      </w:r>
      <w:r>
        <w:rPr>
          <w:rFonts w:eastAsia="Times New Roman"/>
        </w:rPr>
        <w:t>uplink data status IE except for emergency services;</w:t>
      </w:r>
    </w:p>
    <w:p w:rsidR="00EC604B" w:rsidRDefault="00EC604B" w:rsidP="00EC604B">
      <w:pPr>
        <w:pStyle w:val="B3"/>
        <w:rPr>
          <w:rFonts w:eastAsia="Times New Roman"/>
        </w:rPr>
      </w:pPr>
      <w:r>
        <w:rPr>
          <w:rFonts w:eastAsia="Times New Roman"/>
        </w:rPr>
        <w:t>ii)</w:t>
      </w:r>
      <w:r>
        <w:rPr>
          <w:rFonts w:eastAsia="Times New Roman"/>
        </w:rPr>
        <w:tab/>
      </w:r>
      <w:r w:rsidRPr="008A70C0">
        <w:rPr>
          <w:rFonts w:eastAsia="Times New Roman"/>
        </w:rPr>
        <w:t>shall not initiate a service request procedure except for emergency services</w:t>
      </w:r>
      <w:r>
        <w:rPr>
          <w:rFonts w:eastAsia="Times New Roman"/>
        </w:rPr>
        <w:t>; and</w:t>
      </w:r>
    </w:p>
    <w:p w:rsidR="00EC604B" w:rsidRDefault="00EC604B" w:rsidP="00EC604B">
      <w:pPr>
        <w:pStyle w:val="B3"/>
        <w:rPr>
          <w:rFonts w:eastAsia="Times New Roman"/>
        </w:rPr>
      </w:pPr>
      <w:r>
        <w:rPr>
          <w:rFonts w:eastAsia="Times New Roman"/>
        </w:rPr>
        <w:t>iii)</w:t>
      </w:r>
      <w:r>
        <w:rPr>
          <w:rFonts w:eastAsia="Times New Roman"/>
        </w:rPr>
        <w:tab/>
        <w:t>shall not initiate a 5GSM procedure except for emergency services.</w:t>
      </w:r>
    </w:p>
    <w:p w:rsidR="00231D6D" w:rsidRDefault="00231D6D" w:rsidP="00231D6D">
      <w:r>
        <w:t xml:space="preserve">The </w:t>
      </w:r>
      <w:r w:rsidRPr="003168A2">
        <w:t xml:space="preserve">list </w:t>
      </w:r>
      <w:r>
        <w:t xml:space="preserve">of </w:t>
      </w:r>
      <w:r w:rsidRPr="003168A2">
        <w:t>"</w:t>
      </w:r>
      <w:r>
        <w:t>allowed tracking areas</w:t>
      </w:r>
      <w:r w:rsidRPr="003168A2">
        <w:t xml:space="preserve">", as well as </w:t>
      </w:r>
      <w:r>
        <w:t>the</w:t>
      </w:r>
      <w:r w:rsidRPr="003168A2">
        <w:t xml:space="preserve"> list of "</w:t>
      </w:r>
      <w:r>
        <w:t>non-allowed tracking areas</w:t>
      </w:r>
      <w:r w:rsidRPr="003168A2">
        <w:t>"</w:t>
      </w:r>
      <w:r>
        <w:t xml:space="preserve"> </w:t>
      </w:r>
      <w:r w:rsidRPr="003168A2">
        <w:t>shall be erased when</w:t>
      </w:r>
      <w:r>
        <w:t>:</w:t>
      </w:r>
    </w:p>
    <w:p w:rsidR="00EC604B" w:rsidRDefault="00EC604B" w:rsidP="00EC604B">
      <w:pPr>
        <w:pStyle w:val="B1"/>
        <w:rPr>
          <w:rFonts w:eastAsia="Times New Roman"/>
        </w:rPr>
      </w:pPr>
      <w:r w:rsidRPr="00207682">
        <w:rPr>
          <w:rFonts w:eastAsia="Times New Roman"/>
        </w:rPr>
        <w:t>-</w:t>
      </w:r>
      <w:r w:rsidRPr="00207682">
        <w:rPr>
          <w:rFonts w:eastAsia="Times New Roman"/>
        </w:rPr>
        <w:tab/>
      </w:r>
      <w:r w:rsidRPr="003168A2">
        <w:rPr>
          <w:rFonts w:eastAsia="Times New Roman"/>
        </w:rPr>
        <w:t>the UE is switched off</w:t>
      </w:r>
      <w:r>
        <w:rPr>
          <w:rFonts w:eastAsia="Times New Roman"/>
        </w:rPr>
        <w:t>;</w:t>
      </w:r>
    </w:p>
    <w:p w:rsidR="00EC604B" w:rsidRDefault="00EC604B" w:rsidP="00EC604B">
      <w:pPr>
        <w:pStyle w:val="B1"/>
        <w:rPr>
          <w:rFonts w:eastAsia="Times New Roman"/>
        </w:rPr>
      </w:pPr>
      <w:r>
        <w:rPr>
          <w:rFonts w:eastAsia="Times New Roman"/>
        </w:rPr>
        <w:t>-</w:t>
      </w:r>
      <w:r>
        <w:rPr>
          <w:rFonts w:eastAsia="Times New Roman"/>
        </w:rPr>
        <w:tab/>
        <w:t>the UICC</w:t>
      </w:r>
      <w:r w:rsidRPr="00CF16ED">
        <w:rPr>
          <w:rFonts w:eastAsia="Times New Roman"/>
        </w:rPr>
        <w:t xml:space="preserve"> </w:t>
      </w:r>
      <w:r w:rsidRPr="003168A2">
        <w:rPr>
          <w:rFonts w:eastAsia="Times New Roman"/>
        </w:rPr>
        <w:t>containing the USIM is removed</w:t>
      </w:r>
      <w:r>
        <w:rPr>
          <w:rFonts w:eastAsia="Times New Roman"/>
        </w:rPr>
        <w:t>; and</w:t>
      </w:r>
    </w:p>
    <w:p w:rsidR="00EC604B" w:rsidRPr="003168A2" w:rsidDel="00994EE1" w:rsidRDefault="00EC604B" w:rsidP="00EC604B">
      <w:pPr>
        <w:pStyle w:val="B1"/>
        <w:rPr>
          <w:rFonts w:eastAsia="Times New Roman"/>
        </w:rPr>
      </w:pPr>
      <w:r>
        <w:rPr>
          <w:rFonts w:eastAsia="Times New Roman"/>
        </w:rPr>
        <w:t>-</w:t>
      </w:r>
      <w:r>
        <w:rPr>
          <w:rFonts w:eastAsia="Times New Roman"/>
        </w:rPr>
        <w:tab/>
      </w:r>
      <w:r w:rsidRPr="003168A2">
        <w:rPr>
          <w:rFonts w:eastAsia="Times New Roman"/>
        </w:rPr>
        <w:t>periodically (with a peri</w:t>
      </w:r>
      <w:r>
        <w:rPr>
          <w:rFonts w:eastAsia="Times New Roman"/>
        </w:rPr>
        <w:t>od in the range 12 to 24 hours)</w:t>
      </w:r>
      <w:r>
        <w:rPr>
          <w:rFonts w:eastAsia="MS Mincho"/>
          <w:lang w:eastAsia="ja-JP"/>
        </w:rPr>
        <w:t>.</w:t>
      </w:r>
    </w:p>
    <w:p w:rsidR="00231D6D" w:rsidRDefault="00231D6D" w:rsidP="00231D6D">
      <w:r>
        <w:t>When</w:t>
      </w:r>
      <w:r w:rsidRPr="00416CBD">
        <w:t xml:space="preserve"> the list </w:t>
      </w:r>
      <w:r w:rsidR="00EC604B">
        <w:rPr>
          <w:rFonts w:eastAsia="Times New Roman"/>
        </w:rPr>
        <w:t xml:space="preserve">of </w:t>
      </w:r>
      <w:r w:rsidR="00EC604B" w:rsidRPr="003168A2">
        <w:rPr>
          <w:rFonts w:eastAsia="Times New Roman"/>
        </w:rPr>
        <w:t>"</w:t>
      </w:r>
      <w:r w:rsidR="00EC604B">
        <w:rPr>
          <w:rFonts w:eastAsia="Times New Roman"/>
        </w:rPr>
        <w:t>allowed tracking areas</w:t>
      </w:r>
      <w:r w:rsidR="00EC604B" w:rsidRPr="003168A2">
        <w:rPr>
          <w:rFonts w:eastAsia="Times New Roman"/>
        </w:rPr>
        <w:t>"</w:t>
      </w:r>
      <w:r w:rsidR="00EC604B">
        <w:rPr>
          <w:rFonts w:eastAsia="Times New Roman"/>
        </w:rPr>
        <w:t xml:space="preserve"> or the list of </w:t>
      </w:r>
      <w:r w:rsidR="00EC604B" w:rsidRPr="003168A2">
        <w:rPr>
          <w:rFonts w:eastAsia="Times New Roman"/>
        </w:rPr>
        <w:t>"</w:t>
      </w:r>
      <w:r w:rsidR="00EC604B">
        <w:rPr>
          <w:rFonts w:eastAsia="Times New Roman"/>
        </w:rPr>
        <w:t>non-allowed tracking areas</w:t>
      </w:r>
      <w:r w:rsidR="00EC604B" w:rsidRPr="003168A2">
        <w:rPr>
          <w:rFonts w:eastAsia="Times New Roman"/>
        </w:rPr>
        <w:t>"</w:t>
      </w:r>
      <w:r w:rsidR="00EC604B">
        <w:rPr>
          <w:rFonts w:eastAsia="Times New Roman"/>
        </w:rPr>
        <w:t xml:space="preserve"> is</w:t>
      </w:r>
      <w:r w:rsidRPr="00416CBD">
        <w:t xml:space="preserve"> erased</w:t>
      </w:r>
      <w: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w:t>
      </w:r>
      <w:r>
        <w:rPr>
          <w:rFonts w:eastAsia="MS Mincho"/>
          <w:lang w:eastAsia="ja-JP"/>
        </w:rPr>
        <w:t>cell selection</w:t>
      </w:r>
      <w:r w:rsidR="00CC4499">
        <w:rPr>
          <w:rFonts w:eastAsia="MS Mincho"/>
          <w:lang w:eastAsia="ja-JP"/>
        </w:rPr>
        <w:t xml:space="preserve"> procedure</w:t>
      </w:r>
      <w:r>
        <w:t>.</w:t>
      </w:r>
    </w:p>
    <w:p w:rsidR="00231D6D" w:rsidRPr="00B6630E" w:rsidRDefault="00231D6D" w:rsidP="00231D6D">
      <w:pPr>
        <w:rPr>
          <w:rFonts w:eastAsia="SimSun"/>
          <w:lang w:eastAsia="zh-CN"/>
        </w:rPr>
      </w:pPr>
      <w:r>
        <w:t>The UE shall evaluate the information in the list of</w:t>
      </w:r>
      <w:r w:rsidRPr="00D27A95">
        <w:t xml:space="preserve"> "</w:t>
      </w:r>
      <w:r>
        <w:t>5GS</w:t>
      </w:r>
      <w:r w:rsidRPr="00D27A95">
        <w:t xml:space="preserve"> forbidden </w:t>
      </w:r>
      <w:r>
        <w:rPr>
          <w:rFonts w:hint="eastAsia"/>
          <w:lang w:eastAsia="zh-CN"/>
        </w:rPr>
        <w:t>tracking areas for roaming</w:t>
      </w:r>
      <w:r w:rsidRPr="00D27A95">
        <w:t>"</w:t>
      </w:r>
      <w:r>
        <w:rPr>
          <w:rFonts w:hint="eastAsia"/>
          <w:lang w:eastAsia="zh-CN"/>
        </w:rPr>
        <w:t xml:space="preserve"> </w:t>
      </w:r>
      <w:r>
        <w:rPr>
          <w:lang w:eastAsia="zh-CN"/>
        </w:rPr>
        <w:t>and in</w:t>
      </w:r>
      <w:r>
        <w:rPr>
          <w:rFonts w:hint="eastAsia"/>
          <w:lang w:eastAsia="zh-CN"/>
        </w:rPr>
        <w:t xml:space="preserve"> the list of </w:t>
      </w:r>
      <w:r w:rsidRPr="00D27A95">
        <w:t>"</w:t>
      </w:r>
      <w:r>
        <w:t>5GS</w:t>
      </w:r>
      <w:r>
        <w:rPr>
          <w:rFonts w:hint="eastAsia"/>
          <w:lang w:eastAsia="zh-CN"/>
        </w:rPr>
        <w:t xml:space="preserve"> forbidden tracking areas for regional provision of service</w:t>
      </w:r>
      <w:r w:rsidRPr="00D27A95">
        <w:t>"</w:t>
      </w:r>
      <w:r>
        <w:rPr>
          <w:rFonts w:hint="eastAsia"/>
          <w:lang w:eastAsia="zh-CN"/>
        </w:rPr>
        <w:t xml:space="preserve"> </w:t>
      </w:r>
      <w:r>
        <w:rPr>
          <w:lang w:eastAsia="zh-CN"/>
        </w:rPr>
        <w:t xml:space="preserve">before evaluating the information in the </w:t>
      </w:r>
      <w:r w:rsidRPr="003168A2">
        <w:t xml:space="preserve">list </w:t>
      </w:r>
      <w:r>
        <w:t xml:space="preserve">of </w:t>
      </w:r>
      <w:r w:rsidRPr="003168A2">
        <w:t>"</w:t>
      </w:r>
      <w:r>
        <w:t>allowed tracking areas</w:t>
      </w:r>
      <w:r w:rsidRPr="003168A2">
        <w:t>"</w:t>
      </w:r>
      <w:r w:rsidR="00EC604B">
        <w:t xml:space="preserve"> or</w:t>
      </w:r>
      <w:r w:rsidRPr="003168A2">
        <w:t xml:space="preserve"> </w:t>
      </w:r>
      <w:r>
        <w:t>the</w:t>
      </w:r>
      <w:r w:rsidRPr="003168A2">
        <w:t xml:space="preserve"> list of "</w:t>
      </w:r>
      <w:r>
        <w:t>non-allowed tracking areas</w:t>
      </w:r>
      <w:r w:rsidRPr="003168A2">
        <w:t>"</w:t>
      </w:r>
      <w:r>
        <w:t>.</w:t>
      </w:r>
    </w:p>
    <w:p w:rsidR="008E320B" w:rsidRDefault="00DC4181">
      <w:pPr>
        <w:pStyle w:val="Heading3"/>
      </w:pPr>
      <w:bookmarkStart w:id="1700" w:name="_Toc500844812"/>
      <w:r>
        <w:t>8</w:t>
      </w:r>
      <w:r w:rsidRPr="007E6407">
        <w:t>.2</w:t>
      </w:r>
      <w:r>
        <w:t>.</w:t>
      </w:r>
      <w:r w:rsidR="00231D6D">
        <w:t>3</w:t>
      </w:r>
      <w:r w:rsidRPr="007E6407">
        <w:tab/>
        <w:t xml:space="preserve">UE NAS mobility functions in </w:t>
      </w:r>
      <w:r>
        <w:t>5GMM-</w:t>
      </w:r>
      <w:r w:rsidRPr="007E6407">
        <w:t>IDLE mode</w:t>
      </w:r>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p>
    <w:p w:rsidR="00DC4181" w:rsidRPr="007E6407" w:rsidRDefault="00DC4181" w:rsidP="00DC4181">
      <w:pPr>
        <w:numPr>
          <w:ilvl w:val="12"/>
          <w:numId w:val="0"/>
        </w:numPr>
      </w:pPr>
      <w:r>
        <w:t>In 5GMM-</w:t>
      </w:r>
      <w:r w:rsidRPr="007E6407">
        <w:t xml:space="preserve">IDLE mode a UE with a valid USIM </w:t>
      </w:r>
      <w:r>
        <w:t>enabled</w:t>
      </w:r>
      <w:r w:rsidRPr="007E6407">
        <w:t xml:space="preserve"> will: </w:t>
      </w:r>
    </w:p>
    <w:p w:rsidR="00DC4181" w:rsidRPr="007E6407" w:rsidRDefault="00DC4181" w:rsidP="00DC4181">
      <w:pPr>
        <w:pStyle w:val="B1"/>
      </w:pPr>
      <w:r w:rsidRPr="007E6407">
        <w:t>-</w:t>
      </w:r>
      <w:r w:rsidRPr="007E6407">
        <w:tab/>
        <w:t xml:space="preserve">when not </w:t>
      </w:r>
      <w:r>
        <w:t>registered</w:t>
      </w:r>
      <w:r w:rsidRPr="007E6407">
        <w:t xml:space="preserve"> to the </w:t>
      </w:r>
      <w:r>
        <w:t>5GCN</w:t>
      </w:r>
      <w:r w:rsidRPr="007E6407">
        <w:t>:</w:t>
      </w:r>
    </w:p>
    <w:p w:rsidR="00DC4181" w:rsidRPr="007E6407" w:rsidRDefault="00DC4181" w:rsidP="00DC4181">
      <w:pPr>
        <w:pStyle w:val="B2"/>
      </w:pPr>
      <w:r w:rsidRPr="007E6407">
        <w:t>-</w:t>
      </w:r>
      <w:r w:rsidRPr="007E6407">
        <w:tab/>
        <w:t xml:space="preserve">perform </w:t>
      </w:r>
      <w:r>
        <w:t>registration</w:t>
      </w:r>
      <w:r w:rsidRPr="007E6407">
        <w:t xml:space="preserve"> procedure </w:t>
      </w:r>
      <w:r>
        <w:t>with registration type set to "</w:t>
      </w:r>
      <w:r w:rsidRPr="00FF1309">
        <w:t>initial registration</w:t>
      </w:r>
      <w:r>
        <w:t>"</w:t>
      </w:r>
      <w:r w:rsidRPr="00FF1309">
        <w:t xml:space="preserve"> </w:t>
      </w:r>
      <w:r w:rsidRPr="007E6407">
        <w:t xml:space="preserve">in order to receive services that require registration in the </w:t>
      </w:r>
      <w:r>
        <w:t>5G</w:t>
      </w:r>
      <w:r w:rsidRPr="007E6407">
        <w:t>S</w:t>
      </w:r>
      <w:r>
        <w:t xml:space="preserve"> when not registered to the EPS</w:t>
      </w:r>
      <w:r w:rsidRPr="007E6407">
        <w:t>;</w:t>
      </w:r>
    </w:p>
    <w:p w:rsidR="00DC4181" w:rsidRDefault="00DC4181" w:rsidP="00DC4181">
      <w:pPr>
        <w:pStyle w:val="B2"/>
      </w:pPr>
      <w:r w:rsidRPr="007E6407">
        <w:t>-</w:t>
      </w:r>
      <w:r w:rsidRPr="007E6407">
        <w:tab/>
        <w:t xml:space="preserve">perform </w:t>
      </w:r>
      <w:r>
        <w:t>registration procedure with registration type set to "</w:t>
      </w:r>
      <w:r w:rsidRPr="00FF1309">
        <w:t>mobility registration</w:t>
      </w:r>
      <w:r>
        <w:t xml:space="preserve"> update"</w:t>
      </w:r>
      <w:r w:rsidRPr="007E6407">
        <w:t xml:space="preserve"> when</w:t>
      </w:r>
      <w:r>
        <w:t xml:space="preserve"> registered to the EPS;</w:t>
      </w:r>
    </w:p>
    <w:p w:rsidR="00DC4181" w:rsidRPr="007E6407" w:rsidRDefault="00DC4181" w:rsidP="00DC4181">
      <w:pPr>
        <w:pStyle w:val="B1"/>
      </w:pPr>
      <w:r>
        <w:t>-</w:t>
      </w:r>
      <w:r>
        <w:tab/>
        <w:t>when register</w:t>
      </w:r>
      <w:r w:rsidRPr="007E6407">
        <w:t xml:space="preserve">ed to the </w:t>
      </w:r>
      <w:r>
        <w:t>5GCN</w:t>
      </w:r>
      <w:r w:rsidRPr="007E6407">
        <w:t>:</w:t>
      </w:r>
    </w:p>
    <w:p w:rsidR="00DC4181" w:rsidRDefault="00DC4181" w:rsidP="00DC4181">
      <w:pPr>
        <w:pStyle w:val="B2"/>
      </w:pPr>
      <w:r w:rsidRPr="007E6407">
        <w:t>-</w:t>
      </w:r>
      <w:r w:rsidRPr="007E6407">
        <w:tab/>
        <w:t xml:space="preserve">perform </w:t>
      </w:r>
      <w:r>
        <w:t>registration procedure with registration type set to "</w:t>
      </w:r>
      <w:r w:rsidRPr="00FF1309">
        <w:t>mobility registration</w:t>
      </w:r>
      <w:r>
        <w:t xml:space="preserve"> update"</w:t>
      </w:r>
      <w:r w:rsidRPr="007E6407">
        <w:t xml:space="preserve"> when</w:t>
      </w:r>
      <w:r>
        <w:t>:</w:t>
      </w:r>
    </w:p>
    <w:p w:rsidR="00DC4181" w:rsidRPr="007E6407" w:rsidRDefault="00DC4181" w:rsidP="00DC4181">
      <w:pPr>
        <w:pStyle w:val="B3"/>
      </w:pPr>
      <w:r>
        <w:t>-</w:t>
      </w:r>
      <w:r w:rsidRPr="007E6407">
        <w:tab/>
      </w:r>
      <w:r>
        <w:t>e</w:t>
      </w:r>
      <w:r w:rsidRPr="007E6407">
        <w:t xml:space="preserve">ntering a tracking area not in the list of assigned tracking areas, in order to maintain the registration and enable the </w:t>
      </w:r>
      <w:r>
        <w:t>AMF</w:t>
      </w:r>
      <w:r w:rsidRPr="007E6407">
        <w:t xml:space="preserve"> to keep track of the UE;</w:t>
      </w:r>
      <w:r>
        <w:t xml:space="preserve"> or</w:t>
      </w:r>
    </w:p>
    <w:p w:rsidR="0084673F" w:rsidRDefault="00DC4181" w:rsidP="0084673F">
      <w:pPr>
        <w:pStyle w:val="B3"/>
      </w:pPr>
      <w:r w:rsidRPr="007E6407">
        <w:t>-</w:t>
      </w:r>
      <w:r w:rsidRPr="007E6407">
        <w:tab/>
      </w:r>
      <w:r>
        <w:t>the UE needs to update its capabilities towards the 5GCN</w:t>
      </w:r>
      <w:r w:rsidRPr="007E6407">
        <w:t>;</w:t>
      </w:r>
      <w:r w:rsidR="0084673F">
        <w:t xml:space="preserve"> or</w:t>
      </w:r>
    </w:p>
    <w:p w:rsidR="00DC4181" w:rsidRPr="007E6407" w:rsidRDefault="0084673F" w:rsidP="0084673F">
      <w:pPr>
        <w:pStyle w:val="B3"/>
      </w:pPr>
      <w:r>
        <w:t>-</w:t>
      </w:r>
      <w:r>
        <w:tab/>
      </w:r>
      <w:r w:rsidRPr="006C42BF">
        <w:t>the UE receives the CONFIGURATION UPDATE COMMAND and detects that registration update procedure is requested</w:t>
      </w:r>
      <w:r>
        <w:t>;</w:t>
      </w:r>
    </w:p>
    <w:p w:rsidR="00DC4181" w:rsidRPr="007E6407" w:rsidRDefault="00DC4181" w:rsidP="00DC4181">
      <w:pPr>
        <w:pStyle w:val="B2"/>
      </w:pPr>
      <w:r w:rsidRPr="007E6407">
        <w:t>-</w:t>
      </w:r>
      <w:r w:rsidRPr="007E6407">
        <w:tab/>
        <w:t xml:space="preserve">answer to paging from the </w:t>
      </w:r>
      <w:r>
        <w:t>AMF</w:t>
      </w:r>
      <w:r w:rsidRPr="007E6407">
        <w:t xml:space="preserve"> by performing a service request procedure</w:t>
      </w:r>
      <w:r w:rsidR="003130A7">
        <w:rPr>
          <w:rFonts w:hint="eastAsia"/>
        </w:rPr>
        <w:t>, unless the UE is in MICO mode</w:t>
      </w:r>
      <w:r w:rsidRPr="007E6407">
        <w:t>;</w:t>
      </w:r>
    </w:p>
    <w:p w:rsidR="00DC4181" w:rsidRPr="007E6407" w:rsidRDefault="00DC4181" w:rsidP="00DC4181">
      <w:pPr>
        <w:pStyle w:val="B2"/>
      </w:pPr>
      <w:r w:rsidRPr="007E6407">
        <w:t>-</w:t>
      </w:r>
      <w:r w:rsidRPr="007E6407">
        <w:tab/>
        <w:t xml:space="preserve">perform the service request procedure in order to establish a </w:t>
      </w:r>
      <w:r>
        <w:t xml:space="preserve">N1 NAS signalling </w:t>
      </w:r>
      <w:r w:rsidRPr="007E6407">
        <w:t>connection to the network;</w:t>
      </w:r>
    </w:p>
    <w:p w:rsidR="00DC4181" w:rsidRPr="007E6407" w:rsidRDefault="00DC4181" w:rsidP="00DC4181">
      <w:pPr>
        <w:pStyle w:val="B2"/>
      </w:pPr>
      <w:r w:rsidRPr="007E6407">
        <w:t>-</w:t>
      </w:r>
      <w:r w:rsidRPr="007E6407">
        <w:tab/>
        <w:t xml:space="preserve">perform </w:t>
      </w:r>
      <w:r>
        <w:t>de-registration procedure</w:t>
      </w:r>
      <w:r w:rsidRPr="007E6407">
        <w:t xml:space="preserve"> when the UE is switched off, the USIM is removed </w:t>
      </w:r>
      <w:r>
        <w:t>or disabled</w:t>
      </w:r>
      <w:r w:rsidRPr="007E6407">
        <w:t xml:space="preserve">, or the </w:t>
      </w:r>
      <w:r>
        <w:t>5GS</w:t>
      </w:r>
      <w:r w:rsidRPr="007E6407">
        <w:t xml:space="preserve"> capability of the UE is disabled.</w:t>
      </w:r>
    </w:p>
    <w:p w:rsidR="00834D5A" w:rsidRPr="007E6407" w:rsidRDefault="00834D5A" w:rsidP="00834D5A">
      <w:pPr>
        <w:numPr>
          <w:ilvl w:val="12"/>
          <w:numId w:val="0"/>
        </w:numPr>
        <w:rPr>
          <w:rFonts w:eastAsia="Times New Roman"/>
        </w:rPr>
      </w:pPr>
      <w:r>
        <w:rPr>
          <w:rFonts w:eastAsia="Times New Roman"/>
        </w:rPr>
        <w:t>In 5GMM-</w:t>
      </w:r>
      <w:r w:rsidRPr="007E6407">
        <w:rPr>
          <w:rFonts w:eastAsia="Times New Roman"/>
        </w:rPr>
        <w:t xml:space="preserve">IDLE mode </w:t>
      </w:r>
      <w:r>
        <w:rPr>
          <w:rFonts w:eastAsia="Times New Roman"/>
        </w:rPr>
        <w:t xml:space="preserve">over 3GPP access, </w:t>
      </w:r>
      <w:r w:rsidRPr="007E6407">
        <w:rPr>
          <w:rFonts w:eastAsia="Times New Roman"/>
        </w:rPr>
        <w:t xml:space="preserve">a UE with a valid USIM </w:t>
      </w:r>
      <w:r>
        <w:rPr>
          <w:rFonts w:eastAsia="Times New Roman"/>
        </w:rPr>
        <w:t>enabled</w:t>
      </w:r>
      <w:r w:rsidRPr="007E6407">
        <w:rPr>
          <w:rFonts w:eastAsia="Times New Roman"/>
        </w:rPr>
        <w:t xml:space="preserve"> will: </w:t>
      </w:r>
    </w:p>
    <w:p w:rsidR="00834D5A" w:rsidRPr="007E6407" w:rsidRDefault="00834D5A" w:rsidP="00834D5A">
      <w:pPr>
        <w:pStyle w:val="B1"/>
        <w:rPr>
          <w:rFonts w:eastAsia="Times New Roman"/>
        </w:rPr>
      </w:pPr>
      <w:r w:rsidRPr="007E6407">
        <w:rPr>
          <w:rFonts w:eastAsia="Times New Roman"/>
        </w:rPr>
        <w:t>-</w:t>
      </w:r>
      <w:r w:rsidRPr="007E6407">
        <w:rPr>
          <w:rFonts w:eastAsia="Times New Roman"/>
        </w:rPr>
        <w:tab/>
        <w:t xml:space="preserve">perform cell selection/reselection </w:t>
      </w:r>
      <w:r>
        <w:rPr>
          <w:rFonts w:eastAsia="Times New Roman"/>
        </w:rPr>
        <w:t xml:space="preserve">procedure </w:t>
      </w:r>
      <w:r w:rsidRPr="007E6407">
        <w:rPr>
          <w:rFonts w:eastAsia="Times New Roman"/>
        </w:rPr>
        <w:t>according to 3GPP TS 3</w:t>
      </w:r>
      <w:r>
        <w:rPr>
          <w:rFonts w:eastAsia="Times New Roman"/>
        </w:rPr>
        <w:t>8</w:t>
      </w:r>
      <w:r w:rsidRPr="007E6407">
        <w:rPr>
          <w:rFonts w:eastAsia="Times New Roman"/>
        </w:rPr>
        <w:t>.304 [</w:t>
      </w:r>
      <w:r>
        <w:rPr>
          <w:rFonts w:eastAsia="Times New Roman"/>
        </w:rPr>
        <w:t>2</w:t>
      </w:r>
      <w:r w:rsidR="00752617">
        <w:rPr>
          <w:rFonts w:eastAsia="Times New Roman"/>
        </w:rPr>
        <w:t>7</w:t>
      </w:r>
      <w:r w:rsidRPr="007E6407">
        <w:rPr>
          <w:rFonts w:eastAsia="Times New Roman"/>
        </w:rPr>
        <w:t>] and PLMN selection</w:t>
      </w:r>
      <w:r>
        <w:rPr>
          <w:rFonts w:eastAsia="Times New Roman"/>
        </w:rPr>
        <w:t xml:space="preserve"> according to 3GPP TS 23.122 [7</w:t>
      </w:r>
      <w:r w:rsidRPr="007E6407">
        <w:rPr>
          <w:rFonts w:eastAsia="Times New Roman"/>
        </w:rPr>
        <w:t>];</w:t>
      </w:r>
      <w:r>
        <w:rPr>
          <w:rFonts w:eastAsia="Times New Roman"/>
        </w:rPr>
        <w:t xml:space="preserve"> and</w:t>
      </w:r>
    </w:p>
    <w:p w:rsidR="00834D5A" w:rsidRPr="007E6407" w:rsidRDefault="00834D5A" w:rsidP="00834D5A">
      <w:pPr>
        <w:pStyle w:val="B1"/>
        <w:rPr>
          <w:rFonts w:eastAsia="Times New Roman"/>
        </w:rPr>
      </w:pPr>
      <w:r>
        <w:rPr>
          <w:rFonts w:eastAsia="Times New Roman"/>
        </w:rPr>
        <w:lastRenderedPageBreak/>
        <w:t>-</w:t>
      </w:r>
      <w:r>
        <w:rPr>
          <w:rFonts w:eastAsia="Times New Roman"/>
        </w:rPr>
        <w:tab/>
        <w:t>when register</w:t>
      </w:r>
      <w:r w:rsidRPr="007E6407">
        <w:rPr>
          <w:rFonts w:eastAsia="Times New Roman"/>
        </w:rPr>
        <w:t xml:space="preserve">ed to the </w:t>
      </w:r>
      <w:r>
        <w:rPr>
          <w:rFonts w:eastAsia="Times New Roman"/>
        </w:rPr>
        <w:t>5GCN</w:t>
      </w:r>
      <w:r w:rsidRPr="007E6407">
        <w:rPr>
          <w:rFonts w:eastAsia="Times New Roman"/>
        </w:rPr>
        <w:t>:</w:t>
      </w:r>
    </w:p>
    <w:p w:rsidR="00834D5A" w:rsidRPr="007E6407" w:rsidRDefault="00834D5A" w:rsidP="00834D5A">
      <w:pPr>
        <w:pStyle w:val="B2"/>
        <w:rPr>
          <w:rFonts w:eastAsia="Times New Roman"/>
        </w:rPr>
      </w:pPr>
      <w:r w:rsidRPr="007E6407">
        <w:rPr>
          <w:rFonts w:eastAsia="Times New Roman"/>
        </w:rPr>
        <w:t>-</w:t>
      </w:r>
      <w:r w:rsidRPr="007E6407">
        <w:rPr>
          <w:rFonts w:eastAsia="Times New Roman"/>
        </w:rPr>
        <w:tab/>
        <w:t xml:space="preserve">perform </w:t>
      </w:r>
      <w:r>
        <w:rPr>
          <w:rFonts w:eastAsia="Times New Roman"/>
        </w:rPr>
        <w:t>registration procedure with registration type set to "</w:t>
      </w:r>
      <w:r w:rsidRPr="00FF1309">
        <w:rPr>
          <w:rFonts w:eastAsia="Times New Roman"/>
        </w:rPr>
        <w:t>periodic registration</w:t>
      </w:r>
      <w:r>
        <w:rPr>
          <w:rFonts w:eastAsia="Times New Roman"/>
        </w:rPr>
        <w:t xml:space="preserve"> update"</w:t>
      </w:r>
      <w:r w:rsidRPr="00FF1309">
        <w:rPr>
          <w:rFonts w:eastAsia="Times New Roman"/>
        </w:rPr>
        <w:t xml:space="preserve"> </w:t>
      </w:r>
      <w:r>
        <w:rPr>
          <w:rFonts w:eastAsia="Times New Roman"/>
        </w:rPr>
        <w:t>to periodically notify the 5GS that the UE is available; and</w:t>
      </w:r>
    </w:p>
    <w:p w:rsidR="00834D5A" w:rsidRPr="007E6407" w:rsidRDefault="00834D5A" w:rsidP="00834D5A">
      <w:pPr>
        <w:pStyle w:val="B2"/>
        <w:rPr>
          <w:rFonts w:eastAsia="Times New Roman"/>
        </w:rPr>
      </w:pPr>
      <w:r w:rsidRPr="007E6407">
        <w:rPr>
          <w:rFonts w:eastAsia="Times New Roman"/>
        </w:rPr>
        <w:t>-</w:t>
      </w:r>
      <w:r w:rsidRPr="007E6407">
        <w:rPr>
          <w:rFonts w:eastAsia="Times New Roman"/>
        </w:rPr>
        <w:tab/>
        <w:t>perform the servic</w:t>
      </w:r>
      <w:r>
        <w:rPr>
          <w:rFonts w:eastAsia="Times New Roman"/>
        </w:rPr>
        <w:t xml:space="preserve">e request procedure in order </w:t>
      </w:r>
      <w:r w:rsidRPr="007E6407">
        <w:rPr>
          <w:rFonts w:eastAsia="Times New Roman"/>
        </w:rPr>
        <w:t xml:space="preserve">to request the </w:t>
      </w:r>
      <w:r>
        <w:rPr>
          <w:rFonts w:eastAsia="Times New Roman"/>
        </w:rPr>
        <w:t>establishment of radio bearers</w:t>
      </w:r>
      <w:r w:rsidRPr="007E6407">
        <w:rPr>
          <w:rFonts w:eastAsia="Times New Roman"/>
        </w:rPr>
        <w:t xml:space="preserve"> </w:t>
      </w:r>
      <w:r>
        <w:rPr>
          <w:rFonts w:eastAsia="Times New Roman"/>
        </w:rPr>
        <w:t>when uplink user data is to be sent.</w:t>
      </w:r>
    </w:p>
    <w:p w:rsidR="00DC4181" w:rsidRPr="007E6407" w:rsidRDefault="00DC4181" w:rsidP="00DC4181">
      <w:pPr>
        <w:numPr>
          <w:ilvl w:val="12"/>
          <w:numId w:val="0"/>
        </w:numPr>
      </w:pPr>
      <w:r>
        <w:t>In 5GMM-</w:t>
      </w:r>
      <w:r w:rsidRPr="007E6407">
        <w:t xml:space="preserve">IDLE mode </w:t>
      </w:r>
      <w:r w:rsidR="00834D5A">
        <w:t xml:space="preserve">over 3GPP access </w:t>
      </w:r>
      <w:r w:rsidRPr="007E6407">
        <w:t xml:space="preserve">a UE without valid USIM </w:t>
      </w:r>
      <w:r>
        <w:t>enabled</w:t>
      </w:r>
      <w:r w:rsidRPr="007E6407">
        <w:t xml:space="preserve"> will: </w:t>
      </w:r>
    </w:p>
    <w:p w:rsidR="00DC4181" w:rsidRPr="007E6407" w:rsidRDefault="00DC4181" w:rsidP="00DC4181">
      <w:pPr>
        <w:pStyle w:val="B1"/>
      </w:pPr>
      <w:r w:rsidRPr="007E6407">
        <w:t>-</w:t>
      </w:r>
      <w:r w:rsidRPr="007E6407">
        <w:tab/>
        <w:t>perform cell selection/res</w:t>
      </w:r>
      <w:r>
        <w:t>election according to 3GPP TS 38</w:t>
      </w:r>
      <w:r w:rsidRPr="007E6407">
        <w:t>.304 [</w:t>
      </w:r>
      <w:r w:rsidR="004C5821">
        <w:t>2</w:t>
      </w:r>
      <w:r w:rsidR="00752617">
        <w:t>7</w:t>
      </w:r>
      <w:r w:rsidRPr="007E6407">
        <w:t>], but not PLMN selection</w:t>
      </w:r>
      <w:r w:rsidR="00860340">
        <w:t>;</w:t>
      </w:r>
    </w:p>
    <w:p w:rsidR="00860340" w:rsidRPr="007E6407" w:rsidRDefault="00860340" w:rsidP="00860340">
      <w:pPr>
        <w:pStyle w:val="B1"/>
        <w:rPr>
          <w:rFonts w:eastAsia="Times New Roman"/>
        </w:rPr>
      </w:pPr>
      <w:r>
        <w:rPr>
          <w:rFonts w:eastAsia="Times New Roman"/>
        </w:rPr>
        <w:t>-</w:t>
      </w:r>
      <w:r>
        <w:rPr>
          <w:rFonts w:eastAsia="Times New Roman"/>
        </w:rPr>
        <w:tab/>
        <w:t xml:space="preserve">perform registration procedure with 5GS registration type IE set to </w:t>
      </w:r>
      <w:r w:rsidRPr="00CB5E80">
        <w:rPr>
          <w:rFonts w:eastAsia="Times New Roman"/>
        </w:rPr>
        <w:t>"emergency registration"</w:t>
      </w:r>
      <w:r>
        <w:rPr>
          <w:rFonts w:eastAsia="Times New Roman"/>
        </w:rPr>
        <w:t xml:space="preserve"> </w:t>
      </w:r>
      <w:r>
        <w:rPr>
          <w:rFonts w:eastAsia="Times New Roman" w:hint="eastAsia"/>
        </w:rPr>
        <w:t xml:space="preserve">if </w:t>
      </w:r>
      <w:r w:rsidRPr="00E04A16">
        <w:rPr>
          <w:rFonts w:eastAsia="Times New Roman"/>
        </w:rPr>
        <w:t>the UE needs to establish a PDU session for emergency services</w:t>
      </w:r>
      <w:r>
        <w:rPr>
          <w:rFonts w:eastAsia="Times New Roman"/>
        </w:rPr>
        <w:t>.</w:t>
      </w:r>
    </w:p>
    <w:p w:rsidR="008E320B" w:rsidRDefault="00B70308">
      <w:pPr>
        <w:pStyle w:val="Heading3"/>
      </w:pPr>
      <w:bookmarkStart w:id="1701" w:name="_Toc217388313"/>
      <w:bookmarkStart w:id="1702" w:name="_Toc484956670"/>
      <w:bookmarkStart w:id="1703" w:name="_Toc485044111"/>
      <w:bookmarkStart w:id="1704" w:name="_Toc485217757"/>
      <w:bookmarkStart w:id="1705" w:name="_Toc485219926"/>
      <w:bookmarkStart w:id="1706" w:name="_Toc485220280"/>
      <w:bookmarkStart w:id="1707" w:name="_Toc492387553"/>
      <w:bookmarkStart w:id="1708" w:name="_Toc492388143"/>
      <w:bookmarkStart w:id="1709" w:name="_Toc492394028"/>
      <w:bookmarkStart w:id="1710" w:name="_Toc492394617"/>
      <w:bookmarkStart w:id="1711" w:name="_Toc492455449"/>
      <w:bookmarkStart w:id="1712" w:name="_Toc492456039"/>
      <w:bookmarkStart w:id="1713" w:name="_Toc492465859"/>
      <w:bookmarkStart w:id="1714" w:name="_Toc492466449"/>
      <w:bookmarkStart w:id="1715" w:name="_Toc500844813"/>
      <w:r>
        <w:t>8</w:t>
      </w:r>
      <w:r w:rsidRPr="007E6407">
        <w:t>.</w:t>
      </w:r>
      <w:r>
        <w:t>2.</w:t>
      </w:r>
      <w:r w:rsidR="00231D6D">
        <w:t>4</w:t>
      </w:r>
      <w:r w:rsidRPr="007E6407">
        <w:tab/>
        <w:t xml:space="preserve">UE NAS mobility functions in </w:t>
      </w:r>
      <w:r>
        <w:t>5G</w:t>
      </w:r>
      <w:r w:rsidRPr="007E6407">
        <w:t>MM-CONNECTED mode</w:t>
      </w:r>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rsidR="00B70308" w:rsidRPr="007E6407" w:rsidRDefault="00B70308" w:rsidP="00B70308">
      <w:pPr>
        <w:numPr>
          <w:ilvl w:val="12"/>
          <w:numId w:val="0"/>
        </w:numPr>
      </w:pPr>
      <w:r w:rsidRPr="007E6407">
        <w:t xml:space="preserve">In </w:t>
      </w:r>
      <w:r>
        <w:t>5GMM-</w:t>
      </w:r>
      <w:r w:rsidRPr="007E6407">
        <w:t xml:space="preserve">CONNECTED mode a UE with a valid USIM </w:t>
      </w:r>
      <w:r>
        <w:t>enabl</w:t>
      </w:r>
      <w:r w:rsidRPr="007E6407">
        <w:t xml:space="preserve">ed will: </w:t>
      </w:r>
    </w:p>
    <w:p w:rsidR="00B70308" w:rsidRPr="007E6407" w:rsidRDefault="00B70308" w:rsidP="00B70308">
      <w:pPr>
        <w:pStyle w:val="B1"/>
      </w:pPr>
      <w:r w:rsidRPr="007E6407">
        <w:t>-</w:t>
      </w:r>
      <w:r w:rsidRPr="007E6407">
        <w:tab/>
        <w:t>respond to iden</w:t>
      </w:r>
      <w:r>
        <w:t>tification requests from the AMF</w:t>
      </w:r>
      <w:r w:rsidRPr="007E6407">
        <w:t>;</w:t>
      </w:r>
    </w:p>
    <w:p w:rsidR="00B70308" w:rsidRPr="007E6407" w:rsidRDefault="00B70308" w:rsidP="00B70308">
      <w:pPr>
        <w:pStyle w:val="B1"/>
      </w:pPr>
      <w:r w:rsidRPr="007E6407">
        <w:t>-</w:t>
      </w:r>
      <w:r w:rsidRPr="007E6407">
        <w:tab/>
        <w:t xml:space="preserve">perform authentication when requested by the </w:t>
      </w:r>
      <w:r>
        <w:t>AMF</w:t>
      </w:r>
      <w:r w:rsidRPr="007E6407">
        <w:t>;</w:t>
      </w:r>
    </w:p>
    <w:p w:rsidR="00B70308" w:rsidRPr="007E6407" w:rsidRDefault="00B70308" w:rsidP="00B70308">
      <w:pPr>
        <w:pStyle w:val="B1"/>
      </w:pPr>
      <w:r w:rsidRPr="007E6407">
        <w:t>-</w:t>
      </w:r>
      <w:r w:rsidRPr="007E6407">
        <w:tab/>
        <w:t xml:space="preserve">initiate the ciphering and integrity protection for NAS signalling when requested by the </w:t>
      </w:r>
      <w:r>
        <w:t>AMF</w:t>
      </w:r>
      <w:r w:rsidRPr="007E6407">
        <w:t>;</w:t>
      </w:r>
    </w:p>
    <w:p w:rsidR="00B70308" w:rsidRPr="007E6407" w:rsidRDefault="00B70308" w:rsidP="00B70308">
      <w:pPr>
        <w:pStyle w:val="B1"/>
      </w:pPr>
      <w:r>
        <w:t>-</w:t>
      </w:r>
      <w:r>
        <w:tab/>
        <w:t>not perform periodic registration update procedure (i.e. registration procedure with registration type set to "</w:t>
      </w:r>
      <w:r w:rsidRPr="00FF1309">
        <w:t>periodic registration</w:t>
      </w:r>
      <w:r>
        <w:t xml:space="preserve"> update")</w:t>
      </w:r>
      <w:r w:rsidRPr="007E6407">
        <w:t>;</w:t>
      </w:r>
    </w:p>
    <w:p w:rsidR="00B70308" w:rsidRPr="007E6407" w:rsidRDefault="00B70308" w:rsidP="00B70308">
      <w:pPr>
        <w:pStyle w:val="B2"/>
      </w:pPr>
      <w:r w:rsidRPr="007E6407">
        <w:t>-</w:t>
      </w:r>
      <w:r w:rsidRPr="007E6407">
        <w:tab/>
        <w:t xml:space="preserve">perform </w:t>
      </w:r>
      <w:r>
        <w:t>mobility registration update</w:t>
      </w:r>
      <w:r w:rsidRPr="0029118D">
        <w:t xml:space="preserve"> </w:t>
      </w:r>
      <w:r>
        <w:t>procedure (i.e. registration procedure with registration type set to</w:t>
      </w:r>
      <w:r w:rsidRPr="007E6407">
        <w:t xml:space="preserve"> </w:t>
      </w:r>
      <w:r>
        <w:t>"</w:t>
      </w:r>
      <w:r w:rsidRPr="00FF1309">
        <w:t>mobility registration</w:t>
      </w:r>
      <w:r>
        <w:t xml:space="preserve"> update") </w:t>
      </w:r>
      <w:r w:rsidRPr="007E6407">
        <w:t>when after handover the UE detects that it has entered a tracking area not in the assigned list of tracking areas</w:t>
      </w:r>
      <w:r w:rsidR="0084673F">
        <w:t xml:space="preserve"> </w:t>
      </w:r>
      <w:r w:rsidR="0084673F" w:rsidRPr="00CF7CDC">
        <w:t>or when the UE receives the CONFIGURATION UPDATE COMMAND and detects that registration update procedure is requested</w:t>
      </w:r>
      <w:r w:rsidRPr="007E6407">
        <w:t>;</w:t>
      </w:r>
      <w:r w:rsidR="00834D5A">
        <w:t xml:space="preserve"> and</w:t>
      </w:r>
    </w:p>
    <w:p w:rsidR="00B70308" w:rsidRPr="007E6407" w:rsidRDefault="00B70308" w:rsidP="00B70308">
      <w:pPr>
        <w:pStyle w:val="B2"/>
      </w:pPr>
      <w:r w:rsidRPr="007E6407">
        <w:t>-</w:t>
      </w:r>
      <w:r w:rsidRPr="007E6407">
        <w:tab/>
        <w:t xml:space="preserve">perform </w:t>
      </w:r>
      <w:r>
        <w:t>de-registration procedure</w:t>
      </w:r>
      <w:r w:rsidRPr="007E6407">
        <w:t xml:space="preserve"> when the UE is switched off, the USIM is removed </w:t>
      </w:r>
      <w:r>
        <w:t>or disabled</w:t>
      </w:r>
      <w:r w:rsidRPr="007E6407">
        <w:t xml:space="preserve">, the </w:t>
      </w:r>
      <w:r>
        <w:t>5G</w:t>
      </w:r>
      <w:r w:rsidRPr="007E6407">
        <w:t xml:space="preserve">S capability of the UE is disabled, or when requested by the </w:t>
      </w:r>
      <w:r>
        <w:t>AMF</w:t>
      </w:r>
      <w:r w:rsidRPr="007E6407">
        <w:t>.</w:t>
      </w:r>
    </w:p>
    <w:p w:rsidR="00834D5A" w:rsidRPr="007E6407" w:rsidRDefault="00834D5A" w:rsidP="00834D5A">
      <w:pPr>
        <w:numPr>
          <w:ilvl w:val="12"/>
          <w:numId w:val="0"/>
        </w:numPr>
        <w:rPr>
          <w:rFonts w:eastAsia="Times New Roman"/>
        </w:rPr>
      </w:pPr>
      <w:r w:rsidRPr="007E6407">
        <w:rPr>
          <w:rFonts w:eastAsia="Times New Roman"/>
        </w:rPr>
        <w:t xml:space="preserve">In </w:t>
      </w:r>
      <w:r>
        <w:rPr>
          <w:rFonts w:eastAsia="Times New Roman"/>
        </w:rPr>
        <w:t>5GMM-</w:t>
      </w:r>
      <w:r w:rsidRPr="007E6407">
        <w:rPr>
          <w:rFonts w:eastAsia="Times New Roman"/>
        </w:rPr>
        <w:t xml:space="preserve">CONNECTED mode </w:t>
      </w:r>
      <w:r>
        <w:rPr>
          <w:rFonts w:eastAsia="Times New Roman"/>
        </w:rPr>
        <w:t xml:space="preserve">over 3GPP access, </w:t>
      </w:r>
      <w:r w:rsidRPr="007E6407">
        <w:rPr>
          <w:rFonts w:eastAsia="Times New Roman"/>
        </w:rPr>
        <w:t xml:space="preserve">a UE with a valid USIM </w:t>
      </w:r>
      <w:r>
        <w:rPr>
          <w:rFonts w:eastAsia="Times New Roman"/>
        </w:rPr>
        <w:t>enabl</w:t>
      </w:r>
      <w:r w:rsidRPr="007E6407">
        <w:rPr>
          <w:rFonts w:eastAsia="Times New Roman"/>
        </w:rPr>
        <w:t xml:space="preserve">ed will: </w:t>
      </w:r>
    </w:p>
    <w:p w:rsidR="00834D5A" w:rsidRPr="007E6407" w:rsidRDefault="00834D5A" w:rsidP="00834D5A">
      <w:pPr>
        <w:pStyle w:val="B1"/>
        <w:rPr>
          <w:rFonts w:eastAsia="Times New Roman"/>
        </w:rPr>
      </w:pPr>
      <w:r w:rsidRPr="007E6407">
        <w:rPr>
          <w:rFonts w:eastAsia="Times New Roman"/>
        </w:rPr>
        <w:t>-</w:t>
      </w:r>
      <w:r w:rsidRPr="007E6407">
        <w:rPr>
          <w:rFonts w:eastAsia="Times New Roman"/>
        </w:rPr>
        <w:tab/>
        <w:t xml:space="preserve">perform the service request procedure in order to request the </w:t>
      </w:r>
      <w:r>
        <w:rPr>
          <w:rFonts w:eastAsia="Times New Roman"/>
        </w:rPr>
        <w:t>establishment of</w:t>
      </w:r>
      <w:r w:rsidRPr="007E6407">
        <w:rPr>
          <w:rFonts w:eastAsia="Times New Roman"/>
        </w:rPr>
        <w:t xml:space="preserve"> the radio bearers when uplink user data is to be sent</w:t>
      </w:r>
      <w:r>
        <w:rPr>
          <w:rFonts w:eastAsia="Times New Roman"/>
        </w:rPr>
        <w:t>.</w:t>
      </w:r>
    </w:p>
    <w:p w:rsidR="00B70308" w:rsidRPr="007E6407" w:rsidRDefault="00B70308" w:rsidP="00B70308">
      <w:pPr>
        <w:pStyle w:val="EditorsNote"/>
      </w:pPr>
      <w:r>
        <w:t>Editor's note:</w:t>
      </w:r>
      <w:r w:rsidRPr="00F1696D">
        <w:t xml:space="preserve"> </w:t>
      </w:r>
      <w:r w:rsidRPr="007E6407">
        <w:tab/>
      </w:r>
      <w:r>
        <w:rPr>
          <w:lang w:eastAsia="zh-CN"/>
        </w:rPr>
        <w:t xml:space="preserve">The case of </w:t>
      </w:r>
      <w:r>
        <w:rPr>
          <w:rFonts w:hint="eastAsia"/>
          <w:lang w:eastAsia="zh-CN"/>
        </w:rPr>
        <w:t xml:space="preserve">the UE </w:t>
      </w:r>
      <w:r>
        <w:rPr>
          <w:lang w:eastAsia="zh-CN"/>
        </w:rPr>
        <w:t>without a valid USIM</w:t>
      </w:r>
      <w:r>
        <w:rPr>
          <w:rFonts w:hint="eastAsia"/>
          <w:lang w:eastAsia="zh-CN"/>
        </w:rPr>
        <w:t xml:space="preserve"> register</w:t>
      </w:r>
      <w:r>
        <w:rPr>
          <w:lang w:eastAsia="zh-CN"/>
        </w:rPr>
        <w:t>ed</w:t>
      </w:r>
      <w:r>
        <w:rPr>
          <w:rFonts w:hint="eastAsia"/>
          <w:lang w:eastAsia="zh-CN"/>
        </w:rPr>
        <w:t xml:space="preserve"> to </w:t>
      </w:r>
      <w:r>
        <w:rPr>
          <w:lang w:eastAsia="zh-CN"/>
        </w:rPr>
        <w:t>the</w:t>
      </w:r>
      <w:r>
        <w:rPr>
          <w:rFonts w:hint="eastAsia"/>
          <w:lang w:eastAsia="zh-CN"/>
        </w:rPr>
        <w:t xml:space="preserve"> </w:t>
      </w:r>
      <w:r>
        <w:rPr>
          <w:lang w:eastAsia="zh-CN"/>
        </w:rPr>
        <w:t>5GCN and using</w:t>
      </w:r>
      <w:r w:rsidRPr="007E6407">
        <w:t xml:space="preserve"> emergency services is</w:t>
      </w:r>
      <w:r>
        <w:t xml:space="preserve"> FFS</w:t>
      </w:r>
      <w:r w:rsidRPr="007E6407">
        <w:t>.</w:t>
      </w:r>
    </w:p>
    <w:p w:rsidR="00F247C7" w:rsidRDefault="00F247C7" w:rsidP="00F247C7">
      <w:pPr>
        <w:pStyle w:val="Heading3"/>
        <w:rPr>
          <w:rFonts w:eastAsia="Times New Roman"/>
        </w:rPr>
      </w:pPr>
      <w:bookmarkStart w:id="1716" w:name="_Toc492387554"/>
      <w:bookmarkStart w:id="1717" w:name="_Toc492388144"/>
      <w:bookmarkStart w:id="1718" w:name="_Toc492394029"/>
      <w:bookmarkStart w:id="1719" w:name="_Toc492394618"/>
      <w:bookmarkStart w:id="1720" w:name="_Toc492455450"/>
      <w:bookmarkStart w:id="1721" w:name="_Toc492456040"/>
      <w:bookmarkStart w:id="1722" w:name="_Toc492465860"/>
      <w:bookmarkStart w:id="1723" w:name="_Toc492466450"/>
      <w:bookmarkStart w:id="1724" w:name="_Toc500844814"/>
      <w:bookmarkStart w:id="1725" w:name="_Toc484956671"/>
      <w:bookmarkStart w:id="1726" w:name="_Toc485044112"/>
      <w:bookmarkStart w:id="1727" w:name="_Toc485217758"/>
      <w:bookmarkStart w:id="1728" w:name="_Toc485219927"/>
      <w:bookmarkStart w:id="1729" w:name="_Toc485220281"/>
      <w:r>
        <w:rPr>
          <w:rFonts w:eastAsia="Times New Roman"/>
        </w:rPr>
        <w:t>8</w:t>
      </w:r>
      <w:r w:rsidRPr="007E6407">
        <w:rPr>
          <w:rFonts w:eastAsia="Times New Roman"/>
        </w:rPr>
        <w:t>.</w:t>
      </w:r>
      <w:r>
        <w:t>2.</w:t>
      </w:r>
      <w:r w:rsidR="00231D6D">
        <w:t>5</w:t>
      </w:r>
      <w:r w:rsidRPr="007E6407">
        <w:rPr>
          <w:rFonts w:eastAsia="Times New Roman"/>
        </w:rPr>
        <w:tab/>
      </w:r>
      <w:r>
        <w:rPr>
          <w:rFonts w:eastAsia="Times New Roman"/>
        </w:rPr>
        <w:t>5G</w:t>
      </w:r>
      <w:r w:rsidRPr="007E6407">
        <w:rPr>
          <w:rFonts w:eastAsia="Times New Roman"/>
        </w:rPr>
        <w:t xml:space="preserve">MM-CONNECTED </w:t>
      </w:r>
      <w:r>
        <w:rPr>
          <w:rFonts w:eastAsia="Times New Roman"/>
        </w:rPr>
        <w:t>mode with RRC inactive indication</w:t>
      </w:r>
      <w:bookmarkEnd w:id="1716"/>
      <w:bookmarkEnd w:id="1717"/>
      <w:bookmarkEnd w:id="1718"/>
      <w:bookmarkEnd w:id="1719"/>
      <w:bookmarkEnd w:id="1720"/>
      <w:bookmarkEnd w:id="1721"/>
      <w:bookmarkEnd w:id="1722"/>
      <w:bookmarkEnd w:id="1723"/>
      <w:bookmarkEnd w:id="1724"/>
    </w:p>
    <w:p w:rsidR="00834D5A" w:rsidRDefault="00834D5A" w:rsidP="00834D5A">
      <w:pPr>
        <w:numPr>
          <w:ilvl w:val="12"/>
          <w:numId w:val="0"/>
        </w:numPr>
        <w:rPr>
          <w:rFonts w:eastAsia="Times New Roman"/>
        </w:rPr>
      </w:pPr>
      <w:r>
        <w:rPr>
          <w:rFonts w:eastAsia="Times New Roman"/>
        </w:rPr>
        <w:t>This subclause is only applicable for UE's 5GMM mode over 3GPP access.</w:t>
      </w:r>
    </w:p>
    <w:p w:rsidR="00F247C7" w:rsidRDefault="00F247C7" w:rsidP="00F247C7">
      <w:pPr>
        <w:numPr>
          <w:ilvl w:val="12"/>
          <w:numId w:val="0"/>
        </w:numPr>
        <w:rPr>
          <w:rFonts w:eastAsia="Times New Roman"/>
        </w:rPr>
      </w:pPr>
      <w:r>
        <w:rPr>
          <w:rFonts w:eastAsia="Times New Roman"/>
        </w:rPr>
        <w:t>The UE is in 5GMM-CONNECTED mode with RRC inactive indication when the UE is in:</w:t>
      </w:r>
    </w:p>
    <w:p w:rsidR="00F247C7" w:rsidRDefault="00F247C7" w:rsidP="00F247C7">
      <w:pPr>
        <w:pStyle w:val="B1"/>
        <w:rPr>
          <w:rFonts w:eastAsia="Times New Roman"/>
        </w:rPr>
      </w:pPr>
      <w:r>
        <w:rPr>
          <w:rFonts w:eastAsia="Times New Roman"/>
        </w:rPr>
        <w:t>-</w:t>
      </w:r>
      <w:r>
        <w:rPr>
          <w:rFonts w:eastAsia="Times New Roman"/>
        </w:rPr>
        <w:tab/>
        <w:t xml:space="preserve">5GMM-CONNECTED mode </w:t>
      </w:r>
      <w:r w:rsidR="00834D5A">
        <w:rPr>
          <w:rFonts w:eastAsia="Times New Roman"/>
        </w:rPr>
        <w:t xml:space="preserve">over 3GPP access </w:t>
      </w:r>
      <w:r>
        <w:rPr>
          <w:rFonts w:eastAsia="Times New Roman"/>
        </w:rPr>
        <w:t>at the NAS layer; and</w:t>
      </w:r>
    </w:p>
    <w:p w:rsidR="00F247C7" w:rsidRDefault="00F247C7" w:rsidP="00F247C7">
      <w:pPr>
        <w:pStyle w:val="B1"/>
        <w:rPr>
          <w:rFonts w:eastAsia="Times New Roman"/>
        </w:rPr>
      </w:pPr>
      <w:r>
        <w:rPr>
          <w:rFonts w:eastAsia="Times New Roman"/>
        </w:rPr>
        <w:t>-</w:t>
      </w:r>
      <w:r>
        <w:rPr>
          <w:rFonts w:eastAsia="Times New Roman"/>
        </w:rPr>
        <w:tab/>
        <w:t>RRC_INACTIVE state at the AS layer (see 3GPP TS 38.300 [</w:t>
      </w:r>
      <w:r w:rsidR="004C5821">
        <w:rPr>
          <w:rFonts w:eastAsia="Times New Roman"/>
        </w:rPr>
        <w:t>2</w:t>
      </w:r>
      <w:r w:rsidR="00752617">
        <w:rPr>
          <w:rFonts w:eastAsia="Times New Roman"/>
        </w:rPr>
        <w:t>6</w:t>
      </w:r>
      <w:r>
        <w:rPr>
          <w:rFonts w:eastAsia="Times New Roman"/>
        </w:rPr>
        <w:t>]).</w:t>
      </w:r>
    </w:p>
    <w:p w:rsidR="00F247C7" w:rsidRDefault="00F247C7" w:rsidP="00F247C7">
      <w:pPr>
        <w:rPr>
          <w:rFonts w:eastAsia="Times New Roman"/>
          <w:noProof/>
          <w:lang w:val="en-US"/>
        </w:rPr>
      </w:pPr>
      <w:r>
        <w:rPr>
          <w:rFonts w:eastAsia="Times New Roman"/>
          <w:noProof/>
          <w:lang w:val="en-US"/>
        </w:rPr>
        <w:t>Unless stated otherwise, the UE behavior in 5GMM-CONNECTED mode with RRC inactive indication follows the UE behavior in 5GMM-CONNECTED</w:t>
      </w:r>
      <w:r w:rsidR="00834D5A">
        <w:rPr>
          <w:rFonts w:eastAsia="Times New Roman"/>
          <w:noProof/>
          <w:lang w:val="en-US"/>
        </w:rPr>
        <w:t xml:space="preserve"> over 3GPP access</w:t>
      </w:r>
      <w:r>
        <w:rPr>
          <w:rFonts w:eastAsia="Times New Roman"/>
          <w:noProof/>
          <w:lang w:val="en-US"/>
        </w:rPr>
        <w:t>, except that:</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the UE shall apply the mobility restrictions; and</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the UE shall perfo</w:t>
      </w:r>
      <w:r w:rsidR="00C8556B">
        <w:rPr>
          <w:rFonts w:eastAsia="Times New Roman"/>
          <w:noProof/>
          <w:lang w:val="en-US"/>
        </w:rPr>
        <w:t>r</w:t>
      </w:r>
      <w:r>
        <w:rPr>
          <w:rFonts w:eastAsia="Times New Roman"/>
          <w:noProof/>
          <w:lang w:val="en-US"/>
        </w:rPr>
        <w:t>m the PLMN selection procedures</w:t>
      </w:r>
    </w:p>
    <w:p w:rsidR="00F247C7" w:rsidRDefault="00F247C7" w:rsidP="00667D10">
      <w:pPr>
        <w:rPr>
          <w:rFonts w:eastAsia="Times New Roman"/>
          <w:noProof/>
          <w:lang w:val="en-US"/>
        </w:rPr>
      </w:pPr>
      <w:r>
        <w:rPr>
          <w:rFonts w:eastAsia="Times New Roman"/>
          <w:noProof/>
          <w:lang w:val="en-US"/>
        </w:rPr>
        <w:t>as in 5GMM-IDLE mode</w:t>
      </w:r>
      <w:r w:rsidR="00834D5A">
        <w:rPr>
          <w:rFonts w:eastAsia="Times New Roman"/>
          <w:noProof/>
          <w:lang w:val="en-US"/>
        </w:rPr>
        <w:t xml:space="preserve"> over 3GPP access</w:t>
      </w:r>
      <w:r>
        <w:rPr>
          <w:rFonts w:eastAsia="Times New Roman"/>
          <w:noProof/>
          <w:lang w:val="en-US"/>
        </w:rPr>
        <w:t>.</w:t>
      </w:r>
    </w:p>
    <w:p w:rsidR="00F247C7" w:rsidRDefault="00F247C7" w:rsidP="00F247C7">
      <w:pPr>
        <w:rPr>
          <w:rFonts w:eastAsia="Times New Roman"/>
          <w:noProof/>
          <w:lang w:val="en-US"/>
        </w:rPr>
      </w:pPr>
      <w:r>
        <w:rPr>
          <w:rFonts w:eastAsia="Times New Roman"/>
          <w:noProof/>
          <w:lang w:val="en-US"/>
        </w:rPr>
        <w:lastRenderedPageBreak/>
        <w:t xml:space="preserve">The UE </w:t>
      </w:r>
      <w:r w:rsidR="005A40CF">
        <w:rPr>
          <w:rFonts w:eastAsia="Times New Roman"/>
          <w:noProof/>
          <w:lang w:val="en-US"/>
        </w:rPr>
        <w:t xml:space="preserve">shall </w:t>
      </w:r>
      <w:r>
        <w:rPr>
          <w:rFonts w:eastAsia="Times New Roman"/>
          <w:noProof/>
          <w:lang w:val="en-US"/>
        </w:rPr>
        <w:t xml:space="preserve">transition from </w:t>
      </w:r>
      <w:r>
        <w:rPr>
          <w:rFonts w:eastAsia="Times New Roman"/>
        </w:rPr>
        <w:t>5GMM-CONNECTED mode</w:t>
      </w:r>
      <w:r>
        <w:rPr>
          <w:rFonts w:eastAsia="Times New Roman"/>
          <w:noProof/>
          <w:lang w:val="en-US"/>
        </w:rPr>
        <w:t xml:space="preserve"> </w:t>
      </w:r>
      <w:r w:rsidR="00834D5A">
        <w:rPr>
          <w:rFonts w:eastAsia="Times New Roman"/>
          <w:noProof/>
          <w:lang w:val="en-US"/>
        </w:rPr>
        <w:t xml:space="preserve">over 3GPP access </w:t>
      </w:r>
      <w:r>
        <w:rPr>
          <w:rFonts w:eastAsia="Times New Roman"/>
          <w:noProof/>
          <w:lang w:val="en-US"/>
        </w:rPr>
        <w:t xml:space="preserve">to </w:t>
      </w:r>
      <w:r>
        <w:rPr>
          <w:rFonts w:eastAsia="Times New Roman"/>
        </w:rPr>
        <w:t>5GMM-CONNECTED mode with RRC inactive</w:t>
      </w:r>
      <w:r>
        <w:rPr>
          <w:rFonts w:eastAsia="Times New Roman"/>
          <w:noProof/>
          <w:lang w:val="en-US"/>
        </w:rPr>
        <w:t xml:space="preserve"> indicat</w:t>
      </w:r>
      <w:r w:rsidR="00421737">
        <w:rPr>
          <w:rFonts w:eastAsia="Times New Roman"/>
          <w:noProof/>
          <w:lang w:val="en-US"/>
        </w:rPr>
        <w:t>i</w:t>
      </w:r>
      <w:r>
        <w:rPr>
          <w:rFonts w:eastAsia="Times New Roman"/>
          <w:noProof/>
          <w:lang w:val="en-US"/>
        </w:rPr>
        <w:t>on upon indication from the lower layers that the UE has transitioned to RRC_INACTIVE state.</w:t>
      </w:r>
    </w:p>
    <w:p w:rsidR="00F247C7" w:rsidRDefault="00F247C7" w:rsidP="00F247C7">
      <w:pPr>
        <w:rPr>
          <w:rFonts w:eastAsia="Times New Roman"/>
          <w:noProof/>
          <w:lang w:val="en-US"/>
        </w:rPr>
      </w:pPr>
      <w:r>
        <w:rPr>
          <w:rFonts w:eastAsia="Times New Roman"/>
          <w:noProof/>
          <w:lang w:val="en-US"/>
        </w:rPr>
        <w:t xml:space="preserve">The UE </w:t>
      </w:r>
      <w:r w:rsidR="005A40CF">
        <w:rPr>
          <w:rFonts w:eastAsia="Times New Roman"/>
          <w:noProof/>
          <w:lang w:val="en-US"/>
        </w:rPr>
        <w:t xml:space="preserve">shall </w:t>
      </w:r>
      <w:r>
        <w:rPr>
          <w:rFonts w:eastAsia="Times New Roman"/>
          <w:noProof/>
          <w:lang w:val="en-US"/>
        </w:rPr>
        <w:t xml:space="preserve">trigger a transition from 5GMM-CONNECTED mode with RRC inactive indication to 5GMM-CONNECTED mode </w:t>
      </w:r>
      <w:r w:rsidR="00834D5A">
        <w:rPr>
          <w:rFonts w:eastAsia="Times New Roman"/>
          <w:noProof/>
          <w:lang w:val="en-US"/>
        </w:rPr>
        <w:t xml:space="preserve">over 3GPP access </w:t>
      </w:r>
      <w:r>
        <w:rPr>
          <w:rFonts w:eastAsia="Times New Roman"/>
          <w:noProof/>
          <w:lang w:val="en-US"/>
        </w:rPr>
        <w:t>upon:</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r>
      <w:r w:rsidR="00421737">
        <w:rPr>
          <w:rFonts w:eastAsia="Times New Roman"/>
          <w:noProof/>
          <w:lang w:val="en-US"/>
        </w:rPr>
        <w:t>u</w:t>
      </w:r>
      <w:r>
        <w:rPr>
          <w:rFonts w:eastAsia="Times New Roman"/>
          <w:noProof/>
          <w:lang w:val="en-US"/>
        </w:rPr>
        <w:t>plink data transfer; or</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r>
      <w:r w:rsidR="00421737">
        <w:rPr>
          <w:rFonts w:eastAsia="Times New Roman"/>
          <w:noProof/>
          <w:lang w:val="en-US"/>
        </w:rPr>
        <w:t>m</w:t>
      </w:r>
      <w:r>
        <w:rPr>
          <w:rFonts w:eastAsia="Times New Roman"/>
          <w:noProof/>
          <w:lang w:val="en-US"/>
        </w:rPr>
        <w:t>obile originaiting signaling.</w:t>
      </w:r>
    </w:p>
    <w:p w:rsidR="00F247C7" w:rsidRDefault="00F247C7" w:rsidP="00F247C7">
      <w:pPr>
        <w:rPr>
          <w:rFonts w:eastAsia="Times New Roman"/>
          <w:noProof/>
          <w:lang w:val="en-US"/>
        </w:rPr>
      </w:pPr>
      <w:r>
        <w:rPr>
          <w:rFonts w:eastAsia="Times New Roman"/>
          <w:noProof/>
          <w:lang w:val="en-US"/>
        </w:rPr>
        <w:t xml:space="preserve">The UE </w:t>
      </w:r>
      <w:r w:rsidR="005A40CF">
        <w:rPr>
          <w:rFonts w:eastAsia="Times New Roman"/>
          <w:noProof/>
          <w:lang w:val="en-US"/>
        </w:rPr>
        <w:t xml:space="preserve">shall </w:t>
      </w:r>
      <w:r>
        <w:rPr>
          <w:rFonts w:eastAsia="Times New Roman"/>
          <w:noProof/>
          <w:lang w:val="en-US"/>
        </w:rPr>
        <w:t>transition from 5GMM-CONNECTED mode with RRC inactive indication to 5GM</w:t>
      </w:r>
      <w:r w:rsidRPr="00E80FCB">
        <w:rPr>
          <w:rFonts w:eastAsia="Times New Roman"/>
          <w:noProof/>
          <w:lang w:val="en-US"/>
        </w:rPr>
        <w:t xml:space="preserve">M-CONNECTED </w:t>
      </w:r>
      <w:r>
        <w:rPr>
          <w:rFonts w:eastAsia="Times New Roman"/>
          <w:noProof/>
          <w:lang w:val="en-US"/>
        </w:rPr>
        <w:t xml:space="preserve">mode </w:t>
      </w:r>
      <w:r w:rsidR="00834D5A">
        <w:rPr>
          <w:rFonts w:eastAsia="Times New Roman"/>
          <w:noProof/>
          <w:lang w:val="en-US"/>
        </w:rPr>
        <w:t xml:space="preserve">over 3GPP access </w:t>
      </w:r>
      <w:r>
        <w:rPr>
          <w:rFonts w:eastAsia="Times New Roman"/>
          <w:noProof/>
          <w:lang w:val="en-US"/>
        </w:rPr>
        <w:t>u</w:t>
      </w:r>
      <w:r w:rsidRPr="00E80FCB">
        <w:rPr>
          <w:rFonts w:eastAsia="Times New Roman"/>
          <w:noProof/>
          <w:lang w:val="en-US"/>
        </w:rPr>
        <w:t>pon</w:t>
      </w:r>
      <w:r>
        <w:rPr>
          <w:rFonts w:eastAsia="Times New Roman"/>
          <w:noProof/>
          <w:lang w:val="en-US"/>
        </w:rPr>
        <w:t xml:space="preserve"> receving from the lower layers indication that the UE has transitioned to RRC_CONNECTED state </w:t>
      </w:r>
      <w:r>
        <w:rPr>
          <w:rFonts w:eastAsia="Times New Roman"/>
        </w:rPr>
        <w:t>(see 3GPP TS 38.300 [</w:t>
      </w:r>
      <w:r w:rsidR="004C5821">
        <w:rPr>
          <w:rFonts w:eastAsia="Times New Roman"/>
        </w:rPr>
        <w:t>2</w:t>
      </w:r>
      <w:r w:rsidR="00752617">
        <w:rPr>
          <w:rFonts w:eastAsia="Times New Roman"/>
        </w:rPr>
        <w:t>6</w:t>
      </w:r>
      <w:r>
        <w:rPr>
          <w:rFonts w:eastAsia="Times New Roman"/>
        </w:rPr>
        <w:t>])</w:t>
      </w:r>
      <w:r>
        <w:rPr>
          <w:rFonts w:eastAsia="Times New Roman"/>
          <w:noProof/>
          <w:lang w:val="en-US"/>
        </w:rPr>
        <w:t>.</w:t>
      </w:r>
    </w:p>
    <w:p w:rsidR="00C8556B" w:rsidRPr="00D27A95" w:rsidRDefault="00C8556B" w:rsidP="00C8556B">
      <w:pPr>
        <w:pStyle w:val="NO"/>
        <w:rPr>
          <w:rFonts w:eastAsia="Times New Roman"/>
        </w:rPr>
      </w:pPr>
      <w:r>
        <w:rPr>
          <w:rFonts w:eastAsia="Times New Roman"/>
        </w:rPr>
        <w:t>NOTE:</w:t>
      </w:r>
      <w:r>
        <w:rPr>
          <w:rFonts w:eastAsia="Times New Roman"/>
        </w:rPr>
        <w:tab/>
        <w:t xml:space="preserve">The AMF can </w:t>
      </w:r>
      <w:r w:rsidRPr="005E06A2">
        <w:rPr>
          <w:rFonts w:eastAsia="Times New Roman"/>
        </w:rPr>
        <w:t>be aware of the transition between 5GMM-CONNECTED mode and 5GMM-CONNECTED mode with R</w:t>
      </w:r>
      <w:r>
        <w:rPr>
          <w:rFonts w:eastAsia="Times New Roman"/>
        </w:rPr>
        <w:t>RC inactive indication for a UE (see 3GPP TS 23.502 </w:t>
      </w:r>
      <w:r w:rsidRPr="005E06A2">
        <w:rPr>
          <w:rFonts w:eastAsia="Times New Roman"/>
        </w:rPr>
        <w:t>[</w:t>
      </w:r>
      <w:r w:rsidR="004C5821">
        <w:rPr>
          <w:rFonts w:eastAsia="Times New Roman"/>
        </w:rPr>
        <w:t>10</w:t>
      </w:r>
      <w:r w:rsidRPr="005E06A2">
        <w:rPr>
          <w:rFonts w:eastAsia="Times New Roman"/>
        </w:rPr>
        <w:t>]</w:t>
      </w:r>
      <w:r>
        <w:rPr>
          <w:rFonts w:eastAsia="Times New Roman"/>
        </w:rPr>
        <w:t>).</w:t>
      </w:r>
    </w:p>
    <w:p w:rsidR="005A40CF" w:rsidRDefault="005A40CF" w:rsidP="005A40CF">
      <w:pPr>
        <w:rPr>
          <w:rFonts w:eastAsia="Times New Roman"/>
          <w:noProof/>
          <w:lang w:val="en-US"/>
        </w:rPr>
      </w:pPr>
      <w:r>
        <w:rPr>
          <w:rFonts w:eastAsia="Times New Roman"/>
          <w:noProof/>
          <w:lang w:val="en-US"/>
        </w:rPr>
        <w:t xml:space="preserve">The UE shall trigger a transition from 5GMM-CONNECTED mode with RRC inactive indication to 5GMM-IDLE mode upon selection of a PLMN that is not an equivalent PLMN to the registered PLMN. </w:t>
      </w:r>
    </w:p>
    <w:p w:rsidR="00F247C7" w:rsidRDefault="00F247C7" w:rsidP="00F247C7">
      <w:pPr>
        <w:rPr>
          <w:rFonts w:eastAsia="Times New Roman"/>
          <w:noProof/>
          <w:lang w:val="en-US"/>
        </w:rPr>
      </w:pPr>
      <w:r>
        <w:rPr>
          <w:rFonts w:eastAsia="Times New Roman"/>
          <w:noProof/>
          <w:lang w:val="en-US"/>
        </w:rPr>
        <w:t xml:space="preserve">The UE </w:t>
      </w:r>
      <w:r w:rsidR="005A40CF">
        <w:rPr>
          <w:rFonts w:eastAsia="Times New Roman"/>
          <w:noProof/>
          <w:lang w:val="en-US"/>
        </w:rPr>
        <w:t xml:space="preserve">shall </w:t>
      </w:r>
      <w:r>
        <w:rPr>
          <w:rFonts w:eastAsia="Times New Roman"/>
          <w:noProof/>
          <w:lang w:val="en-US"/>
        </w:rPr>
        <w:t>transition from 5GMM-CONNECTED mode with RRC inactive indication to 5GMM-IDLE</w:t>
      </w:r>
      <w:r w:rsidRPr="00E80FCB">
        <w:rPr>
          <w:rFonts w:eastAsia="Times New Roman"/>
          <w:noProof/>
          <w:lang w:val="en-US"/>
        </w:rPr>
        <w:t xml:space="preserve"> </w:t>
      </w:r>
      <w:r>
        <w:rPr>
          <w:rFonts w:eastAsia="Times New Roman"/>
          <w:noProof/>
          <w:lang w:val="en-US"/>
        </w:rPr>
        <w:t xml:space="preserve">mode </w:t>
      </w:r>
      <w:r w:rsidR="00834D5A">
        <w:rPr>
          <w:rFonts w:eastAsia="Times New Roman"/>
          <w:noProof/>
          <w:lang w:val="en-US"/>
        </w:rPr>
        <w:t xml:space="preserve">over 3GPP access </w:t>
      </w:r>
      <w:r>
        <w:rPr>
          <w:rFonts w:eastAsia="Times New Roman"/>
          <w:noProof/>
          <w:lang w:val="en-US"/>
        </w:rPr>
        <w:t>u</w:t>
      </w:r>
      <w:r w:rsidRPr="00E80FCB">
        <w:rPr>
          <w:rFonts w:eastAsia="Times New Roman"/>
          <w:noProof/>
          <w:lang w:val="en-US"/>
        </w:rPr>
        <w:t>pon</w:t>
      </w:r>
      <w:r>
        <w:rPr>
          <w:rFonts w:eastAsia="Times New Roman"/>
          <w:noProof/>
          <w:lang w:val="en-US"/>
        </w:rPr>
        <w:t xml:space="preserve"> receving from the lower layers:</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 xml:space="preserve">indication that the transition from RRC_INACTIVE </w:t>
      </w:r>
      <w:r w:rsidR="00421737">
        <w:rPr>
          <w:rFonts w:eastAsia="Times New Roman"/>
          <w:noProof/>
          <w:lang w:val="en-US"/>
        </w:rPr>
        <w:t xml:space="preserve">state </w:t>
      </w:r>
      <w:r>
        <w:rPr>
          <w:rFonts w:eastAsia="Times New Roman"/>
          <w:noProof/>
          <w:lang w:val="en-US"/>
        </w:rPr>
        <w:t xml:space="preserve">to RRC_CONNECTED </w:t>
      </w:r>
      <w:r w:rsidR="00421737">
        <w:rPr>
          <w:rFonts w:eastAsia="Times New Roman"/>
          <w:noProof/>
          <w:lang w:val="en-US"/>
        </w:rPr>
        <w:t xml:space="preserve">state </w:t>
      </w:r>
      <w:r>
        <w:rPr>
          <w:rFonts w:eastAsia="Times New Roman"/>
          <w:noProof/>
          <w:lang w:val="en-US"/>
        </w:rPr>
        <w:t>has failed;</w:t>
      </w:r>
    </w:p>
    <w:p w:rsidR="005A40CF" w:rsidRDefault="005A40CF" w:rsidP="005A40CF">
      <w:pPr>
        <w:pStyle w:val="B1"/>
        <w:rPr>
          <w:rFonts w:eastAsia="Times New Roman"/>
          <w:noProof/>
          <w:lang w:val="en-US"/>
        </w:rPr>
      </w:pPr>
      <w:r>
        <w:rPr>
          <w:rFonts w:eastAsia="Times New Roman"/>
          <w:noProof/>
          <w:lang w:val="en-US"/>
        </w:rPr>
        <w:t>-</w:t>
      </w:r>
      <w:r>
        <w:rPr>
          <w:rFonts w:eastAsia="Times New Roman"/>
          <w:noProof/>
          <w:lang w:val="en-US"/>
        </w:rPr>
        <w:tab/>
        <w:t>indication of transition from RRC_INACTIVE to RRC_IDLE;</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AMF paging notification</w:t>
      </w:r>
      <w:r w:rsidR="00DA4CD9">
        <w:rPr>
          <w:rFonts w:eastAsia="Times New Roman"/>
          <w:noProof/>
          <w:lang w:val="en-US"/>
        </w:rPr>
        <w:t>; or</w:t>
      </w:r>
    </w:p>
    <w:p w:rsidR="00C8556B" w:rsidRDefault="00C8556B" w:rsidP="00C8556B">
      <w:pPr>
        <w:pStyle w:val="B1"/>
        <w:rPr>
          <w:rFonts w:eastAsia="Times New Roman"/>
          <w:noProof/>
          <w:lang w:val="en-US"/>
        </w:rPr>
      </w:pPr>
      <w:r>
        <w:rPr>
          <w:rFonts w:eastAsia="Times New Roman"/>
          <w:noProof/>
          <w:lang w:val="en-US"/>
        </w:rPr>
        <w:t>-</w:t>
      </w:r>
      <w:r>
        <w:rPr>
          <w:rFonts w:eastAsia="Times New Roman"/>
          <w:noProof/>
          <w:lang w:val="en-US"/>
        </w:rPr>
        <w:tab/>
        <w:t xml:space="preserve">indication </w:t>
      </w:r>
      <w:r w:rsidR="005A40CF">
        <w:rPr>
          <w:rFonts w:eastAsia="Times New Roman"/>
          <w:noProof/>
          <w:lang w:val="en-US"/>
        </w:rPr>
        <w:t xml:space="preserve">of </w:t>
      </w:r>
      <w:r>
        <w:rPr>
          <w:rFonts w:eastAsia="Times New Roman"/>
          <w:noProof/>
          <w:lang w:val="en-US"/>
        </w:rPr>
        <w:t xml:space="preserve"> cell </w:t>
      </w:r>
      <w:r w:rsidRPr="00C550CC">
        <w:rPr>
          <w:rFonts w:eastAsia="Times New Roman"/>
          <w:noProof/>
          <w:lang w:val="en-US"/>
        </w:rPr>
        <w:t xml:space="preserve">selection to </w:t>
      </w:r>
      <w:r>
        <w:rPr>
          <w:rFonts w:eastAsia="Times New Roman"/>
          <w:noProof/>
          <w:lang w:val="en-US"/>
        </w:rPr>
        <w:t>E-UTRAN.</w:t>
      </w:r>
    </w:p>
    <w:p w:rsidR="005A40CF" w:rsidRPr="00C21836" w:rsidRDefault="005A40CF" w:rsidP="005A40CF">
      <w:pPr>
        <w:rPr>
          <w:rFonts w:eastAsia="Times New Roman"/>
          <w:noProof/>
          <w:lang w:val="en-US"/>
        </w:rPr>
      </w:pPr>
      <w:bookmarkStart w:id="1730" w:name="_Toc485311457"/>
      <w:bookmarkStart w:id="1731" w:name="_Toc492387555"/>
      <w:bookmarkStart w:id="1732" w:name="_Toc492388145"/>
      <w:bookmarkStart w:id="1733" w:name="_Toc492394030"/>
      <w:bookmarkStart w:id="1734" w:name="_Toc492394619"/>
      <w:bookmarkStart w:id="1735" w:name="_Toc492455451"/>
      <w:bookmarkStart w:id="1736" w:name="_Toc492456041"/>
      <w:bookmarkStart w:id="1737" w:name="_Toc492465861"/>
      <w:bookmarkStart w:id="1738" w:name="_Toc492466451"/>
      <w:r>
        <w:rPr>
          <w:rFonts w:eastAsia="Times New Roman"/>
          <w:noProof/>
          <w:lang w:val="en-US"/>
        </w:rPr>
        <w:t>The UE shall not trigger a transition from 5GMM-CONNECTED mode with RRC inactive indication to 5GMM-IDLE mode upon entering a new PLMN which is in the list of equivalent PLMNs.</w:t>
      </w:r>
    </w:p>
    <w:p w:rsidR="00F26BBA" w:rsidRPr="007E6407" w:rsidRDefault="00F26BBA" w:rsidP="00F26BBA">
      <w:pPr>
        <w:pStyle w:val="Heading3"/>
        <w:rPr>
          <w:rFonts w:eastAsia="Times New Roman"/>
        </w:rPr>
      </w:pPr>
      <w:bookmarkStart w:id="1739" w:name="_Toc500844815"/>
      <w:r>
        <w:rPr>
          <w:rFonts w:eastAsia="Times New Roman"/>
        </w:rPr>
        <w:t>8</w:t>
      </w:r>
      <w:r w:rsidRPr="007E6407">
        <w:rPr>
          <w:rFonts w:eastAsia="Times New Roman"/>
        </w:rPr>
        <w:t>.</w:t>
      </w:r>
      <w:r>
        <w:rPr>
          <w:rFonts w:eastAsia="Times New Roman"/>
        </w:rPr>
        <w:t>2</w:t>
      </w:r>
      <w:r w:rsidRPr="007E6407">
        <w:rPr>
          <w:rFonts w:eastAsia="Times New Roman"/>
        </w:rPr>
        <w:t>.</w:t>
      </w:r>
      <w:r w:rsidR="009B4E41">
        <w:t>6</w:t>
      </w:r>
      <w:r w:rsidRPr="007E6407">
        <w:rPr>
          <w:rFonts w:eastAsia="Times New Roman"/>
        </w:rPr>
        <w:tab/>
      </w:r>
      <w:r w:rsidRPr="008754E0">
        <w:rPr>
          <w:rFonts w:eastAsia="Times New Roman"/>
        </w:rPr>
        <w:t xml:space="preserve">Disabling and re-enabling of UE's </w:t>
      </w:r>
      <w:r w:rsidRPr="009F2CE8">
        <w:rPr>
          <w:rFonts w:eastAsia="Times New Roman"/>
        </w:rPr>
        <w:t>N1 mode radio capabilities</w:t>
      </w:r>
      <w:bookmarkEnd w:id="1739"/>
    </w:p>
    <w:p w:rsidR="00F26BBA" w:rsidRDefault="00F26BBA" w:rsidP="00F26BBA">
      <w:pPr>
        <w:rPr>
          <w:rFonts w:eastAsia="Times New Roman"/>
          <w:lang w:eastAsia="ko-KR"/>
        </w:rPr>
      </w:pPr>
      <w:r>
        <w:rPr>
          <w:rFonts w:eastAsia="Times New Roman" w:hint="eastAsia"/>
          <w:lang w:eastAsia="zh-CN"/>
        </w:rPr>
        <w:t xml:space="preserve">When </w:t>
      </w:r>
      <w:r>
        <w:rPr>
          <w:rFonts w:eastAsia="Times New Roman"/>
          <w:lang w:eastAsia="ko-KR"/>
        </w:rPr>
        <w:t>the UE supporting</w:t>
      </w:r>
      <w:r w:rsidRPr="009854B6">
        <w:rPr>
          <w:rFonts w:eastAsia="Times New Roman"/>
          <w:lang w:eastAsia="ko-KR"/>
        </w:rPr>
        <w:t xml:space="preserve"> both N1 mode and S1 mode</w:t>
      </w:r>
      <w:r>
        <w:rPr>
          <w:rFonts w:eastAsia="Times New Roman"/>
          <w:lang w:eastAsia="ko-KR"/>
        </w:rPr>
        <w:t xml:space="preserve"> </w:t>
      </w:r>
      <w:r>
        <w:rPr>
          <w:rFonts w:eastAsia="Times New Roman" w:hint="eastAsia"/>
          <w:lang w:eastAsia="zh-CN"/>
        </w:rPr>
        <w:t xml:space="preserve">is </w:t>
      </w:r>
      <w:r>
        <w:rPr>
          <w:rFonts w:eastAsia="Times New Roman"/>
          <w:lang w:eastAsia="ko-KR"/>
        </w:rPr>
        <w:t xml:space="preserve">disabling </w:t>
      </w:r>
      <w:r>
        <w:rPr>
          <w:rFonts w:eastAsia="Times New Roman" w:hint="eastAsia"/>
          <w:lang w:eastAsia="zh-CN"/>
        </w:rPr>
        <w:t>the</w:t>
      </w:r>
      <w:r>
        <w:rPr>
          <w:rFonts w:eastAsia="Times New Roman"/>
          <w:lang w:eastAsia="ko-KR"/>
        </w:rPr>
        <w:t xml:space="preserve"> </w:t>
      </w:r>
      <w:r w:rsidRPr="009854B6">
        <w:rPr>
          <w:rFonts w:eastAsia="Times New Roman"/>
          <w:lang w:eastAsia="ko-KR"/>
        </w:rPr>
        <w:t>N1 mode radio capabilities</w:t>
      </w:r>
      <w:r>
        <w:rPr>
          <w:rFonts w:eastAsia="Times New Roman" w:hint="eastAsia"/>
          <w:lang w:eastAsia="zh-CN"/>
        </w:rPr>
        <w:t>,</w:t>
      </w:r>
      <w:r>
        <w:rPr>
          <w:rFonts w:eastAsia="Times New Roman"/>
          <w:lang w:eastAsia="ko-KR"/>
        </w:rPr>
        <w:t xml:space="preserve"> it should proceed as follows:</w:t>
      </w:r>
    </w:p>
    <w:p w:rsidR="00F26BBA" w:rsidRPr="00A73CB0" w:rsidRDefault="00F26BBA" w:rsidP="00F26BBA">
      <w:pPr>
        <w:pStyle w:val="B1"/>
        <w:rPr>
          <w:rFonts w:eastAsia="Times New Roman"/>
          <w:lang w:val="en-US"/>
        </w:rPr>
      </w:pPr>
      <w:r>
        <w:rPr>
          <w:rFonts w:eastAsia="Times New Roman"/>
        </w:rPr>
        <w:t>a)</w:t>
      </w:r>
      <w:r>
        <w:rPr>
          <w:rFonts w:eastAsia="Times New Roman"/>
        </w:rPr>
        <w:tab/>
        <w:t xml:space="preserve">select </w:t>
      </w:r>
      <w:r w:rsidRPr="009854B6">
        <w:rPr>
          <w:rFonts w:eastAsia="Times New Roman"/>
        </w:rPr>
        <w:t>an E-UTRA cell connected to EPC</w:t>
      </w:r>
      <w:r>
        <w:rPr>
          <w:rFonts w:eastAsia="Times New Roman"/>
        </w:rPr>
        <w:t xml:space="preserve"> of the registered PLMN or a PLMN from the list of equivalent PLMNs; or</w:t>
      </w:r>
    </w:p>
    <w:p w:rsidR="00F26BBA" w:rsidRPr="003168A2" w:rsidRDefault="00F26BBA" w:rsidP="00F26BBA">
      <w:pPr>
        <w:pStyle w:val="B1"/>
        <w:rPr>
          <w:rFonts w:eastAsia="Times New Roman"/>
        </w:rPr>
      </w:pPr>
      <w:r>
        <w:rPr>
          <w:rFonts w:eastAsia="Times New Roman"/>
        </w:rPr>
        <w:t>b)</w:t>
      </w:r>
      <w:r>
        <w:rPr>
          <w:rFonts w:eastAsia="Times New Roman"/>
        </w:rPr>
        <w:tab/>
      </w:r>
      <w:r>
        <w:rPr>
          <w:rFonts w:eastAsia="Times New Roman"/>
          <w:lang w:val="en-US"/>
        </w:rPr>
        <w:t xml:space="preserve">if </w:t>
      </w:r>
      <w:r w:rsidRPr="009854B6">
        <w:rPr>
          <w:rFonts w:eastAsia="Times New Roman"/>
        </w:rPr>
        <w:t>an E-UTRA cell connected to EPC</w:t>
      </w:r>
      <w:r>
        <w:rPr>
          <w:rFonts w:eastAsia="Times New Roman"/>
        </w:rPr>
        <w:t xml:space="preserve"> of the registered PLMN or a PLMN from the list of equivalent PLMNs</w:t>
      </w:r>
      <w:r>
        <w:rPr>
          <w:rFonts w:eastAsia="Times New Roman"/>
          <w:lang w:val="en-US"/>
        </w:rPr>
        <w:t xml:space="preserve"> cannot be found, or the UE does not have a registered PLMN, then p</w:t>
      </w:r>
      <w:r w:rsidR="009B4E41">
        <w:t>erform</w:t>
      </w:r>
      <w:r>
        <w:rPr>
          <w:rFonts w:eastAsia="Times New Roman"/>
        </w:rPr>
        <w:t xml:space="preserve"> PLMN selection as specified in </w:t>
      </w:r>
      <w:r>
        <w:rPr>
          <w:rFonts w:eastAsia="Times New Roman" w:hint="eastAsia"/>
          <w:lang w:eastAsia="ko-KR"/>
        </w:rPr>
        <w:t>3GPP</w:t>
      </w:r>
      <w:r>
        <w:rPr>
          <w:rFonts w:eastAsia="Times New Roman"/>
          <w:lang w:eastAsia="ko-KR"/>
        </w:rPr>
        <w:t> </w:t>
      </w:r>
      <w:r>
        <w:rPr>
          <w:rFonts w:eastAsia="Times New Roman"/>
        </w:rPr>
        <w:t>TS 23.122 [7].</w:t>
      </w:r>
    </w:p>
    <w:p w:rsidR="00F26BBA" w:rsidRDefault="00F26BBA" w:rsidP="00F26BBA">
      <w:pPr>
        <w:pStyle w:val="EditorsNote"/>
        <w:rPr>
          <w:rFonts w:eastAsia="Times New Roman"/>
        </w:rPr>
      </w:pPr>
      <w:r w:rsidRPr="001366A1">
        <w:rPr>
          <w:rFonts w:eastAsia="Times New Roman"/>
        </w:rPr>
        <w:t>Editor's note:</w:t>
      </w:r>
      <w:r w:rsidRPr="001366A1">
        <w:rPr>
          <w:rFonts w:eastAsia="Times New Roman"/>
        </w:rPr>
        <w:tab/>
      </w:r>
      <w:r>
        <w:rPr>
          <w:rFonts w:eastAsia="Times New Roman"/>
        </w:rPr>
        <w:t>Instead of performing PLMN selection, whether the UE can select another RAT of the chosen PLMN is FFS.</w:t>
      </w:r>
    </w:p>
    <w:p w:rsidR="00F26BBA" w:rsidRPr="001366A1" w:rsidRDefault="00F26BBA" w:rsidP="00F26BBA">
      <w:pPr>
        <w:pStyle w:val="EditorsNote"/>
        <w:rPr>
          <w:rFonts w:eastAsia="Times New Roman"/>
        </w:rPr>
      </w:pPr>
      <w:r w:rsidRPr="001366A1">
        <w:rPr>
          <w:rFonts w:eastAsia="Times New Roman"/>
        </w:rPr>
        <w:t>Editor's note:</w:t>
      </w:r>
      <w:r w:rsidRPr="001366A1">
        <w:rPr>
          <w:rFonts w:eastAsia="Times New Roman"/>
        </w:rPr>
        <w:tab/>
        <w:t>If no other allowed PLMN for an E-UTRA cell connected to EPC are available, the UE’s behaviour is FFS.</w:t>
      </w:r>
    </w:p>
    <w:p w:rsidR="00F26BBA" w:rsidRDefault="00F26BBA" w:rsidP="00F26BBA">
      <w:pPr>
        <w:rPr>
          <w:rFonts w:eastAsia="Times New Roman"/>
          <w:lang w:eastAsia="ko-KR"/>
        </w:rPr>
      </w:pPr>
      <w:r>
        <w:rPr>
          <w:rFonts w:eastAsia="Times New Roman"/>
          <w:lang w:eastAsia="ko-KR"/>
        </w:rPr>
        <w:t xml:space="preserve">When the UE supporting </w:t>
      </w:r>
      <w:r w:rsidRPr="009854B6">
        <w:rPr>
          <w:rFonts w:eastAsia="Times New Roman"/>
          <w:lang w:eastAsia="ko-KR"/>
        </w:rPr>
        <w:t>both N1 mode and S1 mode</w:t>
      </w:r>
      <w:r w:rsidRPr="00FB0ACD">
        <w:rPr>
          <w:rFonts w:eastAsia="Times New Roman"/>
          <w:lang w:eastAsia="ko-KR"/>
        </w:rPr>
        <w:t xml:space="preserve"> needs to stay in </w:t>
      </w:r>
      <w:r w:rsidRPr="00822B51">
        <w:rPr>
          <w:rFonts w:eastAsia="Times New Roman"/>
          <w:lang w:eastAsia="ko-KR"/>
        </w:rPr>
        <w:t>E-UTRA connected to EPC</w:t>
      </w:r>
      <w:r>
        <w:rPr>
          <w:rFonts w:eastAsia="Times New Roman"/>
          <w:lang w:eastAsia="ko-KR"/>
        </w:rPr>
        <w:t>,</w:t>
      </w:r>
      <w:r w:rsidRPr="00FB0ACD">
        <w:rPr>
          <w:rFonts w:eastAsia="Times New Roman"/>
          <w:lang w:eastAsia="ko-KR"/>
        </w:rPr>
        <w:t xml:space="preserve"> in order to prevent unwanted handover or cell reselection from </w:t>
      </w:r>
      <w:r w:rsidRPr="00D11185">
        <w:rPr>
          <w:rFonts w:eastAsia="Times New Roman"/>
        </w:rPr>
        <w:t>E-UTRA connected to EPC</w:t>
      </w:r>
      <w:r w:rsidRPr="00FB0ACD">
        <w:rPr>
          <w:rFonts w:eastAsia="Times New Roman"/>
          <w:lang w:eastAsia="ko-KR"/>
        </w:rPr>
        <w:t xml:space="preserve"> to </w:t>
      </w:r>
      <w:r w:rsidRPr="00D11185">
        <w:rPr>
          <w:rFonts w:eastAsia="Times New Roman"/>
          <w:lang w:eastAsia="ko-KR"/>
        </w:rPr>
        <w:t>E-UTRA connected to 5GCN</w:t>
      </w:r>
      <w:r>
        <w:rPr>
          <w:rFonts w:eastAsia="Times New Roman"/>
          <w:lang w:eastAsia="ko-KR"/>
        </w:rPr>
        <w:t xml:space="preserve"> or </w:t>
      </w:r>
      <w:r w:rsidRPr="00D11185">
        <w:rPr>
          <w:rFonts w:eastAsia="Times New Roman"/>
          <w:lang w:eastAsia="ko-KR"/>
        </w:rPr>
        <w:t>NR connected to 5GCN</w:t>
      </w:r>
      <w:r w:rsidRPr="00FB0ACD">
        <w:rPr>
          <w:rFonts w:eastAsia="Times New Roman"/>
          <w:lang w:eastAsia="ko-KR"/>
        </w:rPr>
        <w:t xml:space="preserve">, the UE shall disable the </w:t>
      </w:r>
      <w:r w:rsidRPr="00D6528D">
        <w:rPr>
          <w:rFonts w:eastAsia="Times New Roman"/>
          <w:lang w:eastAsia="ko-KR"/>
        </w:rPr>
        <w:t>N1 mode radio capabilities</w:t>
      </w:r>
      <w:r>
        <w:rPr>
          <w:rFonts w:eastAsia="Times New Roman"/>
          <w:lang w:eastAsia="ko-KR"/>
        </w:rPr>
        <w:t xml:space="preserve"> and:</w:t>
      </w:r>
    </w:p>
    <w:p w:rsidR="00F26BBA" w:rsidRDefault="00F26BBA" w:rsidP="00F26BBA">
      <w:pPr>
        <w:pStyle w:val="B1"/>
        <w:rPr>
          <w:rFonts w:eastAsia="Times New Roman"/>
          <w:lang w:eastAsia="ko-KR"/>
        </w:rPr>
      </w:pPr>
      <w:r w:rsidRPr="001366A1">
        <w:rPr>
          <w:rFonts w:eastAsia="Times New Roman"/>
        </w:rPr>
        <w:t>-</w:t>
      </w:r>
      <w:r w:rsidRPr="001366A1">
        <w:rPr>
          <w:rFonts w:eastAsia="Times New Roman"/>
        </w:rPr>
        <w:tab/>
        <w:t xml:space="preserve">the UE NAS layer shall </w:t>
      </w:r>
      <w:r w:rsidRPr="00D6528D">
        <w:rPr>
          <w:rFonts w:eastAsia="Times New Roman"/>
          <w:lang w:eastAsia="ko-KR"/>
        </w:rPr>
        <w:t>indicate the access stratum layer(s) of disabling of</w:t>
      </w:r>
      <w:r>
        <w:rPr>
          <w:rFonts w:eastAsia="Times New Roman"/>
          <w:lang w:eastAsia="ko-KR"/>
        </w:rPr>
        <w:t xml:space="preserve"> the</w:t>
      </w:r>
      <w:r w:rsidRPr="00D6528D">
        <w:rPr>
          <w:rFonts w:eastAsia="Times New Roman"/>
          <w:lang w:eastAsia="ko-KR"/>
        </w:rPr>
        <w:t xml:space="preserve"> N1 mode radio capabilities</w:t>
      </w:r>
      <w:r>
        <w:rPr>
          <w:rFonts w:eastAsia="Times New Roman"/>
          <w:lang w:eastAsia="ko-KR"/>
        </w:rPr>
        <w:t>.</w:t>
      </w:r>
    </w:p>
    <w:p w:rsidR="00F26BBA" w:rsidRDefault="00F26BBA" w:rsidP="00F26BBA">
      <w:pPr>
        <w:pStyle w:val="NO"/>
        <w:rPr>
          <w:rFonts w:eastAsia="Times New Roman"/>
          <w:lang w:eastAsia="zh-CN"/>
        </w:rPr>
      </w:pPr>
      <w:r w:rsidRPr="007E6E6F">
        <w:rPr>
          <w:rFonts w:eastAsia="Times New Roman" w:hint="eastAsia"/>
        </w:rPr>
        <w:t>NOTE:</w:t>
      </w:r>
      <w:r>
        <w:rPr>
          <w:rFonts w:eastAsia="Times New Roman" w:hint="eastAsia"/>
          <w:lang w:eastAsia="zh-CN"/>
        </w:rPr>
        <w:tab/>
        <w:t xml:space="preserve">The UE can only disable the </w:t>
      </w:r>
      <w:r w:rsidRPr="007062FE">
        <w:rPr>
          <w:rFonts w:eastAsia="Times New Roman"/>
          <w:lang w:eastAsia="zh-CN"/>
        </w:rPr>
        <w:t>N1 mode radio capabilities</w:t>
      </w:r>
      <w:r>
        <w:rPr>
          <w:rFonts w:eastAsia="Times New Roman" w:hint="eastAsia"/>
          <w:lang w:eastAsia="zh-CN"/>
        </w:rPr>
        <w:t xml:space="preserve"> when in 5GMM-IDLE mode.</w:t>
      </w:r>
    </w:p>
    <w:p w:rsidR="00F26BBA" w:rsidRPr="001366A1" w:rsidRDefault="00F26BBA" w:rsidP="00F26BBA">
      <w:pPr>
        <w:pStyle w:val="EditorsNote"/>
        <w:rPr>
          <w:rFonts w:eastAsia="Times New Roman"/>
        </w:rPr>
      </w:pPr>
      <w:r w:rsidRPr="001366A1">
        <w:rPr>
          <w:rFonts w:eastAsia="Times New Roman"/>
        </w:rPr>
        <w:t>Editor's note:</w:t>
      </w:r>
      <w:r w:rsidRPr="001366A1">
        <w:rPr>
          <w:rFonts w:eastAsia="Times New Roman"/>
        </w:rPr>
        <w:tab/>
        <w:t>The N1 mode radio capabilities that the UE needs to disable in order to not reselect to NR or an E-UTRA cell connected to 5GC (i.e. avoid ping pong) need to be defined by RAN WGs.</w:t>
      </w:r>
    </w:p>
    <w:p w:rsidR="00F26BBA" w:rsidRPr="001366A1" w:rsidRDefault="00F26BBA" w:rsidP="00F26BBA">
      <w:pPr>
        <w:pStyle w:val="EditorsNote"/>
        <w:rPr>
          <w:rFonts w:eastAsia="Times New Roman"/>
        </w:rPr>
      </w:pPr>
      <w:r w:rsidRPr="001366A1">
        <w:rPr>
          <w:rFonts w:eastAsia="Times New Roman"/>
        </w:rPr>
        <w:lastRenderedPageBreak/>
        <w:t>Editor's note:</w:t>
      </w:r>
      <w:r w:rsidRPr="001366A1">
        <w:rPr>
          <w:rFonts w:eastAsia="Times New Roman"/>
        </w:rPr>
        <w:tab/>
        <w:t xml:space="preserve">To prevent unwanted handover from EPC to 5GCN, it is FFS how the UE indicates the </w:t>
      </w:r>
      <w:r w:rsidRPr="00D6528D">
        <w:rPr>
          <w:rFonts w:eastAsia="Times New Roman"/>
          <w:lang w:eastAsia="ko-KR"/>
        </w:rPr>
        <w:t>disabling of</w:t>
      </w:r>
      <w:r>
        <w:rPr>
          <w:rFonts w:eastAsia="Times New Roman"/>
          <w:lang w:eastAsia="ko-KR"/>
        </w:rPr>
        <w:t xml:space="preserve"> the</w:t>
      </w:r>
      <w:r w:rsidRPr="00D6528D">
        <w:rPr>
          <w:rFonts w:eastAsia="Times New Roman"/>
          <w:lang w:eastAsia="ko-KR"/>
        </w:rPr>
        <w:t xml:space="preserve"> N1 mode radio capabilities</w:t>
      </w:r>
      <w:r>
        <w:rPr>
          <w:rFonts w:eastAsia="Times New Roman"/>
          <w:lang w:eastAsia="ko-KR"/>
        </w:rPr>
        <w:t xml:space="preserve"> to the network</w:t>
      </w:r>
      <w:r w:rsidRPr="001366A1">
        <w:rPr>
          <w:rFonts w:eastAsia="Times New Roman"/>
        </w:rPr>
        <w:t>.</w:t>
      </w:r>
    </w:p>
    <w:p w:rsidR="00F26BBA" w:rsidRDefault="00F26BBA" w:rsidP="00F26BBA">
      <w:pPr>
        <w:rPr>
          <w:rFonts w:eastAsia="Times New Roman"/>
          <w:noProof/>
          <w:lang w:val="en-US"/>
        </w:rPr>
      </w:pPr>
      <w:r>
        <w:rPr>
          <w:rFonts w:eastAsia="Times New Roman"/>
          <w:noProof/>
          <w:lang w:val="en-US"/>
        </w:rPr>
        <w:t>The UE shall re-enable the N1 mode radio capabilities when:</w:t>
      </w:r>
    </w:p>
    <w:p w:rsidR="00F26BBA" w:rsidRPr="001366A1" w:rsidRDefault="00F26BBA" w:rsidP="00F26BBA">
      <w:pPr>
        <w:pStyle w:val="B1"/>
        <w:rPr>
          <w:rFonts w:eastAsia="Times New Roman"/>
        </w:rPr>
      </w:pPr>
      <w:r w:rsidRPr="001366A1">
        <w:rPr>
          <w:rFonts w:eastAsia="Times New Roman"/>
        </w:rPr>
        <w:t>-</w:t>
      </w:r>
      <w:r w:rsidRPr="001366A1">
        <w:rPr>
          <w:rFonts w:eastAsia="Times New Roman"/>
        </w:rPr>
        <w:tab/>
        <w:t>the UE performs PLMN selection; and</w:t>
      </w:r>
    </w:p>
    <w:p w:rsidR="00F26BBA" w:rsidRPr="001366A1" w:rsidRDefault="00F26BBA" w:rsidP="00F26BBA">
      <w:pPr>
        <w:pStyle w:val="B1"/>
        <w:rPr>
          <w:rFonts w:eastAsia="Times New Roman"/>
        </w:rPr>
      </w:pPr>
      <w:r w:rsidRPr="001366A1">
        <w:rPr>
          <w:rFonts w:eastAsia="Times New Roman"/>
        </w:rPr>
        <w:t>-</w:t>
      </w:r>
      <w:r w:rsidRPr="001366A1">
        <w:rPr>
          <w:rFonts w:eastAsia="Times New Roman"/>
        </w:rPr>
        <w:tab/>
        <w:t>the UE powers off and powers on again or the USIM is removed.</w:t>
      </w:r>
    </w:p>
    <w:p w:rsidR="00F26BBA" w:rsidRDefault="00F26BBA" w:rsidP="00F26BBA">
      <w:pPr>
        <w:pStyle w:val="EditorsNote"/>
        <w:rPr>
          <w:rFonts w:eastAsia="Times New Roman"/>
        </w:rPr>
      </w:pPr>
      <w:r w:rsidRPr="001366A1">
        <w:rPr>
          <w:rFonts w:eastAsia="Times New Roman"/>
        </w:rPr>
        <w:t>Editor's note:</w:t>
      </w:r>
      <w:r w:rsidRPr="001366A1">
        <w:rPr>
          <w:rFonts w:eastAsia="Times New Roman"/>
        </w:rPr>
        <w:tab/>
      </w:r>
      <w:r>
        <w:rPr>
          <w:rFonts w:eastAsia="Times New Roman"/>
        </w:rPr>
        <w:t xml:space="preserve">When </w:t>
      </w:r>
      <w:r>
        <w:rPr>
          <w:rFonts w:eastAsia="Times New Roman"/>
          <w:noProof/>
          <w:lang w:val="en-US"/>
        </w:rPr>
        <w:t>the N1 mode radio capabilities</w:t>
      </w:r>
      <w:r>
        <w:rPr>
          <w:rFonts w:eastAsia="Times New Roman"/>
        </w:rPr>
        <w:t xml:space="preserve"> was re-enabled due to PLMN selection, whether the UE needs to memorize the identity of the PLMNs where </w:t>
      </w:r>
      <w:r>
        <w:rPr>
          <w:rFonts w:eastAsia="Times New Roman"/>
          <w:noProof/>
          <w:lang w:val="en-US"/>
        </w:rPr>
        <w:t>N1 mode radio capabilities</w:t>
      </w:r>
      <w:r>
        <w:rPr>
          <w:rFonts w:eastAsia="Times New Roman"/>
        </w:rPr>
        <w:t xml:space="preserve"> was disabled and use that stored information in subsequent PLMN selections, is FFS.</w:t>
      </w:r>
    </w:p>
    <w:p w:rsidR="00F26BBA" w:rsidRDefault="00F26BBA" w:rsidP="00F26BBA">
      <w:pPr>
        <w:rPr>
          <w:rFonts w:eastAsia="Times New Roman"/>
          <w:lang w:eastAsia="ko-KR"/>
        </w:rPr>
      </w:pPr>
      <w:r>
        <w:rPr>
          <w:rFonts w:eastAsia="Times New Roman"/>
          <w:lang w:eastAsia="ko-KR"/>
        </w:rPr>
        <w:t xml:space="preserve">If </w:t>
      </w:r>
      <w:r w:rsidRPr="0068105B">
        <w:rPr>
          <w:rFonts w:eastAsia="Times New Roman"/>
          <w:lang w:eastAsia="ko-KR"/>
        </w:rPr>
        <w:t xml:space="preserve">the disabling of </w:t>
      </w:r>
      <w:r>
        <w:rPr>
          <w:rFonts w:eastAsia="Times New Roman"/>
          <w:noProof/>
          <w:lang w:val="en-US"/>
        </w:rPr>
        <w:t>N1 mode radio capabilities</w:t>
      </w:r>
      <w:r w:rsidRPr="0068105B">
        <w:rPr>
          <w:rFonts w:eastAsia="Times New Roman"/>
          <w:lang w:eastAsia="ko-KR"/>
        </w:rPr>
        <w:t xml:space="preserve"> was due to IMS voice</w:t>
      </w:r>
      <w:r>
        <w:rPr>
          <w:rFonts w:eastAsia="Times New Roman"/>
          <w:lang w:eastAsia="ko-KR"/>
        </w:rPr>
        <w:t xml:space="preserve"> is not available and </w:t>
      </w:r>
      <w:r w:rsidRPr="0068105B">
        <w:rPr>
          <w:rFonts w:eastAsia="Times New Roman"/>
          <w:lang w:eastAsia="ko-KR"/>
        </w:rPr>
        <w:t>the UE’s usage setting is "voice centric"</w:t>
      </w:r>
      <w:r>
        <w:rPr>
          <w:rFonts w:eastAsia="Times New Roman"/>
          <w:lang w:eastAsia="ko-KR"/>
        </w:rPr>
        <w:t xml:space="preserve">, </w:t>
      </w:r>
      <w:r>
        <w:rPr>
          <w:rFonts w:eastAsia="Times New Roman"/>
          <w:noProof/>
          <w:lang w:val="en-US"/>
        </w:rPr>
        <w:t>the UE shall re-enable the N1 mode radio capabilities when</w:t>
      </w:r>
      <w:r w:rsidRPr="0068105B">
        <w:rPr>
          <w:rFonts w:eastAsia="Times New Roman"/>
          <w:noProof/>
          <w:lang w:val="en-US"/>
        </w:rPr>
        <w:t xml:space="preserve"> </w:t>
      </w:r>
      <w:r>
        <w:rPr>
          <w:rFonts w:eastAsia="Times New Roman"/>
          <w:noProof/>
          <w:lang w:val="en-US"/>
        </w:rPr>
        <w:t xml:space="preserve">the UE’s usage setting is changed from </w:t>
      </w:r>
      <w:r w:rsidRPr="003168A2">
        <w:rPr>
          <w:rFonts w:eastAsia="Times New Roman"/>
        </w:rPr>
        <w:t>"</w:t>
      </w:r>
      <w:r>
        <w:rPr>
          <w:rFonts w:eastAsia="Times New Roman"/>
        </w:rPr>
        <w:t>voice centric</w:t>
      </w:r>
      <w:r w:rsidRPr="00B6630E">
        <w:rPr>
          <w:rFonts w:eastAsia="Times New Roman"/>
        </w:rPr>
        <w:t>"</w:t>
      </w:r>
      <w:r>
        <w:rPr>
          <w:rFonts w:eastAsia="Times New Roman"/>
        </w:rPr>
        <w:t xml:space="preserve"> to </w:t>
      </w:r>
      <w:r w:rsidRPr="003168A2">
        <w:rPr>
          <w:rFonts w:eastAsia="Times New Roman"/>
        </w:rPr>
        <w:t>"</w:t>
      </w:r>
      <w:r>
        <w:rPr>
          <w:rFonts w:eastAsia="Times New Roman"/>
        </w:rPr>
        <w:t>data centric</w:t>
      </w:r>
      <w:r w:rsidRPr="00B6630E">
        <w:rPr>
          <w:rFonts w:eastAsia="Times New Roman"/>
        </w:rPr>
        <w:t>"</w:t>
      </w:r>
      <w:r>
        <w:rPr>
          <w:rFonts w:eastAsia="Times New Roman"/>
        </w:rPr>
        <w:t>.</w:t>
      </w:r>
    </w:p>
    <w:p w:rsidR="00F26BBA" w:rsidRDefault="00F26BBA" w:rsidP="00F26BBA">
      <w:pPr>
        <w:pStyle w:val="EditorsNote"/>
        <w:rPr>
          <w:rFonts w:eastAsia="Times New Roman"/>
        </w:rPr>
      </w:pPr>
      <w:r w:rsidRPr="001366A1">
        <w:rPr>
          <w:rFonts w:eastAsia="Times New Roman"/>
        </w:rPr>
        <w:t>Editor's note:</w:t>
      </w:r>
      <w:r w:rsidRPr="001366A1">
        <w:rPr>
          <w:rFonts w:eastAsia="Times New Roman"/>
        </w:rPr>
        <w:tab/>
      </w:r>
      <w:r>
        <w:rPr>
          <w:rFonts w:eastAsia="Times New Roman"/>
        </w:rPr>
        <w:t xml:space="preserve">Whether the UE starts an implementation specific timer for </w:t>
      </w:r>
      <w:r>
        <w:rPr>
          <w:rFonts w:eastAsia="Times New Roman" w:hint="eastAsia"/>
          <w:noProof/>
          <w:lang w:eastAsia="ja-JP"/>
        </w:rPr>
        <w:t xml:space="preserve">enabling </w:t>
      </w:r>
      <w:r>
        <w:rPr>
          <w:rFonts w:eastAsia="Times New Roman"/>
          <w:noProof/>
          <w:lang w:val="en-US"/>
        </w:rPr>
        <w:t>N1 mode radio capabilities</w:t>
      </w:r>
      <w:r>
        <w:rPr>
          <w:rFonts w:eastAsia="Times New Roman"/>
        </w:rPr>
        <w:t xml:space="preserve"> is FFS.</w:t>
      </w:r>
    </w:p>
    <w:p w:rsidR="00F247C7" w:rsidRPr="003168A2" w:rsidRDefault="00F247C7" w:rsidP="00F247C7">
      <w:pPr>
        <w:pStyle w:val="Heading2"/>
        <w:rPr>
          <w:rFonts w:eastAsia="Times New Roman"/>
        </w:rPr>
      </w:pPr>
      <w:bookmarkStart w:id="1740" w:name="_Toc500844816"/>
      <w:r>
        <w:rPr>
          <w:rFonts w:eastAsia="Times New Roman" w:hint="eastAsia"/>
          <w:lang w:eastAsia="zh-CN"/>
        </w:rPr>
        <w:t>8.</w:t>
      </w:r>
      <w:r w:rsidR="00705C8C">
        <w:rPr>
          <w:rFonts w:eastAsia="Times New Roman"/>
          <w:lang w:eastAsia="zh-CN"/>
        </w:rPr>
        <w:t>3</w:t>
      </w:r>
      <w:r w:rsidRPr="003168A2">
        <w:rPr>
          <w:rFonts w:eastAsia="Times New Roman"/>
        </w:rPr>
        <w:tab/>
        <w:t xml:space="preserve">Establishment of the </w:t>
      </w:r>
      <w:r w:rsidR="00860109">
        <w:rPr>
          <w:rFonts w:eastAsia="Times New Roman"/>
        </w:rPr>
        <w:t xml:space="preserve">N1 </w:t>
      </w:r>
      <w:r w:rsidRPr="003168A2">
        <w:rPr>
          <w:rFonts w:eastAsia="Times New Roman"/>
        </w:rPr>
        <w:t>NAS signalling connection</w:t>
      </w:r>
      <w:bookmarkEnd w:id="1730"/>
      <w:bookmarkEnd w:id="1731"/>
      <w:bookmarkEnd w:id="1732"/>
      <w:bookmarkEnd w:id="1733"/>
      <w:bookmarkEnd w:id="1734"/>
      <w:bookmarkEnd w:id="1735"/>
      <w:bookmarkEnd w:id="1736"/>
      <w:bookmarkEnd w:id="1737"/>
      <w:bookmarkEnd w:id="1738"/>
      <w:bookmarkEnd w:id="1740"/>
    </w:p>
    <w:p w:rsidR="00860109" w:rsidRPr="00860109" w:rsidRDefault="00F247C7" w:rsidP="00860109">
      <w:pPr>
        <w:rPr>
          <w:rFonts w:eastAsia="Times New Roman"/>
        </w:rPr>
      </w:pPr>
      <w:r w:rsidRPr="003168A2">
        <w:rPr>
          <w:rFonts w:eastAsia="Times New Roman"/>
        </w:rPr>
        <w:t xml:space="preserve">When the UE is in </w:t>
      </w:r>
      <w:r>
        <w:rPr>
          <w:rFonts w:eastAsia="Times New Roman" w:hint="eastAsia"/>
          <w:lang w:eastAsia="zh-CN"/>
        </w:rPr>
        <w:t>5G</w:t>
      </w:r>
      <w:r w:rsidRPr="003168A2">
        <w:rPr>
          <w:rFonts w:eastAsia="Times New Roman"/>
        </w:rPr>
        <w:t xml:space="preserve">MM-IDLE mode </w:t>
      </w:r>
      <w:r w:rsidR="00860109">
        <w:rPr>
          <w:rFonts w:eastAsia="Times New Roman"/>
        </w:rPr>
        <w:t xml:space="preserve">over 3GPP access </w:t>
      </w:r>
      <w:r w:rsidRPr="003168A2">
        <w:rPr>
          <w:rFonts w:eastAsia="Times New Roman"/>
        </w:rPr>
        <w:t>and needs to transmit an initial NAS message, the UE shall request the lower layer to establish a</w:t>
      </w:r>
      <w:r w:rsidR="00332C9A">
        <w:rPr>
          <w:rFonts w:eastAsia="Times New Roman"/>
        </w:rPr>
        <w:t>n</w:t>
      </w:r>
      <w:r w:rsidRPr="003168A2">
        <w:rPr>
          <w:rFonts w:eastAsia="Times New Roman"/>
        </w:rPr>
        <w:t xml:space="preserve"> </w:t>
      </w:r>
      <w:r>
        <w:rPr>
          <w:rFonts w:eastAsia="Times New Roman"/>
        </w:rPr>
        <w:t>RRC</w:t>
      </w:r>
      <w:r w:rsidRPr="003168A2">
        <w:rPr>
          <w:rFonts w:eastAsia="Times New Roman"/>
        </w:rPr>
        <w:t xml:space="preserve"> connection.</w:t>
      </w:r>
      <w:r w:rsidR="00860109" w:rsidRPr="00860109">
        <w:rPr>
          <w:rFonts w:eastAsia="Times New Roman"/>
        </w:rPr>
        <w:t xml:space="preserve"> Upon indication from the lower layers that the RRC connection has been established, the UE shall consider that the N1 NAS signalling connection over 3GPP access is established and enter 5GMM-CO</w:t>
      </w:r>
      <w:r w:rsidR="00860109">
        <w:rPr>
          <w:rFonts w:eastAsia="Times New Roman"/>
        </w:rPr>
        <w:t>NNECTED mode over 3GPP access.</w:t>
      </w:r>
    </w:p>
    <w:p w:rsidR="00F247C7" w:rsidRPr="003168A2" w:rsidRDefault="00860109" w:rsidP="00860109">
      <w:pPr>
        <w:rPr>
          <w:rFonts w:eastAsia="Times New Roman"/>
        </w:rPr>
      </w:pPr>
      <w:r w:rsidRPr="00860109">
        <w:rPr>
          <w:rFonts w:eastAsia="Times New Roman"/>
        </w:rPr>
        <w:t>When the UE is in 5GMM-IDLE mode over non-3GPP access, and the UE receives an indication from the lower layers of access stratum connection establishment, the UE shall consider the N1 NAS signalling connection established, enter 5GMM-CONNECTED mode over non-3GPP access and send an initial NAS message.</w:t>
      </w:r>
    </w:p>
    <w:p w:rsidR="00F247C7" w:rsidRPr="003168A2" w:rsidRDefault="00F247C7" w:rsidP="00F247C7">
      <w:pPr>
        <w:rPr>
          <w:rFonts w:eastAsia="Times New Roman"/>
        </w:rPr>
      </w:pPr>
      <w:r w:rsidRPr="003168A2">
        <w:rPr>
          <w:rFonts w:eastAsia="Times New Roman"/>
        </w:rPr>
        <w:t>Initial NAS messages are:</w:t>
      </w:r>
    </w:p>
    <w:p w:rsidR="00F247C7" w:rsidRPr="003168A2" w:rsidRDefault="00F247C7" w:rsidP="00F247C7">
      <w:pPr>
        <w:pStyle w:val="B2"/>
        <w:rPr>
          <w:rFonts w:eastAsia="Times New Roman"/>
        </w:rPr>
      </w:pPr>
      <w:r w:rsidRPr="003168A2">
        <w:rPr>
          <w:rFonts w:eastAsia="Times New Roman"/>
        </w:rPr>
        <w:t>-</w:t>
      </w:r>
      <w:r w:rsidRPr="003168A2">
        <w:rPr>
          <w:rFonts w:eastAsia="Times New Roman"/>
        </w:rPr>
        <w:tab/>
      </w:r>
      <w:r>
        <w:rPr>
          <w:rFonts w:eastAsia="Times New Roman" w:hint="eastAsia"/>
          <w:lang w:eastAsia="zh-CN"/>
        </w:rPr>
        <w:t>REGISTRATION</w:t>
      </w:r>
      <w:r w:rsidRPr="003168A2">
        <w:rPr>
          <w:rFonts w:eastAsia="Times New Roman"/>
        </w:rPr>
        <w:t xml:space="preserve"> REQUEST;</w:t>
      </w:r>
    </w:p>
    <w:p w:rsidR="00F247C7" w:rsidRPr="003168A2" w:rsidRDefault="00F247C7" w:rsidP="00F247C7">
      <w:pPr>
        <w:pStyle w:val="B2"/>
        <w:rPr>
          <w:rFonts w:eastAsia="Times New Roman"/>
          <w:lang w:eastAsia="zh-CN"/>
        </w:rPr>
      </w:pPr>
      <w:r w:rsidRPr="003168A2">
        <w:rPr>
          <w:rFonts w:eastAsia="Times New Roman"/>
        </w:rPr>
        <w:t>-</w:t>
      </w:r>
      <w:r w:rsidRPr="003168A2">
        <w:rPr>
          <w:rFonts w:eastAsia="Times New Roman"/>
        </w:rPr>
        <w:tab/>
      </w:r>
      <w:r>
        <w:rPr>
          <w:rFonts w:eastAsia="Times New Roman" w:hint="eastAsia"/>
          <w:lang w:eastAsia="zh-CN"/>
        </w:rPr>
        <w:t>DEREGISTRATION</w:t>
      </w:r>
      <w:r w:rsidRPr="003168A2">
        <w:rPr>
          <w:rFonts w:eastAsia="Times New Roman"/>
        </w:rPr>
        <w:t xml:space="preserve"> REQUEST;</w:t>
      </w:r>
      <w:r>
        <w:rPr>
          <w:rFonts w:eastAsia="Times New Roman" w:hint="eastAsia"/>
          <w:lang w:eastAsia="zh-CN"/>
        </w:rPr>
        <w:t xml:space="preserve"> and</w:t>
      </w:r>
    </w:p>
    <w:p w:rsidR="00F247C7" w:rsidRPr="003168A2" w:rsidRDefault="00F247C7" w:rsidP="00F247C7">
      <w:pPr>
        <w:pStyle w:val="B2"/>
        <w:rPr>
          <w:rFonts w:eastAsia="Times New Roman"/>
          <w:lang w:eastAsia="zh-CN"/>
        </w:rPr>
      </w:pPr>
      <w:r w:rsidRPr="003168A2">
        <w:rPr>
          <w:rFonts w:eastAsia="Times New Roman"/>
        </w:rPr>
        <w:t>-</w:t>
      </w:r>
      <w:r w:rsidRPr="003168A2">
        <w:rPr>
          <w:rFonts w:eastAsia="Times New Roman"/>
        </w:rPr>
        <w:tab/>
        <w:t>SERVICE REQUEST</w:t>
      </w:r>
      <w:r>
        <w:rPr>
          <w:rFonts w:eastAsia="Times New Roman" w:hint="eastAsia"/>
          <w:lang w:eastAsia="zh-CN"/>
        </w:rPr>
        <w:t>.</w:t>
      </w:r>
    </w:p>
    <w:p w:rsidR="00DE36C0" w:rsidRPr="00EC5D56" w:rsidRDefault="00DE36C0" w:rsidP="00DE36C0">
      <w:pPr>
        <w:rPr>
          <w:rFonts w:eastAsia="Times New Roman"/>
        </w:rPr>
      </w:pPr>
      <w:r w:rsidRPr="00E3053D">
        <w:rPr>
          <w:rFonts w:eastAsia="Times New Roman"/>
        </w:rPr>
        <w:t>If the UE is capable of both N1 mode and S1 mode</w:t>
      </w:r>
      <w:r>
        <w:rPr>
          <w:rFonts w:eastAsia="Times New Roman"/>
        </w:rPr>
        <w:t xml:space="preserve"> and lower layers provide an indication that the current </w:t>
      </w:r>
      <w:r w:rsidRPr="00E3053D">
        <w:rPr>
          <w:rFonts w:eastAsia="Times New Roman"/>
        </w:rPr>
        <w:t xml:space="preserve">E-UTRA cell </w:t>
      </w:r>
      <w:r>
        <w:rPr>
          <w:rFonts w:eastAsia="Times New Roman"/>
        </w:rPr>
        <w:t xml:space="preserve">is </w:t>
      </w:r>
      <w:r w:rsidRPr="00E3053D">
        <w:rPr>
          <w:rFonts w:eastAsia="Times New Roman"/>
        </w:rPr>
        <w:t xml:space="preserve">connected to </w:t>
      </w:r>
      <w:r>
        <w:rPr>
          <w:rFonts w:eastAsia="Times New Roman"/>
        </w:rPr>
        <w:t>both EPC and 5GCN,</w:t>
      </w:r>
      <w:r w:rsidRPr="00EC5D56">
        <w:rPr>
          <w:rFonts w:eastAsia="Times New Roman"/>
        </w:rPr>
        <w:t xml:space="preserve"> f</w:t>
      </w:r>
      <w:r w:rsidRPr="00EC5D56">
        <w:rPr>
          <w:rFonts w:eastAsia="Times New Roman" w:hint="eastAsia"/>
        </w:rPr>
        <w:t xml:space="preserve">or the routing of </w:t>
      </w:r>
      <w:r w:rsidRPr="00D87EB9">
        <w:rPr>
          <w:rFonts w:eastAsia="Times New Roman"/>
        </w:rPr>
        <w:t>the REGISTRATION REQUEST</w:t>
      </w:r>
      <w:r>
        <w:rPr>
          <w:rFonts w:eastAsia="Times New Roman"/>
        </w:rPr>
        <w:t xml:space="preserve"> message</w:t>
      </w:r>
      <w:r w:rsidRPr="00D87EB9">
        <w:rPr>
          <w:rFonts w:eastAsia="Times New Roman" w:hint="eastAsia"/>
        </w:rPr>
        <w:t xml:space="preserve"> </w:t>
      </w:r>
      <w:r>
        <w:rPr>
          <w:rFonts w:eastAsia="Times New Roman"/>
        </w:rPr>
        <w:t xml:space="preserve">during </w:t>
      </w:r>
      <w:r w:rsidRPr="00EC5D56">
        <w:rPr>
          <w:rFonts w:eastAsia="Times New Roman" w:hint="eastAsia"/>
        </w:rPr>
        <w:t xml:space="preserve">the initial </w:t>
      </w:r>
      <w:r>
        <w:rPr>
          <w:rFonts w:eastAsia="Times New Roman"/>
        </w:rPr>
        <w:t>registration procedure</w:t>
      </w:r>
      <w:r w:rsidRPr="00EC5D56">
        <w:rPr>
          <w:rFonts w:eastAsia="Times New Roman" w:hint="eastAsia"/>
        </w:rPr>
        <w:t xml:space="preserve"> to the appropriate </w:t>
      </w:r>
      <w:r>
        <w:rPr>
          <w:rFonts w:eastAsia="Times New Roman" w:hint="eastAsia"/>
        </w:rPr>
        <w:t xml:space="preserve">core network </w:t>
      </w:r>
      <w:r w:rsidRPr="00EC5D56">
        <w:rPr>
          <w:rFonts w:eastAsia="Times New Roman"/>
        </w:rPr>
        <w:t xml:space="preserve">(EPC or 5GCN), the UE NAS provides the lower layers with the selected </w:t>
      </w:r>
      <w:r w:rsidRPr="00EC5D56">
        <w:rPr>
          <w:rFonts w:eastAsia="Times New Roman" w:hint="eastAsia"/>
        </w:rPr>
        <w:t>core network type</w:t>
      </w:r>
      <w:r w:rsidRPr="00EC5D56">
        <w:rPr>
          <w:rFonts w:eastAsia="Times New Roman"/>
        </w:rPr>
        <w:t xml:space="preserve"> information.</w:t>
      </w:r>
    </w:p>
    <w:p w:rsidR="00F247C7" w:rsidRPr="003168A2" w:rsidRDefault="00F247C7" w:rsidP="00F247C7">
      <w:pPr>
        <w:rPr>
          <w:rFonts w:eastAsia="Times New Roman"/>
          <w:noProof/>
          <w:lang w:eastAsia="ko-KR"/>
        </w:rPr>
      </w:pPr>
      <w:r w:rsidRPr="003168A2">
        <w:rPr>
          <w:rFonts w:eastAsia="Times New Roman"/>
          <w:noProof/>
          <w:lang w:eastAsia="ko-KR"/>
        </w:rPr>
        <w:t>F</w:t>
      </w:r>
      <w:r w:rsidRPr="003168A2">
        <w:rPr>
          <w:rFonts w:eastAsia="Times New Roman" w:hint="eastAsia"/>
          <w:noProof/>
          <w:lang w:eastAsia="ko-KR"/>
        </w:rPr>
        <w:t xml:space="preserve">or the routing of the initial NAS message to the appropriate </w:t>
      </w:r>
      <w:r>
        <w:rPr>
          <w:rFonts w:eastAsia="Times New Roman" w:hint="eastAsia"/>
          <w:noProof/>
          <w:lang w:eastAsia="zh-CN"/>
        </w:rPr>
        <w:t>AMF</w:t>
      </w:r>
      <w:r w:rsidRPr="003168A2">
        <w:rPr>
          <w:rFonts w:eastAsia="Times New Roman" w:hint="eastAsia"/>
          <w:noProof/>
          <w:lang w:eastAsia="ko-KR"/>
        </w:rPr>
        <w:t xml:space="preserve">, </w:t>
      </w:r>
      <w:r>
        <w:rPr>
          <w:rFonts w:eastAsia="Times New Roman" w:hint="eastAsia"/>
          <w:noProof/>
          <w:lang w:eastAsia="zh-CN"/>
        </w:rPr>
        <w:t xml:space="preserve">if </w:t>
      </w:r>
      <w:r w:rsidRPr="00207682">
        <w:rPr>
          <w:rFonts w:eastAsia="Times New Roman"/>
        </w:rPr>
        <w:t xml:space="preserve">the UE holds a valid </w:t>
      </w:r>
      <w:r>
        <w:rPr>
          <w:rFonts w:eastAsia="Times New Roman" w:hint="eastAsia"/>
          <w:lang w:eastAsia="zh-CN"/>
        </w:rPr>
        <w:t>5G-</w:t>
      </w:r>
      <w:r w:rsidRPr="00207682">
        <w:rPr>
          <w:rFonts w:eastAsia="Times New Roman"/>
        </w:rPr>
        <w:t>GUTI</w:t>
      </w:r>
      <w:r>
        <w:rPr>
          <w:rFonts w:eastAsia="Times New Roman" w:hint="eastAsia"/>
          <w:lang w:eastAsia="zh-CN"/>
        </w:rPr>
        <w:t>,</w:t>
      </w:r>
      <w:r w:rsidRPr="00394392">
        <w:rPr>
          <w:rFonts w:eastAsia="Times New Roman"/>
          <w:noProof/>
          <w:lang w:eastAsia="ko-KR"/>
        </w:rPr>
        <w:t xml:space="preserve"> </w:t>
      </w:r>
      <w:r w:rsidRPr="003168A2">
        <w:rPr>
          <w:rFonts w:eastAsia="Times New Roman" w:hint="eastAsia"/>
          <w:noProof/>
          <w:lang w:eastAsia="ko-KR"/>
        </w:rPr>
        <w:t xml:space="preserve">the UE NAS provides the lower layers with either </w:t>
      </w:r>
      <w:r w:rsidRPr="003168A2">
        <w:rPr>
          <w:rFonts w:eastAsia="Times New Roman"/>
          <w:noProof/>
          <w:lang w:eastAsia="ko-KR"/>
        </w:rPr>
        <w:t xml:space="preserve">the </w:t>
      </w:r>
      <w:r>
        <w:rPr>
          <w:rFonts w:eastAsia="Times New Roman" w:hint="eastAsia"/>
          <w:noProof/>
          <w:lang w:eastAsia="zh-CN"/>
        </w:rPr>
        <w:t>5G-</w:t>
      </w:r>
      <w:r w:rsidRPr="003168A2">
        <w:rPr>
          <w:rFonts w:eastAsia="Times New Roman" w:hint="eastAsia"/>
          <w:noProof/>
          <w:lang w:eastAsia="ko-KR"/>
        </w:rPr>
        <w:t xml:space="preserve">S-TMSI or the registered </w:t>
      </w:r>
      <w:r w:rsidRPr="003168A2">
        <w:rPr>
          <w:rFonts w:eastAsia="Times New Roman"/>
          <w:noProof/>
          <w:lang w:eastAsia="ko-KR"/>
        </w:rPr>
        <w:t>GU</w:t>
      </w:r>
      <w:r>
        <w:rPr>
          <w:rFonts w:eastAsia="Times New Roman" w:hint="eastAsia"/>
          <w:noProof/>
          <w:lang w:eastAsia="zh-CN"/>
        </w:rPr>
        <w:t>AMI</w:t>
      </w:r>
      <w:r w:rsidRPr="003168A2">
        <w:rPr>
          <w:rFonts w:eastAsia="Times New Roman"/>
          <w:noProof/>
          <w:lang w:eastAsia="ko-KR"/>
        </w:rPr>
        <w:t xml:space="preserve"> </w:t>
      </w:r>
      <w:r w:rsidRPr="003168A2">
        <w:rPr>
          <w:rFonts w:eastAsia="Times New Roman" w:hint="eastAsia"/>
          <w:noProof/>
          <w:lang w:eastAsia="ko-KR"/>
        </w:rPr>
        <w:t>that co</w:t>
      </w:r>
      <w:r w:rsidRPr="003168A2">
        <w:rPr>
          <w:rFonts w:eastAsia="Times New Roman"/>
          <w:noProof/>
          <w:lang w:eastAsia="ko-KR"/>
        </w:rPr>
        <w:t xml:space="preserve">nsists </w:t>
      </w:r>
      <w:r w:rsidRPr="003168A2">
        <w:rPr>
          <w:rFonts w:eastAsia="Times New Roman" w:hint="eastAsia"/>
          <w:noProof/>
          <w:lang w:eastAsia="ko-KR"/>
        </w:rPr>
        <w:t xml:space="preserve">of the PLMN ID, the </w:t>
      </w:r>
      <w:r>
        <w:rPr>
          <w:rFonts w:eastAsia="Times New Roman" w:hint="eastAsia"/>
          <w:noProof/>
          <w:lang w:eastAsia="zh-CN"/>
        </w:rPr>
        <w:t>AMF region ID</w:t>
      </w:r>
      <w:r w:rsidRPr="003168A2">
        <w:rPr>
          <w:rFonts w:eastAsia="Times New Roman" w:hint="eastAsia"/>
          <w:noProof/>
          <w:lang w:eastAsia="ko-KR"/>
        </w:rPr>
        <w:t>,</w:t>
      </w:r>
      <w:r>
        <w:rPr>
          <w:rFonts w:eastAsia="Times New Roman" w:hint="eastAsia"/>
          <w:noProof/>
          <w:lang w:eastAsia="zh-CN"/>
        </w:rPr>
        <w:t xml:space="preserve"> the AMF set ID</w:t>
      </w:r>
      <w:r w:rsidRPr="003168A2">
        <w:rPr>
          <w:rFonts w:eastAsia="Times New Roman" w:hint="eastAsia"/>
          <w:noProof/>
          <w:lang w:eastAsia="ko-KR"/>
        </w:rPr>
        <w:t xml:space="preserve"> and </w:t>
      </w:r>
      <w:r>
        <w:rPr>
          <w:rFonts w:eastAsia="Times New Roman" w:hint="eastAsia"/>
          <w:noProof/>
          <w:lang w:eastAsia="zh-CN"/>
        </w:rPr>
        <w:t>the AMF pointer</w:t>
      </w:r>
      <w:r w:rsidRPr="00394392">
        <w:rPr>
          <w:rFonts w:eastAsia="Times New Roman"/>
          <w:noProof/>
          <w:lang w:eastAsia="ko-KR"/>
        </w:rPr>
        <w:t xml:space="preserve"> according to the following rules</w:t>
      </w:r>
      <w:r>
        <w:rPr>
          <w:rFonts w:eastAsia="Times New Roman"/>
          <w:noProof/>
          <w:lang w:eastAsia="ko-KR"/>
        </w:rPr>
        <w:t>:</w:t>
      </w:r>
    </w:p>
    <w:p w:rsidR="00F247C7" w:rsidRPr="00A63FA3" w:rsidRDefault="00F247C7" w:rsidP="00F247C7">
      <w:pPr>
        <w:pStyle w:val="B2"/>
        <w:rPr>
          <w:rFonts w:eastAsia="Times New Roman"/>
          <w:noProof/>
        </w:rPr>
      </w:pPr>
      <w:r>
        <w:rPr>
          <w:rFonts w:eastAsia="Times New Roman" w:hint="eastAsia"/>
          <w:noProof/>
          <w:lang w:eastAsia="zh-CN"/>
        </w:rPr>
        <w:t>a</w:t>
      </w:r>
      <w:r w:rsidRPr="00A63FA3">
        <w:rPr>
          <w:rFonts w:eastAsia="Times New Roman" w:hint="eastAsia"/>
          <w:noProof/>
        </w:rPr>
        <w:t>)</w:t>
      </w:r>
      <w:r w:rsidRPr="00A63FA3">
        <w:rPr>
          <w:rFonts w:eastAsia="Times New Roman" w:hint="eastAsia"/>
          <w:noProof/>
        </w:rPr>
        <w:tab/>
      </w:r>
      <w:r w:rsidRPr="00A63FA3">
        <w:rPr>
          <w:rFonts w:eastAsia="Times New Roman"/>
          <w:noProof/>
        </w:rPr>
        <w:t>When the tracking area of the current cell</w:t>
      </w:r>
      <w:r w:rsidRPr="00A63FA3">
        <w:rPr>
          <w:rFonts w:eastAsia="Times New Roman" w:hint="eastAsia"/>
          <w:noProof/>
        </w:rPr>
        <w:t xml:space="preserve"> </w:t>
      </w:r>
      <w:r w:rsidRPr="00A63FA3">
        <w:rPr>
          <w:rFonts w:eastAsia="Times New Roman"/>
          <w:noProof/>
        </w:rPr>
        <w:t>is in the</w:t>
      </w:r>
      <w:r w:rsidR="004F264F">
        <w:rPr>
          <w:rFonts w:eastAsia="Times New Roman"/>
          <w:noProof/>
        </w:rPr>
        <w:t>registration area</w:t>
      </w:r>
      <w:r w:rsidRPr="00A63FA3">
        <w:rPr>
          <w:rFonts w:eastAsia="Times New Roman" w:hint="eastAsia"/>
          <w:noProof/>
        </w:rPr>
        <w:t xml:space="preserve">, the UE </w:t>
      </w:r>
      <w:r w:rsidRPr="00A63FA3">
        <w:rPr>
          <w:rFonts w:eastAsia="Times New Roman"/>
          <w:noProof/>
        </w:rPr>
        <w:t xml:space="preserve">NAS </w:t>
      </w:r>
      <w:r w:rsidRPr="00A63FA3">
        <w:rPr>
          <w:rFonts w:eastAsia="Times New Roman" w:hint="eastAsia"/>
          <w:noProof/>
        </w:rPr>
        <w:t xml:space="preserve">shall </w:t>
      </w:r>
      <w:r w:rsidRPr="00A63FA3">
        <w:rPr>
          <w:rFonts w:eastAsia="Times New Roman"/>
          <w:noProof/>
        </w:rPr>
        <w:t xml:space="preserve">provide </w:t>
      </w:r>
      <w:r w:rsidRPr="00A63FA3">
        <w:rPr>
          <w:rFonts w:eastAsia="Times New Roman" w:hint="eastAsia"/>
          <w:noProof/>
        </w:rPr>
        <w:t>the lower</w:t>
      </w:r>
      <w:r w:rsidRPr="00A63FA3">
        <w:rPr>
          <w:rFonts w:eastAsia="Times New Roman"/>
          <w:noProof/>
        </w:rPr>
        <w:t xml:space="preserve"> </w:t>
      </w:r>
      <w:r w:rsidRPr="00A63FA3">
        <w:rPr>
          <w:rFonts w:eastAsia="Times New Roman" w:hint="eastAsia"/>
          <w:noProof/>
        </w:rPr>
        <w:t>layer</w:t>
      </w:r>
      <w:r w:rsidRPr="00A63FA3">
        <w:rPr>
          <w:rFonts w:eastAsia="Times New Roman"/>
          <w:noProof/>
        </w:rPr>
        <w:t>s</w:t>
      </w:r>
      <w:r w:rsidRPr="00A63FA3">
        <w:rPr>
          <w:rFonts w:eastAsia="Times New Roman" w:hint="eastAsia"/>
          <w:noProof/>
        </w:rPr>
        <w:t xml:space="preserve"> </w:t>
      </w:r>
      <w:r w:rsidRPr="00A63FA3">
        <w:rPr>
          <w:rFonts w:eastAsia="Times New Roman"/>
          <w:noProof/>
        </w:rPr>
        <w:t xml:space="preserve">with the </w:t>
      </w:r>
      <w:r>
        <w:rPr>
          <w:rFonts w:eastAsia="Times New Roman" w:hint="eastAsia"/>
          <w:noProof/>
          <w:lang w:eastAsia="zh-CN"/>
        </w:rPr>
        <w:t>5G-</w:t>
      </w:r>
      <w:r w:rsidRPr="00A63FA3">
        <w:rPr>
          <w:rFonts w:eastAsia="Times New Roman"/>
          <w:noProof/>
        </w:rPr>
        <w:t>S-TMSI</w:t>
      </w:r>
      <w:r w:rsidRPr="00A63FA3">
        <w:rPr>
          <w:rFonts w:eastAsia="Times New Roman" w:hint="eastAsia"/>
          <w:noProof/>
        </w:rPr>
        <w:t xml:space="preserve">, but shall not provide the registered </w:t>
      </w:r>
      <w:r>
        <w:rPr>
          <w:rFonts w:eastAsia="Times New Roman"/>
          <w:noProof/>
          <w:lang w:eastAsia="zh-CN"/>
        </w:rPr>
        <w:t>GUAMI</w:t>
      </w:r>
      <w:r w:rsidRPr="00A63FA3">
        <w:rPr>
          <w:rFonts w:eastAsia="Times New Roman" w:hint="eastAsia"/>
          <w:noProof/>
        </w:rPr>
        <w:t xml:space="preserve"> to the lower layer</w:t>
      </w:r>
      <w:r w:rsidRPr="00A63FA3">
        <w:rPr>
          <w:rFonts w:eastAsia="Times New Roman"/>
          <w:noProof/>
        </w:rPr>
        <w:t>s;</w:t>
      </w:r>
    </w:p>
    <w:p w:rsidR="00F247C7" w:rsidRDefault="00F247C7" w:rsidP="00F247C7">
      <w:pPr>
        <w:pStyle w:val="B2"/>
        <w:rPr>
          <w:rFonts w:eastAsia="Times New Roman"/>
          <w:noProof/>
          <w:lang w:eastAsia="zh-CN"/>
        </w:rPr>
      </w:pPr>
      <w:r>
        <w:rPr>
          <w:rFonts w:eastAsia="Times New Roman" w:hint="eastAsia"/>
          <w:noProof/>
          <w:lang w:eastAsia="zh-CN"/>
        </w:rPr>
        <w:t>b</w:t>
      </w:r>
      <w:r w:rsidRPr="00A63FA3">
        <w:rPr>
          <w:rFonts w:eastAsia="Times New Roman" w:hint="eastAsia"/>
          <w:noProof/>
        </w:rPr>
        <w:t>)</w:t>
      </w:r>
      <w:r w:rsidRPr="00A63FA3">
        <w:rPr>
          <w:rFonts w:eastAsia="Times New Roman" w:hint="eastAsia"/>
          <w:noProof/>
        </w:rPr>
        <w:tab/>
        <w:t>W</w:t>
      </w:r>
      <w:r w:rsidRPr="00A63FA3">
        <w:rPr>
          <w:rFonts w:eastAsia="Times New Roman"/>
          <w:noProof/>
        </w:rPr>
        <w:t>hen the tracking area of the current cell</w:t>
      </w:r>
      <w:r w:rsidRPr="00A63FA3">
        <w:rPr>
          <w:rFonts w:eastAsia="Times New Roman" w:hint="eastAsia"/>
          <w:noProof/>
        </w:rPr>
        <w:t xml:space="preserve"> </w:t>
      </w:r>
      <w:r w:rsidRPr="00A63FA3">
        <w:rPr>
          <w:rFonts w:eastAsia="Times New Roman"/>
          <w:noProof/>
        </w:rPr>
        <w:t>is</w:t>
      </w:r>
      <w:r w:rsidRPr="00A63FA3">
        <w:rPr>
          <w:rFonts w:eastAsia="Times New Roman" w:hint="eastAsia"/>
          <w:noProof/>
        </w:rPr>
        <w:t xml:space="preserve"> not</w:t>
      </w:r>
      <w:r w:rsidRPr="00A63FA3">
        <w:rPr>
          <w:rFonts w:eastAsia="Times New Roman"/>
          <w:noProof/>
        </w:rPr>
        <w:t xml:space="preserve"> in the</w:t>
      </w:r>
      <w:r w:rsidR="004F264F">
        <w:rPr>
          <w:rFonts w:eastAsia="Times New Roman"/>
          <w:noProof/>
        </w:rPr>
        <w:t>registration area</w:t>
      </w:r>
      <w:r w:rsidRPr="00A63FA3">
        <w:rPr>
          <w:rFonts w:eastAsia="Times New Roman" w:hint="eastAsia"/>
          <w:noProof/>
        </w:rPr>
        <w:t>, the UE NAS shall provide</w:t>
      </w:r>
      <w:r w:rsidRPr="00A63FA3">
        <w:rPr>
          <w:rFonts w:eastAsia="Times New Roman"/>
          <w:noProof/>
        </w:rPr>
        <w:t xml:space="preserve"> the lower layers with </w:t>
      </w:r>
      <w:r w:rsidRPr="00A63FA3">
        <w:rPr>
          <w:rFonts w:eastAsia="Times New Roman" w:hint="eastAsia"/>
          <w:noProof/>
        </w:rPr>
        <w:t xml:space="preserve">the </w:t>
      </w:r>
      <w:r>
        <w:rPr>
          <w:rFonts w:eastAsia="Times New Roman"/>
          <w:noProof/>
        </w:rPr>
        <w:t>GUAMI (</w:t>
      </w:r>
      <w:r>
        <w:rPr>
          <w:rFonts w:eastAsia="Times New Roman" w:hint="eastAsia"/>
          <w:noProof/>
          <w:lang w:eastAsia="zh-CN"/>
        </w:rPr>
        <w:t>AMF</w:t>
      </w:r>
      <w:r w:rsidRPr="00A63FA3">
        <w:rPr>
          <w:rFonts w:eastAsia="Times New Roman"/>
          <w:noProof/>
        </w:rPr>
        <w:t xml:space="preserve"> identifier part of the valid </w:t>
      </w:r>
      <w:r>
        <w:rPr>
          <w:rFonts w:eastAsia="Times New Roman" w:hint="eastAsia"/>
          <w:noProof/>
          <w:lang w:eastAsia="zh-CN"/>
        </w:rPr>
        <w:t>5G-</w:t>
      </w:r>
      <w:r w:rsidRPr="00A63FA3">
        <w:rPr>
          <w:rFonts w:eastAsia="Times New Roman"/>
          <w:noProof/>
        </w:rPr>
        <w:t>GUTI</w:t>
      </w:r>
      <w:r>
        <w:rPr>
          <w:rFonts w:eastAsia="Times New Roman"/>
          <w:noProof/>
        </w:rPr>
        <w:t>)</w:t>
      </w:r>
      <w:r>
        <w:rPr>
          <w:rFonts w:eastAsia="Times New Roman" w:hint="eastAsia"/>
          <w:noProof/>
          <w:lang w:eastAsia="zh-CN"/>
        </w:rPr>
        <w:t>;</w:t>
      </w:r>
    </w:p>
    <w:p w:rsidR="00F247C7" w:rsidRPr="00642F11" w:rsidRDefault="00F247C7" w:rsidP="00F247C7">
      <w:pPr>
        <w:pStyle w:val="B2"/>
        <w:rPr>
          <w:rFonts w:eastAsia="Times New Roman"/>
          <w:noProof/>
          <w:lang w:eastAsia="zh-CN"/>
        </w:rPr>
      </w:pPr>
      <w:r>
        <w:rPr>
          <w:rFonts w:eastAsia="Times New Roman" w:hint="eastAsia"/>
          <w:noProof/>
          <w:lang w:eastAsia="zh-CN"/>
        </w:rPr>
        <w:t>c</w:t>
      </w:r>
      <w:r w:rsidRPr="00A63FA3">
        <w:rPr>
          <w:rFonts w:eastAsia="Times New Roman" w:hint="eastAsia"/>
          <w:noProof/>
        </w:rPr>
        <w:t>)</w:t>
      </w:r>
      <w:r w:rsidRPr="00A63FA3">
        <w:rPr>
          <w:rFonts w:eastAsia="Times New Roman" w:hint="eastAsia"/>
          <w:noProof/>
        </w:rPr>
        <w:tab/>
      </w:r>
      <w:r w:rsidRPr="00642F11">
        <w:rPr>
          <w:rFonts w:eastAsia="Times New Roman" w:hint="eastAsia"/>
          <w:noProof/>
        </w:rPr>
        <w:t>W</w:t>
      </w:r>
      <w:r w:rsidRPr="00642F11">
        <w:rPr>
          <w:rFonts w:eastAsia="Times New Roman"/>
          <w:noProof/>
        </w:rPr>
        <w:t>hen the</w:t>
      </w:r>
      <w:r w:rsidRPr="00642F11">
        <w:rPr>
          <w:rFonts w:eastAsia="Times New Roman" w:hint="eastAsia"/>
          <w:noProof/>
          <w:lang w:eastAsia="zh-CN"/>
        </w:rPr>
        <w:t xml:space="preserve"> R</w:t>
      </w:r>
      <w:r>
        <w:rPr>
          <w:rFonts w:eastAsia="Times New Roman" w:hint="eastAsia"/>
          <w:noProof/>
          <w:lang w:eastAsia="zh-CN"/>
        </w:rPr>
        <w:t>E</w:t>
      </w:r>
      <w:r w:rsidRPr="00642F11">
        <w:rPr>
          <w:rFonts w:eastAsia="Times New Roman" w:hint="eastAsia"/>
          <w:noProof/>
          <w:lang w:eastAsia="zh-CN"/>
        </w:rPr>
        <w:t xml:space="preserve">GISTRATION REQUEST </w:t>
      </w:r>
      <w:r w:rsidR="004F264F">
        <w:rPr>
          <w:rFonts w:eastAsia="Times New Roman"/>
          <w:noProof/>
          <w:lang w:eastAsia="zh-CN"/>
        </w:rPr>
        <w:t xml:space="preserve">message </w:t>
      </w:r>
      <w:r w:rsidRPr="00642F11">
        <w:rPr>
          <w:rFonts w:eastAsia="Times New Roman" w:hint="eastAsia"/>
          <w:noProof/>
          <w:lang w:eastAsia="zh-CN"/>
        </w:rPr>
        <w:t xml:space="preserve">with </w:t>
      </w:r>
      <w:r>
        <w:rPr>
          <w:rFonts w:eastAsia="Times New Roman" w:hint="eastAsia"/>
          <w:noProof/>
          <w:lang w:eastAsia="zh-CN"/>
        </w:rPr>
        <w:t>the</w:t>
      </w:r>
      <w:r w:rsidRPr="00642F11">
        <w:rPr>
          <w:rFonts w:eastAsia="Times New Roman" w:hint="eastAsia"/>
          <w:noProof/>
          <w:lang w:eastAsia="zh-CN"/>
        </w:rPr>
        <w:t xml:space="preserve"> registration type </w:t>
      </w:r>
      <w:r w:rsidRPr="00642F11">
        <w:rPr>
          <w:rFonts w:eastAsia="Times New Roman" w:hint="eastAsia"/>
          <w:lang w:eastAsia="zh-CN"/>
        </w:rPr>
        <w:t xml:space="preserve">set to </w:t>
      </w:r>
      <w:r w:rsidRPr="00642F11">
        <w:rPr>
          <w:rFonts w:eastAsia="Times New Roman"/>
        </w:rPr>
        <w:t>"initial registration"</w:t>
      </w:r>
      <w:r w:rsidRPr="00642F11">
        <w:rPr>
          <w:rFonts w:eastAsia="Times New Roman" w:hint="eastAsia"/>
          <w:noProof/>
          <w:lang w:eastAsia="zh-CN"/>
        </w:rPr>
        <w:t xml:space="preserve"> is sent over 3GPP access</w:t>
      </w:r>
      <w:r>
        <w:rPr>
          <w:rFonts w:eastAsia="Times New Roman" w:hint="eastAsia"/>
          <w:noProof/>
          <w:lang w:eastAsia="zh-CN"/>
        </w:rPr>
        <w:t xml:space="preserve"> in</w:t>
      </w:r>
      <w:r w:rsidRPr="00642F11">
        <w:rPr>
          <w:rFonts w:eastAsia="Times New Roman" w:hint="eastAsia"/>
          <w:noProof/>
          <w:lang w:eastAsia="zh-CN"/>
        </w:rPr>
        <w:t xml:space="preserve"> </w:t>
      </w:r>
      <w:r w:rsidRPr="000C18AF">
        <w:rPr>
          <w:rFonts w:eastAsia="Times New Roman"/>
        </w:rPr>
        <w:t>the same PLMN or equivalent PLMN</w:t>
      </w:r>
      <w:r w:rsidRPr="000C18AF">
        <w:rPr>
          <w:rFonts w:eastAsia="Times New Roman" w:hint="eastAsia"/>
          <w:lang w:eastAsia="zh-CN"/>
        </w:rPr>
        <w:t xml:space="preserve"> to establish the NAS signalling connection</w:t>
      </w:r>
      <w:r w:rsidRPr="00642F11">
        <w:rPr>
          <w:rFonts w:eastAsia="Times New Roman" w:hint="eastAsia"/>
          <w:noProof/>
          <w:lang w:eastAsia="zh-CN"/>
        </w:rPr>
        <w:t xml:space="preserve">, </w:t>
      </w:r>
      <w:r w:rsidRPr="00642F11">
        <w:rPr>
          <w:rFonts w:eastAsia="Times New Roman" w:hint="eastAsia"/>
          <w:noProof/>
        </w:rPr>
        <w:t>the UE NAS shall provide</w:t>
      </w:r>
      <w:r w:rsidRPr="00642F11">
        <w:rPr>
          <w:rFonts w:eastAsia="Times New Roman"/>
          <w:noProof/>
        </w:rPr>
        <w:t xml:space="preserve"> the lower layers with </w:t>
      </w:r>
      <w:r w:rsidRPr="00642F11">
        <w:rPr>
          <w:rFonts w:eastAsia="Times New Roman" w:hint="eastAsia"/>
          <w:noProof/>
        </w:rPr>
        <w:t xml:space="preserve">the </w:t>
      </w:r>
      <w:r>
        <w:rPr>
          <w:rFonts w:eastAsia="Times New Roman"/>
          <w:noProof/>
        </w:rPr>
        <w:t>GUAMI (</w:t>
      </w:r>
      <w:r w:rsidRPr="00642F11">
        <w:rPr>
          <w:rFonts w:eastAsia="Times New Roman" w:hint="eastAsia"/>
          <w:noProof/>
          <w:lang w:eastAsia="zh-CN"/>
        </w:rPr>
        <w:t>AMF</w:t>
      </w:r>
      <w:r w:rsidRPr="00642F11">
        <w:rPr>
          <w:rFonts w:eastAsia="Times New Roman"/>
          <w:noProof/>
        </w:rPr>
        <w:t xml:space="preserve"> identifier part of the valid </w:t>
      </w:r>
      <w:r w:rsidRPr="00642F11">
        <w:rPr>
          <w:rFonts w:eastAsia="Times New Roman" w:hint="eastAsia"/>
          <w:noProof/>
          <w:lang w:eastAsia="zh-CN"/>
        </w:rPr>
        <w:t>5G-</w:t>
      </w:r>
      <w:r w:rsidRPr="00642F11">
        <w:rPr>
          <w:rFonts w:eastAsia="Times New Roman"/>
          <w:noProof/>
        </w:rPr>
        <w:t>GUTI</w:t>
      </w:r>
      <w:r w:rsidRPr="00642F11">
        <w:rPr>
          <w:rFonts w:eastAsia="Times New Roman" w:hint="eastAsia"/>
          <w:noProof/>
          <w:lang w:eastAsia="zh-CN"/>
        </w:rPr>
        <w:t xml:space="preserve"> which is assigned over the non-3GPP access</w:t>
      </w:r>
      <w:r>
        <w:rPr>
          <w:rFonts w:eastAsia="Times New Roman"/>
          <w:noProof/>
          <w:lang w:eastAsia="zh-CN"/>
        </w:rPr>
        <w:t>)</w:t>
      </w:r>
      <w:r w:rsidRPr="00642F11">
        <w:rPr>
          <w:rFonts w:eastAsia="Times New Roman" w:hint="eastAsia"/>
          <w:noProof/>
          <w:lang w:eastAsia="zh-CN"/>
        </w:rPr>
        <w:t>;</w:t>
      </w:r>
      <w:r w:rsidRPr="00642F11">
        <w:rPr>
          <w:rFonts w:eastAsia="Times New Roman"/>
          <w:noProof/>
        </w:rPr>
        <w:t xml:space="preserve"> or</w:t>
      </w:r>
    </w:p>
    <w:p w:rsidR="00F247C7" w:rsidRPr="00642F11" w:rsidRDefault="00F247C7" w:rsidP="00F247C7">
      <w:pPr>
        <w:pStyle w:val="B2"/>
        <w:rPr>
          <w:rFonts w:eastAsia="Times New Roman"/>
          <w:noProof/>
          <w:lang w:eastAsia="zh-CN"/>
        </w:rPr>
      </w:pPr>
      <w:r w:rsidRPr="00642F11">
        <w:rPr>
          <w:rFonts w:eastAsia="Times New Roman" w:hint="eastAsia"/>
          <w:noProof/>
          <w:lang w:eastAsia="zh-CN"/>
        </w:rPr>
        <w:t>d</w:t>
      </w:r>
      <w:r w:rsidRPr="00642F11">
        <w:rPr>
          <w:rFonts w:eastAsia="Times New Roman" w:hint="eastAsia"/>
          <w:noProof/>
        </w:rPr>
        <w:t>)</w:t>
      </w:r>
      <w:r w:rsidRPr="00642F11">
        <w:rPr>
          <w:rFonts w:eastAsia="Times New Roman" w:hint="eastAsia"/>
          <w:noProof/>
        </w:rPr>
        <w:tab/>
        <w:t>W</w:t>
      </w:r>
      <w:r w:rsidRPr="00642F11">
        <w:rPr>
          <w:rFonts w:eastAsia="Times New Roman"/>
          <w:noProof/>
        </w:rPr>
        <w:t>hen the</w:t>
      </w:r>
      <w:r w:rsidRPr="00642F11">
        <w:rPr>
          <w:rFonts w:eastAsia="Times New Roman" w:hint="eastAsia"/>
          <w:noProof/>
          <w:lang w:eastAsia="zh-CN"/>
        </w:rPr>
        <w:t xml:space="preserve"> R</w:t>
      </w:r>
      <w:r>
        <w:rPr>
          <w:rFonts w:eastAsia="Times New Roman" w:hint="eastAsia"/>
          <w:noProof/>
          <w:lang w:eastAsia="zh-CN"/>
        </w:rPr>
        <w:t>E</w:t>
      </w:r>
      <w:r w:rsidRPr="00642F11">
        <w:rPr>
          <w:rFonts w:eastAsia="Times New Roman" w:hint="eastAsia"/>
          <w:noProof/>
          <w:lang w:eastAsia="zh-CN"/>
        </w:rPr>
        <w:t xml:space="preserve">GISTRATION REQUEST </w:t>
      </w:r>
      <w:r w:rsidR="004F264F">
        <w:rPr>
          <w:rFonts w:eastAsia="Times New Roman"/>
          <w:noProof/>
          <w:lang w:eastAsia="zh-CN"/>
        </w:rPr>
        <w:t xml:space="preserve">message </w:t>
      </w:r>
      <w:r w:rsidRPr="00642F11">
        <w:rPr>
          <w:rFonts w:eastAsia="Times New Roman" w:hint="eastAsia"/>
          <w:noProof/>
          <w:lang w:eastAsia="zh-CN"/>
        </w:rPr>
        <w:t xml:space="preserve">with </w:t>
      </w:r>
      <w:r>
        <w:rPr>
          <w:rFonts w:eastAsia="Times New Roman" w:hint="eastAsia"/>
          <w:noProof/>
          <w:lang w:eastAsia="zh-CN"/>
        </w:rPr>
        <w:t>the</w:t>
      </w:r>
      <w:r w:rsidRPr="00642F11">
        <w:rPr>
          <w:rFonts w:eastAsia="Times New Roman" w:hint="eastAsia"/>
          <w:noProof/>
          <w:lang w:eastAsia="zh-CN"/>
        </w:rPr>
        <w:t xml:space="preserve"> registration type </w:t>
      </w:r>
      <w:r w:rsidRPr="00642F11">
        <w:rPr>
          <w:rFonts w:eastAsia="Times New Roman" w:hint="eastAsia"/>
          <w:lang w:eastAsia="zh-CN"/>
        </w:rPr>
        <w:t xml:space="preserve">set to </w:t>
      </w:r>
      <w:r w:rsidRPr="00642F11">
        <w:rPr>
          <w:rFonts w:eastAsia="Times New Roman"/>
        </w:rPr>
        <w:t>"initial registration"</w:t>
      </w:r>
      <w:r w:rsidRPr="00642F11">
        <w:rPr>
          <w:rFonts w:eastAsia="Times New Roman" w:hint="eastAsia"/>
          <w:noProof/>
          <w:lang w:eastAsia="zh-CN"/>
        </w:rPr>
        <w:t xml:space="preserve"> is sent over </w:t>
      </w:r>
      <w:r>
        <w:rPr>
          <w:rFonts w:eastAsia="Times New Roman" w:hint="eastAsia"/>
          <w:noProof/>
          <w:lang w:eastAsia="zh-CN"/>
        </w:rPr>
        <w:t>non-</w:t>
      </w:r>
      <w:r w:rsidRPr="00642F11">
        <w:rPr>
          <w:rFonts w:eastAsia="Times New Roman" w:hint="eastAsia"/>
          <w:noProof/>
          <w:lang w:eastAsia="zh-CN"/>
        </w:rPr>
        <w:t xml:space="preserve">3GPP access </w:t>
      </w:r>
      <w:r>
        <w:rPr>
          <w:rFonts w:eastAsia="Times New Roman" w:hint="eastAsia"/>
          <w:noProof/>
          <w:lang w:eastAsia="zh-CN"/>
        </w:rPr>
        <w:t xml:space="preserve">in </w:t>
      </w:r>
      <w:r w:rsidRPr="000C18AF">
        <w:rPr>
          <w:rFonts w:eastAsia="Times New Roman"/>
        </w:rPr>
        <w:t>the same PLMN or equivalent PLMN</w:t>
      </w:r>
      <w:r w:rsidRPr="000C18AF">
        <w:rPr>
          <w:rFonts w:eastAsia="Times New Roman" w:hint="eastAsia"/>
          <w:lang w:eastAsia="zh-CN"/>
        </w:rPr>
        <w:t xml:space="preserve"> to establish the NAS signalling connection</w:t>
      </w:r>
      <w:r w:rsidRPr="00642F11">
        <w:rPr>
          <w:rFonts w:eastAsia="Times New Roman" w:hint="eastAsia"/>
          <w:noProof/>
          <w:lang w:eastAsia="zh-CN"/>
        </w:rPr>
        <w:t xml:space="preserve">, </w:t>
      </w:r>
      <w:r w:rsidRPr="00642F11">
        <w:rPr>
          <w:rFonts w:eastAsia="Times New Roman" w:hint="eastAsia"/>
          <w:noProof/>
        </w:rPr>
        <w:lastRenderedPageBreak/>
        <w:t>the UE NAS shall provide</w:t>
      </w:r>
      <w:r w:rsidRPr="00642F11">
        <w:rPr>
          <w:rFonts w:eastAsia="Times New Roman"/>
          <w:noProof/>
        </w:rPr>
        <w:t xml:space="preserve"> the lower layers with </w:t>
      </w:r>
      <w:r w:rsidRPr="00642F11">
        <w:rPr>
          <w:rFonts w:eastAsia="Times New Roman" w:hint="eastAsia"/>
          <w:noProof/>
        </w:rPr>
        <w:t xml:space="preserve">the </w:t>
      </w:r>
      <w:r>
        <w:rPr>
          <w:rFonts w:eastAsia="Times New Roman"/>
          <w:noProof/>
        </w:rPr>
        <w:t>GUAMI (</w:t>
      </w:r>
      <w:r w:rsidRPr="00642F11">
        <w:rPr>
          <w:rFonts w:eastAsia="Times New Roman" w:hint="eastAsia"/>
          <w:noProof/>
          <w:lang w:eastAsia="zh-CN"/>
        </w:rPr>
        <w:t>AMF</w:t>
      </w:r>
      <w:r w:rsidRPr="00642F11">
        <w:rPr>
          <w:rFonts w:eastAsia="Times New Roman"/>
          <w:noProof/>
        </w:rPr>
        <w:t xml:space="preserve"> identifier part of the valid </w:t>
      </w:r>
      <w:r w:rsidRPr="00642F11">
        <w:rPr>
          <w:rFonts w:eastAsia="Times New Roman" w:hint="eastAsia"/>
          <w:noProof/>
          <w:lang w:eastAsia="zh-CN"/>
        </w:rPr>
        <w:t>5G-</w:t>
      </w:r>
      <w:r w:rsidRPr="00642F11">
        <w:rPr>
          <w:rFonts w:eastAsia="Times New Roman"/>
          <w:noProof/>
        </w:rPr>
        <w:t>GUTI</w:t>
      </w:r>
      <w:r w:rsidRPr="00642F11">
        <w:rPr>
          <w:rFonts w:eastAsia="Times New Roman" w:hint="eastAsia"/>
          <w:noProof/>
          <w:lang w:eastAsia="zh-CN"/>
        </w:rPr>
        <w:t xml:space="preserve"> which is assigned over the 3GPP access</w:t>
      </w:r>
      <w:r>
        <w:rPr>
          <w:rFonts w:eastAsia="Times New Roman"/>
          <w:noProof/>
          <w:lang w:eastAsia="zh-CN"/>
        </w:rPr>
        <w:t>)</w:t>
      </w:r>
      <w:r>
        <w:rPr>
          <w:rFonts w:eastAsia="Times New Roman" w:hint="eastAsia"/>
          <w:noProof/>
          <w:lang w:eastAsia="zh-CN"/>
        </w:rPr>
        <w:t>.</w:t>
      </w:r>
    </w:p>
    <w:p w:rsidR="009F2D14" w:rsidRDefault="009F2D14" w:rsidP="009F2D14">
      <w:pPr>
        <w:pStyle w:val="Heading2"/>
      </w:pPr>
      <w:bookmarkStart w:id="1741" w:name="_Toc485311458"/>
      <w:bookmarkStart w:id="1742" w:name="_Toc500844817"/>
      <w:bookmarkStart w:id="1743" w:name="_Toc492387556"/>
      <w:bookmarkStart w:id="1744" w:name="_Toc492388146"/>
      <w:bookmarkStart w:id="1745" w:name="_Toc492394031"/>
      <w:bookmarkStart w:id="1746" w:name="_Toc492394620"/>
      <w:bookmarkStart w:id="1747" w:name="_Toc492455452"/>
      <w:bookmarkStart w:id="1748" w:name="_Toc492456042"/>
      <w:bookmarkStart w:id="1749" w:name="_Toc492465862"/>
      <w:bookmarkStart w:id="1750" w:name="_Toc492466452"/>
      <w:r>
        <w:t>8.</w:t>
      </w:r>
      <w:r w:rsidR="005C6FCD">
        <w:t>4</w:t>
      </w:r>
      <w:r w:rsidRPr="003168A2">
        <w:tab/>
        <w:t xml:space="preserve">Release of the </w:t>
      </w:r>
      <w:r w:rsidR="00860109">
        <w:t xml:space="preserve">N1 </w:t>
      </w:r>
      <w:r w:rsidRPr="003168A2">
        <w:t>NAS signalling connection</w:t>
      </w:r>
      <w:bookmarkEnd w:id="1741"/>
      <w:bookmarkEnd w:id="1742"/>
    </w:p>
    <w:p w:rsidR="009F2D14" w:rsidRPr="003168A2" w:rsidRDefault="009F2D14" w:rsidP="009F2D14">
      <w:r w:rsidRPr="003168A2">
        <w:t xml:space="preserve">The signalling procedure for the release of the </w:t>
      </w:r>
      <w:r w:rsidR="00860109">
        <w:t xml:space="preserve">N1 </w:t>
      </w:r>
      <w:r w:rsidRPr="003168A2">
        <w:t>NAS signalling connection is initiated by the network.</w:t>
      </w:r>
    </w:p>
    <w:p w:rsidR="009F2D14" w:rsidRDefault="009F2D14" w:rsidP="009F2D14">
      <w:r w:rsidRPr="003168A2">
        <w:t xml:space="preserve">In </w:t>
      </w:r>
      <w:r>
        <w:t>N</w:t>
      </w:r>
      <w:r w:rsidRPr="003168A2">
        <w:t xml:space="preserve">1 mode, </w:t>
      </w:r>
      <w:r>
        <w:t xml:space="preserve">upon indication from lower layers that the access stratum </w:t>
      </w:r>
      <w:r w:rsidRPr="003168A2">
        <w:t>connection has bee</w:t>
      </w:r>
      <w:r>
        <w:t>n released, the UE shall enter 5G</w:t>
      </w:r>
      <w:r w:rsidRPr="003168A2">
        <w:t xml:space="preserve">MM-IDLE mode and consider the </w:t>
      </w:r>
      <w:r>
        <w:t xml:space="preserve">N1 </w:t>
      </w:r>
      <w:r w:rsidRPr="003168A2">
        <w:t>NAS signalling connection released.</w:t>
      </w:r>
    </w:p>
    <w:p w:rsidR="00AC7612" w:rsidRPr="003168A2" w:rsidRDefault="00AC7612" w:rsidP="00AC7612">
      <w:bookmarkStart w:id="1751" w:name="_Toc484956674"/>
      <w:bookmarkStart w:id="1752" w:name="_Toc485044115"/>
      <w:bookmarkStart w:id="1753" w:name="_Toc485217761"/>
      <w:bookmarkStart w:id="1754" w:name="_Toc485219930"/>
      <w:bookmarkStart w:id="1755" w:name="_Toc485220284"/>
      <w:bookmarkStart w:id="1756" w:name="_Toc492387559"/>
      <w:bookmarkStart w:id="1757" w:name="_Toc492388149"/>
      <w:bookmarkStart w:id="1758" w:name="_Toc492394034"/>
      <w:bookmarkStart w:id="1759" w:name="_Toc492394623"/>
      <w:bookmarkStart w:id="1760" w:name="_Toc492455455"/>
      <w:bookmarkStart w:id="1761" w:name="_Toc492456045"/>
      <w:bookmarkStart w:id="1762" w:name="_Toc492465865"/>
      <w:bookmarkStart w:id="1763" w:name="_Toc492466455"/>
      <w:bookmarkEnd w:id="1725"/>
      <w:bookmarkEnd w:id="1726"/>
      <w:bookmarkEnd w:id="1727"/>
      <w:bookmarkEnd w:id="1728"/>
      <w:bookmarkEnd w:id="1729"/>
      <w:bookmarkEnd w:id="1743"/>
      <w:bookmarkEnd w:id="1744"/>
      <w:bookmarkEnd w:id="1745"/>
      <w:bookmarkEnd w:id="1746"/>
      <w:bookmarkEnd w:id="1747"/>
      <w:bookmarkEnd w:id="1748"/>
      <w:bookmarkEnd w:id="1749"/>
      <w:bookmarkEnd w:id="1750"/>
      <w:r w:rsidRPr="003168A2">
        <w:t xml:space="preserve">To allow the network to release the </w:t>
      </w:r>
      <w:r>
        <w:t xml:space="preserve">N1 </w:t>
      </w:r>
      <w:r w:rsidRPr="003168A2">
        <w:t>NAS signalling connection, the UE:</w:t>
      </w:r>
    </w:p>
    <w:p w:rsidR="00AC7612" w:rsidRPr="003168A2" w:rsidRDefault="00AC7612" w:rsidP="00AC7612">
      <w:pPr>
        <w:pStyle w:val="B1"/>
      </w:pPr>
      <w:r w:rsidRPr="003168A2">
        <w:t>a)</w:t>
      </w:r>
      <w:r w:rsidRPr="003168A2">
        <w:tab/>
      </w:r>
      <w:r>
        <w:t xml:space="preserve">shall start the timer T3540 if </w:t>
      </w:r>
      <w:r w:rsidRPr="003168A2">
        <w:t xml:space="preserve">the UE receives any of the </w:t>
      </w:r>
      <w:r>
        <w:t>5G</w:t>
      </w:r>
      <w:r w:rsidRPr="003168A2">
        <w:t>MM</w:t>
      </w:r>
      <w:r>
        <w:t xml:space="preserve"> cause values #11, </w:t>
      </w:r>
      <w:r w:rsidRPr="003168A2">
        <w:t>#12, #13 (not applicable to the service request procedure</w:t>
      </w:r>
      <w:r>
        <w:t>)</w:t>
      </w:r>
      <w:r w:rsidRPr="003168A2">
        <w:t>;</w:t>
      </w:r>
    </w:p>
    <w:p w:rsidR="00AC7612" w:rsidRDefault="00AC7612" w:rsidP="00AC7612">
      <w:pPr>
        <w:pStyle w:val="B1"/>
      </w:pPr>
      <w:r w:rsidRPr="003168A2">
        <w:t>b)</w:t>
      </w:r>
      <w:r w:rsidRPr="003168A2">
        <w:tab/>
      </w:r>
      <w:r>
        <w:t>shall start the timer T3540 if:</w:t>
      </w:r>
    </w:p>
    <w:p w:rsidR="00AC7612" w:rsidRDefault="00AC7612" w:rsidP="00AC7612">
      <w:pPr>
        <w:pStyle w:val="B2"/>
      </w:pPr>
      <w:r>
        <w:t>-</w:t>
      </w:r>
      <w:r>
        <w:tab/>
      </w:r>
      <w:r w:rsidRPr="003168A2">
        <w:t xml:space="preserve">the UE receives a </w:t>
      </w:r>
      <w:r>
        <w:t>REGISTRATION</w:t>
      </w:r>
      <w:r w:rsidRPr="003168A2">
        <w:t xml:space="preserve"> ACCEPT message</w:t>
      </w:r>
      <w:r>
        <w:t>;</w:t>
      </w:r>
    </w:p>
    <w:p w:rsidR="00AC7612" w:rsidRDefault="00AC7612" w:rsidP="00AC7612">
      <w:pPr>
        <w:pStyle w:val="B2"/>
      </w:pPr>
      <w:r>
        <w:t>-</w:t>
      </w:r>
      <w:r>
        <w:tab/>
      </w:r>
      <w:r w:rsidRPr="003168A2">
        <w:t xml:space="preserve">the UE has </w:t>
      </w:r>
      <w:r>
        <w:rPr>
          <w:rFonts w:hint="eastAsia"/>
          <w:lang w:eastAsia="zh-CN"/>
        </w:rPr>
        <w:t xml:space="preserve">not </w:t>
      </w:r>
      <w:r w:rsidRPr="003168A2">
        <w:t>set</w:t>
      </w:r>
      <w:r>
        <w:rPr>
          <w:rFonts w:hint="eastAsia"/>
          <w:lang w:eastAsia="ko-KR"/>
        </w:rPr>
        <w:t xml:space="preserve"> </w:t>
      </w:r>
      <w:r w:rsidRPr="003168A2">
        <w:t>the "</w:t>
      </w:r>
      <w:r w:rsidRPr="000C0179">
        <w:t>follow-on request pending</w:t>
      </w:r>
      <w:r>
        <w:t>" indication</w:t>
      </w:r>
      <w:r>
        <w:rPr>
          <w:rFonts w:hint="eastAsia"/>
          <w:lang w:eastAsia="ko-KR"/>
        </w:rPr>
        <w:t xml:space="preserve"> </w:t>
      </w:r>
      <w:r w:rsidRPr="003168A2">
        <w:t xml:space="preserve">in the </w:t>
      </w:r>
      <w:r>
        <w:t>REGISTRATION</w:t>
      </w:r>
      <w:r w:rsidRPr="003168A2">
        <w:t xml:space="preserve"> REQUEST message</w:t>
      </w:r>
      <w:r>
        <w:t>;</w:t>
      </w:r>
    </w:p>
    <w:p w:rsidR="00AC7612" w:rsidRDefault="00AC7612" w:rsidP="00AC7612">
      <w:pPr>
        <w:pStyle w:val="B2"/>
      </w:pPr>
      <w:r>
        <w:t>-</w:t>
      </w:r>
      <w:r>
        <w:tab/>
        <w:t>the registration for mobility and periodic registration update procedure has been initiated in EMM-IDLE mode; and</w:t>
      </w:r>
    </w:p>
    <w:p w:rsidR="00AC7612" w:rsidRDefault="00AC7612" w:rsidP="00AC7612">
      <w:pPr>
        <w:pStyle w:val="B2"/>
      </w:pPr>
      <w:r>
        <w:t>-</w:t>
      </w:r>
      <w:r>
        <w:tab/>
        <w:t>the user-plane radio resources for PDU sessions have not been set up;</w:t>
      </w:r>
    </w:p>
    <w:p w:rsidR="00AC7612" w:rsidRDefault="00AC7612" w:rsidP="00AC7612">
      <w:pPr>
        <w:pStyle w:val="B1"/>
        <w:rPr>
          <w:lang w:eastAsia="zh-CN"/>
        </w:rPr>
      </w:pPr>
      <w:r>
        <w:t>c)</w:t>
      </w:r>
      <w:r>
        <w:tab/>
        <w:t xml:space="preserve">shall start the timer T3540 if the UE receives </w:t>
      </w:r>
      <w:r w:rsidRPr="003168A2">
        <w:t xml:space="preserve">a </w:t>
      </w:r>
      <w:r>
        <w:t>REGISTRATION</w:t>
      </w:r>
      <w:r w:rsidRPr="003168A2">
        <w:t xml:space="preserve"> </w:t>
      </w:r>
      <w:r>
        <w:t>REJEC</w:t>
      </w:r>
      <w:r w:rsidRPr="003168A2">
        <w:t xml:space="preserve">T message </w:t>
      </w:r>
      <w:r>
        <w:t>indicating</w:t>
      </w:r>
      <w:r>
        <w:rPr>
          <w:rFonts w:hint="eastAsia"/>
          <w:lang w:eastAsia="zh-CN"/>
        </w:rPr>
        <w:t>:</w:t>
      </w:r>
    </w:p>
    <w:p w:rsidR="00AC7612" w:rsidRDefault="00AC7612" w:rsidP="00AC7612">
      <w:pPr>
        <w:pStyle w:val="B2"/>
        <w:rPr>
          <w:lang w:eastAsia="zh-CN"/>
        </w:rPr>
      </w:pPr>
      <w:r>
        <w:t>-</w:t>
      </w:r>
      <w:r>
        <w:tab/>
        <w:t>the 5GMM cause value #10.</w:t>
      </w:r>
    </w:p>
    <w:p w:rsidR="00AC7612" w:rsidRDefault="00AC7612" w:rsidP="00AC7612">
      <w:pPr>
        <w:pStyle w:val="B1"/>
        <w:rPr>
          <w:lang w:eastAsia="zh-CN"/>
        </w:rPr>
      </w:pPr>
      <w:r>
        <w:t>d)</w:t>
      </w:r>
      <w:r>
        <w:tab/>
        <w:t xml:space="preserve">shall start the timer T3540 if </w:t>
      </w:r>
      <w:r w:rsidRPr="00D93DDA">
        <w:t xml:space="preserve">the UE receives a SERVICE REJECT message </w:t>
      </w:r>
      <w:r>
        <w:t>indicating</w:t>
      </w:r>
      <w:r>
        <w:rPr>
          <w:rFonts w:hint="eastAsia"/>
          <w:lang w:eastAsia="zh-CN"/>
        </w:rPr>
        <w:t>:</w:t>
      </w:r>
    </w:p>
    <w:p w:rsidR="00AC7612" w:rsidRDefault="00AC7612" w:rsidP="00AC7612">
      <w:pPr>
        <w:pStyle w:val="B2"/>
        <w:rPr>
          <w:lang w:eastAsia="zh-CN"/>
        </w:rPr>
      </w:pPr>
      <w:r>
        <w:t>-</w:t>
      </w:r>
      <w:r>
        <w:tab/>
        <w:t>the 5GMM cause value #10.</w:t>
      </w:r>
    </w:p>
    <w:p w:rsidR="00AC7612" w:rsidRDefault="00AC7612" w:rsidP="00AC7612">
      <w:pPr>
        <w:pStyle w:val="B1"/>
      </w:pPr>
      <w:r w:rsidRPr="003168A2">
        <w:t>Upon expiry of T3</w:t>
      </w:r>
      <w:r>
        <w:t>5</w:t>
      </w:r>
      <w:r w:rsidRPr="003168A2">
        <w:t>40,</w:t>
      </w:r>
    </w:p>
    <w:p w:rsidR="00AC7612" w:rsidRDefault="00AC7612" w:rsidP="00AC7612">
      <w:pPr>
        <w:pStyle w:val="B1"/>
      </w:pPr>
      <w:r>
        <w:t>-</w:t>
      </w:r>
      <w:r>
        <w:tab/>
        <w:t xml:space="preserve">in cases a, and b, </w:t>
      </w:r>
      <w:r w:rsidRPr="003168A2">
        <w:t>the UE shall locally release the established NAS signalling connection</w:t>
      </w:r>
      <w:r>
        <w:t>; or</w:t>
      </w:r>
    </w:p>
    <w:p w:rsidR="00AC7612" w:rsidRPr="00341C9C" w:rsidRDefault="00AC7612" w:rsidP="00AC7612">
      <w:pPr>
        <w:pStyle w:val="B1"/>
      </w:pPr>
      <w:r>
        <w:t>-</w:t>
      </w:r>
      <w:r>
        <w:tab/>
        <w:t xml:space="preserve">in cases c, and d the UE </w:t>
      </w:r>
      <w:r w:rsidRPr="003168A2">
        <w:t xml:space="preserve">shall locally release the established </w:t>
      </w:r>
      <w:r>
        <w:t xml:space="preserve">N1 </w:t>
      </w:r>
      <w:r w:rsidRPr="003168A2">
        <w:t>NAS signalling connection</w:t>
      </w:r>
      <w:r>
        <w:t xml:space="preserve"> and the UE shall initiate the</w:t>
      </w:r>
      <w:r w:rsidRPr="00036AC4">
        <w:t xml:space="preserve"> </w:t>
      </w:r>
      <w:r>
        <w:t>registration</w:t>
      </w:r>
      <w:r w:rsidRPr="00036AC4">
        <w:t xml:space="preserve"> procedure as </w:t>
      </w:r>
      <w:r>
        <w:t>describ</w:t>
      </w:r>
      <w:r w:rsidRPr="00036AC4">
        <w:t>ed in subclause</w:t>
      </w:r>
      <w:r>
        <w:rPr>
          <w:lang w:eastAsia="ja-JP"/>
        </w:rPr>
        <w:t> </w:t>
      </w:r>
      <w:r>
        <w:t>8</w:t>
      </w:r>
      <w:r w:rsidRPr="000011DF">
        <w:t>.5.2.</w:t>
      </w:r>
      <w:r>
        <w:t>1.2.2</w:t>
      </w:r>
      <w:r w:rsidRPr="000011DF">
        <w:t xml:space="preserve"> or </w:t>
      </w:r>
      <w:r>
        <w:t>8.5.2.1.3.2.</w:t>
      </w:r>
    </w:p>
    <w:p w:rsidR="00AC7612" w:rsidRPr="003168A2" w:rsidRDefault="00AC7612" w:rsidP="00AC7612">
      <w:r w:rsidRPr="003168A2">
        <w:t>In case b,</w:t>
      </w:r>
    </w:p>
    <w:p w:rsidR="00AC7612" w:rsidRPr="003168A2" w:rsidRDefault="00AC7612" w:rsidP="00AC7612">
      <w:pPr>
        <w:pStyle w:val="B1"/>
      </w:pPr>
      <w:r w:rsidRPr="003168A2">
        <w:t>-</w:t>
      </w:r>
      <w:r w:rsidRPr="003168A2">
        <w:tab/>
        <w:t>upon an indication from the lower layers that the user</w:t>
      </w:r>
      <w:r>
        <w:t>-</w:t>
      </w:r>
      <w:r w:rsidRPr="003168A2">
        <w:t xml:space="preserve">plane </w:t>
      </w:r>
      <w:r>
        <w:t>radio resources for PDU sessions</w:t>
      </w:r>
      <w:r w:rsidRPr="003168A2">
        <w:t xml:space="preserve"> are set</w:t>
      </w:r>
      <w:r>
        <w:t xml:space="preserve"> up, the UE shall stop timer T35</w:t>
      </w:r>
      <w:r w:rsidRPr="003168A2">
        <w:t xml:space="preserve">40 and may send uplink signalling via the existing </w:t>
      </w:r>
      <w:r>
        <w:t xml:space="preserve">N1 </w:t>
      </w:r>
      <w:r w:rsidRPr="003168A2">
        <w:t>NAS signalling conne</w:t>
      </w:r>
      <w:r>
        <w:t>ction or user data via user plane</w:t>
      </w:r>
      <w:r w:rsidRPr="003168A2">
        <w:t>; or</w:t>
      </w:r>
    </w:p>
    <w:p w:rsidR="00AC7612" w:rsidRPr="003168A2" w:rsidRDefault="00AC7612" w:rsidP="00AC7612">
      <w:pPr>
        <w:pStyle w:val="B1"/>
      </w:pPr>
      <w:r w:rsidRPr="003168A2">
        <w:t>-</w:t>
      </w:r>
      <w:r w:rsidRPr="003168A2">
        <w:tab/>
        <w:t>upon receipt of a DE</w:t>
      </w:r>
      <w:r>
        <w:t>REGISTRATION</w:t>
      </w:r>
      <w:r w:rsidRPr="003168A2">
        <w:t xml:space="preserve"> REQUEST mess</w:t>
      </w:r>
      <w:r>
        <w:t>age, the UE shall stop timer T3540 and respond to the network-</w:t>
      </w:r>
      <w:r w:rsidRPr="003168A2">
        <w:t>initiated de</w:t>
      </w:r>
      <w:r>
        <w:t>-registration request</w:t>
      </w:r>
      <w:r w:rsidRPr="003168A2">
        <w:t xml:space="preserve"> as specified in subclause </w:t>
      </w:r>
      <w:r>
        <w:t>8.</w:t>
      </w:r>
      <w:r w:rsidRPr="003168A2">
        <w:t>5.</w:t>
      </w:r>
      <w:r>
        <w:t>2</w:t>
      </w:r>
      <w:r w:rsidRPr="003168A2">
        <w:t>.2.3.</w:t>
      </w:r>
    </w:p>
    <w:p w:rsidR="00AC7612" w:rsidRDefault="00AC7612" w:rsidP="00AC7612">
      <w:r w:rsidRPr="003168A2">
        <w:t xml:space="preserve">In case </w:t>
      </w:r>
      <w:r>
        <w:t>c,</w:t>
      </w:r>
    </w:p>
    <w:p w:rsidR="00AC7612" w:rsidRDefault="00AC7612" w:rsidP="00AC7612">
      <w:pPr>
        <w:pStyle w:val="B1"/>
        <w:rPr>
          <w:lang w:eastAsia="zh-CN"/>
        </w:rPr>
      </w:pPr>
      <w:r>
        <w:t>-</w:t>
      </w:r>
      <w:r w:rsidRPr="003168A2">
        <w:tab/>
      </w:r>
      <w:r w:rsidRPr="00017938">
        <w:t xml:space="preserve">upon an indication from the lower layers that the </w:t>
      </w:r>
      <w:r>
        <w:t xml:space="preserve">access stratum </w:t>
      </w:r>
      <w:r w:rsidRPr="00017938">
        <w:t>connection has been relea</w:t>
      </w:r>
      <w:r>
        <w:t>sed, the UE shall stop timer T35</w:t>
      </w:r>
      <w:r w:rsidRPr="00017938">
        <w:t xml:space="preserve">40 and perform a new </w:t>
      </w:r>
      <w:r>
        <w:t>registration</w:t>
      </w:r>
      <w:r w:rsidRPr="00017938">
        <w:t xml:space="preserve"> procedure as specified in subclause</w:t>
      </w:r>
      <w:r>
        <w:rPr>
          <w:lang w:eastAsia="ja-JP"/>
        </w:rPr>
        <w:t> </w:t>
      </w:r>
      <w:r>
        <w:t>8</w:t>
      </w:r>
      <w:r w:rsidRPr="000011DF">
        <w:t>.5.2.</w:t>
      </w:r>
      <w:r>
        <w:t>1.2.2</w:t>
      </w:r>
      <w:r w:rsidRPr="000011DF">
        <w:t xml:space="preserve"> or </w:t>
      </w:r>
      <w:r>
        <w:t>8.5.2.1.3.2.</w:t>
      </w:r>
    </w:p>
    <w:p w:rsidR="00AC7612" w:rsidRDefault="00AC7612" w:rsidP="00AC7612">
      <w:r w:rsidRPr="003168A2">
        <w:t>In case</w:t>
      </w:r>
      <w:r>
        <w:t>s</w:t>
      </w:r>
      <w:r w:rsidRPr="003168A2">
        <w:t xml:space="preserve"> </w:t>
      </w:r>
      <w:r>
        <w:t>d,</w:t>
      </w:r>
    </w:p>
    <w:p w:rsidR="00AC7612" w:rsidRDefault="00AC7612" w:rsidP="00AC7612">
      <w:pPr>
        <w:pStyle w:val="B1"/>
        <w:rPr>
          <w:lang w:eastAsia="zh-CN"/>
        </w:rPr>
      </w:pPr>
      <w:r>
        <w:t>-</w:t>
      </w:r>
      <w:r w:rsidRPr="003168A2">
        <w:tab/>
      </w:r>
      <w:r w:rsidRPr="00017938">
        <w:t>upon an indication from the lower layers that the RRC connection has been relea</w:t>
      </w:r>
      <w:r>
        <w:t>sed, the UE shall stop timer T35</w:t>
      </w:r>
      <w:r w:rsidRPr="00017938">
        <w:t xml:space="preserve">40 and perform a new </w:t>
      </w:r>
      <w:r>
        <w:t>registration</w:t>
      </w:r>
      <w:r w:rsidRPr="00017938">
        <w:t xml:space="preserve"> procedure as specified in subclause</w:t>
      </w:r>
      <w:r>
        <w:rPr>
          <w:lang w:eastAsia="ja-JP"/>
        </w:rPr>
        <w:t> </w:t>
      </w:r>
      <w:r>
        <w:t>8</w:t>
      </w:r>
      <w:r w:rsidRPr="000011DF">
        <w:t>.5.2.</w:t>
      </w:r>
      <w:r>
        <w:t>1.2.2</w:t>
      </w:r>
      <w:r w:rsidRPr="000011DF">
        <w:t xml:space="preserve"> or </w:t>
      </w:r>
      <w:r>
        <w:t>8.5.2.1.3.2.</w:t>
      </w:r>
    </w:p>
    <w:p w:rsidR="00AC7612" w:rsidRPr="00F701D3" w:rsidRDefault="00AC7612" w:rsidP="00AC7612">
      <w:pPr>
        <w:pStyle w:val="EditorsNote"/>
        <w:rPr>
          <w:rFonts w:eastAsia="Malgun Gothic"/>
          <w:lang w:eastAsia="zh-CN"/>
        </w:rPr>
      </w:pPr>
      <w:r w:rsidRPr="00E33F83">
        <w:rPr>
          <w:rFonts w:eastAsia="Malgun Gothic"/>
          <w:lang w:eastAsia="zh-CN"/>
        </w:rPr>
        <w:t>Editor's note:</w:t>
      </w:r>
      <w:r w:rsidRPr="00E33F83">
        <w:rPr>
          <w:rFonts w:eastAsia="Malgun Gothic"/>
          <w:lang w:eastAsia="zh-CN"/>
        </w:rPr>
        <w:tab/>
      </w:r>
      <w:r>
        <w:rPr>
          <w:rFonts w:eastAsia="Malgun Gothic"/>
          <w:lang w:eastAsia="zh-CN"/>
        </w:rPr>
        <w:t xml:space="preserve">The case of receiving a request </w:t>
      </w:r>
      <w:r w:rsidRPr="00C77710">
        <w:t>from upper layers to establish a PD</w:t>
      </w:r>
      <w:r>
        <w:t>U session</w:t>
      </w:r>
      <w:r w:rsidRPr="00C77710">
        <w:t xml:space="preserve"> for emergency bearer services</w:t>
      </w:r>
      <w:r w:rsidRPr="00E33F83">
        <w:rPr>
          <w:rFonts w:eastAsia="Malgun Gothic"/>
          <w:lang w:eastAsia="zh-CN"/>
        </w:rPr>
        <w:t xml:space="preserve"> is FFS.</w:t>
      </w:r>
    </w:p>
    <w:p w:rsidR="00E7640C" w:rsidRDefault="003E60C7" w:rsidP="00E7640C">
      <w:pPr>
        <w:pStyle w:val="Heading2"/>
      </w:pPr>
      <w:bookmarkStart w:id="1764" w:name="_Toc500844818"/>
      <w:r>
        <w:lastRenderedPageBreak/>
        <w:t>8</w:t>
      </w:r>
      <w:r w:rsidR="00E7640C">
        <w:t>.</w:t>
      </w:r>
      <w:r w:rsidR="00705C8C">
        <w:t>5</w:t>
      </w:r>
      <w:r w:rsidR="00E7640C" w:rsidRPr="007E6407">
        <w:tab/>
      </w:r>
      <w:r w:rsidR="0081600A">
        <w:t>5GS</w:t>
      </w:r>
      <w:r w:rsidR="001D45ED">
        <w:t xml:space="preserve"> </w:t>
      </w:r>
      <w:r w:rsidR="00430C4D">
        <w:t>m</w:t>
      </w:r>
      <w:r w:rsidR="00E7640C">
        <w:t xml:space="preserve">obility management </w:t>
      </w:r>
      <w:r w:rsidR="00DC2169">
        <w:t>procedures</w:t>
      </w:r>
      <w:bookmarkEnd w:id="1655"/>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p>
    <w:p w:rsidR="00B64B96" w:rsidRPr="00C373A8" w:rsidRDefault="00B64B96" w:rsidP="00B64B96">
      <w:pPr>
        <w:pStyle w:val="Heading3"/>
      </w:pPr>
      <w:bookmarkStart w:id="1765" w:name="_Toc484956675"/>
      <w:bookmarkStart w:id="1766" w:name="_Toc485044116"/>
      <w:bookmarkStart w:id="1767" w:name="_Toc485217762"/>
      <w:bookmarkStart w:id="1768" w:name="_Toc485219931"/>
      <w:bookmarkStart w:id="1769" w:name="_Toc485220285"/>
      <w:bookmarkStart w:id="1770" w:name="_Toc492387560"/>
      <w:bookmarkStart w:id="1771" w:name="_Toc492388150"/>
      <w:bookmarkStart w:id="1772" w:name="_Toc492394035"/>
      <w:bookmarkStart w:id="1773" w:name="_Toc492394624"/>
      <w:bookmarkStart w:id="1774" w:name="_Toc492455456"/>
      <w:bookmarkStart w:id="1775" w:name="_Toc492456046"/>
      <w:bookmarkStart w:id="1776" w:name="_Toc492465866"/>
      <w:bookmarkStart w:id="1777" w:name="_Toc492466456"/>
      <w:bookmarkStart w:id="1778" w:name="_Toc500844819"/>
      <w:bookmarkStart w:id="1779" w:name="_Toc479765903"/>
      <w:bookmarkStart w:id="1780" w:name="_Toc477245849"/>
      <w:r>
        <w:t>8</w:t>
      </w:r>
      <w:r w:rsidRPr="00C373A8">
        <w:t>.</w:t>
      </w:r>
      <w:r w:rsidR="00705C8C">
        <w:t>5</w:t>
      </w:r>
      <w:r w:rsidRPr="00C373A8">
        <w:t>.</w:t>
      </w:r>
      <w:r>
        <w:t>1</w:t>
      </w:r>
      <w:r w:rsidRPr="00C373A8">
        <w:tab/>
        <w:t>5</w:t>
      </w:r>
      <w:r>
        <w:t>G</w:t>
      </w:r>
      <w:r w:rsidRPr="00C373A8">
        <w:t xml:space="preserve">MM </w:t>
      </w:r>
      <w:r>
        <w:t>common</w:t>
      </w:r>
      <w:r w:rsidRPr="00C373A8">
        <w:t xml:space="preserve"> procedures</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rsidR="00A57022" w:rsidRDefault="00A57022" w:rsidP="00A57022">
      <w:pPr>
        <w:pStyle w:val="Heading4"/>
      </w:pPr>
      <w:bookmarkStart w:id="1781" w:name="_Toc500844820"/>
      <w:bookmarkStart w:id="1782" w:name="_Toc484956703"/>
      <w:bookmarkStart w:id="1783" w:name="_Toc485044144"/>
      <w:bookmarkStart w:id="1784" w:name="_Toc485217763"/>
      <w:bookmarkStart w:id="1785" w:name="_Toc485219932"/>
      <w:bookmarkStart w:id="1786" w:name="_Toc485220286"/>
      <w:bookmarkStart w:id="1787" w:name="_Toc492387561"/>
      <w:bookmarkStart w:id="1788" w:name="_Toc492388151"/>
      <w:bookmarkStart w:id="1789" w:name="_Toc492394036"/>
      <w:bookmarkStart w:id="1790" w:name="_Toc492394625"/>
      <w:bookmarkStart w:id="1791" w:name="_Toc492455457"/>
      <w:bookmarkStart w:id="1792" w:name="_Toc492456047"/>
      <w:bookmarkStart w:id="1793" w:name="_Toc492465867"/>
      <w:bookmarkStart w:id="1794" w:name="_Toc492466457"/>
      <w:bookmarkStart w:id="1795" w:name="_Toc484956676"/>
      <w:bookmarkStart w:id="1796" w:name="_Toc485044117"/>
      <w:r>
        <w:t>8.5.</w:t>
      </w:r>
      <w:r w:rsidR="005C6FCD">
        <w:t>1</w:t>
      </w:r>
      <w:r>
        <w:t>.1</w:t>
      </w:r>
      <w:r>
        <w:tab/>
        <w:t>Primary authentication and key agreement procedure</w:t>
      </w:r>
      <w:bookmarkEnd w:id="1781"/>
    </w:p>
    <w:p w:rsidR="00A57022" w:rsidRDefault="00A57022" w:rsidP="00A57022">
      <w:pPr>
        <w:pStyle w:val="Heading5"/>
      </w:pPr>
      <w:bookmarkStart w:id="1797" w:name="_Toc500844821"/>
      <w:r>
        <w:t>8.5.</w:t>
      </w:r>
      <w:r w:rsidR="005C6FCD">
        <w:t>1</w:t>
      </w:r>
      <w:r>
        <w:t>.1.1</w:t>
      </w:r>
      <w:r w:rsidRPr="003168A2">
        <w:tab/>
      </w:r>
      <w:r>
        <w:t>General</w:t>
      </w:r>
      <w:bookmarkEnd w:id="1797"/>
    </w:p>
    <w:p w:rsidR="00A57022" w:rsidRDefault="00A57022" w:rsidP="00A57022">
      <w:r w:rsidRPr="003168A2">
        <w:t xml:space="preserve">The purpose of </w:t>
      </w:r>
      <w:r>
        <w:t>the primary authentication and key agreement procedure is to enable mutual authentication between the UE and the network and to provide keying material that can be used between the UE and network in subsequent security procedures, as specified in 3GPP TS 33.501 [</w:t>
      </w:r>
      <w:r w:rsidR="00752617">
        <w:t>24</w:t>
      </w:r>
      <w:r>
        <w:t>].</w:t>
      </w:r>
    </w:p>
    <w:p w:rsidR="00A57022" w:rsidRDefault="00A57022" w:rsidP="00A57022">
      <w:r>
        <w:t>Two methods are defined:</w:t>
      </w:r>
    </w:p>
    <w:p w:rsidR="00A57022" w:rsidRDefault="00A57022" w:rsidP="00A57022">
      <w:pPr>
        <w:pStyle w:val="B1"/>
      </w:pPr>
      <w:r>
        <w:t>-</w:t>
      </w:r>
      <w:r>
        <w:tab/>
      </w:r>
      <w:r w:rsidRPr="00C16999">
        <w:t>EAP</w:t>
      </w:r>
      <w:r>
        <w:t xml:space="preserve"> based primary authentication and key agreement procedure.</w:t>
      </w:r>
    </w:p>
    <w:p w:rsidR="00A57022" w:rsidRDefault="00A57022" w:rsidP="00A57022">
      <w:pPr>
        <w:pStyle w:val="B1"/>
      </w:pPr>
      <w:r>
        <w:t>-</w:t>
      </w:r>
      <w:r>
        <w:tab/>
      </w:r>
      <w:r w:rsidR="00FD3D06">
        <w:t xml:space="preserve">5G </w:t>
      </w:r>
      <w:r>
        <w:t>AKA based primary authentication and key agreement procedure.</w:t>
      </w:r>
    </w:p>
    <w:p w:rsidR="00A57022" w:rsidRDefault="00A57022" w:rsidP="00A57022">
      <w:r>
        <w:t xml:space="preserve">The UE and the AMF shall support the </w:t>
      </w:r>
      <w:r w:rsidRPr="00C16999">
        <w:t>EAP</w:t>
      </w:r>
      <w:r>
        <w:t xml:space="preserve"> based primary authentication and key agreement procedure and the </w:t>
      </w:r>
      <w:r w:rsidR="00FD3D06">
        <w:t>5G</w:t>
      </w:r>
      <w:r>
        <w:t xml:space="preserve"> AKA based primary authentication and key agreement procedure.</w:t>
      </w:r>
    </w:p>
    <w:p w:rsidR="00A57022" w:rsidRDefault="00A57022" w:rsidP="00A57022">
      <w:pPr>
        <w:pStyle w:val="Heading5"/>
      </w:pPr>
      <w:bookmarkStart w:id="1798" w:name="_Toc500844822"/>
      <w:r>
        <w:t>8.5.</w:t>
      </w:r>
      <w:r w:rsidR="005C6FCD">
        <w:t>1</w:t>
      </w:r>
      <w:r>
        <w:t>.1.2</w:t>
      </w:r>
      <w:r w:rsidRPr="003168A2">
        <w:tab/>
      </w:r>
      <w:r w:rsidRPr="00C16999">
        <w:t>EAP</w:t>
      </w:r>
      <w:r>
        <w:t xml:space="preserve"> based primary authentication and key agreement procedure</w:t>
      </w:r>
      <w:bookmarkEnd w:id="1798"/>
    </w:p>
    <w:p w:rsidR="00A57022" w:rsidRDefault="00A57022" w:rsidP="00A57022">
      <w:pPr>
        <w:pStyle w:val="Heading6"/>
      </w:pPr>
      <w:bookmarkStart w:id="1799" w:name="_Toc500844823"/>
      <w:r>
        <w:t>8.5.</w:t>
      </w:r>
      <w:r w:rsidR="005C6FCD">
        <w:t>1</w:t>
      </w:r>
      <w:r>
        <w:t>.1.2.1</w:t>
      </w:r>
      <w:r>
        <w:tab/>
        <w:t>General</w:t>
      </w:r>
      <w:bookmarkEnd w:id="1799"/>
    </w:p>
    <w:p w:rsidR="00A57022" w:rsidRDefault="00A57022" w:rsidP="00A57022">
      <w:r>
        <w:t>E</w:t>
      </w:r>
      <w:r w:rsidRPr="00C16999">
        <w:t xml:space="preserve">xtensible </w:t>
      </w:r>
      <w:r>
        <w:t>a</w:t>
      </w:r>
      <w:r w:rsidRPr="00C16999">
        <w:t xml:space="preserve">uthentication </w:t>
      </w:r>
      <w:r>
        <w:t>p</w:t>
      </w:r>
      <w:r w:rsidRPr="00C16999">
        <w:t>rotocol (EAP)</w:t>
      </w:r>
      <w:r>
        <w:t xml:space="preserve"> as specified in IETF RFC </w:t>
      </w:r>
      <w:r w:rsidRPr="00E408C7">
        <w:t>3748</w:t>
      </w:r>
      <w:r>
        <w:t> [</w:t>
      </w:r>
      <w:r w:rsidR="00752617">
        <w:t>30</w:t>
      </w:r>
      <w:r>
        <w:t>] enables authentication using various EAP methods.</w:t>
      </w:r>
    </w:p>
    <w:p w:rsidR="008B7689" w:rsidRDefault="008B7689" w:rsidP="008B7689">
      <w:r>
        <w:t>EAP defines four types of EAP messages:</w:t>
      </w:r>
    </w:p>
    <w:p w:rsidR="008B7689" w:rsidRDefault="008B7689" w:rsidP="008B7689">
      <w:pPr>
        <w:pStyle w:val="B1"/>
      </w:pPr>
      <w:r>
        <w:t>-</w:t>
      </w:r>
      <w:r>
        <w:tab/>
        <w:t>an EAP-request message;</w:t>
      </w:r>
    </w:p>
    <w:p w:rsidR="008B7689" w:rsidRDefault="008B7689" w:rsidP="008B7689">
      <w:pPr>
        <w:pStyle w:val="B1"/>
      </w:pPr>
      <w:r>
        <w:t>-</w:t>
      </w:r>
      <w:r>
        <w:tab/>
        <w:t>an EAP-response message;</w:t>
      </w:r>
    </w:p>
    <w:p w:rsidR="008B7689" w:rsidRDefault="008B7689" w:rsidP="008B7689">
      <w:pPr>
        <w:pStyle w:val="B1"/>
      </w:pPr>
      <w:r>
        <w:t>-</w:t>
      </w:r>
      <w:r>
        <w:tab/>
        <w:t>an EAP-success message; and</w:t>
      </w:r>
    </w:p>
    <w:p w:rsidR="008B7689" w:rsidRDefault="008B7689" w:rsidP="008B7689">
      <w:pPr>
        <w:pStyle w:val="B1"/>
      </w:pPr>
      <w:r>
        <w:t>-</w:t>
      </w:r>
      <w:r>
        <w:tab/>
        <w:t>an EAP-failure message.</w:t>
      </w:r>
    </w:p>
    <w:p w:rsidR="00A57022" w:rsidRDefault="00A57022" w:rsidP="00A57022">
      <w:r>
        <w:t>Several rounds of exchanges of an EAP-request message and a related EAP-response message can be required to achieve the authentication</w:t>
      </w:r>
      <w:r w:rsidR="008B7689">
        <w:t xml:space="preserve"> (see example in figure 8.5.</w:t>
      </w:r>
      <w:r w:rsidR="005C6FCD">
        <w:t>1</w:t>
      </w:r>
      <w:r w:rsidR="008B7689">
        <w:t>.1.2.1.1)</w:t>
      </w:r>
      <w:r>
        <w:t>.</w:t>
      </w:r>
    </w:p>
    <w:p w:rsidR="008B7689" w:rsidRDefault="008B7689" w:rsidP="008B7689">
      <w:r>
        <w:t>The EAP-request message is transported from the network to the UE using the AUTHENTICATION REQUEST message of the EAP message reliable transport procedure.</w:t>
      </w:r>
    </w:p>
    <w:p w:rsidR="008B7689" w:rsidRDefault="008B7689" w:rsidP="008B7689">
      <w:r>
        <w:t xml:space="preserve">The EAP-response message is transported from the UE to the network using the </w:t>
      </w:r>
      <w:r w:rsidRPr="003168A2">
        <w:t>AUTHENTICATION RESPONSE</w:t>
      </w:r>
      <w:r>
        <w:t xml:space="preserve"> AUTHENTICATION RESPONSE message of the EAP message reliable transport procedure.</w:t>
      </w:r>
    </w:p>
    <w:p w:rsidR="008B7689" w:rsidRDefault="008B7689" w:rsidP="008B7689">
      <w:r>
        <w:t>If the authentication of the UE completes successfully, the EAP-success message is transported from the network to the UE using the SECURITY MODE COMMAND message of the security mode command procedure.</w:t>
      </w:r>
    </w:p>
    <w:p w:rsidR="008B7689" w:rsidRDefault="008B7689" w:rsidP="008B7689">
      <w:pPr>
        <w:pStyle w:val="EditorsNote"/>
      </w:pPr>
      <w:r>
        <w:t>Editor’s note: The security mode command procedure is not yet included in the TR, and EAP authentication procedure may need to be aligned when included.</w:t>
      </w:r>
    </w:p>
    <w:p w:rsidR="008B7689" w:rsidRDefault="008B7689" w:rsidP="008B7689">
      <w:r>
        <w:t xml:space="preserve">If the authentication of the UE completes unsuccessfully, the EAP-failure message is transported from the network to the UE in a response of the initial 5GMM procedure as part of which the </w:t>
      </w:r>
      <w:r w:rsidRPr="00C16999">
        <w:t>EAP</w:t>
      </w:r>
      <w:r>
        <w:t xml:space="preserve"> based primary authentication and key agreement procedure is performed.</w:t>
      </w:r>
    </w:p>
    <w:p w:rsidR="008B7689" w:rsidRDefault="008B7689" w:rsidP="008B7689">
      <w:r>
        <w:t xml:space="preserve">The AMF shall set the </w:t>
      </w:r>
      <w:r w:rsidRPr="00EC3EFA">
        <w:t>authenticator retransmission timer</w:t>
      </w:r>
      <w:r>
        <w:t xml:space="preserve"> specified in IETF RFC 3748 [</w:t>
      </w:r>
      <w:r w:rsidR="00752617">
        <w:t>30</w:t>
      </w:r>
      <w:r>
        <w:t>] subclause 4.3 to infinite value.</w:t>
      </w:r>
    </w:p>
    <w:p w:rsidR="008B7689" w:rsidRDefault="008B7689" w:rsidP="008B7689">
      <w:pPr>
        <w:pStyle w:val="NO"/>
      </w:pPr>
      <w:r>
        <w:t>NOTE:</w:t>
      </w:r>
      <w:r>
        <w:tab/>
        <w:t>The EAP message reliable transport procedure provides a reliable transport of EAP messages and therefore retransmissions at the EAP layer do not occur.</w:t>
      </w:r>
    </w:p>
    <w:p w:rsidR="00A57022" w:rsidRDefault="00A57022" w:rsidP="00A57022">
      <w:r>
        <w:lastRenderedPageBreak/>
        <w:t>The AUSF and the AMF support exchange of EAP messages using N12.</w:t>
      </w:r>
    </w:p>
    <w:p w:rsidR="008B7689" w:rsidRDefault="008B7689" w:rsidP="008B7689">
      <w:pPr>
        <w:pStyle w:val="EditorsNote"/>
      </w:pPr>
      <w:r>
        <w:t>Editor’s note: The ngKSI handling at EAP authentication is FFS.</w:t>
      </w:r>
    </w:p>
    <w:p w:rsidR="008B7689" w:rsidRDefault="008B7689" w:rsidP="00C74DAB">
      <w:pPr>
        <w:pStyle w:val="TF"/>
        <w:rPr>
          <w:lang w:eastAsia="zh-CN"/>
        </w:rPr>
      </w:pPr>
      <w:r w:rsidRPr="00440029">
        <w:object w:dxaOrig="9900" w:dyaOrig="12391">
          <v:shape id="_x0000_i1033" type="#_x0000_t75" style="width:423pt;height:531pt" o:ole="">
            <v:imagedata r:id="rId26" o:title=""/>
          </v:shape>
          <o:OLEObject Type="Embed" ProgID="Visio.Drawing.11" ShapeID="_x0000_i1033" DrawAspect="Content" ObjectID="_1574747547" r:id="rId27"/>
        </w:object>
      </w:r>
    </w:p>
    <w:p w:rsidR="008B7689" w:rsidRPr="00BD0557" w:rsidRDefault="008B7689" w:rsidP="00C74DAB">
      <w:pPr>
        <w:pStyle w:val="TF"/>
      </w:pPr>
      <w:r w:rsidRPr="00BD0557">
        <w:t>Figure 8.5.</w:t>
      </w:r>
      <w:r w:rsidR="005C6FCD" w:rsidRPr="00BD0557">
        <w:t>1</w:t>
      </w:r>
      <w:r w:rsidRPr="00BD0557">
        <w:t>.1.2.1.1: EAP based primary authentication and key agreement procedure</w:t>
      </w:r>
    </w:p>
    <w:p w:rsidR="00A57022" w:rsidRDefault="00A57022" w:rsidP="00A57022">
      <w:pPr>
        <w:pStyle w:val="Heading6"/>
      </w:pPr>
      <w:bookmarkStart w:id="1800" w:name="_Toc500844824"/>
      <w:r>
        <w:lastRenderedPageBreak/>
        <w:t>8.5.</w:t>
      </w:r>
      <w:r w:rsidR="005C6FCD">
        <w:t>1</w:t>
      </w:r>
      <w:r>
        <w:t>.1.2.2</w:t>
      </w:r>
      <w:r>
        <w:tab/>
        <w:t>EAP-AKA' related procedures</w:t>
      </w:r>
      <w:bookmarkEnd w:id="1800"/>
    </w:p>
    <w:p w:rsidR="00A57022" w:rsidRDefault="00A57022" w:rsidP="00A57022">
      <w:pPr>
        <w:pStyle w:val="Heading7"/>
      </w:pPr>
      <w:bookmarkStart w:id="1801" w:name="_Toc500844825"/>
      <w:r>
        <w:t>8.5.</w:t>
      </w:r>
      <w:r w:rsidR="005C6FCD">
        <w:t>1</w:t>
      </w:r>
      <w:r>
        <w:t>.1.2.2.1</w:t>
      </w:r>
      <w:r>
        <w:tab/>
        <w:t>General</w:t>
      </w:r>
      <w:bookmarkEnd w:id="1801"/>
    </w:p>
    <w:p w:rsidR="00A57022" w:rsidRDefault="00A57022" w:rsidP="00A57022">
      <w:r>
        <w:t>The UE shall support acting as EAP-AKA' peer as specified in IETF RFC 5448 [</w:t>
      </w:r>
      <w:r w:rsidR="004C5821">
        <w:t>3</w:t>
      </w:r>
      <w:r w:rsidR="00752617">
        <w:t>5</w:t>
      </w:r>
      <w:r>
        <w:t>]. The AUSF may support acting as EAP-AKA' server as specified in IETF RFC 5448 [</w:t>
      </w:r>
      <w:r w:rsidR="004C5821">
        <w:t>3</w:t>
      </w:r>
      <w:r w:rsidR="00752617">
        <w:t>5</w:t>
      </w:r>
      <w:r>
        <w:t>].</w:t>
      </w:r>
    </w:p>
    <w:p w:rsidR="00A57022" w:rsidRDefault="00A57022" w:rsidP="00A57022">
      <w:r>
        <w:t>The EAP-AKA' enables mutual authentication of the UE and the network.</w:t>
      </w:r>
    </w:p>
    <w:p w:rsidR="00A57022" w:rsidRDefault="00A57022" w:rsidP="00A57022">
      <w:pPr>
        <w:pStyle w:val="Heading7"/>
      </w:pPr>
      <w:bookmarkStart w:id="1802" w:name="_Toc500844826"/>
      <w:r w:rsidRPr="004908AF">
        <w:t>8.</w:t>
      </w:r>
      <w:r>
        <w:t>5</w:t>
      </w:r>
      <w:r w:rsidRPr="004908AF">
        <w:t>.</w:t>
      </w:r>
      <w:r w:rsidR="005C6FCD">
        <w:t>1</w:t>
      </w:r>
      <w:r w:rsidRPr="004908AF">
        <w:t>.</w:t>
      </w:r>
      <w:r>
        <w:t>1</w:t>
      </w:r>
      <w:r w:rsidRPr="004908AF">
        <w:t>.2.2.2</w:t>
      </w:r>
      <w:r w:rsidRPr="004908AF">
        <w:tab/>
        <w:t>Initiation</w:t>
      </w:r>
      <w:bookmarkEnd w:id="1802"/>
    </w:p>
    <w:p w:rsidR="00A57022" w:rsidRPr="004908AF" w:rsidRDefault="00A57022" w:rsidP="00A57022">
      <w:r w:rsidRPr="004908AF">
        <w:t xml:space="preserve">In order to </w:t>
      </w:r>
      <w:r w:rsidRPr="007864A3">
        <w:t>initiate the EAP based primary authentication and key agreement procedure using EAP-AKA', the AUSF shall send an EAP-request/AKA'-challenge message as specified in IETF RFC 5448 [</w:t>
      </w:r>
      <w:r w:rsidR="004C5821">
        <w:t>3</w:t>
      </w:r>
      <w:r w:rsidR="00752617">
        <w:t>5</w:t>
      </w:r>
      <w:r w:rsidRPr="007864A3">
        <w:t>]. The AUSF shall set the AT_KDF_INPUT attribute of the EAP-request/AKA'-challenge message t</w:t>
      </w:r>
      <w:r w:rsidRPr="004908AF">
        <w:t>o the SNN. The SNN is in format described in subclause 8.</w:t>
      </w:r>
      <w:r>
        <w:t>8</w:t>
      </w:r>
      <w:r w:rsidRPr="004908AF">
        <w:t>.1. The AUSF may include AT_RESULT_IND attribute in the EAP-request/AKA'-challenge message.</w:t>
      </w:r>
    </w:p>
    <w:p w:rsidR="00A57022" w:rsidRPr="007864A3" w:rsidRDefault="00A57022" w:rsidP="00A57022">
      <w:r w:rsidRPr="004908AF">
        <w:t>Upon receiving an EAP-request/AKA'-challenge message</w:t>
      </w:r>
      <w:r w:rsidRPr="007864A3">
        <w:t>, the UE checks whether the network name field of the AT_KDF_INPUT attribute is the SNN constructed according to subclause 8.y.1.</w:t>
      </w:r>
    </w:p>
    <w:p w:rsidR="00A57022" w:rsidRDefault="00A57022" w:rsidP="00A57022">
      <w:pPr>
        <w:pStyle w:val="Heading7"/>
      </w:pPr>
      <w:bookmarkStart w:id="1803" w:name="_Toc500844827"/>
      <w:r w:rsidRPr="004908AF">
        <w:t>8.</w:t>
      </w:r>
      <w:r>
        <w:t>5</w:t>
      </w:r>
      <w:r w:rsidRPr="004908AF">
        <w:t>.</w:t>
      </w:r>
      <w:r w:rsidR="005C6FCD">
        <w:t>1</w:t>
      </w:r>
      <w:r w:rsidRPr="004908AF">
        <w:t>.</w:t>
      </w:r>
      <w:r>
        <w:t>1</w:t>
      </w:r>
      <w:r w:rsidRPr="004908AF">
        <w:t>.2.2.3</w:t>
      </w:r>
      <w:r w:rsidRPr="004908AF">
        <w:tab/>
        <w:t>UE successfully authenticates network</w:t>
      </w:r>
      <w:bookmarkEnd w:id="1803"/>
    </w:p>
    <w:p w:rsidR="00A57022" w:rsidRPr="004908AF" w:rsidRDefault="00A57022" w:rsidP="00A57022">
      <w:r w:rsidRPr="004908AF">
        <w:t xml:space="preserve">If the </w:t>
      </w:r>
      <w:r w:rsidRPr="007864A3">
        <w:t>SNN check is successful and procedures for handling of the EAP-request/AKA'-challenge message specified in IETF RFC 5448 [</w:t>
      </w:r>
      <w:r w:rsidR="004C5821">
        <w:t>3</w:t>
      </w:r>
      <w:r w:rsidR="00752617">
        <w:t>5</w:t>
      </w:r>
      <w:r w:rsidRPr="007864A3">
        <w:t xml:space="preserve">] are successful, the UE shall generate </w:t>
      </w:r>
      <w:r w:rsidR="00FD3D06">
        <w:t>K</w:t>
      </w:r>
      <w:r w:rsidR="00FD3D06">
        <w:rPr>
          <w:vertAlign w:val="subscript"/>
        </w:rPr>
        <w:t>AUSF</w:t>
      </w:r>
      <w:r w:rsidR="00FD3D06">
        <w:t>,</w:t>
      </w:r>
      <w:r w:rsidR="00FD3D06" w:rsidRPr="007864A3">
        <w:t xml:space="preserve"> </w:t>
      </w:r>
      <w:r w:rsidR="00FD3D06">
        <w:t>K</w:t>
      </w:r>
      <w:r w:rsidR="00FD3D06">
        <w:rPr>
          <w:vertAlign w:val="subscript"/>
        </w:rPr>
        <w:t>SEAF</w:t>
      </w:r>
      <w:r w:rsidR="00FD3D06">
        <w:t>, and K</w:t>
      </w:r>
      <w:r w:rsidR="00FD3D06">
        <w:rPr>
          <w:vertAlign w:val="subscript"/>
        </w:rPr>
        <w:t>AMF</w:t>
      </w:r>
      <w:r w:rsidR="00FD3D06">
        <w:t xml:space="preserve"> as described in 3GPP TS 33.501 [</w:t>
      </w:r>
      <w:r w:rsidR="00752617">
        <w:t>24</w:t>
      </w:r>
      <w:r w:rsidR="00FD3D06">
        <w:t>]</w:t>
      </w:r>
      <w:r w:rsidR="00FD3D06" w:rsidRPr="007864A3">
        <w:t xml:space="preserve"> </w:t>
      </w:r>
      <w:r w:rsidRPr="007864A3">
        <w:t>and shall send an EAP-response/AKA'-challenge message as specified in IETF RFC 5448 [</w:t>
      </w:r>
      <w:r w:rsidR="004C5821">
        <w:t>3</w:t>
      </w:r>
      <w:r w:rsidR="00752617">
        <w:t>5</w:t>
      </w:r>
      <w:r w:rsidRPr="007864A3">
        <w:t>]</w:t>
      </w:r>
      <w:r w:rsidRPr="004908AF">
        <w:t>.</w:t>
      </w:r>
    </w:p>
    <w:p w:rsidR="00A57022" w:rsidRPr="004908AF" w:rsidRDefault="00A57022" w:rsidP="00A57022">
      <w:r w:rsidRPr="004908AF">
        <w:t>If the EAP-request/AKA'-challenge message contains AT_RESULT_IND attribute, the UE may include AT_RESULT_IND attribute in the EAP-response/AKA'-challenge message.</w:t>
      </w:r>
    </w:p>
    <w:p w:rsidR="00A57022" w:rsidRDefault="00A57022" w:rsidP="00A57022">
      <w:pPr>
        <w:pStyle w:val="Heading7"/>
      </w:pPr>
      <w:bookmarkStart w:id="1804" w:name="_Toc500844828"/>
      <w:r w:rsidRPr="004908AF">
        <w:t>8.</w:t>
      </w:r>
      <w:r>
        <w:t>5</w:t>
      </w:r>
      <w:r w:rsidRPr="004908AF">
        <w:t>.</w:t>
      </w:r>
      <w:r w:rsidR="005C6FCD">
        <w:t>1</w:t>
      </w:r>
      <w:r w:rsidRPr="004908AF">
        <w:t>.</w:t>
      </w:r>
      <w:r>
        <w:t>1</w:t>
      </w:r>
      <w:r w:rsidRPr="004908AF">
        <w:t>.2.2.4</w:t>
      </w:r>
      <w:r w:rsidRPr="004908AF">
        <w:tab/>
        <w:t>Errors when handling EAP-request/AKA'-challenge message</w:t>
      </w:r>
      <w:bookmarkEnd w:id="1804"/>
    </w:p>
    <w:p w:rsidR="00A57022" w:rsidRPr="004908AF" w:rsidRDefault="00A57022" w:rsidP="00A57022">
      <w:r w:rsidRPr="004908AF">
        <w:t xml:space="preserve">If the </w:t>
      </w:r>
      <w:r w:rsidRPr="007864A3">
        <w:t xml:space="preserve">SNN check fails or the UE does not accept AUTN during handling of the EAP-request/AKA'-challenge message </w:t>
      </w:r>
      <w:r w:rsidRPr="004908AF">
        <w:t>as specified in IETF RFC 5448 [</w:t>
      </w:r>
      <w:r w:rsidR="004C5821">
        <w:t>3</w:t>
      </w:r>
      <w:r w:rsidR="00752617">
        <w:t>5</w:t>
      </w:r>
      <w:r w:rsidRPr="004908AF">
        <w:t>], the UE shall send an EAP-response/AKA'-authentication-reject message as specified in IETF RFC 5448 [</w:t>
      </w:r>
      <w:r w:rsidR="004C5821">
        <w:t>3</w:t>
      </w:r>
      <w:r w:rsidR="00752617">
        <w:t>5</w:t>
      </w:r>
      <w:r w:rsidRPr="004908AF">
        <w:t>].</w:t>
      </w:r>
    </w:p>
    <w:p w:rsidR="00A57022" w:rsidRDefault="00A57022" w:rsidP="00A57022">
      <w:r w:rsidRPr="004908AF">
        <w:t>If the SNN check is successful but the UE detects that the sequence number in AUTN is not correct during handling of the EAP-request/AKA'-challenge message as specified in IETF RFC 5448 [</w:t>
      </w:r>
      <w:r w:rsidR="004C5821">
        <w:t>3</w:t>
      </w:r>
      <w:r w:rsidR="00752617">
        <w:t>5</w:t>
      </w:r>
      <w:r w:rsidRPr="004908AF">
        <w:t>], the UE shall send an EAP-response/AKA'-synchronization-failure message as specified in IETF RFC 5448 [</w:t>
      </w:r>
      <w:r w:rsidR="004C5821">
        <w:t>3</w:t>
      </w:r>
      <w:r w:rsidR="00752617">
        <w:t>5</w:t>
      </w:r>
      <w:r w:rsidRPr="004908AF">
        <w:t>].</w:t>
      </w:r>
    </w:p>
    <w:p w:rsidR="00A57022" w:rsidRDefault="00A57022" w:rsidP="00A57022">
      <w:r>
        <w:t xml:space="preserve">If the SNN check is successful, the sequence number in AUTN is correct and the UE detects another </w:t>
      </w:r>
      <w:r w:rsidRPr="008E1B31">
        <w:t>error</w:t>
      </w:r>
      <w:r>
        <w:t xml:space="preserve"> during handling of the EAP-request/AKA'-challenge message as specified in IETF RFC 5448 [</w:t>
      </w:r>
      <w:r w:rsidR="004C5821">
        <w:t>3</w:t>
      </w:r>
      <w:r w:rsidR="00752617">
        <w:t>5</w:t>
      </w:r>
      <w:r>
        <w:t>], the UE shall send an EAP-response/</w:t>
      </w:r>
      <w:r w:rsidRPr="008E1B31">
        <w:t>AKA</w:t>
      </w:r>
      <w:r>
        <w:t>'</w:t>
      </w:r>
      <w:r w:rsidRPr="008E1B31">
        <w:t>-</w:t>
      </w:r>
      <w:r>
        <w:t>c</w:t>
      </w:r>
      <w:r w:rsidRPr="008E1B31">
        <w:t>lient-</w:t>
      </w:r>
      <w:r>
        <w:t>e</w:t>
      </w:r>
      <w:r w:rsidRPr="008E1B31">
        <w:t>rror</w:t>
      </w:r>
      <w:r>
        <w:t xml:space="preserve"> message as specified in IETF RFC 5448 [</w:t>
      </w:r>
      <w:r w:rsidR="004C5821">
        <w:t>3</w:t>
      </w:r>
      <w:r w:rsidR="00752617">
        <w:t>5</w:t>
      </w:r>
      <w:r>
        <w:t>].</w:t>
      </w:r>
    </w:p>
    <w:p w:rsidR="00A57022" w:rsidRDefault="00A57022" w:rsidP="00A57022">
      <w:pPr>
        <w:pStyle w:val="Heading7"/>
      </w:pPr>
      <w:bookmarkStart w:id="1805" w:name="_Toc500844829"/>
      <w:r>
        <w:t>8.5.</w:t>
      </w:r>
      <w:r w:rsidR="005C6FCD">
        <w:t>1</w:t>
      </w:r>
      <w:r>
        <w:t>.1.2.2.5</w:t>
      </w:r>
      <w:r>
        <w:tab/>
        <w:t>Network successfully authenticates UE</w:t>
      </w:r>
      <w:bookmarkEnd w:id="1805"/>
    </w:p>
    <w:p w:rsidR="00A57022" w:rsidRDefault="00A57022" w:rsidP="00A57022">
      <w:r>
        <w:t>Upon reception of the EAP-response/AKA'-challenge message, if procedures for handling an EAP-response/AKA'-challenge message as specified in IETF RFC 5448 [</w:t>
      </w:r>
      <w:r w:rsidR="004C5821">
        <w:t>3</w:t>
      </w:r>
      <w:r w:rsidR="00752617">
        <w:t>5</w:t>
      </w:r>
      <w:r>
        <w:t xml:space="preserve">] are successful, the AUSF </w:t>
      </w:r>
      <w:r w:rsidR="00FD3D06">
        <w:t>may generate K</w:t>
      </w:r>
      <w:r w:rsidR="00FD3D06">
        <w:rPr>
          <w:vertAlign w:val="subscript"/>
        </w:rPr>
        <w:t>AUSF</w:t>
      </w:r>
      <w:r w:rsidR="00FD3D06" w:rsidRPr="007864A3">
        <w:t xml:space="preserve"> </w:t>
      </w:r>
      <w:r w:rsidR="00FD3D06">
        <w:t xml:space="preserve">and </w:t>
      </w:r>
      <w:r>
        <w:t xml:space="preserve">shall generate </w:t>
      </w:r>
      <w:r w:rsidR="00FD3D06">
        <w:t>K</w:t>
      </w:r>
      <w:r w:rsidR="00FD3D06">
        <w:rPr>
          <w:vertAlign w:val="subscript"/>
        </w:rPr>
        <w:t>SEAF</w:t>
      </w:r>
      <w:r w:rsidR="00FD3D06">
        <w:t xml:space="preserve"> as described in 3GPP TS 33.501 [</w:t>
      </w:r>
      <w:r w:rsidR="00752617">
        <w:t>24</w:t>
      </w:r>
      <w:r w:rsidR="00FD3D06">
        <w:t>]</w:t>
      </w:r>
      <w:r>
        <w:t xml:space="preserve"> and checks whether the AT_RESULT_IND attribute is included in the EAP-response/AKA'-challenge message</w:t>
      </w:r>
      <w:r w:rsidR="008B7689">
        <w:t xml:space="preserve"> and:</w:t>
      </w:r>
    </w:p>
    <w:p w:rsidR="007915B7" w:rsidRDefault="008B7689">
      <w:pPr>
        <w:pStyle w:val="B1"/>
      </w:pPr>
      <w:r>
        <w:t>-</w:t>
      </w:r>
      <w:r>
        <w:tab/>
        <w:t>i</w:t>
      </w:r>
      <w:r w:rsidR="00A57022">
        <w:t>f the AT_RESULT_IND attribute is included in the EAP-response/AKA'-challenge message, the AUSF shall send an EAP-request/AKA'-notification message as specified in IETF RFC 5448 [</w:t>
      </w:r>
      <w:r w:rsidR="004C5821">
        <w:t>3</w:t>
      </w:r>
      <w:r w:rsidR="00752617">
        <w:t>5</w:t>
      </w:r>
      <w:r w:rsidR="00A57022">
        <w:t>]</w:t>
      </w:r>
      <w:r>
        <w:t>; and</w:t>
      </w:r>
    </w:p>
    <w:p w:rsidR="007915B7" w:rsidRDefault="008B7689">
      <w:pPr>
        <w:pStyle w:val="B1"/>
      </w:pPr>
      <w:r>
        <w:t>-</w:t>
      </w:r>
      <w:r>
        <w:tab/>
        <w:t>i</w:t>
      </w:r>
      <w:r w:rsidR="00A57022">
        <w:t>f the AT_RESULT_IND attribute is not included in the EAP-response/AKA'-challenge message, the AUSF shall send an EAP-success message as specified in IETF RFC 5448 [</w:t>
      </w:r>
      <w:r w:rsidR="004C5821">
        <w:t>3</w:t>
      </w:r>
      <w:r w:rsidR="00752617">
        <w:t>5</w:t>
      </w:r>
      <w:r w:rsidR="00A57022">
        <w:t xml:space="preserve">] along with the </w:t>
      </w:r>
      <w:r w:rsidR="00FD3D06">
        <w:t>K</w:t>
      </w:r>
      <w:r w:rsidR="00FD3D06">
        <w:rPr>
          <w:vertAlign w:val="subscript"/>
        </w:rPr>
        <w:t>SEAF</w:t>
      </w:r>
      <w:r w:rsidR="00A57022">
        <w:t xml:space="preserve"> and shall consider the procedure complete.</w:t>
      </w:r>
    </w:p>
    <w:p w:rsidR="00FD3D06" w:rsidRDefault="00FD3D06" w:rsidP="00FD3D06">
      <w:pPr>
        <w:pStyle w:val="NO"/>
      </w:pPr>
      <w:r>
        <w:t>NOTE:</w:t>
      </w:r>
      <w:r>
        <w:tab/>
        <w:t>SEAF generates K</w:t>
      </w:r>
      <w:r>
        <w:rPr>
          <w:vertAlign w:val="subscript"/>
        </w:rPr>
        <w:t xml:space="preserve">AMF </w:t>
      </w:r>
      <w:r>
        <w:t>based on the received K</w:t>
      </w:r>
      <w:r>
        <w:rPr>
          <w:vertAlign w:val="subscript"/>
        </w:rPr>
        <w:t xml:space="preserve">SEAF </w:t>
      </w:r>
      <w:r>
        <w:t>immediately following the primary authentication and key agreement procedure and provides K</w:t>
      </w:r>
      <w:r>
        <w:rPr>
          <w:vertAlign w:val="subscript"/>
        </w:rPr>
        <w:t>AMF</w:t>
      </w:r>
      <w:r>
        <w:t xml:space="preserve"> to AMF.</w:t>
      </w:r>
    </w:p>
    <w:p w:rsidR="00A57022" w:rsidRDefault="00A57022" w:rsidP="00A57022">
      <w:pPr>
        <w:pStyle w:val="Heading7"/>
      </w:pPr>
      <w:bookmarkStart w:id="1806" w:name="_Toc500844830"/>
      <w:r>
        <w:lastRenderedPageBreak/>
        <w:t>8.5.</w:t>
      </w:r>
      <w:r w:rsidR="005C6FCD">
        <w:t>1</w:t>
      </w:r>
      <w:r>
        <w:t>.1.2.2.6</w:t>
      </w:r>
      <w:r>
        <w:tab/>
        <w:t>UE handling EAP-AKA' notification</w:t>
      </w:r>
      <w:bookmarkEnd w:id="1806"/>
    </w:p>
    <w:p w:rsidR="00A57022" w:rsidRDefault="00A57022" w:rsidP="00A57022">
      <w:r>
        <w:t>Upon receiving an EAP-request/AKA'-notification message, the UE shall send an EAP-response/AKA'-notification message as specified in IETF RFC 5448 [</w:t>
      </w:r>
      <w:r w:rsidR="004C5821">
        <w:t>3</w:t>
      </w:r>
      <w:r w:rsidR="00752617">
        <w:t>5</w:t>
      </w:r>
      <w:r>
        <w:t>].</w:t>
      </w:r>
    </w:p>
    <w:p w:rsidR="00A57022" w:rsidRDefault="00A57022" w:rsidP="00A57022">
      <w:pPr>
        <w:pStyle w:val="Heading7"/>
      </w:pPr>
      <w:bookmarkStart w:id="1807" w:name="_Toc500844831"/>
      <w:r>
        <w:t>8.5.</w:t>
      </w:r>
      <w:r w:rsidR="005C6FCD">
        <w:t>1</w:t>
      </w:r>
      <w:r>
        <w:t>.1.2.2.7</w:t>
      </w:r>
      <w:r>
        <w:tab/>
        <w:t>Network sending EAP-success</w:t>
      </w:r>
      <w:r w:rsidR="008B7689">
        <w:t xml:space="preserve"> message</w:t>
      </w:r>
      <w:bookmarkEnd w:id="1807"/>
    </w:p>
    <w:p w:rsidR="00A57022" w:rsidRDefault="00A57022" w:rsidP="00A57022">
      <w:r>
        <w:t>Upon reception of the EAP-response/AKA'-notification message, if earlier procedures for handling an EAP-request/AKA'-challenge message as specified in IETF RFC 5448 [</w:t>
      </w:r>
      <w:r w:rsidR="004C5821">
        <w:t>3</w:t>
      </w:r>
      <w:r w:rsidR="00752617">
        <w:t>5</w:t>
      </w:r>
      <w:r>
        <w:t>] were successful, the AUSF shall send an EAP-success message as specified in IETF RFC 5448 [</w:t>
      </w:r>
      <w:r w:rsidR="004C5821">
        <w:t>3</w:t>
      </w:r>
      <w:r w:rsidR="00752617">
        <w:t>5</w:t>
      </w:r>
      <w:r>
        <w:t xml:space="preserve">] along with the </w:t>
      </w:r>
      <w:r w:rsidR="00FD3D06">
        <w:t>K</w:t>
      </w:r>
      <w:r w:rsidR="00FD3D06">
        <w:rPr>
          <w:vertAlign w:val="subscript"/>
        </w:rPr>
        <w:t>SEA</w:t>
      </w:r>
      <w:r>
        <w:t xml:space="preserve"> and shall consider the procedure complete.</w:t>
      </w:r>
    </w:p>
    <w:p w:rsidR="00FD3D06" w:rsidRDefault="00FD3D06" w:rsidP="00FD3D06">
      <w:pPr>
        <w:pStyle w:val="NO"/>
      </w:pPr>
      <w:r>
        <w:t>NOTE:</w:t>
      </w:r>
      <w:r>
        <w:tab/>
        <w:t>SEAF generates K</w:t>
      </w:r>
      <w:r>
        <w:rPr>
          <w:vertAlign w:val="subscript"/>
        </w:rPr>
        <w:t xml:space="preserve">AMF </w:t>
      </w:r>
      <w:r>
        <w:t>based on the received K</w:t>
      </w:r>
      <w:r>
        <w:rPr>
          <w:vertAlign w:val="subscript"/>
        </w:rPr>
        <w:t xml:space="preserve">SEAF </w:t>
      </w:r>
      <w:r>
        <w:t>immediately following the primary authentication and key agreement procedure and provides K</w:t>
      </w:r>
      <w:r>
        <w:rPr>
          <w:vertAlign w:val="subscript"/>
        </w:rPr>
        <w:t>AMF</w:t>
      </w:r>
      <w:r>
        <w:t xml:space="preserve"> to AMF.</w:t>
      </w:r>
    </w:p>
    <w:p w:rsidR="00A57022" w:rsidRDefault="00A57022" w:rsidP="00A57022">
      <w:pPr>
        <w:pStyle w:val="Heading7"/>
      </w:pPr>
      <w:bookmarkStart w:id="1808" w:name="_Toc500844832"/>
      <w:r>
        <w:t>8.5.</w:t>
      </w:r>
      <w:r w:rsidR="005C6FCD">
        <w:t>1</w:t>
      </w:r>
      <w:r>
        <w:t>.1.2.2.8</w:t>
      </w:r>
      <w:r>
        <w:tab/>
        <w:t>UE handling EAP-</w:t>
      </w:r>
      <w:r w:rsidRPr="002206B8">
        <w:t>success</w:t>
      </w:r>
      <w:r w:rsidR="008B7689">
        <w:t xml:space="preserve"> message</w:t>
      </w:r>
      <w:bookmarkEnd w:id="1808"/>
    </w:p>
    <w:p w:rsidR="00A57022" w:rsidRDefault="00A57022" w:rsidP="00A57022">
      <w:r>
        <w:t>Upon receiving an EAP-success message, the UE shall consider the procedure complete.</w:t>
      </w:r>
    </w:p>
    <w:p w:rsidR="008B7689" w:rsidRDefault="008B7689" w:rsidP="008B7689">
      <w:pPr>
        <w:pStyle w:val="Heading7"/>
      </w:pPr>
      <w:bookmarkStart w:id="1809" w:name="_Toc500844833"/>
      <w:r>
        <w:t>8.5.</w:t>
      </w:r>
      <w:r w:rsidR="005C6FCD">
        <w:t>1</w:t>
      </w:r>
      <w:r>
        <w:t>.1.2.2.9</w:t>
      </w:r>
      <w:r>
        <w:tab/>
        <w:t>Network not successfully authenticates UE</w:t>
      </w:r>
      <w:bookmarkEnd w:id="1809"/>
    </w:p>
    <w:p w:rsidR="008B7689" w:rsidRDefault="008B7689" w:rsidP="008B7689">
      <w:r>
        <w:t>Upon reception of the EAP-response/AKA'-challenge message, if procedures for handling an EAP-response/AKA'-challenge message as specified in IETF RFC 5448 [</w:t>
      </w:r>
      <w:r w:rsidR="004C5821">
        <w:t>3</w:t>
      </w:r>
      <w:r w:rsidR="00752617">
        <w:t>5</w:t>
      </w:r>
      <w:r>
        <w:t xml:space="preserve">] are not successful, the AUSF shall send an EAP-request/AKA'-notification message </w:t>
      </w:r>
      <w:r w:rsidRPr="008F62FD">
        <w:t>that implies failure</w:t>
      </w:r>
      <w:r>
        <w:t xml:space="preserve"> as specified in IETF RFC 5448 [</w:t>
      </w:r>
      <w:r w:rsidR="004C5821">
        <w:t>3</w:t>
      </w:r>
      <w:r w:rsidR="00752617">
        <w:t>5</w:t>
      </w:r>
      <w:r>
        <w:t>].</w:t>
      </w:r>
    </w:p>
    <w:p w:rsidR="008B7689" w:rsidRDefault="008B7689" w:rsidP="008B7689">
      <w:pPr>
        <w:pStyle w:val="Heading7"/>
      </w:pPr>
      <w:bookmarkStart w:id="1810" w:name="_Toc500844834"/>
      <w:r>
        <w:t>8.5.</w:t>
      </w:r>
      <w:r w:rsidR="005C6FCD">
        <w:t>1</w:t>
      </w:r>
      <w:r>
        <w:t>.1.2.2.10</w:t>
      </w:r>
      <w:r>
        <w:tab/>
        <w:t>Network sending EAP-failure message</w:t>
      </w:r>
      <w:bookmarkEnd w:id="1810"/>
    </w:p>
    <w:p w:rsidR="008B7689" w:rsidRDefault="008B7689" w:rsidP="008B7689">
      <w:r>
        <w:t>Upon reception of the EAP-response/AKA'-notification message, if earlier procedures for handling an EAP-request/AKA'-challenge message as specified in IETF RFC 5448 [</w:t>
      </w:r>
      <w:r w:rsidR="004C5821">
        <w:t>3</w:t>
      </w:r>
      <w:r w:rsidR="00752617">
        <w:t>5</w:t>
      </w:r>
      <w:r>
        <w:t>] were not successful, the AUSF shall send an EAP-failure message as specified in IETF RFC 5448 [</w:t>
      </w:r>
      <w:r w:rsidR="004C5821">
        <w:t>3</w:t>
      </w:r>
      <w:r w:rsidR="00752617">
        <w:t>5</w:t>
      </w:r>
      <w:r>
        <w:t>] and shall consider the procedure complete.</w:t>
      </w:r>
    </w:p>
    <w:p w:rsidR="008B7689" w:rsidRDefault="008B7689" w:rsidP="008B7689">
      <w:pPr>
        <w:pStyle w:val="Heading7"/>
      </w:pPr>
      <w:bookmarkStart w:id="1811" w:name="_Toc500844835"/>
      <w:r>
        <w:t>8.5.</w:t>
      </w:r>
      <w:r w:rsidR="005C6FCD">
        <w:t>1</w:t>
      </w:r>
      <w:r>
        <w:t>.1.2.2.11</w:t>
      </w:r>
      <w:r>
        <w:tab/>
        <w:t>UE handling EAP-</w:t>
      </w:r>
      <w:r w:rsidRPr="002206B8">
        <w:t>success</w:t>
      </w:r>
      <w:bookmarkEnd w:id="1811"/>
    </w:p>
    <w:p w:rsidR="008B7689" w:rsidRDefault="008B7689" w:rsidP="008B7689">
      <w:r>
        <w:t>Upon receiving an EAP-failure message, the UE shall consider the procedure complete.</w:t>
      </w:r>
    </w:p>
    <w:p w:rsidR="008B7689" w:rsidRDefault="008B7689" w:rsidP="00FD3D06">
      <w:pPr>
        <w:pStyle w:val="Heading6"/>
      </w:pPr>
      <w:bookmarkStart w:id="1812" w:name="_Toc500844836"/>
      <w:r>
        <w:t>8.5.</w:t>
      </w:r>
      <w:r w:rsidR="005C6FCD">
        <w:t>1</w:t>
      </w:r>
      <w:r>
        <w:t>.1.</w:t>
      </w:r>
      <w:r w:rsidR="00FD3D06">
        <w:t>2.</w:t>
      </w:r>
      <w:r>
        <w:t>3</w:t>
      </w:r>
      <w:r w:rsidRPr="003168A2">
        <w:tab/>
      </w:r>
      <w:r>
        <w:t>EAP message reliable transport procedure</w:t>
      </w:r>
      <w:bookmarkEnd w:id="1812"/>
    </w:p>
    <w:p w:rsidR="008B7689" w:rsidRPr="002A08CD" w:rsidRDefault="008B7689" w:rsidP="00FD3D06">
      <w:pPr>
        <w:pStyle w:val="Heading7"/>
      </w:pPr>
      <w:bookmarkStart w:id="1813" w:name="_Toc500844837"/>
      <w:r>
        <w:t>8.5.</w:t>
      </w:r>
      <w:r w:rsidR="005C6FCD">
        <w:t>1</w:t>
      </w:r>
      <w:r>
        <w:t>.1.</w:t>
      </w:r>
      <w:r w:rsidR="00FD3D06">
        <w:t>2.</w:t>
      </w:r>
      <w:r>
        <w:t>3.1</w:t>
      </w:r>
      <w:r>
        <w:tab/>
        <w:t>General</w:t>
      </w:r>
      <w:bookmarkEnd w:id="1813"/>
    </w:p>
    <w:p w:rsidR="008B7689" w:rsidRPr="003168A2" w:rsidRDefault="008B7689" w:rsidP="008B7689">
      <w:r w:rsidRPr="003168A2">
        <w:t xml:space="preserve">The purpose of the </w:t>
      </w:r>
      <w:r>
        <w:t xml:space="preserve">EAP message reliable transport procedure </w:t>
      </w:r>
      <w:r w:rsidRPr="003168A2">
        <w:t xml:space="preserve">is to provide </w:t>
      </w:r>
      <w:r>
        <w:t>a reliable transport of an EAP-request message from the network to the UE and of an EAP-response message from the UE to the network.</w:t>
      </w:r>
    </w:p>
    <w:p w:rsidR="00FD3D06" w:rsidRPr="003168A2" w:rsidRDefault="00FD3D06" w:rsidP="00FD3D06">
      <w:r>
        <w:t>The EAP message reliable transport procedure is initiated by an AUTHENTICATION REQUEST</w:t>
      </w:r>
      <w:r w:rsidRPr="00CE7AB0">
        <w:t xml:space="preserve"> </w:t>
      </w:r>
      <w:r>
        <w:rPr>
          <w:lang w:val="en-US"/>
        </w:rPr>
        <w:t xml:space="preserve">message with </w:t>
      </w:r>
      <w:r w:rsidRPr="00EE0C95">
        <w:t xml:space="preserve">the </w:t>
      </w:r>
      <w:r>
        <w:t xml:space="preserve">EAP message </w:t>
      </w:r>
      <w:r w:rsidRPr="00EE0C95">
        <w:t>IE</w:t>
      </w:r>
      <w:r>
        <w:t>.</w:t>
      </w:r>
    </w:p>
    <w:p w:rsidR="008B7689" w:rsidRPr="003168A2" w:rsidRDefault="008B7689" w:rsidP="00FD3D06">
      <w:pPr>
        <w:pStyle w:val="Heading7"/>
      </w:pPr>
      <w:bookmarkStart w:id="1814" w:name="_Toc500844838"/>
      <w:r>
        <w:t>8.5.</w:t>
      </w:r>
      <w:r w:rsidR="005C6FCD">
        <w:t>1</w:t>
      </w:r>
      <w:r>
        <w:t>.1.</w:t>
      </w:r>
      <w:r w:rsidR="00FD3D06">
        <w:t>2.</w:t>
      </w:r>
      <w:r>
        <w:t>3</w:t>
      </w:r>
      <w:r w:rsidRPr="003168A2">
        <w:t>.2</w:t>
      </w:r>
      <w:r w:rsidRPr="003168A2">
        <w:tab/>
      </w:r>
      <w:r>
        <w:t xml:space="preserve">EAP message reliable transport procedure </w:t>
      </w:r>
      <w:r w:rsidRPr="003168A2">
        <w:t>initiation by the network</w:t>
      </w:r>
      <w:bookmarkEnd w:id="1814"/>
    </w:p>
    <w:p w:rsidR="008B7689" w:rsidRDefault="008B7689" w:rsidP="008B7689">
      <w:r w:rsidRPr="00440029">
        <w:t xml:space="preserve">In order to initiate the </w:t>
      </w:r>
      <w:r>
        <w:t>EAP message reliable transport procedure</w:t>
      </w:r>
      <w:r w:rsidRPr="00440029">
        <w:t xml:space="preserve">, the </w:t>
      </w:r>
      <w:r>
        <w:t>AMF</w:t>
      </w:r>
      <w:r w:rsidRPr="00440029">
        <w:t xml:space="preserve"> shall create a</w:t>
      </w:r>
      <w:r>
        <w:t>n</w:t>
      </w:r>
      <w:r w:rsidRPr="00440029">
        <w:t xml:space="preserve"> </w:t>
      </w:r>
      <w:r w:rsidRPr="003168A2">
        <w:t>AUTHENTICATION REQUEST</w:t>
      </w:r>
      <w:r w:rsidRPr="00440029">
        <w:t xml:space="preserve"> message.</w:t>
      </w:r>
    </w:p>
    <w:p w:rsidR="008B7689" w:rsidRPr="00EE0C95" w:rsidRDefault="008B7689" w:rsidP="008B7689">
      <w:pPr>
        <w:rPr>
          <w:lang w:eastAsia="zh-CN"/>
        </w:rPr>
      </w:pPr>
      <w:r w:rsidRPr="00EE0C95">
        <w:rPr>
          <w:rFonts w:eastAsia="MS Mincho"/>
        </w:rPr>
        <w:t xml:space="preserve">The </w:t>
      </w:r>
      <w:r>
        <w:rPr>
          <w:rFonts w:eastAsia="MS Mincho"/>
        </w:rPr>
        <w:t xml:space="preserve">AMF </w:t>
      </w:r>
      <w:r w:rsidRPr="00EE0C95">
        <w:rPr>
          <w:rFonts w:eastAsia="SimSun"/>
          <w:lang w:eastAsia="zh-CN"/>
        </w:rPr>
        <w:t>shall</w:t>
      </w:r>
      <w:r w:rsidRPr="00EE0C95">
        <w:rPr>
          <w:rFonts w:eastAsia="MS Mincho"/>
        </w:rPr>
        <w:t xml:space="preserve"> </w:t>
      </w:r>
      <w:r w:rsidRPr="00EE0C95">
        <w:t xml:space="preserve">set the </w:t>
      </w:r>
      <w:r>
        <w:t xml:space="preserve">EAP message </w:t>
      </w:r>
      <w:r w:rsidRPr="00EE0C95">
        <w:t xml:space="preserve">IE of the </w:t>
      </w:r>
      <w:r>
        <w:t>AUTHENTICATION REQUEST</w:t>
      </w:r>
      <w:r w:rsidRPr="00440029">
        <w:t xml:space="preserve"> </w:t>
      </w:r>
      <w:r w:rsidRPr="00EE0C95">
        <w:t xml:space="preserve">message to </w:t>
      </w:r>
      <w:r w:rsidRPr="00EE0C95">
        <w:rPr>
          <w:rFonts w:eastAsia="MS Mincho"/>
        </w:rPr>
        <w:t xml:space="preserve">the </w:t>
      </w:r>
      <w:r>
        <w:rPr>
          <w:rFonts w:eastAsia="MS Mincho"/>
        </w:rPr>
        <w:t xml:space="preserve">EAP-request message </w:t>
      </w:r>
      <w:r>
        <w:t>to be sent to the UE</w:t>
      </w:r>
      <w:r w:rsidRPr="00EE0C95">
        <w:rPr>
          <w:lang w:eastAsia="zh-CN"/>
        </w:rPr>
        <w:t>.</w:t>
      </w:r>
    </w:p>
    <w:p w:rsidR="008B7689" w:rsidRDefault="008B7689" w:rsidP="008B7689">
      <w:pPr>
        <w:rPr>
          <w:lang w:eastAsia="zh-CN"/>
        </w:rPr>
      </w:pPr>
      <w:r w:rsidRPr="00440029">
        <w:t xml:space="preserve">The </w:t>
      </w:r>
      <w:r>
        <w:t>A</w:t>
      </w:r>
      <w:r w:rsidRPr="00440029">
        <w:t>MF shall send</w:t>
      </w:r>
      <w:r>
        <w:t xml:space="preserve"> </w:t>
      </w:r>
      <w:r w:rsidRPr="00440029">
        <w:t xml:space="preserve">the </w:t>
      </w:r>
      <w:r>
        <w:t>AUTHENTICATION REQUEST</w:t>
      </w:r>
      <w:r w:rsidRPr="00440029">
        <w:t xml:space="preserve"> </w:t>
      </w:r>
      <w:r w:rsidRPr="00440029">
        <w:rPr>
          <w:lang w:val="en-US"/>
        </w:rPr>
        <w:t>message</w:t>
      </w:r>
      <w:r>
        <w:rPr>
          <w:lang w:val="en-US"/>
        </w:rPr>
        <w:t xml:space="preserve"> to the UE</w:t>
      </w:r>
      <w:r>
        <w:t xml:space="preserve">, </w:t>
      </w:r>
      <w:r>
        <w:rPr>
          <w:lang w:val="en-US"/>
        </w:rPr>
        <w:t xml:space="preserve">and the AMF </w:t>
      </w:r>
      <w:r w:rsidRPr="00440029">
        <w:t xml:space="preserve">shall </w:t>
      </w:r>
      <w:r w:rsidRPr="00440029">
        <w:rPr>
          <w:rFonts w:hint="eastAsia"/>
          <w:lang w:val="en-US"/>
        </w:rPr>
        <w:t xml:space="preserve">start timer </w:t>
      </w:r>
      <w:r>
        <w:rPr>
          <w:lang w:val="en-US"/>
        </w:rPr>
        <w:t>T</w:t>
      </w:r>
      <w:r w:rsidR="00DB22E4">
        <w:rPr>
          <w:lang w:val="en-US"/>
        </w:rPr>
        <w:t>3560</w:t>
      </w:r>
      <w:r w:rsidRPr="00440029">
        <w:rPr>
          <w:rFonts w:hint="eastAsia"/>
          <w:lang w:val="en-US"/>
        </w:rPr>
        <w:t xml:space="preserve"> </w:t>
      </w:r>
      <w:r w:rsidRPr="00440029">
        <w:rPr>
          <w:lang w:eastAsia="zh-CN"/>
        </w:rPr>
        <w:t>(see example in figure </w:t>
      </w:r>
      <w:r>
        <w:t>8.5.</w:t>
      </w:r>
      <w:r w:rsidR="005C6FCD">
        <w:t>1</w:t>
      </w:r>
      <w:r>
        <w:t>.1.</w:t>
      </w:r>
      <w:r w:rsidR="00FD3D06">
        <w:t>2.</w:t>
      </w:r>
      <w:r>
        <w:t>3</w:t>
      </w:r>
      <w:r w:rsidRPr="003168A2">
        <w:t>.2</w:t>
      </w:r>
      <w:r>
        <w:t>.1</w:t>
      </w:r>
      <w:r w:rsidRPr="00440029">
        <w:rPr>
          <w:lang w:eastAsia="zh-CN"/>
        </w:rPr>
        <w:t>).</w:t>
      </w:r>
    </w:p>
    <w:p w:rsidR="00DB22E4" w:rsidRDefault="00DB22E4" w:rsidP="00C74DAB">
      <w:pPr>
        <w:pStyle w:val="TF"/>
      </w:pPr>
      <w:r w:rsidRPr="00440029">
        <w:object w:dxaOrig="10590" w:dyaOrig="4830">
          <v:shape id="_x0000_i1034" type="#_x0000_t75" style="width:453pt;height:207pt" o:ole="">
            <v:imagedata r:id="rId28" o:title=""/>
          </v:shape>
          <o:OLEObject Type="Embed" ProgID="Visio.Drawing.11" ShapeID="_x0000_i1034" DrawAspect="Content" ObjectID="_1574747548" r:id="rId29"/>
        </w:object>
      </w:r>
    </w:p>
    <w:p w:rsidR="008B7689" w:rsidRPr="00BD0557" w:rsidRDefault="008B7689" w:rsidP="00C74DAB">
      <w:pPr>
        <w:pStyle w:val="TF"/>
      </w:pPr>
      <w:r w:rsidRPr="00BD0557">
        <w:t>Figure 8.5.</w:t>
      </w:r>
      <w:r w:rsidR="005C6FCD" w:rsidRPr="00BD0557">
        <w:t>1</w:t>
      </w:r>
      <w:r w:rsidRPr="00BD0557">
        <w:t>.1.</w:t>
      </w:r>
      <w:r w:rsidR="00FD3D06" w:rsidRPr="00BD0557">
        <w:t>2.</w:t>
      </w:r>
      <w:r w:rsidRPr="00BD0557">
        <w:t>3.2.1: EAP message reliable transport procedure</w:t>
      </w:r>
    </w:p>
    <w:p w:rsidR="008B7689" w:rsidRDefault="008B7689" w:rsidP="008B7689">
      <w:r w:rsidRPr="00CE7AB0">
        <w:t xml:space="preserve">Upon receipt of a </w:t>
      </w:r>
      <w:r>
        <w:t>AUTHENTICATION REQUEST</w:t>
      </w:r>
      <w:r w:rsidRPr="00CE7AB0">
        <w:t xml:space="preserve"> </w:t>
      </w:r>
      <w:r>
        <w:rPr>
          <w:lang w:val="en-US"/>
        </w:rPr>
        <w:t>message</w:t>
      </w:r>
      <w:r w:rsidR="00FD3D06">
        <w:rPr>
          <w:lang w:val="en-US"/>
        </w:rPr>
        <w:t xml:space="preserve"> with the EAP message IE</w:t>
      </w:r>
      <w:r w:rsidRPr="00CE7AB0">
        <w:t xml:space="preserve">, the UE </w:t>
      </w:r>
      <w:r>
        <w:t xml:space="preserve">handles the EAP message received in </w:t>
      </w:r>
      <w:r w:rsidRPr="00E16AA1">
        <w:t xml:space="preserve">the </w:t>
      </w:r>
      <w:r>
        <w:t xml:space="preserve">EAP message </w:t>
      </w:r>
      <w:r w:rsidRPr="00E16AA1">
        <w:t xml:space="preserve">IE of </w:t>
      </w:r>
      <w:r>
        <w:t>the AUTHENTICATION REQUEST</w:t>
      </w:r>
      <w:r w:rsidRPr="00CE7AB0">
        <w:t xml:space="preserve"> </w:t>
      </w:r>
      <w:r>
        <w:rPr>
          <w:lang w:val="en-US"/>
        </w:rPr>
        <w:t>message</w:t>
      </w:r>
      <w:r>
        <w:t>.</w:t>
      </w:r>
    </w:p>
    <w:p w:rsidR="008B7689" w:rsidRPr="00956B4E" w:rsidRDefault="008B7689" w:rsidP="00FD3D06">
      <w:pPr>
        <w:pStyle w:val="Heading7"/>
      </w:pPr>
      <w:bookmarkStart w:id="1815" w:name="_Toc500844839"/>
      <w:r>
        <w:t>8.5.</w:t>
      </w:r>
      <w:r w:rsidR="005C6FCD">
        <w:t>1</w:t>
      </w:r>
      <w:r>
        <w:t>.1.</w:t>
      </w:r>
      <w:r w:rsidR="00FD3D06">
        <w:t>2.</w:t>
      </w:r>
      <w:r>
        <w:t>3</w:t>
      </w:r>
      <w:r w:rsidRPr="003168A2">
        <w:t>.3</w:t>
      </w:r>
      <w:r w:rsidRPr="003168A2">
        <w:tab/>
      </w:r>
      <w:r>
        <w:t xml:space="preserve">EAP message reliable transport procedure accepted </w:t>
      </w:r>
      <w:r w:rsidRPr="003168A2">
        <w:t xml:space="preserve">by the </w:t>
      </w:r>
      <w:r>
        <w:t>UE</w:t>
      </w:r>
      <w:bookmarkEnd w:id="1815"/>
    </w:p>
    <w:p w:rsidR="008B7689" w:rsidRDefault="008B7689" w:rsidP="008B7689">
      <w:r>
        <w:t>T</w:t>
      </w:r>
      <w:r w:rsidRPr="00CE7AB0">
        <w:t xml:space="preserve">he UE shall create a </w:t>
      </w:r>
      <w:r>
        <w:t>AUTHENTICATION RESPONSE</w:t>
      </w:r>
      <w:r w:rsidRPr="00CE7AB0">
        <w:t xml:space="preserve"> </w:t>
      </w:r>
      <w:r w:rsidRPr="00CE7AB0">
        <w:rPr>
          <w:lang w:val="en-US"/>
        </w:rPr>
        <w:t>message</w:t>
      </w:r>
      <w:r w:rsidRPr="00CE7AB0">
        <w:t>.</w:t>
      </w:r>
    </w:p>
    <w:p w:rsidR="008B7689" w:rsidRPr="00EE0C95" w:rsidRDefault="008B7689" w:rsidP="008B7689">
      <w:pPr>
        <w:rPr>
          <w:lang w:eastAsia="zh-CN"/>
        </w:rPr>
      </w:pPr>
      <w:r>
        <w:rPr>
          <w:rFonts w:eastAsia="MS Mincho"/>
        </w:rPr>
        <w:t>If the received EAP message is an EAP-request</w:t>
      </w:r>
      <w:r>
        <w:t xml:space="preserve"> message</w:t>
      </w:r>
      <w:r>
        <w:rPr>
          <w:rFonts w:eastAsia="MS Mincho"/>
        </w:rPr>
        <w:t>, t</w:t>
      </w:r>
      <w:r w:rsidRPr="00EE0C95">
        <w:rPr>
          <w:rFonts w:eastAsia="MS Mincho"/>
        </w:rPr>
        <w:t xml:space="preserve">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r>
        <w:t xml:space="preserve">EAP message </w:t>
      </w:r>
      <w:r w:rsidRPr="00EE0C95">
        <w:t xml:space="preserve">IE of the </w:t>
      </w:r>
      <w:r>
        <w:t xml:space="preserve">AUTHENTICATION RESPONSE </w:t>
      </w:r>
      <w:r w:rsidRPr="00EE0C95">
        <w:t xml:space="preserve">message to </w:t>
      </w:r>
      <w:r w:rsidRPr="00EE0C95">
        <w:rPr>
          <w:rFonts w:eastAsia="MS Mincho"/>
        </w:rPr>
        <w:t xml:space="preserve">the </w:t>
      </w:r>
      <w:r>
        <w:rPr>
          <w:rFonts w:eastAsia="MS Mincho"/>
        </w:rPr>
        <w:t>EAP-response</w:t>
      </w:r>
      <w:r>
        <w:t xml:space="preserve"> message</w:t>
      </w:r>
      <w:r>
        <w:rPr>
          <w:rFonts w:eastAsia="MS Mincho"/>
        </w:rPr>
        <w:t xml:space="preserve"> responding to the received EAP-request</w:t>
      </w:r>
      <w:r>
        <w:t xml:space="preserve"> message</w:t>
      </w:r>
      <w:r w:rsidRPr="00EE0C95">
        <w:rPr>
          <w:lang w:eastAsia="zh-CN"/>
        </w:rPr>
        <w:t>.</w:t>
      </w:r>
    </w:p>
    <w:p w:rsidR="008B7689" w:rsidRDefault="008B7689" w:rsidP="008B7689">
      <w:r w:rsidRPr="00440029">
        <w:t xml:space="preserve">The UE shall </w:t>
      </w:r>
      <w:r>
        <w:t xml:space="preserve">send </w:t>
      </w:r>
      <w:r w:rsidRPr="00440029">
        <w:t xml:space="preserve">the </w:t>
      </w:r>
      <w:r>
        <w:t>AUTHENTICATION RESPONSE message to the AMF</w:t>
      </w:r>
      <w:r w:rsidRPr="00440029">
        <w:rPr>
          <w:lang w:eastAsia="zh-CN"/>
        </w:rPr>
        <w:t>.</w:t>
      </w:r>
    </w:p>
    <w:p w:rsidR="008B7689" w:rsidRDefault="008B7689" w:rsidP="008B7689">
      <w:r w:rsidRPr="00440029">
        <w:t xml:space="preserve">Upon receipt of a </w:t>
      </w:r>
      <w:r>
        <w:t>AUTHENTICATION RESPONSE</w:t>
      </w:r>
      <w:r w:rsidRPr="00440029">
        <w:t xml:space="preserve"> </w:t>
      </w:r>
      <w:r>
        <w:rPr>
          <w:lang w:val="en-US"/>
        </w:rPr>
        <w:t>message</w:t>
      </w:r>
      <w:r w:rsidRPr="00440029">
        <w:rPr>
          <w:lang w:val="en-US"/>
        </w:rPr>
        <w:t xml:space="preserve">, </w:t>
      </w:r>
      <w:r>
        <w:rPr>
          <w:lang w:val="en-US"/>
        </w:rPr>
        <w:t xml:space="preserve">the AMF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sidR="00DB22E4">
        <w:rPr>
          <w:lang w:val="en-US"/>
        </w:rPr>
        <w:t>3560</w:t>
      </w:r>
      <w:r>
        <w:rPr>
          <w:lang w:val="en-US"/>
        </w:rPr>
        <w:t xml:space="preserve">. If the EAP message IE is included in the </w:t>
      </w:r>
      <w:r>
        <w:t>AUTHENTICATION RESPONSE</w:t>
      </w:r>
      <w:r w:rsidRPr="00440029">
        <w:t xml:space="preserve"> </w:t>
      </w:r>
      <w:r>
        <w:rPr>
          <w:lang w:val="en-US"/>
        </w:rPr>
        <w:t xml:space="preserve">message, the AMF handles the EAP message received in the EAP message IE of the </w:t>
      </w:r>
      <w:r>
        <w:t>AUTHENTICATION RESPONSE</w:t>
      </w:r>
      <w:r w:rsidRPr="00440029">
        <w:t xml:space="preserve"> </w:t>
      </w:r>
      <w:r>
        <w:rPr>
          <w:lang w:val="en-US"/>
        </w:rPr>
        <w:t>message</w:t>
      </w:r>
      <w:r w:rsidRPr="00440029">
        <w:t>.</w:t>
      </w:r>
    </w:p>
    <w:p w:rsidR="008B7689" w:rsidRPr="00FD3D06" w:rsidRDefault="008B7689" w:rsidP="00FD3D06">
      <w:pPr>
        <w:pStyle w:val="Heading7"/>
      </w:pPr>
      <w:bookmarkStart w:id="1816" w:name="_Toc500844840"/>
      <w:r w:rsidRPr="00FD3D06">
        <w:t>8.5.</w:t>
      </w:r>
      <w:r w:rsidR="005C6FCD" w:rsidRPr="00FD3D06">
        <w:t>1</w:t>
      </w:r>
      <w:r w:rsidRPr="00FD3D06">
        <w:t>.1.</w:t>
      </w:r>
      <w:r w:rsidR="00FD3D06" w:rsidRPr="00FD3D06">
        <w:t>2.</w:t>
      </w:r>
      <w:r w:rsidRPr="00FD3D06">
        <w:t>3.4</w:t>
      </w:r>
      <w:r w:rsidRPr="00FD3D06">
        <w:tab/>
        <w:t>Abnormal cases on the network side</w:t>
      </w:r>
      <w:bookmarkEnd w:id="1816"/>
    </w:p>
    <w:p w:rsidR="008B7689" w:rsidRPr="00440029" w:rsidRDefault="008B7689" w:rsidP="008B7689">
      <w:pPr>
        <w:overflowPunct w:val="0"/>
        <w:autoSpaceDE w:val="0"/>
        <w:autoSpaceDN w:val="0"/>
        <w:adjustRightInd w:val="0"/>
        <w:textAlignment w:val="baseline"/>
      </w:pPr>
      <w:r w:rsidRPr="00440029">
        <w:t>The following abnormal cases can be identified:</w:t>
      </w:r>
    </w:p>
    <w:p w:rsidR="008B7689" w:rsidRPr="00440029" w:rsidRDefault="008B7689" w:rsidP="008B7689">
      <w:pPr>
        <w:pStyle w:val="B1"/>
        <w:rPr>
          <w:lang w:eastAsia="zh-CN"/>
        </w:rPr>
      </w:pPr>
      <w:r w:rsidRPr="00440029">
        <w:t>a)</w:t>
      </w:r>
      <w:r w:rsidRPr="00440029">
        <w:tab/>
      </w:r>
      <w:r>
        <w:rPr>
          <w:rFonts w:hint="eastAsia"/>
          <w:lang w:eastAsia="zh-CN"/>
        </w:rPr>
        <w:t>T</w:t>
      </w:r>
      <w:r w:rsidR="00DB22E4">
        <w:rPr>
          <w:lang w:eastAsia="zh-CN"/>
        </w:rPr>
        <w:t>3560</w:t>
      </w:r>
      <w:r w:rsidRPr="00440029">
        <w:rPr>
          <w:rFonts w:hint="eastAsia"/>
          <w:lang w:eastAsia="zh-CN"/>
        </w:rPr>
        <w:t xml:space="preserve"> expire</w:t>
      </w:r>
      <w:r>
        <w:rPr>
          <w:lang w:eastAsia="zh-CN"/>
        </w:rPr>
        <w:t>d</w:t>
      </w:r>
    </w:p>
    <w:p w:rsidR="008B7689" w:rsidRDefault="008B7689" w:rsidP="008B7689">
      <w:pPr>
        <w:pStyle w:val="EditorsNote"/>
      </w:pPr>
      <w:r>
        <w:t>Editor's note:</w:t>
      </w:r>
      <w:r>
        <w:tab/>
        <w:t>Further abnormal cases are FFS</w:t>
      </w:r>
    </w:p>
    <w:p w:rsidR="008B7689" w:rsidRPr="00440029" w:rsidRDefault="008B7689" w:rsidP="00FD3D06">
      <w:pPr>
        <w:pStyle w:val="Heading7"/>
      </w:pPr>
      <w:bookmarkStart w:id="1817" w:name="_Toc500844841"/>
      <w:r>
        <w:t>8.5.</w:t>
      </w:r>
      <w:r w:rsidR="005C6FCD">
        <w:t>1</w:t>
      </w:r>
      <w:r>
        <w:t>.1.</w:t>
      </w:r>
      <w:r w:rsidR="00FD3D06">
        <w:t>2.</w:t>
      </w:r>
      <w:r>
        <w:t>3</w:t>
      </w:r>
      <w:r w:rsidRPr="003168A2">
        <w:t>.</w:t>
      </w:r>
      <w:r>
        <w:t>5</w:t>
      </w:r>
      <w:r w:rsidRPr="00440029">
        <w:tab/>
        <w:t>Abnormal cases in the UE</w:t>
      </w:r>
      <w:bookmarkEnd w:id="1817"/>
    </w:p>
    <w:p w:rsidR="008B7689" w:rsidRPr="00440029" w:rsidRDefault="008B7689" w:rsidP="008B7689">
      <w:pPr>
        <w:pStyle w:val="EditorsNote"/>
      </w:pPr>
      <w:r>
        <w:t>Editor's note:</w:t>
      </w:r>
      <w:r>
        <w:tab/>
        <w:t>Abnormal cases are FFS</w:t>
      </w:r>
    </w:p>
    <w:p w:rsidR="00A57022" w:rsidRDefault="00A57022" w:rsidP="00A57022">
      <w:pPr>
        <w:pStyle w:val="Heading5"/>
      </w:pPr>
      <w:bookmarkStart w:id="1818" w:name="_Toc500844842"/>
      <w:r>
        <w:t>8.5.</w:t>
      </w:r>
      <w:r w:rsidR="005C6FCD">
        <w:t>1</w:t>
      </w:r>
      <w:r>
        <w:t>.1.3</w:t>
      </w:r>
      <w:r w:rsidRPr="003168A2">
        <w:tab/>
      </w:r>
      <w:r>
        <w:t>5G</w:t>
      </w:r>
      <w:r w:rsidR="00FD3D06">
        <w:t xml:space="preserve"> AKA</w:t>
      </w:r>
      <w:r>
        <w:t xml:space="preserve"> based primary authentication and key agreement procedure</w:t>
      </w:r>
      <w:bookmarkEnd w:id="1818"/>
    </w:p>
    <w:p w:rsidR="00A57022" w:rsidRPr="002A08CD" w:rsidRDefault="00A57022" w:rsidP="00A57022">
      <w:pPr>
        <w:pStyle w:val="Heading6"/>
      </w:pPr>
      <w:bookmarkStart w:id="1819" w:name="_Toc500844843"/>
      <w:r>
        <w:t>8.5.</w:t>
      </w:r>
      <w:r w:rsidR="005C6FCD">
        <w:t>1</w:t>
      </w:r>
      <w:r>
        <w:t>.1.3.1</w:t>
      </w:r>
      <w:r>
        <w:tab/>
        <w:t>General</w:t>
      </w:r>
      <w:bookmarkEnd w:id="1819"/>
    </w:p>
    <w:p w:rsidR="00A57022" w:rsidRPr="003168A2" w:rsidRDefault="00A57022" w:rsidP="00A57022">
      <w:r w:rsidRPr="003168A2">
        <w:t xml:space="preserve">The purpose of the </w:t>
      </w:r>
      <w:r w:rsidR="000F6607">
        <w:t xml:space="preserve">5G </w:t>
      </w:r>
      <w:r w:rsidRPr="003168A2">
        <w:t xml:space="preserve">AKA </w:t>
      </w:r>
      <w:r w:rsidR="00FD3D06">
        <w:t>based primary authentication and key agreement</w:t>
      </w:r>
      <w:r w:rsidR="00FD3D06" w:rsidRPr="003168A2">
        <w:t xml:space="preserve"> </w:t>
      </w:r>
      <w:r w:rsidRPr="003168A2">
        <w:t xml:space="preserve">procedure is to provide mutual authentication between the </w:t>
      </w:r>
      <w:r w:rsidR="000F6607">
        <w:t>UE</w:t>
      </w:r>
      <w:r w:rsidRPr="003168A2">
        <w:t xml:space="preserve"> and the network and to agree on a key K</w:t>
      </w:r>
      <w:r w:rsidRPr="003168A2">
        <w:rPr>
          <w:vertAlign w:val="subscript"/>
        </w:rPr>
        <w:t>A</w:t>
      </w:r>
      <w:r w:rsidR="000F6607">
        <w:rPr>
          <w:vertAlign w:val="subscript"/>
        </w:rPr>
        <w:t>MF</w:t>
      </w:r>
      <w:r w:rsidRPr="003168A2">
        <w:t xml:space="preserve"> (see 3GPP TS 33.</w:t>
      </w:r>
      <w:r>
        <w:t>5</w:t>
      </w:r>
      <w:r w:rsidRPr="003168A2">
        <w:t>01 [</w:t>
      </w:r>
      <w:r w:rsidR="00752617">
        <w:t>24</w:t>
      </w:r>
      <w:r w:rsidRPr="003168A2">
        <w:t xml:space="preserve">]). The cases when the </w:t>
      </w:r>
      <w:r>
        <w:t>5G</w:t>
      </w:r>
      <w:r w:rsidRPr="003168A2">
        <w:t xml:space="preserve"> AKA </w:t>
      </w:r>
      <w:r w:rsidR="00FD3D06">
        <w:t xml:space="preserve">based primary authentication and key agreement </w:t>
      </w:r>
      <w:r w:rsidRPr="003168A2">
        <w:t xml:space="preserve">procedure </w:t>
      </w:r>
      <w:r w:rsidR="00FD3D06">
        <w:t>is</w:t>
      </w:r>
      <w:r w:rsidRPr="003168A2">
        <w:t xml:space="preserve"> used are defined in 3GPP TS 33.</w:t>
      </w:r>
      <w:r>
        <w:t>5</w:t>
      </w:r>
      <w:r w:rsidRPr="003168A2">
        <w:t>01 [</w:t>
      </w:r>
      <w:r w:rsidR="00752617">
        <w:t>24</w:t>
      </w:r>
      <w:r w:rsidRPr="003168A2">
        <w:t>].</w:t>
      </w:r>
    </w:p>
    <w:p w:rsidR="00A57022" w:rsidRPr="003168A2" w:rsidRDefault="00A57022" w:rsidP="00A57022">
      <w:r w:rsidRPr="003168A2">
        <w:t xml:space="preserve">The </w:t>
      </w:r>
      <w:r>
        <w:t>5G</w:t>
      </w:r>
      <w:r w:rsidRPr="003168A2">
        <w:t xml:space="preserve"> AKA </w:t>
      </w:r>
      <w:r w:rsidR="00FD3D06">
        <w:t xml:space="preserve">based primary authentication and key agreement </w:t>
      </w:r>
      <w:r w:rsidRPr="003168A2">
        <w:t xml:space="preserve">procedure is always initiated and controlled by the network. However, the UE can reject the </w:t>
      </w:r>
      <w:r>
        <w:t>5G</w:t>
      </w:r>
      <w:r w:rsidRPr="003168A2">
        <w:t xml:space="preserve"> authentication challenge sent by the network.</w:t>
      </w:r>
    </w:p>
    <w:p w:rsidR="00A57022" w:rsidRPr="003168A2" w:rsidRDefault="00A57022" w:rsidP="00A57022">
      <w:r w:rsidRPr="003168A2">
        <w:lastRenderedPageBreak/>
        <w:t xml:space="preserve">The UE shall </w:t>
      </w:r>
      <w:r>
        <w:t>proceed with</w:t>
      </w:r>
      <w:r w:rsidRPr="003168A2">
        <w:t xml:space="preserve"> </w:t>
      </w:r>
      <w:r>
        <w:t>an</w:t>
      </w:r>
      <w:r w:rsidRPr="003168A2">
        <w:t xml:space="preserve"> </w:t>
      </w:r>
      <w:r>
        <w:t>5G</w:t>
      </w:r>
      <w:r w:rsidRPr="003168A2">
        <w:t xml:space="preserve"> authentication challenge only if a USIM is present.</w:t>
      </w:r>
    </w:p>
    <w:p w:rsidR="00A57022" w:rsidRPr="003168A2" w:rsidRDefault="00A57022" w:rsidP="00A57022">
      <w:r w:rsidRPr="003168A2">
        <w:t xml:space="preserve">A </w:t>
      </w:r>
      <w:r>
        <w:t>partial native 5G</w:t>
      </w:r>
      <w:r w:rsidR="000F6607">
        <w:t>S</w:t>
      </w:r>
      <w:r w:rsidRPr="003168A2">
        <w:t xml:space="preserve"> security context is established in the UE and the network when an </w:t>
      </w:r>
      <w:r>
        <w:t>5G</w:t>
      </w:r>
      <w:r w:rsidRPr="003168A2">
        <w:t xml:space="preserve"> authentication is successfully performed. During a successful </w:t>
      </w:r>
      <w:r>
        <w:t>5G</w:t>
      </w:r>
      <w:r w:rsidRPr="003168A2">
        <w:t xml:space="preserve"> </w:t>
      </w:r>
      <w:r w:rsidR="00FD3D06">
        <w:t xml:space="preserve">AKA based primary </w:t>
      </w:r>
      <w:r w:rsidRPr="003168A2">
        <w:t>authentication</w:t>
      </w:r>
      <w:r w:rsidRPr="00786C23">
        <w:t xml:space="preserve"> </w:t>
      </w:r>
      <w:r w:rsidR="00FD3D06">
        <w:t xml:space="preserve">and key agreement </w:t>
      </w:r>
      <w:r>
        <w:t>procedure</w:t>
      </w:r>
      <w:r w:rsidRPr="003168A2">
        <w:t>, the CK and IK are computed</w:t>
      </w:r>
      <w:r>
        <w:t xml:space="preserve"> by the USIM</w:t>
      </w:r>
      <w:r w:rsidRPr="003168A2">
        <w:t xml:space="preserve">. CK and IK are then used </w:t>
      </w:r>
      <w:r>
        <w:t xml:space="preserve">by the ME </w:t>
      </w:r>
      <w:r w:rsidRPr="003168A2">
        <w:t>as key material to compute a new key, K</w:t>
      </w:r>
      <w:r w:rsidRPr="003168A2">
        <w:rPr>
          <w:vertAlign w:val="subscript"/>
        </w:rPr>
        <w:t>A</w:t>
      </w:r>
      <w:r w:rsidR="000F6607">
        <w:rPr>
          <w:vertAlign w:val="subscript"/>
        </w:rPr>
        <w:t>MF</w:t>
      </w:r>
      <w:r>
        <w:t>.</w:t>
      </w:r>
      <w:r w:rsidRPr="003168A2">
        <w:t xml:space="preserve"> K</w:t>
      </w:r>
      <w:r w:rsidRPr="003168A2">
        <w:rPr>
          <w:vertAlign w:val="subscript"/>
        </w:rPr>
        <w:t>A</w:t>
      </w:r>
      <w:r w:rsidR="000F6607">
        <w:rPr>
          <w:vertAlign w:val="subscript"/>
        </w:rPr>
        <w:t>MF</w:t>
      </w:r>
      <w:r w:rsidRPr="003168A2">
        <w:t xml:space="preserve"> is stored in </w:t>
      </w:r>
      <w:r w:rsidRPr="003168A2">
        <w:rPr>
          <w:rFonts w:hint="eastAsia"/>
        </w:rPr>
        <w:t xml:space="preserve">the </w:t>
      </w:r>
      <w:r>
        <w:t>5GS</w:t>
      </w:r>
      <w:r w:rsidRPr="003168A2">
        <w:rPr>
          <w:rFonts w:hint="eastAsia"/>
        </w:rPr>
        <w:t xml:space="preserve"> security contexts </w:t>
      </w:r>
      <w:r w:rsidRPr="003168A2">
        <w:t>(see 3GPP TS 33.</w:t>
      </w:r>
      <w:r>
        <w:t>5</w:t>
      </w:r>
      <w:r w:rsidRPr="003168A2">
        <w:t>01 [</w:t>
      </w:r>
      <w:r w:rsidR="00752617">
        <w:t>24</w:t>
      </w:r>
      <w:r w:rsidRPr="003168A2">
        <w:t>])</w:t>
      </w:r>
      <w:r w:rsidRPr="003168A2">
        <w:rPr>
          <w:rFonts w:hint="eastAsia"/>
        </w:rPr>
        <w:t xml:space="preserve"> of </w:t>
      </w:r>
      <w:r w:rsidRPr="003168A2">
        <w:t xml:space="preserve">both the network and </w:t>
      </w:r>
      <w:r>
        <w:t xml:space="preserve">in the volatile memory of </w:t>
      </w:r>
      <w:r w:rsidRPr="003168A2">
        <w:t xml:space="preserve">the </w:t>
      </w:r>
      <w:r>
        <w:t>M</w:t>
      </w:r>
      <w:r w:rsidRPr="003168A2">
        <w:t>E</w:t>
      </w:r>
      <w:r>
        <w:t xml:space="preserve"> while attached to the network</w:t>
      </w:r>
      <w:r w:rsidRPr="003168A2">
        <w:t xml:space="preserve">, and is the root for the </w:t>
      </w:r>
      <w:r>
        <w:t>5GS</w:t>
      </w:r>
      <w:r w:rsidRPr="003168A2">
        <w:t xml:space="preserve"> integrity protection and ciphering key hierarchy.</w:t>
      </w:r>
    </w:p>
    <w:p w:rsidR="00FD3D06" w:rsidRPr="003168A2" w:rsidRDefault="00FD3D06" w:rsidP="00FD3D06">
      <w:r>
        <w:t>The 5G AKA based primary authentication and key agreement procedure is initiated by an AUTHENTICATION REQUEST</w:t>
      </w:r>
      <w:r w:rsidRPr="00CE7AB0">
        <w:t xml:space="preserve"> </w:t>
      </w:r>
      <w:r>
        <w:rPr>
          <w:lang w:val="en-US"/>
        </w:rPr>
        <w:t xml:space="preserve">message without </w:t>
      </w:r>
      <w:r w:rsidRPr="00EE0C95">
        <w:t xml:space="preserve">the </w:t>
      </w:r>
      <w:r>
        <w:t xml:space="preserve">EAP message </w:t>
      </w:r>
      <w:r w:rsidRPr="00EE0C95">
        <w:t>IE</w:t>
      </w:r>
      <w:r>
        <w:t>.</w:t>
      </w:r>
    </w:p>
    <w:p w:rsidR="00A57022" w:rsidRPr="003168A2" w:rsidRDefault="00A57022" w:rsidP="00A57022">
      <w:pPr>
        <w:pStyle w:val="Heading6"/>
      </w:pPr>
      <w:bookmarkStart w:id="1820" w:name="_Toc500844844"/>
      <w:r>
        <w:t>8.5.</w:t>
      </w:r>
      <w:r w:rsidR="005C6FCD">
        <w:t>1</w:t>
      </w:r>
      <w:r>
        <w:t>.1.3</w:t>
      </w:r>
      <w:r w:rsidRPr="003168A2">
        <w:t>.2</w:t>
      </w:r>
      <w:r w:rsidRPr="003168A2">
        <w:tab/>
        <w:t>Authentication initiation by the network</w:t>
      </w:r>
      <w:bookmarkEnd w:id="1820"/>
    </w:p>
    <w:p w:rsidR="00A57022" w:rsidRDefault="004624DC" w:rsidP="00A57022">
      <w:r>
        <w:t>T</w:t>
      </w:r>
      <w:r w:rsidR="00A57022" w:rsidRPr="003168A2">
        <w:t xml:space="preserve">he network </w:t>
      </w:r>
      <w:r>
        <w:t>may</w:t>
      </w:r>
      <w:r w:rsidR="00A57022" w:rsidRPr="003168A2">
        <w:t xml:space="preserve"> initiate a </w:t>
      </w:r>
      <w:r w:rsidR="00FD3D06">
        <w:t xml:space="preserve">5G AKA based primary </w:t>
      </w:r>
      <w:r w:rsidR="00A57022" w:rsidRPr="003168A2">
        <w:t xml:space="preserve">authentication </w:t>
      </w:r>
      <w:r w:rsidR="00FD3D06">
        <w:t xml:space="preserve">and key agreement </w:t>
      </w:r>
      <w:r w:rsidR="00A57022" w:rsidRPr="003168A2">
        <w:t xml:space="preserve">procedure </w:t>
      </w:r>
      <w:r>
        <w:t xml:space="preserve">for a UE in 5GMM-CONNECTED mode </w:t>
      </w:r>
      <w:r w:rsidR="00A57022" w:rsidRPr="003168A2">
        <w:t xml:space="preserve">at any time. </w:t>
      </w:r>
      <w:r w:rsidR="00A57022">
        <w:t>For restrictions applicable after handover or inter-system handover to N1 mode see subclause </w:t>
      </w:r>
      <w:r w:rsidR="00A57022" w:rsidRPr="00D8796F">
        <w:t>8.</w:t>
      </w:r>
      <w:r w:rsidR="00A57022">
        <w:t>5</w:t>
      </w:r>
      <w:r w:rsidR="00A57022" w:rsidRPr="00D8796F">
        <w:t>.</w:t>
      </w:r>
      <w:r w:rsidR="005C6FCD">
        <w:t>1</w:t>
      </w:r>
      <w:r w:rsidR="00A57022" w:rsidRPr="00D8796F">
        <w:t>.1.2.3</w:t>
      </w:r>
      <w:r w:rsidR="00A57022">
        <w:t>.</w:t>
      </w:r>
    </w:p>
    <w:p w:rsidR="00A57022" w:rsidRDefault="00A57022" w:rsidP="00A57022">
      <w:pPr>
        <w:rPr>
          <w:lang w:eastAsia="zh-CN"/>
        </w:rPr>
      </w:pPr>
      <w:r w:rsidRPr="003168A2">
        <w:t xml:space="preserve">The network initiates the </w:t>
      </w:r>
      <w:r w:rsidR="00FD3D06">
        <w:t xml:space="preserve">5G AKA based primary </w:t>
      </w:r>
      <w:r w:rsidRPr="003168A2">
        <w:t xml:space="preserve">authentication </w:t>
      </w:r>
      <w:r w:rsidR="00FD3D06">
        <w:t xml:space="preserve">and key agreement </w:t>
      </w:r>
      <w:r w:rsidRPr="003168A2">
        <w:t>procedure by sending an AUTHENTICATION REQUEST message to the UE and starting the timer T3</w:t>
      </w:r>
      <w:r>
        <w:t>5</w:t>
      </w:r>
      <w:r w:rsidRPr="003168A2">
        <w:t>60 (see example in figure </w:t>
      </w:r>
      <w:r>
        <w:t>8.5.2.1.3.2.</w:t>
      </w:r>
      <w:r w:rsidRPr="003168A2">
        <w:t>1). The AUTHENTICATION REQUEST message contains the parameters necessary to calculate the authentication response (see 3GPP TS 33.</w:t>
      </w:r>
      <w:r>
        <w:t>5</w:t>
      </w:r>
      <w:r w:rsidRPr="003168A2">
        <w:t>01 [</w:t>
      </w:r>
      <w:r w:rsidR="00752617">
        <w:t>24</w:t>
      </w:r>
      <w:r w:rsidRPr="003168A2">
        <w:t>]).</w:t>
      </w:r>
    </w:p>
    <w:p w:rsidR="00A57022" w:rsidRPr="003168A2" w:rsidRDefault="00A57022" w:rsidP="00A57022">
      <w:r w:rsidRPr="004E41EA">
        <w:rPr>
          <w:lang w:eastAsia="zh-CN"/>
        </w:rPr>
        <w:t xml:space="preserve">If an </w:t>
      </w:r>
      <w:r>
        <w:rPr>
          <w:lang w:eastAsia="zh-CN"/>
        </w:rPr>
        <w:t>ng</w:t>
      </w:r>
      <w:r w:rsidRPr="004E41EA">
        <w:rPr>
          <w:lang w:eastAsia="zh-CN"/>
        </w:rPr>
        <w:t xml:space="preserve">KSI is </w:t>
      </w:r>
      <w:r>
        <w:rPr>
          <w:lang w:eastAsia="zh-CN"/>
        </w:rPr>
        <w:t>contain</w:t>
      </w:r>
      <w:r w:rsidRPr="004E41EA">
        <w:rPr>
          <w:lang w:eastAsia="zh-CN"/>
        </w:rPr>
        <w:t xml:space="preserve">ed in an initial NAS message during a </w:t>
      </w:r>
      <w:r>
        <w:rPr>
          <w:lang w:eastAsia="zh-CN"/>
        </w:rPr>
        <w:t>5G</w:t>
      </w:r>
      <w:r w:rsidRPr="004E41EA">
        <w:rPr>
          <w:lang w:eastAsia="zh-CN"/>
        </w:rPr>
        <w:t xml:space="preserve">MM procedure, the network shall include a different </w:t>
      </w:r>
      <w:r>
        <w:rPr>
          <w:lang w:eastAsia="zh-CN"/>
        </w:rPr>
        <w:t>ng</w:t>
      </w:r>
      <w:r w:rsidRPr="004E41EA">
        <w:rPr>
          <w:lang w:eastAsia="zh-CN"/>
        </w:rPr>
        <w:t xml:space="preserve">KSI value in the AUTHENTICATION REQUEST message when it initiates a </w:t>
      </w:r>
      <w:r w:rsidR="00FD3D06">
        <w:rPr>
          <w:lang w:eastAsia="zh-CN"/>
        </w:rPr>
        <w:t xml:space="preserve">5G AKA based primary </w:t>
      </w:r>
      <w:r w:rsidRPr="004E41EA">
        <w:rPr>
          <w:lang w:eastAsia="zh-CN"/>
        </w:rPr>
        <w:t xml:space="preserve">authentication </w:t>
      </w:r>
      <w:r w:rsidR="00FD3D06">
        <w:rPr>
          <w:lang w:eastAsia="zh-CN"/>
        </w:rPr>
        <w:t xml:space="preserve">and key agreement </w:t>
      </w:r>
      <w:r w:rsidRPr="004E41EA">
        <w:rPr>
          <w:lang w:eastAsia="zh-CN"/>
        </w:rPr>
        <w:t>procedure.</w:t>
      </w:r>
    </w:p>
    <w:p w:rsidR="00332C9A" w:rsidRPr="00BD0557" w:rsidRDefault="000F6607" w:rsidP="00C74DAB">
      <w:pPr>
        <w:pStyle w:val="TF"/>
        <w:rPr>
          <w:rFonts w:eastAsia="Malgun Gothic"/>
        </w:rPr>
      </w:pPr>
      <w:r w:rsidRPr="00BD0557">
        <w:rPr>
          <w:rFonts w:eastAsia="Malgun Gothic"/>
        </w:rPr>
        <w:object w:dxaOrig="9768" w:dyaOrig="3911">
          <v:shape id="_x0000_i1035" type="#_x0000_t75" style="width:418.2pt;height:168pt" o:ole="">
            <v:imagedata r:id="rId30" o:title=""/>
          </v:shape>
          <o:OLEObject Type="Embed" ProgID="Visio.Drawing.11" ShapeID="_x0000_i1035" DrawAspect="Content" ObjectID="_1574747549" r:id="rId31"/>
        </w:object>
      </w:r>
    </w:p>
    <w:p w:rsidR="00A57022" w:rsidRPr="00BD0557" w:rsidRDefault="00A57022" w:rsidP="00C74DAB">
      <w:pPr>
        <w:pStyle w:val="TF"/>
      </w:pPr>
      <w:r w:rsidRPr="00BD0557">
        <w:t>Figure 8.5.</w:t>
      </w:r>
      <w:r w:rsidR="005C6FCD" w:rsidRPr="00BD0557">
        <w:t>1</w:t>
      </w:r>
      <w:r w:rsidRPr="00BD0557">
        <w:t xml:space="preserve">.1.3.2.1: </w:t>
      </w:r>
      <w:r w:rsidR="00FD3D06" w:rsidRPr="00BD0557">
        <w:t>5G AKA based primary a</w:t>
      </w:r>
      <w:r w:rsidRPr="00BD0557">
        <w:t xml:space="preserve">uthentication </w:t>
      </w:r>
      <w:r w:rsidR="00FD3D06" w:rsidRPr="00BD0557">
        <w:t xml:space="preserve">and key agreement </w:t>
      </w:r>
      <w:r w:rsidRPr="00BD0557">
        <w:t>procedure</w:t>
      </w:r>
    </w:p>
    <w:p w:rsidR="00A57022" w:rsidRPr="003168A2" w:rsidRDefault="00A57022" w:rsidP="00A57022">
      <w:pPr>
        <w:pStyle w:val="Heading6"/>
      </w:pPr>
      <w:bookmarkStart w:id="1821" w:name="_Toc500844845"/>
      <w:r>
        <w:t>8.5.</w:t>
      </w:r>
      <w:r w:rsidR="005C6FCD">
        <w:t>1</w:t>
      </w:r>
      <w:r>
        <w:t>.1.3</w:t>
      </w:r>
      <w:r w:rsidRPr="003168A2">
        <w:t>.3</w:t>
      </w:r>
      <w:r w:rsidRPr="003168A2">
        <w:tab/>
        <w:t>Authentication response by the UE</w:t>
      </w:r>
      <w:bookmarkEnd w:id="1821"/>
    </w:p>
    <w:p w:rsidR="00A57022" w:rsidRPr="003168A2" w:rsidRDefault="00A57022" w:rsidP="00A57022">
      <w:r w:rsidRPr="003168A2">
        <w:t>The UE shall respond to an AUTHENTICATION REQUEST message. With the exception of the cases described in subclause </w:t>
      </w:r>
      <w:r>
        <w:t>8.5.</w:t>
      </w:r>
      <w:r w:rsidR="005C6FCD">
        <w:t>1</w:t>
      </w:r>
      <w:r>
        <w:t>.1.3</w:t>
      </w:r>
      <w:r w:rsidRPr="003168A2">
        <w:t>.6, the UE shall process the authentication challenge data and respond with an AUTHENTICATION RESPONSE message to the network.</w:t>
      </w:r>
    </w:p>
    <w:p w:rsidR="00A57022" w:rsidRDefault="00A57022" w:rsidP="00A57022">
      <w:r w:rsidRPr="003168A2">
        <w:t xml:space="preserve">Upon a successful </w:t>
      </w:r>
      <w:r>
        <w:t>5G</w:t>
      </w:r>
      <w:r w:rsidRPr="003168A2">
        <w:t xml:space="preserve"> authentication challenge, the </w:t>
      </w:r>
      <w:r>
        <w:t xml:space="preserve">UE shall determine the PLMN identity to be used for the calculation of the </w:t>
      </w:r>
      <w:r w:rsidRPr="003168A2">
        <w:t>new K</w:t>
      </w:r>
      <w:r w:rsidRPr="003168A2">
        <w:rPr>
          <w:vertAlign w:val="subscript"/>
        </w:rPr>
        <w:t>A</w:t>
      </w:r>
      <w:r w:rsidR="000F6607">
        <w:rPr>
          <w:vertAlign w:val="subscript"/>
        </w:rPr>
        <w:t>MF</w:t>
      </w:r>
      <w:r w:rsidRPr="003168A2">
        <w:t xml:space="preserve"> from the authentication challenge data </w:t>
      </w:r>
      <w:r>
        <w:t>according to the following rules:</w:t>
      </w:r>
    </w:p>
    <w:p w:rsidR="00A57022" w:rsidRDefault="00A57022" w:rsidP="00A57022">
      <w:pPr>
        <w:pStyle w:val="B1"/>
      </w:pPr>
      <w:r>
        <w:t>a)</w:t>
      </w:r>
      <w:r>
        <w:tab/>
        <w:t xml:space="preserve">When the UE moves from 5GMM-IDLE mode to 5GMM-CONNECTED mode, </w:t>
      </w:r>
      <w:r w:rsidRPr="0033394D">
        <w:t>until the first handover,</w:t>
      </w:r>
      <w:r>
        <w:t xml:space="preserve"> the UE shall use the PLMN identity of the selected PLMN; and</w:t>
      </w:r>
    </w:p>
    <w:p w:rsidR="00A57022" w:rsidRDefault="00A57022" w:rsidP="00A57022">
      <w:pPr>
        <w:pStyle w:val="B1"/>
      </w:pPr>
      <w:r>
        <w:t>b)</w:t>
      </w:r>
      <w:r>
        <w:tab/>
        <w:t>After handover or inter-system handover to N1</w:t>
      </w:r>
      <w:r w:rsidR="000F6607">
        <w:t xml:space="preserve"> </w:t>
      </w:r>
      <w:r>
        <w:t>mode,</w:t>
      </w:r>
    </w:p>
    <w:p w:rsidR="00A57022" w:rsidRDefault="00A57022" w:rsidP="00A57022">
      <w:pPr>
        <w:pStyle w:val="B2"/>
      </w:pPr>
      <w:r>
        <w:t>-</w:t>
      </w:r>
      <w:r>
        <w:tab/>
        <w:t xml:space="preserve">if the target cell is not a shared network cell, the UE shall use the PLMN identity </w:t>
      </w:r>
      <w:r w:rsidRPr="003168A2">
        <w:t>received as part of the broadcast system information</w:t>
      </w:r>
      <w:r>
        <w:t>;</w:t>
      </w:r>
    </w:p>
    <w:p w:rsidR="00A57022" w:rsidRDefault="00A57022" w:rsidP="00A57022">
      <w:pPr>
        <w:pStyle w:val="B2"/>
      </w:pPr>
      <w:r>
        <w:lastRenderedPageBreak/>
        <w:t>-</w:t>
      </w:r>
      <w:r>
        <w:tab/>
        <w:t xml:space="preserve">if the </w:t>
      </w:r>
      <w:r w:rsidRPr="004D713A">
        <w:t xml:space="preserve">target cell is a shared network cell and </w:t>
      </w:r>
      <w:r>
        <w:t>the UE has a valid 5G-GUTI, the UE shall use the PLMN identity that is part of the 5G-GUTI; and</w:t>
      </w:r>
    </w:p>
    <w:p w:rsidR="00A57022" w:rsidRDefault="00A57022" w:rsidP="00A57022">
      <w:pPr>
        <w:pStyle w:val="B2"/>
      </w:pPr>
      <w:r>
        <w:t>-</w:t>
      </w:r>
      <w:r>
        <w:tab/>
        <w:t xml:space="preserve">if the </w:t>
      </w:r>
      <w:r w:rsidRPr="004D713A">
        <w:t>target cell is a shared network cell and</w:t>
      </w:r>
      <w:r>
        <w:t xml:space="preserve"> the UE has a valid </w:t>
      </w:r>
      <w:r w:rsidR="000F6607">
        <w:t>4G-</w:t>
      </w:r>
      <w:r>
        <w:t xml:space="preserve">GUTI and TAI, </w:t>
      </w:r>
      <w:r w:rsidRPr="00B65047">
        <w:t xml:space="preserve">but not a valid </w:t>
      </w:r>
      <w:r>
        <w:t>5G-</w:t>
      </w:r>
      <w:r w:rsidRPr="00B65047">
        <w:t>GUTI</w:t>
      </w:r>
      <w:r>
        <w:t>, the UE shall use the PLMN identity that is part of the TAI.</w:t>
      </w:r>
    </w:p>
    <w:p w:rsidR="00A57022" w:rsidRDefault="00A57022" w:rsidP="00A57022">
      <w:pPr>
        <w:pStyle w:val="EditorsNote"/>
      </w:pPr>
      <w:r>
        <w:t>Editor’s note:</w:t>
      </w:r>
      <w:r>
        <w:tab/>
        <w:t>Security context coordination between EPS and 5GS is FFS.</w:t>
      </w:r>
    </w:p>
    <w:p w:rsidR="00A57022" w:rsidRPr="003168A2" w:rsidRDefault="00A57022" w:rsidP="00A57022">
      <w:r w:rsidRPr="003168A2">
        <w:t xml:space="preserve">Upon a successful </w:t>
      </w:r>
      <w:r>
        <w:t>5G</w:t>
      </w:r>
      <w:r w:rsidRPr="003168A2">
        <w:t xml:space="preserve"> authentication challenge, the new K</w:t>
      </w:r>
      <w:r w:rsidRPr="003168A2">
        <w:rPr>
          <w:vertAlign w:val="subscript"/>
        </w:rPr>
        <w:t>A</w:t>
      </w:r>
      <w:r w:rsidR="000F6607">
        <w:rPr>
          <w:vertAlign w:val="subscript"/>
        </w:rPr>
        <w:t>MF</w:t>
      </w:r>
      <w:r w:rsidRPr="003168A2">
        <w:t xml:space="preserve"> calculated from the authentication challenge data shall be stored in a new </w:t>
      </w:r>
      <w:r>
        <w:t>5GS</w:t>
      </w:r>
      <w:r w:rsidRPr="003168A2">
        <w:t xml:space="preserve"> security context</w:t>
      </w:r>
      <w:r>
        <w:t xml:space="preserve"> in the volatile memory of the ME</w:t>
      </w:r>
      <w:r w:rsidRPr="003168A2">
        <w:t>.</w:t>
      </w:r>
    </w:p>
    <w:p w:rsidR="00A57022" w:rsidRPr="003168A2" w:rsidRDefault="00A57022" w:rsidP="00A57022">
      <w:r w:rsidRPr="003168A2">
        <w:t>The USIM will compute the authentication response (RES) using the authentication challenge data received from the ME, and pass RES to the ME.</w:t>
      </w:r>
    </w:p>
    <w:p w:rsidR="00A57022" w:rsidRPr="003168A2" w:rsidRDefault="00A57022" w:rsidP="00A57022">
      <w:r w:rsidRPr="003168A2">
        <w:t xml:space="preserve">In order to avoid a synchronisation failure, when the UE receives an AUTHENTICATION REQUEST message, the UE shall store the received </w:t>
      </w:r>
      <w:smartTag w:uri="urn:schemas-microsoft-com:office:smarttags" w:element="place">
        <w:r w:rsidRPr="003168A2">
          <w:t>RAND</w:t>
        </w:r>
      </w:smartTag>
      <w:r w:rsidRPr="003168A2">
        <w:t xml:space="preserve"> together with the RES returned from the USIM in the volatile memory</w:t>
      </w:r>
      <w:r>
        <w:t xml:space="preserve"> of the ME</w:t>
      </w:r>
      <w:r w:rsidRPr="003168A2">
        <w:t xml:space="preserve">. When the UE receives a subsequent AUTHENTICATION REQUEST message, if the stored RAND value is equal to the new received value in the AUTHENTICATION REQUEST message, then the </w:t>
      </w:r>
      <w:r>
        <w:t>M</w:t>
      </w:r>
      <w:r w:rsidRPr="003168A2">
        <w:t xml:space="preserve">E shall not pass the </w:t>
      </w:r>
      <w:smartTag w:uri="urn:schemas-microsoft-com:office:smarttags" w:element="place">
        <w:r w:rsidRPr="003168A2">
          <w:t>RAND</w:t>
        </w:r>
      </w:smartTag>
      <w:r w:rsidRPr="003168A2">
        <w:t xml:space="preserve"> to the USIM, but shall send the AUTHENTICATION RESPONSE message with the stored RES. If there is no valid stored RAND in the </w:t>
      </w:r>
      <w:r>
        <w:t>M</w:t>
      </w:r>
      <w:r w:rsidRPr="003168A2">
        <w:t xml:space="preserve">E or the stored RAND is different from the new received value in the AUTHENTICATION REQUEST message, the </w:t>
      </w:r>
      <w:r>
        <w:t>M</w:t>
      </w:r>
      <w:r w:rsidRPr="003168A2">
        <w:t>E shall pass the RAND to the USIM, shall override any previously stored RAND and RES with the new ones and start, or reset and restart timer T3</w:t>
      </w:r>
      <w:r>
        <w:t>5</w:t>
      </w:r>
      <w:r w:rsidRPr="003168A2">
        <w:t>16.</w:t>
      </w:r>
    </w:p>
    <w:p w:rsidR="00A57022" w:rsidRPr="003168A2" w:rsidRDefault="00A57022" w:rsidP="00A57022">
      <w:r w:rsidRPr="003168A2">
        <w:t xml:space="preserve">The RAND and RES values stored in the </w:t>
      </w:r>
      <w:r>
        <w:t>M</w:t>
      </w:r>
      <w:r w:rsidRPr="003168A2">
        <w:t>E shall be deleted and timer T3</w:t>
      </w:r>
      <w:r>
        <w:t>5</w:t>
      </w:r>
      <w:r w:rsidRPr="003168A2">
        <w:t>16, if running, shall be stopped:</w:t>
      </w:r>
    </w:p>
    <w:p w:rsidR="00A57022" w:rsidRPr="003168A2" w:rsidRDefault="00A57022" w:rsidP="00A57022">
      <w:pPr>
        <w:pStyle w:val="B1"/>
      </w:pPr>
      <w:r w:rsidRPr="003168A2">
        <w:t>-</w:t>
      </w:r>
      <w:r w:rsidRPr="003168A2">
        <w:tab/>
        <w:t>upon receipt of a</w:t>
      </w:r>
    </w:p>
    <w:p w:rsidR="00A57022" w:rsidRPr="003168A2" w:rsidRDefault="00A57022" w:rsidP="00A57022">
      <w:pPr>
        <w:pStyle w:val="B2"/>
      </w:pPr>
      <w:r w:rsidRPr="003168A2">
        <w:t>-</w:t>
      </w:r>
      <w:r w:rsidRPr="003168A2">
        <w:tab/>
        <w:t>SECURITY MODE COMMAND,</w:t>
      </w:r>
    </w:p>
    <w:p w:rsidR="00A57022" w:rsidRDefault="00A57022" w:rsidP="00A57022">
      <w:pPr>
        <w:pStyle w:val="B2"/>
        <w:rPr>
          <w:lang w:eastAsia="zh-CN"/>
        </w:rPr>
      </w:pPr>
      <w:r w:rsidRPr="003168A2">
        <w:t>-</w:t>
      </w:r>
      <w:r w:rsidRPr="003168A2">
        <w:tab/>
        <w:t>SERVICE REJECT,</w:t>
      </w:r>
    </w:p>
    <w:p w:rsidR="00A57022" w:rsidRPr="003168A2" w:rsidRDefault="00A57022" w:rsidP="00A57022">
      <w:pPr>
        <w:pStyle w:val="B2"/>
      </w:pPr>
      <w:r w:rsidRPr="003168A2">
        <w:t>-</w:t>
      </w:r>
      <w:r w:rsidRPr="003168A2">
        <w:tab/>
      </w:r>
      <w:r>
        <w:t>REGISTRATION</w:t>
      </w:r>
      <w:r w:rsidRPr="003168A2">
        <w:t xml:space="preserve"> </w:t>
      </w:r>
      <w:r>
        <w:rPr>
          <w:rFonts w:hint="eastAsia"/>
          <w:lang w:eastAsia="zh-CN"/>
        </w:rPr>
        <w:t>REJECT</w:t>
      </w:r>
      <w:r w:rsidRPr="003168A2">
        <w:t>,</w:t>
      </w:r>
    </w:p>
    <w:p w:rsidR="00A57022" w:rsidRPr="003168A2" w:rsidRDefault="00A57022" w:rsidP="00A57022">
      <w:pPr>
        <w:pStyle w:val="B2"/>
      </w:pPr>
      <w:r>
        <w:t>-</w:t>
      </w:r>
      <w:r>
        <w:tab/>
        <w:t>REGISTRATION</w:t>
      </w:r>
      <w:r w:rsidRPr="003168A2">
        <w:t xml:space="preserve"> ACCEPT, or</w:t>
      </w:r>
    </w:p>
    <w:p w:rsidR="00A57022" w:rsidRPr="003168A2" w:rsidRDefault="00A57022" w:rsidP="00A57022">
      <w:pPr>
        <w:pStyle w:val="B2"/>
      </w:pPr>
      <w:r w:rsidRPr="003168A2">
        <w:t>-</w:t>
      </w:r>
      <w:r w:rsidRPr="003168A2">
        <w:tab/>
        <w:t>AUTHENTICATION REJECT message;</w:t>
      </w:r>
    </w:p>
    <w:p w:rsidR="00A57022" w:rsidRPr="003168A2" w:rsidRDefault="00A57022" w:rsidP="00A57022">
      <w:pPr>
        <w:pStyle w:val="B1"/>
      </w:pPr>
      <w:r w:rsidRPr="003168A2">
        <w:t>-</w:t>
      </w:r>
      <w:r w:rsidRPr="003168A2">
        <w:tab/>
        <w:t>upon expiry of timer T3</w:t>
      </w:r>
      <w:r>
        <w:t>5</w:t>
      </w:r>
      <w:r w:rsidRPr="003168A2">
        <w:t>16;</w:t>
      </w:r>
    </w:p>
    <w:p w:rsidR="00A57022" w:rsidRDefault="00A57022" w:rsidP="00A57022">
      <w:pPr>
        <w:pStyle w:val="B1"/>
      </w:pPr>
      <w:r w:rsidRPr="003168A2">
        <w:t>-</w:t>
      </w:r>
      <w:r w:rsidRPr="003168A2">
        <w:tab/>
        <w:t xml:space="preserve">if the UE enters the </w:t>
      </w:r>
      <w:r>
        <w:t>5G</w:t>
      </w:r>
      <w:r w:rsidRPr="003168A2">
        <w:t xml:space="preserve">MM state </w:t>
      </w:r>
      <w:r>
        <w:t>5G</w:t>
      </w:r>
      <w:r w:rsidRPr="003168A2">
        <w:t xml:space="preserve">MM-DEREGISTERED or </w:t>
      </w:r>
      <w:r>
        <w:t>5G</w:t>
      </w:r>
      <w:r w:rsidRPr="003168A2">
        <w:t>MM-NULL</w:t>
      </w:r>
      <w:r>
        <w:t>; or</w:t>
      </w:r>
    </w:p>
    <w:p w:rsidR="00A57022" w:rsidRPr="003168A2" w:rsidRDefault="00A57022" w:rsidP="00A57022">
      <w:pPr>
        <w:pStyle w:val="B1"/>
      </w:pPr>
      <w:r>
        <w:t>-</w:t>
      </w:r>
      <w:r>
        <w:tab/>
        <w:t>if the UE enters 5GMM-IDLE mode.</w:t>
      </w:r>
    </w:p>
    <w:p w:rsidR="00A57022" w:rsidRPr="003168A2" w:rsidRDefault="00A57022" w:rsidP="00A57022">
      <w:pPr>
        <w:pStyle w:val="Heading6"/>
      </w:pPr>
      <w:bookmarkStart w:id="1822" w:name="_Toc500844846"/>
      <w:r>
        <w:t>8.5.</w:t>
      </w:r>
      <w:r w:rsidR="005C6FCD">
        <w:t>1</w:t>
      </w:r>
      <w:r>
        <w:t>.1.3</w:t>
      </w:r>
      <w:r w:rsidRPr="003168A2">
        <w:t>.4</w:t>
      </w:r>
      <w:r w:rsidRPr="003168A2">
        <w:tab/>
        <w:t>Authentication completion by the network</w:t>
      </w:r>
      <w:bookmarkEnd w:id="1822"/>
    </w:p>
    <w:p w:rsidR="00A57022" w:rsidRPr="003168A2" w:rsidRDefault="00A57022" w:rsidP="00A57022">
      <w:r w:rsidRPr="003168A2">
        <w:t>Upon receipt of an AUTHENTICATION RESPONSE message, the network stops the timer T3</w:t>
      </w:r>
      <w:r>
        <w:t>5</w:t>
      </w:r>
      <w:r w:rsidRPr="003168A2">
        <w:t>60 and checks the correctness of RES (see 3GPP TS 33.</w:t>
      </w:r>
      <w:r>
        <w:t>5</w:t>
      </w:r>
      <w:r w:rsidRPr="003168A2">
        <w:t>01 [</w:t>
      </w:r>
      <w:r w:rsidR="00752617">
        <w:t>24</w:t>
      </w:r>
      <w:r w:rsidRPr="003168A2">
        <w:t>]).</w:t>
      </w:r>
    </w:p>
    <w:p w:rsidR="00A57022" w:rsidRPr="003168A2" w:rsidRDefault="00A57022" w:rsidP="00A57022">
      <w:r w:rsidRPr="003168A2">
        <w:t xml:space="preserve">If </w:t>
      </w:r>
      <w:r>
        <w:t>the</w:t>
      </w:r>
      <w:r w:rsidRPr="003168A2">
        <w:t xml:space="preserve"> </w:t>
      </w:r>
      <w:r>
        <w:t>5G</w:t>
      </w:r>
      <w:r w:rsidR="00825444">
        <w:t xml:space="preserve"> AKA based</w:t>
      </w:r>
      <w:r>
        <w:t xml:space="preserve"> </w:t>
      </w:r>
      <w:r w:rsidR="00825444">
        <w:t xml:space="preserve">primary </w:t>
      </w:r>
      <w:r w:rsidRPr="003168A2">
        <w:t xml:space="preserve">authentication </w:t>
      </w:r>
      <w:r w:rsidR="00825444">
        <w:t xml:space="preserve">and key agreement </w:t>
      </w:r>
      <w:r w:rsidRPr="003168A2">
        <w:t xml:space="preserve">procedure has been completed successfully and the related </w:t>
      </w:r>
      <w:r>
        <w:t>ng</w:t>
      </w:r>
      <w:r w:rsidRPr="003168A2">
        <w:t xml:space="preserve">KSI is stored in </w:t>
      </w:r>
      <w:r w:rsidRPr="003168A2">
        <w:rPr>
          <w:rFonts w:hint="eastAsia"/>
        </w:rPr>
        <w:t xml:space="preserve">the </w:t>
      </w:r>
      <w:r>
        <w:t>5GS</w:t>
      </w:r>
      <w:r w:rsidRPr="003168A2">
        <w:rPr>
          <w:rFonts w:hint="eastAsia"/>
        </w:rPr>
        <w:t xml:space="preserve"> security context of</w:t>
      </w:r>
      <w:r w:rsidRPr="003168A2">
        <w:t xml:space="preserve"> the network, the network shall include a different </w:t>
      </w:r>
      <w:r>
        <w:t>ngKSI</w:t>
      </w:r>
      <w:r w:rsidRPr="003168A2">
        <w:t xml:space="preserve"> value in the AUTHENTICATION REQUEST message when it initiates a new </w:t>
      </w:r>
      <w:r w:rsidR="00825444">
        <w:t xml:space="preserve">5G AKA based primary </w:t>
      </w:r>
      <w:r w:rsidRPr="003168A2">
        <w:t xml:space="preserve">authentication </w:t>
      </w:r>
      <w:r w:rsidR="00825444">
        <w:t xml:space="preserve">and key agreement </w:t>
      </w:r>
      <w:r w:rsidRPr="003168A2">
        <w:t>procedure.</w:t>
      </w:r>
    </w:p>
    <w:p w:rsidR="00A57022" w:rsidRPr="003168A2" w:rsidRDefault="00A57022" w:rsidP="00A57022">
      <w:r w:rsidRPr="003168A2">
        <w:t xml:space="preserve">Upon receipt of an AUTHENTICATION </w:t>
      </w:r>
      <w:r w:rsidRPr="003168A2">
        <w:rPr>
          <w:lang w:eastAsia="ja-JP"/>
        </w:rPr>
        <w:t>FAILURE</w:t>
      </w:r>
      <w:r w:rsidRPr="003168A2">
        <w:t xml:space="preserve"> message, the network stop</w:t>
      </w:r>
      <w:r w:rsidRPr="003168A2">
        <w:rPr>
          <w:lang w:eastAsia="ja-JP"/>
        </w:rPr>
        <w:t>s</w:t>
      </w:r>
      <w:r w:rsidRPr="003168A2">
        <w:t xml:space="preserve"> the timer T3</w:t>
      </w:r>
      <w:r>
        <w:t>5</w:t>
      </w:r>
      <w:r w:rsidRPr="003168A2">
        <w:t>60</w:t>
      </w:r>
      <w:r w:rsidRPr="003168A2">
        <w:rPr>
          <w:lang w:eastAsia="ja-JP"/>
        </w:rPr>
        <w:t>. In the case</w:t>
      </w:r>
      <w:r>
        <w:rPr>
          <w:lang w:eastAsia="ja-JP"/>
        </w:rPr>
        <w:t xml:space="preserve"> where the 5GMM cause #21 "</w:t>
      </w:r>
      <w:r w:rsidRPr="003168A2">
        <w:t>synch failure</w:t>
      </w:r>
      <w:r>
        <w:t>" is received</w:t>
      </w:r>
      <w:r w:rsidRPr="003168A2">
        <w:rPr>
          <w:lang w:eastAsia="ja-JP"/>
        </w:rPr>
        <w:t xml:space="preserve">, </w:t>
      </w:r>
      <w:r w:rsidRPr="003168A2">
        <w:t xml:space="preserve">the core network may renegotiate with the </w:t>
      </w:r>
      <w:r>
        <w:t>UDM/AUSF</w:t>
      </w:r>
      <w:r w:rsidRPr="003168A2">
        <w:t xml:space="preserve"> and provide the UE with new authentication parameters.</w:t>
      </w:r>
    </w:p>
    <w:p w:rsidR="00A57022" w:rsidRPr="003168A2" w:rsidRDefault="00A57022" w:rsidP="00A57022">
      <w:pPr>
        <w:pStyle w:val="Heading6"/>
      </w:pPr>
      <w:bookmarkStart w:id="1823" w:name="_Toc500844847"/>
      <w:r>
        <w:t>8.5.</w:t>
      </w:r>
      <w:r w:rsidR="005C6FCD">
        <w:t>1</w:t>
      </w:r>
      <w:r>
        <w:t>.1.3</w:t>
      </w:r>
      <w:r w:rsidRPr="003168A2">
        <w:t>.5</w:t>
      </w:r>
      <w:r w:rsidRPr="003168A2">
        <w:tab/>
        <w:t>Authentication not accepted by the network</w:t>
      </w:r>
      <w:bookmarkEnd w:id="1823"/>
    </w:p>
    <w:p w:rsidR="00A57022" w:rsidRDefault="00A57022" w:rsidP="00A57022">
      <w:pPr>
        <w:pStyle w:val="EditorsNote"/>
      </w:pPr>
      <w:r>
        <w:t>Editor’s note:</w:t>
      </w:r>
      <w:r w:rsidRPr="003168A2">
        <w:tab/>
        <w:t>Authentication not accepted</w:t>
      </w:r>
      <w:r w:rsidR="00860340">
        <w:t xml:space="preserve"> for normal services</w:t>
      </w:r>
      <w:r w:rsidRPr="003168A2">
        <w:t xml:space="preserve"> by the </w:t>
      </w:r>
      <w:r>
        <w:t>network is FFS.</w:t>
      </w:r>
    </w:p>
    <w:p w:rsidR="00860340" w:rsidRDefault="00860340" w:rsidP="00860340">
      <w:pPr>
        <w:rPr>
          <w:rFonts w:eastAsia="Times New Roman"/>
        </w:rPr>
      </w:pPr>
      <w:r w:rsidRPr="00E42A2E">
        <w:rPr>
          <w:rFonts w:eastAsia="Times New Roman"/>
        </w:rPr>
        <w:t>Depending on local requirements or operator preference for emergency services, if the UE initiate</w:t>
      </w:r>
      <w:r>
        <w:rPr>
          <w:rFonts w:eastAsia="Times New Roman"/>
        </w:rPr>
        <w:t>s</w:t>
      </w:r>
      <w:r w:rsidRPr="00E42A2E">
        <w:rPr>
          <w:rFonts w:eastAsia="Times New Roman"/>
        </w:rPr>
        <w:t xml:space="preserve"> a registration </w:t>
      </w:r>
      <w:r>
        <w:rPr>
          <w:rFonts w:eastAsia="Times New Roman"/>
        </w:rPr>
        <w:t xml:space="preserve">procedure with 5GS registration type IE set to </w:t>
      </w:r>
      <w:r w:rsidRPr="00CB5E80">
        <w:rPr>
          <w:rFonts w:eastAsia="Times New Roman"/>
        </w:rPr>
        <w:t>"emergency registration"</w:t>
      </w:r>
      <w:r w:rsidRPr="00E42A2E">
        <w:rPr>
          <w:rFonts w:eastAsia="Times New Roman"/>
        </w:rPr>
        <w:t xml:space="preserve"> and the AMF is configured to allow emergency </w:t>
      </w:r>
      <w:r w:rsidRPr="00E42A2E">
        <w:rPr>
          <w:rFonts w:eastAsia="Times New Roman"/>
        </w:rPr>
        <w:lastRenderedPageBreak/>
        <w:t>registration without user identity, the AMF needs not follow the procedures specified for the authentication failure in the present subclause. The AMF may continue a current 5GMM specific procedure.</w:t>
      </w:r>
    </w:p>
    <w:p w:rsidR="00A57022" w:rsidRPr="003168A2" w:rsidRDefault="00A57022" w:rsidP="00A57022">
      <w:pPr>
        <w:pStyle w:val="Heading6"/>
      </w:pPr>
      <w:bookmarkStart w:id="1824" w:name="_Toc500844848"/>
      <w:r>
        <w:t>8.5.</w:t>
      </w:r>
      <w:r w:rsidR="005C6FCD">
        <w:t>1</w:t>
      </w:r>
      <w:r>
        <w:t>.1.3</w:t>
      </w:r>
      <w:r w:rsidRPr="003168A2">
        <w:t>.6</w:t>
      </w:r>
      <w:r w:rsidRPr="003168A2">
        <w:tab/>
        <w:t>Authentication not accepted by the UE</w:t>
      </w:r>
      <w:bookmarkEnd w:id="1824"/>
    </w:p>
    <w:p w:rsidR="00A57022" w:rsidRDefault="00A57022" w:rsidP="00A57022">
      <w:pPr>
        <w:pStyle w:val="EditorsNote"/>
      </w:pPr>
      <w:r>
        <w:t>Editor’s note:</w:t>
      </w:r>
      <w:r w:rsidRPr="003168A2">
        <w:tab/>
        <w:t>Authentication not accepted by the UE</w:t>
      </w:r>
      <w:r>
        <w:t xml:space="preserve"> is FFS.</w:t>
      </w:r>
    </w:p>
    <w:p w:rsidR="00A57022" w:rsidRPr="003168A2" w:rsidRDefault="00A57022" w:rsidP="00A57022">
      <w:pPr>
        <w:pStyle w:val="Heading6"/>
      </w:pPr>
      <w:bookmarkStart w:id="1825" w:name="_Toc500844849"/>
      <w:r>
        <w:t>8.5.</w:t>
      </w:r>
      <w:r w:rsidR="005C6FCD">
        <w:t>1</w:t>
      </w:r>
      <w:r>
        <w:t>.1.3</w:t>
      </w:r>
      <w:r w:rsidRPr="003168A2">
        <w:t>.7</w:t>
      </w:r>
      <w:r w:rsidRPr="003168A2">
        <w:tab/>
        <w:t>Abnormal cases</w:t>
      </w:r>
      <w:bookmarkEnd w:id="1825"/>
    </w:p>
    <w:p w:rsidR="00A57022" w:rsidRDefault="00A57022" w:rsidP="00A57022">
      <w:pPr>
        <w:pStyle w:val="EditorsNote"/>
      </w:pPr>
      <w:r>
        <w:t>Editor’s note:</w:t>
      </w:r>
      <w:r w:rsidRPr="003168A2">
        <w:tab/>
        <w:t>Abnormal cases</w:t>
      </w:r>
      <w:r>
        <w:t xml:space="preserve"> are FFS. However the below message flow is expected to apply, .i.e. an authentication failure message is needed.</w:t>
      </w:r>
    </w:p>
    <w:p w:rsidR="00A57022" w:rsidRPr="00C74DAB" w:rsidRDefault="00A57022" w:rsidP="00C74DAB">
      <w:pPr>
        <w:pStyle w:val="TF"/>
      </w:pPr>
      <w:r w:rsidRPr="00C74DAB">
        <w:object w:dxaOrig="9960" w:dyaOrig="4876">
          <v:shape id="_x0000_i1036" type="#_x0000_t75" style="width:426pt;height:208.2pt" o:ole="">
            <v:imagedata r:id="rId32" o:title=""/>
          </v:shape>
          <o:OLEObject Type="Embed" ProgID="Visio.Drawing.11" ShapeID="_x0000_i1036" DrawAspect="Content" ObjectID="_1574747550" r:id="rId33"/>
        </w:object>
      </w:r>
    </w:p>
    <w:p w:rsidR="00A57022" w:rsidRPr="00C74DAB" w:rsidRDefault="00A57022" w:rsidP="00C74DAB">
      <w:pPr>
        <w:pStyle w:val="TF"/>
      </w:pPr>
      <w:r w:rsidRPr="00C74DAB">
        <w:t>Figure 8.5.</w:t>
      </w:r>
      <w:r w:rsidR="005C6FCD" w:rsidRPr="00C74DAB">
        <w:t>1</w:t>
      </w:r>
      <w:r w:rsidRPr="00C74DAB">
        <w:t xml:space="preserve">.1.3.7.2: Authentication failure </w:t>
      </w:r>
      <w:r w:rsidR="00825444" w:rsidRPr="00C74DAB">
        <w:t xml:space="preserve">during 5G AKA based primary authentication and key agreement </w:t>
      </w:r>
      <w:r w:rsidRPr="00C74DAB">
        <w:t>procedure</w:t>
      </w:r>
    </w:p>
    <w:p w:rsidR="003161F5" w:rsidRDefault="003161F5" w:rsidP="003161F5">
      <w:pPr>
        <w:pStyle w:val="Heading4"/>
      </w:pPr>
      <w:bookmarkStart w:id="1826" w:name="_Toc493843949"/>
      <w:bookmarkStart w:id="1827" w:name="_Toc500844850"/>
      <w:r>
        <w:t>8.5.1.2</w:t>
      </w:r>
      <w:r w:rsidRPr="003168A2">
        <w:tab/>
        <w:t>Security mode control procedure</w:t>
      </w:r>
      <w:bookmarkEnd w:id="1826"/>
      <w:bookmarkEnd w:id="1827"/>
    </w:p>
    <w:p w:rsidR="003161F5" w:rsidRDefault="003161F5" w:rsidP="003161F5">
      <w:pPr>
        <w:pStyle w:val="Heading5"/>
      </w:pPr>
      <w:bookmarkStart w:id="1828" w:name="_Toc493843950"/>
      <w:bookmarkStart w:id="1829" w:name="_Toc500844851"/>
      <w:r>
        <w:t>8.5.1.2</w:t>
      </w:r>
      <w:r w:rsidRPr="003168A2">
        <w:t>.1</w:t>
      </w:r>
      <w:r w:rsidRPr="003168A2">
        <w:tab/>
        <w:t>General</w:t>
      </w:r>
      <w:bookmarkEnd w:id="1828"/>
      <w:bookmarkEnd w:id="1829"/>
    </w:p>
    <w:p w:rsidR="003161F5" w:rsidRDefault="003161F5" w:rsidP="003161F5">
      <w:r w:rsidRPr="003168A2">
        <w:t xml:space="preserve">The purpose of the NAS security mode control procedure is to take an </w:t>
      </w:r>
      <w:r>
        <w:t>5GS</w:t>
      </w:r>
      <w:r w:rsidRPr="003168A2">
        <w:t xml:space="preserve"> security context into use, and initialise and start NAS signalling security between the UE and the </w:t>
      </w:r>
      <w:r>
        <w:t>AMF</w:t>
      </w:r>
      <w:r w:rsidRPr="003168A2">
        <w:t xml:space="preserve"> with the corresponding </w:t>
      </w:r>
      <w:r>
        <w:t xml:space="preserve">5GS </w:t>
      </w:r>
      <w:r w:rsidRPr="003168A2">
        <w:t xml:space="preserve">NAS keys and </w:t>
      </w:r>
      <w:r>
        <w:t xml:space="preserve">5GS </w:t>
      </w:r>
      <w:r w:rsidRPr="003168A2">
        <w:t>security algorithms.</w:t>
      </w:r>
    </w:p>
    <w:p w:rsidR="003161F5" w:rsidRDefault="003161F5" w:rsidP="003161F5">
      <w:pPr>
        <w:rPr>
          <w:rFonts w:eastAsia="MS Mincho"/>
        </w:rPr>
      </w:pPr>
      <w:r>
        <w:t xml:space="preserve">Furthermore, the </w:t>
      </w:r>
      <w:r>
        <w:rPr>
          <w:rFonts w:eastAsia="MS Mincho"/>
        </w:rPr>
        <w:t xml:space="preserve">network </w:t>
      </w:r>
      <w:r w:rsidRPr="00C95541">
        <w:rPr>
          <w:rFonts w:eastAsia="MS Mincho"/>
        </w:rPr>
        <w:t xml:space="preserve">may </w:t>
      </w:r>
      <w:r>
        <w:rPr>
          <w:rFonts w:eastAsia="MS Mincho"/>
        </w:rPr>
        <w:t xml:space="preserve">also </w:t>
      </w:r>
      <w:r w:rsidRPr="00C95541">
        <w:rPr>
          <w:rFonts w:eastAsia="MS Mincho"/>
        </w:rPr>
        <w:t xml:space="preserve">initiate </w:t>
      </w:r>
      <w:r>
        <w:rPr>
          <w:rFonts w:eastAsia="MS Mincho"/>
        </w:rPr>
        <w:t>the</w:t>
      </w:r>
      <w:r w:rsidRPr="00C95541">
        <w:rPr>
          <w:rFonts w:eastAsia="MS Mincho"/>
        </w:rPr>
        <w:t xml:space="preserve"> </w:t>
      </w:r>
      <w:r>
        <w:rPr>
          <w:rFonts w:eastAsia="MS Mincho"/>
        </w:rPr>
        <w:t>security mode control procedure in the following cases:</w:t>
      </w:r>
    </w:p>
    <w:p w:rsidR="003161F5" w:rsidRDefault="003161F5" w:rsidP="003161F5">
      <w:pPr>
        <w:pStyle w:val="B1"/>
        <w:rPr>
          <w:rFonts w:eastAsia="MS Mincho"/>
        </w:rPr>
      </w:pPr>
      <w:r>
        <w:rPr>
          <w:rFonts w:eastAsia="MS Mincho"/>
        </w:rPr>
        <w:t>-</w:t>
      </w:r>
      <w:r>
        <w:rPr>
          <w:rFonts w:eastAsia="MS Mincho"/>
        </w:rPr>
        <w:tab/>
      </w:r>
      <w:r w:rsidRPr="00C95541">
        <w:rPr>
          <w:rFonts w:eastAsia="MS Mincho"/>
        </w:rPr>
        <w:t xml:space="preserve">in order to change the NAS security algorithms for a current </w:t>
      </w:r>
      <w:r>
        <w:rPr>
          <w:rFonts w:eastAsia="MS Mincho"/>
        </w:rPr>
        <w:t>5G</w:t>
      </w:r>
      <w:r w:rsidRPr="00C95541">
        <w:rPr>
          <w:rFonts w:eastAsia="MS Mincho"/>
        </w:rPr>
        <w:t>S security context already in use</w:t>
      </w:r>
      <w:r>
        <w:rPr>
          <w:rFonts w:eastAsia="MS Mincho"/>
        </w:rPr>
        <w:t>; and</w:t>
      </w:r>
    </w:p>
    <w:p w:rsidR="003161F5" w:rsidRDefault="003161F5" w:rsidP="003161F5">
      <w:pPr>
        <w:pStyle w:val="B1"/>
        <w:rPr>
          <w:rFonts w:eastAsia="MS Mincho"/>
        </w:rPr>
      </w:pPr>
      <w:r>
        <w:rPr>
          <w:rFonts w:hint="eastAsia"/>
          <w:lang w:eastAsia="ja-JP"/>
        </w:rPr>
        <w:t>-</w:t>
      </w:r>
      <w:r>
        <w:rPr>
          <w:rFonts w:hint="eastAsia"/>
          <w:lang w:eastAsia="ja-JP"/>
        </w:rPr>
        <w:tab/>
      </w:r>
      <w:r>
        <w:rPr>
          <w:lang w:eastAsia="ja-JP"/>
        </w:rPr>
        <w:t>in order to change the value of uplink NAS COUNT used in the latest SECURITY MODE COMPLETE message as described in 3GPP TS 33.501 [</w:t>
      </w:r>
      <w:r w:rsidR="00752617">
        <w:rPr>
          <w:lang w:eastAsia="ja-JP"/>
        </w:rPr>
        <w:t>24</w:t>
      </w:r>
      <w:r>
        <w:rPr>
          <w:lang w:eastAsia="ja-JP"/>
        </w:rPr>
        <w:t>], subclause </w:t>
      </w:r>
      <w:r>
        <w:t>8.3.1.4.2</w:t>
      </w:r>
      <w:r>
        <w:rPr>
          <w:lang w:eastAsia="ja-JP"/>
        </w:rPr>
        <w:t>.</w:t>
      </w:r>
    </w:p>
    <w:p w:rsidR="003161F5" w:rsidRPr="003168A2" w:rsidRDefault="003161F5" w:rsidP="003161F5">
      <w:r>
        <w:rPr>
          <w:rFonts w:eastAsia="MS Mincho"/>
        </w:rPr>
        <w:t xml:space="preserve">For restrictions concerning the concurrent running of a </w:t>
      </w:r>
      <w:r w:rsidRPr="003168A2">
        <w:t>security mode control</w:t>
      </w:r>
      <w:r>
        <w:rPr>
          <w:rFonts w:eastAsia="MS Mincho"/>
        </w:rPr>
        <w:t xml:space="preserve"> procedure with other security related procedures in the AS or inside the core network see 3GPP TS 33.501 </w:t>
      </w:r>
      <w:r w:rsidRPr="00EB1941">
        <w:rPr>
          <w:lang w:val="en-US"/>
        </w:rPr>
        <w:t>[</w:t>
      </w:r>
      <w:r w:rsidR="00752617">
        <w:rPr>
          <w:lang w:val="en-US"/>
        </w:rPr>
        <w:t>24</w:t>
      </w:r>
      <w:r w:rsidRPr="00EB1941">
        <w:rPr>
          <w:lang w:val="en-US"/>
        </w:rPr>
        <w:t xml:space="preserve">], </w:t>
      </w:r>
      <w:r>
        <w:rPr>
          <w:lang w:val="en-US"/>
        </w:rPr>
        <w:t>subclause</w:t>
      </w:r>
      <w:r>
        <w:rPr>
          <w:rFonts w:eastAsia="MS Mincho"/>
        </w:rPr>
        <w:t> </w:t>
      </w:r>
      <w:r>
        <w:t>6.5.3.6</w:t>
      </w:r>
      <w:r>
        <w:rPr>
          <w:rFonts w:eastAsia="MS Mincho"/>
        </w:rPr>
        <w:t>.</w:t>
      </w:r>
    </w:p>
    <w:p w:rsidR="003161F5" w:rsidRDefault="003161F5" w:rsidP="003161F5">
      <w:pPr>
        <w:pStyle w:val="Heading5"/>
      </w:pPr>
      <w:bookmarkStart w:id="1830" w:name="_Toc493843951"/>
      <w:bookmarkStart w:id="1831" w:name="_Toc500844852"/>
      <w:r>
        <w:t>8.5.1.2</w:t>
      </w:r>
      <w:r w:rsidRPr="003168A2">
        <w:t>.2</w:t>
      </w:r>
      <w:r w:rsidRPr="003168A2">
        <w:tab/>
        <w:t>NAS security mode control initiation by the network</w:t>
      </w:r>
      <w:bookmarkEnd w:id="1830"/>
      <w:bookmarkEnd w:id="1831"/>
    </w:p>
    <w:p w:rsidR="003161F5" w:rsidRPr="003168A2" w:rsidRDefault="003161F5" w:rsidP="003161F5">
      <w:r w:rsidRPr="003168A2">
        <w:t xml:space="preserve">The </w:t>
      </w:r>
      <w:r>
        <w:t>AMF</w:t>
      </w:r>
      <w:r w:rsidRPr="003168A2">
        <w:t xml:space="preserve"> initiates the NAS security mode control procedure by sending a SECURITY MODE COMMAND message to the UE and starting timer T</w:t>
      </w:r>
      <w:r>
        <w:t>yx</w:t>
      </w:r>
      <w:r w:rsidRPr="003168A2">
        <w:t xml:space="preserve"> (see example in figure </w:t>
      </w:r>
      <w:r>
        <w:t>8.5.1.2</w:t>
      </w:r>
      <w:r w:rsidRPr="003168A2">
        <w:t>.1).</w:t>
      </w:r>
    </w:p>
    <w:p w:rsidR="003161F5" w:rsidRDefault="003161F5" w:rsidP="003161F5">
      <w:r>
        <w:t xml:space="preserve">The AMF shall reset the downlink NAS COUNT counter and use it to integrity protect the initial </w:t>
      </w:r>
      <w:r w:rsidRPr="003168A2">
        <w:t>SECURITY MODE COMMAND message</w:t>
      </w:r>
      <w:r>
        <w:t xml:space="preserve"> if the security mode control procedure is initiated:</w:t>
      </w:r>
    </w:p>
    <w:p w:rsidR="003161F5" w:rsidRDefault="003161F5" w:rsidP="003161F5">
      <w:pPr>
        <w:pStyle w:val="B1"/>
      </w:pPr>
      <w:r>
        <w:lastRenderedPageBreak/>
        <w:t>-</w:t>
      </w:r>
      <w:r>
        <w:tab/>
        <w:t>to take into use the S security context created after a successful execution of the 5G</w:t>
      </w:r>
      <w:r w:rsidRPr="003168A2">
        <w:t xml:space="preserve"> AKA </w:t>
      </w:r>
      <w:r>
        <w:t xml:space="preserve">based primary authentication and key agreement </w:t>
      </w:r>
      <w:r w:rsidRPr="003168A2">
        <w:t>procedure</w:t>
      </w:r>
      <w:r>
        <w:t>;</w:t>
      </w:r>
    </w:p>
    <w:p w:rsidR="003161F5" w:rsidRDefault="003161F5" w:rsidP="003161F5">
      <w:pPr>
        <w:pStyle w:val="B1"/>
      </w:pPr>
      <w:r>
        <w:t>-</w:t>
      </w:r>
      <w:r>
        <w:tab/>
        <w:t>upon receipt of REGISTRATION REQUEST message including an eKSI, if the AMF wishes to create a mapped 5GS security context (i.e. the type of security context flag is set to "mapped security context" in the NAS key set identifier IE included in the SECURITY MODE COMMAND message).</w:t>
      </w:r>
    </w:p>
    <w:p w:rsidR="003161F5" w:rsidRDefault="003161F5" w:rsidP="003161F5">
      <w:pPr>
        <w:pStyle w:val="EditorsNote"/>
      </w:pPr>
      <w:r>
        <w:t>Editor</w:t>
      </w:r>
      <w:r>
        <w:rPr>
          <w:lang w:val="en-US"/>
        </w:rPr>
        <w:t>'</w:t>
      </w:r>
      <w:r>
        <w:t>s note:</w:t>
      </w:r>
      <w:r>
        <w:tab/>
        <w:t>The name of NAS key set identifier used in 5GS is FFS.</w:t>
      </w:r>
    </w:p>
    <w:p w:rsidR="003161F5" w:rsidRPr="003168A2" w:rsidRDefault="003161F5" w:rsidP="003161F5">
      <w:r w:rsidRPr="003168A2">
        <w:t xml:space="preserve">The </w:t>
      </w:r>
      <w:r>
        <w:t xml:space="preserve">AMF </w:t>
      </w:r>
      <w:r w:rsidRPr="003168A2">
        <w:t xml:space="preserve">shall send the SECURITY MODE COMMAND message unciphered, but shall integrity protect the message with the </w:t>
      </w:r>
      <w:r>
        <w:t>5G</w:t>
      </w:r>
      <w:r w:rsidRPr="003168A2">
        <w:t>S integrity key based on K</w:t>
      </w:r>
      <w:r w:rsidRPr="003168A2">
        <w:rPr>
          <w:vertAlign w:val="subscript"/>
        </w:rPr>
        <w:t>A</w:t>
      </w:r>
      <w:r>
        <w:rPr>
          <w:vertAlign w:val="subscript"/>
        </w:rPr>
        <w:t>MF</w:t>
      </w:r>
      <w:r w:rsidRPr="003168A2">
        <w:t xml:space="preserve"> </w:t>
      </w:r>
      <w:r>
        <w:t>or mapped K'</w:t>
      </w:r>
      <w:r w:rsidRPr="005F4C35">
        <w:rPr>
          <w:vertAlign w:val="subscript"/>
        </w:rPr>
        <w:t>A</w:t>
      </w:r>
      <w:r>
        <w:rPr>
          <w:vertAlign w:val="subscript"/>
        </w:rPr>
        <w:t>MF</w:t>
      </w:r>
      <w:r>
        <w:t xml:space="preserve"> </w:t>
      </w:r>
      <w:r w:rsidRPr="003168A2">
        <w:t xml:space="preserve">indicated by the </w:t>
      </w:r>
      <w:r>
        <w:t>ngKSI</w:t>
      </w:r>
      <w:r w:rsidRPr="003168A2">
        <w:t xml:space="preserve"> included in the message. The </w:t>
      </w:r>
      <w:r>
        <w:t>AMF</w:t>
      </w:r>
      <w:r w:rsidRPr="003168A2">
        <w:t xml:space="preserve"> shall set the security header type of the message to "integrity protected with new </w:t>
      </w:r>
      <w:r>
        <w:t>5G</w:t>
      </w:r>
      <w:r w:rsidRPr="003168A2">
        <w:t>S security context".</w:t>
      </w:r>
    </w:p>
    <w:p w:rsidR="003161F5" w:rsidRDefault="003161F5" w:rsidP="003161F5">
      <w:pPr>
        <w:pStyle w:val="EditorsNote"/>
      </w:pPr>
      <w:r>
        <w:t>Editor</w:t>
      </w:r>
      <w:r>
        <w:rPr>
          <w:lang w:val="en-US"/>
        </w:rPr>
        <w:t>'</w:t>
      </w:r>
      <w:r>
        <w:t>s note:</w:t>
      </w:r>
      <w:r>
        <w:tab/>
        <w:t>Handling at emergency registration and emergency PDU sessions is FFS.</w:t>
      </w:r>
    </w:p>
    <w:p w:rsidR="003161F5" w:rsidRDefault="003161F5" w:rsidP="003161F5">
      <w:r>
        <w:t>Upon receipt of a REGISTRATION REQUEST message including an eKSI, if the AMF does not have the valid current 5GS security context indicated by the UE, the AMF shall indicate the use of the new mapped 5GS security context to the UE by setting the type of security context flag</w:t>
      </w:r>
      <w:r w:rsidRPr="00703C41">
        <w:rPr>
          <w:rFonts w:hint="eastAsia"/>
          <w:lang w:eastAsia="ko-KR"/>
        </w:rPr>
        <w:t xml:space="preserve"> in the </w:t>
      </w:r>
      <w:r w:rsidRPr="00703C41">
        <w:t>NAS key set identifier</w:t>
      </w:r>
      <w:r w:rsidRPr="00703C41">
        <w:rPr>
          <w:rFonts w:hint="eastAsia"/>
          <w:lang w:eastAsia="ko-KR"/>
        </w:rPr>
        <w:t xml:space="preserve"> IE</w:t>
      </w:r>
      <w:r>
        <w:t xml:space="preserve"> to "mapped security context" and the KSI value related to the security context of the source system.</w:t>
      </w:r>
    </w:p>
    <w:p w:rsidR="003161F5" w:rsidRDefault="003161F5" w:rsidP="003161F5">
      <w:pPr>
        <w:pStyle w:val="EditorsNote"/>
      </w:pPr>
      <w:r>
        <w:t>Editor</w:t>
      </w:r>
      <w:r>
        <w:rPr>
          <w:lang w:val="en-US"/>
        </w:rPr>
        <w:t>'</w:t>
      </w:r>
      <w:r>
        <w:t>s note:</w:t>
      </w:r>
      <w:r>
        <w:tab/>
        <w:t>Handling at non-existing 5GS security context indicated by the UE when an emergency PDU session exists is FFS.</w:t>
      </w:r>
    </w:p>
    <w:p w:rsidR="003161F5" w:rsidRPr="003168A2" w:rsidRDefault="003161F5" w:rsidP="003161F5">
      <w:r>
        <w:t xml:space="preserve">While having a </w:t>
      </w:r>
      <w:r>
        <w:rPr>
          <w:rFonts w:hint="eastAsia"/>
          <w:lang w:eastAsia="ko-KR"/>
        </w:rPr>
        <w:t xml:space="preserve">current </w:t>
      </w:r>
      <w:r>
        <w:rPr>
          <w:lang w:eastAsia="ko-KR"/>
        </w:rPr>
        <w:t>mapped 5G</w:t>
      </w:r>
      <w:r>
        <w:t>S security context with the UE</w:t>
      </w:r>
      <w:r w:rsidRPr="003168A2">
        <w:t xml:space="preserve">, if the </w:t>
      </w:r>
      <w:r>
        <w:t>AMF</w:t>
      </w:r>
      <w:r w:rsidRPr="003168A2">
        <w:t xml:space="preserve"> </w:t>
      </w:r>
      <w:r>
        <w:t>wants to take the native</w:t>
      </w:r>
      <w:r w:rsidRPr="003168A2">
        <w:t xml:space="preserve"> </w:t>
      </w:r>
      <w:r>
        <w:t>5G</w:t>
      </w:r>
      <w:r w:rsidRPr="003168A2">
        <w:t>S security context</w:t>
      </w:r>
      <w:r>
        <w:t xml:space="preserve"> into use</w:t>
      </w:r>
      <w:r w:rsidRPr="003168A2">
        <w:t xml:space="preserve">, the </w:t>
      </w:r>
      <w:r>
        <w:t>AMF</w:t>
      </w:r>
      <w:r w:rsidRPr="003168A2">
        <w:t xml:space="preserve"> shall include the </w:t>
      </w:r>
      <w:r>
        <w:t>ngKSI</w:t>
      </w:r>
      <w:r w:rsidRPr="003168A2">
        <w:t xml:space="preserve"> </w:t>
      </w:r>
      <w:r>
        <w:t xml:space="preserve">that indicates the native 5GS security context </w:t>
      </w:r>
      <w:r w:rsidRPr="003168A2">
        <w:t>in the SECURITY MODE COMMAND message.</w:t>
      </w:r>
    </w:p>
    <w:p w:rsidR="003161F5" w:rsidRPr="003168A2" w:rsidRDefault="003161F5" w:rsidP="003161F5">
      <w:r w:rsidRPr="003168A2">
        <w:t xml:space="preserve">The </w:t>
      </w:r>
      <w:r>
        <w:t>AMF</w:t>
      </w:r>
      <w:r w:rsidRPr="003168A2">
        <w:t xml:space="preserve"> shall include the replayed security capabilities of the UE (including the security capabilities with regard to NAS, RRC and UP (user plane) ciphering as well as NAS </w:t>
      </w:r>
      <w:r>
        <w:t xml:space="preserve">and </w:t>
      </w:r>
      <w:r w:rsidRPr="003168A2">
        <w:t xml:space="preserve">RRC integrity, and other possible target network security capabilities, i.e. </w:t>
      </w:r>
      <w:r>
        <w:t>E-</w:t>
      </w:r>
      <w:r w:rsidRPr="003168A2">
        <w:t xml:space="preserve">UTRAN if </w:t>
      </w:r>
      <w:r>
        <w:t xml:space="preserve">the </w:t>
      </w:r>
      <w:r w:rsidRPr="003168A2">
        <w:t>UE included them in the message to network), the replayed nonce</w:t>
      </w:r>
      <w:r w:rsidRPr="003168A2">
        <w:rPr>
          <w:vertAlign w:val="subscript"/>
        </w:rPr>
        <w:t>UE</w:t>
      </w:r>
      <w:r w:rsidRPr="003168A2">
        <w:t xml:space="preserve"> </w:t>
      </w:r>
      <w:r>
        <w:t xml:space="preserve">when creating a mapped 5GS security context and </w:t>
      </w:r>
      <w:r w:rsidRPr="003168A2">
        <w:t xml:space="preserve">if the UE included it in the message to the network, the selected </w:t>
      </w:r>
      <w:r>
        <w:t>5G</w:t>
      </w:r>
      <w:r w:rsidRPr="003168A2">
        <w:t>S ciphering and integrity algorithms and the Key Set Identifier (</w:t>
      </w:r>
      <w:r>
        <w:t>ng</w:t>
      </w:r>
      <w:r w:rsidRPr="003168A2">
        <w:t>KSI).</w:t>
      </w:r>
    </w:p>
    <w:p w:rsidR="003161F5" w:rsidRDefault="003161F5" w:rsidP="003161F5">
      <w:r>
        <w:rPr>
          <w:lang w:eastAsia="zh-CN"/>
        </w:rPr>
        <w:t>The AMF shall include</w:t>
      </w:r>
      <w:r>
        <w:rPr>
          <w:rFonts w:hint="eastAsia"/>
          <w:lang w:eastAsia="zh-CN"/>
        </w:rPr>
        <w:t xml:space="preserve"> both </w:t>
      </w:r>
      <w:r>
        <w:rPr>
          <w:lang w:eastAsia="zh-CN"/>
        </w:rPr>
        <w:t xml:space="preserve">the </w:t>
      </w:r>
      <w:r w:rsidRPr="001E765B">
        <w:t>nonce</w:t>
      </w:r>
      <w:r>
        <w:rPr>
          <w:vertAlign w:val="subscript"/>
        </w:rPr>
        <w:t>A</w:t>
      </w:r>
      <w:r w:rsidRPr="001E765B">
        <w:rPr>
          <w:vertAlign w:val="subscript"/>
        </w:rPr>
        <w:t>M</w:t>
      </w:r>
      <w:r>
        <w:rPr>
          <w:vertAlign w:val="subscript"/>
        </w:rPr>
        <w:t>F</w:t>
      </w:r>
      <w:r w:rsidRPr="001E765B">
        <w:t xml:space="preserve"> and </w:t>
      </w:r>
      <w:r>
        <w:t xml:space="preserve">the </w:t>
      </w:r>
      <w:r w:rsidRPr="001E765B">
        <w:t>nonce</w:t>
      </w:r>
      <w:r w:rsidRPr="001E765B">
        <w:rPr>
          <w:vertAlign w:val="subscript"/>
        </w:rPr>
        <w:t>UE</w:t>
      </w:r>
      <w:r>
        <w:rPr>
          <w:rFonts w:hint="eastAsia"/>
          <w:lang w:eastAsia="zh-CN"/>
        </w:rPr>
        <w:t xml:space="preserve"> </w:t>
      </w:r>
      <w:r>
        <w:rPr>
          <w:lang w:eastAsia="zh-CN"/>
        </w:rPr>
        <w:t xml:space="preserve">when creating a mapped 5GS security context during inter-system change </w:t>
      </w:r>
      <w:r w:rsidRPr="003168A2">
        <w:t xml:space="preserve">from S1 mode to </w:t>
      </w:r>
      <w:r>
        <w:t>N</w:t>
      </w:r>
      <w:r w:rsidRPr="003168A2">
        <w:t>1 mode</w:t>
      </w:r>
      <w:r>
        <w:t xml:space="preserve"> in 5GMM-IDLE mode.</w:t>
      </w:r>
    </w:p>
    <w:p w:rsidR="003161F5" w:rsidRDefault="003161F5" w:rsidP="003161F5">
      <w:pPr>
        <w:rPr>
          <w:rFonts w:eastAsia="MS Mincho"/>
        </w:rPr>
      </w:pPr>
      <w:r w:rsidRPr="00C95541">
        <w:rPr>
          <w:rFonts w:eastAsia="MS Mincho"/>
        </w:rPr>
        <w:t xml:space="preserve">The </w:t>
      </w:r>
      <w:r>
        <w:rPr>
          <w:rFonts w:eastAsia="MS Mincho"/>
        </w:rPr>
        <w:t>AMF</w:t>
      </w:r>
      <w:r w:rsidRPr="00C95541">
        <w:rPr>
          <w:rFonts w:eastAsia="MS Mincho"/>
        </w:rPr>
        <w:t xml:space="preserve"> may initiate a SECURITY MODE COMMAND in order to change the </w:t>
      </w:r>
      <w:r>
        <w:rPr>
          <w:rFonts w:eastAsia="MS Mincho"/>
        </w:rPr>
        <w:t>5G</w:t>
      </w:r>
      <w:r w:rsidRPr="00C95541">
        <w:rPr>
          <w:rFonts w:eastAsia="MS Mincho"/>
        </w:rPr>
        <w:t xml:space="preserve">S security algorithms for a current </w:t>
      </w:r>
      <w:r>
        <w:rPr>
          <w:rFonts w:eastAsia="MS Mincho"/>
        </w:rPr>
        <w:t>5G</w:t>
      </w:r>
      <w:r w:rsidRPr="00C95541">
        <w:rPr>
          <w:rFonts w:eastAsia="MS Mincho"/>
        </w:rPr>
        <w:t xml:space="preserve">S security context already in use. The </w:t>
      </w:r>
      <w:r>
        <w:rPr>
          <w:rFonts w:eastAsia="MS Mincho"/>
        </w:rPr>
        <w:t xml:space="preserve">AMF re-derives the 5GS NAS keys from </w:t>
      </w:r>
      <w:r w:rsidRPr="003168A2">
        <w:t>K</w:t>
      </w:r>
      <w:r>
        <w:rPr>
          <w:vertAlign w:val="subscript"/>
        </w:rPr>
        <w:t>AMF</w:t>
      </w:r>
      <w:r w:rsidRPr="00C95541">
        <w:rPr>
          <w:rFonts w:eastAsia="MS Mincho"/>
        </w:rPr>
        <w:t xml:space="preserve"> with the new </w:t>
      </w:r>
      <w:r>
        <w:rPr>
          <w:rFonts w:eastAsia="MS Mincho"/>
        </w:rPr>
        <w:t>5G</w:t>
      </w:r>
      <w:r w:rsidRPr="00C95541">
        <w:rPr>
          <w:rFonts w:eastAsia="MS Mincho"/>
        </w:rPr>
        <w:t xml:space="preserve">S algorithm identities as input and provides the new </w:t>
      </w:r>
      <w:r>
        <w:rPr>
          <w:rFonts w:eastAsia="MS Mincho"/>
        </w:rPr>
        <w:t>5G</w:t>
      </w:r>
      <w:r w:rsidRPr="00C95541">
        <w:rPr>
          <w:rFonts w:eastAsia="MS Mincho"/>
        </w:rPr>
        <w:t>S algorithm identities within the SECURITY MODE COMMAND</w:t>
      </w:r>
      <w:r>
        <w:rPr>
          <w:rFonts w:eastAsia="MS Mincho"/>
        </w:rPr>
        <w:t xml:space="preserve"> message</w:t>
      </w:r>
      <w:r w:rsidRPr="00C95541">
        <w:rPr>
          <w:rFonts w:eastAsia="MS Mincho"/>
        </w:rPr>
        <w:t>.</w:t>
      </w:r>
      <w:r>
        <w:rPr>
          <w:rFonts w:eastAsia="MS Mincho"/>
        </w:rPr>
        <w:t xml:space="preserve"> </w:t>
      </w:r>
      <w:r w:rsidRPr="003168A2">
        <w:t xml:space="preserve">The </w:t>
      </w:r>
      <w:r>
        <w:t>AMF</w:t>
      </w:r>
      <w:r w:rsidRPr="003168A2">
        <w:t xml:space="preserve"> shall set the security header type of the message to "integrity protected with new </w:t>
      </w:r>
      <w:r>
        <w:t>5G</w:t>
      </w:r>
      <w:r w:rsidRPr="003168A2">
        <w:t>S security context".</w:t>
      </w:r>
    </w:p>
    <w:p w:rsidR="003161F5" w:rsidRDefault="003161F5" w:rsidP="003161F5">
      <w:r>
        <w:t>If, during an ongoing registration</w:t>
      </w:r>
      <w:r w:rsidRPr="00706C20">
        <w:t xml:space="preserve"> procedure</w:t>
      </w:r>
      <w:r>
        <w:t xml:space="preserve">, the AMF is initiating a SECURITY MODE COMMAND </w:t>
      </w:r>
      <w:r w:rsidRPr="00706C20">
        <w:t xml:space="preserve">(i.e. after receiving the </w:t>
      </w:r>
      <w:r>
        <w:t>REGISTRATION REQUEST message,</w:t>
      </w:r>
      <w:r w:rsidRPr="00706C20">
        <w:t xml:space="preserve"> but before sending a response </w:t>
      </w:r>
      <w:r>
        <w:t>to that message) and the REGISTRATION REQUEST m</w:t>
      </w:r>
      <w:r w:rsidRPr="00706C20">
        <w:t>essage d</w:t>
      </w:r>
      <w:r>
        <w:t>oes</w:t>
      </w:r>
      <w:r w:rsidRPr="00706C20">
        <w:t xml:space="preserve"> not successfully pass </w:t>
      </w:r>
      <w:r>
        <w:t>the integrity check at the AMF</w:t>
      </w:r>
      <w:r w:rsidRPr="00706C20">
        <w:t xml:space="preserve">, the </w:t>
      </w:r>
      <w:r>
        <w:t>AMF</w:t>
      </w:r>
      <w:r w:rsidRPr="00706C20">
        <w:t xml:space="preserve"> shall </w:t>
      </w:r>
      <w:r>
        <w:t>calculate the</w:t>
      </w:r>
      <w:r w:rsidRPr="00706C20">
        <w:t xml:space="preserve"> HASH</w:t>
      </w:r>
      <w:r>
        <w:rPr>
          <w:vertAlign w:val="subscript"/>
        </w:rPr>
        <w:t>AMF</w:t>
      </w:r>
      <w:r w:rsidRPr="00706C20">
        <w:t xml:space="preserve"> of the entire plain </w:t>
      </w:r>
      <w:r>
        <w:t>REGISTRATION REQUEST message as</w:t>
      </w:r>
      <w:r w:rsidRPr="00706C20">
        <w:t xml:space="preserve"> described in </w:t>
      </w:r>
      <w:r>
        <w:rPr>
          <w:rFonts w:eastAsia="MS Mincho"/>
        </w:rPr>
        <w:t>3GPP TS 33.501 </w:t>
      </w:r>
      <w:r w:rsidRPr="00EB1941">
        <w:rPr>
          <w:lang w:val="en-US"/>
        </w:rPr>
        <w:t>[</w:t>
      </w:r>
      <w:r w:rsidR="00752617">
        <w:rPr>
          <w:lang w:val="en-US"/>
        </w:rPr>
        <w:t>24</w:t>
      </w:r>
      <w:r w:rsidRPr="00EB1941">
        <w:rPr>
          <w:lang w:val="en-US"/>
        </w:rPr>
        <w:t>]</w:t>
      </w:r>
      <w:r>
        <w:t xml:space="preserve"> and shall include the</w:t>
      </w:r>
      <w:r w:rsidRPr="005107AA">
        <w:t xml:space="preserve"> </w:t>
      </w:r>
      <w:r w:rsidRPr="00706C20">
        <w:t>HASH</w:t>
      </w:r>
      <w:r>
        <w:rPr>
          <w:vertAlign w:val="subscript"/>
        </w:rPr>
        <w:t>AMF</w:t>
      </w:r>
      <w:r>
        <w:t xml:space="preserve"> </w:t>
      </w:r>
      <w:r w:rsidRPr="00706C20">
        <w:t>in the SECURITY MODE COMMAND message.</w:t>
      </w:r>
    </w:p>
    <w:p w:rsidR="003161F5" w:rsidRPr="003168A2" w:rsidRDefault="003161F5" w:rsidP="003161F5">
      <w:r w:rsidRPr="003168A2">
        <w:t xml:space="preserve">Additionally, the </w:t>
      </w:r>
      <w:r>
        <w:t>AMF</w:t>
      </w:r>
      <w:r w:rsidRPr="003168A2">
        <w:t xml:space="preserve"> may request the UE to include its IMEISV in the SECURITY MODE COMPLETE message.</w:t>
      </w:r>
    </w:p>
    <w:p w:rsidR="003161F5" w:rsidRPr="003168A2" w:rsidRDefault="003161F5" w:rsidP="003161F5">
      <w:pPr>
        <w:pStyle w:val="NO"/>
      </w:pPr>
      <w:r w:rsidRPr="003168A2">
        <w:t>NOTE</w:t>
      </w:r>
      <w:r>
        <w:t> 2</w:t>
      </w:r>
      <w:r w:rsidRPr="003168A2">
        <w:t>:</w:t>
      </w:r>
      <w:r w:rsidRPr="003168A2">
        <w:tab/>
        <w:t>The AS and NAS security capabilities will be the same, i.e. if the UE supports one algorithm for NAS</w:t>
      </w:r>
      <w:r>
        <w:t>,</w:t>
      </w:r>
      <w:r w:rsidRPr="003168A2">
        <w:t xml:space="preserve"> t</w:t>
      </w:r>
      <w:r>
        <w:t>he same algorithm</w:t>
      </w:r>
      <w:r w:rsidRPr="003168A2">
        <w:t xml:space="preserve"> is also supported for AS.</w:t>
      </w:r>
    </w:p>
    <w:p w:rsidR="003161F5" w:rsidRPr="003168A2" w:rsidRDefault="003161F5" w:rsidP="000D34C3">
      <w:pPr>
        <w:pStyle w:val="TF"/>
        <w:rPr>
          <w:lang w:eastAsia="zh-CN"/>
        </w:rPr>
      </w:pPr>
      <w:r w:rsidRPr="003168A2">
        <w:object w:dxaOrig="9750" w:dyaOrig="4186">
          <v:shape id="_x0000_i1037" type="#_x0000_t75" style="width:417pt;height:178.8pt" o:ole="">
            <v:imagedata r:id="rId34" o:title=""/>
          </v:shape>
          <o:OLEObject Type="Embed" ProgID="Visio.Drawing.11" ShapeID="_x0000_i1037" DrawAspect="Content" ObjectID="_1574747551" r:id="rId35"/>
        </w:object>
      </w:r>
    </w:p>
    <w:p w:rsidR="003161F5" w:rsidRPr="00BD0557" w:rsidRDefault="003161F5" w:rsidP="000D34C3">
      <w:pPr>
        <w:pStyle w:val="TF"/>
      </w:pPr>
      <w:r w:rsidRPr="00BD0557">
        <w:t>Figure 8.5.1.2.1: Security mode control procedure</w:t>
      </w:r>
    </w:p>
    <w:p w:rsidR="003161F5" w:rsidRDefault="003161F5" w:rsidP="003161F5">
      <w:pPr>
        <w:pStyle w:val="Heading5"/>
      </w:pPr>
      <w:bookmarkStart w:id="1832" w:name="_Toc493843952"/>
      <w:bookmarkStart w:id="1833" w:name="_Toc500844853"/>
      <w:r>
        <w:t>8.5.1.2</w:t>
      </w:r>
      <w:r w:rsidRPr="003168A2">
        <w:t>.3</w:t>
      </w:r>
      <w:r w:rsidRPr="003168A2">
        <w:tab/>
        <w:t>NAS security mode command accepted by the UE</w:t>
      </w:r>
      <w:bookmarkEnd w:id="1832"/>
      <w:bookmarkEnd w:id="1833"/>
    </w:p>
    <w:p w:rsidR="003161F5" w:rsidRDefault="003161F5" w:rsidP="003161F5">
      <w:r w:rsidRPr="003168A2">
        <w:t xml:space="preserve">Upon receipt of the SECURITY MODE COMMAND message, the UE shall check whether the security mode command can be accepted or not. This is done by performing the integrity check of the message and by checking that the received </w:t>
      </w:r>
      <w:r>
        <w:t xml:space="preserve">replayed </w:t>
      </w:r>
      <w:r w:rsidRPr="003168A2">
        <w:t>UE security capabilities and the received nonce</w:t>
      </w:r>
      <w:r w:rsidRPr="003168A2">
        <w:rPr>
          <w:vertAlign w:val="subscript"/>
        </w:rPr>
        <w:t>UE</w:t>
      </w:r>
      <w:r w:rsidRPr="003168A2">
        <w:t xml:space="preserve"> have not been altered compared to </w:t>
      </w:r>
      <w:r>
        <w:t xml:space="preserve">the latest values that </w:t>
      </w:r>
      <w:r w:rsidRPr="003168A2">
        <w:t xml:space="preserve">the UE </w:t>
      </w:r>
      <w:r>
        <w:t>sent to the network</w:t>
      </w:r>
      <w:r w:rsidRPr="003168A2">
        <w:t>.</w:t>
      </w:r>
      <w:r w:rsidRPr="00CF15DC">
        <w:t xml:space="preserve"> </w:t>
      </w:r>
      <w:r>
        <w:t xml:space="preserve">However, the UE is not required to perform the checking of the received </w:t>
      </w:r>
      <w:r w:rsidRPr="003168A2">
        <w:t>nonce</w:t>
      </w:r>
      <w:r w:rsidRPr="003168A2">
        <w:rPr>
          <w:vertAlign w:val="subscript"/>
        </w:rPr>
        <w:t>UE</w:t>
      </w:r>
      <w:r>
        <w:t xml:space="preserve"> if the UE does not want to re-generate the </w:t>
      </w:r>
      <w:r w:rsidRPr="003168A2">
        <w:t>K'</w:t>
      </w:r>
      <w:r>
        <w:rPr>
          <w:vertAlign w:val="subscript"/>
        </w:rPr>
        <w:t>AMF</w:t>
      </w:r>
      <w:r>
        <w:t xml:space="preserve"> (i.e. the </w:t>
      </w:r>
      <w:r w:rsidRPr="003168A2">
        <w:t>SECURITY MODE COMMAND message</w:t>
      </w:r>
      <w:r>
        <w:t xml:space="preserve"> is to derive and take into use a mapped 5GS security context and </w:t>
      </w:r>
      <w:r w:rsidRPr="00C95541">
        <w:t xml:space="preserve">the </w:t>
      </w:r>
      <w:r>
        <w:t>ng</w:t>
      </w:r>
      <w:r w:rsidRPr="00C95541">
        <w:t xml:space="preserve">KSI </w:t>
      </w:r>
      <w:r>
        <w:t>matches</w:t>
      </w:r>
      <w:r w:rsidRPr="00C95541">
        <w:t xml:space="preserve"> </w:t>
      </w:r>
      <w:r>
        <w:t>the</w:t>
      </w:r>
      <w:r w:rsidRPr="00C95541">
        <w:t xml:space="preserve"> </w:t>
      </w:r>
      <w:r>
        <w:t>current 5G</w:t>
      </w:r>
      <w:r w:rsidRPr="00C95541">
        <w:t>S security context</w:t>
      </w:r>
      <w:r>
        <w:t>,</w:t>
      </w:r>
      <w:r w:rsidRPr="00C95541">
        <w:t xml:space="preserve"> </w:t>
      </w:r>
      <w:r>
        <w:t>if it is a mapped 5GS security context).</w:t>
      </w:r>
    </w:p>
    <w:p w:rsidR="003161F5" w:rsidRPr="000722AC" w:rsidRDefault="003161F5" w:rsidP="003161F5">
      <w:pPr>
        <w:pStyle w:val="EditorsNote"/>
      </w:pPr>
      <w:r w:rsidRPr="00EA05F4">
        <w:t>Editor</w:t>
      </w:r>
      <w:r w:rsidRPr="0037341F">
        <w:t>'</w:t>
      </w:r>
      <w:r w:rsidRPr="00EA05F4">
        <w:t>s note:</w:t>
      </w:r>
      <w:r w:rsidRPr="00EA05F4">
        <w:tab/>
        <w:t>H</w:t>
      </w:r>
      <w:r w:rsidRPr="000722AC">
        <w:t>andling at emergency PDU sessions is FFS.</w:t>
      </w:r>
    </w:p>
    <w:p w:rsidR="003161F5" w:rsidRPr="000722AC" w:rsidRDefault="003161F5" w:rsidP="003161F5">
      <w:pPr>
        <w:pStyle w:val="EditorsNote"/>
      </w:pPr>
      <w:r w:rsidRPr="000722AC">
        <w:t>Editor</w:t>
      </w:r>
      <w:r w:rsidRPr="0037341F">
        <w:t>'</w:t>
      </w:r>
      <w:r w:rsidRPr="00EA05F4">
        <w:t>s note:</w:t>
      </w:r>
      <w:r w:rsidRPr="00EA05F4">
        <w:tab/>
      </w:r>
      <w:r w:rsidRPr="000722AC">
        <w:t>Handling of "null algorithms" is FFS.</w:t>
      </w:r>
    </w:p>
    <w:p w:rsidR="003161F5" w:rsidRDefault="003161F5" w:rsidP="003161F5">
      <w:r>
        <w:t>I</w:t>
      </w:r>
      <w:r w:rsidRPr="003168A2">
        <w:t>f</w:t>
      </w:r>
      <w:r>
        <w:t xml:space="preserve"> the type of security context flag included in the SECURITY MODE COMMAND message is set to "native security context" and if the </w:t>
      </w:r>
      <w:r w:rsidRPr="003168A2">
        <w:t>KSI</w:t>
      </w:r>
      <w:r>
        <w:t xml:space="preserve"> matches a valid non-current native 5GS security context held in the UE while the UE has a mapped 5GS security context as the current 5G</w:t>
      </w:r>
      <w:r w:rsidRPr="00786C23">
        <w:t xml:space="preserve">S </w:t>
      </w:r>
      <w:r>
        <w:t>security context, the UE shall take the non-current native 5GS security context into use which then becomes the current native 5GS security context and delete the mapped 5GS security context.</w:t>
      </w:r>
    </w:p>
    <w:p w:rsidR="003161F5" w:rsidRDefault="003161F5" w:rsidP="003161F5">
      <w:r>
        <w:t>If the SECURITY MODE COMMAND message</w:t>
      </w:r>
      <w:r w:rsidRPr="003168A2">
        <w:t xml:space="preserve"> can be accepted</w:t>
      </w:r>
      <w:r>
        <w:t>, the UE shall take the 5GS security context indicated in the message into use. The UE shall in addition reset the uplink NAS COUNT counter if:</w:t>
      </w:r>
    </w:p>
    <w:p w:rsidR="003161F5" w:rsidRDefault="003161F5" w:rsidP="003161F5">
      <w:pPr>
        <w:pStyle w:val="B1"/>
      </w:pPr>
      <w:r>
        <w:t>-</w:t>
      </w:r>
      <w:r>
        <w:tab/>
        <w:t xml:space="preserve">the </w:t>
      </w:r>
      <w:r w:rsidRPr="00886B73">
        <w:t>SECURITY</w:t>
      </w:r>
      <w:r w:rsidRPr="003168A2">
        <w:t xml:space="preserve"> MODE COMMAND message</w:t>
      </w:r>
      <w:r>
        <w:t xml:space="preserve"> is received in order to </w:t>
      </w:r>
      <w:r w:rsidRPr="003168A2">
        <w:t xml:space="preserve">take a </w:t>
      </w:r>
      <w:r>
        <w:t>5G</w:t>
      </w:r>
      <w:r w:rsidRPr="003168A2">
        <w:t>S security context into use</w:t>
      </w:r>
      <w:r>
        <w:t xml:space="preserve"> created after a successful execution of the 5G</w:t>
      </w:r>
      <w:r w:rsidRPr="003168A2">
        <w:t xml:space="preserve"> AKA </w:t>
      </w:r>
      <w:r>
        <w:t xml:space="preserve">based primary authentication and key agreement </w:t>
      </w:r>
      <w:r w:rsidRPr="003168A2">
        <w:t>procedure</w:t>
      </w:r>
      <w:r>
        <w:t>;</w:t>
      </w:r>
    </w:p>
    <w:p w:rsidR="003161F5" w:rsidRDefault="003161F5" w:rsidP="003161F5">
      <w:pPr>
        <w:pStyle w:val="B1"/>
      </w:pPr>
      <w:r>
        <w:t>-</w:t>
      </w:r>
      <w:r>
        <w:tab/>
        <w:t xml:space="preserve">the </w:t>
      </w:r>
      <w:r w:rsidRPr="003168A2">
        <w:t>SECURITY MODE COMMAND message</w:t>
      </w:r>
      <w:r>
        <w:t xml:space="preserve"> received includes the type of security context flag set to "mapped security context" in the NAS key set identifier IE </w:t>
      </w:r>
      <w:r w:rsidRPr="00C95541">
        <w:t xml:space="preserve">the </w:t>
      </w:r>
      <w:r>
        <w:t>ng</w:t>
      </w:r>
      <w:r w:rsidRPr="00C95541">
        <w:t xml:space="preserve">KSI </w:t>
      </w:r>
      <w:r>
        <w:t>does not match</w:t>
      </w:r>
      <w:r w:rsidRPr="00C95541">
        <w:t xml:space="preserve"> </w:t>
      </w:r>
      <w:r>
        <w:t>the</w:t>
      </w:r>
      <w:r w:rsidRPr="00C95541">
        <w:t xml:space="preserve"> </w:t>
      </w:r>
      <w:r>
        <w:t>current 5G</w:t>
      </w:r>
      <w:r w:rsidRPr="00C95541">
        <w:t>S security context</w:t>
      </w:r>
      <w:r>
        <w:t>, if it is a mapped 5GS security context.</w:t>
      </w:r>
    </w:p>
    <w:p w:rsidR="003161F5" w:rsidRDefault="003161F5" w:rsidP="003161F5">
      <w:pPr>
        <w:tabs>
          <w:tab w:val="left" w:pos="7371"/>
        </w:tabs>
      </w:pPr>
      <w:r>
        <w:t>If the SECURITY MODE COMMAND message</w:t>
      </w:r>
      <w:r w:rsidRPr="003168A2">
        <w:t xml:space="preserve"> can be accepted</w:t>
      </w:r>
      <w:r>
        <w:t xml:space="preserve"> and a new 5GS security context is taken into use and </w:t>
      </w:r>
      <w:r w:rsidRPr="003168A2">
        <w:t>SECURITY MODE COMMAND message</w:t>
      </w:r>
      <w:r>
        <w:t xml:space="preserve"> does not indicate the "null integrity protection algorithm"5G-IA0 as the </w:t>
      </w:r>
      <w:r w:rsidRPr="003168A2">
        <w:t>selected NAS integrity algorithm</w:t>
      </w:r>
      <w:r>
        <w:t>, the UE shall:</w:t>
      </w:r>
    </w:p>
    <w:p w:rsidR="003161F5" w:rsidRDefault="003161F5" w:rsidP="003161F5">
      <w:pPr>
        <w:pStyle w:val="B1"/>
      </w:pPr>
      <w:r>
        <w:t>-</w:t>
      </w:r>
      <w:r>
        <w:tab/>
        <w:t>if the SECURITY MODE COMMAND message has been successfully integrity checked using an estimated downlink NAS COUNT equal to 0, then the UE shall set the downlink NAS COUNT of this new 5GS security context to 0;</w:t>
      </w:r>
    </w:p>
    <w:p w:rsidR="003161F5" w:rsidRDefault="003161F5" w:rsidP="003161F5">
      <w:pPr>
        <w:pStyle w:val="B1"/>
      </w:pPr>
      <w:r>
        <w:t>-</w:t>
      </w:r>
      <w:r>
        <w:tab/>
        <w:t>otherwise the UE shall set the downlink NAS COUNT of this new 5GS security context to the downlink NAS COUNT that has been used for the successful integrity checking of the SECURITY MODE COMMAND message.</w:t>
      </w:r>
    </w:p>
    <w:p w:rsidR="003161F5" w:rsidRDefault="003161F5" w:rsidP="003161F5">
      <w:pPr>
        <w:tabs>
          <w:tab w:val="left" w:pos="7371"/>
        </w:tabs>
      </w:pPr>
      <w:r w:rsidRPr="003168A2">
        <w:lastRenderedPageBreak/>
        <w:t xml:space="preserve">If the </w:t>
      </w:r>
      <w:r>
        <w:t>SECURITY MODE COMMAND message</w:t>
      </w:r>
      <w:r w:rsidRPr="003168A2">
        <w:t xml:space="preserve"> can be accepted, the UE shall send a SECURITY MODE COMPLETE message integrity protected with the selected </w:t>
      </w:r>
      <w:r>
        <w:t>5G</w:t>
      </w:r>
      <w:r w:rsidRPr="003168A2">
        <w:t xml:space="preserve">S integrity algorithm and the </w:t>
      </w:r>
      <w:r>
        <w:t xml:space="preserve">5GS </w:t>
      </w:r>
      <w:r w:rsidRPr="003168A2">
        <w:t>NAS integrity key based on the K</w:t>
      </w:r>
      <w:r w:rsidRPr="003168A2">
        <w:rPr>
          <w:vertAlign w:val="subscript"/>
        </w:rPr>
        <w:t>A</w:t>
      </w:r>
      <w:r>
        <w:rPr>
          <w:vertAlign w:val="subscript"/>
        </w:rPr>
        <w:t>MF</w:t>
      </w:r>
      <w:r w:rsidRPr="003168A2">
        <w:t xml:space="preserve"> </w:t>
      </w:r>
      <w:r>
        <w:t>or mapped K'</w:t>
      </w:r>
      <w:r w:rsidRPr="005F4C35">
        <w:rPr>
          <w:vertAlign w:val="subscript"/>
        </w:rPr>
        <w:t>A</w:t>
      </w:r>
      <w:r>
        <w:rPr>
          <w:vertAlign w:val="subscript"/>
        </w:rPr>
        <w:t>MF</w:t>
      </w:r>
      <w:r>
        <w:t xml:space="preserve"> if the type of security context flag is set to "mapped security context"</w:t>
      </w:r>
      <w:r w:rsidRPr="003168A2">
        <w:t xml:space="preserve"> indicated by the </w:t>
      </w:r>
      <w:r>
        <w:t>ng</w:t>
      </w:r>
      <w:r w:rsidRPr="003168A2">
        <w:t xml:space="preserve">KSI. </w:t>
      </w:r>
      <w:r>
        <w:t>When</w:t>
      </w:r>
      <w:r w:rsidRPr="003168A2">
        <w:t xml:space="preserve"> the SECURITY MODE COMMAND message includes </w:t>
      </w:r>
      <w:r>
        <w:t>the type of security context flag set to "mapped security context" in the NAS key set identifier IE</w:t>
      </w:r>
      <w:r w:rsidRPr="003168A2">
        <w:t xml:space="preserve">, </w:t>
      </w:r>
      <w:r>
        <w:t xml:space="preserve">the </w:t>
      </w:r>
      <w:r w:rsidRPr="003168A2">
        <w:t>nonce</w:t>
      </w:r>
      <w:r>
        <w:rPr>
          <w:vertAlign w:val="subscript"/>
        </w:rPr>
        <w:t>A</w:t>
      </w:r>
      <w:r w:rsidRPr="003168A2">
        <w:rPr>
          <w:vertAlign w:val="subscript"/>
        </w:rPr>
        <w:t>M</w:t>
      </w:r>
      <w:r>
        <w:rPr>
          <w:vertAlign w:val="subscript"/>
        </w:rPr>
        <w:t>F</w:t>
      </w:r>
      <w:r w:rsidRPr="003168A2">
        <w:t xml:space="preserve"> and </w:t>
      </w:r>
      <w:r>
        <w:t xml:space="preserve">the </w:t>
      </w:r>
      <w:r w:rsidRPr="003168A2">
        <w:t>nonce</w:t>
      </w:r>
      <w:r w:rsidRPr="003168A2">
        <w:rPr>
          <w:vertAlign w:val="subscript"/>
        </w:rPr>
        <w:t>UE</w:t>
      </w:r>
      <w:r w:rsidRPr="003168A2">
        <w:t xml:space="preserve">, </w:t>
      </w:r>
      <w:r>
        <w:t xml:space="preserve">then </w:t>
      </w:r>
      <w:r w:rsidRPr="003168A2">
        <w:t xml:space="preserve">the UE shall </w:t>
      </w:r>
      <w:r>
        <w:t>either:</w:t>
      </w:r>
    </w:p>
    <w:p w:rsidR="003161F5" w:rsidRDefault="003161F5" w:rsidP="003161F5">
      <w:pPr>
        <w:pStyle w:val="B1"/>
      </w:pPr>
      <w:r>
        <w:t>-</w:t>
      </w:r>
      <w:r>
        <w:tab/>
      </w:r>
      <w:r w:rsidRPr="003168A2">
        <w:t>generate K'</w:t>
      </w:r>
      <w:r w:rsidRPr="003168A2">
        <w:rPr>
          <w:vertAlign w:val="subscript"/>
        </w:rPr>
        <w:t>A</w:t>
      </w:r>
      <w:r>
        <w:rPr>
          <w:vertAlign w:val="subscript"/>
        </w:rPr>
        <w:t>MF</w:t>
      </w:r>
      <w:r w:rsidRPr="003168A2">
        <w:t xml:space="preserve"> from both </w:t>
      </w:r>
      <w:r>
        <w:t xml:space="preserve">the </w:t>
      </w:r>
      <w:r w:rsidRPr="001E765B">
        <w:t>nonce</w:t>
      </w:r>
      <w:r>
        <w:rPr>
          <w:vertAlign w:val="subscript"/>
        </w:rPr>
        <w:t>AMF</w:t>
      </w:r>
      <w:r w:rsidRPr="001E765B">
        <w:t xml:space="preserve"> and </w:t>
      </w:r>
      <w:r>
        <w:t xml:space="preserve">the </w:t>
      </w:r>
      <w:r w:rsidRPr="003168A2">
        <w:t>nonce</w:t>
      </w:r>
      <w:r w:rsidRPr="001E765B">
        <w:rPr>
          <w:vertAlign w:val="subscript"/>
        </w:rPr>
        <w:t>UE</w:t>
      </w:r>
      <w:r w:rsidRPr="003168A2">
        <w:t xml:space="preserve"> as indicated in 3GPP TS</w:t>
      </w:r>
      <w:r>
        <w:t> </w:t>
      </w:r>
      <w:r w:rsidRPr="003168A2">
        <w:t>33.</w:t>
      </w:r>
      <w:r>
        <w:t>5</w:t>
      </w:r>
      <w:r w:rsidRPr="003168A2">
        <w:t>01 [</w:t>
      </w:r>
      <w:r w:rsidR="00752617">
        <w:t>24</w:t>
      </w:r>
      <w:r w:rsidRPr="003168A2">
        <w:t>]</w:t>
      </w:r>
      <w:r>
        <w:t>;or</w:t>
      </w:r>
    </w:p>
    <w:p w:rsidR="003161F5" w:rsidRDefault="003161F5" w:rsidP="003161F5">
      <w:pPr>
        <w:pStyle w:val="B1"/>
      </w:pPr>
      <w:r>
        <w:t>-</w:t>
      </w:r>
      <w:r>
        <w:tab/>
        <w:t xml:space="preserve">check whether the SECURITY MODE COMMAND message </w:t>
      </w:r>
      <w:r w:rsidRPr="00C95541">
        <w:t xml:space="preserve">indicates the </w:t>
      </w:r>
      <w:r>
        <w:t>ng</w:t>
      </w:r>
      <w:r w:rsidRPr="00C95541">
        <w:t xml:space="preserve">KSI of </w:t>
      </w:r>
      <w:r>
        <w:t>the</w:t>
      </w:r>
      <w:r w:rsidRPr="00C95541">
        <w:t xml:space="preserve"> </w:t>
      </w:r>
      <w:r>
        <w:t>current 5G</w:t>
      </w:r>
      <w:r w:rsidRPr="00C95541">
        <w:t>S security context</w:t>
      </w:r>
      <w:r>
        <w:t>,</w:t>
      </w:r>
      <w:r w:rsidRPr="00C95541">
        <w:t xml:space="preserve"> </w:t>
      </w:r>
      <w:r>
        <w:t xml:space="preserve">if it is a mapped 5GS security context, in order not to re-generate the </w:t>
      </w:r>
      <w:r w:rsidRPr="003168A2">
        <w:t>K'</w:t>
      </w:r>
      <w:r>
        <w:rPr>
          <w:vertAlign w:val="subscript"/>
        </w:rPr>
        <w:t>AMF</w:t>
      </w:r>
      <w:r>
        <w:t>.</w:t>
      </w:r>
    </w:p>
    <w:p w:rsidR="003161F5" w:rsidRPr="003168A2" w:rsidRDefault="003161F5" w:rsidP="003161F5">
      <w:r>
        <w:t>Furthermore, if the SECURITY MODE COMMAND message can be accepted, t</w:t>
      </w:r>
      <w:r w:rsidRPr="003168A2">
        <w:t xml:space="preserve">he UE shall cipher the SECURITY MODE COMPLETE message with the selected </w:t>
      </w:r>
      <w:r>
        <w:t>5G</w:t>
      </w:r>
      <w:r w:rsidRPr="003168A2">
        <w:t xml:space="preserve">S ciphering algorithm and the </w:t>
      </w:r>
      <w:r>
        <w:t xml:space="preserve">5GS </w:t>
      </w:r>
      <w:r w:rsidRPr="003168A2">
        <w:t>NAS ciphering key based on the K</w:t>
      </w:r>
      <w:r w:rsidRPr="003168A2">
        <w:rPr>
          <w:vertAlign w:val="subscript"/>
        </w:rPr>
        <w:t>A</w:t>
      </w:r>
      <w:r>
        <w:rPr>
          <w:vertAlign w:val="subscript"/>
        </w:rPr>
        <w:t>MF</w:t>
      </w:r>
      <w:r w:rsidRPr="003168A2">
        <w:t xml:space="preserve"> or </w:t>
      </w:r>
      <w:r>
        <w:t>mapped</w:t>
      </w:r>
      <w:r w:rsidRPr="003168A2">
        <w:t xml:space="preserve"> K'</w:t>
      </w:r>
      <w:r w:rsidRPr="003168A2">
        <w:rPr>
          <w:vertAlign w:val="subscript"/>
        </w:rPr>
        <w:t>A</w:t>
      </w:r>
      <w:r>
        <w:rPr>
          <w:vertAlign w:val="subscript"/>
        </w:rPr>
        <w:t>MF</w:t>
      </w:r>
      <w:r w:rsidRPr="00C67C4C">
        <w:t xml:space="preserve"> </w:t>
      </w:r>
      <w:r w:rsidRPr="003168A2">
        <w:t xml:space="preserve">indicated by the </w:t>
      </w:r>
      <w:r>
        <w:t>ng</w:t>
      </w:r>
      <w:r w:rsidRPr="003168A2">
        <w:t xml:space="preserve">KSI. The UE shall set the security header type of the message to "integrity protected and ciphered with new </w:t>
      </w:r>
      <w:r>
        <w:t>5G</w:t>
      </w:r>
      <w:r w:rsidRPr="003168A2">
        <w:t>S security context".</w:t>
      </w:r>
    </w:p>
    <w:p w:rsidR="003161F5" w:rsidRPr="003168A2" w:rsidRDefault="003161F5" w:rsidP="003161F5">
      <w:r w:rsidRPr="003168A2">
        <w:t xml:space="preserve">From this time onward the UE shall cipher and integrity protect all NAS signalling messages with the selected </w:t>
      </w:r>
      <w:r>
        <w:t>5G</w:t>
      </w:r>
      <w:r w:rsidRPr="003168A2">
        <w:t>S integrity and ciphering algorithms.</w:t>
      </w:r>
    </w:p>
    <w:p w:rsidR="003161F5" w:rsidRDefault="003161F5" w:rsidP="003161F5">
      <w:r w:rsidRPr="003168A2">
        <w:t xml:space="preserve">If the </w:t>
      </w:r>
      <w:r>
        <w:t>AMF</w:t>
      </w:r>
      <w:r w:rsidRPr="003168A2">
        <w:t xml:space="preserve"> indicated in the SECURITY MODE COMMAND message that the IMEISV is requested, the UE shall include its IMEISV in the SECURITY MODE COMPLETE message.</w:t>
      </w:r>
    </w:p>
    <w:p w:rsidR="003161F5" w:rsidRDefault="003161F5" w:rsidP="003161F5">
      <w:r>
        <w:t>If,</w:t>
      </w:r>
      <w:r w:rsidRPr="00706C20">
        <w:t xml:space="preserve"> </w:t>
      </w:r>
      <w:r>
        <w:t xml:space="preserve">during an ongoing registration procedure, </w:t>
      </w:r>
      <w:r w:rsidRPr="00706C20">
        <w:t>the SECURITY MODE COMMAND message includes a HASH</w:t>
      </w:r>
      <w:r>
        <w:rPr>
          <w:vertAlign w:val="subscript"/>
        </w:rPr>
        <w:t>AMF</w:t>
      </w:r>
      <w:r w:rsidRPr="00706C20">
        <w:t xml:space="preserve">, the UE shall compare </w:t>
      </w:r>
      <w:r>
        <w:t>HASH</w:t>
      </w:r>
      <w:r>
        <w:rPr>
          <w:vertAlign w:val="subscript"/>
        </w:rPr>
        <w:t>AMF</w:t>
      </w:r>
      <w:r>
        <w:t xml:space="preserve"> with a hash value locally calculated as described in </w:t>
      </w:r>
      <w:r w:rsidRPr="003168A2">
        <w:t>3GPP TS</w:t>
      </w:r>
      <w:r>
        <w:t> </w:t>
      </w:r>
      <w:r w:rsidRPr="003168A2">
        <w:t>33.</w:t>
      </w:r>
      <w:r>
        <w:t>5</w:t>
      </w:r>
      <w:r w:rsidRPr="003168A2">
        <w:t>01 [</w:t>
      </w:r>
      <w:r w:rsidR="00752617">
        <w:t>24</w:t>
      </w:r>
      <w:r w:rsidRPr="003168A2">
        <w:t>]</w:t>
      </w:r>
      <w:r>
        <w:t xml:space="preserve"> </w:t>
      </w:r>
      <w:r w:rsidRPr="00706C20">
        <w:t xml:space="preserve">from the entire plain </w:t>
      </w:r>
      <w:r>
        <w:t>REGISTRATION REQUEST message that the UE had sent to initiate the procedure. I</w:t>
      </w:r>
      <w:r w:rsidRPr="00706C20">
        <w:t>f HASH</w:t>
      </w:r>
      <w:r>
        <w:rPr>
          <w:vertAlign w:val="subscript"/>
        </w:rPr>
        <w:t>AMF</w:t>
      </w:r>
      <w:r w:rsidRPr="00706C20">
        <w:t xml:space="preserve"> </w:t>
      </w:r>
      <w:r>
        <w:t xml:space="preserve">and the locally calculated hash value </w:t>
      </w:r>
      <w:r w:rsidRPr="00706C20">
        <w:t xml:space="preserve">are different, the UE shall include the complete </w:t>
      </w:r>
      <w:r>
        <w:t xml:space="preserve">REGISTRATION REQUEST </w:t>
      </w:r>
      <w:r w:rsidRPr="00706C20">
        <w:t xml:space="preserve">message </w:t>
      </w:r>
      <w:r>
        <w:t xml:space="preserve">which the UE had previously sent </w:t>
      </w:r>
      <w:r w:rsidRPr="00706C20">
        <w:t xml:space="preserve">in the </w:t>
      </w:r>
      <w:r>
        <w:t xml:space="preserve">Replayed NAS message container IE of the </w:t>
      </w:r>
      <w:r w:rsidRPr="00706C20">
        <w:t>SECURITY MODE COMPLETE message</w:t>
      </w:r>
      <w:r>
        <w:t>.</w:t>
      </w:r>
    </w:p>
    <w:p w:rsidR="003161F5" w:rsidRPr="003168A2" w:rsidRDefault="003161F5" w:rsidP="003161F5">
      <w:r>
        <w:t>If, prior to receiving the SECURITY MODE COMMAND message, the UE had sent an initial NAS message containing a limited set of IEs needed to establish security context, the UE shall include the complete initial message in the NAS SECURITY MODE COMPLETE message.</w:t>
      </w:r>
    </w:p>
    <w:p w:rsidR="003161F5" w:rsidRDefault="003161F5" w:rsidP="003161F5">
      <w:pPr>
        <w:pStyle w:val="Heading5"/>
      </w:pPr>
      <w:bookmarkStart w:id="1834" w:name="_Toc493843953"/>
      <w:bookmarkStart w:id="1835" w:name="_Toc500844854"/>
      <w:r>
        <w:t>8.5.1.2</w:t>
      </w:r>
      <w:r w:rsidRPr="003168A2">
        <w:t>.4</w:t>
      </w:r>
      <w:r w:rsidRPr="003168A2">
        <w:tab/>
        <w:t>NAS security mode control completion by the network</w:t>
      </w:r>
      <w:bookmarkEnd w:id="1834"/>
      <w:bookmarkEnd w:id="1835"/>
    </w:p>
    <w:p w:rsidR="003161F5" w:rsidRPr="003168A2" w:rsidRDefault="003161F5" w:rsidP="003161F5">
      <w:r w:rsidRPr="003168A2">
        <w:t xml:space="preserve">The </w:t>
      </w:r>
      <w:r>
        <w:t>AMF</w:t>
      </w:r>
      <w:r w:rsidRPr="003168A2">
        <w:t xml:space="preserve"> shall, upon receipt of the SECURITY MODE COMPLETE message, stop timer T</w:t>
      </w:r>
      <w:r>
        <w:t>yx</w:t>
      </w:r>
      <w:r w:rsidRPr="003168A2">
        <w:t xml:space="preserve">. From this time onward the </w:t>
      </w:r>
      <w:r>
        <w:t>AMF</w:t>
      </w:r>
      <w:r w:rsidRPr="003168A2">
        <w:t xml:space="preserve"> shall integrity protect and encipher all signalling messages with the selected </w:t>
      </w:r>
      <w:r>
        <w:t>5G</w:t>
      </w:r>
      <w:r w:rsidRPr="003168A2">
        <w:t>S integrity and ciphering algorithms.</w:t>
      </w:r>
    </w:p>
    <w:p w:rsidR="003161F5" w:rsidRDefault="003161F5" w:rsidP="003161F5">
      <w:r w:rsidRPr="00A45A83">
        <w:t xml:space="preserve">If the </w:t>
      </w:r>
      <w:r w:rsidRPr="00706C20">
        <w:t xml:space="preserve">SECURITY MODE COMPLETE </w:t>
      </w:r>
      <w:r w:rsidRPr="00A45A83">
        <w:t>message contains a</w:t>
      </w:r>
      <w:r>
        <w:t xml:space="preserve"> Replayed NAS container message IE with an REGISTRATION REQUEST message</w:t>
      </w:r>
      <w:r w:rsidRPr="00A45A83">
        <w:t xml:space="preserve">, the </w:t>
      </w:r>
      <w:r>
        <w:t>AMF</w:t>
      </w:r>
      <w:r w:rsidRPr="00A45A83">
        <w:t xml:space="preserve"> shall </w:t>
      </w:r>
      <w:r>
        <w:t>complete the ongoing registration procedure by considering the REGISTRATION REQUEST message contained in the Replayed NAS message container IE as the message that triggered the procedure.</w:t>
      </w:r>
    </w:p>
    <w:p w:rsidR="003161F5" w:rsidRDefault="003161F5" w:rsidP="003161F5">
      <w:pPr>
        <w:pStyle w:val="Heading5"/>
      </w:pPr>
      <w:bookmarkStart w:id="1836" w:name="_Toc493843954"/>
      <w:bookmarkStart w:id="1837" w:name="_Toc500844855"/>
      <w:r>
        <w:t>8.5.1.2</w:t>
      </w:r>
      <w:r w:rsidRPr="003168A2">
        <w:t>.5</w:t>
      </w:r>
      <w:r w:rsidRPr="003168A2">
        <w:tab/>
        <w:t>NAS security mode command not accepted by the UE</w:t>
      </w:r>
      <w:bookmarkEnd w:id="1836"/>
      <w:bookmarkEnd w:id="1837"/>
    </w:p>
    <w:p w:rsidR="003161F5" w:rsidRPr="003168A2" w:rsidRDefault="003161F5" w:rsidP="003161F5">
      <w:pPr>
        <w:rPr>
          <w:lang w:eastAsia="zh-CN"/>
        </w:rPr>
      </w:pPr>
      <w:r w:rsidRPr="003168A2">
        <w:t xml:space="preserve">If the security mode command cannot be accepted, the UE shall send a SECURITY MODE REJECT message. The SECURITY MODE REJECT </w:t>
      </w:r>
      <w:r w:rsidRPr="003168A2">
        <w:rPr>
          <w:rFonts w:hint="eastAsia"/>
          <w:lang w:eastAsia="zh-CN"/>
        </w:rPr>
        <w:t>message</w:t>
      </w:r>
      <w:r w:rsidRPr="003168A2">
        <w:rPr>
          <w:lang w:eastAsia="zh-CN"/>
        </w:rPr>
        <w:t xml:space="preserve"> contains an </w:t>
      </w:r>
      <w:r>
        <w:rPr>
          <w:lang w:eastAsia="zh-CN"/>
        </w:rPr>
        <w:t>5G</w:t>
      </w:r>
      <w:r w:rsidRPr="003168A2">
        <w:rPr>
          <w:lang w:eastAsia="zh-CN"/>
        </w:rPr>
        <w:t>MM cause that typically indicates one of the following cause values:</w:t>
      </w:r>
    </w:p>
    <w:p w:rsidR="003161F5" w:rsidRPr="003168A2" w:rsidRDefault="003161F5" w:rsidP="003161F5">
      <w:pPr>
        <w:pStyle w:val="B1"/>
      </w:pPr>
      <w:r w:rsidRPr="003168A2">
        <w:t>#23:</w:t>
      </w:r>
      <w:r w:rsidRPr="003168A2">
        <w:tab/>
        <w:t>UE security capabilities mismatch;</w:t>
      </w:r>
    </w:p>
    <w:p w:rsidR="003161F5" w:rsidRPr="003168A2" w:rsidRDefault="003161F5" w:rsidP="003161F5">
      <w:pPr>
        <w:pStyle w:val="B1"/>
      </w:pPr>
      <w:r w:rsidRPr="003168A2">
        <w:t>#24:</w:t>
      </w:r>
      <w:r w:rsidRPr="003168A2">
        <w:tab/>
        <w:t>security mode rejected, unspecified.</w:t>
      </w:r>
    </w:p>
    <w:p w:rsidR="003161F5" w:rsidRPr="003168A2" w:rsidRDefault="003161F5" w:rsidP="003161F5">
      <w:r w:rsidRPr="003168A2">
        <w:t xml:space="preserve">Upon receipt of the SECURITY MODE REJECT message, the </w:t>
      </w:r>
      <w:r>
        <w:t>AMF</w:t>
      </w:r>
      <w:r w:rsidRPr="003168A2">
        <w:t xml:space="preserve"> shall stop timer T</w:t>
      </w:r>
      <w:r>
        <w:t>yx</w:t>
      </w:r>
      <w:r w:rsidRPr="003168A2">
        <w:t xml:space="preserve">. The </w:t>
      </w:r>
      <w:r>
        <w:t>AMF</w:t>
      </w:r>
      <w:r w:rsidRPr="003168A2">
        <w:t xml:space="preserve"> shall also abort the ongoing procedure that triggered the initiation of the NAS security mode control procedure.</w:t>
      </w:r>
    </w:p>
    <w:p w:rsidR="003161F5" w:rsidRDefault="003161F5" w:rsidP="003161F5">
      <w:pPr>
        <w:rPr>
          <w:lang w:eastAsia="ko-KR"/>
        </w:rPr>
      </w:pPr>
      <w:r>
        <w:rPr>
          <w:lang w:eastAsia="ko-KR"/>
        </w:rPr>
        <w:t>Both the UE and the AMF shall apply the 5GS security context in use before the initiation of the security mode control procedure, if any,</w:t>
      </w:r>
      <w:r w:rsidRPr="00A105BA">
        <w:rPr>
          <w:lang w:eastAsia="ko-KR"/>
        </w:rPr>
        <w:t xml:space="preserve"> </w:t>
      </w:r>
      <w:r>
        <w:rPr>
          <w:lang w:eastAsia="ko-KR"/>
        </w:rPr>
        <w:t>to protect the SECURITY MODE REJECT message and any other subsequent messages according to the rules in subclause TBD.</w:t>
      </w:r>
    </w:p>
    <w:p w:rsidR="003161F5" w:rsidRDefault="003161F5" w:rsidP="003161F5">
      <w:pPr>
        <w:pStyle w:val="EditorsNote"/>
        <w:rPr>
          <w:lang w:eastAsia="ko-KR"/>
        </w:rPr>
      </w:pPr>
      <w:r>
        <w:rPr>
          <w:lang w:eastAsia="ko-KR"/>
        </w:rPr>
        <w:t>Editor´s note:</w:t>
      </w:r>
      <w:r>
        <w:rPr>
          <w:lang w:eastAsia="ko-KR"/>
        </w:rPr>
        <w:tab/>
        <w:t>The NAS security subclause in the present document is FFS.</w:t>
      </w:r>
    </w:p>
    <w:p w:rsidR="003161F5" w:rsidRDefault="003161F5" w:rsidP="003161F5">
      <w:pPr>
        <w:pStyle w:val="Heading5"/>
      </w:pPr>
      <w:bookmarkStart w:id="1838" w:name="_Toc493843955"/>
      <w:bookmarkStart w:id="1839" w:name="_Toc500844856"/>
      <w:r>
        <w:lastRenderedPageBreak/>
        <w:t>8.5.1.2</w:t>
      </w:r>
      <w:r w:rsidRPr="003168A2">
        <w:t>.6</w:t>
      </w:r>
      <w:r w:rsidRPr="003168A2">
        <w:tab/>
        <w:t>Abnormal cases in the UE</w:t>
      </w:r>
      <w:bookmarkEnd w:id="1838"/>
      <w:bookmarkEnd w:id="1839"/>
    </w:p>
    <w:p w:rsidR="003161F5" w:rsidRPr="003168A2" w:rsidRDefault="003161F5" w:rsidP="003161F5">
      <w:r w:rsidRPr="003168A2">
        <w:t>The following abnormal cases can be identified:</w:t>
      </w:r>
    </w:p>
    <w:p w:rsidR="003161F5" w:rsidRPr="003168A2" w:rsidRDefault="003161F5" w:rsidP="003161F5">
      <w:pPr>
        <w:pStyle w:val="B1"/>
      </w:pPr>
      <w:r w:rsidRPr="003168A2">
        <w:t>a)</w:t>
      </w:r>
      <w:r w:rsidRPr="003168A2">
        <w:tab/>
        <w:t xml:space="preserve">Transmission failure of SECURITY MODE COMPLETE message or SECURITY MODE REJECT message indication from lower layers (if the security mode control procedure is triggered by a </w:t>
      </w:r>
      <w:r>
        <w:t>registration</w:t>
      </w:r>
      <w:r w:rsidRPr="003168A2">
        <w:t xml:space="preserve"> procedure)</w:t>
      </w:r>
    </w:p>
    <w:p w:rsidR="003161F5" w:rsidRPr="003168A2" w:rsidRDefault="003161F5" w:rsidP="003161F5">
      <w:pPr>
        <w:pStyle w:val="B1"/>
      </w:pPr>
      <w:r w:rsidRPr="003168A2">
        <w:tab/>
        <w:t xml:space="preserve">The UE shall </w:t>
      </w:r>
      <w:r>
        <w:t xml:space="preserve">abort the </w:t>
      </w:r>
      <w:r w:rsidRPr="003168A2">
        <w:t xml:space="preserve">security mode control procedure </w:t>
      </w:r>
      <w:r>
        <w:t xml:space="preserve">and </w:t>
      </w:r>
      <w:r w:rsidRPr="003168A2">
        <w:t xml:space="preserve">re-initiate the </w:t>
      </w:r>
      <w:r>
        <w:t>registration</w:t>
      </w:r>
      <w:r w:rsidRPr="003168A2">
        <w:t xml:space="preserve"> procedure.</w:t>
      </w:r>
    </w:p>
    <w:p w:rsidR="003161F5" w:rsidRPr="003168A2" w:rsidRDefault="003161F5" w:rsidP="003161F5">
      <w:pPr>
        <w:pStyle w:val="B1"/>
      </w:pPr>
      <w:r w:rsidRPr="003168A2">
        <w:t>b)</w:t>
      </w:r>
      <w:r w:rsidRPr="003168A2">
        <w:tab/>
        <w:t>Transmission failure of SECURITY MODE COMPLETE message or SECURITY MODE REJECT message indication with TAI change from lower layers (if the security mode control procedure is triggered by a service request procedure)</w:t>
      </w:r>
    </w:p>
    <w:p w:rsidR="003161F5" w:rsidRPr="003168A2" w:rsidRDefault="003161F5" w:rsidP="003161F5">
      <w:pPr>
        <w:pStyle w:val="B1"/>
      </w:pPr>
      <w:r w:rsidRPr="003168A2">
        <w:tab/>
        <w:t xml:space="preserve">If the current TAI is not in the TAI list, the security mode control procedure shall be aborted and a </w:t>
      </w:r>
      <w:r>
        <w:t xml:space="preserve">registration </w:t>
      </w:r>
      <w:r w:rsidRPr="003168A2">
        <w:t>procedure shall be initiated.</w:t>
      </w:r>
    </w:p>
    <w:p w:rsidR="003161F5" w:rsidRPr="003168A2" w:rsidRDefault="003161F5" w:rsidP="003161F5">
      <w:pPr>
        <w:pStyle w:val="B1"/>
      </w:pPr>
      <w:r w:rsidRPr="003168A2">
        <w:tab/>
        <w:t>If the current TAI is still part of the TAI list, the security mode control procedure shall be aborted and it is up to the UE implementation how to re-run the ongoing procedure that triggered the security mode control procedure.</w:t>
      </w:r>
    </w:p>
    <w:p w:rsidR="003161F5" w:rsidRPr="003168A2" w:rsidRDefault="003161F5" w:rsidP="003161F5">
      <w:pPr>
        <w:pStyle w:val="B1"/>
      </w:pPr>
      <w:r w:rsidRPr="003168A2">
        <w:t>c)</w:t>
      </w:r>
      <w:r w:rsidRPr="003168A2">
        <w:tab/>
        <w:t>Transmission failure of SECURITY MODE COMPLETE message or SECURITY MODE REJECT message indication without TAI change from lower layers (if the security mode control procedure is triggered by a service request procedure)</w:t>
      </w:r>
    </w:p>
    <w:p w:rsidR="003161F5" w:rsidRPr="003168A2" w:rsidRDefault="003161F5" w:rsidP="003161F5">
      <w:pPr>
        <w:pStyle w:val="B1"/>
      </w:pPr>
      <w:r w:rsidRPr="003168A2">
        <w:tab/>
      </w:r>
      <w:r>
        <w:t>T</w:t>
      </w:r>
      <w:r w:rsidRPr="003168A2">
        <w:t xml:space="preserve">he security mode control procedure shall be aborted and </w:t>
      </w:r>
      <w:r>
        <w:t>i</w:t>
      </w:r>
      <w:r w:rsidRPr="003168A2">
        <w:t>t is up to the UE implementation how to re-run the ongoing procedure that triggered the security mode control procedure.</w:t>
      </w:r>
    </w:p>
    <w:p w:rsidR="003161F5" w:rsidRDefault="003161F5" w:rsidP="003161F5">
      <w:pPr>
        <w:pStyle w:val="Heading5"/>
      </w:pPr>
      <w:bookmarkStart w:id="1840" w:name="_Toc493843956"/>
      <w:bookmarkStart w:id="1841" w:name="_Toc500844857"/>
      <w:r>
        <w:t>8.5.1.2</w:t>
      </w:r>
      <w:r w:rsidRPr="003168A2">
        <w:t>.7</w:t>
      </w:r>
      <w:r w:rsidRPr="003168A2">
        <w:tab/>
        <w:t>Abnormal cases on the network side</w:t>
      </w:r>
      <w:bookmarkEnd w:id="1840"/>
      <w:bookmarkEnd w:id="1841"/>
    </w:p>
    <w:p w:rsidR="003161F5" w:rsidRPr="003168A2" w:rsidRDefault="003161F5" w:rsidP="003161F5">
      <w:r w:rsidRPr="003168A2">
        <w:t>The following abnormal cases can be identified:</w:t>
      </w:r>
    </w:p>
    <w:p w:rsidR="003161F5" w:rsidRPr="003168A2" w:rsidRDefault="003161F5" w:rsidP="003161F5">
      <w:pPr>
        <w:pStyle w:val="B1"/>
        <w:outlineLvl w:val="0"/>
      </w:pPr>
      <w:r w:rsidRPr="003168A2">
        <w:t>a)</w:t>
      </w:r>
      <w:r w:rsidRPr="003168A2">
        <w:tab/>
        <w:t>Lower layer failure before the SECURITY MODE COMPLETE or SECURITY MODE REJECT message is received</w:t>
      </w:r>
    </w:p>
    <w:p w:rsidR="003161F5" w:rsidRPr="003168A2" w:rsidRDefault="003161F5" w:rsidP="003161F5">
      <w:pPr>
        <w:pStyle w:val="B1"/>
      </w:pPr>
      <w:r w:rsidRPr="003168A2">
        <w:tab/>
        <w:t>The network shall abort the security mode control procedure.</w:t>
      </w:r>
    </w:p>
    <w:p w:rsidR="003161F5" w:rsidRPr="003168A2" w:rsidRDefault="003161F5" w:rsidP="003161F5">
      <w:pPr>
        <w:pStyle w:val="B1"/>
        <w:outlineLvl w:val="0"/>
      </w:pPr>
      <w:r w:rsidRPr="003168A2">
        <w:t>b)</w:t>
      </w:r>
      <w:r w:rsidRPr="003168A2">
        <w:tab/>
        <w:t>Expiry of timer T</w:t>
      </w:r>
      <w:r>
        <w:t>yx</w:t>
      </w:r>
    </w:p>
    <w:p w:rsidR="003161F5" w:rsidRDefault="003161F5" w:rsidP="003161F5">
      <w:pPr>
        <w:pStyle w:val="B1"/>
      </w:pPr>
      <w:r w:rsidRPr="003168A2">
        <w:tab/>
        <w:t>The network shall, on the first expiry of the timer T</w:t>
      </w:r>
      <w:r>
        <w:t>yx</w:t>
      </w:r>
      <w:r w:rsidRPr="003168A2">
        <w:t xml:space="preserve">, retransmit the SECURITY MODE COMMAND </w:t>
      </w:r>
      <w:r>
        <w:t xml:space="preserve">message </w:t>
      </w:r>
      <w:r w:rsidRPr="003168A2">
        <w:t>and shall reset and start timer T</w:t>
      </w:r>
      <w:r>
        <w:t>yx</w:t>
      </w:r>
      <w:r w:rsidRPr="003168A2">
        <w:t>. This retransmission is repeated four times, i.e. on the fifth expiry of timer T</w:t>
      </w:r>
      <w:r>
        <w:t>yx</w:t>
      </w:r>
      <w:r w:rsidRPr="003168A2">
        <w:t>, the procedure shall be aborted.</w:t>
      </w:r>
    </w:p>
    <w:p w:rsidR="003161F5" w:rsidRPr="003168A2" w:rsidRDefault="003161F5" w:rsidP="003161F5">
      <w:pPr>
        <w:pStyle w:val="NO"/>
      </w:pPr>
      <w:r>
        <w:t>NOTE:</w:t>
      </w:r>
      <w:r>
        <w:tab/>
      </w:r>
      <w:r w:rsidRPr="00C95541">
        <w:t xml:space="preserve">If the SECURITY MODE COMMAND </w:t>
      </w:r>
      <w:r>
        <w:t xml:space="preserve">message was sent to create a mapped 5GS security context during inter-system change from S1 mode to N1 mode, then the network does not generate new values for the </w:t>
      </w:r>
      <w:r w:rsidRPr="003168A2">
        <w:t>nonce</w:t>
      </w:r>
      <w:r>
        <w:rPr>
          <w:vertAlign w:val="subscript"/>
        </w:rPr>
        <w:t>AMF</w:t>
      </w:r>
      <w:r w:rsidRPr="003168A2">
        <w:t xml:space="preserve"> and </w:t>
      </w:r>
      <w:r>
        <w:t xml:space="preserve">the </w:t>
      </w:r>
      <w:r w:rsidRPr="003168A2">
        <w:t>nonce</w:t>
      </w:r>
      <w:r w:rsidRPr="003168A2">
        <w:rPr>
          <w:vertAlign w:val="subscript"/>
        </w:rPr>
        <w:t>UE</w:t>
      </w:r>
      <w:r w:rsidRPr="003168A2">
        <w:t xml:space="preserve">, </w:t>
      </w:r>
      <w:r>
        <w:t>but includes the same values in the SECURITY MODE COMMAND message (see</w:t>
      </w:r>
      <w:r w:rsidRPr="003168A2">
        <w:t xml:space="preserve"> </w:t>
      </w:r>
      <w:r>
        <w:t xml:space="preserve">the subclause 6.7.2 in </w:t>
      </w:r>
      <w:r w:rsidRPr="003168A2">
        <w:t>3GPP TS</w:t>
      </w:r>
      <w:r>
        <w:t> </w:t>
      </w:r>
      <w:r w:rsidRPr="003168A2">
        <w:t>33.</w:t>
      </w:r>
      <w:r>
        <w:t>5</w:t>
      </w:r>
      <w:r w:rsidRPr="003168A2">
        <w:t>01 [</w:t>
      </w:r>
      <w:r w:rsidR="00752617">
        <w:t>24</w:t>
      </w:r>
      <w:r w:rsidRPr="003168A2">
        <w:t>]</w:t>
      </w:r>
      <w:r>
        <w:t>).</w:t>
      </w:r>
    </w:p>
    <w:p w:rsidR="003161F5" w:rsidRPr="003168A2" w:rsidRDefault="003161F5" w:rsidP="003161F5">
      <w:pPr>
        <w:pStyle w:val="B1"/>
        <w:outlineLvl w:val="0"/>
      </w:pPr>
      <w:r w:rsidRPr="003168A2">
        <w:t>c)</w:t>
      </w:r>
      <w:r w:rsidRPr="003168A2">
        <w:tab/>
        <w:t>Collision between security mode control procedure and</w:t>
      </w:r>
      <w:r>
        <w:t xml:space="preserve"> registration</w:t>
      </w:r>
      <w:r w:rsidRPr="003168A2">
        <w:t xml:space="preserve">, service request or detach procedure not indicating </w:t>
      </w:r>
      <w:r>
        <w:t>switch</w:t>
      </w:r>
      <w:r w:rsidRPr="003168A2">
        <w:t xml:space="preserve"> off</w:t>
      </w:r>
    </w:p>
    <w:p w:rsidR="003161F5" w:rsidRPr="003168A2" w:rsidRDefault="003161F5" w:rsidP="003161F5">
      <w:pPr>
        <w:pStyle w:val="B1"/>
        <w:outlineLvl w:val="0"/>
      </w:pPr>
      <w:r w:rsidRPr="003168A2">
        <w:tab/>
        <w:t>The network shall abort the security mode control procedure and proceed with the UE initiated procedure.</w:t>
      </w:r>
    </w:p>
    <w:p w:rsidR="003161F5" w:rsidRPr="003168A2" w:rsidRDefault="003161F5" w:rsidP="003161F5">
      <w:pPr>
        <w:pStyle w:val="B1"/>
        <w:outlineLvl w:val="0"/>
      </w:pPr>
      <w:r w:rsidRPr="003168A2">
        <w:t>d)</w:t>
      </w:r>
      <w:r w:rsidRPr="003168A2">
        <w:tab/>
        <w:t xml:space="preserve">Collision between security mode control procedure and other </w:t>
      </w:r>
      <w:r>
        <w:t>5G</w:t>
      </w:r>
      <w:r w:rsidRPr="003168A2">
        <w:t xml:space="preserve">MM procedures than in </w:t>
      </w:r>
      <w:r>
        <w:t>item </w:t>
      </w:r>
      <w:r w:rsidRPr="003168A2">
        <w:t>c</w:t>
      </w:r>
    </w:p>
    <w:p w:rsidR="003161F5" w:rsidRDefault="003161F5" w:rsidP="003161F5">
      <w:pPr>
        <w:pStyle w:val="B1"/>
      </w:pPr>
      <w:r w:rsidRPr="003168A2">
        <w:tab/>
        <w:t>The network shall progress both procedures.</w:t>
      </w:r>
    </w:p>
    <w:p w:rsidR="003161F5" w:rsidRDefault="003161F5" w:rsidP="003161F5">
      <w:pPr>
        <w:pStyle w:val="B1"/>
        <w:outlineLvl w:val="0"/>
      </w:pPr>
      <w:r>
        <w:t>e)</w:t>
      </w:r>
      <w:r>
        <w:tab/>
        <w:t>Lower layers indication of non-delivered NAS PDU due to handover</w:t>
      </w:r>
    </w:p>
    <w:p w:rsidR="003161F5" w:rsidRPr="003168A2" w:rsidRDefault="003161F5" w:rsidP="003161F5">
      <w:pPr>
        <w:pStyle w:val="B1"/>
      </w:pPr>
      <w:r>
        <w:tab/>
        <w:t xml:space="preserve">If </w:t>
      </w:r>
      <w:r w:rsidRPr="00FC678D">
        <w:t xml:space="preserve">the </w:t>
      </w:r>
      <w:r w:rsidRPr="003168A2">
        <w:t>SECURITY MODE COMMAND</w:t>
      </w:r>
      <w:r>
        <w:t xml:space="preserve"> </w:t>
      </w:r>
      <w:r w:rsidRPr="00FC678D">
        <w:t xml:space="preserve">message </w:t>
      </w:r>
      <w:r>
        <w:rPr>
          <w:noProof/>
        </w:rPr>
        <w:t xml:space="preserve">could not be delivered </w:t>
      </w:r>
      <w:r>
        <w:t>due to an intra AMF</w:t>
      </w:r>
      <w:r w:rsidRPr="00FC678D">
        <w:t xml:space="preserve"> handover</w:t>
      </w:r>
      <w:r w:rsidRPr="006D71D5">
        <w:t xml:space="preserve"> </w:t>
      </w:r>
      <w:r>
        <w:t xml:space="preserve">and the target TA is included in the TAI list, </w:t>
      </w:r>
      <w:r w:rsidRPr="00FC678D">
        <w:t xml:space="preserve">then </w:t>
      </w:r>
      <w:r>
        <w:t xml:space="preserve">upon </w:t>
      </w:r>
      <w:r w:rsidRPr="00FC678D">
        <w:t xml:space="preserve">successful </w:t>
      </w:r>
      <w:r>
        <w:t>completion of the intra AMF</w:t>
      </w:r>
      <w:r w:rsidRPr="00FC678D">
        <w:t xml:space="preserve"> handover the </w:t>
      </w:r>
      <w:r>
        <w:t>AMF</w:t>
      </w:r>
      <w:r w:rsidRPr="00FC678D">
        <w:t xml:space="preserve"> shall retransmit the </w:t>
      </w:r>
      <w:r w:rsidRPr="003168A2">
        <w:t>SECURITY MODE COMMAND</w:t>
      </w:r>
      <w:r w:rsidRPr="00FC678D">
        <w:t xml:space="preserve"> message. </w:t>
      </w:r>
      <w:r>
        <w:t xml:space="preserve">If a failure of the handover procedure is reported by the lower layer and the N1 signalling connection exists, the AMF shall retransmit the </w:t>
      </w:r>
      <w:r w:rsidRPr="003168A2">
        <w:t>SECURITY MODE COMMAND</w:t>
      </w:r>
      <w:r w:rsidRPr="00FC678D">
        <w:t xml:space="preserve"> message</w:t>
      </w:r>
      <w:r>
        <w:t>.</w:t>
      </w:r>
    </w:p>
    <w:p w:rsidR="008E320B" w:rsidRDefault="00913CCB">
      <w:pPr>
        <w:pStyle w:val="Heading4"/>
      </w:pPr>
      <w:bookmarkStart w:id="1842" w:name="_Toc500844858"/>
      <w:r>
        <w:lastRenderedPageBreak/>
        <w:t>8.</w:t>
      </w:r>
      <w:r w:rsidR="00705C8C">
        <w:t>5</w:t>
      </w:r>
      <w:r>
        <w:t>.1.</w:t>
      </w:r>
      <w:r w:rsidR="003161F5">
        <w:t>3</w:t>
      </w:r>
      <w:r>
        <w:tab/>
        <w:t>NAS transport procedures</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842"/>
    </w:p>
    <w:p w:rsidR="008E320B" w:rsidRDefault="00913CCB">
      <w:pPr>
        <w:pStyle w:val="Heading5"/>
      </w:pPr>
      <w:bookmarkStart w:id="1843" w:name="_Toc484956704"/>
      <w:bookmarkStart w:id="1844" w:name="_Toc485044145"/>
      <w:bookmarkStart w:id="1845" w:name="_Toc485217764"/>
      <w:bookmarkStart w:id="1846" w:name="_Toc485219933"/>
      <w:bookmarkStart w:id="1847" w:name="_Toc485220287"/>
      <w:bookmarkStart w:id="1848" w:name="_Toc492387562"/>
      <w:bookmarkStart w:id="1849" w:name="_Toc492388152"/>
      <w:bookmarkStart w:id="1850" w:name="_Toc492394037"/>
      <w:bookmarkStart w:id="1851" w:name="_Toc492394626"/>
      <w:bookmarkStart w:id="1852" w:name="_Toc492455458"/>
      <w:bookmarkStart w:id="1853" w:name="_Toc492456048"/>
      <w:bookmarkStart w:id="1854" w:name="_Toc492465868"/>
      <w:bookmarkStart w:id="1855" w:name="_Toc492466458"/>
      <w:bookmarkStart w:id="1856" w:name="_Toc500844859"/>
      <w:r>
        <w:t>8.</w:t>
      </w:r>
      <w:r w:rsidR="00705C8C">
        <w:t>5</w:t>
      </w:r>
      <w:r>
        <w:t>.1.</w:t>
      </w:r>
      <w:r w:rsidR="003161F5">
        <w:t>3</w:t>
      </w:r>
      <w:r>
        <w:t>.1</w:t>
      </w:r>
      <w:r>
        <w:tab/>
        <w:t>General</w:t>
      </w:r>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p>
    <w:p w:rsidR="00913CCB" w:rsidRDefault="00913CCB" w:rsidP="00913CCB">
      <w:r w:rsidRPr="003168A2">
        <w:t xml:space="preserve">The purpose of </w:t>
      </w:r>
      <w:r>
        <w:t>the NAS transport procedures is to provide a transport of payload between the UE to the AMF. Two alternatives are described: subclause 8.</w:t>
      </w:r>
      <w:r w:rsidR="00705C8C">
        <w:t>5</w:t>
      </w:r>
      <w:r>
        <w:t>.1.</w:t>
      </w:r>
      <w:r w:rsidR="003161F5">
        <w:t>3</w:t>
      </w:r>
      <w:r>
        <w:t>.2 describes Alternative 1 where there is a dedicated set of procedures for each of SM transport and non-SM transport; and subclause 8.</w:t>
      </w:r>
      <w:r w:rsidR="00705C8C">
        <w:t>5</w:t>
      </w:r>
      <w:r>
        <w:t>.1.</w:t>
      </w:r>
      <w:r w:rsidR="003161F5">
        <w:t>3</w:t>
      </w:r>
      <w:r>
        <w:t>.3 describes Alternative 2 where there is a single set of procedures for both SM and non-SM transport.</w:t>
      </w:r>
    </w:p>
    <w:p w:rsidR="005F0471" w:rsidRDefault="005F0471" w:rsidP="005F0471">
      <w:pPr>
        <w:pStyle w:val="EditorsNote"/>
      </w:pPr>
      <w:bookmarkStart w:id="1857" w:name="_Toc484956705"/>
      <w:bookmarkStart w:id="1858" w:name="_Toc485044146"/>
      <w:bookmarkStart w:id="1859" w:name="_Toc485217765"/>
      <w:bookmarkStart w:id="1860" w:name="_Toc485219934"/>
      <w:bookmarkStart w:id="1861" w:name="_Toc485220288"/>
      <w:r>
        <w:t>Editor's note:</w:t>
      </w:r>
      <w:r w:rsidRPr="00440029">
        <w:tab/>
      </w:r>
      <w:r>
        <w:t xml:space="preserve">It is FFS whether to extend the UL SM MESSAGE TRANSPORT message and the UL GENERIC TRANSPORT message (for alternative 1 for NAS transport) and the </w:t>
      </w:r>
      <w:r w:rsidRPr="00020A87">
        <w:t xml:space="preserve">UL NAS TRANSPORT </w:t>
      </w:r>
      <w:r>
        <w:t>message (for alternative 2 for NAS transport) to enable their usage as initial 5GMM message.</w:t>
      </w:r>
    </w:p>
    <w:p w:rsidR="008E320B" w:rsidRDefault="00913CCB">
      <w:pPr>
        <w:pStyle w:val="Heading5"/>
      </w:pPr>
      <w:bookmarkStart w:id="1862" w:name="_Toc492387563"/>
      <w:bookmarkStart w:id="1863" w:name="_Toc492388153"/>
      <w:bookmarkStart w:id="1864" w:name="_Toc492394038"/>
      <w:bookmarkStart w:id="1865" w:name="_Toc492394627"/>
      <w:bookmarkStart w:id="1866" w:name="_Toc492455459"/>
      <w:bookmarkStart w:id="1867" w:name="_Toc492456049"/>
      <w:bookmarkStart w:id="1868" w:name="_Toc492465869"/>
      <w:bookmarkStart w:id="1869" w:name="_Toc492466459"/>
      <w:bookmarkStart w:id="1870" w:name="_Toc500844860"/>
      <w:r>
        <w:t>8.</w:t>
      </w:r>
      <w:r w:rsidR="00705C8C">
        <w:t>5</w:t>
      </w:r>
      <w:r>
        <w:t>.1.</w:t>
      </w:r>
      <w:r w:rsidR="003161F5">
        <w:t>3</w:t>
      </w:r>
      <w:r>
        <w:t>.2</w:t>
      </w:r>
      <w:r>
        <w:tab/>
        <w:t>Alternative 1 for NAS transport</w:t>
      </w:r>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rsidR="008E320B" w:rsidRDefault="00913CCB">
      <w:pPr>
        <w:pStyle w:val="Heading6"/>
      </w:pPr>
      <w:bookmarkStart w:id="1871" w:name="_Toc484956706"/>
      <w:bookmarkStart w:id="1872" w:name="_Toc485044147"/>
      <w:bookmarkStart w:id="1873" w:name="_Toc485217766"/>
      <w:bookmarkStart w:id="1874" w:name="_Toc485219935"/>
      <w:bookmarkStart w:id="1875" w:name="_Toc485220289"/>
      <w:bookmarkStart w:id="1876" w:name="_Toc492387564"/>
      <w:bookmarkStart w:id="1877" w:name="_Toc492388154"/>
      <w:bookmarkStart w:id="1878" w:name="_Toc492394039"/>
      <w:bookmarkStart w:id="1879" w:name="_Toc492394628"/>
      <w:bookmarkStart w:id="1880" w:name="_Toc492455460"/>
      <w:bookmarkStart w:id="1881" w:name="_Toc492456050"/>
      <w:bookmarkStart w:id="1882" w:name="_Toc492465870"/>
      <w:bookmarkStart w:id="1883" w:name="_Toc492466460"/>
      <w:bookmarkStart w:id="1884" w:name="_Toc500844861"/>
      <w:r>
        <w:t>8.</w:t>
      </w:r>
      <w:r w:rsidR="00705C8C">
        <w:t>5</w:t>
      </w:r>
      <w:r>
        <w:t>.1.</w:t>
      </w:r>
      <w:r w:rsidR="003161F5">
        <w:t>3</w:t>
      </w:r>
      <w:r>
        <w:t>.</w:t>
      </w:r>
      <w:r w:rsidR="00786DA4">
        <w:t>2</w:t>
      </w:r>
      <w:r>
        <w:t>.1</w:t>
      </w:r>
      <w:r w:rsidRPr="003168A2">
        <w:tab/>
      </w:r>
      <w:r>
        <w:t>SM transport procedures</w:t>
      </w:r>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rsidR="008E320B" w:rsidRDefault="00913CCB">
      <w:pPr>
        <w:pStyle w:val="Heading7"/>
      </w:pPr>
      <w:bookmarkStart w:id="1885" w:name="_Toc479765904"/>
      <w:bookmarkStart w:id="1886" w:name="_Toc484956707"/>
      <w:bookmarkStart w:id="1887" w:name="_Toc485044148"/>
      <w:bookmarkStart w:id="1888" w:name="_Toc485217767"/>
      <w:bookmarkStart w:id="1889" w:name="_Toc485219936"/>
      <w:bookmarkStart w:id="1890" w:name="_Toc485220290"/>
      <w:bookmarkStart w:id="1891" w:name="_Toc492387565"/>
      <w:bookmarkStart w:id="1892" w:name="_Toc492388155"/>
      <w:bookmarkStart w:id="1893" w:name="_Toc492394040"/>
      <w:bookmarkStart w:id="1894" w:name="_Toc492394629"/>
      <w:bookmarkStart w:id="1895" w:name="_Toc492455461"/>
      <w:bookmarkStart w:id="1896" w:name="_Toc492456051"/>
      <w:bookmarkStart w:id="1897" w:name="_Toc492465871"/>
      <w:bookmarkStart w:id="1898" w:name="_Toc492466461"/>
      <w:bookmarkStart w:id="1899" w:name="_Toc500844862"/>
      <w:r>
        <w:t>8.</w:t>
      </w:r>
      <w:r w:rsidR="00705C8C">
        <w:t>5</w:t>
      </w:r>
      <w:r>
        <w:t>.1.</w:t>
      </w:r>
      <w:r w:rsidR="003161F5">
        <w:t>3</w:t>
      </w:r>
      <w:r>
        <w:t>.</w:t>
      </w:r>
      <w:r w:rsidR="00786DA4">
        <w:t>2</w:t>
      </w:r>
      <w:r>
        <w:t>.1.1</w:t>
      </w:r>
      <w:r w:rsidRPr="003168A2">
        <w:tab/>
      </w:r>
      <w:r>
        <w:t>UE-initiated SM message transport procedure</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rsidR="008E320B" w:rsidRDefault="00913CCB">
      <w:pPr>
        <w:pStyle w:val="Heading7"/>
      </w:pPr>
      <w:bookmarkStart w:id="1900" w:name="_Toc469660842"/>
      <w:bookmarkStart w:id="1901" w:name="_Toc479765905"/>
      <w:bookmarkStart w:id="1902" w:name="_Toc484956708"/>
      <w:bookmarkStart w:id="1903" w:name="_Toc485044149"/>
      <w:bookmarkStart w:id="1904" w:name="_Toc485217768"/>
      <w:bookmarkStart w:id="1905" w:name="_Toc485219937"/>
      <w:bookmarkStart w:id="1906" w:name="_Toc485220291"/>
      <w:bookmarkStart w:id="1907" w:name="_Toc492387566"/>
      <w:bookmarkStart w:id="1908" w:name="_Toc492388156"/>
      <w:bookmarkStart w:id="1909" w:name="_Toc492394041"/>
      <w:bookmarkStart w:id="1910" w:name="_Toc492394630"/>
      <w:bookmarkStart w:id="1911" w:name="_Toc492455462"/>
      <w:bookmarkStart w:id="1912" w:name="_Toc492456052"/>
      <w:bookmarkStart w:id="1913" w:name="_Toc492465872"/>
      <w:bookmarkStart w:id="1914" w:name="_Toc492466462"/>
      <w:bookmarkStart w:id="1915" w:name="_Toc500844863"/>
      <w:r>
        <w:t>8.</w:t>
      </w:r>
      <w:r w:rsidR="00705C8C">
        <w:t>5</w:t>
      </w:r>
      <w:r>
        <w:t>.1.</w:t>
      </w:r>
      <w:r w:rsidR="003161F5">
        <w:t>3</w:t>
      </w:r>
      <w:r>
        <w:t>.</w:t>
      </w:r>
      <w:r w:rsidR="00786DA4">
        <w:t>2</w:t>
      </w:r>
      <w:r>
        <w:t>.1.1.1</w:t>
      </w:r>
      <w:r w:rsidRPr="003168A2">
        <w:tab/>
        <w:t>General</w:t>
      </w:r>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p>
    <w:p w:rsidR="00913CCB" w:rsidRDefault="00913CCB" w:rsidP="00913CCB">
      <w:r w:rsidRPr="003168A2">
        <w:t xml:space="preserve">The purpose of </w:t>
      </w:r>
      <w:r>
        <w:t>the UE-initiated SM transport message procedure is to provide transport of:</w:t>
      </w:r>
    </w:p>
    <w:p w:rsidR="00913CCB" w:rsidRDefault="00913CCB" w:rsidP="00913CCB">
      <w:pPr>
        <w:pStyle w:val="B1"/>
      </w:pPr>
      <w:r>
        <w:t>-</w:t>
      </w:r>
      <w:r>
        <w:tab/>
        <w:t>an SM message; and</w:t>
      </w:r>
    </w:p>
    <w:p w:rsidR="00913CCB" w:rsidRDefault="00913CCB" w:rsidP="00913CCB">
      <w:pPr>
        <w:pStyle w:val="B1"/>
      </w:pPr>
      <w:r>
        <w:t>-</w:t>
      </w:r>
      <w:r>
        <w:tab/>
        <w:t xml:space="preserve">associated routing information (the PDU session ID, the </w:t>
      </w:r>
      <w:r w:rsidRPr="00205936">
        <w:t>S-NSSAI</w:t>
      </w:r>
      <w:r>
        <w:t>, the DNN</w:t>
      </w:r>
      <w:r>
        <w:rPr>
          <w:rFonts w:eastAsia="Times New Roman"/>
        </w:rPr>
        <w:t>, the request type</w:t>
      </w:r>
      <w:r>
        <w:t>);</w:t>
      </w:r>
    </w:p>
    <w:p w:rsidR="00913CCB" w:rsidRDefault="00913CCB" w:rsidP="00913CCB">
      <w:r>
        <w:t>from the UE to the AMF in the 5GMM message.</w:t>
      </w:r>
    </w:p>
    <w:p w:rsidR="00913CCB" w:rsidRDefault="00913CCB" w:rsidP="00913CCB">
      <w:r>
        <w:t>5GSM procedures specified in clause</w:t>
      </w:r>
      <w:r w:rsidR="0023212A" w:rsidRPr="003168A2">
        <w:rPr>
          <w:lang w:eastAsia="zh-CN"/>
        </w:rPr>
        <w:t> </w:t>
      </w:r>
      <w:r>
        <w:t xml:space="preserve">9 describe conditions for inclusion of the </w:t>
      </w:r>
      <w:r w:rsidRPr="00205936">
        <w:t>S-NSSAI</w:t>
      </w:r>
      <w:r>
        <w:t>, and the DNN.</w:t>
      </w:r>
    </w:p>
    <w:p w:rsidR="00913CCB" w:rsidRDefault="00913CCB" w:rsidP="00913CCB">
      <w:pPr>
        <w:rPr>
          <w:rFonts w:eastAsia="Times New Roman"/>
        </w:rPr>
      </w:pPr>
      <w:bookmarkStart w:id="1916" w:name="_Toc479765906"/>
      <w:r>
        <w:rPr>
          <w:rFonts w:eastAsia="Times New Roman"/>
        </w:rPr>
        <w:t>T</w:t>
      </w:r>
      <w:r w:rsidRPr="00255BDB">
        <w:rPr>
          <w:rFonts w:eastAsia="Times New Roman"/>
        </w:rPr>
        <w:t xml:space="preserve">he request type </w:t>
      </w:r>
      <w:r>
        <w:rPr>
          <w:rFonts w:eastAsia="Times New Roman"/>
        </w:rPr>
        <w:t xml:space="preserve">is not provided </w:t>
      </w:r>
      <w:r w:rsidRPr="00255BDB">
        <w:rPr>
          <w:rFonts w:eastAsia="Times New Roman"/>
        </w:rPr>
        <w:t>along SM messages other than the PDU SESSION ESTABLISHMENT REQUEST message.</w:t>
      </w:r>
    </w:p>
    <w:p w:rsidR="008E320B" w:rsidRDefault="00913CCB">
      <w:pPr>
        <w:pStyle w:val="Heading7"/>
      </w:pPr>
      <w:bookmarkStart w:id="1917" w:name="_Toc485044150"/>
      <w:bookmarkStart w:id="1918" w:name="_Toc485217769"/>
      <w:bookmarkStart w:id="1919" w:name="_Toc485219938"/>
      <w:bookmarkStart w:id="1920" w:name="_Toc485220292"/>
      <w:bookmarkStart w:id="1921" w:name="_Toc484956709"/>
      <w:bookmarkStart w:id="1922" w:name="_Toc492387567"/>
      <w:bookmarkStart w:id="1923" w:name="_Toc492388157"/>
      <w:bookmarkStart w:id="1924" w:name="_Toc492394042"/>
      <w:bookmarkStart w:id="1925" w:name="_Toc492394631"/>
      <w:bookmarkStart w:id="1926" w:name="_Toc492455463"/>
      <w:bookmarkStart w:id="1927" w:name="_Toc492456053"/>
      <w:bookmarkStart w:id="1928" w:name="_Toc492465873"/>
      <w:bookmarkStart w:id="1929" w:name="_Toc492466463"/>
      <w:bookmarkStart w:id="1930" w:name="_Toc500844864"/>
      <w:r>
        <w:t>8.</w:t>
      </w:r>
      <w:r w:rsidR="00705C8C">
        <w:t>5</w:t>
      </w:r>
      <w:r>
        <w:t>.1.</w:t>
      </w:r>
      <w:r w:rsidR="003161F5">
        <w:t>3</w:t>
      </w:r>
      <w:r>
        <w:t>.</w:t>
      </w:r>
      <w:r w:rsidR="00786DA4">
        <w:t>2</w:t>
      </w:r>
      <w:r>
        <w:t>.1.1.2</w:t>
      </w:r>
      <w:r w:rsidRPr="003168A2">
        <w:tab/>
      </w:r>
      <w:r>
        <w:t>UE-initiated SM message transport initiation</w:t>
      </w:r>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p>
    <w:p w:rsidR="00913CCB" w:rsidRDefault="00913CCB" w:rsidP="00913CCB">
      <w:r>
        <w:t xml:space="preserve">The UE shall set the </w:t>
      </w:r>
      <w:r w:rsidR="005F0471">
        <w:t>SM message container</w:t>
      </w:r>
      <w:r>
        <w:t xml:space="preserve"> IE of the </w:t>
      </w:r>
      <w:r w:rsidR="005F0471">
        <w:t xml:space="preserve">UL </w:t>
      </w:r>
      <w:r>
        <w:t xml:space="preserve">SM MESSAGE TRANSPORT </w:t>
      </w:r>
      <w:r w:rsidRPr="003168A2">
        <w:t>message</w:t>
      </w:r>
      <w:r>
        <w:t xml:space="preserve"> to the SM message.</w:t>
      </w:r>
    </w:p>
    <w:p w:rsidR="00913CCB" w:rsidRDefault="00913CCB" w:rsidP="00913CCB">
      <w:r>
        <w:t xml:space="preserve">The UE shall set the PDU session ID IE of the </w:t>
      </w:r>
      <w:r w:rsidR="005F0471">
        <w:t>UL</w:t>
      </w:r>
      <w:r>
        <w:t xml:space="preserve"> SM MESSAGE TRANSPORT </w:t>
      </w:r>
      <w:r w:rsidRPr="003168A2">
        <w:t>message</w:t>
      </w:r>
      <w:r>
        <w:t xml:space="preserve"> to the PDU session ID.</w:t>
      </w:r>
    </w:p>
    <w:p w:rsidR="00913CCB" w:rsidRDefault="00913CCB" w:rsidP="00913CCB">
      <w:r>
        <w:t xml:space="preserve">If an </w:t>
      </w:r>
      <w:r w:rsidRPr="00205936">
        <w:t>S-NSSAI</w:t>
      </w:r>
      <w:r>
        <w:t xml:space="preserve"> is to be included, the UE shall set the </w:t>
      </w:r>
      <w:r w:rsidRPr="00205936">
        <w:t>S-NSSAI</w:t>
      </w:r>
      <w:r>
        <w:t xml:space="preserve"> IE of the </w:t>
      </w:r>
      <w:r w:rsidR="005F0471">
        <w:t>UL</w:t>
      </w:r>
      <w:r>
        <w:t xml:space="preserve"> SM MESSAGE TRANSPORT </w:t>
      </w:r>
      <w:r w:rsidRPr="003168A2">
        <w:t>message</w:t>
      </w:r>
      <w:r>
        <w:t xml:space="preserve"> to the </w:t>
      </w:r>
      <w:r w:rsidRPr="00205936">
        <w:t>S-NSSAI</w:t>
      </w:r>
      <w:r>
        <w:t>.</w:t>
      </w:r>
    </w:p>
    <w:p w:rsidR="00913CCB" w:rsidRDefault="00913CCB" w:rsidP="00913CCB">
      <w:r>
        <w:t xml:space="preserve">If a DNN is to be included, the UE shall set the DNN IE of the </w:t>
      </w:r>
      <w:r w:rsidR="005F0471">
        <w:t>UL</w:t>
      </w:r>
      <w:r>
        <w:t xml:space="preserve"> SM MESSAGE TRANSPORT </w:t>
      </w:r>
      <w:r w:rsidRPr="003168A2">
        <w:t>message</w:t>
      </w:r>
      <w:r>
        <w:t xml:space="preserve"> to the DNN.</w:t>
      </w:r>
    </w:p>
    <w:p w:rsidR="00913CCB" w:rsidRDefault="00913CCB" w:rsidP="00913CCB">
      <w:pPr>
        <w:rPr>
          <w:rFonts w:eastAsia="Times New Roman"/>
        </w:rPr>
      </w:pPr>
      <w:r>
        <w:rPr>
          <w:rFonts w:eastAsia="Times New Roman"/>
        </w:rPr>
        <w:t xml:space="preserve">If a request type is to be included, the UE shall set the request type IE of the </w:t>
      </w:r>
      <w:r w:rsidR="005F0471">
        <w:t>UL</w:t>
      </w:r>
      <w:r>
        <w:rPr>
          <w:rFonts w:eastAsia="Times New Roman"/>
        </w:rPr>
        <w:t xml:space="preserve"> SM MESSAGE TRANSPORT </w:t>
      </w:r>
      <w:r w:rsidRPr="003168A2">
        <w:rPr>
          <w:rFonts w:eastAsia="Times New Roman"/>
        </w:rPr>
        <w:t>message</w:t>
      </w:r>
      <w:r>
        <w:rPr>
          <w:rFonts w:eastAsia="Times New Roman"/>
        </w:rPr>
        <w:t xml:space="preserve"> to the request type.</w:t>
      </w:r>
    </w:p>
    <w:p w:rsidR="00913CCB" w:rsidRDefault="00913CCB" w:rsidP="00913CCB">
      <w:r>
        <w:t xml:space="preserve">The UE shall send the </w:t>
      </w:r>
      <w:r w:rsidR="005F0471">
        <w:t>UL</w:t>
      </w:r>
      <w:r>
        <w:t xml:space="preserve"> SM MESSAGE TRANSPORT </w:t>
      </w:r>
      <w:r w:rsidRPr="003168A2">
        <w:t xml:space="preserve">message </w:t>
      </w:r>
      <w:r>
        <w:t xml:space="preserve">to the AMF </w:t>
      </w:r>
      <w:r w:rsidRPr="003168A2">
        <w:rPr>
          <w:lang w:eastAsia="zh-CN"/>
        </w:rPr>
        <w:t>(see example in figure </w:t>
      </w:r>
      <w:r>
        <w:rPr>
          <w:lang w:eastAsia="zh-CN"/>
        </w:rPr>
        <w:t>8</w:t>
      </w:r>
      <w:r>
        <w:t>.</w:t>
      </w:r>
      <w:r w:rsidR="00705C8C">
        <w:t>5</w:t>
      </w:r>
      <w:r>
        <w:t>.1.</w:t>
      </w:r>
      <w:r w:rsidR="003161F5">
        <w:t>3</w:t>
      </w:r>
      <w:r>
        <w:t>.</w:t>
      </w:r>
      <w:r w:rsidR="00786DA4">
        <w:t>2</w:t>
      </w:r>
      <w:r>
        <w:t>.1.1.2.1</w:t>
      </w:r>
      <w:r w:rsidRPr="003168A2">
        <w:rPr>
          <w:lang w:eastAsia="zh-CN"/>
        </w:rPr>
        <w:t>)</w:t>
      </w:r>
      <w:r>
        <w:rPr>
          <w:lang w:eastAsia="zh-CN"/>
        </w:rPr>
        <w:t>.</w:t>
      </w:r>
    </w:p>
    <w:p w:rsidR="00332C9A" w:rsidRPr="00BD0557" w:rsidRDefault="005F0471" w:rsidP="000D34C3">
      <w:pPr>
        <w:pStyle w:val="TF"/>
      </w:pPr>
      <w:r w:rsidRPr="00BD0557">
        <w:object w:dxaOrig="9016" w:dyaOrig="2295">
          <v:shape id="_x0000_i1038" type="#_x0000_t75" style="width:385.2pt;height:97.8pt" o:ole="">
            <v:imagedata r:id="rId36" o:title=""/>
          </v:shape>
          <o:OLEObject Type="Embed" ProgID="Visio.Drawing.11" ShapeID="_x0000_i1038" DrawAspect="Content" ObjectID="_1574747552" r:id="rId37"/>
        </w:object>
      </w:r>
    </w:p>
    <w:p w:rsidR="00913CCB" w:rsidRPr="00BD0557" w:rsidRDefault="00913CCB" w:rsidP="000D34C3">
      <w:pPr>
        <w:pStyle w:val="TF"/>
      </w:pPr>
      <w:r w:rsidRPr="00BD0557">
        <w:t>Figure</w:t>
      </w:r>
      <w:r w:rsidR="007A02EE" w:rsidRPr="00BD0557">
        <w:t> </w:t>
      </w:r>
      <w:r w:rsidRPr="00BD0557">
        <w:t>8.</w:t>
      </w:r>
      <w:r w:rsidR="00705C8C" w:rsidRPr="00BD0557">
        <w:t>5</w:t>
      </w:r>
      <w:r w:rsidRPr="00BD0557">
        <w:t>.1.</w:t>
      </w:r>
      <w:r w:rsidR="003161F5" w:rsidRPr="00BD0557">
        <w:t>3</w:t>
      </w:r>
      <w:r w:rsidRPr="00BD0557">
        <w:t>.</w:t>
      </w:r>
      <w:r w:rsidR="00786DA4" w:rsidRPr="00BD0557">
        <w:t>2</w:t>
      </w:r>
      <w:r w:rsidRPr="00BD0557">
        <w:t>.1.1.2.1: UE-initiated SM transport procedure</w:t>
      </w:r>
    </w:p>
    <w:p w:rsidR="008E320B" w:rsidRDefault="00913CCB">
      <w:pPr>
        <w:pStyle w:val="Heading7"/>
      </w:pPr>
      <w:bookmarkStart w:id="1931" w:name="_Toc492465874"/>
      <w:bookmarkStart w:id="1932" w:name="_Toc492466464"/>
      <w:bookmarkStart w:id="1933" w:name="_Toc485044151"/>
      <w:bookmarkStart w:id="1934" w:name="_Toc485217770"/>
      <w:bookmarkStart w:id="1935" w:name="_Toc485219939"/>
      <w:bookmarkStart w:id="1936" w:name="_Toc485220293"/>
      <w:bookmarkStart w:id="1937" w:name="_Toc479765907"/>
      <w:bookmarkStart w:id="1938" w:name="_Toc484956710"/>
      <w:bookmarkStart w:id="1939" w:name="_Toc492387568"/>
      <w:bookmarkStart w:id="1940" w:name="_Toc492388158"/>
      <w:bookmarkStart w:id="1941" w:name="_Toc492394043"/>
      <w:bookmarkStart w:id="1942" w:name="_Toc492394632"/>
      <w:bookmarkStart w:id="1943" w:name="_Toc492455464"/>
      <w:bookmarkStart w:id="1944" w:name="_Toc492456054"/>
      <w:bookmarkStart w:id="1945" w:name="_Toc500844865"/>
      <w:r>
        <w:lastRenderedPageBreak/>
        <w:t>8.</w:t>
      </w:r>
      <w:r w:rsidR="00705C8C">
        <w:t>5</w:t>
      </w:r>
      <w:r>
        <w:t>.1.</w:t>
      </w:r>
      <w:r w:rsidR="003161F5">
        <w:t>3</w:t>
      </w:r>
      <w:r>
        <w:t>.</w:t>
      </w:r>
      <w:r w:rsidR="00786DA4">
        <w:t>2</w:t>
      </w:r>
      <w:r>
        <w:t>.1.1.3</w:t>
      </w:r>
      <w:r w:rsidRPr="003168A2">
        <w:tab/>
      </w:r>
      <w:r>
        <w:t xml:space="preserve">UE-initiated SM message transport </w:t>
      </w:r>
      <w:r w:rsidR="0023212A">
        <w:t>of messages</w:t>
      </w:r>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p>
    <w:p w:rsidR="00913CCB" w:rsidRPr="008A2176" w:rsidRDefault="00913CCB" w:rsidP="00913CCB">
      <w:r>
        <w:t xml:space="preserve">Upon reception of </w:t>
      </w:r>
      <w:r w:rsidRPr="003168A2">
        <w:t xml:space="preserve">an </w:t>
      </w:r>
      <w:r w:rsidR="005F0471">
        <w:t xml:space="preserve">UL </w:t>
      </w:r>
      <w:r>
        <w:t xml:space="preserve">SM MESSAGE TRANSPORT </w:t>
      </w:r>
      <w:r w:rsidRPr="003168A2">
        <w:t>message</w:t>
      </w:r>
      <w:r>
        <w:rPr>
          <w:rFonts w:eastAsia="Times New Roman"/>
        </w:rPr>
        <w:t xml:space="preserve">, the AMF looks up a PDU session routing context for </w:t>
      </w:r>
      <w:r w:rsidRPr="008A2176">
        <w:rPr>
          <w:rFonts w:eastAsia="Times New Roman"/>
        </w:rPr>
        <w:t xml:space="preserve">the </w:t>
      </w:r>
      <w:r>
        <w:rPr>
          <w:rFonts w:eastAsia="Times New Roman"/>
        </w:rPr>
        <w:t xml:space="preserve">PDU session ID of the </w:t>
      </w:r>
      <w:r w:rsidR="005F0471">
        <w:t>UL</w:t>
      </w:r>
      <w:r>
        <w:rPr>
          <w:rFonts w:eastAsia="Times New Roman"/>
        </w:rPr>
        <w:t xml:space="preserve"> SM MESSAGE TRANSPORT message and the UE and</w:t>
      </w:r>
      <w:r w:rsidRPr="008A2176">
        <w:rPr>
          <w:rFonts w:eastAsia="Times New Roman"/>
        </w:rPr>
        <w:t>:</w:t>
      </w:r>
    </w:p>
    <w:p w:rsidR="00913CCB" w:rsidRDefault="00913CCB" w:rsidP="00913CCB">
      <w:pPr>
        <w:pStyle w:val="B1"/>
        <w:rPr>
          <w:rFonts w:eastAsia="Times New Roman"/>
        </w:rPr>
      </w:pPr>
      <w:r>
        <w:rPr>
          <w:rFonts w:eastAsia="Times New Roman"/>
        </w:rPr>
        <w:t>a)</w:t>
      </w:r>
      <w:r w:rsidRPr="008A2176">
        <w:rPr>
          <w:rFonts w:eastAsia="Times New Roman"/>
        </w:rPr>
        <w:tab/>
        <w:t xml:space="preserve">if the AMF </w:t>
      </w:r>
      <w:r>
        <w:rPr>
          <w:rFonts w:eastAsia="Times New Roman"/>
        </w:rPr>
        <w:t xml:space="preserve">has a PDU session routing context for the PDU session ID and the UE, and the request type IE is not included in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w:t>
      </w:r>
      <w:r>
        <w:rPr>
          <w:rFonts w:eastAsia="Times New Roman"/>
        </w:rPr>
        <w:t xml:space="preserve">and </w:t>
      </w:r>
      <w:r w:rsidRPr="008A2176">
        <w:rPr>
          <w:rFonts w:eastAsia="Times New Roman"/>
        </w:rPr>
        <w:t xml:space="preserve">the PDU </w:t>
      </w:r>
      <w:r>
        <w:rPr>
          <w:rFonts w:eastAsia="Times New Roman"/>
        </w:rPr>
        <w:t>session</w:t>
      </w:r>
      <w:r w:rsidRPr="008A2176">
        <w:rPr>
          <w:rFonts w:eastAsia="Times New Roman"/>
        </w:rPr>
        <w:t xml:space="preserve"> ID</w:t>
      </w:r>
      <w:r>
        <w:rPr>
          <w:rFonts w:eastAsia="Times New Roman"/>
        </w:rPr>
        <w:t xml:space="preserve"> of the </w:t>
      </w:r>
      <w:r w:rsidR="005F0471">
        <w:t>UL</w:t>
      </w:r>
      <w:r w:rsidR="005F0471" w:rsidDel="005F0471">
        <w:rPr>
          <w:rFonts w:eastAsia="Times New Roman"/>
        </w:rPr>
        <w:t xml:space="preserve"> </w:t>
      </w:r>
      <w:r>
        <w:rPr>
          <w:rFonts w:eastAsia="Times New Roman"/>
        </w:rPr>
        <w:t xml:space="preserve">S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913CCB" w:rsidRDefault="00913CCB" w:rsidP="00913CCB">
      <w:pPr>
        <w:pStyle w:val="B1"/>
        <w:rPr>
          <w:rFonts w:eastAsia="Times New Roman"/>
        </w:rPr>
      </w:pPr>
      <w:r>
        <w:rPr>
          <w:rFonts w:eastAsia="Times New Roman"/>
        </w:rPr>
        <w:t>b)</w:t>
      </w:r>
      <w:r w:rsidRPr="008A2176">
        <w:rPr>
          <w:rFonts w:eastAsia="Times New Roman"/>
        </w:rPr>
        <w:tab/>
        <w:t xml:space="preserve">if the AMF </w:t>
      </w:r>
      <w:r>
        <w:rPr>
          <w:rFonts w:eastAsia="Times New Roman"/>
        </w:rPr>
        <w:t xml:space="preserve">has a PDU session routing context for the PDU session ID and the UE, </w:t>
      </w:r>
      <w:bookmarkStart w:id="1946" w:name="_Hlk489016278"/>
      <w:r w:rsidR="002C41AD">
        <w:rPr>
          <w:rFonts w:eastAsia="Times New Roman"/>
        </w:rPr>
        <w:t xml:space="preserve">the PDU session routing context indicates that the PDU session is not an emergency PDU session, </w:t>
      </w:r>
      <w:bookmarkEnd w:id="1946"/>
      <w:r>
        <w:rPr>
          <w:rFonts w:eastAsia="Times New Roman"/>
        </w:rPr>
        <w:t xml:space="preserve">and the request type IE is included in the </w:t>
      </w:r>
      <w:r w:rsidR="005F0471">
        <w:t>UL</w:t>
      </w:r>
      <w:r w:rsidR="005F0471" w:rsidDel="005F0471">
        <w:rPr>
          <w:rFonts w:eastAsia="Times New Roman"/>
        </w:rPr>
        <w:t xml:space="preserve"> </w:t>
      </w:r>
      <w:r>
        <w:rPr>
          <w:rFonts w:eastAsia="Times New Roman"/>
        </w:rPr>
        <w:t xml:space="preserve">S SM MESSAGE TRANSPORT </w:t>
      </w:r>
      <w:r w:rsidRPr="003168A2">
        <w:rPr>
          <w:rFonts w:eastAsia="Times New Roman"/>
        </w:rPr>
        <w:t>message</w:t>
      </w:r>
      <w:r>
        <w:rPr>
          <w:rFonts w:eastAsia="Times New Roman"/>
        </w:rPr>
        <w:t xml:space="preserve"> and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CA5C1F" w:rsidRDefault="00CA5C1F" w:rsidP="00CA5C1F">
      <w:pPr>
        <w:pStyle w:val="B1"/>
        <w:rPr>
          <w:rFonts w:eastAsia="Times New Roman"/>
        </w:rPr>
      </w:pPr>
      <w:r>
        <w:rPr>
          <w:rFonts w:eastAsia="Times New Roman"/>
        </w:rPr>
        <w:t>c)</w:t>
      </w:r>
      <w:r w:rsidRPr="008A2176">
        <w:rPr>
          <w:rFonts w:eastAsia="Times New Roman"/>
        </w:rPr>
        <w:tab/>
        <w:t xml:space="preserve">if the AMF </w:t>
      </w:r>
      <w:r>
        <w:rPr>
          <w:rFonts w:eastAsia="Times New Roman"/>
        </w:rPr>
        <w:t xml:space="preserve">has a PDU session routing context for the PDU session ID and the UE, the request type IE is included in the UL SM MESSAGE TRANSPORT </w:t>
      </w:r>
      <w:r w:rsidRPr="003168A2">
        <w:rPr>
          <w:rFonts w:eastAsia="Times New Roman"/>
        </w:rPr>
        <w:t>message</w:t>
      </w:r>
      <w:r>
        <w:rPr>
          <w:rFonts w:eastAsia="Times New Roman"/>
        </w:rPr>
        <w:t xml:space="preserve"> and is set to "initial request" and the AMF received a </w:t>
      </w:r>
      <w:r w:rsidRPr="00890EAD">
        <w:t>reallocation requested indication</w:t>
      </w:r>
      <w:r>
        <w:t xml:space="preserve"> from the SMF indicating that </w:t>
      </w:r>
      <w:r w:rsidRPr="00E25332">
        <w:t xml:space="preserve">the SMF is </w:t>
      </w:r>
      <w:r>
        <w:t xml:space="preserve">to </w:t>
      </w:r>
      <w:r w:rsidRPr="00E25332">
        <w:t xml:space="preserve">be </w:t>
      </w:r>
      <w:r>
        <w:t>reused</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CA5C1F" w:rsidRDefault="00CA5C1F" w:rsidP="00CA5C1F">
      <w:pPr>
        <w:pStyle w:val="B1"/>
        <w:rPr>
          <w:rFonts w:eastAsia="Times New Roman"/>
        </w:rPr>
      </w:pPr>
      <w:r>
        <w:rPr>
          <w:rFonts w:eastAsia="Times New Roman"/>
        </w:rPr>
        <w:t>d)</w:t>
      </w:r>
      <w:r w:rsidRPr="008A2176">
        <w:rPr>
          <w:rFonts w:eastAsia="Times New Roman"/>
        </w:rPr>
        <w:tab/>
        <w:t xml:space="preserve">if the AMF </w:t>
      </w:r>
      <w:r>
        <w:rPr>
          <w:rFonts w:eastAsia="Times New Roman"/>
        </w:rPr>
        <w:t xml:space="preserve">has a PDU session routing context for the PDU session ID and the UE, the request type IE is included in the UL SM MESSAGE TRANSPORT </w:t>
      </w:r>
      <w:r w:rsidRPr="003168A2">
        <w:rPr>
          <w:rFonts w:eastAsia="Times New Roman"/>
        </w:rPr>
        <w:t>message</w:t>
      </w:r>
      <w:r>
        <w:rPr>
          <w:rFonts w:eastAsia="Times New Roman"/>
        </w:rPr>
        <w:t xml:space="preserve"> and is set to "initial request", the AMF received a </w:t>
      </w:r>
      <w:r w:rsidRPr="00890EAD">
        <w:t>reallocation requested indication</w:t>
      </w:r>
      <w:r>
        <w:t xml:space="preserve"> from the SMF indicating that </w:t>
      </w:r>
      <w:r w:rsidRPr="00E25332">
        <w:t xml:space="preserve">the SMF is </w:t>
      </w:r>
      <w:r>
        <w:t xml:space="preserve">to </w:t>
      </w:r>
      <w:r w:rsidRPr="00E25332">
        <w:t xml:space="preserve">be </w:t>
      </w:r>
      <w:r>
        <w:t>reallocated</w:t>
      </w:r>
      <w:r>
        <w:rPr>
          <w:rFonts w:eastAsia="Times New Roman"/>
        </w:rPr>
        <w:t xml:space="preserve"> and the PDU session routing context does not contain reallocated SMF ID:</w:t>
      </w:r>
    </w:p>
    <w:p w:rsidR="00CA5C1F" w:rsidRDefault="00CA5C1F" w:rsidP="00CA5C1F">
      <w:pPr>
        <w:pStyle w:val="B2"/>
        <w:rPr>
          <w:lang w:val="en-US" w:eastAsia="zh-CN"/>
        </w:rPr>
      </w:pPr>
      <w:r>
        <w:t>1)</w:t>
      </w:r>
      <w:r>
        <w:tab/>
      </w:r>
      <w:r w:rsidRPr="008A2176">
        <w:t>the AMF shall select an SMF</w:t>
      </w:r>
      <w:r>
        <w:t xml:space="preserve">. If the DNN is not included in the </w:t>
      </w:r>
      <w:r>
        <w:rPr>
          <w:rFonts w:eastAsia="Times New Roman"/>
        </w:rPr>
        <w:t xml:space="preserve">UL </w:t>
      </w:r>
      <w:r>
        <w:t xml:space="preserve">SM MESSAGE TRANSPORT </w:t>
      </w:r>
      <w:r w:rsidRPr="003168A2">
        <w:t>message</w:t>
      </w:r>
      <w:r>
        <w:t xml:space="preserv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w:t>
      </w:r>
      <w:r>
        <w:rPr>
          <w:rFonts w:eastAsia="Times New Roman"/>
          <w:lang w:val="en-US" w:eastAsia="zh-CN"/>
        </w:rPr>
        <w:t xml:space="preserve">. </w:t>
      </w:r>
      <w:r>
        <w:rPr>
          <w:rFonts w:eastAsia="Times New Roman"/>
        </w:rPr>
        <w:t xml:space="preserve">If the </w:t>
      </w:r>
      <w:r w:rsidRPr="001147A5">
        <w:rPr>
          <w:rFonts w:eastAsia="Times New Roman"/>
        </w:rPr>
        <w:t>S-NSSAI</w:t>
      </w:r>
      <w:r>
        <w:rPr>
          <w:rFonts w:eastAsia="Times New Roman"/>
        </w:rPr>
        <w:t xml:space="preserve"> is not included in the UL SM MESSAGE TRANSPORT </w:t>
      </w:r>
      <w:r w:rsidRPr="003168A2">
        <w:rPr>
          <w:rFonts w:eastAsia="Times New Roman"/>
        </w:rPr>
        <w:t>message</w:t>
      </w:r>
      <w:r>
        <w:rPr>
          <w:rFonts w:eastAsia="Times New Roman"/>
        </w:rPr>
        <w:t xml:space="preserve">, the AMF may </w:t>
      </w:r>
      <w:r>
        <w:rPr>
          <w:rFonts w:eastAsia="Times New Roman" w:hint="eastAsia"/>
          <w:lang w:eastAsia="zh-CN"/>
        </w:rPr>
        <w:t xml:space="preserve">determine a default S-NSSAI </w:t>
      </w:r>
      <w:r>
        <w:rPr>
          <w:rFonts w:eastAsia="Times New Roman"/>
          <w:lang w:eastAsia="zh-CN"/>
        </w:rPr>
        <w:t xml:space="preserve">according to </w:t>
      </w:r>
      <w:r>
        <w:rPr>
          <w:rFonts w:eastAsia="Times New Roman"/>
        </w:rPr>
        <w:t xml:space="preserve">the user's </w:t>
      </w:r>
      <w:r w:rsidRPr="00625B7C">
        <w:rPr>
          <w:rFonts w:eastAsia="Times New Roman"/>
        </w:rPr>
        <w:t xml:space="preserve">subscription context </w:t>
      </w:r>
      <w:r>
        <w:rPr>
          <w:rFonts w:eastAsia="Times New Roman"/>
        </w:rPr>
        <w:t xml:space="preserve">obtained </w:t>
      </w:r>
      <w:r w:rsidRPr="00625B7C">
        <w:rPr>
          <w:rFonts w:eastAsia="Times New Roman"/>
        </w:rPr>
        <w:t>from UDM</w:t>
      </w:r>
      <w:r>
        <w:rPr>
          <w:rFonts w:eastAsia="Times New Roman"/>
          <w:lang w:eastAsia="zh-CN"/>
        </w:rPr>
        <w:t xml:space="preserve"> and, if determined, </w:t>
      </w:r>
      <w:r>
        <w:rPr>
          <w:rFonts w:eastAsia="Times New Roman"/>
        </w:rPr>
        <w:t xml:space="preserve">the AMF </w:t>
      </w:r>
      <w:r>
        <w:rPr>
          <w:rFonts w:eastAsia="Times New Roman"/>
          <w:lang w:eastAsia="zh-CN"/>
        </w:rPr>
        <w:t xml:space="preserve">may </w:t>
      </w:r>
      <w:r>
        <w:rPr>
          <w:rFonts w:eastAsia="Times New Roman"/>
        </w:rPr>
        <w:t xml:space="preserve">use the </w:t>
      </w:r>
      <w:r w:rsidRPr="003168A2">
        <w:rPr>
          <w:rFonts w:eastAsia="Times New Roman" w:hint="eastAsia"/>
          <w:lang w:val="en-US" w:eastAsia="zh-CN"/>
        </w:rPr>
        <w:t xml:space="preserve">default </w:t>
      </w:r>
      <w:r w:rsidRPr="001147A5">
        <w:rPr>
          <w:rFonts w:eastAsia="Times New Roman"/>
          <w:lang w:val="en-US" w:eastAsia="zh-CN"/>
        </w:rPr>
        <w:t>S-NSSAI</w:t>
      </w:r>
      <w:r w:rsidRPr="003168A2">
        <w:rPr>
          <w:rFonts w:eastAsia="Times New Roman" w:hint="eastAsia"/>
          <w:lang w:val="en-US" w:eastAsia="zh-CN"/>
        </w:rPr>
        <w:t xml:space="preserve"> </w:t>
      </w:r>
      <w:r>
        <w:rPr>
          <w:rFonts w:eastAsia="Times New Roman"/>
          <w:lang w:val="en-US" w:eastAsia="zh-CN"/>
        </w:rPr>
        <w:t xml:space="preserve">as the </w:t>
      </w:r>
      <w:r w:rsidRPr="001147A5">
        <w:rPr>
          <w:rFonts w:eastAsia="Times New Roman"/>
          <w:lang w:val="en-US" w:eastAsia="zh-CN"/>
        </w:rPr>
        <w:t>S-NSSAI</w:t>
      </w:r>
      <w:r>
        <w:rPr>
          <w:lang w:val="en-US" w:eastAsia="zh-CN"/>
        </w:rPr>
        <w:t>; and</w:t>
      </w:r>
    </w:p>
    <w:p w:rsidR="00CA5C1F" w:rsidRDefault="00CA5C1F" w:rsidP="00CA5C1F">
      <w:pPr>
        <w:pStyle w:val="NO"/>
        <w:rPr>
          <w:lang w:val="en-US" w:eastAsia="zh-CN"/>
        </w:rPr>
      </w:pPr>
      <w:r>
        <w:rPr>
          <w:rFonts w:eastAsia="Times New Roman"/>
          <w:lang w:val="en-US" w:eastAsia="zh-CN"/>
        </w:rPr>
        <w:t>NOTE:</w:t>
      </w:r>
      <w:r>
        <w:rPr>
          <w:rFonts w:eastAsia="Times New Roman"/>
          <w:lang w:val="en-US" w:eastAsia="zh-CN"/>
        </w:rPr>
        <w:tab/>
      </w:r>
      <w:r>
        <w:rPr>
          <w:lang w:val="en-US" w:eastAsia="zh-CN"/>
        </w:rPr>
        <w:t xml:space="preserve">SMF selection </w:t>
      </w:r>
      <w:r>
        <w:rPr>
          <w:rFonts w:eastAsia="Times New Roman"/>
          <w:lang w:val="en-US" w:eastAsia="zh-CN"/>
        </w:rPr>
        <w:t>is out of scope of CT1</w:t>
      </w:r>
      <w:r>
        <w:rPr>
          <w:lang w:val="en-US" w:eastAsia="zh-CN"/>
        </w:rPr>
        <w:t>.</w:t>
      </w:r>
    </w:p>
    <w:p w:rsidR="00CA5C1F" w:rsidRDefault="00CA5C1F" w:rsidP="00CA5C1F">
      <w:pPr>
        <w:pStyle w:val="B2"/>
        <w:rPr>
          <w:rFonts w:eastAsia="Times New Roman"/>
          <w:lang w:val="en-US" w:eastAsia="zh-CN"/>
        </w:rPr>
      </w:pPr>
      <w:r>
        <w:rPr>
          <w:lang w:val="en-US" w:eastAsia="zh-CN"/>
        </w:rPr>
        <w:t>2)</w:t>
      </w:r>
      <w:r>
        <w:rPr>
          <w:lang w:val="en-US" w:eastAsia="zh-CN"/>
        </w:rPr>
        <w:tab/>
        <w:t>if the SMF</w:t>
      </w:r>
      <w:r>
        <w:t xml:space="preserve"> </w:t>
      </w:r>
      <w:r>
        <w:rPr>
          <w:lang w:val="en-US" w:eastAsia="zh-CN"/>
        </w:rPr>
        <w:t>selection is successful</w:t>
      </w:r>
      <w:r>
        <w:rPr>
          <w:rFonts w:eastAsia="Times New Roman"/>
          <w:lang w:val="en-US" w:eastAsia="zh-CN"/>
        </w:rPr>
        <w:t>:</w:t>
      </w:r>
    </w:p>
    <w:p w:rsidR="00CA5C1F" w:rsidRPr="008A2176" w:rsidRDefault="00CA5C1F" w:rsidP="00CA5C1F">
      <w:pPr>
        <w:pStyle w:val="B3"/>
      </w:pPr>
      <w:r>
        <w:rPr>
          <w:lang w:val="en-US" w:eastAsia="zh-CN"/>
        </w:rPr>
        <w:t>A)</w:t>
      </w:r>
      <w:r>
        <w:rPr>
          <w:lang w:val="en-US" w:eastAsia="zh-CN"/>
        </w:rPr>
        <w:tab/>
        <w:t>t</w:t>
      </w:r>
      <w:r w:rsidRPr="008A2176">
        <w:t xml:space="preserve">he AMF </w:t>
      </w:r>
      <w:r>
        <w:t>shall set the reallocated SMF ID of the PDU session routing context to the SMF ID of the selected SMF</w:t>
      </w:r>
      <w:r w:rsidRPr="008A2176">
        <w:t>; and</w:t>
      </w:r>
    </w:p>
    <w:p w:rsidR="00CA5C1F" w:rsidRDefault="00CA5C1F" w:rsidP="00CA5C1F">
      <w:pPr>
        <w:pStyle w:val="B3"/>
        <w:rPr>
          <w:rFonts w:eastAsia="Times New Roman"/>
        </w:rPr>
      </w:pPr>
      <w:r>
        <w:rPr>
          <w:rFonts w:eastAsia="Times New Roman"/>
        </w:rPr>
        <w:t>B)</w:t>
      </w:r>
      <w:r>
        <w:rPr>
          <w:rFonts w:eastAsia="Times New Roman"/>
        </w:rPr>
        <w:tab/>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w:t>
      </w:r>
      <w:r>
        <w:rPr>
          <w:rFonts w:eastAsia="Times New Roman"/>
        </w:rPr>
        <w:t xml:space="preserve">reallocated </w:t>
      </w:r>
      <w:r w:rsidRPr="008A2176">
        <w:rPr>
          <w:rFonts w:eastAsia="Times New Roman"/>
        </w:rPr>
        <w:t>SMF</w:t>
      </w:r>
      <w:r>
        <w:rPr>
          <w:rFonts w:eastAsia="Times New Roman"/>
        </w:rPr>
        <w:t xml:space="preserve"> ID</w:t>
      </w:r>
      <w:r w:rsidRPr="008A2176">
        <w:rPr>
          <w:rFonts w:eastAsia="Times New Roman"/>
        </w:rPr>
        <w:t xml:space="preserve"> </w:t>
      </w:r>
      <w:r>
        <w:rPr>
          <w:rFonts w:eastAsia="Times New Roman"/>
        </w:rPr>
        <w:t>of the PDU session routing context; and</w:t>
      </w:r>
    </w:p>
    <w:p w:rsidR="00913CCB" w:rsidRDefault="00CA5C1F" w:rsidP="00913CCB">
      <w:pPr>
        <w:pStyle w:val="B1"/>
      </w:pPr>
      <w:r>
        <w:t>e</w:t>
      </w:r>
      <w:r w:rsidR="00913CCB">
        <w:t>)</w:t>
      </w:r>
      <w:r w:rsidR="00913CCB" w:rsidRPr="008A2176">
        <w:tab/>
        <w:t xml:space="preserve">if the AMF </w:t>
      </w:r>
      <w:r w:rsidR="00913CCB">
        <w:rPr>
          <w:rFonts w:eastAsia="Times New Roman"/>
        </w:rPr>
        <w:t>does not have a PDU session routing context for the PDU session ID and the UE,</w:t>
      </w:r>
      <w:r w:rsidR="00913CCB">
        <w:t xml:space="preserve"> </w:t>
      </w:r>
      <w:r w:rsidR="00913CCB">
        <w:rPr>
          <w:rFonts w:eastAsia="Times New Roman"/>
        </w:rPr>
        <w:t xml:space="preserve"> and the request type IE is included in the </w:t>
      </w:r>
      <w:r w:rsidR="005F0471">
        <w:t>UL</w:t>
      </w:r>
      <w:r w:rsidR="00913CCB">
        <w:rPr>
          <w:rFonts w:eastAsia="Times New Roman"/>
        </w:rPr>
        <w:t xml:space="preserve"> SM MESSAGE TRANSPORT </w:t>
      </w:r>
      <w:r w:rsidR="00913CCB" w:rsidRPr="003168A2">
        <w:rPr>
          <w:rFonts w:eastAsia="Times New Roman"/>
        </w:rPr>
        <w:t>message</w:t>
      </w:r>
      <w:r w:rsidR="00913CCB">
        <w:rPr>
          <w:rFonts w:eastAsia="Times New Roman"/>
        </w:rPr>
        <w:t xml:space="preserve"> and is set to "initial request"</w:t>
      </w:r>
      <w:r w:rsidR="00913CCB">
        <w:t>:</w:t>
      </w:r>
    </w:p>
    <w:p w:rsidR="00662693" w:rsidRDefault="00913CCB" w:rsidP="00662693">
      <w:pPr>
        <w:pStyle w:val="B2"/>
        <w:rPr>
          <w:rFonts w:eastAsia="Times New Roman"/>
        </w:rPr>
      </w:pPr>
      <w:r>
        <w:t>1)</w:t>
      </w:r>
      <w:r>
        <w:tab/>
      </w:r>
      <w:r w:rsidRPr="008A2176">
        <w:t>the AMF shall select an SMF</w:t>
      </w:r>
      <w:r>
        <w:t xml:space="preserve">. If the DNN is not included in the </w:t>
      </w:r>
      <w:r w:rsidR="005F0471">
        <w:t>UL</w:t>
      </w:r>
      <w:r>
        <w:t xml:space="preserve"> SM MESSAGE TRANSPORT </w:t>
      </w:r>
      <w:r w:rsidRPr="003168A2">
        <w:t>message</w:t>
      </w:r>
      <w:r>
        <w:t xml:space="preserv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w:t>
      </w:r>
      <w:r>
        <w:rPr>
          <w:rFonts w:eastAsia="Times New Roman"/>
          <w:lang w:val="en-US" w:eastAsia="zh-CN"/>
        </w:rPr>
        <w:t xml:space="preserve">. </w:t>
      </w:r>
      <w:r>
        <w:rPr>
          <w:rFonts w:eastAsia="Times New Roman"/>
        </w:rPr>
        <w:t xml:space="preserve">If the </w:t>
      </w:r>
      <w:r w:rsidRPr="001147A5">
        <w:rPr>
          <w:rFonts w:eastAsia="Times New Roman"/>
        </w:rPr>
        <w:t>S-NSSAI</w:t>
      </w:r>
      <w:r>
        <w:rPr>
          <w:rFonts w:eastAsia="Times New Roman"/>
        </w:rPr>
        <w:t xml:space="preserve"> is not included in the </w:t>
      </w:r>
      <w:r w:rsidR="005F0471">
        <w:t>UL</w:t>
      </w:r>
      <w:r>
        <w:rPr>
          <w:rFonts w:eastAsia="Times New Roman"/>
        </w:rPr>
        <w:t xml:space="preserve"> SM MESSAGE TRANSPORT </w:t>
      </w:r>
      <w:r w:rsidRPr="003168A2">
        <w:rPr>
          <w:rFonts w:eastAsia="Times New Roman"/>
        </w:rPr>
        <w:t>message</w:t>
      </w:r>
      <w:r w:rsidR="00662693">
        <w:rPr>
          <w:rFonts w:eastAsia="Times New Roman"/>
        </w:rPr>
        <w:t xml:space="preserve"> and:</w:t>
      </w:r>
    </w:p>
    <w:p w:rsidR="007915B7" w:rsidRDefault="00662693">
      <w:pPr>
        <w:pStyle w:val="B3"/>
        <w:rPr>
          <w:rFonts w:eastAsia="Times New Roman"/>
          <w:lang w:val="en-US" w:eastAsia="zh-CN"/>
        </w:rPr>
      </w:pPr>
      <w:r>
        <w:rPr>
          <w:rFonts w:eastAsia="Times New Roman"/>
        </w:rPr>
        <w:t>A)</w:t>
      </w:r>
      <w:r>
        <w:tab/>
        <w:t>if the user’s</w:t>
      </w:r>
      <w:r w:rsidR="00913CCB">
        <w:rPr>
          <w:rFonts w:eastAsia="Times New Roman"/>
        </w:rPr>
        <w:t xml:space="preserve"> </w:t>
      </w:r>
      <w:r w:rsidR="00913CCB" w:rsidRPr="00625B7C">
        <w:rPr>
          <w:rFonts w:eastAsia="Times New Roman"/>
        </w:rPr>
        <w:t>subscription context from UDM</w:t>
      </w:r>
      <w:r w:rsidR="00913CCB">
        <w:rPr>
          <w:rFonts w:eastAsia="Times New Roman"/>
          <w:lang w:eastAsia="zh-CN"/>
        </w:rPr>
        <w:t xml:space="preserve"> </w:t>
      </w:r>
      <w:r>
        <w:rPr>
          <w:rFonts w:eastAsia="Times New Roman"/>
          <w:lang w:eastAsia="zh-CN"/>
        </w:rPr>
        <w:t>contains one default S-NSSAI only</w:t>
      </w:r>
      <w:r w:rsidR="00913CCB">
        <w:rPr>
          <w:rFonts w:eastAsia="Times New Roman"/>
          <w:lang w:eastAsia="zh-CN"/>
        </w:rPr>
        <w:t xml:space="preserve">, </w:t>
      </w:r>
      <w:r w:rsidR="00913CCB">
        <w:rPr>
          <w:rFonts w:eastAsia="Times New Roman"/>
        </w:rPr>
        <w:t xml:space="preserve">the AMF </w:t>
      </w:r>
      <w:r w:rsidR="00913CCB">
        <w:rPr>
          <w:rFonts w:eastAsia="Times New Roman"/>
          <w:lang w:eastAsia="zh-CN"/>
        </w:rPr>
        <w:t xml:space="preserve">may </w:t>
      </w:r>
      <w:r w:rsidR="00913CCB">
        <w:rPr>
          <w:rFonts w:eastAsia="Times New Roman"/>
        </w:rPr>
        <w:t xml:space="preserve">use the </w:t>
      </w:r>
      <w:r w:rsidR="00913CCB" w:rsidRPr="003168A2">
        <w:rPr>
          <w:rFonts w:eastAsia="Times New Roman" w:hint="eastAsia"/>
          <w:lang w:val="en-US" w:eastAsia="zh-CN"/>
        </w:rPr>
        <w:t xml:space="preserve">default </w:t>
      </w:r>
      <w:r w:rsidR="00913CCB" w:rsidRPr="001147A5">
        <w:rPr>
          <w:rFonts w:eastAsia="Times New Roman"/>
          <w:lang w:val="en-US" w:eastAsia="zh-CN"/>
        </w:rPr>
        <w:t>S-NSSAI</w:t>
      </w:r>
      <w:r w:rsidR="00913CCB" w:rsidRPr="003168A2">
        <w:rPr>
          <w:rFonts w:eastAsia="Times New Roman" w:hint="eastAsia"/>
          <w:lang w:val="en-US" w:eastAsia="zh-CN"/>
        </w:rPr>
        <w:t xml:space="preserve"> </w:t>
      </w:r>
      <w:r w:rsidR="00913CCB">
        <w:rPr>
          <w:rFonts w:eastAsia="Times New Roman"/>
          <w:lang w:val="en-US" w:eastAsia="zh-CN"/>
        </w:rPr>
        <w:t xml:space="preserve">as the </w:t>
      </w:r>
      <w:r w:rsidR="00913CCB" w:rsidRPr="001147A5">
        <w:rPr>
          <w:rFonts w:eastAsia="Times New Roman"/>
          <w:lang w:val="en-US" w:eastAsia="zh-CN"/>
        </w:rPr>
        <w:t>S-NSSAI</w:t>
      </w:r>
      <w:r>
        <w:rPr>
          <w:rFonts w:eastAsia="Times New Roman"/>
          <w:lang w:val="en-US" w:eastAsia="zh-CN"/>
        </w:rPr>
        <w:t>, and</w:t>
      </w:r>
    </w:p>
    <w:p w:rsidR="007915B7" w:rsidRDefault="00662693">
      <w:pPr>
        <w:pStyle w:val="B3"/>
        <w:rPr>
          <w:lang w:val="en-US" w:eastAsia="zh-CN"/>
        </w:rPr>
      </w:pPr>
      <w:r>
        <w:rPr>
          <w:rFonts w:eastAsia="Times New Roman"/>
          <w:lang w:val="en-US" w:eastAsia="zh-CN"/>
        </w:rPr>
        <w:t>B)</w:t>
      </w:r>
      <w:r>
        <w:rPr>
          <w:rFonts w:eastAsia="Times New Roman"/>
          <w:lang w:val="en-US" w:eastAsia="zh-CN"/>
        </w:rPr>
        <w:tab/>
      </w:r>
      <w:r>
        <w:rPr>
          <w:rFonts w:eastAsia="Times New Roman"/>
        </w:rPr>
        <w:t xml:space="preserve">if the user's </w:t>
      </w:r>
      <w:r w:rsidRPr="00625B7C">
        <w:rPr>
          <w:rFonts w:eastAsia="Times New Roman"/>
        </w:rPr>
        <w:t xml:space="preserve">subscription context </w:t>
      </w:r>
      <w:r>
        <w:rPr>
          <w:rFonts w:eastAsia="Times New Roman"/>
        </w:rPr>
        <w:t xml:space="preserve">obtained </w:t>
      </w:r>
      <w:r w:rsidRPr="00625B7C">
        <w:rPr>
          <w:rFonts w:eastAsia="Times New Roman"/>
        </w:rPr>
        <w:t>from UDM</w:t>
      </w:r>
      <w:r>
        <w:rPr>
          <w:rFonts w:eastAsia="Times New Roman"/>
          <w:lang w:eastAsia="zh-CN"/>
        </w:rPr>
        <w:t xml:space="preserve"> contains several default S-NSSAIs, the AMF may select one of the default S-NSSAIs </w:t>
      </w:r>
      <w:r>
        <w:rPr>
          <w:lang w:eastAsia="zh-CN"/>
        </w:rPr>
        <w:t xml:space="preserve">based on the operator policy and use the selected S-NSSAI </w:t>
      </w:r>
      <w:r>
        <w:rPr>
          <w:rFonts w:eastAsia="Times New Roman"/>
          <w:lang w:val="en-US" w:eastAsia="zh-CN"/>
        </w:rPr>
        <w:t xml:space="preserve">as the </w:t>
      </w:r>
      <w:r w:rsidRPr="001147A5">
        <w:rPr>
          <w:rFonts w:eastAsia="Times New Roman"/>
          <w:lang w:val="en-US" w:eastAsia="zh-CN"/>
        </w:rPr>
        <w:t>S-NSSAI</w:t>
      </w:r>
      <w:r w:rsidR="00913CCB">
        <w:rPr>
          <w:lang w:val="en-US" w:eastAsia="zh-CN"/>
        </w:rPr>
        <w:t>; and</w:t>
      </w:r>
    </w:p>
    <w:p w:rsidR="008E320B" w:rsidRDefault="00913CCB">
      <w:pPr>
        <w:pStyle w:val="NO"/>
        <w:rPr>
          <w:lang w:val="en-US" w:eastAsia="zh-CN"/>
        </w:rPr>
      </w:pPr>
      <w:r>
        <w:rPr>
          <w:rFonts w:eastAsia="Times New Roman"/>
          <w:lang w:val="en-US" w:eastAsia="zh-CN"/>
        </w:rPr>
        <w:t>NOTE:</w:t>
      </w:r>
      <w:r>
        <w:rPr>
          <w:rFonts w:eastAsia="Times New Roman"/>
          <w:lang w:val="en-US" w:eastAsia="zh-CN"/>
        </w:rPr>
        <w:tab/>
      </w:r>
      <w:r>
        <w:rPr>
          <w:lang w:val="en-US" w:eastAsia="zh-CN"/>
        </w:rPr>
        <w:t xml:space="preserve">SMF selection </w:t>
      </w:r>
      <w:r>
        <w:rPr>
          <w:rFonts w:eastAsia="Times New Roman"/>
          <w:lang w:val="en-US" w:eastAsia="zh-CN"/>
        </w:rPr>
        <w:t>is out of scope of CT1</w:t>
      </w:r>
      <w:r>
        <w:rPr>
          <w:lang w:val="en-US" w:eastAsia="zh-CN"/>
        </w:rPr>
        <w:t>.</w:t>
      </w:r>
    </w:p>
    <w:p w:rsidR="00913CCB" w:rsidRDefault="00913CCB" w:rsidP="00913CCB">
      <w:pPr>
        <w:pStyle w:val="B2"/>
        <w:rPr>
          <w:rFonts w:eastAsia="Times New Roman"/>
          <w:lang w:val="en-US" w:eastAsia="zh-CN"/>
        </w:rPr>
      </w:pPr>
      <w:r>
        <w:rPr>
          <w:lang w:val="en-US" w:eastAsia="zh-CN"/>
        </w:rPr>
        <w:t>2)</w:t>
      </w:r>
      <w:r>
        <w:rPr>
          <w:lang w:val="en-US" w:eastAsia="zh-CN"/>
        </w:rPr>
        <w:tab/>
        <w:t>if the SMF</w:t>
      </w:r>
      <w:r>
        <w:t xml:space="preserve"> </w:t>
      </w:r>
      <w:r>
        <w:rPr>
          <w:lang w:val="en-US" w:eastAsia="zh-CN"/>
        </w:rPr>
        <w:t>selection is successful</w:t>
      </w:r>
      <w:r>
        <w:rPr>
          <w:rFonts w:eastAsia="Times New Roman"/>
          <w:lang w:val="en-US" w:eastAsia="zh-CN"/>
        </w:rPr>
        <w:t>:</w:t>
      </w:r>
    </w:p>
    <w:p w:rsidR="00913CCB" w:rsidRPr="008A2176" w:rsidRDefault="00913CCB" w:rsidP="00913CCB">
      <w:pPr>
        <w:pStyle w:val="B2"/>
      </w:pPr>
      <w:r>
        <w:rPr>
          <w:rFonts w:eastAsia="Times New Roman"/>
          <w:lang w:val="en-US" w:eastAsia="zh-CN"/>
        </w:rPr>
        <w:lastRenderedPageBreak/>
        <w:t>A)</w:t>
      </w:r>
      <w:r>
        <w:rPr>
          <w:rFonts w:eastAsia="Times New Roman"/>
          <w:lang w:val="en-US" w:eastAsia="zh-CN"/>
        </w:rPr>
        <w:tab/>
      </w:r>
      <w:r>
        <w:rPr>
          <w:lang w:val="en-US" w:eastAsia="zh-CN"/>
        </w:rPr>
        <w:t>t</w:t>
      </w:r>
      <w:r w:rsidRPr="008A2176">
        <w:t xml:space="preserve">he AMF </w:t>
      </w:r>
      <w:r>
        <w:t xml:space="preserve">shall </w:t>
      </w:r>
      <w:r>
        <w:rPr>
          <w:rFonts w:eastAsia="Times New Roman"/>
        </w:rPr>
        <w:t xml:space="preserve">store a PDU session routing context for the PDU session ID and the UE and shall set the SMF ID in the stored PDU session routing context to the SMF ID of </w:t>
      </w:r>
      <w:r>
        <w:t>the selected SMF</w:t>
      </w:r>
      <w:r w:rsidRPr="008A2176">
        <w:t>; and</w:t>
      </w:r>
    </w:p>
    <w:p w:rsidR="00F8457A" w:rsidRDefault="00913CCB">
      <w:pPr>
        <w:pStyle w:val="B2"/>
        <w:rPr>
          <w:rFonts w:eastAsia="Times New Roman"/>
        </w:rPr>
      </w:pPr>
      <w:r>
        <w:rPr>
          <w:rFonts w:eastAsia="Times New Roman"/>
        </w:rPr>
        <w:t>B)</w:t>
      </w:r>
      <w:r>
        <w:rPr>
          <w:rFonts w:eastAsia="Times New Roman"/>
        </w:rPr>
        <w:tab/>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towards the SMF</w:t>
      </w:r>
      <w:r>
        <w:rPr>
          <w:rFonts w:eastAsia="Times New Roman"/>
        </w:rPr>
        <w:t xml:space="preserve"> ID</w:t>
      </w:r>
      <w:r w:rsidRPr="008A2176">
        <w:rPr>
          <w:rFonts w:eastAsia="Times New Roman"/>
        </w:rPr>
        <w:t xml:space="preserve"> </w:t>
      </w:r>
      <w:r>
        <w:rPr>
          <w:rFonts w:eastAsia="Times New Roman"/>
        </w:rPr>
        <w:t>of the PDU session routing context; and</w:t>
      </w:r>
    </w:p>
    <w:p w:rsidR="00913CCB" w:rsidRDefault="00CA5C1F" w:rsidP="00913CCB">
      <w:pPr>
        <w:pStyle w:val="B1"/>
        <w:rPr>
          <w:rFonts w:eastAsia="Times New Roman"/>
        </w:rPr>
      </w:pPr>
      <w:r>
        <w:t>f</w:t>
      </w:r>
      <w:r w:rsidR="00913CCB">
        <w:t>)</w:t>
      </w:r>
      <w:r w:rsidR="00913CCB" w:rsidRPr="008A2176">
        <w:tab/>
      </w:r>
      <w:r w:rsidR="00913CCB" w:rsidRPr="008A2176">
        <w:rPr>
          <w:rFonts w:eastAsia="Times New Roman"/>
        </w:rPr>
        <w:t xml:space="preserve">if the AMF </w:t>
      </w:r>
      <w:r w:rsidR="00913CCB">
        <w:rPr>
          <w:rFonts w:eastAsia="Times New Roman"/>
        </w:rPr>
        <w:t xml:space="preserve">does not have a PDU session routing context for the PDU session ID and the UE, the request type IE of the </w:t>
      </w:r>
      <w:r w:rsidR="005F0471">
        <w:t>UL</w:t>
      </w:r>
      <w:r w:rsidR="00913CCB">
        <w:rPr>
          <w:rFonts w:eastAsia="Times New Roman"/>
        </w:rPr>
        <w:t xml:space="preserve"> SM MESSAGE TRANSPORT </w:t>
      </w:r>
      <w:r w:rsidR="00913CCB" w:rsidRPr="003168A2">
        <w:rPr>
          <w:rFonts w:eastAsia="Times New Roman"/>
        </w:rPr>
        <w:t>message</w:t>
      </w:r>
      <w:r w:rsidR="00913CCB">
        <w:rPr>
          <w:rFonts w:eastAsia="Times New Roman"/>
        </w:rPr>
        <w:t xml:space="preserve"> is included and is set to "e</w:t>
      </w:r>
      <w:r w:rsidR="00913CCB" w:rsidRPr="00637FD4">
        <w:rPr>
          <w:rFonts w:eastAsia="Times New Roman"/>
        </w:rPr>
        <w:t xml:space="preserve">xisting PDU </w:t>
      </w:r>
      <w:r w:rsidR="00913CCB">
        <w:rPr>
          <w:rFonts w:eastAsia="Times New Roman"/>
        </w:rPr>
        <w:t>s</w:t>
      </w:r>
      <w:r w:rsidR="00913CCB" w:rsidRPr="00637FD4">
        <w:rPr>
          <w:rFonts w:eastAsia="Times New Roman"/>
        </w:rPr>
        <w:t>ession</w:t>
      </w:r>
      <w:r w:rsidR="00913CCB">
        <w:rPr>
          <w:rFonts w:eastAsia="Times New Roman"/>
        </w:rPr>
        <w:t xml:space="preserve">", and </w:t>
      </w:r>
      <w:r w:rsidR="00913CCB" w:rsidRPr="00625B7C">
        <w:rPr>
          <w:rFonts w:eastAsia="Times New Roman"/>
        </w:rPr>
        <w:t xml:space="preserve">the </w:t>
      </w:r>
      <w:r w:rsidR="0088413E">
        <w:rPr>
          <w:rFonts w:eastAsia="Times New Roman"/>
        </w:rPr>
        <w:t xml:space="preserve">user’s </w:t>
      </w:r>
      <w:r w:rsidR="00913CCB" w:rsidRPr="00625B7C">
        <w:rPr>
          <w:rFonts w:eastAsia="Times New Roman"/>
        </w:rPr>
        <w:t xml:space="preserve">subscription context </w:t>
      </w:r>
      <w:r w:rsidR="0088413E">
        <w:rPr>
          <w:rFonts w:eastAsia="Times New Roman"/>
        </w:rPr>
        <w:t xml:space="preserve">obtained </w:t>
      </w:r>
      <w:r w:rsidR="00913CCB" w:rsidRPr="00625B7C">
        <w:rPr>
          <w:rFonts w:eastAsia="Times New Roman"/>
        </w:rPr>
        <w:t xml:space="preserve">from </w:t>
      </w:r>
      <w:r w:rsidR="0088413E">
        <w:rPr>
          <w:rFonts w:eastAsia="Times New Roman"/>
        </w:rPr>
        <w:t xml:space="preserve">the </w:t>
      </w:r>
      <w:r w:rsidR="00913CCB" w:rsidRPr="00625B7C">
        <w:rPr>
          <w:rFonts w:eastAsia="Times New Roman"/>
        </w:rPr>
        <w:t>UDM contain</w:t>
      </w:r>
      <w:r w:rsidR="00913CCB">
        <w:rPr>
          <w:rFonts w:eastAsia="Times New Roman"/>
        </w:rPr>
        <w:t>s</w:t>
      </w:r>
      <w:r w:rsidR="00913CCB" w:rsidRPr="00625B7C">
        <w:rPr>
          <w:rFonts w:eastAsia="Times New Roman"/>
        </w:rPr>
        <w:t xml:space="preserve"> an SMF ID corresponding to</w:t>
      </w:r>
      <w:r w:rsidR="00913CCB">
        <w:rPr>
          <w:rFonts w:eastAsia="Times New Roman"/>
        </w:rPr>
        <w:t>:</w:t>
      </w:r>
    </w:p>
    <w:p w:rsidR="00913CCB" w:rsidRDefault="00913CCB" w:rsidP="00913CCB">
      <w:pPr>
        <w:pStyle w:val="B2"/>
        <w:rPr>
          <w:rFonts w:eastAsia="Times New Roman"/>
        </w:rPr>
      </w:pPr>
      <w:r>
        <w:rPr>
          <w:rFonts w:eastAsia="Times New Roman"/>
        </w:rPr>
        <w:t>1)</w:t>
      </w:r>
      <w:r>
        <w:rPr>
          <w:rFonts w:eastAsia="Times New Roman"/>
        </w:rPr>
        <w:tab/>
      </w:r>
      <w:r w:rsidRPr="00625B7C">
        <w:rPr>
          <w:rFonts w:eastAsia="Times New Roman"/>
        </w:rPr>
        <w:t>the DNN</w:t>
      </w:r>
      <w:r>
        <w:rPr>
          <w:rFonts w:eastAsia="Times New Roman"/>
        </w:rPr>
        <w:t xml:space="preserve"> of the </w:t>
      </w:r>
      <w:r w:rsidR="005F0471">
        <w:t>UL</w:t>
      </w:r>
      <w:r>
        <w:rPr>
          <w:rFonts w:eastAsia="Times New Roman"/>
        </w:rPr>
        <w:t xml:space="preserve"> SM MESSAGE TRANSPORT </w:t>
      </w:r>
      <w:r w:rsidRPr="003168A2">
        <w:rPr>
          <w:rFonts w:eastAsia="Times New Roman"/>
        </w:rPr>
        <w:t>message</w:t>
      </w:r>
      <w:r>
        <w:rPr>
          <w:rFonts w:eastAsia="Times New Roman"/>
        </w:rPr>
        <w:t xml:space="preserve">, if </w:t>
      </w:r>
      <w:r w:rsidRPr="00625B7C">
        <w:rPr>
          <w:rFonts w:eastAsia="Times New Roman"/>
        </w:rPr>
        <w:t>the DNN</w:t>
      </w:r>
      <w:r>
        <w:rPr>
          <w:rFonts w:eastAsia="Times New Roman"/>
        </w:rPr>
        <w:t xml:space="preserve"> is included in the NAS SM MESSAGE TRANSPORT </w:t>
      </w:r>
      <w:r w:rsidRPr="003168A2">
        <w:rPr>
          <w:rFonts w:eastAsia="Times New Roman"/>
        </w:rPr>
        <w:t>message</w:t>
      </w:r>
      <w:r>
        <w:rPr>
          <w:rFonts w:eastAsia="Times New Roman"/>
        </w:rPr>
        <w:t>; or</w:t>
      </w:r>
    </w:p>
    <w:p w:rsidR="00913CCB" w:rsidRDefault="00913CCB" w:rsidP="00913CCB">
      <w:pPr>
        <w:pStyle w:val="B2"/>
        <w:rPr>
          <w:rFonts w:eastAsia="Times New Roman"/>
        </w:rPr>
      </w:pPr>
      <w:r>
        <w:rPr>
          <w:rFonts w:eastAsia="Times New Roman"/>
        </w:rPr>
        <w:t>2)</w:t>
      </w:r>
      <w:r>
        <w:rPr>
          <w:rFonts w:eastAsia="Times New Roman"/>
        </w:rPr>
        <w:tab/>
        <w:t xml:space="preserve">the default DNN, if </w:t>
      </w:r>
      <w:r w:rsidRPr="00625B7C">
        <w:rPr>
          <w:rFonts w:eastAsia="Times New Roman"/>
        </w:rPr>
        <w:t>the DNN</w:t>
      </w:r>
      <w:r>
        <w:rPr>
          <w:rFonts w:eastAsia="Times New Roman"/>
        </w:rPr>
        <w:t xml:space="preserve"> is not included in the </w:t>
      </w:r>
      <w:r w:rsidR="005F0471">
        <w:t>UL</w:t>
      </w:r>
      <w:r>
        <w:rPr>
          <w:rFonts w:eastAsia="Times New Roman"/>
        </w:rPr>
        <w:t xml:space="preserve"> SM MESSAGE TRANSPORT </w:t>
      </w:r>
      <w:r w:rsidRPr="003168A2">
        <w:rPr>
          <w:rFonts w:eastAsia="Times New Roman"/>
        </w:rPr>
        <w:t>message</w:t>
      </w:r>
      <w:r>
        <w:rPr>
          <w:rFonts w:eastAsia="Times New Roman"/>
        </w:rPr>
        <w:t>;</w:t>
      </w:r>
    </w:p>
    <w:p w:rsidR="00913CCB" w:rsidRDefault="00913CCB" w:rsidP="00913CCB">
      <w:pPr>
        <w:pStyle w:val="EditorsNote"/>
        <w:rPr>
          <w:rFonts w:eastAsia="Times New Roman"/>
        </w:rPr>
      </w:pPr>
      <w:r>
        <w:rPr>
          <w:rFonts w:eastAsia="Times New Roman"/>
        </w:rPr>
        <w:t>Editor's note:</w:t>
      </w:r>
      <w:r w:rsidR="007A02EE">
        <w:rPr>
          <w:rFonts w:eastAsia="Times New Roman"/>
        </w:rPr>
        <w:tab/>
      </w:r>
      <w:r>
        <w:rPr>
          <w:rFonts w:eastAsia="Times New Roman"/>
        </w:rPr>
        <w:t>FFS how to obtain the correct SMF ID when the UE has several PDU sessions with a given DNN, each PDU session is provided by a different SMF, and the UE attempts to handover one of those PDU sessions.</w:t>
      </w:r>
    </w:p>
    <w:p w:rsidR="00913CCB" w:rsidRDefault="00913CCB" w:rsidP="00913CCB">
      <w:pPr>
        <w:pStyle w:val="B1"/>
        <w:rPr>
          <w:rFonts w:eastAsia="Times New Roman"/>
        </w:rPr>
      </w:pPr>
      <w:r>
        <w:rPr>
          <w:rFonts w:eastAsia="Times New Roman"/>
        </w:rPr>
        <w:tab/>
        <w:t>then:</w:t>
      </w:r>
    </w:p>
    <w:p w:rsidR="00913CCB" w:rsidRDefault="00913CCB" w:rsidP="00913CCB">
      <w:pPr>
        <w:pStyle w:val="B2"/>
        <w:rPr>
          <w:rFonts w:eastAsia="Times New Roman"/>
        </w:rPr>
      </w:pPr>
      <w:r>
        <w:rPr>
          <w:rFonts w:eastAsia="Times New Roman"/>
        </w:rPr>
        <w:t>1)</w:t>
      </w:r>
      <w:r>
        <w:rPr>
          <w:rFonts w:eastAsia="Times New Roman"/>
        </w:rPr>
        <w:tab/>
      </w:r>
      <w:r w:rsidRPr="008A2176">
        <w:t xml:space="preserve">the AMF </w:t>
      </w:r>
      <w:r>
        <w:rPr>
          <w:rFonts w:eastAsia="Times New Roman"/>
        </w:rPr>
        <w:t xml:space="preserve">shall store a PDU session routing context for the PDU session ID and the UE, shall set the SMF ID in the stored PDU session routing context to the SMF ID corresponding to the DNN in </w:t>
      </w:r>
      <w:r w:rsidRPr="00625B7C">
        <w:rPr>
          <w:rFonts w:eastAsia="Times New Roman"/>
        </w:rPr>
        <w:t xml:space="preserve">the </w:t>
      </w:r>
      <w:r w:rsidR="0088413E">
        <w:rPr>
          <w:rFonts w:eastAsia="Times New Roman"/>
        </w:rPr>
        <w:t xml:space="preserve">user’s </w:t>
      </w:r>
      <w:r w:rsidRPr="00625B7C">
        <w:rPr>
          <w:rFonts w:eastAsia="Times New Roman"/>
        </w:rPr>
        <w:t xml:space="preserve">subscription context </w:t>
      </w:r>
      <w:r w:rsidR="0088413E">
        <w:rPr>
          <w:rFonts w:eastAsia="Times New Roman"/>
        </w:rPr>
        <w:t xml:space="preserve">obtained </w:t>
      </w:r>
      <w:r w:rsidRPr="00625B7C">
        <w:rPr>
          <w:rFonts w:eastAsia="Times New Roman"/>
        </w:rPr>
        <w:t xml:space="preserve">from </w:t>
      </w:r>
      <w:r w:rsidR="0088413E">
        <w:rPr>
          <w:rFonts w:eastAsia="Times New Roman"/>
        </w:rPr>
        <w:t xml:space="preserve">the </w:t>
      </w:r>
      <w:r w:rsidRPr="00625B7C">
        <w:rPr>
          <w:rFonts w:eastAsia="Times New Roman"/>
        </w:rPr>
        <w:t>UDM</w:t>
      </w:r>
      <w:r>
        <w:rPr>
          <w:rFonts w:eastAsia="Times New Roman"/>
        </w:rPr>
        <w:t>; and</w:t>
      </w:r>
    </w:p>
    <w:p w:rsidR="00F8457A" w:rsidRDefault="00913CCB">
      <w:pPr>
        <w:pStyle w:val="B2"/>
      </w:pPr>
      <w:r>
        <w:rPr>
          <w:rFonts w:eastAsia="Times New Roman"/>
        </w:rPr>
        <w:t>2)</w:t>
      </w:r>
      <w:r>
        <w:rPr>
          <w:rFonts w:eastAsia="Times New Roman"/>
        </w:rPr>
        <w:tab/>
        <w:t xml:space="preserve">the AMF </w:t>
      </w:r>
      <w:r>
        <w:t xml:space="preserve">shall </w:t>
      </w:r>
      <w:r w:rsidRPr="008A2176">
        <w:t xml:space="preserve">forward the SM message, </w:t>
      </w:r>
      <w:r w:rsidRPr="008A2176">
        <w:rPr>
          <w:rFonts w:eastAsia="Times New Roman"/>
        </w:rPr>
        <w:t xml:space="preserve">the PDU </w:t>
      </w:r>
      <w:r>
        <w:rPr>
          <w:rFonts w:eastAsia="Times New Roman"/>
        </w:rPr>
        <w:t>session</w:t>
      </w:r>
      <w:r w:rsidRPr="008A2176">
        <w:rPr>
          <w:rFonts w:eastAsia="Times New Roman"/>
        </w:rPr>
        <w:t xml:space="preserve"> ID, </w:t>
      </w:r>
      <w:r w:rsidRPr="008A2176">
        <w:t>the S-NSSAI</w:t>
      </w:r>
      <w:r>
        <w:t xml:space="preserve"> (if received)</w:t>
      </w:r>
      <w:r w:rsidRPr="008A2176">
        <w:t xml:space="preserve">, the DNN </w:t>
      </w:r>
      <w:r>
        <w:t>(if received)</w:t>
      </w:r>
      <w:r>
        <w:rPr>
          <w:rFonts w:eastAsia="Times New Roman"/>
        </w:rPr>
        <w:t xml:space="preserve"> and the request type</w:t>
      </w:r>
      <w:r w:rsidRPr="008A2176">
        <w:t xml:space="preserve"> </w:t>
      </w:r>
      <w:r>
        <w:t xml:space="preserve">of the </w:t>
      </w:r>
      <w:r w:rsidR="009C2105">
        <w:t>UL</w:t>
      </w:r>
      <w:r>
        <w:t xml:space="preserve"> SM MESSAGE TRANSPORT </w:t>
      </w:r>
      <w:r w:rsidRPr="003168A2">
        <w:t>message</w:t>
      </w:r>
      <w:r>
        <w:t xml:space="preserve"> </w:t>
      </w:r>
      <w:r w:rsidRPr="008A2176">
        <w:t xml:space="preserve">towards the SMF </w:t>
      </w:r>
      <w:r>
        <w:rPr>
          <w:rFonts w:eastAsia="Times New Roman"/>
        </w:rPr>
        <w:t xml:space="preserve">ID of </w:t>
      </w:r>
      <w:r>
        <w:t xml:space="preserve">with the PDU session </w:t>
      </w:r>
      <w:r>
        <w:rPr>
          <w:rFonts w:eastAsia="Times New Roman"/>
        </w:rPr>
        <w:t xml:space="preserve">routing </w:t>
      </w:r>
      <w:r>
        <w:t>context</w:t>
      </w:r>
      <w:r w:rsidR="002C41AD">
        <w:t>;</w:t>
      </w:r>
    </w:p>
    <w:p w:rsidR="002C41AD" w:rsidRPr="003977AA" w:rsidRDefault="002C41AD" w:rsidP="002C41AD">
      <w:pPr>
        <w:pStyle w:val="B1"/>
        <w:rPr>
          <w:rFonts w:eastAsia="Times New Roman"/>
        </w:rPr>
      </w:pPr>
      <w:bookmarkStart w:id="1947" w:name="_Toc484956711"/>
      <w:bookmarkStart w:id="1948" w:name="_Toc485044152"/>
      <w:bookmarkStart w:id="1949" w:name="_Toc485217771"/>
      <w:bookmarkStart w:id="1950" w:name="_Toc485219940"/>
      <w:bookmarkStart w:id="1951" w:name="_Toc485220294"/>
      <w:bookmarkStart w:id="1952" w:name="_Toc479765909"/>
      <w:r>
        <w:rPr>
          <w:rFonts w:eastAsia="Times New Roman"/>
        </w:rPr>
        <w:t>f</w:t>
      </w:r>
      <w:r w:rsidRPr="003977AA">
        <w:rPr>
          <w:rFonts w:eastAsia="Times New Roman"/>
        </w:rPr>
        <w:t>)</w:t>
      </w:r>
      <w:r w:rsidRPr="003977AA">
        <w:rPr>
          <w:rFonts w:eastAsia="Times New Roman"/>
        </w:rPr>
        <w:tab/>
        <w:t xml:space="preserve">if the AMF does not have a PDU session routing context for the PDU session ID and the UE, the request type IE is included in the UL SM MESSAGE TRANSPORT message and is set to "initial </w:t>
      </w:r>
      <w:r>
        <w:rPr>
          <w:rFonts w:eastAsia="Times New Roman"/>
        </w:rPr>
        <w:t xml:space="preserve">emergency </w:t>
      </w:r>
      <w:r w:rsidRPr="003977AA">
        <w:rPr>
          <w:rFonts w:eastAsia="Times New Roman"/>
        </w:rPr>
        <w:t>request"</w:t>
      </w:r>
      <w:r>
        <w:rPr>
          <w:rFonts w:eastAsia="Times New Roman"/>
        </w:rPr>
        <w:t>, and the AMF does not have a PDU session routing context for another PDU session ID of the UE indicating that the PDU session is an emergency PDU session:</w:t>
      </w:r>
    </w:p>
    <w:p w:rsidR="002C41AD" w:rsidRDefault="002C41AD" w:rsidP="002C41AD">
      <w:pPr>
        <w:pStyle w:val="B2"/>
        <w:rPr>
          <w:rFonts w:eastAsia="Times New Roman"/>
          <w:lang w:val="en-US" w:eastAsia="zh-CN"/>
        </w:rPr>
      </w:pPr>
      <w:r w:rsidRPr="003977AA">
        <w:rPr>
          <w:rFonts w:eastAsia="Times New Roman"/>
        </w:rPr>
        <w:t>1)</w:t>
      </w:r>
      <w:r w:rsidRPr="003977AA">
        <w:rPr>
          <w:rFonts w:eastAsia="Times New Roman"/>
        </w:rPr>
        <w:tab/>
        <w:t xml:space="preserve">the AMF shall select an SMF. </w:t>
      </w:r>
      <w:r>
        <w:rPr>
          <w:rFonts w:eastAsia="Times New Roman"/>
        </w:rPr>
        <w:t>T</w:t>
      </w:r>
      <w:r w:rsidRPr="003977AA">
        <w:rPr>
          <w:rFonts w:eastAsia="Times New Roman"/>
        </w:rPr>
        <w:t xml:space="preserve">he AMF shall use </w:t>
      </w:r>
      <w:r w:rsidRPr="00D70954">
        <w:rPr>
          <w:rFonts w:eastAsia="Times New Roman"/>
          <w:lang w:eastAsia="ja-JP"/>
        </w:rPr>
        <w:t xml:space="preserve">the </w:t>
      </w:r>
      <w:r>
        <w:rPr>
          <w:rFonts w:eastAsia="Times New Roman"/>
          <w:lang w:eastAsia="ja-JP"/>
        </w:rPr>
        <w:t>e</w:t>
      </w:r>
      <w:r w:rsidRPr="00D70954">
        <w:rPr>
          <w:rFonts w:eastAsia="Times New Roman"/>
          <w:lang w:eastAsia="ja-JP"/>
        </w:rPr>
        <w:t>mergency DNN</w:t>
      </w:r>
      <w:r w:rsidRPr="003977AA">
        <w:rPr>
          <w:rFonts w:eastAsia="Times New Roman" w:hint="eastAsia"/>
          <w:lang w:val="en-US" w:eastAsia="zh-CN"/>
        </w:rPr>
        <w:t xml:space="preserve"> </w:t>
      </w:r>
      <w:r>
        <w:rPr>
          <w:rFonts w:eastAsia="Times New Roman"/>
          <w:lang w:val="en-US" w:eastAsia="zh-CN"/>
        </w:rPr>
        <w:t xml:space="preserve">from the </w:t>
      </w:r>
      <w:r w:rsidRPr="00D70954">
        <w:rPr>
          <w:rFonts w:eastAsia="Times New Roman"/>
          <w:lang w:eastAsia="ja-JP"/>
        </w:rPr>
        <w:t xml:space="preserve">AMF </w:t>
      </w:r>
      <w:r>
        <w:rPr>
          <w:rFonts w:eastAsia="Times New Roman"/>
          <w:lang w:eastAsia="ja-JP"/>
        </w:rPr>
        <w:t>e</w:t>
      </w:r>
      <w:r w:rsidRPr="00D70954">
        <w:rPr>
          <w:rFonts w:eastAsia="Times New Roman"/>
          <w:lang w:eastAsia="ja-JP"/>
        </w:rPr>
        <w:t xml:space="preserve">mergency </w:t>
      </w:r>
      <w:r>
        <w:rPr>
          <w:rFonts w:eastAsia="Times New Roman"/>
          <w:lang w:eastAsia="ja-JP"/>
        </w:rPr>
        <w:t>c</w:t>
      </w:r>
      <w:r w:rsidRPr="00D70954">
        <w:rPr>
          <w:rFonts w:eastAsia="Times New Roman"/>
          <w:lang w:eastAsia="ja-JP"/>
        </w:rPr>
        <w:t xml:space="preserve">onfiguration </w:t>
      </w:r>
      <w:r>
        <w:rPr>
          <w:rFonts w:eastAsia="Times New Roman"/>
          <w:lang w:eastAsia="ja-JP"/>
        </w:rPr>
        <w:t>d</w:t>
      </w:r>
      <w:r w:rsidRPr="00D70954">
        <w:rPr>
          <w:rFonts w:eastAsia="Times New Roman"/>
          <w:lang w:eastAsia="ja-JP"/>
        </w:rPr>
        <w:t>ata</w:t>
      </w:r>
      <w:r>
        <w:rPr>
          <w:rFonts w:eastAsia="Times New Roman"/>
          <w:lang w:eastAsia="ja-JP"/>
        </w:rPr>
        <w:t xml:space="preserve"> </w:t>
      </w:r>
      <w:r w:rsidRPr="003977AA">
        <w:rPr>
          <w:rFonts w:eastAsia="Times New Roman"/>
          <w:lang w:val="en-US" w:eastAsia="zh-CN"/>
        </w:rPr>
        <w:t>as the DNN</w:t>
      </w:r>
      <w:r>
        <w:rPr>
          <w:rFonts w:eastAsia="Times New Roman"/>
          <w:lang w:val="en-US" w:eastAsia="zh-CN"/>
        </w:rPr>
        <w:t xml:space="preserve">, if configured. The AMF shall use the </w:t>
      </w:r>
      <w:r w:rsidRPr="00053BBE">
        <w:rPr>
          <w:rFonts w:eastAsia="Times New Roman"/>
          <w:lang w:val="en-US" w:eastAsia="zh-CN"/>
        </w:rPr>
        <w:t>statically configured SMF</w:t>
      </w:r>
      <w:r>
        <w:rPr>
          <w:rFonts w:eastAsia="Times New Roman"/>
          <w:lang w:val="en-US" w:eastAsia="zh-CN"/>
        </w:rPr>
        <w:t xml:space="preserve"> from the </w:t>
      </w:r>
      <w:r w:rsidRPr="00D70954">
        <w:rPr>
          <w:rFonts w:eastAsia="Times New Roman"/>
          <w:lang w:eastAsia="ja-JP"/>
        </w:rPr>
        <w:t xml:space="preserve">AMF </w:t>
      </w:r>
      <w:r>
        <w:rPr>
          <w:rFonts w:eastAsia="Times New Roman"/>
          <w:lang w:eastAsia="ja-JP"/>
        </w:rPr>
        <w:t>e</w:t>
      </w:r>
      <w:r w:rsidRPr="00D70954">
        <w:rPr>
          <w:rFonts w:eastAsia="Times New Roman"/>
          <w:lang w:eastAsia="ja-JP"/>
        </w:rPr>
        <w:t xml:space="preserve">mergency </w:t>
      </w:r>
      <w:r>
        <w:rPr>
          <w:rFonts w:eastAsia="Times New Roman"/>
          <w:lang w:eastAsia="ja-JP"/>
        </w:rPr>
        <w:t>c</w:t>
      </w:r>
      <w:r w:rsidRPr="00D70954">
        <w:rPr>
          <w:rFonts w:eastAsia="Times New Roman"/>
          <w:lang w:eastAsia="ja-JP"/>
        </w:rPr>
        <w:t xml:space="preserve">onfiguration </w:t>
      </w:r>
      <w:r>
        <w:rPr>
          <w:rFonts w:eastAsia="Times New Roman"/>
          <w:lang w:eastAsia="ja-JP"/>
        </w:rPr>
        <w:t>d</w:t>
      </w:r>
      <w:r w:rsidRPr="00D70954">
        <w:rPr>
          <w:rFonts w:eastAsia="Times New Roman"/>
          <w:lang w:eastAsia="ja-JP"/>
        </w:rPr>
        <w:t>ata</w:t>
      </w:r>
      <w:r>
        <w:rPr>
          <w:rFonts w:eastAsia="Times New Roman"/>
          <w:lang w:val="en-US" w:eastAsia="zh-CN"/>
        </w:rPr>
        <w:t>, if configured</w:t>
      </w:r>
      <w:r w:rsidRPr="003977AA">
        <w:rPr>
          <w:rFonts w:eastAsia="Times New Roman"/>
          <w:lang w:val="en-US" w:eastAsia="zh-CN"/>
        </w:rPr>
        <w:t>; and</w:t>
      </w:r>
    </w:p>
    <w:p w:rsidR="002C41AD" w:rsidRPr="003977AA" w:rsidRDefault="002C41AD" w:rsidP="002C41AD">
      <w:pPr>
        <w:pStyle w:val="NO"/>
        <w:rPr>
          <w:rFonts w:eastAsia="Times New Roman"/>
          <w:lang w:val="en-US" w:eastAsia="zh-CN"/>
        </w:rPr>
      </w:pPr>
      <w:r w:rsidRPr="003977AA">
        <w:rPr>
          <w:rFonts w:eastAsia="Times New Roman"/>
          <w:lang w:val="en-US" w:eastAsia="zh-CN"/>
        </w:rPr>
        <w:t>NOTE:</w:t>
      </w:r>
      <w:r w:rsidRPr="003977AA">
        <w:rPr>
          <w:rFonts w:eastAsia="Times New Roman"/>
          <w:lang w:val="en-US" w:eastAsia="zh-CN"/>
        </w:rPr>
        <w:tab/>
        <w:t>SMF selection is out of scope of CT1.</w:t>
      </w:r>
    </w:p>
    <w:p w:rsidR="002C41AD" w:rsidRPr="003977AA" w:rsidRDefault="002C41AD" w:rsidP="002C41AD">
      <w:pPr>
        <w:pStyle w:val="B2"/>
        <w:rPr>
          <w:rFonts w:eastAsia="Times New Roman"/>
          <w:lang w:val="en-US" w:eastAsia="zh-CN"/>
        </w:rPr>
      </w:pPr>
      <w:r w:rsidRPr="003977AA">
        <w:rPr>
          <w:rFonts w:eastAsia="Times New Roman"/>
          <w:lang w:val="en-US" w:eastAsia="zh-CN"/>
        </w:rPr>
        <w:t>2)</w:t>
      </w:r>
      <w:r w:rsidRPr="003977AA">
        <w:rPr>
          <w:rFonts w:eastAsia="Times New Roman"/>
          <w:lang w:val="en-US" w:eastAsia="zh-CN"/>
        </w:rPr>
        <w:tab/>
        <w:t>if the SMF</w:t>
      </w:r>
      <w:r w:rsidRPr="003977AA">
        <w:rPr>
          <w:rFonts w:eastAsia="Times New Roman"/>
        </w:rPr>
        <w:t xml:space="preserve"> </w:t>
      </w:r>
      <w:r w:rsidRPr="003977AA">
        <w:rPr>
          <w:rFonts w:eastAsia="Times New Roman"/>
          <w:lang w:val="en-US" w:eastAsia="zh-CN"/>
        </w:rPr>
        <w:t>selection is successful:</w:t>
      </w:r>
    </w:p>
    <w:p w:rsidR="00F8457A" w:rsidRDefault="002C41AD">
      <w:pPr>
        <w:pStyle w:val="B3"/>
        <w:rPr>
          <w:rFonts w:eastAsia="Times New Roman"/>
        </w:rPr>
      </w:pPr>
      <w:r w:rsidRPr="003977AA">
        <w:rPr>
          <w:rFonts w:eastAsia="Times New Roman"/>
          <w:lang w:val="en-US" w:eastAsia="zh-CN"/>
        </w:rPr>
        <w:t>A)</w:t>
      </w:r>
      <w:r w:rsidRPr="003977AA">
        <w:rPr>
          <w:rFonts w:eastAsia="Times New Roman"/>
          <w:lang w:val="en-US" w:eastAsia="zh-CN"/>
        </w:rPr>
        <w:tab/>
        <w:t>t</w:t>
      </w:r>
      <w:r w:rsidRPr="003977AA">
        <w:rPr>
          <w:rFonts w:eastAsia="Times New Roman"/>
        </w:rPr>
        <w:t>he AMF shall store a PDU session routing context for the PDU session ID and the UE and shall set the SMF ID in the stored PDU session routing context to the SMF ID of the selected SMF</w:t>
      </w:r>
      <w:r>
        <w:rPr>
          <w:rFonts w:eastAsia="Times New Roman"/>
        </w:rPr>
        <w:t xml:space="preserve"> and shall store an indication that the PDU session is an emergency PDU session </w:t>
      </w:r>
      <w:r w:rsidRPr="003977AA">
        <w:rPr>
          <w:rFonts w:eastAsia="Times New Roman"/>
        </w:rPr>
        <w:t>in the sto</w:t>
      </w:r>
      <w:r>
        <w:rPr>
          <w:rFonts w:eastAsia="Times New Roman"/>
        </w:rPr>
        <w:t>red PDU session routing context</w:t>
      </w:r>
      <w:r w:rsidRPr="003977AA">
        <w:rPr>
          <w:rFonts w:eastAsia="Times New Roman"/>
        </w:rPr>
        <w:t>; and</w:t>
      </w:r>
    </w:p>
    <w:p w:rsidR="002C41AD" w:rsidRPr="003977AA" w:rsidRDefault="002C41AD" w:rsidP="002C41AD">
      <w:pPr>
        <w:pStyle w:val="B3"/>
        <w:rPr>
          <w:rFonts w:eastAsia="Times New Roman"/>
        </w:rPr>
      </w:pPr>
      <w:r w:rsidRPr="003977AA">
        <w:rPr>
          <w:rFonts w:eastAsia="Times New Roman"/>
        </w:rPr>
        <w:t>B)</w:t>
      </w:r>
      <w:r w:rsidRPr="003977AA">
        <w:rPr>
          <w:rFonts w:eastAsia="Times New Roman"/>
        </w:rPr>
        <w:tab/>
        <w:t>the AMF shall forward the SM message, the PDU session ID, the S-NSSAI (if received), the DNN (if received) and the request type of the UL SM MESSAGE TRANSPORT message towards the SMF ID of the PDU session routing context;</w:t>
      </w:r>
      <w:r>
        <w:rPr>
          <w:rFonts w:eastAsia="Times New Roman"/>
        </w:rPr>
        <w:t xml:space="preserve"> and</w:t>
      </w:r>
    </w:p>
    <w:p w:rsidR="002C41AD" w:rsidRPr="003977AA" w:rsidRDefault="002C41AD" w:rsidP="002C41AD">
      <w:pPr>
        <w:pStyle w:val="B1"/>
        <w:rPr>
          <w:rFonts w:eastAsia="Times New Roman"/>
        </w:rPr>
      </w:pPr>
      <w:r>
        <w:rPr>
          <w:rFonts w:eastAsia="Times New Roman"/>
        </w:rPr>
        <w:t>g</w:t>
      </w:r>
      <w:r w:rsidRPr="003977AA">
        <w:rPr>
          <w:rFonts w:eastAsia="Times New Roman"/>
        </w:rPr>
        <w:t>)</w:t>
      </w:r>
      <w:r w:rsidRPr="003977AA">
        <w:rPr>
          <w:rFonts w:eastAsia="Times New Roman"/>
        </w:rPr>
        <w:tab/>
        <w:t xml:space="preserve">if the AMF does not have a PDU session routing context for the PDU session ID and the UE, the request type IE is included in the UL SM MESSAGE TRANSPORT message and is set to "initial </w:t>
      </w:r>
      <w:r>
        <w:rPr>
          <w:rFonts w:eastAsia="Times New Roman"/>
        </w:rPr>
        <w:t xml:space="preserve">emergency </w:t>
      </w:r>
      <w:r w:rsidRPr="003977AA">
        <w:rPr>
          <w:rFonts w:eastAsia="Times New Roman"/>
        </w:rPr>
        <w:t>request"</w:t>
      </w:r>
      <w:r>
        <w:rPr>
          <w:rFonts w:eastAsia="Times New Roman"/>
        </w:rPr>
        <w:t>, and the AMF has a PDU session routing context indicating that the PDU session is an emergency PDU session for another PDU session ID of the UE:</w:t>
      </w:r>
    </w:p>
    <w:p w:rsidR="00F8457A" w:rsidRDefault="002C41AD">
      <w:pPr>
        <w:pStyle w:val="B2"/>
        <w:rPr>
          <w:rFonts w:eastAsia="Times New Roman"/>
        </w:rPr>
      </w:pPr>
      <w:r>
        <w:rPr>
          <w:rFonts w:eastAsia="Times New Roman"/>
          <w:lang w:val="en-US" w:eastAsia="zh-CN"/>
        </w:rPr>
        <w:t>1</w:t>
      </w:r>
      <w:r w:rsidRPr="003977AA">
        <w:rPr>
          <w:rFonts w:eastAsia="Times New Roman"/>
          <w:lang w:val="en-US" w:eastAsia="zh-CN"/>
        </w:rPr>
        <w:t>)</w:t>
      </w:r>
      <w:r w:rsidRPr="003977AA">
        <w:rPr>
          <w:rFonts w:eastAsia="Times New Roman"/>
          <w:lang w:val="en-US" w:eastAsia="zh-CN"/>
        </w:rPr>
        <w:tab/>
        <w:t>t</w:t>
      </w:r>
      <w:r w:rsidRPr="003977AA">
        <w:rPr>
          <w:rFonts w:eastAsia="Times New Roman"/>
        </w:rPr>
        <w:t xml:space="preserve">he AMF shall store a PDU session routing context for the PDU session ID and the UE and shall set the SMF ID in the stored PDU session routing context to the SMF ID of the </w:t>
      </w:r>
      <w:r>
        <w:rPr>
          <w:rFonts w:eastAsia="Times New Roman"/>
        </w:rPr>
        <w:t>PDU session routing context for the other PDU session ID of the UE; and</w:t>
      </w:r>
    </w:p>
    <w:p w:rsidR="00F8457A" w:rsidRDefault="002C41AD">
      <w:pPr>
        <w:pStyle w:val="B2"/>
        <w:rPr>
          <w:rFonts w:eastAsia="Times New Roman"/>
        </w:rPr>
      </w:pPr>
      <w:r>
        <w:rPr>
          <w:rFonts w:eastAsia="Times New Roman"/>
        </w:rPr>
        <w:lastRenderedPageBreak/>
        <w:t>2</w:t>
      </w:r>
      <w:r w:rsidRPr="003977AA">
        <w:rPr>
          <w:rFonts w:eastAsia="Times New Roman"/>
        </w:rPr>
        <w:t>)</w:t>
      </w:r>
      <w:r w:rsidRPr="003977AA">
        <w:rPr>
          <w:rFonts w:eastAsia="Times New Roman"/>
        </w:rPr>
        <w:tab/>
        <w:t>the AMF shall forward the SM message, the PDU session ID, the S-NSSAI (if received), the DNN (if received) and the request type of the UL SM MESSAGE TRANSPORT message towards the SMF ID of the PDU session routing context</w:t>
      </w:r>
      <w:r>
        <w:rPr>
          <w:rFonts w:eastAsia="Times New Roman"/>
        </w:rPr>
        <w:t>.</w:t>
      </w:r>
    </w:p>
    <w:p w:rsidR="007915B7" w:rsidRDefault="002C41AD">
      <w:pPr>
        <w:pStyle w:val="EditorsNote"/>
        <w:rPr>
          <w:rFonts w:eastAsia="Times New Roman"/>
        </w:rPr>
      </w:pPr>
      <w:r>
        <w:rPr>
          <w:rFonts w:eastAsia="Times New Roman"/>
        </w:rPr>
        <w:t>Editor's note:</w:t>
      </w:r>
      <w:r>
        <w:rPr>
          <w:rFonts w:eastAsia="Times New Roman"/>
        </w:rPr>
        <w:tab/>
        <w:t>Handover between 3GPP access and non-3GPP access of emergency PDU session is FFS.</w:t>
      </w:r>
    </w:p>
    <w:p w:rsidR="008E320B" w:rsidRDefault="00913CCB">
      <w:pPr>
        <w:pStyle w:val="Heading7"/>
        <w:rPr>
          <w:rFonts w:eastAsia="Times New Roman"/>
        </w:rPr>
      </w:pPr>
      <w:bookmarkStart w:id="1953" w:name="_Toc492387569"/>
      <w:bookmarkStart w:id="1954" w:name="_Toc492388159"/>
      <w:bookmarkStart w:id="1955" w:name="_Toc492394044"/>
      <w:bookmarkStart w:id="1956" w:name="_Toc492394633"/>
      <w:bookmarkStart w:id="1957" w:name="_Toc492455465"/>
      <w:bookmarkStart w:id="1958" w:name="_Toc492456055"/>
      <w:bookmarkStart w:id="1959" w:name="_Toc492465875"/>
      <w:bookmarkStart w:id="1960" w:name="_Toc492466465"/>
      <w:bookmarkStart w:id="1961" w:name="_Toc500844866"/>
      <w:r>
        <w:t>8</w:t>
      </w:r>
      <w:r>
        <w:rPr>
          <w:rFonts w:eastAsia="Times New Roman"/>
        </w:rPr>
        <w:t>.</w:t>
      </w:r>
      <w:r w:rsidR="00705C8C">
        <w:rPr>
          <w:rFonts w:eastAsia="Times New Roman"/>
        </w:rPr>
        <w:t>5</w:t>
      </w:r>
      <w:r>
        <w:rPr>
          <w:rFonts w:eastAsia="Times New Roman"/>
        </w:rPr>
        <w:t>.1.</w:t>
      </w:r>
      <w:r w:rsidR="003161F5">
        <w:rPr>
          <w:rFonts w:eastAsia="Times New Roman"/>
        </w:rPr>
        <w:t>3</w:t>
      </w:r>
      <w:r>
        <w:rPr>
          <w:rFonts w:eastAsia="Times New Roman"/>
        </w:rPr>
        <w:t>.</w:t>
      </w:r>
      <w:r w:rsidR="00786DA4">
        <w:rPr>
          <w:rFonts w:eastAsia="Times New Roman"/>
        </w:rPr>
        <w:t>2</w:t>
      </w:r>
      <w:r>
        <w:rPr>
          <w:rFonts w:eastAsia="Times New Roman"/>
        </w:rPr>
        <w:t>.1.1.</w:t>
      </w:r>
      <w:r>
        <w:t>4</w:t>
      </w:r>
      <w:r w:rsidRPr="00440029">
        <w:rPr>
          <w:rFonts w:eastAsia="Times New Roman"/>
        </w:rPr>
        <w:tab/>
        <w:t>Abnormal cases on the network side</w:t>
      </w:r>
      <w:bookmarkEnd w:id="1947"/>
      <w:bookmarkEnd w:id="1948"/>
      <w:bookmarkEnd w:id="1949"/>
      <w:bookmarkEnd w:id="1950"/>
      <w:bookmarkEnd w:id="1951"/>
      <w:bookmarkEnd w:id="1953"/>
      <w:bookmarkEnd w:id="1954"/>
      <w:bookmarkEnd w:id="1955"/>
      <w:bookmarkEnd w:id="1956"/>
      <w:bookmarkEnd w:id="1957"/>
      <w:bookmarkEnd w:id="1958"/>
      <w:bookmarkEnd w:id="1959"/>
      <w:bookmarkEnd w:id="1960"/>
      <w:bookmarkEnd w:id="1961"/>
    </w:p>
    <w:p w:rsidR="00913CCB" w:rsidRPr="003168A2" w:rsidRDefault="00913CCB" w:rsidP="00913CCB">
      <w:pPr>
        <w:overflowPunct w:val="0"/>
        <w:autoSpaceDE w:val="0"/>
        <w:autoSpaceDN w:val="0"/>
        <w:adjustRightInd w:val="0"/>
        <w:textAlignment w:val="baseline"/>
        <w:rPr>
          <w:rFonts w:eastAsia="Times New Roman"/>
        </w:rPr>
      </w:pPr>
      <w:r w:rsidRPr="003168A2">
        <w:rPr>
          <w:rFonts w:eastAsia="Times New Roman"/>
        </w:rPr>
        <w:t xml:space="preserve">The following abnormal cases </w:t>
      </w:r>
      <w:r>
        <w:rPr>
          <w:rFonts w:eastAsia="Times New Roman"/>
        </w:rPr>
        <w:t>in AMF are</w:t>
      </w:r>
      <w:r w:rsidRPr="003168A2">
        <w:rPr>
          <w:rFonts w:eastAsia="Times New Roman"/>
        </w:rPr>
        <w:t xml:space="preserve"> identified:</w:t>
      </w:r>
    </w:p>
    <w:p w:rsidR="00913CCB" w:rsidRDefault="00913CCB" w:rsidP="00913CCB">
      <w:pPr>
        <w:pStyle w:val="B1"/>
        <w:rPr>
          <w:rFonts w:eastAsia="Times New Roman"/>
        </w:rPr>
      </w:pPr>
      <w:r>
        <w:rPr>
          <w:rFonts w:eastAsia="Times New Roman"/>
        </w:rPr>
        <w:t>a</w:t>
      </w:r>
      <w:r w:rsidRPr="003168A2">
        <w:rPr>
          <w:rFonts w:eastAsia="Times New Roman"/>
        </w:rPr>
        <w:t>)</w:t>
      </w:r>
      <w:r w:rsidRPr="003168A2">
        <w:rPr>
          <w:rFonts w:eastAsia="Times New Roman"/>
        </w:rPr>
        <w:tab/>
      </w:r>
      <w:r w:rsidRPr="008A2176">
        <w:rPr>
          <w:rFonts w:eastAsia="Times New Roman"/>
        </w:rPr>
        <w:t xml:space="preserve">the AMF </w:t>
      </w:r>
      <w:r>
        <w:rPr>
          <w:rFonts w:eastAsia="Times New Roman"/>
        </w:rPr>
        <w:t xml:space="preserve">does not have a PDU session routing context for the PDU session ID of the </w:t>
      </w:r>
      <w:r w:rsidR="009C2105">
        <w:rPr>
          <w:rFonts w:eastAsia="Times New Roman"/>
        </w:rPr>
        <w:t>UL</w:t>
      </w:r>
      <w:r>
        <w:rPr>
          <w:rFonts w:eastAsia="Times New Roman"/>
        </w:rPr>
        <w:t xml:space="preserve"> SM MESSAGE TRANSPORT </w:t>
      </w:r>
      <w:r w:rsidRPr="003168A2">
        <w:rPr>
          <w:rFonts w:eastAsia="Times New Roman"/>
        </w:rPr>
        <w:t>message</w:t>
      </w:r>
      <w:r w:rsidR="009C2105">
        <w:rPr>
          <w:rFonts w:eastAsia="Times New Roman"/>
        </w:rPr>
        <w:t xml:space="preserve"> and the UE</w:t>
      </w:r>
      <w:r>
        <w:rPr>
          <w:rFonts w:eastAsia="Times New Roman"/>
        </w:rPr>
        <w:t xml:space="preserve">, the request type IE of the </w:t>
      </w:r>
      <w:r w:rsidR="009C2105">
        <w:rPr>
          <w:rFonts w:eastAsia="Times New Roman"/>
        </w:rPr>
        <w:t xml:space="preserve">UL </w:t>
      </w:r>
      <w:r>
        <w:rPr>
          <w:rFonts w:eastAsia="Times New Roman"/>
        </w:rPr>
        <w:t xml:space="preserve">SM MESSAGE TRANSPORT </w:t>
      </w:r>
      <w:r w:rsidRPr="003168A2">
        <w:rPr>
          <w:rFonts w:eastAsia="Times New Roman"/>
        </w:rPr>
        <w:t>message</w:t>
      </w:r>
      <w:r>
        <w:rPr>
          <w:rFonts w:eastAsia="Times New Roman"/>
        </w:rPr>
        <w:t xml:space="preserve"> is set to "initial request", and </w:t>
      </w:r>
      <w:r w:rsidRPr="00625B7C">
        <w:rPr>
          <w:rFonts w:eastAsia="Times New Roman"/>
        </w:rPr>
        <w:t xml:space="preserve">the </w:t>
      </w:r>
      <w:r>
        <w:rPr>
          <w:rFonts w:eastAsia="Times New Roman"/>
        </w:rPr>
        <w:t>SMF selection fails.</w:t>
      </w:r>
    </w:p>
    <w:p w:rsidR="00913CCB" w:rsidRPr="00440029" w:rsidRDefault="00913CCB" w:rsidP="00913CCB">
      <w:pPr>
        <w:pStyle w:val="EditorsNote"/>
        <w:rPr>
          <w:rFonts w:eastAsia="Times New Roman"/>
          <w:lang w:eastAsia="zh-CN"/>
        </w:rPr>
      </w:pPr>
      <w:r>
        <w:rPr>
          <w:rFonts w:eastAsia="Times New Roman"/>
        </w:rPr>
        <w:t>Editor's note:</w:t>
      </w:r>
      <w:r>
        <w:tab/>
        <w:t>H</w:t>
      </w:r>
      <w:r>
        <w:rPr>
          <w:rFonts w:eastAsia="Times New Roman"/>
        </w:rPr>
        <w:t>andling of this abnormal case is FFS</w:t>
      </w:r>
    </w:p>
    <w:p w:rsidR="00913CCB" w:rsidRDefault="00913CCB" w:rsidP="00913CCB">
      <w:pPr>
        <w:pStyle w:val="B1"/>
        <w:rPr>
          <w:rFonts w:eastAsia="Times New Roman"/>
        </w:rPr>
      </w:pPr>
      <w:r>
        <w:rPr>
          <w:rFonts w:eastAsia="Times New Roman"/>
        </w:rPr>
        <w:t>b</w:t>
      </w:r>
      <w:r w:rsidRPr="003168A2">
        <w:rPr>
          <w:rFonts w:eastAsia="Times New Roman"/>
        </w:rPr>
        <w:t>)</w:t>
      </w:r>
      <w:r w:rsidRPr="003168A2">
        <w:rPr>
          <w:rFonts w:eastAsia="Times New Roman"/>
        </w:rPr>
        <w:tab/>
      </w:r>
      <w:r w:rsidRPr="008A2176">
        <w:rPr>
          <w:rFonts w:eastAsia="Times New Roman"/>
        </w:rPr>
        <w:t xml:space="preserve">the AMF </w:t>
      </w:r>
      <w:r>
        <w:rPr>
          <w:rFonts w:eastAsia="Times New Roman"/>
        </w:rPr>
        <w:t xml:space="preserve">does not have a PDU session routing context for the PDU session ID of the </w:t>
      </w:r>
      <w:r w:rsidR="009C2105">
        <w:rPr>
          <w:rFonts w:eastAsia="Times New Roman"/>
        </w:rPr>
        <w:t>UL</w:t>
      </w:r>
      <w:r>
        <w:rPr>
          <w:rFonts w:eastAsia="Times New Roman"/>
        </w:rPr>
        <w:t xml:space="preserve"> SM MESSAGE TRANSPORT </w:t>
      </w:r>
      <w:r w:rsidRPr="003168A2">
        <w:rPr>
          <w:rFonts w:eastAsia="Times New Roman"/>
        </w:rPr>
        <w:t>message</w:t>
      </w:r>
      <w:r w:rsidR="009E1EBA">
        <w:rPr>
          <w:rFonts w:eastAsia="Times New Roman"/>
        </w:rPr>
        <w:t xml:space="preserve"> and the UE</w:t>
      </w:r>
      <w:r>
        <w:rPr>
          <w:rFonts w:eastAsia="Times New Roman"/>
        </w:rPr>
        <w:t xml:space="preserve">, the request type IE of the </w:t>
      </w:r>
      <w:r w:rsidR="009C2105">
        <w:rPr>
          <w:rFonts w:eastAsia="Times New Roman"/>
        </w:rPr>
        <w:t>UL</w:t>
      </w:r>
      <w:r>
        <w:rPr>
          <w:rFonts w:eastAsia="Times New Roman"/>
        </w:rPr>
        <w:t xml:space="preserve"> SM MESSAGE TRANSPORT </w:t>
      </w:r>
      <w:r w:rsidRPr="003168A2">
        <w:rPr>
          <w:rFonts w:eastAsia="Times New Roman"/>
        </w:rPr>
        <w:t>message</w:t>
      </w:r>
      <w:r>
        <w:rPr>
          <w:rFonts w:eastAsia="Times New Roman"/>
        </w:rPr>
        <w:t xml:space="preserve">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and </w:t>
      </w:r>
      <w:r w:rsidRPr="00625B7C">
        <w:rPr>
          <w:rFonts w:eastAsia="Times New Roman"/>
        </w:rPr>
        <w:t xml:space="preserve">the </w:t>
      </w:r>
      <w:r w:rsidR="009C2105">
        <w:rPr>
          <w:rFonts w:eastAsia="Times New Roman"/>
        </w:rPr>
        <w:t xml:space="preserve">user’s </w:t>
      </w:r>
      <w:r w:rsidRPr="00625B7C">
        <w:rPr>
          <w:rFonts w:eastAsia="Times New Roman"/>
        </w:rPr>
        <w:t xml:space="preserve">subscription context </w:t>
      </w:r>
      <w:r w:rsidR="009C2105">
        <w:rPr>
          <w:rFonts w:eastAsia="Times New Roman"/>
        </w:rPr>
        <w:t xml:space="preserve">obtained </w:t>
      </w:r>
      <w:r w:rsidRPr="00625B7C">
        <w:rPr>
          <w:rFonts w:eastAsia="Times New Roman"/>
        </w:rPr>
        <w:t xml:space="preserve">from </w:t>
      </w:r>
      <w:r w:rsidR="009C2105">
        <w:rPr>
          <w:rFonts w:eastAsia="Times New Roman"/>
        </w:rPr>
        <w:t xml:space="preserve">the </w:t>
      </w:r>
      <w:r w:rsidRPr="00625B7C">
        <w:rPr>
          <w:rFonts w:eastAsia="Times New Roman"/>
        </w:rPr>
        <w:t xml:space="preserve">UDM </w:t>
      </w:r>
      <w:r>
        <w:rPr>
          <w:rFonts w:eastAsia="Times New Roman"/>
        </w:rPr>
        <w:t xml:space="preserve">does not </w:t>
      </w:r>
      <w:r w:rsidRPr="00625B7C">
        <w:rPr>
          <w:rFonts w:eastAsia="Times New Roman"/>
        </w:rPr>
        <w:t>contain an SMF ID corresponding to</w:t>
      </w:r>
      <w:r>
        <w:rPr>
          <w:rFonts w:eastAsia="Times New Roman"/>
        </w:rPr>
        <w:t>.</w:t>
      </w:r>
    </w:p>
    <w:p w:rsidR="00913CCB" w:rsidRDefault="00913CCB" w:rsidP="00913CCB">
      <w:pPr>
        <w:pStyle w:val="B2"/>
        <w:rPr>
          <w:rFonts w:eastAsia="Times New Roman"/>
        </w:rPr>
      </w:pPr>
      <w:r>
        <w:rPr>
          <w:rFonts w:eastAsia="Times New Roman"/>
        </w:rPr>
        <w:t>1)</w:t>
      </w:r>
      <w:r>
        <w:rPr>
          <w:rFonts w:eastAsia="Times New Roman"/>
        </w:rPr>
        <w:tab/>
      </w:r>
      <w:r w:rsidRPr="00625B7C">
        <w:rPr>
          <w:rFonts w:eastAsia="Times New Roman"/>
        </w:rPr>
        <w:t>the DNN</w:t>
      </w:r>
      <w:r>
        <w:rPr>
          <w:rFonts w:eastAsia="Times New Roman"/>
        </w:rPr>
        <w:t xml:space="preserve"> of the </w:t>
      </w:r>
      <w:r w:rsidR="009C2105">
        <w:rPr>
          <w:rFonts w:eastAsia="Times New Roman"/>
        </w:rPr>
        <w:t>UL</w:t>
      </w:r>
      <w:r>
        <w:rPr>
          <w:rFonts w:eastAsia="Times New Roman"/>
        </w:rPr>
        <w:t xml:space="preserve"> SM MESSAGE TRANSPORT </w:t>
      </w:r>
      <w:r w:rsidRPr="003168A2">
        <w:rPr>
          <w:rFonts w:eastAsia="Times New Roman"/>
        </w:rPr>
        <w:t>message</w:t>
      </w:r>
      <w:r>
        <w:rPr>
          <w:rFonts w:eastAsia="Times New Roman"/>
        </w:rPr>
        <w:t xml:space="preserve">, if </w:t>
      </w:r>
      <w:r w:rsidRPr="00625B7C">
        <w:rPr>
          <w:rFonts w:eastAsia="Times New Roman"/>
        </w:rPr>
        <w:t>the DNN</w:t>
      </w:r>
      <w:r>
        <w:rPr>
          <w:rFonts w:eastAsia="Times New Roman"/>
        </w:rPr>
        <w:t xml:space="preserve"> is included in the NAS SM MESSAGE TRANSPORT </w:t>
      </w:r>
      <w:r w:rsidRPr="003168A2">
        <w:rPr>
          <w:rFonts w:eastAsia="Times New Roman"/>
        </w:rPr>
        <w:t>message</w:t>
      </w:r>
      <w:r>
        <w:rPr>
          <w:rFonts w:eastAsia="Times New Roman"/>
        </w:rPr>
        <w:t>; or</w:t>
      </w:r>
    </w:p>
    <w:p w:rsidR="00913CCB" w:rsidRDefault="00913CCB" w:rsidP="00913CCB">
      <w:pPr>
        <w:pStyle w:val="B2"/>
        <w:rPr>
          <w:rFonts w:eastAsia="Times New Roman"/>
        </w:rPr>
      </w:pPr>
      <w:r>
        <w:rPr>
          <w:rFonts w:eastAsia="Times New Roman"/>
        </w:rPr>
        <w:t>2)</w:t>
      </w:r>
      <w:r>
        <w:rPr>
          <w:rFonts w:eastAsia="Times New Roman"/>
        </w:rPr>
        <w:tab/>
        <w:t xml:space="preserve">the default DNN, if </w:t>
      </w:r>
      <w:r w:rsidRPr="00625B7C">
        <w:rPr>
          <w:rFonts w:eastAsia="Times New Roman"/>
        </w:rPr>
        <w:t>the DNN</w:t>
      </w:r>
      <w:r>
        <w:rPr>
          <w:rFonts w:eastAsia="Times New Roman"/>
        </w:rPr>
        <w:t xml:space="preserve"> is not included in the </w:t>
      </w:r>
      <w:r w:rsidR="009E1EBA">
        <w:rPr>
          <w:rFonts w:eastAsia="Times New Roman"/>
        </w:rPr>
        <w:t>UL</w:t>
      </w:r>
      <w:r>
        <w:rPr>
          <w:rFonts w:eastAsia="Times New Roman"/>
        </w:rPr>
        <w:t xml:space="preserve"> SM MESSAGE TRANSPORT </w:t>
      </w:r>
      <w:r w:rsidRPr="003168A2">
        <w:rPr>
          <w:rFonts w:eastAsia="Times New Roman"/>
        </w:rPr>
        <w:t>message</w:t>
      </w:r>
      <w:r>
        <w:rPr>
          <w:rFonts w:eastAsia="Times New Roman"/>
        </w:rPr>
        <w:t>.</w:t>
      </w:r>
    </w:p>
    <w:p w:rsidR="00913CCB" w:rsidRDefault="00913CCB" w:rsidP="00913CCB">
      <w:pPr>
        <w:pStyle w:val="EditorsNote"/>
        <w:rPr>
          <w:rFonts w:eastAsia="Times New Roman"/>
        </w:rPr>
      </w:pPr>
      <w:r>
        <w:rPr>
          <w:rFonts w:eastAsia="Times New Roman"/>
        </w:rPr>
        <w:t>Editor's note:</w:t>
      </w:r>
      <w:r>
        <w:tab/>
        <w:t>H</w:t>
      </w:r>
      <w:r>
        <w:rPr>
          <w:rFonts w:eastAsia="Times New Roman"/>
        </w:rPr>
        <w:t>andling of this abnormal case is FFS</w:t>
      </w:r>
    </w:p>
    <w:p w:rsidR="0048683B" w:rsidRDefault="0048683B" w:rsidP="0048683B">
      <w:pPr>
        <w:pStyle w:val="B1"/>
        <w:rPr>
          <w:rFonts w:eastAsia="Times New Roman"/>
        </w:rPr>
      </w:pPr>
      <w:bookmarkStart w:id="1962" w:name="_Hlk486946069"/>
      <w:bookmarkStart w:id="1963" w:name="_Toc484956712"/>
      <w:bookmarkStart w:id="1964" w:name="_Toc485044153"/>
      <w:bookmarkStart w:id="1965" w:name="_Toc485217772"/>
      <w:bookmarkStart w:id="1966" w:name="_Toc485219941"/>
      <w:bookmarkStart w:id="1967" w:name="_Toc485220295"/>
      <w:r>
        <w:rPr>
          <w:rFonts w:eastAsia="Times New Roman"/>
        </w:rPr>
        <w:t>c)</w:t>
      </w:r>
      <w:r w:rsidRPr="008A2176">
        <w:rPr>
          <w:rFonts w:eastAsia="Times New Roman"/>
        </w:rPr>
        <w:tab/>
      </w:r>
      <w:r>
        <w:rPr>
          <w:rFonts w:eastAsia="Times New Roman"/>
        </w:rPr>
        <w:t xml:space="preserve">if </w:t>
      </w:r>
      <w:r w:rsidRPr="008A2176">
        <w:rPr>
          <w:rFonts w:eastAsia="Times New Roman"/>
        </w:rPr>
        <w:t xml:space="preserve">the AMF </w:t>
      </w:r>
      <w:r>
        <w:rPr>
          <w:rFonts w:eastAsia="Times New Roman"/>
        </w:rPr>
        <w:t xml:space="preserve">has a PDU session routing context for the PDU session ID of the UL SM MESSAGE TRANSPORT </w:t>
      </w:r>
      <w:r w:rsidRPr="003168A2">
        <w:rPr>
          <w:rFonts w:eastAsia="Times New Roman"/>
        </w:rPr>
        <w:t>message</w:t>
      </w:r>
      <w:r>
        <w:rPr>
          <w:rFonts w:eastAsia="Times New Roman"/>
        </w:rPr>
        <w:t xml:space="preserve"> and the UE, the request type IE of the UL SM MESSAGE TRANSPORT </w:t>
      </w:r>
      <w:r w:rsidRPr="003168A2">
        <w:rPr>
          <w:rFonts w:eastAsia="Times New Roman"/>
        </w:rPr>
        <w:t>message</w:t>
      </w:r>
      <w:r>
        <w:rPr>
          <w:rFonts w:eastAsia="Times New Roman"/>
        </w:rPr>
        <w:t xml:space="preserve"> is set to "initial request" and the AMF has not received a </w:t>
      </w:r>
      <w:r w:rsidRPr="00890EAD">
        <w:t>reallocation requested indication</w:t>
      </w:r>
      <w:r>
        <w:rPr>
          <w:rFonts w:eastAsia="Times New Roman"/>
        </w:rPr>
        <w:t xml:space="preserve">, </w:t>
      </w:r>
      <w:r w:rsidRPr="008A2176">
        <w:rPr>
          <w:rFonts w:eastAsia="Times New Roman"/>
        </w:rPr>
        <w:t xml:space="preserve">the AMF </w:t>
      </w:r>
      <w:r>
        <w:rPr>
          <w:rFonts w:eastAsia="Times New Roman"/>
        </w:rPr>
        <w:t xml:space="preserve">should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bookmarkEnd w:id="1962"/>
    <w:p w:rsidR="00286D09" w:rsidRDefault="00286D09" w:rsidP="00286D09">
      <w:pPr>
        <w:pStyle w:val="B1"/>
        <w:rPr>
          <w:rFonts w:eastAsia="Times New Roman"/>
        </w:rPr>
      </w:pPr>
      <w:r>
        <w:rPr>
          <w:rFonts w:eastAsia="Times New Roman"/>
        </w:rPr>
        <w:t>d</w:t>
      </w:r>
      <w:r w:rsidRPr="00AC76E3">
        <w:rPr>
          <w:rFonts w:eastAsia="Times New Roman"/>
        </w:rPr>
        <w:t>)</w:t>
      </w:r>
      <w:r w:rsidRPr="00AC76E3">
        <w:rPr>
          <w:rFonts w:eastAsia="Times New Roman"/>
        </w:rPr>
        <w:tab/>
        <w:t xml:space="preserve">if the AMF has a PDU session routing context for the PDU session ID of the UL SM MESSAGE TRANSPORT message and the UE, </w:t>
      </w:r>
      <w:r>
        <w:rPr>
          <w:rFonts w:eastAsia="Times New Roman"/>
        </w:rPr>
        <w:t xml:space="preserve">the PDU session routing context indicates that the PDU session is an emergency PDU session, </w:t>
      </w:r>
      <w:r w:rsidRPr="00AC76E3">
        <w:rPr>
          <w:rFonts w:eastAsia="Times New Roman"/>
        </w:rPr>
        <w:t xml:space="preserve">the request type IE of the UL SM MESSAGE TRANSPORT message is set to "initial </w:t>
      </w:r>
      <w:r>
        <w:rPr>
          <w:rFonts w:eastAsia="Times New Roman"/>
        </w:rPr>
        <w:t xml:space="preserve">emergency </w:t>
      </w:r>
      <w:r w:rsidRPr="00AC76E3">
        <w:rPr>
          <w:rFonts w:eastAsia="Times New Roman"/>
        </w:rPr>
        <w:t>request", the AMF should forward the SM message, the PDU session ID, the S-NSSAI (if received), the DNN (if received) and the request type of the UL SM MESSAGE TRANSPORT message towards the SMF ID of the PDU session routing context.</w:t>
      </w:r>
    </w:p>
    <w:p w:rsidR="00CA5C1F" w:rsidRDefault="00DA0349" w:rsidP="00CA5C1F">
      <w:pPr>
        <w:pStyle w:val="B1"/>
        <w:rPr>
          <w:rFonts w:eastAsia="Times New Roman"/>
        </w:rPr>
      </w:pPr>
      <w:r>
        <w:rPr>
          <w:rFonts w:eastAsia="Times New Roman"/>
        </w:rPr>
        <w:t>e</w:t>
      </w:r>
      <w:r w:rsidR="00CA5C1F">
        <w:rPr>
          <w:rFonts w:eastAsia="Times New Roman"/>
        </w:rPr>
        <w:t>)</w:t>
      </w:r>
      <w:r w:rsidR="00CA5C1F" w:rsidRPr="008A2176">
        <w:rPr>
          <w:rFonts w:eastAsia="Times New Roman"/>
        </w:rPr>
        <w:tab/>
      </w:r>
      <w:r w:rsidR="00CA5C1F">
        <w:rPr>
          <w:rFonts w:eastAsia="Times New Roman"/>
        </w:rPr>
        <w:t xml:space="preserve">if </w:t>
      </w:r>
      <w:r w:rsidR="00CA5C1F" w:rsidRPr="008A2176">
        <w:rPr>
          <w:rFonts w:eastAsia="Times New Roman"/>
        </w:rPr>
        <w:t xml:space="preserve">the AMF </w:t>
      </w:r>
      <w:r w:rsidR="00CA5C1F">
        <w:rPr>
          <w:rFonts w:eastAsia="Times New Roman"/>
        </w:rPr>
        <w:t xml:space="preserve">has a PDU session routing context for the PDU session ID of the UL SM MESSAGE TRANSPORT </w:t>
      </w:r>
      <w:r w:rsidR="00CA5C1F" w:rsidRPr="003168A2">
        <w:rPr>
          <w:rFonts w:eastAsia="Times New Roman"/>
        </w:rPr>
        <w:t>message</w:t>
      </w:r>
      <w:r w:rsidR="00CA5C1F">
        <w:rPr>
          <w:rFonts w:eastAsia="Times New Roman"/>
        </w:rPr>
        <w:t xml:space="preserve"> and the UE, the request type IE of the UL SM MESSAGE TRANSPORT </w:t>
      </w:r>
      <w:r w:rsidR="00CA5C1F" w:rsidRPr="003168A2">
        <w:rPr>
          <w:rFonts w:eastAsia="Times New Roman"/>
        </w:rPr>
        <w:t>message</w:t>
      </w:r>
      <w:r w:rsidR="00CA5C1F">
        <w:rPr>
          <w:rFonts w:eastAsia="Times New Roman"/>
        </w:rPr>
        <w:t xml:space="preserve"> is set to "initial request", the AMF has received a </w:t>
      </w:r>
      <w:r w:rsidR="00CA5C1F" w:rsidRPr="00890EAD">
        <w:t>reallocation requested indication</w:t>
      </w:r>
      <w:r w:rsidR="00CA5C1F">
        <w:t xml:space="preserve"> from the SMF indicating that </w:t>
      </w:r>
      <w:r w:rsidR="00CA5C1F" w:rsidRPr="00E25332">
        <w:t xml:space="preserve">the SMF is </w:t>
      </w:r>
      <w:r w:rsidR="00CA5C1F">
        <w:t xml:space="preserve">to </w:t>
      </w:r>
      <w:r w:rsidR="00CA5C1F" w:rsidRPr="00E25332">
        <w:t xml:space="preserve">be </w:t>
      </w:r>
      <w:r w:rsidR="00CA5C1F">
        <w:t>reallocated</w:t>
      </w:r>
      <w:r w:rsidR="00CA5C1F">
        <w:rPr>
          <w:rFonts w:eastAsia="Times New Roman"/>
        </w:rPr>
        <w:t xml:space="preserve">, and the PDU session routing context contains reallocated SMF ID, </w:t>
      </w:r>
      <w:r w:rsidR="00CA5C1F" w:rsidRPr="008A2176">
        <w:rPr>
          <w:rFonts w:eastAsia="Times New Roman"/>
        </w:rPr>
        <w:t xml:space="preserve">the AMF </w:t>
      </w:r>
      <w:r w:rsidR="00CA5C1F">
        <w:rPr>
          <w:rFonts w:eastAsia="Times New Roman"/>
        </w:rPr>
        <w:t xml:space="preserve">should </w:t>
      </w:r>
      <w:r w:rsidR="00CA5C1F" w:rsidRPr="008A2176">
        <w:rPr>
          <w:rFonts w:eastAsia="Times New Roman"/>
        </w:rPr>
        <w:t xml:space="preserve">forward the SM message, the PDU </w:t>
      </w:r>
      <w:r w:rsidR="00CA5C1F">
        <w:rPr>
          <w:rFonts w:eastAsia="Times New Roman"/>
        </w:rPr>
        <w:t>session</w:t>
      </w:r>
      <w:r w:rsidR="00CA5C1F" w:rsidRPr="008A2176">
        <w:rPr>
          <w:rFonts w:eastAsia="Times New Roman"/>
        </w:rPr>
        <w:t xml:space="preserve"> ID, the S-NSSAI</w:t>
      </w:r>
      <w:r w:rsidR="00CA5C1F">
        <w:rPr>
          <w:rFonts w:eastAsia="Times New Roman"/>
        </w:rPr>
        <w:t xml:space="preserve"> (if received)</w:t>
      </w:r>
      <w:r w:rsidR="00CA5C1F" w:rsidRPr="008A2176">
        <w:rPr>
          <w:rFonts w:eastAsia="Times New Roman"/>
        </w:rPr>
        <w:t xml:space="preserve">, the DNN </w:t>
      </w:r>
      <w:r w:rsidR="00CA5C1F">
        <w:rPr>
          <w:rFonts w:eastAsia="Times New Roman"/>
        </w:rPr>
        <w:t>(if received) and the request type</w:t>
      </w:r>
      <w:r w:rsidR="00CA5C1F" w:rsidRPr="008A2176">
        <w:rPr>
          <w:rFonts w:eastAsia="Times New Roman"/>
        </w:rPr>
        <w:t xml:space="preserve"> </w:t>
      </w:r>
      <w:r w:rsidR="00CA5C1F">
        <w:rPr>
          <w:rFonts w:eastAsia="Times New Roman"/>
        </w:rPr>
        <w:t xml:space="preserve">of the UL SM MESSAGE TRANSPORT </w:t>
      </w:r>
      <w:r w:rsidR="00CA5C1F" w:rsidRPr="003168A2">
        <w:rPr>
          <w:rFonts w:eastAsia="Times New Roman"/>
        </w:rPr>
        <w:t>message</w:t>
      </w:r>
      <w:r w:rsidR="00CA5C1F">
        <w:rPr>
          <w:rFonts w:eastAsia="Times New Roman"/>
        </w:rPr>
        <w:t xml:space="preserve"> </w:t>
      </w:r>
      <w:r w:rsidR="00CA5C1F" w:rsidRPr="008A2176">
        <w:rPr>
          <w:rFonts w:eastAsia="Times New Roman"/>
        </w:rPr>
        <w:t xml:space="preserve">towards the </w:t>
      </w:r>
      <w:r w:rsidR="00CA5C1F">
        <w:rPr>
          <w:rFonts w:eastAsia="Times New Roman"/>
        </w:rPr>
        <w:t xml:space="preserve">reallocated </w:t>
      </w:r>
      <w:r w:rsidR="00CA5C1F" w:rsidRPr="008A2176">
        <w:rPr>
          <w:rFonts w:eastAsia="Times New Roman"/>
        </w:rPr>
        <w:t xml:space="preserve">SMF </w:t>
      </w:r>
      <w:r w:rsidR="00CA5C1F">
        <w:rPr>
          <w:rFonts w:eastAsia="Times New Roman"/>
        </w:rPr>
        <w:t>ID of the PDU session routing context.</w:t>
      </w:r>
    </w:p>
    <w:p w:rsidR="008E320B" w:rsidRDefault="00913CCB">
      <w:pPr>
        <w:pStyle w:val="Heading7"/>
      </w:pPr>
      <w:bookmarkStart w:id="1968" w:name="_Toc492387570"/>
      <w:bookmarkStart w:id="1969" w:name="_Toc492388160"/>
      <w:bookmarkStart w:id="1970" w:name="_Toc492394045"/>
      <w:bookmarkStart w:id="1971" w:name="_Toc492394634"/>
      <w:bookmarkStart w:id="1972" w:name="_Toc492455466"/>
      <w:bookmarkStart w:id="1973" w:name="_Toc492456056"/>
      <w:bookmarkStart w:id="1974" w:name="_Toc492465876"/>
      <w:bookmarkStart w:id="1975" w:name="_Toc492466466"/>
      <w:bookmarkStart w:id="1976" w:name="_Toc500844867"/>
      <w:r>
        <w:t>8.</w:t>
      </w:r>
      <w:r w:rsidR="00705C8C">
        <w:t>5</w:t>
      </w:r>
      <w:r>
        <w:t>.1.</w:t>
      </w:r>
      <w:r w:rsidR="003161F5">
        <w:t>3</w:t>
      </w:r>
      <w:r>
        <w:t>.</w:t>
      </w:r>
      <w:r w:rsidR="00786DA4">
        <w:t>2</w:t>
      </w:r>
      <w:r>
        <w:t>.1.3</w:t>
      </w:r>
      <w:r w:rsidRPr="003168A2">
        <w:tab/>
      </w:r>
      <w:r>
        <w:t>Network-initiated SM message transport procedure</w:t>
      </w:r>
      <w:bookmarkEnd w:id="195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rsidR="008E320B" w:rsidRDefault="00913CCB">
      <w:pPr>
        <w:pStyle w:val="Heading7"/>
      </w:pPr>
      <w:bookmarkStart w:id="1977" w:name="_Toc479765910"/>
      <w:bookmarkStart w:id="1978" w:name="_Toc484956713"/>
      <w:bookmarkStart w:id="1979" w:name="_Toc485044154"/>
      <w:bookmarkStart w:id="1980" w:name="_Toc485217773"/>
      <w:bookmarkStart w:id="1981" w:name="_Toc485219942"/>
      <w:bookmarkStart w:id="1982" w:name="_Toc485220296"/>
      <w:bookmarkStart w:id="1983" w:name="_Toc492387571"/>
      <w:bookmarkStart w:id="1984" w:name="_Toc492388161"/>
      <w:bookmarkStart w:id="1985" w:name="_Toc492394046"/>
      <w:bookmarkStart w:id="1986" w:name="_Toc492394635"/>
      <w:bookmarkStart w:id="1987" w:name="_Toc492455467"/>
      <w:bookmarkStart w:id="1988" w:name="_Toc492456057"/>
      <w:bookmarkStart w:id="1989" w:name="_Toc492465877"/>
      <w:bookmarkStart w:id="1990" w:name="_Toc492466467"/>
      <w:bookmarkStart w:id="1991" w:name="_Toc500844868"/>
      <w:r>
        <w:t>8.</w:t>
      </w:r>
      <w:r w:rsidR="00705C8C">
        <w:t>5</w:t>
      </w:r>
      <w:r>
        <w:t>.1.</w:t>
      </w:r>
      <w:r w:rsidR="003161F5">
        <w:t>3</w:t>
      </w:r>
      <w:r>
        <w:t>.</w:t>
      </w:r>
      <w:r w:rsidR="00786DA4">
        <w:t>2</w:t>
      </w:r>
      <w:r>
        <w:t>.1.3.1</w:t>
      </w:r>
      <w:r w:rsidRPr="003168A2">
        <w:tab/>
        <w:t>General</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p>
    <w:p w:rsidR="00913CCB" w:rsidRDefault="00913CCB" w:rsidP="00913CCB">
      <w:r w:rsidRPr="003168A2">
        <w:t xml:space="preserve">The purpose of </w:t>
      </w:r>
      <w:r>
        <w:t xml:space="preserve">the network-initiated SM message transport procedure is to provide transport of an SM message </w:t>
      </w:r>
      <w:r>
        <w:rPr>
          <w:rFonts w:eastAsia="Times New Roman"/>
        </w:rPr>
        <w:t xml:space="preserve">and a PDU session ID </w:t>
      </w:r>
      <w:r>
        <w:t>from the AMF to the UE in a 5GMM message.</w:t>
      </w:r>
    </w:p>
    <w:p w:rsidR="008E320B" w:rsidRDefault="00913CCB">
      <w:pPr>
        <w:pStyle w:val="Heading7"/>
      </w:pPr>
      <w:bookmarkStart w:id="1992" w:name="_Toc485044155"/>
      <w:bookmarkStart w:id="1993" w:name="_Toc485217774"/>
      <w:bookmarkStart w:id="1994" w:name="_Toc485219943"/>
      <w:bookmarkStart w:id="1995" w:name="_Toc485220297"/>
      <w:bookmarkStart w:id="1996" w:name="_Toc479765911"/>
      <w:bookmarkStart w:id="1997" w:name="_Toc484956714"/>
      <w:bookmarkStart w:id="1998" w:name="_Toc492387572"/>
      <w:bookmarkStart w:id="1999" w:name="_Toc492388162"/>
      <w:bookmarkStart w:id="2000" w:name="_Toc492394047"/>
      <w:bookmarkStart w:id="2001" w:name="_Toc492394636"/>
      <w:bookmarkStart w:id="2002" w:name="_Toc492455468"/>
      <w:bookmarkStart w:id="2003" w:name="_Toc492456058"/>
      <w:bookmarkStart w:id="2004" w:name="_Toc492465878"/>
      <w:bookmarkStart w:id="2005" w:name="_Toc492466468"/>
      <w:bookmarkStart w:id="2006" w:name="_Toc500844869"/>
      <w:r>
        <w:t>8.</w:t>
      </w:r>
      <w:r w:rsidR="00705C8C">
        <w:t>5</w:t>
      </w:r>
      <w:r>
        <w:t>.1.</w:t>
      </w:r>
      <w:r w:rsidR="003161F5">
        <w:t>3</w:t>
      </w:r>
      <w:r>
        <w:t>.</w:t>
      </w:r>
      <w:r w:rsidR="00786DA4">
        <w:t>2</w:t>
      </w:r>
      <w:r>
        <w:t>.1.3.2</w:t>
      </w:r>
      <w:r w:rsidRPr="003168A2">
        <w:tab/>
      </w:r>
      <w:r>
        <w:t>Network-initiated SM message transport initiation</w:t>
      </w:r>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rsidR="00913CCB" w:rsidRDefault="00913CCB" w:rsidP="00913CCB">
      <w:r w:rsidRPr="008A2176">
        <w:t>Upon</w:t>
      </w:r>
      <w:r>
        <w:t>:</w:t>
      </w:r>
    </w:p>
    <w:p w:rsidR="00913CCB" w:rsidRDefault="00913CCB" w:rsidP="00913CCB">
      <w:pPr>
        <w:pStyle w:val="B1"/>
      </w:pPr>
      <w:r>
        <w:t>a)</w:t>
      </w:r>
      <w:r>
        <w:tab/>
      </w:r>
      <w:r w:rsidRPr="008A2176">
        <w:t xml:space="preserve">reception of an SM message </w:t>
      </w:r>
      <w:r>
        <w:t xml:space="preserve">without an N1 </w:t>
      </w:r>
      <w:r w:rsidRPr="00CC0ED1">
        <w:t>SM d</w:t>
      </w:r>
      <w:r>
        <w:t xml:space="preserve">elivery skip allowed indication </w:t>
      </w:r>
      <w:r w:rsidRPr="008A2176">
        <w:t xml:space="preserve">for a UE </w:t>
      </w:r>
      <w:r>
        <w:t xml:space="preserve">served </w:t>
      </w:r>
      <w:r w:rsidRPr="008A2176">
        <w:t>from an SMF</w:t>
      </w:r>
      <w:r>
        <w:t>; or</w:t>
      </w:r>
    </w:p>
    <w:p w:rsidR="00913CCB" w:rsidRDefault="00913CCB" w:rsidP="00913CCB">
      <w:pPr>
        <w:pStyle w:val="B1"/>
      </w:pPr>
      <w:r>
        <w:lastRenderedPageBreak/>
        <w:t>b)</w:t>
      </w:r>
      <w:r>
        <w:tab/>
      </w:r>
      <w:r w:rsidRPr="008A2176">
        <w:t>reception of an SM message</w:t>
      </w:r>
      <w:r>
        <w:t xml:space="preserve">, and an N1 </w:t>
      </w:r>
      <w:r w:rsidRPr="00CC0ED1">
        <w:t>SM d</w:t>
      </w:r>
      <w:r>
        <w:t xml:space="preserve">elivery skip allowed indication </w:t>
      </w:r>
      <w:r w:rsidRPr="008A2176">
        <w:t xml:space="preserve">for a </w:t>
      </w:r>
      <w:r>
        <w:t xml:space="preserve">served </w:t>
      </w:r>
      <w:r w:rsidRPr="008A2176">
        <w:t>UE from an SMF</w:t>
      </w:r>
      <w:r>
        <w:t xml:space="preserve"> and if the UE is in the </w:t>
      </w:r>
      <w:r w:rsidR="0023212A">
        <w:t>5GM</w:t>
      </w:r>
      <w:r w:rsidRPr="00E45D54">
        <w:rPr>
          <w:rFonts w:hint="eastAsia"/>
          <w:lang w:eastAsia="zh-CN"/>
        </w:rPr>
        <w:t>M-</w:t>
      </w:r>
      <w:r>
        <w:rPr>
          <w:lang w:eastAsia="zh-CN"/>
        </w:rPr>
        <w:t>C</w:t>
      </w:r>
      <w:r>
        <w:rPr>
          <w:lang w:eastAsia="ko-KR"/>
        </w:rPr>
        <w:t>ONNECTED state</w:t>
      </w:r>
      <w:r>
        <w:t>;</w:t>
      </w:r>
    </w:p>
    <w:p w:rsidR="00913CCB" w:rsidRDefault="00913CCB" w:rsidP="00913CCB">
      <w:r>
        <w:t xml:space="preserve">the AMF shall create a </w:t>
      </w:r>
      <w:r w:rsidR="0067301B">
        <w:t>DL</w:t>
      </w:r>
      <w:r>
        <w:t xml:space="preserve"> SM MESSAGE TRANSPORT</w:t>
      </w:r>
      <w:r w:rsidRPr="003168A2">
        <w:t xml:space="preserve"> message</w:t>
      </w:r>
      <w:r>
        <w:rPr>
          <w:lang w:eastAsia="zh-CN"/>
        </w:rPr>
        <w:t>.</w:t>
      </w:r>
    </w:p>
    <w:p w:rsidR="00913CCB" w:rsidRDefault="00913CCB" w:rsidP="00913CCB">
      <w:r>
        <w:t xml:space="preserve">The AMF shall set the </w:t>
      </w:r>
      <w:r w:rsidR="0067301B">
        <w:t>SM message container</w:t>
      </w:r>
      <w:r>
        <w:t xml:space="preserve"> IE of the </w:t>
      </w:r>
      <w:r w:rsidR="0067301B">
        <w:t xml:space="preserve">DL </w:t>
      </w:r>
      <w:r>
        <w:t xml:space="preserve">SM MESSAGE TRANSPORT </w:t>
      </w:r>
      <w:r w:rsidRPr="003168A2">
        <w:t>message</w:t>
      </w:r>
      <w:r>
        <w:t xml:space="preserve"> to the SM message from the SMF.</w:t>
      </w:r>
    </w:p>
    <w:p w:rsidR="00913CCB" w:rsidRDefault="00913CCB" w:rsidP="00913CCB">
      <w:pPr>
        <w:rPr>
          <w:rFonts w:eastAsia="Times New Roman"/>
        </w:rPr>
      </w:pPr>
      <w:r>
        <w:rPr>
          <w:rFonts w:eastAsia="Times New Roman"/>
        </w:rPr>
        <w:t xml:space="preserve">The AMF shall set the PDU session ID IE of the </w:t>
      </w:r>
      <w:r w:rsidR="0067301B">
        <w:rPr>
          <w:rFonts w:eastAsia="Times New Roman"/>
        </w:rPr>
        <w:t>DL</w:t>
      </w:r>
      <w:r>
        <w:rPr>
          <w:rFonts w:eastAsia="Times New Roman"/>
        </w:rPr>
        <w:t xml:space="preserve"> SM MESSAGE TRANSPORT </w:t>
      </w:r>
      <w:r w:rsidRPr="003168A2">
        <w:rPr>
          <w:rFonts w:eastAsia="Times New Roman"/>
        </w:rPr>
        <w:t>message</w:t>
      </w:r>
      <w:r>
        <w:rPr>
          <w:rFonts w:eastAsia="Times New Roman"/>
        </w:rPr>
        <w:t xml:space="preserve"> to the PDU session ID.</w:t>
      </w:r>
    </w:p>
    <w:p w:rsidR="00913CCB" w:rsidRPr="004764B5" w:rsidRDefault="00913CCB" w:rsidP="00913CCB">
      <w:pPr>
        <w:pStyle w:val="EditorsNote"/>
        <w:rPr>
          <w:rFonts w:eastAsia="Times New Roman"/>
        </w:rPr>
      </w:pPr>
      <w:r>
        <w:t>Editor's note:</w:t>
      </w:r>
      <w:r>
        <w:tab/>
      </w:r>
      <w:r>
        <w:rPr>
          <w:rFonts w:eastAsia="Times New Roman"/>
        </w:rPr>
        <w:t xml:space="preserve">FFS how </w:t>
      </w:r>
      <w:r w:rsidRPr="004764B5">
        <w:rPr>
          <w:rFonts w:eastAsia="Times New Roman"/>
        </w:rPr>
        <w:t xml:space="preserve">AMF determines the PDU session ID - </w:t>
      </w:r>
      <w:r>
        <w:rPr>
          <w:rFonts w:eastAsia="Times New Roman"/>
        </w:rPr>
        <w:t xml:space="preserve">(a) </w:t>
      </w:r>
      <w:r w:rsidRPr="004764B5">
        <w:rPr>
          <w:rFonts w:eastAsia="Times New Roman"/>
        </w:rPr>
        <w:t xml:space="preserve">the AMF can receive the PDU session ID along the </w:t>
      </w:r>
      <w:r>
        <w:rPr>
          <w:rFonts w:eastAsia="Times New Roman"/>
        </w:rPr>
        <w:t xml:space="preserve">SM </w:t>
      </w:r>
      <w:r w:rsidRPr="004764B5">
        <w:rPr>
          <w:rFonts w:eastAsia="Times New Roman"/>
        </w:rPr>
        <w:t xml:space="preserve">message in the </w:t>
      </w:r>
      <w:r>
        <w:rPr>
          <w:rFonts w:eastAsia="Times New Roman"/>
        </w:rPr>
        <w:t xml:space="preserve">N11 </w:t>
      </w:r>
      <w:r w:rsidRPr="004764B5">
        <w:rPr>
          <w:rFonts w:eastAsia="Times New Roman"/>
        </w:rPr>
        <w:t xml:space="preserve">message from the SMF, or </w:t>
      </w:r>
      <w:r>
        <w:rPr>
          <w:rFonts w:eastAsia="Times New Roman"/>
        </w:rPr>
        <w:t xml:space="preserve">(b) </w:t>
      </w:r>
      <w:r w:rsidRPr="006B2C37">
        <w:rPr>
          <w:rFonts w:eastAsia="Times New Roman"/>
        </w:rPr>
        <w:t xml:space="preserve">if there is one N11 </w:t>
      </w:r>
      <w:r>
        <w:rPr>
          <w:rFonts w:eastAsia="Times New Roman"/>
        </w:rPr>
        <w:t>connection</w:t>
      </w:r>
      <w:r w:rsidRPr="006B2C37">
        <w:rPr>
          <w:rFonts w:eastAsia="Times New Roman"/>
        </w:rPr>
        <w:t xml:space="preserve"> for each PDU session</w:t>
      </w:r>
      <w:r>
        <w:rPr>
          <w:rFonts w:eastAsia="Times New Roman"/>
        </w:rPr>
        <w:t xml:space="preserve"> then </w:t>
      </w:r>
      <w:r w:rsidRPr="004764B5">
        <w:rPr>
          <w:rFonts w:eastAsia="Times New Roman"/>
        </w:rPr>
        <w:t xml:space="preserve">the AMF can locally derive the PDU session ID from identifier of the N11 connection via which the </w:t>
      </w:r>
      <w:r>
        <w:rPr>
          <w:rFonts w:eastAsia="Times New Roman"/>
        </w:rPr>
        <w:t>N11</w:t>
      </w:r>
      <w:r w:rsidRPr="004764B5">
        <w:rPr>
          <w:rFonts w:eastAsia="Times New Roman"/>
        </w:rPr>
        <w:t xml:space="preserve"> message is received.</w:t>
      </w:r>
    </w:p>
    <w:p w:rsidR="00913CCB" w:rsidRDefault="00913CCB" w:rsidP="00913CCB">
      <w:r>
        <w:t xml:space="preserve">The AMF shall send the </w:t>
      </w:r>
      <w:r w:rsidR="0067301B">
        <w:t>DL</w:t>
      </w:r>
      <w:r>
        <w:t xml:space="preserve"> SM MESSAGE TRANSPORT </w:t>
      </w:r>
      <w:r w:rsidRPr="003168A2">
        <w:t xml:space="preserve">message </w:t>
      </w:r>
      <w:r>
        <w:t xml:space="preserve">to the UE </w:t>
      </w:r>
      <w:r w:rsidRPr="003168A2">
        <w:rPr>
          <w:lang w:eastAsia="zh-CN"/>
        </w:rPr>
        <w:t>(see example in figure </w:t>
      </w:r>
      <w:r>
        <w:rPr>
          <w:lang w:eastAsia="zh-CN"/>
        </w:rPr>
        <w:t>8</w:t>
      </w:r>
      <w:r>
        <w:t>.</w:t>
      </w:r>
      <w:r w:rsidR="00705C8C">
        <w:t>5</w:t>
      </w:r>
      <w:r>
        <w:t>.1.</w:t>
      </w:r>
      <w:r w:rsidR="003161F5">
        <w:t>3</w:t>
      </w:r>
      <w:r>
        <w:t>.</w:t>
      </w:r>
      <w:r w:rsidR="00786DA4">
        <w:t>2</w:t>
      </w:r>
      <w:r>
        <w:t>.1.3.2.1</w:t>
      </w:r>
      <w:r w:rsidRPr="003168A2">
        <w:rPr>
          <w:lang w:eastAsia="zh-CN"/>
        </w:rPr>
        <w:t>)</w:t>
      </w:r>
      <w:r>
        <w:rPr>
          <w:lang w:eastAsia="zh-CN"/>
        </w:rPr>
        <w:t>.</w:t>
      </w:r>
    </w:p>
    <w:p w:rsidR="00332C9A" w:rsidRPr="00BD0557" w:rsidRDefault="00B40073" w:rsidP="000D34C3">
      <w:pPr>
        <w:pStyle w:val="TF"/>
      </w:pPr>
      <w:r w:rsidRPr="00BD0557">
        <w:object w:dxaOrig="9016" w:dyaOrig="2295">
          <v:shape id="_x0000_i1039" type="#_x0000_t75" style="width:385.2pt;height:97.8pt" o:ole="">
            <v:imagedata r:id="rId38" o:title=""/>
          </v:shape>
          <o:OLEObject Type="Embed" ProgID="Visio.Drawing.11" ShapeID="_x0000_i1039" DrawAspect="Content" ObjectID="_1574747553" r:id="rId39"/>
        </w:object>
      </w:r>
    </w:p>
    <w:p w:rsidR="00913CCB" w:rsidRPr="00BD0557" w:rsidRDefault="00913CCB" w:rsidP="000D34C3">
      <w:pPr>
        <w:pStyle w:val="TF"/>
      </w:pPr>
      <w:r w:rsidRPr="00BD0557">
        <w:t>Figure</w:t>
      </w:r>
      <w:r w:rsidR="007A02EE" w:rsidRPr="00BD0557">
        <w:t> </w:t>
      </w:r>
      <w:r w:rsidRPr="00BD0557">
        <w:t>8.</w:t>
      </w:r>
      <w:r w:rsidR="00705C8C" w:rsidRPr="00BD0557">
        <w:t>5</w:t>
      </w:r>
      <w:r w:rsidRPr="00BD0557">
        <w:t>.1.</w:t>
      </w:r>
      <w:r w:rsidR="003161F5" w:rsidRPr="00BD0557">
        <w:t>3</w:t>
      </w:r>
      <w:r w:rsidRPr="00BD0557">
        <w:t>.</w:t>
      </w:r>
      <w:r w:rsidR="00786DA4" w:rsidRPr="00BD0557">
        <w:t>2</w:t>
      </w:r>
      <w:r w:rsidRPr="00BD0557">
        <w:t>.1.3.2.1: UE-initiated SM transport procedure</w:t>
      </w:r>
    </w:p>
    <w:p w:rsidR="008E320B" w:rsidRDefault="00913CCB">
      <w:pPr>
        <w:pStyle w:val="Heading7"/>
      </w:pPr>
      <w:bookmarkStart w:id="2007" w:name="_Toc492465879"/>
      <w:bookmarkStart w:id="2008" w:name="_Toc492466469"/>
      <w:bookmarkStart w:id="2009" w:name="_Toc479765912"/>
      <w:bookmarkStart w:id="2010" w:name="_Toc484956715"/>
      <w:bookmarkStart w:id="2011" w:name="_Toc485044156"/>
      <w:bookmarkStart w:id="2012" w:name="_Toc485217775"/>
      <w:bookmarkStart w:id="2013" w:name="_Toc485219944"/>
      <w:bookmarkStart w:id="2014" w:name="_Toc485220298"/>
      <w:bookmarkStart w:id="2015" w:name="_Toc492387573"/>
      <w:bookmarkStart w:id="2016" w:name="_Toc492388163"/>
      <w:bookmarkStart w:id="2017" w:name="_Toc492394048"/>
      <w:bookmarkStart w:id="2018" w:name="_Toc492394637"/>
      <w:bookmarkStart w:id="2019" w:name="_Toc492455469"/>
      <w:bookmarkStart w:id="2020" w:name="_Toc492456059"/>
      <w:bookmarkStart w:id="2021" w:name="_Toc500844870"/>
      <w:r>
        <w:t>8.</w:t>
      </w:r>
      <w:r w:rsidR="00CF3F52">
        <w:t>5</w:t>
      </w:r>
      <w:r>
        <w:t>.</w:t>
      </w:r>
      <w:r w:rsidR="009C0279">
        <w:t>1</w:t>
      </w:r>
      <w:r>
        <w:t>.</w:t>
      </w:r>
      <w:r w:rsidR="003161F5">
        <w:t>3</w:t>
      </w:r>
      <w:r>
        <w:t>.</w:t>
      </w:r>
      <w:r w:rsidR="00053913">
        <w:t>2</w:t>
      </w:r>
      <w:r>
        <w:t>.1.3.3</w:t>
      </w:r>
      <w:r w:rsidRPr="003168A2">
        <w:tab/>
      </w:r>
      <w:r>
        <w:t xml:space="preserve">Network-initiated SM message transport </w:t>
      </w:r>
      <w:r w:rsidR="0023212A">
        <w:t>of messages</w:t>
      </w:r>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p>
    <w:p w:rsidR="00913CCB" w:rsidRPr="003168A2" w:rsidRDefault="00913CCB" w:rsidP="00913CCB">
      <w:r>
        <w:t xml:space="preserve">The SM message </w:t>
      </w:r>
      <w:r>
        <w:rPr>
          <w:rFonts w:eastAsia="Times New Roman"/>
        </w:rPr>
        <w:t xml:space="preserve">and the PDU session ID </w:t>
      </w:r>
      <w:r>
        <w:t xml:space="preserve">of a received </w:t>
      </w:r>
      <w:r w:rsidR="00807DD2">
        <w:t>DL</w:t>
      </w:r>
      <w:r>
        <w:t xml:space="preserve"> SM MESSAGE TRANSPORT </w:t>
      </w:r>
      <w:r w:rsidRPr="003168A2">
        <w:t>message</w:t>
      </w:r>
      <w:r>
        <w:t xml:space="preserve"> is handled in the 5GSM procedures specified in clause</w:t>
      </w:r>
      <w:r w:rsidR="0023212A" w:rsidRPr="003168A2">
        <w:rPr>
          <w:lang w:eastAsia="zh-CN"/>
        </w:rPr>
        <w:t> </w:t>
      </w:r>
      <w:r>
        <w:t>9</w:t>
      </w:r>
      <w:r>
        <w:rPr>
          <w:lang w:val="en-US"/>
        </w:rPr>
        <w:t>.</w:t>
      </w:r>
    </w:p>
    <w:p w:rsidR="008E320B" w:rsidRDefault="00913CCB">
      <w:pPr>
        <w:pStyle w:val="Heading6"/>
      </w:pPr>
      <w:bookmarkStart w:id="2022" w:name="_Toc484956716"/>
      <w:bookmarkStart w:id="2023" w:name="_Toc485044157"/>
      <w:bookmarkStart w:id="2024" w:name="_Toc485217776"/>
      <w:bookmarkStart w:id="2025" w:name="_Toc485219945"/>
      <w:bookmarkStart w:id="2026" w:name="_Toc485220299"/>
      <w:bookmarkStart w:id="2027" w:name="_Toc492387574"/>
      <w:bookmarkStart w:id="2028" w:name="_Toc492388164"/>
      <w:bookmarkStart w:id="2029" w:name="_Toc492394049"/>
      <w:bookmarkStart w:id="2030" w:name="_Toc492394638"/>
      <w:bookmarkStart w:id="2031" w:name="_Toc492455470"/>
      <w:bookmarkStart w:id="2032" w:name="_Toc492456060"/>
      <w:bookmarkStart w:id="2033" w:name="_Toc492465880"/>
      <w:bookmarkStart w:id="2034" w:name="_Toc492466470"/>
      <w:bookmarkStart w:id="2035" w:name="_Toc500844871"/>
      <w:r>
        <w:t>8</w:t>
      </w:r>
      <w:r w:rsidRPr="00C44308">
        <w:t>.</w:t>
      </w:r>
      <w:r w:rsidR="00CF3F52">
        <w:t>5</w:t>
      </w:r>
      <w:r w:rsidRPr="00C44308">
        <w:t>.</w:t>
      </w:r>
      <w:r w:rsidR="009C0279">
        <w:t>1.</w:t>
      </w:r>
      <w:r w:rsidR="003161F5">
        <w:t>3</w:t>
      </w:r>
      <w:r>
        <w:t>.</w:t>
      </w:r>
      <w:r w:rsidR="00053913">
        <w:t>2</w:t>
      </w:r>
      <w:r>
        <w:t>.2</w:t>
      </w:r>
      <w:r w:rsidRPr="00C44308">
        <w:tab/>
      </w:r>
      <w:r>
        <w:t>Non-SM message</w:t>
      </w:r>
      <w:r w:rsidRPr="00C44308">
        <w:t xml:space="preserve"> transport procedures</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p>
    <w:p w:rsidR="008E320B" w:rsidRDefault="00913CCB">
      <w:pPr>
        <w:pStyle w:val="Heading7"/>
      </w:pPr>
      <w:bookmarkStart w:id="2036" w:name="_Toc484956717"/>
      <w:bookmarkStart w:id="2037" w:name="_Toc485044158"/>
      <w:bookmarkStart w:id="2038" w:name="_Toc485217777"/>
      <w:bookmarkStart w:id="2039" w:name="_Toc485219946"/>
      <w:bookmarkStart w:id="2040" w:name="_Toc485220300"/>
      <w:bookmarkStart w:id="2041" w:name="_Toc492387575"/>
      <w:bookmarkStart w:id="2042" w:name="_Toc492388165"/>
      <w:bookmarkStart w:id="2043" w:name="_Toc492394050"/>
      <w:bookmarkStart w:id="2044" w:name="_Toc492394639"/>
      <w:bookmarkStart w:id="2045" w:name="_Toc492455471"/>
      <w:bookmarkStart w:id="2046" w:name="_Toc492456061"/>
      <w:bookmarkStart w:id="2047" w:name="_Toc492465881"/>
      <w:bookmarkStart w:id="2048" w:name="_Toc492466471"/>
      <w:bookmarkStart w:id="2049" w:name="_Toc500844872"/>
      <w:r>
        <w:t>8</w:t>
      </w:r>
      <w:r w:rsidRPr="00C44308">
        <w:t>.</w:t>
      </w:r>
      <w:r w:rsidR="00CF3F52">
        <w:t>5</w:t>
      </w:r>
      <w:r w:rsidRPr="00C44308">
        <w:t>.</w:t>
      </w:r>
      <w:r w:rsidR="009C0279">
        <w:t>1.</w:t>
      </w:r>
      <w:r w:rsidR="003161F5">
        <w:t>3</w:t>
      </w:r>
      <w:r>
        <w:t>.</w:t>
      </w:r>
      <w:r w:rsidR="00053913">
        <w:t>2</w:t>
      </w:r>
      <w:r>
        <w:t>.2</w:t>
      </w:r>
      <w:r w:rsidRPr="00C44308">
        <w:t>.1</w:t>
      </w:r>
      <w:r w:rsidRPr="00C44308">
        <w:tab/>
        <w:t>General</w:t>
      </w:r>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p>
    <w:p w:rsidR="00913CCB" w:rsidRPr="00C44308" w:rsidRDefault="00913CCB" w:rsidP="00913CCB">
      <w:r w:rsidRPr="00C44308">
        <w:t>The purpose of the procedures is to provide a transport of non-SM messages between the UE and the AMF. The type of the non-SM message is identified by the message container type IE and corresponds to one of the followings:</w:t>
      </w:r>
    </w:p>
    <w:p w:rsidR="00FD5867" w:rsidRDefault="00913CCB" w:rsidP="00FD5867">
      <w:pPr>
        <w:pStyle w:val="B1"/>
        <w:rPr>
          <w:rFonts w:eastAsia="Times New Roman"/>
        </w:rPr>
      </w:pPr>
      <w:r w:rsidRPr="00C44308">
        <w:t>-</w:t>
      </w:r>
      <w:r w:rsidRPr="00C44308">
        <w:tab/>
        <w:t>SMS</w:t>
      </w:r>
      <w:r w:rsidR="00FD5867">
        <w:rPr>
          <w:rFonts w:eastAsia="Times New Roman"/>
        </w:rPr>
        <w:t>; or</w:t>
      </w:r>
    </w:p>
    <w:p w:rsidR="00913CCB" w:rsidRPr="00C44308" w:rsidRDefault="00FD5867" w:rsidP="00FD5867">
      <w:pPr>
        <w:pStyle w:val="B1"/>
      </w:pPr>
      <w:r>
        <w:rPr>
          <w:rFonts w:eastAsia="Times New Roman"/>
        </w:rPr>
        <w:t>-</w:t>
      </w:r>
      <w:r>
        <w:rPr>
          <w:rFonts w:eastAsia="Times New Roman"/>
        </w:rPr>
        <w:tab/>
        <w:t>LTE Positioning Protocol (LPP) message (see 3GPP</w:t>
      </w:r>
      <w:r w:rsidRPr="00235394">
        <w:rPr>
          <w:rFonts w:eastAsia="Times New Roman"/>
        </w:rPr>
        <w:t> </w:t>
      </w:r>
      <w:r>
        <w:rPr>
          <w:rFonts w:eastAsia="Times New Roman"/>
        </w:rPr>
        <w:t>TS</w:t>
      </w:r>
      <w:r w:rsidRPr="00235394">
        <w:rPr>
          <w:rFonts w:eastAsia="Times New Roman"/>
        </w:rPr>
        <w:t> </w:t>
      </w:r>
      <w:r>
        <w:rPr>
          <w:rFonts w:eastAsia="Times New Roman"/>
        </w:rPr>
        <w:t>36.355</w:t>
      </w:r>
      <w:r w:rsidRPr="00235394">
        <w:rPr>
          <w:rFonts w:eastAsia="Times New Roman"/>
        </w:rPr>
        <w:t> </w:t>
      </w:r>
      <w:r>
        <w:rPr>
          <w:rFonts w:eastAsia="Times New Roman"/>
        </w:rPr>
        <w:t>[</w:t>
      </w:r>
      <w:r w:rsidR="004C5821">
        <w:rPr>
          <w:rFonts w:eastAsia="Times New Roman"/>
        </w:rPr>
        <w:t>2</w:t>
      </w:r>
      <w:r w:rsidR="00752617">
        <w:rPr>
          <w:rFonts w:eastAsia="Times New Roman"/>
        </w:rPr>
        <w:t>5</w:t>
      </w:r>
      <w:r>
        <w:rPr>
          <w:rFonts w:eastAsia="Times New Roman"/>
        </w:rPr>
        <w:t>])</w:t>
      </w:r>
      <w:r w:rsidR="00913CCB" w:rsidRPr="00C44308">
        <w:t>.</w:t>
      </w:r>
    </w:p>
    <w:p w:rsidR="00913CCB" w:rsidRPr="00C44308" w:rsidRDefault="00913CCB" w:rsidP="00913CCB">
      <w:pPr>
        <w:pStyle w:val="EditorsNote"/>
      </w:pPr>
      <w:r w:rsidRPr="00C44308">
        <w:t>Editor's note:</w:t>
      </w:r>
      <w:r>
        <w:tab/>
      </w:r>
      <w:r w:rsidRPr="00C44308">
        <w:t>Other types, such as location-services, are FFS.</w:t>
      </w:r>
    </w:p>
    <w:p w:rsidR="008E320B" w:rsidRDefault="00913CCB">
      <w:pPr>
        <w:pStyle w:val="Heading7"/>
      </w:pPr>
      <w:bookmarkStart w:id="2050" w:name="_Toc484956718"/>
      <w:bookmarkStart w:id="2051" w:name="_Toc485044159"/>
      <w:bookmarkStart w:id="2052" w:name="_Toc485217778"/>
      <w:bookmarkStart w:id="2053" w:name="_Toc485219947"/>
      <w:bookmarkStart w:id="2054" w:name="_Toc485220301"/>
      <w:bookmarkStart w:id="2055" w:name="_Toc492387576"/>
      <w:bookmarkStart w:id="2056" w:name="_Toc492388166"/>
      <w:bookmarkStart w:id="2057" w:name="_Toc492394051"/>
      <w:bookmarkStart w:id="2058" w:name="_Toc492394640"/>
      <w:bookmarkStart w:id="2059" w:name="_Toc492455472"/>
      <w:bookmarkStart w:id="2060" w:name="_Toc492456062"/>
      <w:bookmarkStart w:id="2061" w:name="_Toc492465882"/>
      <w:bookmarkStart w:id="2062" w:name="_Toc492466472"/>
      <w:bookmarkStart w:id="2063" w:name="_Toc500844873"/>
      <w:r>
        <w:t>8</w:t>
      </w:r>
      <w:r w:rsidRPr="00C44308">
        <w:t>.</w:t>
      </w:r>
      <w:r w:rsidR="00CF3F52">
        <w:t>5</w:t>
      </w:r>
      <w:r w:rsidRPr="00C44308">
        <w:t>.</w:t>
      </w:r>
      <w:r w:rsidR="009C0279">
        <w:t>1.</w:t>
      </w:r>
      <w:r w:rsidR="003161F5">
        <w:t>3</w:t>
      </w:r>
      <w:r>
        <w:t>.</w:t>
      </w:r>
      <w:r w:rsidR="00053913">
        <w:t>2</w:t>
      </w:r>
      <w:r>
        <w:t>.2.</w:t>
      </w:r>
      <w:r w:rsidRPr="00C44308">
        <w:t>2</w:t>
      </w:r>
      <w:r w:rsidRPr="00C44308">
        <w:tab/>
        <w:t>UE-initiated non-SM message transport procedure</w:t>
      </w:r>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p>
    <w:p w:rsidR="008E320B" w:rsidRDefault="00913CCB">
      <w:pPr>
        <w:pStyle w:val="Heading7"/>
      </w:pPr>
      <w:bookmarkStart w:id="2064" w:name="_Toc484956719"/>
      <w:bookmarkStart w:id="2065" w:name="_Toc485044160"/>
      <w:bookmarkStart w:id="2066" w:name="_Toc485217779"/>
      <w:bookmarkStart w:id="2067" w:name="_Toc485219948"/>
      <w:bookmarkStart w:id="2068" w:name="_Toc485220302"/>
      <w:bookmarkStart w:id="2069" w:name="_Toc492387577"/>
      <w:bookmarkStart w:id="2070" w:name="_Toc492388167"/>
      <w:bookmarkStart w:id="2071" w:name="_Toc492394052"/>
      <w:bookmarkStart w:id="2072" w:name="_Toc492394641"/>
      <w:bookmarkStart w:id="2073" w:name="_Toc492455473"/>
      <w:bookmarkStart w:id="2074" w:name="_Toc492456063"/>
      <w:bookmarkStart w:id="2075" w:name="_Toc492465883"/>
      <w:bookmarkStart w:id="2076" w:name="_Toc492466473"/>
      <w:bookmarkStart w:id="2077" w:name="_Toc500844874"/>
      <w:r>
        <w:t>8</w:t>
      </w:r>
      <w:r w:rsidRPr="00C44308">
        <w:t>.</w:t>
      </w:r>
      <w:r w:rsidR="00CF3F52">
        <w:t>5</w:t>
      </w:r>
      <w:r w:rsidRPr="00C44308">
        <w:t>.</w:t>
      </w:r>
      <w:r w:rsidR="009C0279">
        <w:t>1.</w:t>
      </w:r>
      <w:r w:rsidR="003161F5">
        <w:t>3</w:t>
      </w:r>
      <w:r>
        <w:t>.</w:t>
      </w:r>
      <w:r w:rsidR="00053913">
        <w:t>2</w:t>
      </w:r>
      <w:r>
        <w:t>.2.</w:t>
      </w:r>
      <w:r w:rsidRPr="00C44308">
        <w:t>2.1</w:t>
      </w:r>
      <w:r w:rsidRPr="00C44308">
        <w:tab/>
        <w:t>General</w:t>
      </w:r>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p>
    <w:p w:rsidR="00913CCB" w:rsidRPr="00C44308" w:rsidRDefault="00913CCB" w:rsidP="00913CCB">
      <w:pPr>
        <w:rPr>
          <w:rFonts w:eastAsia="Malgun Gothic"/>
        </w:rPr>
      </w:pPr>
      <w:r w:rsidRPr="00C44308">
        <w:rPr>
          <w:rFonts w:eastAsia="Malgun Gothic"/>
        </w:rPr>
        <w:t>The purpose of the UE-initiated non-SM message transport procedure is to provide a transport of:</w:t>
      </w:r>
    </w:p>
    <w:p w:rsidR="00FD5867" w:rsidRDefault="00913CCB" w:rsidP="00437171">
      <w:pPr>
        <w:pStyle w:val="B1"/>
        <w:rPr>
          <w:rFonts w:eastAsia="Malgun Gothic"/>
        </w:rPr>
      </w:pPr>
      <w:r w:rsidRPr="00C44308">
        <w:rPr>
          <w:rFonts w:eastAsia="Malgun Gothic"/>
        </w:rPr>
        <w:t>-</w:t>
      </w:r>
      <w:r w:rsidRPr="00C44308">
        <w:rPr>
          <w:rFonts w:eastAsia="Malgun Gothic"/>
        </w:rPr>
        <w:tab/>
        <w:t>SMS</w:t>
      </w:r>
      <w:r w:rsidR="00FD5867">
        <w:rPr>
          <w:rFonts w:eastAsia="Malgun Gothic"/>
        </w:rPr>
        <w:t>; or</w:t>
      </w:r>
    </w:p>
    <w:p w:rsidR="00913CCB" w:rsidRPr="00C44308" w:rsidRDefault="00FD5867" w:rsidP="00437171">
      <w:pPr>
        <w:pStyle w:val="B1"/>
        <w:rPr>
          <w:rFonts w:eastAsia="Malgun Gothic"/>
        </w:rPr>
      </w:pPr>
      <w:r>
        <w:rPr>
          <w:rFonts w:eastAsia="Malgun Gothic"/>
        </w:rPr>
        <w:t>-</w:t>
      </w:r>
      <w:r>
        <w:rPr>
          <w:rFonts w:eastAsia="Malgun Gothic"/>
        </w:rPr>
        <w:tab/>
        <w:t>an LPP message</w:t>
      </w:r>
    </w:p>
    <w:p w:rsidR="00913CCB" w:rsidRPr="00C44308" w:rsidRDefault="00913CCB" w:rsidP="00913CCB">
      <w:pPr>
        <w:rPr>
          <w:rFonts w:eastAsia="Malgun Gothic"/>
        </w:rPr>
      </w:pPr>
      <w:r w:rsidRPr="00C44308">
        <w:rPr>
          <w:rFonts w:eastAsia="Malgun Gothic"/>
        </w:rPr>
        <w:t>from the UE to the AMF in a 5GMM message.</w:t>
      </w:r>
    </w:p>
    <w:p w:rsidR="008E320B" w:rsidRDefault="00913CCB">
      <w:pPr>
        <w:pStyle w:val="Heading7"/>
      </w:pPr>
      <w:bookmarkStart w:id="2078" w:name="_Toc492465884"/>
      <w:bookmarkStart w:id="2079" w:name="_Toc492466474"/>
      <w:bookmarkStart w:id="2080" w:name="_Toc484956720"/>
      <w:bookmarkStart w:id="2081" w:name="_Toc485044161"/>
      <w:bookmarkStart w:id="2082" w:name="_Toc485217780"/>
      <w:bookmarkStart w:id="2083" w:name="_Toc485219949"/>
      <w:bookmarkStart w:id="2084" w:name="_Toc485220303"/>
      <w:bookmarkStart w:id="2085" w:name="_Toc492387578"/>
      <w:bookmarkStart w:id="2086" w:name="_Toc492388168"/>
      <w:bookmarkStart w:id="2087" w:name="_Toc492394053"/>
      <w:bookmarkStart w:id="2088" w:name="_Toc492394642"/>
      <w:bookmarkStart w:id="2089" w:name="_Toc492455474"/>
      <w:bookmarkStart w:id="2090" w:name="_Toc492456064"/>
      <w:bookmarkStart w:id="2091" w:name="_Toc500844875"/>
      <w:r>
        <w:t>8</w:t>
      </w:r>
      <w:r w:rsidRPr="00C44308">
        <w:t>.</w:t>
      </w:r>
      <w:r w:rsidR="00CF3F52">
        <w:t>5</w:t>
      </w:r>
      <w:r w:rsidRPr="00C44308">
        <w:t>.</w:t>
      </w:r>
      <w:r w:rsidR="009C0279">
        <w:t>1.</w:t>
      </w:r>
      <w:r w:rsidR="003161F5">
        <w:t>3</w:t>
      </w:r>
      <w:r>
        <w:t>.</w:t>
      </w:r>
      <w:r w:rsidR="00053913">
        <w:t>2</w:t>
      </w:r>
      <w:r>
        <w:t>.2.</w:t>
      </w:r>
      <w:r w:rsidRPr="00C44308">
        <w:t>2.2</w:t>
      </w:r>
      <w:r w:rsidRPr="00C44308">
        <w:tab/>
      </w:r>
      <w:r w:rsidR="00555B76">
        <w:t xml:space="preserve">UE-initiated </w:t>
      </w:r>
      <w:r w:rsidR="00555B76" w:rsidRPr="00C44308">
        <w:t xml:space="preserve">non-SM message transport </w:t>
      </w:r>
      <w:r w:rsidR="00555B76">
        <w:t>initiation</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p>
    <w:p w:rsidR="00913CCB" w:rsidRPr="00C44308" w:rsidRDefault="00913CCB" w:rsidP="00913CCB">
      <w:pPr>
        <w:rPr>
          <w:rFonts w:eastAsia="Malgun Gothic"/>
        </w:rPr>
      </w:pPr>
      <w:r w:rsidRPr="00C44308">
        <w:rPr>
          <w:rFonts w:eastAsia="Malgun Gothic"/>
        </w:rPr>
        <w:t xml:space="preserve">The UE shall set the message container IE of the </w:t>
      </w:r>
      <w:r w:rsidRPr="00D428D5">
        <w:rPr>
          <w:rFonts w:eastAsia="Malgun Gothic"/>
        </w:rPr>
        <w:t xml:space="preserve">UL </w:t>
      </w:r>
      <w:r>
        <w:rPr>
          <w:rFonts w:eastAsia="Malgun Gothic"/>
        </w:rPr>
        <w:t>GENERIC</w:t>
      </w:r>
      <w:r w:rsidRPr="00C44308">
        <w:rPr>
          <w:rFonts w:eastAsia="Malgun Gothic"/>
        </w:rPr>
        <w:t xml:space="preserve"> TRANSPORT message to the </w:t>
      </w:r>
      <w:r>
        <w:rPr>
          <w:rFonts w:eastAsia="Malgun Gothic"/>
        </w:rPr>
        <w:t>non-SM</w:t>
      </w:r>
      <w:r w:rsidRPr="00C44308">
        <w:rPr>
          <w:rFonts w:eastAsia="Malgun Gothic"/>
        </w:rPr>
        <w:t xml:space="preserve"> message.</w:t>
      </w:r>
    </w:p>
    <w:p w:rsidR="00913CCB" w:rsidRPr="00C44308" w:rsidRDefault="00913CCB" w:rsidP="00913CCB">
      <w:pPr>
        <w:rPr>
          <w:rFonts w:eastAsia="Malgun Gothic"/>
        </w:rPr>
      </w:pPr>
      <w:r w:rsidRPr="00C44308">
        <w:rPr>
          <w:rFonts w:eastAsia="Malgun Gothic"/>
        </w:rPr>
        <w:lastRenderedPageBreak/>
        <w:t xml:space="preserve">The UE shall set the message container type IE of the </w:t>
      </w:r>
      <w:r w:rsidRPr="00D428D5">
        <w:rPr>
          <w:rFonts w:eastAsia="Malgun Gothic"/>
        </w:rPr>
        <w:t xml:space="preserve">UL </w:t>
      </w:r>
      <w:r>
        <w:rPr>
          <w:rFonts w:eastAsia="Malgun Gothic"/>
        </w:rPr>
        <w:t>GENERIC</w:t>
      </w:r>
      <w:r w:rsidRPr="00C44308">
        <w:rPr>
          <w:rFonts w:eastAsia="Malgun Gothic"/>
        </w:rPr>
        <w:t xml:space="preserve"> TRANSPORT message to the type of the </w:t>
      </w:r>
      <w:r>
        <w:rPr>
          <w:rFonts w:eastAsia="Malgun Gothic"/>
        </w:rPr>
        <w:t>non-SM</w:t>
      </w:r>
      <w:r w:rsidRPr="00C44308">
        <w:rPr>
          <w:rFonts w:eastAsia="Malgun Gothic"/>
        </w:rPr>
        <w:t xml:space="preserve"> message.</w:t>
      </w:r>
    </w:p>
    <w:p w:rsidR="00F8457A" w:rsidRDefault="007023E8">
      <w:pPr>
        <w:pStyle w:val="List2"/>
        <w:rPr>
          <w:rFonts w:eastAsia="Malgun Gothic"/>
        </w:rPr>
      </w:pPr>
      <w:r>
        <w:rPr>
          <w:rFonts w:eastAsia="Malgun Gothic"/>
        </w:rPr>
        <w:t>Editor's note:</w:t>
      </w:r>
      <w:r>
        <w:rPr>
          <w:rFonts w:eastAsia="Malgun Gothic"/>
        </w:rPr>
        <w:tab/>
        <w:t>How the UE selects the access type to deliver the UL GENERIC TRANSPORT message</w:t>
      </w:r>
      <w:r w:rsidRPr="0047582F">
        <w:rPr>
          <w:rFonts w:eastAsia="Malgun Gothic"/>
        </w:rPr>
        <w:t xml:space="preserve"> </w:t>
      </w:r>
      <w:r w:rsidRPr="00B964D7">
        <w:rPr>
          <w:rFonts w:eastAsia="Malgun Gothic"/>
        </w:rPr>
        <w:t>with the message container type IE set to "SMS"</w:t>
      </w:r>
      <w:r>
        <w:rPr>
          <w:rFonts w:eastAsia="Malgun Gothic"/>
        </w:rPr>
        <w:t xml:space="preserve"> is FFS.</w:t>
      </w:r>
    </w:p>
    <w:p w:rsidR="00FD5867" w:rsidRDefault="00FD5867" w:rsidP="00FD5867">
      <w:pPr>
        <w:rPr>
          <w:rFonts w:eastAsia="Malgun Gothic"/>
        </w:rPr>
      </w:pPr>
      <w:r>
        <w:rPr>
          <w:rFonts w:eastAsia="Malgun Gothic"/>
        </w:rPr>
        <w:t xml:space="preserve">If the message container type IE of the UL GENERIC TRANSPORT message is set to </w:t>
      </w:r>
      <w:r w:rsidRPr="00C44308">
        <w:rPr>
          <w:rFonts w:eastAsia="Malgun Gothic"/>
        </w:rPr>
        <w:t>"</w:t>
      </w:r>
      <w:r>
        <w:rPr>
          <w:rFonts w:eastAsia="Malgun Gothic"/>
        </w:rPr>
        <w:t>LTE Positioning Protocol (LPP) message container</w:t>
      </w:r>
      <w:r w:rsidRPr="00C44308">
        <w:rPr>
          <w:rFonts w:eastAsia="Malgun Gothic"/>
        </w:rPr>
        <w:t>"</w:t>
      </w:r>
      <w:r>
        <w:rPr>
          <w:rFonts w:eastAsia="Malgun Gothic"/>
        </w:rPr>
        <w:t xml:space="preserve">, the UE shall set the Additional information IE of the UL GENERIC TRANSPORT message to the routing information </w:t>
      </w:r>
      <w:r>
        <w:rPr>
          <w:rFonts w:eastAsia="Times New Roman"/>
        </w:rPr>
        <w:t>provided by the upper layer location services application.</w:t>
      </w:r>
    </w:p>
    <w:p w:rsidR="00FD5867" w:rsidRPr="00C44308" w:rsidRDefault="00FD5867" w:rsidP="00A33B88">
      <w:pPr>
        <w:pStyle w:val="EditorsNote"/>
        <w:rPr>
          <w:rFonts w:eastAsia="Malgun Gothic"/>
        </w:rPr>
      </w:pPr>
      <w:r w:rsidRPr="00C44308">
        <w:rPr>
          <w:rFonts w:eastAsia="Malgun Gothic"/>
          <w:lang w:val="en-US" w:eastAsia="zh-CN"/>
        </w:rPr>
        <w:t xml:space="preserve">Editor's note: </w:t>
      </w:r>
      <w:r>
        <w:rPr>
          <w:rFonts w:eastAsia="Malgun Gothic"/>
          <w:lang w:val="en-US" w:eastAsia="zh-CN"/>
        </w:rPr>
        <w:t>The encoding of the Additional information IE in the UL GENERIC TRANSPORT message is FFS.</w:t>
      </w:r>
    </w:p>
    <w:p w:rsidR="00913CCB" w:rsidRPr="00C44308" w:rsidRDefault="00913CCB" w:rsidP="00913CCB">
      <w:pPr>
        <w:rPr>
          <w:rFonts w:eastAsia="Malgun Gothic"/>
        </w:rPr>
      </w:pPr>
      <w:r w:rsidRPr="00C44308">
        <w:rPr>
          <w:rFonts w:eastAsia="Malgun Gothic"/>
        </w:rPr>
        <w:t xml:space="preserve">The UE shall send the </w:t>
      </w:r>
      <w:r w:rsidRPr="00D428D5">
        <w:rPr>
          <w:rFonts w:eastAsia="Malgun Gothic"/>
        </w:rPr>
        <w:t xml:space="preserve">UL </w:t>
      </w:r>
      <w:r>
        <w:rPr>
          <w:rFonts w:eastAsia="Malgun Gothic"/>
        </w:rPr>
        <w:t>GENERIC</w:t>
      </w:r>
      <w:r w:rsidRPr="00C44308">
        <w:rPr>
          <w:rFonts w:eastAsia="Malgun Gothic"/>
        </w:rPr>
        <w:t xml:space="preserve"> TRANSPORT message to the AMF </w:t>
      </w:r>
      <w:r w:rsidRPr="00C44308">
        <w:rPr>
          <w:rFonts w:eastAsia="Malgun Gothic"/>
          <w:lang w:eastAsia="zh-CN"/>
        </w:rPr>
        <w:t>(see example in figure </w:t>
      </w:r>
      <w:r>
        <w:rPr>
          <w:rFonts w:eastAsia="Malgun Gothic"/>
          <w:lang w:eastAsia="zh-CN"/>
        </w:rPr>
        <w:t>8</w:t>
      </w:r>
      <w:r w:rsidRPr="00C44308">
        <w:rPr>
          <w:rFonts w:eastAsia="Malgun Gothic"/>
        </w:rPr>
        <w:t>.</w:t>
      </w:r>
      <w:r w:rsidR="00CF3F52">
        <w:rPr>
          <w:rFonts w:eastAsia="Malgun Gothic"/>
        </w:rPr>
        <w:t>5</w:t>
      </w:r>
      <w:r>
        <w:rPr>
          <w:rFonts w:eastAsia="Malgun Gothic"/>
        </w:rPr>
        <w:t>.</w:t>
      </w:r>
      <w:r w:rsidR="009C0279">
        <w:rPr>
          <w:rFonts w:eastAsia="Malgun Gothic"/>
        </w:rPr>
        <w:t>1.</w:t>
      </w:r>
      <w:r w:rsidR="003161F5">
        <w:rPr>
          <w:rFonts w:eastAsia="Malgun Gothic"/>
        </w:rPr>
        <w:t>3</w:t>
      </w:r>
      <w:r>
        <w:rPr>
          <w:rFonts w:eastAsia="Malgun Gothic"/>
        </w:rPr>
        <w:t>.</w:t>
      </w:r>
      <w:r w:rsidR="00053913">
        <w:rPr>
          <w:rFonts w:eastAsia="Malgun Gothic"/>
        </w:rPr>
        <w:t>2</w:t>
      </w:r>
      <w:r>
        <w:rPr>
          <w:rFonts w:eastAsia="Malgun Gothic"/>
        </w:rPr>
        <w:t>.2</w:t>
      </w:r>
      <w:r w:rsidRPr="00C44308">
        <w:rPr>
          <w:rFonts w:eastAsia="Malgun Gothic"/>
        </w:rPr>
        <w:t>.2.2</w:t>
      </w:r>
      <w:r>
        <w:rPr>
          <w:rFonts w:eastAsia="Malgun Gothic"/>
        </w:rPr>
        <w:t>.</w:t>
      </w:r>
      <w:r w:rsidRPr="00C44308">
        <w:rPr>
          <w:rFonts w:eastAsia="Malgun Gothic"/>
        </w:rPr>
        <w:t>1</w:t>
      </w:r>
      <w:r w:rsidRPr="00C44308">
        <w:rPr>
          <w:rFonts w:eastAsia="Malgun Gothic"/>
          <w:lang w:eastAsia="zh-CN"/>
        </w:rPr>
        <w:t>).</w:t>
      </w:r>
    </w:p>
    <w:p w:rsidR="00913CCB" w:rsidRPr="00BD0557" w:rsidRDefault="00913CCB" w:rsidP="000D34C3">
      <w:pPr>
        <w:pStyle w:val="TF"/>
        <w:rPr>
          <w:rFonts w:eastAsia="Malgun Gothic"/>
        </w:rPr>
      </w:pPr>
      <w:r w:rsidRPr="00BD0557">
        <w:object w:dxaOrig="9042" w:dyaOrig="2312">
          <v:shape id="_x0000_i1040" type="#_x0000_t75" style="width:387pt;height:97.8pt" o:ole="">
            <v:imagedata r:id="rId40" o:title=""/>
          </v:shape>
          <o:OLEObject Type="Embed" ProgID="Visio.Drawing.11" ShapeID="_x0000_i1040" DrawAspect="Content" ObjectID="_1574747554" r:id="rId41"/>
        </w:object>
      </w:r>
    </w:p>
    <w:p w:rsidR="00913CCB" w:rsidRPr="00BD0557" w:rsidRDefault="00913CCB" w:rsidP="000D34C3">
      <w:pPr>
        <w:pStyle w:val="TF"/>
        <w:rPr>
          <w:rFonts w:eastAsia="Malgun Gothic"/>
        </w:rPr>
      </w:pPr>
      <w:r w:rsidRPr="00BD0557">
        <w:rPr>
          <w:rFonts w:eastAsia="Malgun Gothic"/>
        </w:rPr>
        <w:t>Figure</w:t>
      </w:r>
      <w:r w:rsidR="007A02EE" w:rsidRPr="00BD0557">
        <w:t> </w:t>
      </w:r>
      <w:r w:rsidRPr="00BD0557">
        <w:rPr>
          <w:rFonts w:eastAsia="Malgun Gothic"/>
        </w:rPr>
        <w:t>8.</w:t>
      </w:r>
      <w:r w:rsidR="00CF3F52" w:rsidRPr="00BD0557">
        <w:rPr>
          <w:rFonts w:eastAsia="Malgun Gothic"/>
        </w:rPr>
        <w:t>5</w:t>
      </w:r>
      <w:r w:rsidRPr="00BD0557">
        <w:rPr>
          <w:rFonts w:eastAsia="Malgun Gothic"/>
        </w:rPr>
        <w:t>.</w:t>
      </w:r>
      <w:r w:rsidR="009C0279" w:rsidRPr="00BD0557">
        <w:rPr>
          <w:rFonts w:eastAsia="Malgun Gothic"/>
        </w:rPr>
        <w:t>1.</w:t>
      </w:r>
      <w:r w:rsidR="003161F5" w:rsidRPr="00BD0557">
        <w:rPr>
          <w:rFonts w:eastAsia="Malgun Gothic"/>
        </w:rPr>
        <w:t>3</w:t>
      </w:r>
      <w:r w:rsidRPr="00BD0557">
        <w:rPr>
          <w:rFonts w:eastAsia="Malgun Gothic"/>
        </w:rPr>
        <w:t>.</w:t>
      </w:r>
      <w:r w:rsidR="00053913" w:rsidRPr="00BD0557">
        <w:rPr>
          <w:rFonts w:eastAsia="Malgun Gothic"/>
        </w:rPr>
        <w:t>2</w:t>
      </w:r>
      <w:r w:rsidRPr="00BD0557">
        <w:rPr>
          <w:rFonts w:eastAsia="Malgun Gothic"/>
        </w:rPr>
        <w:t>.2.2.2.1: UE-initiated non-SM message transport procedure</w:t>
      </w:r>
    </w:p>
    <w:p w:rsidR="008E320B" w:rsidRDefault="00913CCB">
      <w:pPr>
        <w:pStyle w:val="Heading7"/>
      </w:pPr>
      <w:bookmarkStart w:id="2092" w:name="_Toc492465885"/>
      <w:bookmarkStart w:id="2093" w:name="_Toc492466475"/>
      <w:bookmarkStart w:id="2094" w:name="_Toc484956721"/>
      <w:bookmarkStart w:id="2095" w:name="_Toc485044162"/>
      <w:bookmarkStart w:id="2096" w:name="_Toc485217781"/>
      <w:bookmarkStart w:id="2097" w:name="_Toc485219950"/>
      <w:bookmarkStart w:id="2098" w:name="_Toc485220304"/>
      <w:bookmarkStart w:id="2099" w:name="_Toc492387579"/>
      <w:bookmarkStart w:id="2100" w:name="_Toc492388169"/>
      <w:bookmarkStart w:id="2101" w:name="_Toc492394054"/>
      <w:bookmarkStart w:id="2102" w:name="_Toc492394643"/>
      <w:bookmarkStart w:id="2103" w:name="_Toc492455475"/>
      <w:bookmarkStart w:id="2104" w:name="_Toc492456065"/>
      <w:bookmarkStart w:id="2105" w:name="_Toc500844876"/>
      <w:r>
        <w:t>8</w:t>
      </w:r>
      <w:r w:rsidRPr="00C44308">
        <w:t>.</w:t>
      </w:r>
      <w:r w:rsidR="00CF3F52">
        <w:t>5</w:t>
      </w:r>
      <w:r w:rsidRPr="00C44308">
        <w:t>.</w:t>
      </w:r>
      <w:r w:rsidR="009C0279">
        <w:t>1.</w:t>
      </w:r>
      <w:r w:rsidR="003161F5">
        <w:t>3</w:t>
      </w:r>
      <w:r>
        <w:t>.</w:t>
      </w:r>
      <w:r w:rsidR="00053913">
        <w:t>2</w:t>
      </w:r>
      <w:r>
        <w:t>.2.</w:t>
      </w:r>
      <w:r w:rsidRPr="00C44308">
        <w:t>2.3</w:t>
      </w:r>
      <w:r w:rsidRPr="00C44308">
        <w:tab/>
      </w:r>
      <w:r w:rsidR="00555B76">
        <w:t xml:space="preserve">UE-initiated </w:t>
      </w:r>
      <w:r w:rsidR="00555B76" w:rsidRPr="00C44308">
        <w:t xml:space="preserve">non-SM message transport </w:t>
      </w:r>
      <w:r w:rsidR="00555B76">
        <w:t>of</w:t>
      </w:r>
      <w:r w:rsidRPr="00C44308">
        <w:t xml:space="preserve"> message</w:t>
      </w:r>
      <w:r w:rsidR="00555B76">
        <w:t>s</w:t>
      </w:r>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p>
    <w:p w:rsidR="00913CCB" w:rsidRPr="00FD5867" w:rsidRDefault="00913CCB" w:rsidP="00437171">
      <w:pPr>
        <w:pStyle w:val="B1"/>
        <w:rPr>
          <w:rFonts w:eastAsia="Malgun Gothic"/>
          <w:lang w:val="en-US"/>
        </w:rPr>
      </w:pPr>
      <w:r w:rsidRPr="00C44308">
        <w:rPr>
          <w:rFonts w:eastAsia="Malgun Gothic"/>
        </w:rPr>
        <w:t xml:space="preserve">Upon reception of an </w:t>
      </w:r>
      <w:r w:rsidRPr="00D428D5">
        <w:rPr>
          <w:rFonts w:eastAsia="Malgun Gothic"/>
        </w:rPr>
        <w:t xml:space="preserve">UL </w:t>
      </w:r>
      <w:r>
        <w:rPr>
          <w:rFonts w:eastAsia="Malgun Gothic"/>
        </w:rPr>
        <w:t>GENERIC</w:t>
      </w:r>
      <w:r w:rsidRPr="00C44308">
        <w:rPr>
          <w:rFonts w:eastAsia="Malgun Gothic"/>
        </w:rPr>
        <w:t xml:space="preserve"> TRANSPORT message with the message container type IE set to "SMS"</w:t>
      </w:r>
      <w:r w:rsidR="007023E8">
        <w:rPr>
          <w:rFonts w:eastAsia="Malgun Gothic"/>
        </w:rPr>
        <w:t xml:space="preserve">, </w:t>
      </w:r>
      <w:r w:rsidRPr="00C44308">
        <w:rPr>
          <w:rFonts w:eastAsia="Malgun Gothic"/>
        </w:rPr>
        <w:t xml:space="preserve">the AMF shall forward the SMS message of the </w:t>
      </w:r>
      <w:r w:rsidRPr="00D428D5">
        <w:rPr>
          <w:rFonts w:eastAsia="Malgun Gothic"/>
        </w:rPr>
        <w:t xml:space="preserve">UL </w:t>
      </w:r>
      <w:r>
        <w:rPr>
          <w:rFonts w:eastAsia="Malgun Gothic"/>
        </w:rPr>
        <w:t>GENERIC</w:t>
      </w:r>
      <w:r w:rsidRPr="00C44308">
        <w:rPr>
          <w:rFonts w:eastAsia="Malgun Gothic"/>
        </w:rPr>
        <w:t xml:space="preserve"> TRANSPORT message towards the SMSF associated with the UE.</w:t>
      </w:r>
    </w:p>
    <w:p w:rsidR="00FD5867" w:rsidRPr="00C44308" w:rsidRDefault="00FD5867" w:rsidP="00FD5867">
      <w:pPr>
        <w:rPr>
          <w:rFonts w:eastAsia="Malgun Gothic"/>
        </w:rPr>
      </w:pPr>
      <w:bookmarkStart w:id="2106" w:name="_Toc484956722"/>
      <w:bookmarkStart w:id="2107" w:name="_Toc485044163"/>
      <w:bookmarkStart w:id="2108" w:name="_Toc485217782"/>
      <w:bookmarkStart w:id="2109" w:name="_Toc485219951"/>
      <w:bookmarkStart w:id="2110" w:name="_Toc485220305"/>
      <w:r w:rsidRPr="00C44308">
        <w:rPr>
          <w:rFonts w:eastAsia="Malgun Gothic"/>
        </w:rPr>
        <w:t xml:space="preserve">Upon reception of an </w:t>
      </w:r>
      <w:r w:rsidRPr="00D428D5">
        <w:rPr>
          <w:rFonts w:eastAsia="Malgun Gothic"/>
        </w:rPr>
        <w:t xml:space="preserve">UL </w:t>
      </w:r>
      <w:r>
        <w:rPr>
          <w:rFonts w:eastAsia="Malgun Gothic"/>
        </w:rPr>
        <w:t>GENERIC</w:t>
      </w:r>
      <w:r w:rsidRPr="00C44308">
        <w:rPr>
          <w:rFonts w:eastAsia="Malgun Gothic"/>
        </w:rPr>
        <w:t xml:space="preserve"> TRANSPORT message with the message container type IE set to "</w:t>
      </w:r>
      <w:r>
        <w:rPr>
          <w:rFonts w:eastAsia="Malgun Gothic"/>
        </w:rPr>
        <w:t>LTE Positioning Protocol (LPP) message container</w:t>
      </w:r>
      <w:r w:rsidRPr="00C44308">
        <w:rPr>
          <w:rFonts w:eastAsia="Malgun Gothic"/>
        </w:rPr>
        <w:t>":</w:t>
      </w:r>
    </w:p>
    <w:p w:rsidR="00FD5867" w:rsidRPr="00C44308" w:rsidRDefault="00FD5867" w:rsidP="00437171">
      <w:pPr>
        <w:pStyle w:val="B1"/>
        <w:rPr>
          <w:rFonts w:eastAsia="Malgun Gothic"/>
        </w:rPr>
      </w:pPr>
      <w:r>
        <w:rPr>
          <w:rFonts w:eastAsia="Malgun Gothic"/>
        </w:rPr>
        <w:t>a)</w:t>
      </w:r>
      <w:r>
        <w:rPr>
          <w:rFonts w:eastAsia="Malgun Gothic"/>
        </w:rPr>
        <w:tab/>
        <w:t>the AMF shall forward the LPP message of the UL GENERIC TRANSPORT message to the Location Management Function (LMF) associated with the routing information included in the Additional information IE of the UL GENERIC TRANSPORT message</w:t>
      </w:r>
      <w:r w:rsidRPr="00C44308">
        <w:rPr>
          <w:rFonts w:eastAsia="Malgun Gothic"/>
        </w:rPr>
        <w:t>:</w:t>
      </w:r>
    </w:p>
    <w:p w:rsidR="008E320B" w:rsidRDefault="00913CCB">
      <w:pPr>
        <w:pStyle w:val="Heading7"/>
      </w:pPr>
      <w:bookmarkStart w:id="2111" w:name="_Toc492387580"/>
      <w:bookmarkStart w:id="2112" w:name="_Toc492388170"/>
      <w:bookmarkStart w:id="2113" w:name="_Toc492394055"/>
      <w:bookmarkStart w:id="2114" w:name="_Toc492394644"/>
      <w:bookmarkStart w:id="2115" w:name="_Toc492455476"/>
      <w:bookmarkStart w:id="2116" w:name="_Toc492456066"/>
      <w:bookmarkStart w:id="2117" w:name="_Toc492465886"/>
      <w:bookmarkStart w:id="2118" w:name="_Toc492466476"/>
      <w:bookmarkStart w:id="2119" w:name="_Toc500844877"/>
      <w:r>
        <w:t>8</w:t>
      </w:r>
      <w:r w:rsidRPr="00C44308">
        <w:t>.</w:t>
      </w:r>
      <w:r w:rsidR="00CF3F52">
        <w:t>5</w:t>
      </w:r>
      <w:r w:rsidRPr="00C44308">
        <w:t>.</w:t>
      </w:r>
      <w:r w:rsidR="009C0279">
        <w:t>1.</w:t>
      </w:r>
      <w:r w:rsidR="003161F5">
        <w:t>3</w:t>
      </w:r>
      <w:r>
        <w:t>.</w:t>
      </w:r>
      <w:r w:rsidR="00053913">
        <w:t>2</w:t>
      </w:r>
      <w:r>
        <w:t>.2.</w:t>
      </w:r>
      <w:r w:rsidRPr="00C44308">
        <w:t>3</w:t>
      </w:r>
      <w:r w:rsidRPr="00C44308">
        <w:tab/>
        <w:t>Network-initiated non-SM message transport procedure</w:t>
      </w:r>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p>
    <w:p w:rsidR="008E320B" w:rsidRDefault="00913CCB">
      <w:pPr>
        <w:pStyle w:val="Heading7"/>
      </w:pPr>
      <w:bookmarkStart w:id="2120" w:name="_Toc484956723"/>
      <w:bookmarkStart w:id="2121" w:name="_Toc485044164"/>
      <w:bookmarkStart w:id="2122" w:name="_Toc485217783"/>
      <w:bookmarkStart w:id="2123" w:name="_Toc485219952"/>
      <w:bookmarkStart w:id="2124" w:name="_Toc485220306"/>
      <w:bookmarkStart w:id="2125" w:name="_Toc492387581"/>
      <w:bookmarkStart w:id="2126" w:name="_Toc492388171"/>
      <w:bookmarkStart w:id="2127" w:name="_Toc492394056"/>
      <w:bookmarkStart w:id="2128" w:name="_Toc492394645"/>
      <w:bookmarkStart w:id="2129" w:name="_Toc492455477"/>
      <w:bookmarkStart w:id="2130" w:name="_Toc492456067"/>
      <w:bookmarkStart w:id="2131" w:name="_Toc492465887"/>
      <w:bookmarkStart w:id="2132" w:name="_Toc492466477"/>
      <w:bookmarkStart w:id="2133" w:name="_Toc500844878"/>
      <w:r>
        <w:t>8</w:t>
      </w:r>
      <w:r w:rsidRPr="00C44308">
        <w:t>.</w:t>
      </w:r>
      <w:r w:rsidR="00CF3F52">
        <w:t>5</w:t>
      </w:r>
      <w:r w:rsidRPr="00C44308">
        <w:t>.</w:t>
      </w:r>
      <w:r w:rsidR="009C0279">
        <w:t>1.</w:t>
      </w:r>
      <w:r w:rsidR="003161F5">
        <w:t>3</w:t>
      </w:r>
      <w:r>
        <w:t>.</w:t>
      </w:r>
      <w:r w:rsidR="00053913">
        <w:t>2</w:t>
      </w:r>
      <w:r>
        <w:t>.2.</w:t>
      </w:r>
      <w:r w:rsidRPr="00C44308">
        <w:t>3.1</w:t>
      </w:r>
      <w:r w:rsidRPr="00C44308">
        <w:tab/>
        <w:t>General</w:t>
      </w:r>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rsidR="00913CCB" w:rsidRPr="00C44308" w:rsidRDefault="00913CCB" w:rsidP="00913CCB">
      <w:pPr>
        <w:rPr>
          <w:rFonts w:eastAsia="Malgun Gothic"/>
        </w:rPr>
      </w:pPr>
      <w:r w:rsidRPr="00C44308">
        <w:rPr>
          <w:rFonts w:eastAsia="Malgun Gothic"/>
        </w:rPr>
        <w:t>The purpose of the network-initiated non-SM message transport procedure is to provide a transport of:</w:t>
      </w:r>
    </w:p>
    <w:p w:rsidR="00FD5867" w:rsidRDefault="00913CCB" w:rsidP="00437171">
      <w:pPr>
        <w:pStyle w:val="B1"/>
        <w:rPr>
          <w:rFonts w:eastAsia="Malgun Gothic"/>
        </w:rPr>
      </w:pPr>
      <w:r w:rsidRPr="00C44308">
        <w:rPr>
          <w:rFonts w:eastAsia="Malgun Gothic"/>
        </w:rPr>
        <w:t>-</w:t>
      </w:r>
      <w:r w:rsidRPr="00C44308">
        <w:rPr>
          <w:rFonts w:eastAsia="Malgun Gothic"/>
        </w:rPr>
        <w:tab/>
        <w:t>SMS</w:t>
      </w:r>
      <w:r w:rsidR="00FD5867">
        <w:rPr>
          <w:rFonts w:eastAsia="Malgun Gothic"/>
        </w:rPr>
        <w:t>; or</w:t>
      </w:r>
    </w:p>
    <w:p w:rsidR="00913CCB" w:rsidRPr="00C44308" w:rsidRDefault="00FD5867" w:rsidP="00437171">
      <w:pPr>
        <w:pStyle w:val="B1"/>
        <w:rPr>
          <w:rFonts w:eastAsia="Malgun Gothic"/>
        </w:rPr>
      </w:pPr>
      <w:r>
        <w:rPr>
          <w:rFonts w:eastAsia="Malgun Gothic"/>
        </w:rPr>
        <w:t>-</w:t>
      </w:r>
      <w:r>
        <w:rPr>
          <w:rFonts w:eastAsia="Malgun Gothic"/>
        </w:rPr>
        <w:tab/>
        <w:t>an LPP message</w:t>
      </w:r>
    </w:p>
    <w:p w:rsidR="00913CCB" w:rsidRPr="00C44308" w:rsidRDefault="00913CCB" w:rsidP="00913CCB">
      <w:pPr>
        <w:rPr>
          <w:rFonts w:eastAsia="Malgun Gothic"/>
        </w:rPr>
      </w:pPr>
      <w:r w:rsidRPr="00C44308">
        <w:rPr>
          <w:rFonts w:eastAsia="Malgun Gothic"/>
        </w:rPr>
        <w:t>from the AMF to the UE in a 5GMM message.</w:t>
      </w:r>
    </w:p>
    <w:p w:rsidR="008E320B" w:rsidRDefault="00913CCB">
      <w:pPr>
        <w:pStyle w:val="Heading7"/>
      </w:pPr>
      <w:bookmarkStart w:id="2134" w:name="_Toc492465888"/>
      <w:bookmarkStart w:id="2135" w:name="_Toc492466478"/>
      <w:bookmarkStart w:id="2136" w:name="_Toc484956724"/>
      <w:bookmarkStart w:id="2137" w:name="_Toc485044165"/>
      <w:bookmarkStart w:id="2138" w:name="_Toc485217784"/>
      <w:bookmarkStart w:id="2139" w:name="_Toc485219953"/>
      <w:bookmarkStart w:id="2140" w:name="_Toc485220307"/>
      <w:bookmarkStart w:id="2141" w:name="_Toc492387582"/>
      <w:bookmarkStart w:id="2142" w:name="_Toc492388172"/>
      <w:bookmarkStart w:id="2143" w:name="_Toc492394057"/>
      <w:bookmarkStart w:id="2144" w:name="_Toc492394646"/>
      <w:bookmarkStart w:id="2145" w:name="_Toc492455478"/>
      <w:bookmarkStart w:id="2146" w:name="_Toc492456068"/>
      <w:bookmarkStart w:id="2147" w:name="_Toc500844879"/>
      <w:r>
        <w:t>8</w:t>
      </w:r>
      <w:r w:rsidRPr="00C44308">
        <w:t>.</w:t>
      </w:r>
      <w:r w:rsidR="00CF3F52">
        <w:t>5</w:t>
      </w:r>
      <w:r w:rsidRPr="00C44308">
        <w:t>.</w:t>
      </w:r>
      <w:r w:rsidR="009C0279">
        <w:t>1.</w:t>
      </w:r>
      <w:r w:rsidR="003161F5">
        <w:t>3</w:t>
      </w:r>
      <w:r>
        <w:t>.</w:t>
      </w:r>
      <w:r w:rsidR="00053913">
        <w:t>2</w:t>
      </w:r>
      <w:r>
        <w:t>.2.</w:t>
      </w:r>
      <w:r w:rsidRPr="00C44308">
        <w:t>3.2</w:t>
      </w:r>
      <w:r w:rsidRPr="00C44308">
        <w:tab/>
      </w:r>
      <w:r w:rsidR="00555B76" w:rsidRPr="00C44308">
        <w:t xml:space="preserve">Network-initiated non-SM message transport </w:t>
      </w:r>
      <w:r w:rsidR="00555B76">
        <w:t>initiation</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p>
    <w:p w:rsidR="00913CCB" w:rsidRPr="00C44308" w:rsidRDefault="00913CCB" w:rsidP="00913CCB">
      <w:pPr>
        <w:rPr>
          <w:rFonts w:eastAsia="Malgun Gothic"/>
        </w:rPr>
      </w:pPr>
      <w:r w:rsidRPr="00C44308">
        <w:rPr>
          <w:rFonts w:eastAsia="Malgun Gothic"/>
        </w:rPr>
        <w:t>Upon reception of a</w:t>
      </w:r>
      <w:r>
        <w:rPr>
          <w:rFonts w:eastAsia="Malgun Gothic"/>
        </w:rPr>
        <w:t xml:space="preserve"> non-SM</w:t>
      </w:r>
      <w:r w:rsidRPr="00C44308">
        <w:rPr>
          <w:rFonts w:eastAsia="Malgun Gothic"/>
        </w:rPr>
        <w:t xml:space="preserve"> message for a UE from the other network function (e.g. SMSF), the AMF shall create a </w:t>
      </w:r>
      <w:r w:rsidRPr="00D428D5">
        <w:rPr>
          <w:rFonts w:eastAsia="Malgun Gothic"/>
        </w:rPr>
        <w:t xml:space="preserve">DL </w:t>
      </w:r>
      <w:r>
        <w:rPr>
          <w:rFonts w:eastAsia="Malgun Gothic"/>
        </w:rPr>
        <w:t>GENERIC</w:t>
      </w:r>
      <w:r w:rsidRPr="00C44308">
        <w:rPr>
          <w:rFonts w:eastAsia="Malgun Gothic"/>
        </w:rPr>
        <w:t xml:space="preserve"> TRANSPORT message</w:t>
      </w:r>
      <w:r w:rsidRPr="00C44308">
        <w:rPr>
          <w:rFonts w:eastAsia="Malgun Gothic"/>
          <w:lang w:eastAsia="zh-CN"/>
        </w:rPr>
        <w:t>.</w:t>
      </w:r>
    </w:p>
    <w:p w:rsidR="00913CCB" w:rsidRPr="00C44308" w:rsidRDefault="00913CCB" w:rsidP="00913CCB">
      <w:pPr>
        <w:rPr>
          <w:rFonts w:eastAsia="Malgun Gothic"/>
        </w:rPr>
      </w:pPr>
      <w:r w:rsidRPr="00C44308">
        <w:rPr>
          <w:rFonts w:eastAsia="Malgun Gothic"/>
        </w:rPr>
        <w:t xml:space="preserve">The AMF shall set the message container IE of </w:t>
      </w:r>
      <w:r w:rsidRPr="00D428D5">
        <w:rPr>
          <w:rFonts w:eastAsia="Malgun Gothic"/>
        </w:rPr>
        <w:t xml:space="preserve">the DL </w:t>
      </w:r>
      <w:r>
        <w:rPr>
          <w:rFonts w:eastAsia="Malgun Gothic"/>
        </w:rPr>
        <w:t>GENERIC</w:t>
      </w:r>
      <w:r w:rsidRPr="00C44308">
        <w:rPr>
          <w:rFonts w:eastAsia="Malgun Gothic"/>
        </w:rPr>
        <w:t xml:space="preserve"> TRANSPORT message to the </w:t>
      </w:r>
      <w:r>
        <w:rPr>
          <w:rFonts w:eastAsia="Malgun Gothic"/>
        </w:rPr>
        <w:t>non-SM</w:t>
      </w:r>
      <w:r w:rsidRPr="00C44308">
        <w:rPr>
          <w:rFonts w:eastAsia="Malgun Gothic"/>
        </w:rPr>
        <w:t xml:space="preserve"> message from the other network function.</w:t>
      </w:r>
    </w:p>
    <w:p w:rsidR="00913CCB" w:rsidRPr="00C44308" w:rsidRDefault="00913CCB" w:rsidP="00913CCB">
      <w:pPr>
        <w:rPr>
          <w:rFonts w:eastAsia="Malgun Gothic"/>
        </w:rPr>
      </w:pPr>
      <w:r w:rsidRPr="00C44308">
        <w:rPr>
          <w:rFonts w:eastAsia="Malgun Gothic"/>
        </w:rPr>
        <w:t xml:space="preserve">The AMF shall set the message container type IE of the </w:t>
      </w:r>
      <w:r w:rsidRPr="00D428D5">
        <w:rPr>
          <w:rFonts w:eastAsia="Malgun Gothic"/>
        </w:rPr>
        <w:t xml:space="preserve">DL </w:t>
      </w:r>
      <w:r>
        <w:rPr>
          <w:rFonts w:eastAsia="Malgun Gothic"/>
        </w:rPr>
        <w:t>GENERIC</w:t>
      </w:r>
      <w:r w:rsidRPr="00C44308">
        <w:rPr>
          <w:rFonts w:eastAsia="Malgun Gothic"/>
        </w:rPr>
        <w:t xml:space="preserve"> TRANSPORT message to the type of the </w:t>
      </w:r>
      <w:r>
        <w:rPr>
          <w:rFonts w:eastAsia="Malgun Gothic"/>
        </w:rPr>
        <w:t>non-SM</w:t>
      </w:r>
      <w:r w:rsidRPr="00C44308">
        <w:rPr>
          <w:rFonts w:eastAsia="Malgun Gothic"/>
        </w:rPr>
        <w:t xml:space="preserve"> message.</w:t>
      </w:r>
    </w:p>
    <w:p w:rsidR="00FD5867" w:rsidRDefault="00FD5867" w:rsidP="00FD5867">
      <w:pPr>
        <w:rPr>
          <w:rFonts w:eastAsia="Malgun Gothic"/>
        </w:rPr>
      </w:pPr>
      <w:r>
        <w:rPr>
          <w:rFonts w:eastAsia="Malgun Gothic"/>
        </w:rPr>
        <w:lastRenderedPageBreak/>
        <w:t xml:space="preserve">If the message container type IE of the DL GENERIC TRANSPORT message is set to </w:t>
      </w:r>
      <w:r w:rsidRPr="00C44308">
        <w:rPr>
          <w:rFonts w:eastAsia="Malgun Gothic"/>
        </w:rPr>
        <w:t>"</w:t>
      </w:r>
      <w:r>
        <w:rPr>
          <w:rFonts w:eastAsia="Malgun Gothic"/>
        </w:rPr>
        <w:t>LTE Positioning Protocol (LPP) message container</w:t>
      </w:r>
      <w:r w:rsidRPr="00C44308">
        <w:rPr>
          <w:rFonts w:eastAsia="Malgun Gothic"/>
        </w:rPr>
        <w:t>"</w:t>
      </w:r>
      <w:r>
        <w:rPr>
          <w:rFonts w:eastAsia="Malgun Gothic"/>
        </w:rPr>
        <w:t xml:space="preserve">, the AMF shall set the Additional information IE of the UL GENERIC TRANSPORT message to the routing information </w:t>
      </w:r>
      <w:r w:rsidRPr="00896FFC">
        <w:rPr>
          <w:rFonts w:eastAsia="Malgun Gothic"/>
        </w:rPr>
        <w:t>associated with the LMF from which the LPP message was received</w:t>
      </w:r>
      <w:r>
        <w:rPr>
          <w:rFonts w:eastAsia="Malgun Gothic"/>
        </w:rPr>
        <w:t>.</w:t>
      </w:r>
    </w:p>
    <w:p w:rsidR="00FD5867" w:rsidRPr="00437171" w:rsidRDefault="00FD5867" w:rsidP="00437171">
      <w:pPr>
        <w:pStyle w:val="EditorsNote"/>
      </w:pPr>
      <w:r w:rsidRPr="00437171">
        <w:t>Editor's note:</w:t>
      </w:r>
      <w:r w:rsidR="007A02EE">
        <w:rPr>
          <w:rFonts w:eastAsia="Malgun Gothic"/>
        </w:rPr>
        <w:tab/>
      </w:r>
      <w:r w:rsidRPr="00437171">
        <w:t>The encoding of the Additional information IE in the DL GENERIC TRANSPORT message is FFS.</w:t>
      </w:r>
    </w:p>
    <w:p w:rsidR="007023E8" w:rsidRDefault="00913CCB" w:rsidP="007023E8">
      <w:pPr>
        <w:rPr>
          <w:rFonts w:eastAsia="Malgun Gothic"/>
        </w:rPr>
      </w:pPr>
      <w:r w:rsidRPr="00C44308">
        <w:rPr>
          <w:rFonts w:eastAsia="Malgun Gothic"/>
        </w:rPr>
        <w:t>The AMF shall select the acces</w:t>
      </w:r>
      <w:r w:rsidR="00053913">
        <w:rPr>
          <w:rFonts w:eastAsia="Malgun Gothic"/>
        </w:rPr>
        <w:t>s</w:t>
      </w:r>
      <w:r w:rsidRPr="00C44308">
        <w:rPr>
          <w:rFonts w:eastAsia="Malgun Gothic"/>
        </w:rPr>
        <w:t xml:space="preserve"> network (either 3GPP or non-3GPP) through which the </w:t>
      </w:r>
      <w:r w:rsidRPr="00D428D5">
        <w:rPr>
          <w:rFonts w:eastAsia="Malgun Gothic"/>
        </w:rPr>
        <w:t xml:space="preserve">DL </w:t>
      </w:r>
      <w:r>
        <w:rPr>
          <w:rFonts w:eastAsia="Malgun Gothic"/>
        </w:rPr>
        <w:t>GENERIC</w:t>
      </w:r>
      <w:r w:rsidRPr="00C44308">
        <w:rPr>
          <w:rFonts w:eastAsia="Malgun Gothic"/>
        </w:rPr>
        <w:t xml:space="preserve"> TRANSPORT message is sent.</w:t>
      </w:r>
      <w:r w:rsidR="007023E8">
        <w:rPr>
          <w:rFonts w:eastAsia="Malgun Gothic"/>
        </w:rPr>
        <w:t xml:space="preserve"> If the AMF sets the message container type IE to "SMS" and the access type selection is required, the AMF shall select the acces type to deliver the DL GENERIC TRANSPORT message as follows:</w:t>
      </w:r>
    </w:p>
    <w:p w:rsidR="007023E8" w:rsidRDefault="007023E8" w:rsidP="007023E8">
      <w:pPr>
        <w:pStyle w:val="B1"/>
        <w:rPr>
          <w:rFonts w:eastAsia="Malgun Gothic"/>
        </w:rPr>
      </w:pPr>
      <w:r>
        <w:rPr>
          <w:rFonts w:eastAsia="Malgun Gothic"/>
        </w:rPr>
        <w:t>-</w:t>
      </w:r>
      <w:r>
        <w:rPr>
          <w:rFonts w:eastAsia="Malgun Gothic"/>
        </w:rPr>
        <w:tab/>
        <w:t xml:space="preserve">if the UE to receive the DL GENERIC TRANSPORT message is registered to the network via both 3GPP access and non-3GPP access, and the SMS allowed IE in the 5GMM context of the UE is set to </w:t>
      </w:r>
      <w:r w:rsidRPr="00B92A79">
        <w:rPr>
          <w:rFonts w:eastAsia="Malgun Gothic"/>
        </w:rPr>
        <w:t>"both 3GPP access and non-3GPP access"</w:t>
      </w:r>
      <w:r>
        <w:rPr>
          <w:rFonts w:eastAsia="Malgun Gothic"/>
        </w:rPr>
        <w:t>, then the AMF selects either 3GPP access or non-3GPP access; and</w:t>
      </w:r>
    </w:p>
    <w:p w:rsidR="007023E8" w:rsidRPr="00B964D7" w:rsidRDefault="007023E8" w:rsidP="007023E8">
      <w:pPr>
        <w:pStyle w:val="B1"/>
        <w:rPr>
          <w:rFonts w:eastAsia="Malgun Gothic"/>
        </w:rPr>
      </w:pPr>
      <w:r>
        <w:rPr>
          <w:rFonts w:eastAsia="Malgun Gothic"/>
        </w:rPr>
        <w:t>-</w:t>
      </w:r>
      <w:r>
        <w:rPr>
          <w:rFonts w:eastAsia="Malgun Gothic"/>
        </w:rPr>
        <w:tab/>
        <w:t>otherwise, the AMF selects 3GPP access.</w:t>
      </w:r>
    </w:p>
    <w:p w:rsidR="007023E8" w:rsidRDefault="007023E8" w:rsidP="007023E8">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rsidR="007023E8" w:rsidRDefault="007023E8" w:rsidP="007023E8">
      <w:pPr>
        <w:pStyle w:val="EditorsNote"/>
        <w:rPr>
          <w:rFonts w:eastAsia="Malgun Gothic"/>
        </w:rPr>
      </w:pPr>
      <w:r>
        <w:rPr>
          <w:rFonts w:eastAsia="Malgun Gothic"/>
        </w:rPr>
        <w:t>Editor's note:</w:t>
      </w:r>
      <w:r>
        <w:rPr>
          <w:rFonts w:eastAsia="Malgun Gothic"/>
        </w:rPr>
        <w:tab/>
        <w:t>The cases when the access type selection is required for SMS deliver are FFS.</w:t>
      </w:r>
    </w:p>
    <w:p w:rsidR="00913CCB" w:rsidRPr="00C44308" w:rsidRDefault="00913CCB" w:rsidP="00913CCB">
      <w:pPr>
        <w:rPr>
          <w:rFonts w:eastAsia="Malgun Gothic"/>
        </w:rPr>
      </w:pPr>
      <w:r w:rsidRPr="00C44308">
        <w:rPr>
          <w:rFonts w:eastAsia="Malgun Gothic"/>
        </w:rPr>
        <w:t xml:space="preserve">The AMF shall send the </w:t>
      </w:r>
      <w:r w:rsidRPr="00D428D5">
        <w:rPr>
          <w:rFonts w:eastAsia="Malgun Gothic"/>
        </w:rPr>
        <w:t xml:space="preserve">DL </w:t>
      </w:r>
      <w:r>
        <w:rPr>
          <w:rFonts w:eastAsia="Malgun Gothic"/>
        </w:rPr>
        <w:t>GENERIC</w:t>
      </w:r>
      <w:r w:rsidRPr="00C44308">
        <w:rPr>
          <w:rFonts w:eastAsia="Malgun Gothic"/>
        </w:rPr>
        <w:t xml:space="preserve"> TRANSPORT message to the UE </w:t>
      </w:r>
      <w:r w:rsidRPr="00C44308">
        <w:rPr>
          <w:rFonts w:eastAsia="Malgun Gothic"/>
          <w:lang w:eastAsia="zh-CN"/>
        </w:rPr>
        <w:t>(see example in figure </w:t>
      </w:r>
      <w:r>
        <w:t>8</w:t>
      </w:r>
      <w:r w:rsidRPr="00C44308">
        <w:t>.</w:t>
      </w:r>
      <w:r w:rsidR="00CF3F52">
        <w:t>5</w:t>
      </w:r>
      <w:r w:rsidRPr="00C44308">
        <w:t>.</w:t>
      </w:r>
      <w:r w:rsidR="009C0279">
        <w:t>1.</w:t>
      </w:r>
      <w:r w:rsidR="003161F5">
        <w:t>3</w:t>
      </w:r>
      <w:r>
        <w:t>.</w:t>
      </w:r>
      <w:r w:rsidR="00053913">
        <w:t>2</w:t>
      </w:r>
      <w:r>
        <w:t>.2.</w:t>
      </w:r>
      <w:r w:rsidRPr="00C44308">
        <w:t>3</w:t>
      </w:r>
      <w:r w:rsidRPr="00C44308">
        <w:rPr>
          <w:rFonts w:eastAsia="Malgun Gothic"/>
        </w:rPr>
        <w:t>.2</w:t>
      </w:r>
      <w:r>
        <w:rPr>
          <w:rFonts w:eastAsia="Malgun Gothic"/>
        </w:rPr>
        <w:t>.</w:t>
      </w:r>
      <w:r w:rsidRPr="00C44308">
        <w:rPr>
          <w:rFonts w:eastAsia="Malgun Gothic"/>
        </w:rPr>
        <w:t>1</w:t>
      </w:r>
      <w:r w:rsidRPr="00C44308">
        <w:rPr>
          <w:rFonts w:eastAsia="Malgun Gothic"/>
          <w:lang w:eastAsia="zh-CN"/>
        </w:rPr>
        <w:t>).</w:t>
      </w:r>
    </w:p>
    <w:p w:rsidR="00913CCB" w:rsidRPr="00BD0557" w:rsidRDefault="00913CCB" w:rsidP="000D34C3">
      <w:pPr>
        <w:pStyle w:val="TF"/>
        <w:rPr>
          <w:rFonts w:eastAsia="Malgun Gothic"/>
        </w:rPr>
      </w:pPr>
      <w:r w:rsidRPr="00BD0557">
        <w:object w:dxaOrig="9042" w:dyaOrig="2312">
          <v:shape id="_x0000_i1041" type="#_x0000_t75" style="width:387pt;height:97.8pt" o:ole="">
            <v:imagedata r:id="rId42" o:title=""/>
          </v:shape>
          <o:OLEObject Type="Embed" ProgID="Visio.Drawing.11" ShapeID="_x0000_i1041" DrawAspect="Content" ObjectID="_1574747555" r:id="rId43"/>
        </w:object>
      </w:r>
    </w:p>
    <w:p w:rsidR="00913CCB" w:rsidRPr="00BD0557" w:rsidRDefault="00913CCB" w:rsidP="000D34C3">
      <w:pPr>
        <w:pStyle w:val="TF"/>
        <w:rPr>
          <w:rFonts w:eastAsia="Malgun Gothic"/>
        </w:rPr>
      </w:pPr>
      <w:r w:rsidRPr="00BD0557">
        <w:rPr>
          <w:rFonts w:eastAsia="Malgun Gothic"/>
        </w:rPr>
        <w:t>Figure</w:t>
      </w:r>
      <w:r w:rsidR="007A02EE" w:rsidRPr="00BD0557">
        <w:rPr>
          <w:rFonts w:eastAsia="Malgun Gothic"/>
        </w:rPr>
        <w:t> </w:t>
      </w:r>
      <w:r w:rsidRPr="00BD0557">
        <w:t>8.</w:t>
      </w:r>
      <w:r w:rsidR="00CF3F52" w:rsidRPr="00BD0557">
        <w:t>5</w:t>
      </w:r>
      <w:r w:rsidRPr="00BD0557">
        <w:t>.</w:t>
      </w:r>
      <w:r w:rsidR="009C0279" w:rsidRPr="00BD0557">
        <w:t>1.</w:t>
      </w:r>
      <w:r w:rsidR="003161F5" w:rsidRPr="00BD0557">
        <w:t>3</w:t>
      </w:r>
      <w:r w:rsidRPr="00BD0557">
        <w:t>.</w:t>
      </w:r>
      <w:r w:rsidR="00053913" w:rsidRPr="00BD0557">
        <w:t>2</w:t>
      </w:r>
      <w:r w:rsidRPr="00BD0557">
        <w:t>.2.3</w:t>
      </w:r>
      <w:r w:rsidRPr="00BD0557">
        <w:rPr>
          <w:rFonts w:eastAsia="Malgun Gothic"/>
        </w:rPr>
        <w:t>.2.1: Network-initiated non-SM message transport procedure</w:t>
      </w:r>
    </w:p>
    <w:p w:rsidR="008E320B" w:rsidRDefault="00913CCB">
      <w:pPr>
        <w:pStyle w:val="Heading7"/>
      </w:pPr>
      <w:bookmarkStart w:id="2148" w:name="_Toc492465889"/>
      <w:bookmarkStart w:id="2149" w:name="_Toc492466479"/>
      <w:bookmarkStart w:id="2150" w:name="_Toc484956725"/>
      <w:bookmarkStart w:id="2151" w:name="_Toc485044166"/>
      <w:bookmarkStart w:id="2152" w:name="_Toc485217785"/>
      <w:bookmarkStart w:id="2153" w:name="_Toc485219954"/>
      <w:bookmarkStart w:id="2154" w:name="_Toc485220308"/>
      <w:bookmarkStart w:id="2155" w:name="_Toc492387583"/>
      <w:bookmarkStart w:id="2156" w:name="_Toc492388173"/>
      <w:bookmarkStart w:id="2157" w:name="_Toc492394058"/>
      <w:bookmarkStart w:id="2158" w:name="_Toc492394647"/>
      <w:bookmarkStart w:id="2159" w:name="_Toc492455479"/>
      <w:bookmarkStart w:id="2160" w:name="_Toc492456069"/>
      <w:bookmarkStart w:id="2161" w:name="_Toc500844880"/>
      <w:r>
        <w:t>8</w:t>
      </w:r>
      <w:r w:rsidRPr="00C44308">
        <w:t>.</w:t>
      </w:r>
      <w:r w:rsidR="00CF3F52">
        <w:t>5</w:t>
      </w:r>
      <w:r w:rsidRPr="00C44308">
        <w:t>.</w:t>
      </w:r>
      <w:r w:rsidR="009C0279">
        <w:t>1.</w:t>
      </w:r>
      <w:r w:rsidR="003161F5">
        <w:t>3</w:t>
      </w:r>
      <w:r>
        <w:t>.</w:t>
      </w:r>
      <w:r w:rsidR="00053913">
        <w:t>2</w:t>
      </w:r>
      <w:r>
        <w:t>.2.</w:t>
      </w:r>
      <w:r w:rsidRPr="00C44308">
        <w:t>3.3</w:t>
      </w:r>
      <w:r w:rsidRPr="00C44308">
        <w:tab/>
      </w:r>
      <w:r w:rsidR="00555B76" w:rsidRPr="00C44308">
        <w:t xml:space="preserve">Network-initiated non-SM message transport </w:t>
      </w:r>
      <w:r w:rsidR="00555B76">
        <w:t>of</w:t>
      </w:r>
      <w:r w:rsidRPr="00C44308">
        <w:t xml:space="preserve"> message</w:t>
      </w:r>
      <w:r w:rsidR="00555B76">
        <w:t>s</w:t>
      </w:r>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p>
    <w:p w:rsidR="00913CCB" w:rsidRPr="00C44308" w:rsidRDefault="00913CCB" w:rsidP="00913CCB">
      <w:pPr>
        <w:rPr>
          <w:rFonts w:eastAsia="Times New Roman"/>
        </w:rPr>
      </w:pPr>
      <w:r w:rsidRPr="00C44308">
        <w:rPr>
          <w:rFonts w:eastAsia="Times New Roman"/>
        </w:rPr>
        <w:t xml:space="preserve">Upon reception of a </w:t>
      </w:r>
      <w:r w:rsidRPr="00D428D5">
        <w:rPr>
          <w:rFonts w:eastAsia="Times New Roman"/>
        </w:rPr>
        <w:t xml:space="preserve">DL </w:t>
      </w:r>
      <w:r>
        <w:rPr>
          <w:rFonts w:eastAsia="Times New Roman"/>
        </w:rPr>
        <w:t>GENERIC</w:t>
      </w:r>
      <w:r w:rsidRPr="00C44308">
        <w:rPr>
          <w:rFonts w:eastAsia="Times New Roman"/>
        </w:rPr>
        <w:t xml:space="preserve"> TRANSPORT message, if the message container type IE is set to:</w:t>
      </w:r>
    </w:p>
    <w:p w:rsidR="00F8457A" w:rsidRDefault="00913CCB">
      <w:pPr>
        <w:pStyle w:val="B1"/>
        <w:rPr>
          <w:rFonts w:eastAsia="Times New Roman"/>
        </w:rPr>
      </w:pPr>
      <w:r w:rsidRPr="00C44308">
        <w:rPr>
          <w:rFonts w:eastAsia="Times New Roman"/>
        </w:rPr>
        <w:t>a)</w:t>
      </w:r>
      <w:r w:rsidR="00FD5867">
        <w:rPr>
          <w:rFonts w:eastAsia="Times New Roman"/>
        </w:rPr>
        <w:tab/>
      </w:r>
      <w:r w:rsidRPr="00C44308">
        <w:rPr>
          <w:rFonts w:eastAsia="Times New Roman"/>
        </w:rPr>
        <w:t>"SMS", the UE shall forward the content of the message container IE to the SMS entity</w:t>
      </w:r>
      <w:r w:rsidR="00FD5867">
        <w:rPr>
          <w:rFonts w:eastAsia="Times New Roman"/>
        </w:rPr>
        <w:t>; and</w:t>
      </w:r>
    </w:p>
    <w:p w:rsidR="00913CCB" w:rsidRPr="00C44308" w:rsidRDefault="00FD5867" w:rsidP="00437171">
      <w:pPr>
        <w:pStyle w:val="B1"/>
        <w:rPr>
          <w:rFonts w:eastAsia="Times New Roman"/>
        </w:rPr>
      </w:pPr>
      <w:r>
        <w:rPr>
          <w:rFonts w:eastAsia="Times New Roman"/>
        </w:rPr>
        <w:t>b)</w:t>
      </w:r>
      <w:r>
        <w:rPr>
          <w:rFonts w:eastAsia="Times New Roman"/>
        </w:rPr>
        <w:tab/>
      </w:r>
      <w:r w:rsidRPr="00C44308">
        <w:rPr>
          <w:rFonts w:eastAsia="Times New Roman"/>
        </w:rPr>
        <w:t>"</w:t>
      </w:r>
      <w:r>
        <w:rPr>
          <w:rFonts w:eastAsia="Times New Roman"/>
        </w:rPr>
        <w:t>LTE Positioning Protocol (LPP) message container</w:t>
      </w:r>
      <w:r w:rsidRPr="00C44308">
        <w:rPr>
          <w:rFonts w:eastAsia="Times New Roman"/>
        </w:rPr>
        <w:t>"</w:t>
      </w:r>
      <w:r>
        <w:rPr>
          <w:rFonts w:eastAsia="Times New Roman"/>
        </w:rPr>
        <w:t>, the UE shall forward the content of the message container IE and of the Additional information IE to the upper layer location services application.</w:t>
      </w:r>
    </w:p>
    <w:p w:rsidR="008E320B" w:rsidRDefault="00913CCB">
      <w:pPr>
        <w:pStyle w:val="Heading5"/>
      </w:pPr>
      <w:bookmarkStart w:id="2162" w:name="_Toc484956726"/>
      <w:bookmarkStart w:id="2163" w:name="_Toc485044167"/>
      <w:bookmarkStart w:id="2164" w:name="_Toc485217786"/>
      <w:bookmarkStart w:id="2165" w:name="_Toc485219955"/>
      <w:bookmarkStart w:id="2166" w:name="_Toc485220309"/>
      <w:bookmarkStart w:id="2167" w:name="_Toc492387584"/>
      <w:bookmarkStart w:id="2168" w:name="_Toc492388174"/>
      <w:bookmarkStart w:id="2169" w:name="_Toc492394059"/>
      <w:bookmarkStart w:id="2170" w:name="_Toc492394648"/>
      <w:bookmarkStart w:id="2171" w:name="_Toc492455480"/>
      <w:bookmarkStart w:id="2172" w:name="_Toc492456070"/>
      <w:bookmarkStart w:id="2173" w:name="_Toc492465890"/>
      <w:bookmarkStart w:id="2174" w:name="_Toc492466480"/>
      <w:bookmarkStart w:id="2175" w:name="_Toc500844881"/>
      <w:r>
        <w:t>8.</w:t>
      </w:r>
      <w:r w:rsidR="00CF3F52">
        <w:t>5</w:t>
      </w:r>
      <w:r w:rsidR="009C0279">
        <w:t>.1.</w:t>
      </w:r>
      <w:r w:rsidR="003161F5">
        <w:t>3</w:t>
      </w:r>
      <w:r>
        <w:t>.3</w:t>
      </w:r>
      <w:r>
        <w:tab/>
        <w:t xml:space="preserve">Alternative 2 for NAS </w:t>
      </w:r>
      <w:r w:rsidR="00294C90">
        <w:t>t</w:t>
      </w:r>
      <w:r>
        <w:t>ransport</w:t>
      </w:r>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p>
    <w:p w:rsidR="008E320B" w:rsidRDefault="00913CCB">
      <w:pPr>
        <w:pStyle w:val="Heading6"/>
      </w:pPr>
      <w:bookmarkStart w:id="2176" w:name="_Toc484956727"/>
      <w:bookmarkStart w:id="2177" w:name="_Toc485044168"/>
      <w:bookmarkStart w:id="2178" w:name="_Toc485217787"/>
      <w:bookmarkStart w:id="2179" w:name="_Toc485219956"/>
      <w:bookmarkStart w:id="2180" w:name="_Toc485220310"/>
      <w:bookmarkStart w:id="2181" w:name="_Toc492387585"/>
      <w:bookmarkStart w:id="2182" w:name="_Toc492388175"/>
      <w:bookmarkStart w:id="2183" w:name="_Toc492394060"/>
      <w:bookmarkStart w:id="2184" w:name="_Toc492394649"/>
      <w:bookmarkStart w:id="2185" w:name="_Toc492455481"/>
      <w:bookmarkStart w:id="2186" w:name="_Toc492456071"/>
      <w:bookmarkStart w:id="2187" w:name="_Toc492465891"/>
      <w:bookmarkStart w:id="2188" w:name="_Toc492466481"/>
      <w:bookmarkStart w:id="2189" w:name="_Toc500844882"/>
      <w:r>
        <w:t>8.</w:t>
      </w:r>
      <w:r w:rsidR="00CF3F52">
        <w:t>5</w:t>
      </w:r>
      <w:r w:rsidR="009C0279">
        <w:t>.1.</w:t>
      </w:r>
      <w:r w:rsidR="003161F5">
        <w:t>3</w:t>
      </w:r>
      <w:r>
        <w:t>.3.1</w:t>
      </w:r>
      <w:r w:rsidRPr="003168A2">
        <w:tab/>
        <w:t>General</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p>
    <w:p w:rsidR="00913CCB" w:rsidRDefault="00913CCB" w:rsidP="00913CCB">
      <w:r w:rsidRPr="003168A2">
        <w:t xml:space="preserve">The purpose of </w:t>
      </w:r>
      <w:r>
        <w:t xml:space="preserve">the NAS transport procedures is to provide a transport of payload between the UE to the AMF. The type of the payload is identified by the Payload </w:t>
      </w:r>
      <w:r w:rsidR="00294C90">
        <w:t xml:space="preserve">container </w:t>
      </w:r>
      <w:r>
        <w:t xml:space="preserve">type </w:t>
      </w:r>
      <w:r w:rsidR="00294C90">
        <w:t>IE</w:t>
      </w:r>
      <w:r>
        <w:t xml:space="preserve"> and includes one of the following:</w:t>
      </w:r>
    </w:p>
    <w:p w:rsidR="00913CCB" w:rsidRDefault="00913CCB" w:rsidP="00913CCB">
      <w:pPr>
        <w:pStyle w:val="B1"/>
      </w:pPr>
      <w:r>
        <w:t>-</w:t>
      </w:r>
      <w:r>
        <w:tab/>
        <w:t>a single 5GSM message;</w:t>
      </w:r>
    </w:p>
    <w:p w:rsidR="00FD5867" w:rsidRDefault="00913CCB" w:rsidP="00FD5867">
      <w:pPr>
        <w:pStyle w:val="B1"/>
        <w:rPr>
          <w:rFonts w:eastAsia="Times New Roman"/>
        </w:rPr>
      </w:pPr>
      <w:r>
        <w:t>-</w:t>
      </w:r>
      <w:r>
        <w:tab/>
        <w:t>SMS</w:t>
      </w:r>
      <w:r w:rsidR="00FD5867">
        <w:rPr>
          <w:rFonts w:eastAsia="Times New Roman"/>
        </w:rPr>
        <w:t>; or</w:t>
      </w:r>
    </w:p>
    <w:p w:rsidR="00913CCB" w:rsidRDefault="00FD5867" w:rsidP="00FD5867">
      <w:pPr>
        <w:pStyle w:val="B1"/>
      </w:pPr>
      <w:r>
        <w:rPr>
          <w:rFonts w:eastAsia="Times New Roman"/>
        </w:rPr>
        <w:t>-</w:t>
      </w:r>
      <w:r>
        <w:rPr>
          <w:rFonts w:eastAsia="Times New Roman"/>
        </w:rPr>
        <w:tab/>
        <w:t>an LPP message</w:t>
      </w:r>
      <w:r w:rsidR="00294C90">
        <w:rPr>
          <w:rFonts w:hint="eastAsia"/>
          <w:lang w:eastAsia="ko-KR"/>
        </w:rPr>
        <w:t xml:space="preserve"> (see 3GPP</w:t>
      </w:r>
      <w:r w:rsidR="00294C90" w:rsidRPr="00235394">
        <w:rPr>
          <w:rFonts w:hint="eastAsia"/>
          <w:lang w:eastAsia="ko-KR"/>
        </w:rPr>
        <w:t> </w:t>
      </w:r>
      <w:r w:rsidR="00294C90">
        <w:rPr>
          <w:rFonts w:hint="eastAsia"/>
          <w:lang w:eastAsia="ko-KR"/>
        </w:rPr>
        <w:t>TS</w:t>
      </w:r>
      <w:r w:rsidR="00294C90" w:rsidRPr="00235394">
        <w:rPr>
          <w:rFonts w:hint="eastAsia"/>
          <w:lang w:eastAsia="ko-KR"/>
        </w:rPr>
        <w:t> </w:t>
      </w:r>
      <w:r w:rsidR="00294C90">
        <w:rPr>
          <w:rFonts w:hint="eastAsia"/>
          <w:lang w:eastAsia="ko-KR"/>
        </w:rPr>
        <w:t>36.355</w:t>
      </w:r>
      <w:r w:rsidR="00294C90" w:rsidRPr="00235394">
        <w:rPr>
          <w:rFonts w:hint="eastAsia"/>
          <w:lang w:eastAsia="ko-KR"/>
        </w:rPr>
        <w:t> </w:t>
      </w:r>
      <w:r w:rsidR="00294C90">
        <w:rPr>
          <w:rFonts w:hint="eastAsia"/>
          <w:lang w:eastAsia="ko-KR"/>
        </w:rPr>
        <w:t>[</w:t>
      </w:r>
      <w:r w:rsidR="004C5821">
        <w:rPr>
          <w:lang w:eastAsia="ko-KR"/>
        </w:rPr>
        <w:t>2</w:t>
      </w:r>
      <w:r w:rsidR="00752617">
        <w:rPr>
          <w:lang w:eastAsia="ko-KR"/>
        </w:rPr>
        <w:t>5</w:t>
      </w:r>
      <w:r w:rsidR="00294C90">
        <w:rPr>
          <w:rFonts w:hint="eastAsia"/>
          <w:lang w:eastAsia="ko-KR"/>
        </w:rPr>
        <w:t>])</w:t>
      </w:r>
      <w:r w:rsidR="00913CCB">
        <w:t>.</w:t>
      </w:r>
    </w:p>
    <w:p w:rsidR="00913CCB" w:rsidRDefault="00913CCB" w:rsidP="00913CCB">
      <w:pPr>
        <w:pStyle w:val="EditorsNote"/>
      </w:pPr>
      <w:r>
        <w:t>Editor’s note:</w:t>
      </w:r>
      <w:r w:rsidR="00DA282F" w:rsidRPr="008A2176">
        <w:tab/>
      </w:r>
      <w:r>
        <w:t>Other types of payload, such as generic application payload, are FFS.</w:t>
      </w:r>
    </w:p>
    <w:p w:rsidR="00913CCB" w:rsidRDefault="00913CCB" w:rsidP="00913CCB">
      <w:r>
        <w:t>Along with the payload, the NAS transport procedure may transport the associated information (e.g. PDU session information for 5GSM message payload).</w:t>
      </w:r>
    </w:p>
    <w:p w:rsidR="008E320B" w:rsidRDefault="00913CCB">
      <w:pPr>
        <w:pStyle w:val="Heading6"/>
      </w:pPr>
      <w:bookmarkStart w:id="2190" w:name="_Toc484956728"/>
      <w:bookmarkStart w:id="2191" w:name="_Toc485044169"/>
      <w:bookmarkStart w:id="2192" w:name="_Toc485217788"/>
      <w:bookmarkStart w:id="2193" w:name="_Toc485219957"/>
      <w:bookmarkStart w:id="2194" w:name="_Toc485220311"/>
      <w:bookmarkStart w:id="2195" w:name="_Toc492387586"/>
      <w:bookmarkStart w:id="2196" w:name="_Toc492388176"/>
      <w:bookmarkStart w:id="2197" w:name="_Toc492394061"/>
      <w:bookmarkStart w:id="2198" w:name="_Toc492394650"/>
      <w:bookmarkStart w:id="2199" w:name="_Toc492455482"/>
      <w:bookmarkStart w:id="2200" w:name="_Toc492456072"/>
      <w:bookmarkStart w:id="2201" w:name="_Toc492465892"/>
      <w:bookmarkStart w:id="2202" w:name="_Toc492466482"/>
      <w:bookmarkStart w:id="2203" w:name="_Toc500844883"/>
      <w:r>
        <w:lastRenderedPageBreak/>
        <w:t>8.</w:t>
      </w:r>
      <w:r w:rsidR="00CF3F52">
        <w:t>5</w:t>
      </w:r>
      <w:r w:rsidR="009C0279">
        <w:t>.1.</w:t>
      </w:r>
      <w:r w:rsidR="003161F5">
        <w:t>3</w:t>
      </w:r>
      <w:r>
        <w:t>.3.2</w:t>
      </w:r>
      <w:r w:rsidRPr="003168A2">
        <w:tab/>
      </w:r>
      <w:r>
        <w:t>UE-initiated NAS transport procedure</w:t>
      </w:r>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p>
    <w:p w:rsidR="008E320B" w:rsidRDefault="00913CCB">
      <w:pPr>
        <w:pStyle w:val="Heading7"/>
      </w:pPr>
      <w:bookmarkStart w:id="2204" w:name="_Toc484956729"/>
      <w:bookmarkStart w:id="2205" w:name="_Toc485044170"/>
      <w:bookmarkStart w:id="2206" w:name="_Toc485217789"/>
      <w:bookmarkStart w:id="2207" w:name="_Toc485219958"/>
      <w:bookmarkStart w:id="2208" w:name="_Toc485220312"/>
      <w:bookmarkStart w:id="2209" w:name="_Toc492387587"/>
      <w:bookmarkStart w:id="2210" w:name="_Toc492388177"/>
      <w:bookmarkStart w:id="2211" w:name="_Toc492394062"/>
      <w:bookmarkStart w:id="2212" w:name="_Toc492394651"/>
      <w:bookmarkStart w:id="2213" w:name="_Toc492455483"/>
      <w:bookmarkStart w:id="2214" w:name="_Toc492456073"/>
      <w:bookmarkStart w:id="2215" w:name="_Toc492465893"/>
      <w:bookmarkStart w:id="2216" w:name="_Toc492466483"/>
      <w:bookmarkStart w:id="2217" w:name="_Toc500844884"/>
      <w:r>
        <w:t>8.</w:t>
      </w:r>
      <w:r w:rsidR="00CF3F52">
        <w:t>5</w:t>
      </w:r>
      <w:r w:rsidR="009C0279">
        <w:t>.1.</w:t>
      </w:r>
      <w:r w:rsidR="003161F5">
        <w:t>3</w:t>
      </w:r>
      <w:r>
        <w:t>.3.2.1</w:t>
      </w:r>
      <w:r w:rsidRPr="003168A2">
        <w:tab/>
        <w:t>General</w:t>
      </w:r>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rsidR="00913CCB" w:rsidRDefault="00913CCB" w:rsidP="00913CCB">
      <w:r w:rsidRPr="003168A2">
        <w:t xml:space="preserve">The purpose of </w:t>
      </w:r>
      <w:r>
        <w:t>the UE-initiated NAS transport procedure is to provide a transport of:</w:t>
      </w:r>
    </w:p>
    <w:p w:rsidR="00913CCB" w:rsidRDefault="00913CCB" w:rsidP="00913CCB">
      <w:pPr>
        <w:pStyle w:val="B1"/>
      </w:pPr>
      <w:r>
        <w:t>a)</w:t>
      </w:r>
      <w:r>
        <w:tab/>
        <w:t>a single 5GSM message;</w:t>
      </w:r>
    </w:p>
    <w:p w:rsidR="00FD5867" w:rsidRDefault="00913CCB" w:rsidP="00FD5867">
      <w:pPr>
        <w:pStyle w:val="B1"/>
        <w:rPr>
          <w:rFonts w:eastAsia="Times New Roman"/>
        </w:rPr>
      </w:pPr>
      <w:r>
        <w:t>b)</w:t>
      </w:r>
      <w:r>
        <w:tab/>
        <w:t>SMS</w:t>
      </w:r>
      <w:r w:rsidR="00FD5867">
        <w:rPr>
          <w:rFonts w:eastAsia="Times New Roman"/>
        </w:rPr>
        <w:t>; or</w:t>
      </w:r>
    </w:p>
    <w:p w:rsidR="00913CCB" w:rsidRDefault="00FD5867" w:rsidP="00FD5867">
      <w:pPr>
        <w:pStyle w:val="B1"/>
      </w:pPr>
      <w:r>
        <w:rPr>
          <w:rFonts w:eastAsia="Times New Roman"/>
        </w:rPr>
        <w:t>c)</w:t>
      </w:r>
      <w:r>
        <w:rPr>
          <w:rFonts w:eastAsia="Times New Roman"/>
        </w:rPr>
        <w:tab/>
        <w:t>an LPP message</w:t>
      </w:r>
    </w:p>
    <w:p w:rsidR="00913CCB" w:rsidRDefault="00913CCB" w:rsidP="00913CCB">
      <w:r>
        <w:t>and optional associated payload routing information from the UE to the AMF in a 5GMM message.</w:t>
      </w:r>
    </w:p>
    <w:p w:rsidR="008E320B" w:rsidRDefault="00913CCB">
      <w:pPr>
        <w:pStyle w:val="Heading7"/>
      </w:pPr>
      <w:bookmarkStart w:id="2218" w:name="_Toc484956730"/>
      <w:bookmarkStart w:id="2219" w:name="_Toc485044171"/>
      <w:bookmarkStart w:id="2220" w:name="_Toc485217790"/>
      <w:bookmarkStart w:id="2221" w:name="_Toc485219959"/>
      <w:bookmarkStart w:id="2222" w:name="_Toc485220313"/>
      <w:bookmarkStart w:id="2223" w:name="_Toc492387588"/>
      <w:bookmarkStart w:id="2224" w:name="_Toc492388178"/>
      <w:bookmarkStart w:id="2225" w:name="_Toc492394063"/>
      <w:bookmarkStart w:id="2226" w:name="_Toc492394652"/>
      <w:bookmarkStart w:id="2227" w:name="_Toc492455484"/>
      <w:bookmarkStart w:id="2228" w:name="_Toc492456074"/>
      <w:bookmarkStart w:id="2229" w:name="_Toc492465894"/>
      <w:bookmarkStart w:id="2230" w:name="_Toc492466484"/>
      <w:bookmarkStart w:id="2231" w:name="_Toc500844885"/>
      <w:r>
        <w:t>8.</w:t>
      </w:r>
      <w:r w:rsidR="00CF3F52">
        <w:t>5</w:t>
      </w:r>
      <w:r w:rsidR="009C0279">
        <w:t>.1.</w:t>
      </w:r>
      <w:r w:rsidR="003161F5">
        <w:t>3</w:t>
      </w:r>
      <w:r>
        <w:t>.3.2.2</w:t>
      </w:r>
      <w:r w:rsidRPr="003168A2">
        <w:tab/>
      </w:r>
      <w:r w:rsidR="00555B76">
        <w:t xml:space="preserve">UE-initiated </w:t>
      </w:r>
      <w:r>
        <w:t>NAS transport procedure initiation</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p>
    <w:p w:rsidR="00913CCB" w:rsidRDefault="00913CCB" w:rsidP="00913CCB">
      <w:r>
        <w:t>In the connected mode, the UE initiates the NAS transport procedure by sending the UL NAS TRANSPORT message, as shown in figure 8.</w:t>
      </w:r>
      <w:r w:rsidR="00CF3F52">
        <w:t>5</w:t>
      </w:r>
      <w:r w:rsidR="009C0279">
        <w:t>.1.</w:t>
      </w:r>
      <w:r w:rsidR="003161F5">
        <w:t>3</w:t>
      </w:r>
      <w:r>
        <w:t xml:space="preserve">.3.2.2.1. </w:t>
      </w:r>
    </w:p>
    <w:p w:rsidR="00913CCB" w:rsidRDefault="00913CCB" w:rsidP="00913CCB">
      <w:r>
        <w:t>In case a) in subclause 8.</w:t>
      </w:r>
      <w:r w:rsidR="00CF3F52">
        <w:t>5</w:t>
      </w:r>
      <w:r w:rsidR="009C0279">
        <w:t>.1</w:t>
      </w:r>
      <w:r>
        <w:t>.</w:t>
      </w:r>
      <w:r w:rsidR="003161F5">
        <w:t>3</w:t>
      </w:r>
      <w:r>
        <w:t>.3.2.1, the UE shall:</w:t>
      </w:r>
    </w:p>
    <w:p w:rsidR="00913CCB" w:rsidRDefault="00913CCB" w:rsidP="00913CCB">
      <w:pPr>
        <w:pStyle w:val="B1"/>
      </w:pPr>
      <w:r>
        <w:t>-</w:t>
      </w:r>
      <w:r>
        <w:tab/>
      </w:r>
      <w:r w:rsidRPr="000B1A89">
        <w:t>include</w:t>
      </w:r>
      <w:r>
        <w:t xml:space="preserve"> the PDU session information (PDU session ID,</w:t>
      </w:r>
      <w:r w:rsidR="00F31730">
        <w:t xml:space="preserve"> old PDU session ID,</w:t>
      </w:r>
      <w:r>
        <w:t xml:space="preserve"> S-NSSAI, DNN, </w:t>
      </w:r>
      <w:r w:rsidR="00294C90">
        <w:t>r</w:t>
      </w:r>
      <w:r>
        <w:t>equest type)</w:t>
      </w:r>
      <w:r w:rsidR="00294C90">
        <w:t>, if available:</w:t>
      </w:r>
    </w:p>
    <w:p w:rsidR="00913CCB" w:rsidRDefault="00913CCB" w:rsidP="00913CCB">
      <w:pPr>
        <w:pStyle w:val="B1"/>
      </w:pPr>
      <w:r>
        <w:t>-</w:t>
      </w:r>
      <w:r>
        <w:tab/>
        <w:t xml:space="preserve">set the Payload </w:t>
      </w:r>
      <w:r w:rsidR="00294C90">
        <w:t xml:space="preserve">container </w:t>
      </w:r>
      <w:r>
        <w:t>type IE to "N1 SM information"; and</w:t>
      </w:r>
    </w:p>
    <w:p w:rsidR="00913CCB" w:rsidRDefault="00913CCB" w:rsidP="00913CCB">
      <w:pPr>
        <w:pStyle w:val="B1"/>
      </w:pPr>
      <w:r>
        <w:t>-</w:t>
      </w:r>
      <w:r>
        <w:tab/>
        <w:t>set the Payload container IE to the 5GSM message.</w:t>
      </w:r>
    </w:p>
    <w:p w:rsidR="00294C90" w:rsidRDefault="00294C90" w:rsidP="00294C90">
      <w:pPr>
        <w:rPr>
          <w:rFonts w:eastAsia="Malgun Gothic"/>
          <w:lang w:eastAsia="ko-KR"/>
        </w:rPr>
      </w:pPr>
      <w:r w:rsidRPr="00FE4CEE">
        <w:rPr>
          <w:rFonts w:eastAsia="Malgun Gothic" w:hint="eastAsia"/>
          <w:lang w:eastAsia="ko-KR"/>
        </w:rPr>
        <w:t>The UE shall set the PDU session ID</w:t>
      </w:r>
      <w:r>
        <w:rPr>
          <w:rFonts w:eastAsia="Malgun Gothic"/>
          <w:lang w:eastAsia="ko-KR"/>
        </w:rPr>
        <w:t xml:space="preserve"> IE</w:t>
      </w:r>
      <w:r w:rsidRPr="00FE4CEE">
        <w:rPr>
          <w:rFonts w:eastAsia="Malgun Gothic" w:hint="eastAsia"/>
          <w:lang w:eastAsia="ko-KR"/>
        </w:rPr>
        <w:t xml:space="preserve"> to the PDU session ID.</w:t>
      </w:r>
      <w:r w:rsidR="00F31730">
        <w:rPr>
          <w:rFonts w:eastAsia="Malgun Gothic"/>
          <w:lang w:eastAsia="ko-KR"/>
        </w:rPr>
        <w:t xml:space="preserve"> </w:t>
      </w:r>
      <w:r w:rsidR="00F31730">
        <w:rPr>
          <w:rFonts w:eastAsia="Times New Roman"/>
          <w:lang w:eastAsia="ko-KR"/>
        </w:rPr>
        <w:t>If an old PDU session ID is to be included, the UE shall set the Old PDU session ID IE to the old PDU session ID.</w:t>
      </w:r>
    </w:p>
    <w:p w:rsidR="007915B7" w:rsidRDefault="00294C90">
      <w:r w:rsidRPr="00FE4CEE">
        <w:rPr>
          <w:rFonts w:eastAsia="Malgun Gothic" w:hint="eastAsia"/>
          <w:lang w:eastAsia="ko-KR"/>
        </w:rPr>
        <w:t>If an S-NSSAI is to be included, the UE shall set the S-NSSAI IE to the S-NSSAI. If a DNN is to be included, the UE shall set the DNN IE to the DNN.</w:t>
      </w:r>
      <w:r>
        <w:rPr>
          <w:rFonts w:eastAsia="Malgun Gothic" w:hint="eastAsia"/>
          <w:lang w:eastAsia="ko-KR"/>
        </w:rPr>
        <w:t xml:space="preserve"> </w:t>
      </w:r>
      <w:r w:rsidR="00913CCB">
        <w:t>5GSM procedures specified in clause</w:t>
      </w:r>
      <w:r>
        <w:rPr>
          <w:rFonts w:eastAsia="Malgun Gothic" w:hint="eastAsia"/>
          <w:lang w:eastAsia="ko-KR"/>
        </w:rPr>
        <w:t> 9</w:t>
      </w:r>
      <w:r w:rsidR="00913CCB">
        <w:t xml:space="preserve"> describe conditions for inclusion of the </w:t>
      </w:r>
      <w:r w:rsidR="00913CCB" w:rsidRPr="00205936">
        <w:t>S-NSSAI</w:t>
      </w:r>
      <w:r w:rsidR="00913CCB">
        <w:t xml:space="preserve"> and the DNN. </w:t>
      </w:r>
    </w:p>
    <w:p w:rsidR="007C2248" w:rsidRDefault="007C2248" w:rsidP="007C2248">
      <w:pPr>
        <w:rPr>
          <w:rFonts w:eastAsia="Malgun Gothic"/>
          <w:lang w:eastAsia="ko-KR"/>
        </w:rPr>
      </w:pPr>
      <w:r w:rsidRPr="00FE4CEE">
        <w:rPr>
          <w:rFonts w:eastAsia="Malgun Gothic" w:hint="eastAsia"/>
          <w:lang w:eastAsia="ko-KR"/>
        </w:rPr>
        <w:t xml:space="preserve">If a request type is to be included, the UE shall set the </w:t>
      </w:r>
      <w:r>
        <w:rPr>
          <w:rFonts w:eastAsia="Malgun Gothic"/>
          <w:lang w:eastAsia="ko-KR"/>
        </w:rPr>
        <w:t>R</w:t>
      </w:r>
      <w:r w:rsidRPr="00FE4CEE">
        <w:rPr>
          <w:rFonts w:eastAsia="Malgun Gothic" w:hint="eastAsia"/>
          <w:lang w:eastAsia="ko-KR"/>
        </w:rPr>
        <w:t>equest type IE to the request type.</w:t>
      </w:r>
      <w:r>
        <w:rPr>
          <w:rFonts w:eastAsia="Malgun Gothic" w:hint="eastAsia"/>
          <w:lang w:eastAsia="ko-KR"/>
        </w:rPr>
        <w:t xml:space="preserve"> </w:t>
      </w:r>
      <w:r w:rsidRPr="00FE4CEE">
        <w:rPr>
          <w:rFonts w:eastAsia="Malgun Gothic" w:hint="eastAsia"/>
          <w:lang w:eastAsia="ko-KR"/>
        </w:rPr>
        <w:t xml:space="preserve">The request type is not provided along </w:t>
      </w:r>
      <w:r>
        <w:rPr>
          <w:rFonts w:eastAsia="Malgun Gothic" w:hint="eastAsia"/>
          <w:lang w:eastAsia="ko-KR"/>
        </w:rPr>
        <w:t>5G</w:t>
      </w:r>
      <w:r w:rsidRPr="00FE4CEE">
        <w:rPr>
          <w:rFonts w:eastAsia="Malgun Gothic" w:hint="eastAsia"/>
          <w:lang w:eastAsia="ko-KR"/>
        </w:rPr>
        <w:t>SM messages other than the PDU SESSION ESTABLISHMENT REQUEST message.</w:t>
      </w:r>
    </w:p>
    <w:p w:rsidR="007C2248" w:rsidRDefault="007C2248" w:rsidP="007C2248">
      <w:pPr>
        <w:rPr>
          <w:rFonts w:eastAsia="Malgun Gothic"/>
          <w:lang w:eastAsia="ko-KR"/>
        </w:rPr>
      </w:pPr>
      <w:r w:rsidRPr="00FE4CEE">
        <w:rPr>
          <w:rFonts w:eastAsia="Malgun Gothic" w:hint="eastAsia"/>
          <w:lang w:eastAsia="ko-KR"/>
        </w:rPr>
        <w:t xml:space="preserve">The UE shall send the UL </w:t>
      </w:r>
      <w:r>
        <w:rPr>
          <w:rFonts w:eastAsia="Malgun Gothic" w:hint="eastAsia"/>
          <w:lang w:eastAsia="ko-KR"/>
        </w:rPr>
        <w:t>NAS</w:t>
      </w:r>
      <w:r w:rsidRPr="00FE4CEE">
        <w:rPr>
          <w:rFonts w:eastAsia="Malgun Gothic" w:hint="eastAsia"/>
          <w:lang w:eastAsia="ko-KR"/>
        </w:rPr>
        <w:t xml:space="preserve"> TRANSPORT message to</w:t>
      </w:r>
      <w:r>
        <w:rPr>
          <w:rFonts w:eastAsia="Malgun Gothic" w:hint="eastAsia"/>
          <w:lang w:eastAsia="ko-KR"/>
        </w:rPr>
        <w:t xml:space="preserve"> the AMF (see example in figure </w:t>
      </w:r>
      <w:r w:rsidRPr="00FE4CEE">
        <w:rPr>
          <w:rFonts w:eastAsia="Malgun Gothic" w:hint="eastAsia"/>
          <w:lang w:eastAsia="ko-KR"/>
        </w:rPr>
        <w:t>8.5.1.</w:t>
      </w:r>
      <w:r w:rsidR="003161F5">
        <w:rPr>
          <w:rFonts w:eastAsia="Malgun Gothic"/>
          <w:lang w:eastAsia="ko-KR"/>
        </w:rPr>
        <w:t>3</w:t>
      </w:r>
      <w:r w:rsidRPr="00FE4CEE">
        <w:rPr>
          <w:rFonts w:eastAsia="Malgun Gothic" w:hint="eastAsia"/>
          <w:lang w:eastAsia="ko-KR"/>
        </w:rPr>
        <w:t>.</w:t>
      </w:r>
      <w:r>
        <w:rPr>
          <w:rFonts w:eastAsia="Malgun Gothic" w:hint="eastAsia"/>
          <w:lang w:eastAsia="ko-KR"/>
        </w:rPr>
        <w:t>3</w:t>
      </w:r>
      <w:r w:rsidRPr="00FE4CEE">
        <w:rPr>
          <w:rFonts w:eastAsia="Malgun Gothic" w:hint="eastAsia"/>
          <w:lang w:eastAsia="ko-KR"/>
        </w:rPr>
        <w:t>.</w:t>
      </w:r>
      <w:r>
        <w:rPr>
          <w:rFonts w:eastAsia="Malgun Gothic" w:hint="eastAsia"/>
          <w:lang w:eastAsia="ko-KR"/>
        </w:rPr>
        <w:t>2</w:t>
      </w:r>
      <w:r w:rsidRPr="00FE4CEE">
        <w:rPr>
          <w:rFonts w:eastAsia="Malgun Gothic" w:hint="eastAsia"/>
          <w:lang w:eastAsia="ko-KR"/>
        </w:rPr>
        <w:t>.2.1).</w:t>
      </w:r>
    </w:p>
    <w:p w:rsidR="00913CCB" w:rsidRDefault="00913CCB" w:rsidP="00913CCB">
      <w:r>
        <w:t>In case b) in subclause 8.</w:t>
      </w:r>
      <w:r w:rsidR="00CF3F52">
        <w:t>5</w:t>
      </w:r>
      <w:r w:rsidR="009C0279">
        <w:t>.1.</w:t>
      </w:r>
      <w:r w:rsidR="003161F5">
        <w:t>3</w:t>
      </w:r>
      <w:r>
        <w:t>.3.2.1, the UE shall:</w:t>
      </w:r>
    </w:p>
    <w:p w:rsidR="00913CCB" w:rsidRDefault="00913CCB" w:rsidP="00913CCB">
      <w:pPr>
        <w:pStyle w:val="B1"/>
      </w:pPr>
      <w:r>
        <w:t>-</w:t>
      </w:r>
      <w:r>
        <w:tab/>
        <w:t xml:space="preserve">set the Payload </w:t>
      </w:r>
      <w:r w:rsidR="007C2248">
        <w:t xml:space="preserve">container </w:t>
      </w:r>
      <w:r>
        <w:t>type IE to "SMS";</w:t>
      </w:r>
      <w:r w:rsidR="007C2248">
        <w:t xml:space="preserve"> and</w:t>
      </w:r>
    </w:p>
    <w:p w:rsidR="00913CCB" w:rsidRDefault="00913CCB" w:rsidP="00913CCB">
      <w:pPr>
        <w:pStyle w:val="B1"/>
      </w:pPr>
      <w:r>
        <w:t>-</w:t>
      </w:r>
      <w:r>
        <w:tab/>
        <w:t>set the Payload container IE to the SMS payload</w:t>
      </w:r>
      <w:r w:rsidR="007C2248">
        <w:t>.</w:t>
      </w:r>
    </w:p>
    <w:p w:rsidR="007023E8" w:rsidRDefault="007023E8" w:rsidP="007023E8">
      <w:pPr>
        <w:pStyle w:val="EditorsNote"/>
        <w:rPr>
          <w:rFonts w:eastAsia="Malgun Gothic"/>
        </w:rPr>
      </w:pPr>
      <w:r>
        <w:rPr>
          <w:rFonts w:eastAsia="Malgun Gothic"/>
        </w:rPr>
        <w:t>Editor's note:</w:t>
      </w:r>
      <w:r>
        <w:rPr>
          <w:rFonts w:eastAsia="Malgun Gothic"/>
        </w:rPr>
        <w:tab/>
        <w:t>How the UE selects the access type to deliver the UL NAS TRANSPORT message</w:t>
      </w:r>
      <w:r w:rsidRPr="0047582F">
        <w:rPr>
          <w:rFonts w:eastAsia="Malgun Gothic"/>
        </w:rPr>
        <w:t xml:space="preserve"> </w:t>
      </w:r>
      <w:r w:rsidRPr="00B964D7">
        <w:rPr>
          <w:rFonts w:eastAsia="Malgun Gothic"/>
        </w:rPr>
        <w:t xml:space="preserve">with the </w:t>
      </w:r>
      <w:r>
        <w:rPr>
          <w:rFonts w:eastAsia="Malgun Gothic"/>
        </w:rPr>
        <w:t>Payload</w:t>
      </w:r>
      <w:r w:rsidRPr="00B964D7">
        <w:rPr>
          <w:rFonts w:eastAsia="Malgun Gothic"/>
        </w:rPr>
        <w:t xml:space="preserve"> </w:t>
      </w:r>
      <w:r w:rsidR="007C2248">
        <w:rPr>
          <w:rFonts w:eastAsia="Malgun Gothic"/>
        </w:rPr>
        <w:t xml:space="preserve">container </w:t>
      </w:r>
      <w:r w:rsidRPr="00B964D7">
        <w:rPr>
          <w:rFonts w:eastAsia="Malgun Gothic"/>
        </w:rPr>
        <w:t>type IE set to "SMS"</w:t>
      </w:r>
      <w:r>
        <w:rPr>
          <w:rFonts w:eastAsia="Malgun Gothic"/>
        </w:rPr>
        <w:t xml:space="preserve"> is FFS.</w:t>
      </w:r>
    </w:p>
    <w:p w:rsidR="00FD5867" w:rsidRDefault="00FD5867" w:rsidP="00FD5867">
      <w:pPr>
        <w:rPr>
          <w:rFonts w:eastAsia="Times New Roman"/>
        </w:rPr>
      </w:pPr>
      <w:r>
        <w:rPr>
          <w:rFonts w:eastAsia="Times New Roman"/>
        </w:rPr>
        <w:t>In case c) in subclause 8.</w:t>
      </w:r>
      <w:r w:rsidR="00CF3F52">
        <w:rPr>
          <w:rFonts w:eastAsia="Times New Roman"/>
        </w:rPr>
        <w:t>5</w:t>
      </w:r>
      <w:r>
        <w:rPr>
          <w:rFonts w:eastAsia="Times New Roman"/>
        </w:rPr>
        <w:t>.1.</w:t>
      </w:r>
      <w:r w:rsidR="003161F5">
        <w:rPr>
          <w:rFonts w:eastAsia="Times New Roman"/>
        </w:rPr>
        <w:t>3</w:t>
      </w:r>
      <w:r>
        <w:rPr>
          <w:rFonts w:eastAsia="Times New Roman"/>
        </w:rPr>
        <w:t>.3.2.1, the UE shall:</w:t>
      </w:r>
    </w:p>
    <w:p w:rsidR="00FD5867" w:rsidRDefault="00FD5867" w:rsidP="00FD5867">
      <w:pPr>
        <w:pStyle w:val="B1"/>
        <w:rPr>
          <w:rFonts w:eastAsia="Times New Roman"/>
        </w:rPr>
      </w:pPr>
      <w:r>
        <w:rPr>
          <w:rFonts w:eastAsia="Times New Roman"/>
        </w:rPr>
        <w:t>-</w:t>
      </w:r>
      <w:r>
        <w:rPr>
          <w:rFonts w:eastAsia="Times New Roman"/>
        </w:rPr>
        <w:tab/>
        <w:t xml:space="preserve">set the Payload </w:t>
      </w:r>
      <w:r w:rsidR="007C2248">
        <w:rPr>
          <w:rFonts w:eastAsia="Times New Roman"/>
        </w:rPr>
        <w:t xml:space="preserve">container </w:t>
      </w:r>
      <w:r>
        <w:rPr>
          <w:rFonts w:eastAsia="Times New Roman"/>
        </w:rPr>
        <w:t>type IE to "LTE Positioning Protocol (LPP) message container";</w:t>
      </w:r>
    </w:p>
    <w:p w:rsidR="00FD5867" w:rsidRDefault="00FD5867" w:rsidP="00FD5867">
      <w:pPr>
        <w:pStyle w:val="B1"/>
        <w:rPr>
          <w:rFonts w:eastAsia="Times New Roman"/>
        </w:rPr>
      </w:pPr>
      <w:r>
        <w:rPr>
          <w:rFonts w:eastAsia="Times New Roman"/>
        </w:rPr>
        <w:t>-</w:t>
      </w:r>
      <w:r>
        <w:rPr>
          <w:rFonts w:eastAsia="Times New Roman"/>
        </w:rPr>
        <w:tab/>
        <w:t>set the Payload container IE to the LPP message payload; and</w:t>
      </w:r>
    </w:p>
    <w:p w:rsidR="00FD5867" w:rsidRDefault="00FD5867" w:rsidP="00FD5867">
      <w:pPr>
        <w:pStyle w:val="B1"/>
        <w:rPr>
          <w:rFonts w:eastAsia="Times New Roman"/>
        </w:rPr>
      </w:pPr>
      <w:r>
        <w:rPr>
          <w:rFonts w:eastAsia="Times New Roman"/>
        </w:rPr>
        <w:t>-</w:t>
      </w:r>
      <w:r>
        <w:rPr>
          <w:rFonts w:eastAsia="Times New Roman"/>
        </w:rPr>
        <w:tab/>
        <w:t>set the Additional information IE to the routing information provided by the upper layer location services application.</w:t>
      </w:r>
    </w:p>
    <w:p w:rsidR="00913CCB" w:rsidRPr="00BD0557" w:rsidRDefault="00913CCB" w:rsidP="000D34C3">
      <w:pPr>
        <w:pStyle w:val="TF"/>
      </w:pPr>
      <w:r w:rsidRPr="00BD0557">
        <w:object w:dxaOrig="9042" w:dyaOrig="2312">
          <v:shape id="_x0000_i1042" type="#_x0000_t75" style="width:388.2pt;height:100.2pt" o:ole="">
            <v:imagedata r:id="rId44" o:title=""/>
          </v:shape>
          <o:OLEObject Type="Embed" ProgID="Visio.Drawing.11" ShapeID="_x0000_i1042" DrawAspect="Content" ObjectID="_1574747556" r:id="rId45"/>
        </w:object>
      </w:r>
    </w:p>
    <w:p w:rsidR="00913CCB" w:rsidRPr="00BD0557" w:rsidRDefault="00913CCB" w:rsidP="000D34C3">
      <w:pPr>
        <w:pStyle w:val="TF"/>
      </w:pPr>
      <w:r w:rsidRPr="00BD0557">
        <w:t>Figure</w:t>
      </w:r>
      <w:r w:rsidR="00DA282F" w:rsidRPr="00BD0557">
        <w:t> </w:t>
      </w:r>
      <w:r w:rsidRPr="00BD0557">
        <w:t>8.</w:t>
      </w:r>
      <w:r w:rsidR="00CF3F52" w:rsidRPr="00BD0557">
        <w:t>5</w:t>
      </w:r>
      <w:r w:rsidR="009C0279" w:rsidRPr="00BD0557">
        <w:t>.1.</w:t>
      </w:r>
      <w:r w:rsidR="003161F5" w:rsidRPr="00BD0557">
        <w:t>3</w:t>
      </w:r>
      <w:r w:rsidRPr="00BD0557">
        <w:t>.3.2.2.1: UE-initiated NAS transport procedure</w:t>
      </w:r>
    </w:p>
    <w:p w:rsidR="008E320B" w:rsidRDefault="00913CCB">
      <w:pPr>
        <w:pStyle w:val="Heading7"/>
      </w:pPr>
      <w:bookmarkStart w:id="2232" w:name="_Toc492465895"/>
      <w:bookmarkStart w:id="2233" w:name="_Toc492466485"/>
      <w:bookmarkStart w:id="2234" w:name="_Toc484956731"/>
      <w:bookmarkStart w:id="2235" w:name="_Toc485044172"/>
      <w:bookmarkStart w:id="2236" w:name="_Toc485217791"/>
      <w:bookmarkStart w:id="2237" w:name="_Toc485219960"/>
      <w:bookmarkStart w:id="2238" w:name="_Toc485220314"/>
      <w:bookmarkStart w:id="2239" w:name="_Toc492387589"/>
      <w:bookmarkStart w:id="2240" w:name="_Toc492388179"/>
      <w:bookmarkStart w:id="2241" w:name="_Toc492394064"/>
      <w:bookmarkStart w:id="2242" w:name="_Toc492394653"/>
      <w:bookmarkStart w:id="2243" w:name="_Toc492455485"/>
      <w:bookmarkStart w:id="2244" w:name="_Toc492456075"/>
      <w:bookmarkStart w:id="2245" w:name="_Toc500844886"/>
      <w:r>
        <w:t>8.</w:t>
      </w:r>
      <w:r w:rsidR="00CF3F52">
        <w:t>5</w:t>
      </w:r>
      <w:r w:rsidR="009C0279">
        <w:t>.1.</w:t>
      </w:r>
      <w:r w:rsidR="003161F5">
        <w:t>3</w:t>
      </w:r>
      <w:r>
        <w:t>.3.2.3</w:t>
      </w:r>
      <w:r w:rsidRPr="003168A2">
        <w:tab/>
      </w:r>
      <w:r w:rsidR="00555B76">
        <w:t xml:space="preserve">UE-initiated </w:t>
      </w:r>
      <w:r>
        <w:t xml:space="preserve">NAS transport </w:t>
      </w:r>
      <w:r w:rsidR="00555B76">
        <w:t>of messages</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rsidR="00913CCB" w:rsidRPr="008A2176" w:rsidRDefault="00913CCB" w:rsidP="00913CCB">
      <w:r>
        <w:t xml:space="preserve">Upon reception of </w:t>
      </w:r>
      <w:r w:rsidRPr="003168A2">
        <w:t xml:space="preserve">an </w:t>
      </w:r>
      <w:r>
        <w:t xml:space="preserve">UL NAS TRANSPORT </w:t>
      </w:r>
      <w:r w:rsidRPr="003168A2">
        <w:t>message</w:t>
      </w:r>
      <w:r>
        <w:t xml:space="preserve">, if the Payload </w:t>
      </w:r>
      <w:r w:rsidR="007C2248">
        <w:t xml:space="preserve">container </w:t>
      </w:r>
      <w:r>
        <w:t>type IE is set to</w:t>
      </w:r>
      <w:r w:rsidRPr="008A2176">
        <w:t>:</w:t>
      </w:r>
    </w:p>
    <w:p w:rsidR="007C2248" w:rsidRDefault="00913CCB" w:rsidP="007C2248">
      <w:pPr>
        <w:pStyle w:val="B1"/>
      </w:pPr>
      <w:r>
        <w:t>a)</w:t>
      </w:r>
      <w:r w:rsidRPr="008A2176">
        <w:tab/>
      </w:r>
      <w:r>
        <w:t>"N1 SM information"</w:t>
      </w:r>
      <w:r w:rsidR="007C2248">
        <w:rPr>
          <w:rFonts w:eastAsia="Malgun Gothic" w:hint="eastAsia"/>
          <w:lang w:eastAsia="ko-KR"/>
        </w:rPr>
        <w:t xml:space="preserve">, </w:t>
      </w:r>
      <w:r w:rsidR="007C2248" w:rsidRPr="006D00E8">
        <w:rPr>
          <w:rFonts w:eastAsia="Malgun Gothic" w:hint="eastAsia"/>
          <w:lang w:eastAsia="ko-KR"/>
        </w:rPr>
        <w:t>the AMF looks up a PDU session routing context for</w:t>
      </w:r>
      <w:r w:rsidR="007C2248">
        <w:rPr>
          <w:rFonts w:eastAsia="Malgun Gothic" w:hint="eastAsia"/>
          <w:lang w:eastAsia="ko-KR"/>
        </w:rPr>
        <w:t xml:space="preserve"> the UE and</w:t>
      </w:r>
      <w:r w:rsidR="007C2248" w:rsidRPr="006D00E8">
        <w:rPr>
          <w:rFonts w:eastAsia="Malgun Gothic" w:hint="eastAsia"/>
          <w:lang w:eastAsia="ko-KR"/>
        </w:rPr>
        <w:t xml:space="preserve"> the PDU session ID</w:t>
      </w:r>
      <w:r w:rsidR="007C2248" w:rsidRPr="00475774">
        <w:rPr>
          <w:rFonts w:eastAsia="Malgun Gothic" w:hint="eastAsia"/>
          <w:lang w:eastAsia="ko-KR"/>
        </w:rPr>
        <w:t xml:space="preserve"> IE</w:t>
      </w:r>
      <w:r w:rsidR="00F31730" w:rsidRPr="00F31730">
        <w:rPr>
          <w:lang w:eastAsia="ko-KR"/>
        </w:rPr>
        <w:t xml:space="preserve"> </w:t>
      </w:r>
      <w:r w:rsidR="00F31730">
        <w:rPr>
          <w:rFonts w:eastAsia="Times New Roman"/>
          <w:lang w:eastAsia="ko-KR"/>
        </w:rPr>
        <w:t>or the Old PDU session ID IE, if included</w:t>
      </w:r>
      <w:r w:rsidR="007C2248">
        <w:rPr>
          <w:rFonts w:eastAsia="Malgun Gothic" w:hint="eastAsia"/>
          <w:lang w:eastAsia="ko-KR"/>
        </w:rPr>
        <w:t>,</w:t>
      </w:r>
      <w:r w:rsidR="007C2248" w:rsidRPr="006D00E8">
        <w:rPr>
          <w:rFonts w:eastAsia="Malgun Gothic" w:hint="eastAsia"/>
          <w:lang w:eastAsia="ko-KR"/>
        </w:rPr>
        <w:t xml:space="preserve"> and</w:t>
      </w:r>
      <w:r w:rsidR="007C2248">
        <w:t>:</w:t>
      </w:r>
    </w:p>
    <w:p w:rsidR="007C2248" w:rsidRDefault="007C2248" w:rsidP="00F31730">
      <w:pPr>
        <w:pStyle w:val="B2"/>
        <w:rPr>
          <w:rFonts w:eastAsia="Malgun Gothic"/>
          <w:lang w:eastAsia="ko-KR"/>
        </w:rPr>
      </w:pPr>
      <w:r>
        <w:t>1)</w:t>
      </w:r>
      <w:r>
        <w:tab/>
      </w:r>
      <w:r w:rsidRPr="006D00E8">
        <w:rPr>
          <w:rFonts w:eastAsia="Malgun Gothic" w:hint="eastAsia"/>
          <w:lang w:eastAsia="ko-KR"/>
        </w:rPr>
        <w:t xml:space="preserve">if the AMF has a PDU session routing context for the PDU session ID and the UE, and the </w:t>
      </w:r>
      <w:r>
        <w:rPr>
          <w:rFonts w:eastAsia="Malgun Gothic"/>
          <w:lang w:eastAsia="ko-KR"/>
        </w:rPr>
        <w:t>R</w:t>
      </w:r>
      <w:r w:rsidRPr="006D00E8">
        <w:rPr>
          <w:rFonts w:eastAsia="Malgun Gothic" w:hint="eastAsia"/>
          <w:lang w:eastAsia="ko-KR"/>
        </w:rPr>
        <w:t xml:space="preserve">equest type IE is not included, the AMF shall forward the </w:t>
      </w:r>
      <w:r>
        <w:rPr>
          <w:rFonts w:eastAsia="Malgun Gothic" w:hint="eastAsia"/>
          <w:lang w:eastAsia="ko-KR"/>
        </w:rPr>
        <w:t>5G</w:t>
      </w:r>
      <w:r w:rsidRPr="006D00E8">
        <w:rPr>
          <w:rFonts w:eastAsia="Malgun Gothic" w:hint="eastAsia"/>
          <w:lang w:eastAsia="ko-KR"/>
        </w:rPr>
        <w:t>SM message, and the PDU session ID</w:t>
      </w:r>
      <w:r w:rsidRPr="00475774">
        <w:rPr>
          <w:rFonts w:eastAsia="Malgun Gothic" w:hint="eastAsia"/>
          <w:lang w:eastAsia="ko-KR"/>
        </w:rPr>
        <w:t xml:space="preserve"> IE</w:t>
      </w:r>
      <w:r>
        <w:rPr>
          <w:rFonts w:eastAsia="Malgun Gothic" w:hint="eastAsia"/>
          <w:lang w:eastAsia="ko-KR"/>
        </w:rPr>
        <w:t xml:space="preserve"> towards the SMF identified by the SMF ID</w:t>
      </w:r>
      <w:r w:rsidRPr="006D00E8">
        <w:rPr>
          <w:rFonts w:eastAsia="Malgun Gothic" w:hint="eastAsia"/>
          <w:lang w:eastAsia="ko-KR"/>
        </w:rPr>
        <w:t xml:space="preserve"> of the PDU session routing context;</w:t>
      </w:r>
    </w:p>
    <w:p w:rsidR="007C2248" w:rsidRDefault="007C2248" w:rsidP="00F31730">
      <w:pPr>
        <w:pStyle w:val="B2"/>
        <w:rPr>
          <w:rFonts w:eastAsia="Malgun Gothic"/>
          <w:lang w:eastAsia="ko-KR"/>
        </w:rPr>
      </w:pPr>
      <w:r>
        <w:rPr>
          <w:rFonts w:eastAsia="Malgun Gothic" w:hint="eastAsia"/>
          <w:lang w:eastAsia="ko-KR"/>
        </w:rPr>
        <w:t>2)</w:t>
      </w:r>
      <w:r>
        <w:rPr>
          <w:rFonts w:eastAsia="Malgun Gothic" w:hint="eastAsia"/>
          <w:lang w:eastAsia="ko-KR"/>
        </w:rPr>
        <w:tab/>
      </w:r>
      <w:r w:rsidRPr="006D00E8">
        <w:rPr>
          <w:rFonts w:eastAsia="Malgun Gothic" w:hint="eastAsia"/>
          <w:lang w:eastAsia="ko-KR"/>
        </w:rPr>
        <w:t xml:space="preserve">if the AMF has a PDU session routing context for the PDU session ID and the UE, the PDU session routing context indicates that the PDU session is not an emergency PDU session, and the </w:t>
      </w:r>
      <w:r>
        <w:rPr>
          <w:rFonts w:eastAsia="Malgun Gothic"/>
          <w:lang w:eastAsia="ko-KR"/>
        </w:rPr>
        <w:t>R</w:t>
      </w:r>
      <w:r w:rsidRPr="006D00E8">
        <w:rPr>
          <w:rFonts w:eastAsia="Malgun Gothic" w:hint="eastAsia"/>
          <w:lang w:eastAsia="ko-KR"/>
        </w:rPr>
        <w:t xml:space="preserve">equest type IE is included and is set to "existing PDU session", the AMF shall forward the </w:t>
      </w:r>
      <w:r>
        <w:rPr>
          <w:rFonts w:eastAsia="Malgun Gothic" w:hint="eastAsia"/>
          <w:lang w:eastAsia="ko-KR"/>
        </w:rPr>
        <w:t>5G</w:t>
      </w:r>
      <w:r w:rsidRPr="006D00E8">
        <w:rPr>
          <w:rFonts w:eastAsia="Malgun Gothic" w:hint="eastAsia"/>
          <w:lang w:eastAsia="ko-KR"/>
        </w:rPr>
        <w:t xml:space="preserve">SM message, the PDU session ID, the S-NSSAI (if received), the DNN (if received)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p>
    <w:p w:rsidR="007C2248" w:rsidRDefault="007C2248" w:rsidP="00F31730">
      <w:pPr>
        <w:pStyle w:val="B2"/>
        <w:rPr>
          <w:rFonts w:eastAsia="Malgun Gothic"/>
          <w:lang w:eastAsia="ko-KR"/>
        </w:rPr>
      </w:pPr>
      <w:r>
        <w:rPr>
          <w:rFonts w:eastAsia="Malgun Gothic" w:hint="eastAsia"/>
          <w:lang w:eastAsia="ko-KR"/>
        </w:rPr>
        <w:t>3)</w:t>
      </w:r>
      <w:r>
        <w:rPr>
          <w:rFonts w:eastAsia="Malgun Gothic" w:hint="eastAsia"/>
          <w:lang w:eastAsia="ko-KR"/>
        </w:rPr>
        <w:tab/>
      </w:r>
      <w:r w:rsidRPr="006D00E8">
        <w:rPr>
          <w:rFonts w:eastAsia="Malgun Gothic" w:hint="eastAsia"/>
          <w:lang w:eastAsia="ko-KR"/>
        </w:rPr>
        <w:t xml:space="preserve">if </w:t>
      </w:r>
      <w:r w:rsidR="00F31730" w:rsidRPr="00520849">
        <w:rPr>
          <w:rFonts w:eastAsia="Times New Roman"/>
          <w:lang w:eastAsia="ko-KR"/>
        </w:rPr>
        <w:t xml:space="preserve">the old PDU session ID IE is included in the UL NAS TRANSPORT message, </w:t>
      </w:r>
      <w:r w:rsidRPr="006D00E8">
        <w:rPr>
          <w:rFonts w:eastAsia="Malgun Gothic" w:hint="eastAsia"/>
          <w:lang w:eastAsia="ko-KR"/>
        </w:rPr>
        <w:t xml:space="preserve">the AMF has a PDU session routing context for the </w:t>
      </w:r>
      <w:r w:rsidR="00F31730">
        <w:rPr>
          <w:rFonts w:eastAsia="Malgun Gothic"/>
          <w:lang w:eastAsia="ko-KR"/>
        </w:rPr>
        <w:t xml:space="preserve">old </w:t>
      </w:r>
      <w:r w:rsidRPr="006D00E8">
        <w:rPr>
          <w:rFonts w:eastAsia="Malgun Gothic" w:hint="eastAsia"/>
          <w:lang w:eastAsia="ko-KR"/>
        </w:rPr>
        <w:t xml:space="preserve">PDU session ID and the UE, the </w:t>
      </w:r>
      <w:r>
        <w:rPr>
          <w:rFonts w:eastAsia="Malgun Gothic"/>
          <w:lang w:eastAsia="ko-KR"/>
        </w:rPr>
        <w:t>R</w:t>
      </w:r>
      <w:r w:rsidRPr="006D00E8">
        <w:rPr>
          <w:rFonts w:eastAsia="Malgun Gothic" w:hint="eastAsia"/>
          <w:lang w:eastAsia="ko-KR"/>
        </w:rPr>
        <w:t>equest type IE is included and is set to "initial request"</w:t>
      </w:r>
      <w:r>
        <w:rPr>
          <w:rFonts w:eastAsia="Malgun Gothic" w:hint="eastAsia"/>
          <w:lang w:eastAsia="ko-KR"/>
        </w:rPr>
        <w:t>,</w:t>
      </w:r>
      <w:r w:rsidRPr="006D00E8">
        <w:rPr>
          <w:rFonts w:eastAsia="Malgun Gothic" w:hint="eastAsia"/>
          <w:lang w:eastAsia="ko-KR"/>
        </w:rPr>
        <w:t xml:space="preserve"> and the AMF received a reallocation requested indication from the SMF indicating that the SMF is to be reused, the AMF shall forward the </w:t>
      </w:r>
      <w:r>
        <w:rPr>
          <w:rFonts w:eastAsia="Malgun Gothic" w:hint="eastAsia"/>
          <w:lang w:eastAsia="ko-KR"/>
        </w:rPr>
        <w:t>5G</w:t>
      </w:r>
      <w:r w:rsidRPr="006D00E8">
        <w:rPr>
          <w:rFonts w:eastAsia="Malgun Gothic" w:hint="eastAsia"/>
          <w:lang w:eastAsia="ko-KR"/>
        </w:rPr>
        <w:t>SM message, the PDU session ID,</w:t>
      </w:r>
      <w:r w:rsidR="00F31730">
        <w:rPr>
          <w:rFonts w:eastAsia="Times New Roman"/>
          <w:lang w:eastAsia="ko-KR"/>
        </w:rPr>
        <w:t xml:space="preserve"> the old PDU session ID,</w:t>
      </w:r>
      <w:r w:rsidRPr="006D00E8">
        <w:rPr>
          <w:rFonts w:eastAsia="Malgun Gothic" w:hint="eastAsia"/>
          <w:lang w:eastAsia="ko-KR"/>
        </w:rPr>
        <w:t xml:space="preserve"> the S-NSSAI (if received), the DNN (if received)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p>
    <w:p w:rsidR="007C2248" w:rsidRDefault="007C2248" w:rsidP="00F31730">
      <w:pPr>
        <w:pStyle w:val="B2"/>
        <w:rPr>
          <w:lang w:eastAsia="ko-KR"/>
        </w:rPr>
      </w:pPr>
      <w:r>
        <w:rPr>
          <w:rFonts w:eastAsia="Malgun Gothic" w:hint="eastAsia"/>
          <w:lang w:eastAsia="ko-KR"/>
        </w:rPr>
        <w:t>4)</w:t>
      </w:r>
      <w:r>
        <w:rPr>
          <w:rFonts w:eastAsia="Malgun Gothic" w:hint="eastAsia"/>
          <w:lang w:eastAsia="ko-KR"/>
        </w:rPr>
        <w:tab/>
      </w:r>
      <w:r w:rsidRPr="008A2176">
        <w:rPr>
          <w:rFonts w:hint="eastAsia"/>
          <w:lang w:eastAsia="ko-KR"/>
        </w:rPr>
        <w:t xml:space="preserve">if </w:t>
      </w:r>
      <w:r w:rsidR="00F31730" w:rsidRPr="00520849">
        <w:rPr>
          <w:rFonts w:eastAsia="Times New Roman"/>
          <w:lang w:eastAsia="ko-KR"/>
        </w:rPr>
        <w:t xml:space="preserve">the old PDU session ID IE is included in the UL NAS TRANSPORT message, </w:t>
      </w:r>
      <w:r w:rsidRPr="008A2176">
        <w:rPr>
          <w:rFonts w:hint="eastAsia"/>
          <w:lang w:eastAsia="ko-KR"/>
        </w:rPr>
        <w:t xml:space="preserve">the AMF </w:t>
      </w:r>
      <w:r>
        <w:rPr>
          <w:rFonts w:hint="eastAsia"/>
          <w:lang w:eastAsia="ko-KR"/>
        </w:rPr>
        <w:t xml:space="preserve">has a PDU session routing context for the </w:t>
      </w:r>
      <w:r w:rsidR="00F31730">
        <w:rPr>
          <w:lang w:eastAsia="ko-KR"/>
        </w:rPr>
        <w:t xml:space="preserve">old </w:t>
      </w:r>
      <w:r>
        <w:rPr>
          <w:rFonts w:hint="eastAsia"/>
          <w:lang w:eastAsia="ko-KR"/>
        </w:rPr>
        <w:t xml:space="preserve">PDU session ID and the UE, the </w:t>
      </w:r>
      <w:r>
        <w:rPr>
          <w:lang w:eastAsia="ko-KR"/>
        </w:rPr>
        <w:t>R</w:t>
      </w:r>
      <w:r>
        <w:rPr>
          <w:rFonts w:hint="eastAsia"/>
          <w:lang w:eastAsia="ko-KR"/>
        </w:rPr>
        <w:t xml:space="preserve">equest type IE is included and is set to "initial request", the AMF received a </w:t>
      </w:r>
      <w:r w:rsidRPr="00890EAD">
        <w:rPr>
          <w:rFonts w:hint="eastAsia"/>
          <w:lang w:eastAsia="ko-KR"/>
        </w:rPr>
        <w:t>reallocation requested indication</w:t>
      </w:r>
      <w:r>
        <w:rPr>
          <w:rFonts w:hint="eastAsia"/>
          <w:lang w:eastAsia="ko-KR"/>
        </w:rPr>
        <w:t xml:space="preserve"> from the SMF indicating that </w:t>
      </w:r>
      <w:r w:rsidRPr="00E25332">
        <w:rPr>
          <w:rFonts w:hint="eastAsia"/>
          <w:lang w:eastAsia="ko-KR"/>
        </w:rPr>
        <w:t xml:space="preserve">the SMF is </w:t>
      </w:r>
      <w:r>
        <w:rPr>
          <w:rFonts w:hint="eastAsia"/>
          <w:lang w:eastAsia="ko-KR"/>
        </w:rPr>
        <w:t xml:space="preserve">to </w:t>
      </w:r>
      <w:r w:rsidRPr="00E25332">
        <w:rPr>
          <w:rFonts w:hint="eastAsia"/>
          <w:lang w:eastAsia="ko-KR"/>
        </w:rPr>
        <w:t xml:space="preserve">be </w:t>
      </w:r>
      <w:r>
        <w:rPr>
          <w:rFonts w:hint="eastAsia"/>
          <w:lang w:eastAsia="ko-KR"/>
        </w:rPr>
        <w:t>reallocated, and the PDU session routing context does not contain reallocated SMF ID:</w:t>
      </w:r>
    </w:p>
    <w:p w:rsidR="007C2248" w:rsidRDefault="007C2248" w:rsidP="007C2248">
      <w:pPr>
        <w:pStyle w:val="B3"/>
        <w:rPr>
          <w:lang w:val="en-US" w:eastAsia="ko-KR"/>
        </w:rPr>
      </w:pPr>
      <w:r>
        <w:rPr>
          <w:rFonts w:eastAsia="Malgun Gothic" w:hint="eastAsia"/>
          <w:lang w:eastAsia="ko-KR"/>
        </w:rPr>
        <w:t>i)</w:t>
      </w:r>
      <w:r>
        <w:rPr>
          <w:rFonts w:eastAsia="Malgun Gothic" w:hint="eastAsia"/>
          <w:lang w:eastAsia="ko-KR"/>
        </w:rPr>
        <w:tab/>
      </w:r>
      <w:r w:rsidRPr="008A2176">
        <w:rPr>
          <w:rFonts w:hint="eastAsia"/>
          <w:lang w:eastAsia="ko-KR"/>
        </w:rPr>
        <w:t>the AMF shall select an SMF</w:t>
      </w:r>
      <w:r>
        <w:rPr>
          <w:rFonts w:hint="eastAsia"/>
          <w:lang w:eastAsia="ko-KR"/>
        </w:rPr>
        <w:t>. If the DNN</w:t>
      </w:r>
      <w:r>
        <w:rPr>
          <w:lang w:eastAsia="ko-KR"/>
        </w:rPr>
        <w:t xml:space="preserve"> IE</w:t>
      </w:r>
      <w:r>
        <w:rPr>
          <w:rFonts w:hint="eastAsia"/>
          <w:lang w:eastAsia="ko-KR"/>
        </w:rPr>
        <w:t xml:space="preserve"> is not included, the AMF shall use the </w:t>
      </w:r>
      <w:r w:rsidRPr="003168A2">
        <w:rPr>
          <w:rFonts w:hint="eastAsia"/>
          <w:lang w:val="en-US" w:eastAsia="ko-KR"/>
        </w:rPr>
        <w:t xml:space="preserve">default </w:t>
      </w:r>
      <w:r>
        <w:rPr>
          <w:rFonts w:hint="eastAsia"/>
          <w:lang w:val="en-US" w:eastAsia="ko-KR"/>
        </w:rPr>
        <w:t>DNN</w:t>
      </w:r>
      <w:r w:rsidRPr="003168A2">
        <w:rPr>
          <w:rFonts w:hint="eastAsia"/>
          <w:lang w:val="en-US" w:eastAsia="ko-KR"/>
        </w:rPr>
        <w:t xml:space="preserve"> </w:t>
      </w:r>
      <w:r>
        <w:rPr>
          <w:rFonts w:hint="eastAsia"/>
          <w:lang w:val="en-US" w:eastAsia="ko-KR"/>
        </w:rPr>
        <w:t xml:space="preserve">as the DNN. </w:t>
      </w:r>
      <w:r>
        <w:rPr>
          <w:rFonts w:hint="eastAsia"/>
          <w:lang w:eastAsia="ko-KR"/>
        </w:rPr>
        <w:t xml:space="preserve">If the </w:t>
      </w:r>
      <w:r w:rsidRPr="001147A5">
        <w:rPr>
          <w:rFonts w:hint="eastAsia"/>
          <w:lang w:eastAsia="ko-KR"/>
        </w:rPr>
        <w:t>S-NSSAI</w:t>
      </w:r>
      <w:r>
        <w:rPr>
          <w:lang w:eastAsia="ko-KR"/>
        </w:rPr>
        <w:t xml:space="preserve"> IE</w:t>
      </w:r>
      <w:r>
        <w:rPr>
          <w:rFonts w:hint="eastAsia"/>
          <w:lang w:eastAsia="ko-KR"/>
        </w:rPr>
        <w:t xml:space="preserve"> is not included, the AMF may determine a default S-NSSAI according to the user's </w:t>
      </w:r>
      <w:r w:rsidRPr="00625B7C">
        <w:rPr>
          <w:rFonts w:hint="eastAsia"/>
          <w:lang w:eastAsia="ko-KR"/>
        </w:rPr>
        <w:t xml:space="preserve">subscription context </w:t>
      </w:r>
      <w:r>
        <w:rPr>
          <w:rFonts w:hint="eastAsia"/>
          <w:lang w:eastAsia="ko-KR"/>
        </w:rPr>
        <w:t xml:space="preserve">obtained </w:t>
      </w:r>
      <w:r w:rsidRPr="00625B7C">
        <w:rPr>
          <w:rFonts w:hint="eastAsia"/>
          <w:lang w:eastAsia="ko-KR"/>
        </w:rPr>
        <w:t>from UDM</w:t>
      </w:r>
      <w:r>
        <w:rPr>
          <w:rFonts w:hint="eastAsia"/>
          <w:lang w:eastAsia="ko-KR"/>
        </w:rPr>
        <w:t xml:space="preserve"> and, if determined, the AMF may use the </w:t>
      </w:r>
      <w:r w:rsidRPr="003168A2">
        <w:rPr>
          <w:rFonts w:hint="eastAsia"/>
          <w:lang w:val="en-US" w:eastAsia="ko-KR"/>
        </w:rPr>
        <w:t xml:space="preserve">default </w:t>
      </w:r>
      <w:r w:rsidRPr="001147A5">
        <w:rPr>
          <w:rFonts w:hint="eastAsia"/>
          <w:lang w:val="en-US" w:eastAsia="ko-KR"/>
        </w:rPr>
        <w:t>S-NSSAI</w:t>
      </w:r>
      <w:r w:rsidRPr="003168A2">
        <w:rPr>
          <w:rFonts w:hint="eastAsia"/>
          <w:lang w:val="en-US" w:eastAsia="ko-KR"/>
        </w:rPr>
        <w:t xml:space="preserve"> </w:t>
      </w:r>
      <w:r>
        <w:rPr>
          <w:rFonts w:hint="eastAsia"/>
          <w:lang w:val="en-US" w:eastAsia="ko-KR"/>
        </w:rPr>
        <w:t xml:space="preserve">as the </w:t>
      </w:r>
      <w:r w:rsidRPr="001147A5">
        <w:rPr>
          <w:rFonts w:hint="eastAsia"/>
          <w:lang w:val="en-US" w:eastAsia="ko-KR"/>
        </w:rPr>
        <w:t>S-NSSAI</w:t>
      </w:r>
      <w:r>
        <w:rPr>
          <w:rFonts w:hint="eastAsia"/>
          <w:lang w:val="en-US" w:eastAsia="ko-KR"/>
        </w:rPr>
        <w:t>; and</w:t>
      </w:r>
    </w:p>
    <w:p w:rsidR="007C2248" w:rsidRDefault="007C2248" w:rsidP="007C2248">
      <w:pPr>
        <w:pStyle w:val="NO"/>
        <w:rPr>
          <w:lang w:val="en-US" w:eastAsia="ko-KR"/>
        </w:rPr>
      </w:pPr>
      <w:r>
        <w:rPr>
          <w:rFonts w:hint="eastAsia"/>
          <w:lang w:val="en-US" w:eastAsia="ko-KR"/>
        </w:rPr>
        <w:t>NOTE:</w:t>
      </w:r>
      <w:r>
        <w:rPr>
          <w:rFonts w:hint="eastAsia"/>
          <w:lang w:val="en-US" w:eastAsia="ko-KR"/>
        </w:rPr>
        <w:tab/>
        <w:t>SMF selection is out of scope of CT1.</w:t>
      </w:r>
    </w:p>
    <w:p w:rsidR="007C2248" w:rsidRDefault="007C2248" w:rsidP="007C2248">
      <w:pPr>
        <w:pStyle w:val="B3"/>
        <w:rPr>
          <w:lang w:val="en-US" w:eastAsia="ko-KR"/>
        </w:rPr>
      </w:pPr>
      <w:r>
        <w:rPr>
          <w:rFonts w:eastAsia="Malgun Gothic" w:hint="eastAsia"/>
          <w:lang w:eastAsia="ko-KR"/>
        </w:rPr>
        <w:t>ii)</w:t>
      </w:r>
      <w:r>
        <w:rPr>
          <w:rFonts w:eastAsia="Malgun Gothic" w:hint="eastAsia"/>
          <w:lang w:eastAsia="ko-KR"/>
        </w:rPr>
        <w:tab/>
      </w:r>
      <w:r>
        <w:rPr>
          <w:rFonts w:hint="eastAsia"/>
          <w:lang w:val="en-US" w:eastAsia="ko-KR"/>
        </w:rPr>
        <w:t>if the SMF</w:t>
      </w:r>
      <w:r>
        <w:rPr>
          <w:rFonts w:hint="eastAsia"/>
          <w:lang w:eastAsia="ko-KR"/>
        </w:rPr>
        <w:t xml:space="preserve"> </w:t>
      </w:r>
      <w:r>
        <w:rPr>
          <w:rFonts w:hint="eastAsia"/>
          <w:lang w:val="en-US" w:eastAsia="ko-KR"/>
        </w:rPr>
        <w:t>selection is successful:</w:t>
      </w:r>
    </w:p>
    <w:p w:rsidR="007C2248" w:rsidRDefault="007C2248" w:rsidP="007C2248">
      <w:pPr>
        <w:pStyle w:val="B4"/>
        <w:rPr>
          <w:rFonts w:eastAsia="Malgun Gothic"/>
          <w:lang w:eastAsia="ko-KR"/>
        </w:rPr>
      </w:pPr>
      <w:r>
        <w:rPr>
          <w:rFonts w:eastAsia="Malgun Gothic" w:hint="eastAsia"/>
          <w:lang w:eastAsia="ko-KR"/>
        </w:rPr>
        <w:t>A)</w:t>
      </w:r>
      <w:r>
        <w:rPr>
          <w:rFonts w:eastAsia="Malgun Gothic" w:hint="eastAsia"/>
          <w:lang w:eastAsia="ko-KR"/>
        </w:rPr>
        <w:tab/>
      </w:r>
      <w:r w:rsidRPr="006D00E8">
        <w:rPr>
          <w:rFonts w:eastAsia="Malgun Gothic" w:hint="eastAsia"/>
          <w:lang w:eastAsia="ko-KR"/>
        </w:rPr>
        <w:t xml:space="preserve">the AMF shall set the </w:t>
      </w:r>
      <w:r>
        <w:rPr>
          <w:rFonts w:eastAsia="Malgun Gothic" w:hint="eastAsia"/>
          <w:lang w:eastAsia="ko-KR"/>
        </w:rPr>
        <w:t xml:space="preserve">reallocated </w:t>
      </w:r>
      <w:r w:rsidRPr="006D00E8">
        <w:rPr>
          <w:rFonts w:eastAsia="Malgun Gothic" w:hint="eastAsia"/>
          <w:lang w:eastAsia="ko-KR"/>
        </w:rPr>
        <w:t>SMF ID of the PDU session routing context to the SMF ID of the selected SMF; and</w:t>
      </w:r>
    </w:p>
    <w:p w:rsidR="007C2248" w:rsidRDefault="007C2248" w:rsidP="007C2248">
      <w:pPr>
        <w:pStyle w:val="B4"/>
        <w:rPr>
          <w:rFonts w:eastAsia="Malgun Gothic"/>
          <w:lang w:eastAsia="ko-KR"/>
        </w:rPr>
      </w:pPr>
      <w:r>
        <w:rPr>
          <w:rFonts w:eastAsia="Malgun Gothic" w:hint="eastAsia"/>
          <w:lang w:eastAsia="ko-KR"/>
        </w:rPr>
        <w:t>B)</w:t>
      </w:r>
      <w:r>
        <w:rPr>
          <w:rFonts w:eastAsia="Malgun Gothic" w:hint="eastAsia"/>
          <w:lang w:eastAsia="ko-KR"/>
        </w:rPr>
        <w:tab/>
      </w:r>
      <w:r w:rsidRPr="008A2176">
        <w:rPr>
          <w:rFonts w:hint="eastAsia"/>
          <w:lang w:eastAsia="ko-KR"/>
        </w:rPr>
        <w:t xml:space="preserve">the AMF </w:t>
      </w:r>
      <w:r>
        <w:rPr>
          <w:rFonts w:hint="eastAsia"/>
          <w:lang w:eastAsia="ko-KR"/>
        </w:rPr>
        <w:t xml:space="preserve">shall </w:t>
      </w:r>
      <w:r w:rsidRPr="008A2176">
        <w:rPr>
          <w:rFonts w:hint="eastAsia"/>
          <w:lang w:eastAsia="ko-KR"/>
        </w:rPr>
        <w:t xml:space="preserve">forward the </w:t>
      </w:r>
      <w:r>
        <w:rPr>
          <w:rFonts w:hint="eastAsia"/>
          <w:lang w:eastAsia="ko-KR"/>
        </w:rPr>
        <w:t>5G</w:t>
      </w:r>
      <w:r w:rsidRPr="008A2176">
        <w:rPr>
          <w:rFonts w:hint="eastAsia"/>
          <w:lang w:eastAsia="ko-KR"/>
        </w:rPr>
        <w:t xml:space="preserve">SM message, the PDU </w:t>
      </w:r>
      <w:r>
        <w:rPr>
          <w:rFonts w:hint="eastAsia"/>
          <w:lang w:eastAsia="ko-KR"/>
        </w:rPr>
        <w:t>session</w:t>
      </w:r>
      <w:r w:rsidRPr="008A2176">
        <w:rPr>
          <w:rFonts w:hint="eastAsia"/>
          <w:lang w:eastAsia="ko-KR"/>
        </w:rPr>
        <w:t xml:space="preserve"> ID,</w:t>
      </w:r>
      <w:r w:rsidR="00F34A8E">
        <w:rPr>
          <w:lang w:eastAsia="ko-KR"/>
        </w:rPr>
        <w:t xml:space="preserve"> the old PDU session ID,</w:t>
      </w:r>
      <w:r w:rsidRPr="008A2176">
        <w:rPr>
          <w:rFonts w:hint="eastAsia"/>
          <w:lang w:eastAsia="ko-KR"/>
        </w:rPr>
        <w:t xml:space="preserve"> the S-NSSAI</w:t>
      </w:r>
      <w:r>
        <w:rPr>
          <w:rFonts w:hint="eastAsia"/>
          <w:lang w:eastAsia="ko-KR"/>
        </w:rPr>
        <w:t xml:space="preserve"> (if received)</w:t>
      </w:r>
      <w:r w:rsidRPr="008A2176">
        <w:rPr>
          <w:rFonts w:hint="eastAsia"/>
          <w:lang w:eastAsia="ko-KR"/>
        </w:rPr>
        <w:t xml:space="preserve">, the DNN </w:t>
      </w:r>
      <w:r>
        <w:rPr>
          <w:rFonts w:hint="eastAsia"/>
          <w:lang w:eastAsia="ko-KR"/>
        </w:rPr>
        <w:t xml:space="preserve">(if received) and the request type </w:t>
      </w:r>
      <w:r w:rsidRPr="008A2176">
        <w:rPr>
          <w:rFonts w:hint="eastAsia"/>
          <w:lang w:eastAsia="ko-KR"/>
        </w:rPr>
        <w:t xml:space="preserve">towards the </w:t>
      </w:r>
      <w:r>
        <w:rPr>
          <w:rFonts w:hint="eastAsia"/>
          <w:lang w:eastAsia="ko-KR"/>
        </w:rPr>
        <w:t xml:space="preserve">SMF identified by the reallocated </w:t>
      </w:r>
      <w:r w:rsidRPr="008A2176">
        <w:rPr>
          <w:rFonts w:hint="eastAsia"/>
          <w:lang w:eastAsia="ko-KR"/>
        </w:rPr>
        <w:t>SMF</w:t>
      </w:r>
      <w:r>
        <w:rPr>
          <w:rFonts w:hint="eastAsia"/>
          <w:lang w:eastAsia="ko-KR"/>
        </w:rPr>
        <w:t xml:space="preserve"> ID</w:t>
      </w:r>
      <w:r w:rsidRPr="008A2176">
        <w:rPr>
          <w:rFonts w:hint="eastAsia"/>
          <w:lang w:eastAsia="ko-KR"/>
        </w:rPr>
        <w:t xml:space="preserve"> </w:t>
      </w:r>
      <w:r>
        <w:rPr>
          <w:rFonts w:hint="eastAsia"/>
          <w:lang w:eastAsia="ko-KR"/>
        </w:rPr>
        <w:t>of the PDU session routing context;</w:t>
      </w:r>
    </w:p>
    <w:p w:rsidR="00913CCB" w:rsidRDefault="007C2248" w:rsidP="00F34A8E">
      <w:pPr>
        <w:pStyle w:val="B2"/>
      </w:pPr>
      <w:r>
        <w:rPr>
          <w:rFonts w:eastAsia="Malgun Gothic" w:hint="eastAsia"/>
          <w:lang w:eastAsia="ko-KR"/>
        </w:rPr>
        <w:t>5)</w:t>
      </w:r>
      <w:r>
        <w:rPr>
          <w:rFonts w:eastAsia="Malgun Gothic" w:hint="eastAsia"/>
          <w:lang w:eastAsia="ko-KR"/>
        </w:rPr>
        <w:tab/>
      </w:r>
      <w:r w:rsidR="00913CCB">
        <w:t xml:space="preserve">if </w:t>
      </w:r>
      <w:r w:rsidR="00F34A8E" w:rsidRPr="00520849">
        <w:rPr>
          <w:rFonts w:eastAsia="Times New Roman"/>
          <w:lang w:eastAsia="ko-KR"/>
        </w:rPr>
        <w:t xml:space="preserve">the old PDU session ID IE is included in the UL NAS TRANSPORT message, </w:t>
      </w:r>
      <w:r w:rsidR="00913CCB">
        <w:t xml:space="preserve">the </w:t>
      </w:r>
      <w:r w:rsidR="00913CCB" w:rsidRPr="008A2176">
        <w:t xml:space="preserve">AMF </w:t>
      </w:r>
      <w:r>
        <w:rPr>
          <w:rFonts w:hint="eastAsia"/>
          <w:lang w:eastAsia="ko-KR"/>
        </w:rPr>
        <w:t>does not have a PDU session routing context for the PDU session ID and the UE,</w:t>
      </w:r>
      <w:r w:rsidRPr="00AB6E8D">
        <w:rPr>
          <w:rFonts w:hint="eastAsia"/>
          <w:lang w:eastAsia="ko-KR"/>
        </w:rPr>
        <w:t xml:space="preserve"> </w:t>
      </w:r>
      <w:r>
        <w:rPr>
          <w:rFonts w:hint="eastAsia"/>
          <w:lang w:eastAsia="ko-KR"/>
        </w:rPr>
        <w:t xml:space="preserve">and the </w:t>
      </w:r>
      <w:r>
        <w:rPr>
          <w:lang w:eastAsia="ko-KR"/>
        </w:rPr>
        <w:t>R</w:t>
      </w:r>
      <w:r>
        <w:rPr>
          <w:rFonts w:hint="eastAsia"/>
          <w:lang w:eastAsia="ko-KR"/>
        </w:rPr>
        <w:t>equest type IE is included and is set to "initial request"</w:t>
      </w:r>
      <w:r w:rsidR="00913CCB">
        <w:t>:</w:t>
      </w:r>
    </w:p>
    <w:p w:rsidR="00913CCB" w:rsidRDefault="007C2248" w:rsidP="00913CCB">
      <w:pPr>
        <w:pStyle w:val="B3"/>
        <w:rPr>
          <w:lang w:val="en-US" w:eastAsia="zh-CN"/>
        </w:rPr>
      </w:pPr>
      <w:r>
        <w:lastRenderedPageBreak/>
        <w:t>i</w:t>
      </w:r>
      <w:r w:rsidR="00913CCB">
        <w:t>)</w:t>
      </w:r>
      <w:r w:rsidR="00913CCB">
        <w:tab/>
      </w:r>
      <w:r w:rsidR="00913CCB" w:rsidRPr="008A2176">
        <w:t>the AMF shall select an SMF</w:t>
      </w:r>
      <w:r w:rsidR="00913CCB">
        <w:t xml:space="preserve">. If the DNN </w:t>
      </w:r>
      <w:r>
        <w:t xml:space="preserve">IE </w:t>
      </w:r>
      <w:r w:rsidR="00913CCB">
        <w:t xml:space="preserve">is not included, the AMF shall use the </w:t>
      </w:r>
      <w:r w:rsidR="00913CCB" w:rsidRPr="003168A2">
        <w:rPr>
          <w:rFonts w:hint="eastAsia"/>
          <w:lang w:val="en-US" w:eastAsia="zh-CN"/>
        </w:rPr>
        <w:t xml:space="preserve">default </w:t>
      </w:r>
      <w:r w:rsidR="00913CCB">
        <w:rPr>
          <w:lang w:val="en-US" w:eastAsia="zh-CN"/>
        </w:rPr>
        <w:t>DNN</w:t>
      </w:r>
      <w:r w:rsidR="00913CCB" w:rsidRPr="003168A2">
        <w:rPr>
          <w:rFonts w:hint="eastAsia"/>
          <w:lang w:val="en-US" w:eastAsia="zh-CN"/>
        </w:rPr>
        <w:t xml:space="preserve"> </w:t>
      </w:r>
      <w:r w:rsidR="00913CCB">
        <w:rPr>
          <w:lang w:val="en-US" w:eastAsia="zh-CN"/>
        </w:rPr>
        <w:t>as the DNN</w:t>
      </w:r>
      <w:r>
        <w:rPr>
          <w:rFonts w:eastAsia="Malgun Gothic" w:hint="eastAsia"/>
          <w:lang w:val="en-US" w:eastAsia="ko-KR"/>
        </w:rPr>
        <w:t xml:space="preserve">. </w:t>
      </w:r>
      <w:r>
        <w:rPr>
          <w:rFonts w:hint="eastAsia"/>
          <w:lang w:eastAsia="ko-KR"/>
        </w:rPr>
        <w:t xml:space="preserve">If the </w:t>
      </w:r>
      <w:r w:rsidRPr="001147A5">
        <w:rPr>
          <w:rFonts w:hint="eastAsia"/>
          <w:lang w:eastAsia="ko-KR"/>
        </w:rPr>
        <w:t>S-NSSAI</w:t>
      </w:r>
      <w:r>
        <w:rPr>
          <w:lang w:eastAsia="ko-KR"/>
        </w:rPr>
        <w:t xml:space="preserve"> IE</w:t>
      </w:r>
      <w:r>
        <w:rPr>
          <w:rFonts w:hint="eastAsia"/>
          <w:lang w:eastAsia="ko-KR"/>
        </w:rPr>
        <w:t xml:space="preserve"> is not included, the AMF may determine a default S-NSSAI according to the user’s </w:t>
      </w:r>
      <w:r w:rsidRPr="00625B7C">
        <w:rPr>
          <w:rFonts w:hint="eastAsia"/>
          <w:lang w:eastAsia="ko-KR"/>
        </w:rPr>
        <w:t xml:space="preserve">subscription context </w:t>
      </w:r>
      <w:r>
        <w:rPr>
          <w:rFonts w:hint="eastAsia"/>
          <w:lang w:eastAsia="ko-KR"/>
        </w:rPr>
        <w:t xml:space="preserve">obtained </w:t>
      </w:r>
      <w:r w:rsidRPr="00625B7C">
        <w:rPr>
          <w:rFonts w:hint="eastAsia"/>
          <w:lang w:eastAsia="ko-KR"/>
        </w:rPr>
        <w:t>from UDM</w:t>
      </w:r>
      <w:r>
        <w:rPr>
          <w:rFonts w:hint="eastAsia"/>
          <w:lang w:eastAsia="ko-KR"/>
        </w:rPr>
        <w:t xml:space="preserve"> and, if determined, the AMF may use the </w:t>
      </w:r>
      <w:r w:rsidRPr="003168A2">
        <w:rPr>
          <w:rFonts w:hint="eastAsia"/>
          <w:lang w:val="en-US" w:eastAsia="ko-KR"/>
        </w:rPr>
        <w:t xml:space="preserve">default </w:t>
      </w:r>
      <w:r w:rsidRPr="001147A5">
        <w:rPr>
          <w:rFonts w:hint="eastAsia"/>
          <w:lang w:val="en-US" w:eastAsia="ko-KR"/>
        </w:rPr>
        <w:t>S-NSSAI</w:t>
      </w:r>
      <w:r w:rsidRPr="003168A2">
        <w:rPr>
          <w:rFonts w:hint="eastAsia"/>
          <w:lang w:val="en-US" w:eastAsia="ko-KR"/>
        </w:rPr>
        <w:t xml:space="preserve"> </w:t>
      </w:r>
      <w:r>
        <w:rPr>
          <w:rFonts w:hint="eastAsia"/>
          <w:lang w:val="en-US" w:eastAsia="ko-KR"/>
        </w:rPr>
        <w:t xml:space="preserve">as the </w:t>
      </w:r>
      <w:r w:rsidRPr="001147A5">
        <w:rPr>
          <w:rFonts w:hint="eastAsia"/>
          <w:lang w:val="en-US" w:eastAsia="ko-KR"/>
        </w:rPr>
        <w:t>S-NSSAI</w:t>
      </w:r>
      <w:r w:rsidR="00913CCB">
        <w:rPr>
          <w:lang w:val="en-US" w:eastAsia="zh-CN"/>
        </w:rPr>
        <w:t>; and</w:t>
      </w:r>
    </w:p>
    <w:p w:rsidR="007C2248" w:rsidRDefault="007C2248" w:rsidP="00913CCB">
      <w:pPr>
        <w:pStyle w:val="B3"/>
        <w:rPr>
          <w:lang w:val="en-US" w:eastAsia="zh-CN"/>
        </w:rPr>
      </w:pPr>
      <w:r>
        <w:rPr>
          <w:lang w:val="en-US" w:eastAsia="zh-CN"/>
        </w:rPr>
        <w:t>ii</w:t>
      </w:r>
      <w:r w:rsidR="00913CCB">
        <w:rPr>
          <w:lang w:val="en-US" w:eastAsia="zh-CN"/>
        </w:rPr>
        <w:t>)</w:t>
      </w:r>
      <w:r w:rsidR="00913CCB">
        <w:rPr>
          <w:lang w:val="en-US" w:eastAsia="zh-CN"/>
        </w:rPr>
        <w:tab/>
        <w:t>if the SMF</w:t>
      </w:r>
      <w:r w:rsidR="00913CCB">
        <w:t xml:space="preserve"> </w:t>
      </w:r>
      <w:r w:rsidR="00913CCB">
        <w:rPr>
          <w:lang w:val="en-US" w:eastAsia="zh-CN"/>
        </w:rPr>
        <w:t>selection is successful</w:t>
      </w:r>
      <w:r>
        <w:rPr>
          <w:lang w:val="en-US" w:eastAsia="zh-CN"/>
        </w:rPr>
        <w:t>:</w:t>
      </w:r>
    </w:p>
    <w:p w:rsidR="007915B7" w:rsidRDefault="007C2248" w:rsidP="00F34A8E">
      <w:pPr>
        <w:pStyle w:val="B4"/>
        <w:rPr>
          <w:rFonts w:eastAsia="Malgun Gothic"/>
          <w:lang w:eastAsia="ko-KR"/>
        </w:rPr>
      </w:pPr>
      <w:r>
        <w:rPr>
          <w:rFonts w:eastAsia="Malgun Gothic" w:hint="eastAsia"/>
          <w:lang w:val="en-US" w:eastAsia="ko-KR"/>
        </w:rPr>
        <w:t>A)</w:t>
      </w:r>
      <w:r>
        <w:rPr>
          <w:rFonts w:eastAsia="Malgun Gothic" w:hint="eastAsia"/>
          <w:lang w:val="en-US" w:eastAsia="ko-KR"/>
        </w:rPr>
        <w:tab/>
      </w:r>
      <w:r w:rsidR="00913CCB">
        <w:rPr>
          <w:lang w:val="en-US" w:eastAsia="zh-CN"/>
        </w:rPr>
        <w:t xml:space="preserve"> t</w:t>
      </w:r>
      <w:r w:rsidR="00913CCB" w:rsidRPr="008A2176">
        <w:t xml:space="preserve">he AMF </w:t>
      </w:r>
      <w:r w:rsidR="00913CCB">
        <w:t xml:space="preserve">shall </w:t>
      </w:r>
      <w:r w:rsidRPr="00AB6E8D">
        <w:rPr>
          <w:rFonts w:eastAsia="Malgun Gothic" w:hint="eastAsia"/>
          <w:lang w:eastAsia="ko-KR"/>
        </w:rPr>
        <w:t>set the reallocated SMF ID of the PDU session routing context to the SMF ID of the selected SMF</w:t>
      </w:r>
      <w:r w:rsidR="00913CCB" w:rsidRPr="008A2176">
        <w:t>; and</w:t>
      </w:r>
      <w:r w:rsidRPr="007C2248">
        <w:rPr>
          <w:rFonts w:eastAsia="Malgun Gothic" w:hint="eastAsia"/>
          <w:lang w:eastAsia="ko-KR"/>
        </w:rPr>
        <w:t xml:space="preserve"> </w:t>
      </w:r>
    </w:p>
    <w:p w:rsidR="00913CCB" w:rsidRDefault="007C2248" w:rsidP="00F34A8E">
      <w:pPr>
        <w:pStyle w:val="B4"/>
      </w:pPr>
      <w:r>
        <w:rPr>
          <w:rFonts w:eastAsia="Malgun Gothic" w:hint="eastAsia"/>
          <w:lang w:val="en-US" w:eastAsia="ko-KR"/>
        </w:rPr>
        <w:t>B)</w:t>
      </w:r>
      <w:r>
        <w:rPr>
          <w:rFonts w:eastAsia="Malgun Gothic" w:hint="eastAsia"/>
          <w:lang w:val="en-US" w:eastAsia="ko-KR"/>
        </w:rPr>
        <w:tab/>
      </w:r>
      <w:r w:rsidR="00913CCB" w:rsidRPr="008A2176">
        <w:t xml:space="preserve">the AMF </w:t>
      </w:r>
      <w:r w:rsidR="00913CCB">
        <w:t xml:space="preserve">shall </w:t>
      </w:r>
      <w:r w:rsidR="00913CCB" w:rsidRPr="008A2176">
        <w:t xml:space="preserve">forward the PDU </w:t>
      </w:r>
      <w:r w:rsidR="00913CCB">
        <w:t>session</w:t>
      </w:r>
      <w:r w:rsidR="00913CCB" w:rsidRPr="008A2176">
        <w:t xml:space="preserve"> ID, the </w:t>
      </w:r>
      <w:r w:rsidR="00913CCB">
        <w:t>5G</w:t>
      </w:r>
      <w:r w:rsidR="00913CCB" w:rsidRPr="008A2176">
        <w:t>SM message</w:t>
      </w:r>
      <w:r w:rsidR="00913CCB">
        <w:t xml:space="preserve"> in the Payload container IE</w:t>
      </w:r>
      <w:r w:rsidR="00913CCB" w:rsidRPr="008A2176">
        <w:t>, the S-NSSAI</w:t>
      </w:r>
      <w:r w:rsidR="00913CCB">
        <w:t xml:space="preserve"> (if received)</w:t>
      </w:r>
      <w:r w:rsidR="00913CCB" w:rsidRPr="008A2176">
        <w:t xml:space="preserve">, the DNN </w:t>
      </w:r>
      <w:r w:rsidR="00913CCB">
        <w:t>(if received)</w:t>
      </w:r>
      <w:r w:rsidR="00F25287">
        <w:t>, and the request type</w:t>
      </w:r>
      <w:r w:rsidR="00913CCB" w:rsidRPr="008A2176">
        <w:t xml:space="preserve"> </w:t>
      </w:r>
      <w:r w:rsidR="00913CCB">
        <w:t xml:space="preserve">of the UL NAS TRANSPORT </w:t>
      </w:r>
      <w:r w:rsidR="00913CCB" w:rsidRPr="003168A2">
        <w:t>message</w:t>
      </w:r>
      <w:r w:rsidR="00913CCB">
        <w:t xml:space="preserve"> </w:t>
      </w:r>
      <w:r w:rsidR="00913CCB" w:rsidRPr="008A2176">
        <w:t xml:space="preserve">towards the SMF </w:t>
      </w:r>
      <w:r w:rsidR="00913CCB">
        <w:t>associated with the PDU session ID</w:t>
      </w:r>
      <w:r w:rsidR="00F25287">
        <w:t>;</w:t>
      </w:r>
    </w:p>
    <w:p w:rsidR="00F25287" w:rsidRPr="00475774" w:rsidRDefault="00F25287" w:rsidP="00F34A8E">
      <w:pPr>
        <w:pStyle w:val="B2"/>
        <w:rPr>
          <w:rFonts w:eastAsia="Malgun Gothic"/>
          <w:lang w:eastAsia="ko-KR"/>
        </w:rPr>
      </w:pPr>
      <w:r>
        <w:rPr>
          <w:rFonts w:eastAsia="Malgun Gothic" w:hint="eastAsia"/>
          <w:lang w:eastAsia="ko-KR"/>
        </w:rPr>
        <w:t>6)</w:t>
      </w:r>
      <w:r>
        <w:rPr>
          <w:rFonts w:eastAsia="Malgun Gothic" w:hint="eastAsia"/>
          <w:lang w:eastAsia="ko-KR"/>
        </w:rPr>
        <w:tab/>
      </w:r>
      <w:r w:rsidRPr="008A2176">
        <w:rPr>
          <w:rFonts w:eastAsia="Times New Roman" w:hint="eastAsia"/>
          <w:lang w:eastAsia="ko-KR"/>
        </w:rPr>
        <w:t xml:space="preserve">if the AMF </w:t>
      </w:r>
      <w:r>
        <w:rPr>
          <w:rFonts w:eastAsia="Times New Roman" w:hint="eastAsia"/>
          <w:lang w:eastAsia="ko-KR"/>
        </w:rPr>
        <w:t xml:space="preserve">does not have a PDU session routing context for the PDU session ID and the UE, the </w:t>
      </w:r>
      <w:r>
        <w:rPr>
          <w:rFonts w:eastAsia="Times New Roman"/>
          <w:lang w:eastAsia="ko-KR"/>
        </w:rPr>
        <w:t>R</w:t>
      </w:r>
      <w:r>
        <w:rPr>
          <w:rFonts w:eastAsia="Times New Roman" w:hint="eastAsia"/>
          <w:lang w:eastAsia="ko-KR"/>
        </w:rPr>
        <w:t>equest type IE is included and is set to "e</w:t>
      </w:r>
      <w:r w:rsidRPr="00637FD4">
        <w:rPr>
          <w:rFonts w:eastAsia="Times New Roman" w:hint="eastAsia"/>
          <w:lang w:eastAsia="ko-KR"/>
        </w:rPr>
        <w:t xml:space="preserve">xisting PDU </w:t>
      </w:r>
      <w:r>
        <w:rPr>
          <w:rFonts w:eastAsia="Times New Roman" w:hint="eastAsia"/>
          <w:lang w:eastAsia="ko-KR"/>
        </w:rPr>
        <w:t>s</w:t>
      </w:r>
      <w:r w:rsidRPr="00637FD4">
        <w:rPr>
          <w:rFonts w:eastAsia="Times New Roman" w:hint="eastAsia"/>
          <w:lang w:eastAsia="ko-KR"/>
        </w:rPr>
        <w:t>ession</w:t>
      </w:r>
      <w:r>
        <w:rPr>
          <w:rFonts w:eastAsia="Times New Roman" w:hint="eastAsia"/>
          <w:lang w:eastAsia="ko-KR"/>
        </w:rPr>
        <w:t xml:space="preserve">", and </w:t>
      </w:r>
      <w:r w:rsidRPr="00625B7C">
        <w:rPr>
          <w:rFonts w:eastAsia="Times New Roman" w:hint="eastAsia"/>
          <w:lang w:eastAsia="ko-KR"/>
        </w:rPr>
        <w:t xml:space="preserve">the </w:t>
      </w:r>
      <w:r>
        <w:rPr>
          <w:rFonts w:eastAsia="Times New Roman" w:hint="eastAsia"/>
          <w:lang w:eastAsia="ko-KR"/>
        </w:rPr>
        <w:t xml:space="preserve">user’s </w:t>
      </w:r>
      <w:r w:rsidRPr="00625B7C">
        <w:rPr>
          <w:rFonts w:eastAsia="Times New Roman" w:hint="eastAsia"/>
          <w:lang w:eastAsia="ko-KR"/>
        </w:rPr>
        <w:t xml:space="preserve">subscription context </w:t>
      </w:r>
      <w:r>
        <w:rPr>
          <w:rFonts w:eastAsia="Times New Roman" w:hint="eastAsia"/>
          <w:lang w:eastAsia="ko-KR"/>
        </w:rPr>
        <w:t xml:space="preserve">obtained </w:t>
      </w:r>
      <w:r w:rsidRPr="00625B7C">
        <w:rPr>
          <w:rFonts w:eastAsia="Times New Roman" w:hint="eastAsia"/>
          <w:lang w:eastAsia="ko-KR"/>
        </w:rPr>
        <w:t xml:space="preserve">from </w:t>
      </w:r>
      <w:r>
        <w:rPr>
          <w:rFonts w:eastAsia="Times New Roman" w:hint="eastAsia"/>
          <w:lang w:eastAsia="ko-KR"/>
        </w:rPr>
        <w:t xml:space="preserve">the </w:t>
      </w:r>
      <w:r w:rsidRPr="00625B7C">
        <w:rPr>
          <w:rFonts w:eastAsia="Times New Roman" w:hint="eastAsia"/>
          <w:lang w:eastAsia="ko-KR"/>
        </w:rPr>
        <w:t>UDM contain</w:t>
      </w:r>
      <w:r>
        <w:rPr>
          <w:rFonts w:eastAsia="Times New Roman" w:hint="eastAsia"/>
          <w:lang w:eastAsia="ko-KR"/>
        </w:rPr>
        <w:t>s</w:t>
      </w:r>
      <w:r w:rsidRPr="00625B7C">
        <w:rPr>
          <w:rFonts w:eastAsia="Times New Roman" w:hint="eastAsia"/>
          <w:lang w:eastAsia="ko-KR"/>
        </w:rPr>
        <w:t xml:space="preserve"> an SMF ID corresponding to</w:t>
      </w:r>
      <w:r>
        <w:rPr>
          <w:rFonts w:eastAsia="Times New Roman" w:hint="eastAsia"/>
          <w:lang w:eastAsia="ko-KR"/>
        </w:rPr>
        <w:t>:</w:t>
      </w:r>
    </w:p>
    <w:p w:rsidR="00F25287" w:rsidRDefault="00F25287" w:rsidP="00F34A8E">
      <w:pPr>
        <w:pStyle w:val="B3"/>
        <w:rPr>
          <w:rFonts w:eastAsia="Times New Roman"/>
          <w:lang w:eastAsia="ko-KR"/>
        </w:rPr>
      </w:pPr>
      <w:r>
        <w:rPr>
          <w:rFonts w:eastAsia="Malgun Gothic" w:hint="eastAsia"/>
          <w:lang w:eastAsia="ko-KR"/>
        </w:rPr>
        <w:t>i</w:t>
      </w:r>
      <w:r w:rsidRPr="00475774">
        <w:rPr>
          <w:rFonts w:eastAsia="Malgun Gothic" w:hint="eastAsia"/>
          <w:lang w:eastAsia="ko-KR"/>
        </w:rPr>
        <w:t>)</w:t>
      </w:r>
      <w:r w:rsidRPr="00475774">
        <w:rPr>
          <w:rFonts w:eastAsia="Malgun Gothic" w:hint="eastAsia"/>
          <w:lang w:eastAsia="ko-KR"/>
        </w:rPr>
        <w:tab/>
      </w:r>
      <w:r w:rsidRPr="00625B7C">
        <w:rPr>
          <w:rFonts w:eastAsia="Times New Roman" w:hint="eastAsia"/>
          <w:lang w:eastAsia="ko-KR"/>
        </w:rPr>
        <w:t>the DNN</w:t>
      </w:r>
      <w:r>
        <w:rPr>
          <w:rFonts w:eastAsia="Times New Roman"/>
          <w:lang w:eastAsia="ko-KR"/>
        </w:rPr>
        <w:t xml:space="preserve"> in the DNN</w:t>
      </w:r>
      <w:r>
        <w:rPr>
          <w:rFonts w:eastAsia="Times New Roman" w:hint="eastAsia"/>
          <w:lang w:eastAsia="ko-KR"/>
        </w:rPr>
        <w:t xml:space="preserve"> </w:t>
      </w:r>
      <w:r w:rsidRPr="00475774">
        <w:rPr>
          <w:rFonts w:eastAsia="Malgun Gothic" w:hint="eastAsia"/>
          <w:lang w:eastAsia="ko-KR"/>
        </w:rPr>
        <w:t>IE</w:t>
      </w:r>
      <w:r>
        <w:rPr>
          <w:rFonts w:eastAsia="Times New Roman" w:hint="eastAsia"/>
          <w:lang w:eastAsia="ko-KR"/>
        </w:rPr>
        <w:t xml:space="preserve">, if </w:t>
      </w:r>
      <w:r w:rsidRPr="00625B7C">
        <w:rPr>
          <w:rFonts w:eastAsia="Times New Roman" w:hint="eastAsia"/>
          <w:lang w:eastAsia="ko-KR"/>
        </w:rPr>
        <w:t>the DNN</w:t>
      </w:r>
      <w:r>
        <w:rPr>
          <w:rFonts w:eastAsia="Times New Roman" w:hint="eastAsia"/>
          <w:lang w:eastAsia="ko-KR"/>
        </w:rPr>
        <w:t xml:space="preserve"> </w:t>
      </w:r>
      <w:r>
        <w:rPr>
          <w:rFonts w:eastAsia="Times New Roman"/>
          <w:lang w:eastAsia="ko-KR"/>
        </w:rPr>
        <w:t xml:space="preserve">IE </w:t>
      </w:r>
      <w:r>
        <w:rPr>
          <w:rFonts w:eastAsia="Times New Roman" w:hint="eastAsia"/>
          <w:lang w:eastAsia="ko-KR"/>
        </w:rPr>
        <w:t>is included; or</w:t>
      </w:r>
    </w:p>
    <w:p w:rsidR="00F25287" w:rsidRPr="00AB6E8D" w:rsidRDefault="00F25287" w:rsidP="00F34A8E">
      <w:pPr>
        <w:pStyle w:val="B3"/>
        <w:rPr>
          <w:rFonts w:eastAsia="Malgun Gothic"/>
          <w:lang w:eastAsia="ko-KR"/>
        </w:rPr>
      </w:pPr>
      <w:r>
        <w:rPr>
          <w:rFonts w:eastAsia="Malgun Gothic" w:hint="eastAsia"/>
          <w:lang w:eastAsia="ko-KR"/>
        </w:rPr>
        <w:t>ii)</w:t>
      </w:r>
      <w:r>
        <w:rPr>
          <w:rFonts w:eastAsia="Malgun Gothic" w:hint="eastAsia"/>
          <w:lang w:eastAsia="ko-KR"/>
        </w:rPr>
        <w:tab/>
      </w:r>
      <w:r>
        <w:rPr>
          <w:rFonts w:eastAsia="Times New Roman" w:hint="eastAsia"/>
          <w:lang w:eastAsia="ko-KR"/>
        </w:rPr>
        <w:t xml:space="preserve">the default DNN, if </w:t>
      </w:r>
      <w:r w:rsidRPr="00625B7C">
        <w:rPr>
          <w:rFonts w:eastAsia="Times New Roman" w:hint="eastAsia"/>
          <w:lang w:eastAsia="ko-KR"/>
        </w:rPr>
        <w:t>the DNN</w:t>
      </w:r>
      <w:r>
        <w:rPr>
          <w:rFonts w:eastAsia="Times New Roman"/>
          <w:lang w:eastAsia="ko-KR"/>
        </w:rPr>
        <w:t xml:space="preserve"> IE</w:t>
      </w:r>
      <w:r>
        <w:rPr>
          <w:rFonts w:eastAsia="Times New Roman" w:hint="eastAsia"/>
          <w:lang w:eastAsia="ko-KR"/>
        </w:rPr>
        <w:t xml:space="preserve"> is not included;</w:t>
      </w:r>
    </w:p>
    <w:p w:rsidR="00F25287" w:rsidRDefault="00F25287" w:rsidP="00F25287">
      <w:pPr>
        <w:pStyle w:val="EditorsNote"/>
        <w:rPr>
          <w:rFonts w:eastAsia="Times New Roman"/>
          <w:lang w:eastAsia="ko-KR"/>
        </w:rPr>
      </w:pPr>
      <w:r>
        <w:rPr>
          <w:rFonts w:eastAsia="Times New Roman" w:hint="eastAsia"/>
          <w:lang w:eastAsia="ko-KR"/>
        </w:rPr>
        <w:t>Editor's note:</w:t>
      </w:r>
      <w:r>
        <w:rPr>
          <w:rFonts w:eastAsia="Times New Roman" w:hint="eastAsia"/>
          <w:lang w:eastAsia="ko-KR"/>
        </w:rPr>
        <w:tab/>
        <w:t>FFS how to obtain the correct SMF ID when the UE has several PDU sessions with a given DNN, each PDU session is provided by a different SMF, and the UE attempts to handover one of those PDU sessions.</w:t>
      </w:r>
    </w:p>
    <w:p w:rsidR="00F25287" w:rsidRPr="00475774" w:rsidRDefault="00F25287" w:rsidP="00437171">
      <w:pPr>
        <w:pStyle w:val="B2"/>
        <w:rPr>
          <w:rFonts w:eastAsia="Malgun Gothic"/>
          <w:lang w:eastAsia="ko-KR"/>
        </w:rPr>
      </w:pPr>
      <w:r>
        <w:rPr>
          <w:rFonts w:eastAsia="Malgun Gothic" w:hint="eastAsia"/>
          <w:lang w:eastAsia="ko-KR"/>
        </w:rPr>
        <w:tab/>
        <w:t>then:</w:t>
      </w:r>
    </w:p>
    <w:p w:rsidR="00F25287" w:rsidRDefault="00F25287" w:rsidP="00437171">
      <w:pPr>
        <w:pStyle w:val="B3"/>
        <w:rPr>
          <w:rFonts w:eastAsia="Times New Roman"/>
          <w:lang w:eastAsia="ko-KR"/>
        </w:rPr>
      </w:pPr>
      <w:r>
        <w:rPr>
          <w:rFonts w:eastAsia="Malgun Gothic" w:hint="eastAsia"/>
          <w:lang w:eastAsia="ko-KR"/>
        </w:rPr>
        <w:t>i</w:t>
      </w:r>
      <w:r w:rsidRPr="00475774">
        <w:rPr>
          <w:rFonts w:eastAsia="Malgun Gothic" w:hint="eastAsia"/>
          <w:lang w:eastAsia="ko-KR"/>
        </w:rPr>
        <w:t>)</w:t>
      </w:r>
      <w:r w:rsidRPr="00475774">
        <w:rPr>
          <w:rFonts w:eastAsia="Malgun Gothic" w:hint="eastAsia"/>
          <w:lang w:eastAsia="ko-KR"/>
        </w:rPr>
        <w:tab/>
      </w:r>
      <w:r w:rsidRPr="00AB6E8D">
        <w:rPr>
          <w:rFonts w:eastAsia="Times New Roman" w:hint="eastAsia"/>
          <w:lang w:eastAsia="ko-KR"/>
        </w:rPr>
        <w:t>the AMF shall store a PDU session routing context for the PDU session ID and the UE, shall set the SMF ID in the stored PDU session routing context to the SMF ID corresponding to the DNN in the user’s subscription context obtained from the UDM; and</w:t>
      </w:r>
    </w:p>
    <w:p w:rsidR="00F25287" w:rsidRDefault="00F25287" w:rsidP="00437171">
      <w:pPr>
        <w:pStyle w:val="B3"/>
        <w:rPr>
          <w:rFonts w:eastAsia="Times New Roman"/>
          <w:lang w:eastAsia="ko-KR"/>
        </w:rPr>
      </w:pPr>
      <w:r>
        <w:rPr>
          <w:rFonts w:eastAsia="Times New Roman" w:hint="eastAsia"/>
          <w:lang w:eastAsia="ko-KR"/>
        </w:rPr>
        <w:t>ii)</w:t>
      </w:r>
      <w:r>
        <w:rPr>
          <w:rFonts w:eastAsia="Times New Roman" w:hint="eastAsia"/>
          <w:lang w:eastAsia="ko-KR"/>
        </w:rPr>
        <w:tab/>
      </w:r>
      <w:r w:rsidRPr="00AB6E8D">
        <w:rPr>
          <w:rFonts w:eastAsia="Times New Roman" w:hint="eastAsia"/>
          <w:lang w:eastAsia="ko-KR"/>
        </w:rPr>
        <w:t xml:space="preserve">the AMF shall forward the </w:t>
      </w:r>
      <w:r>
        <w:rPr>
          <w:rFonts w:eastAsia="Times New Roman" w:hint="eastAsia"/>
          <w:lang w:eastAsia="ko-KR"/>
        </w:rPr>
        <w:t>5G</w:t>
      </w:r>
      <w:r w:rsidRPr="00AB6E8D">
        <w:rPr>
          <w:rFonts w:eastAsia="Times New Roman" w:hint="eastAsia"/>
          <w:lang w:eastAsia="ko-KR"/>
        </w:rPr>
        <w:t xml:space="preserve">SM message, the PDU session ID, the S-NSSAI (if received), the DNN (if received)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r w:rsidRPr="00AB6E8D">
        <w:rPr>
          <w:rFonts w:eastAsia="Times New Roman" w:hint="eastAsia"/>
          <w:lang w:eastAsia="ko-KR"/>
        </w:rPr>
        <w:t>;</w:t>
      </w:r>
    </w:p>
    <w:p w:rsidR="00F25287" w:rsidRPr="00475774" w:rsidRDefault="00F25287" w:rsidP="00F34A8E">
      <w:pPr>
        <w:pStyle w:val="B2"/>
        <w:rPr>
          <w:rFonts w:eastAsia="Malgun Gothic"/>
          <w:lang w:eastAsia="ko-KR"/>
        </w:rPr>
      </w:pPr>
      <w:r>
        <w:rPr>
          <w:rFonts w:eastAsia="Malgun Gothic" w:hint="eastAsia"/>
          <w:lang w:eastAsia="ko-KR"/>
        </w:rPr>
        <w:t>7)</w:t>
      </w:r>
      <w:r>
        <w:rPr>
          <w:rFonts w:eastAsia="Malgun Gothic" w:hint="eastAsia"/>
          <w:lang w:eastAsia="ko-KR"/>
        </w:rPr>
        <w:tab/>
      </w:r>
      <w:r w:rsidRPr="00AB6E8D">
        <w:rPr>
          <w:rFonts w:eastAsia="Times New Roman" w:hint="eastAsia"/>
          <w:lang w:eastAsia="ko-KR"/>
        </w:rPr>
        <w:t xml:space="preserve">if the AMF does not have a PDU session routing context for the PDU session ID and the UE, the </w:t>
      </w:r>
      <w:r>
        <w:rPr>
          <w:rFonts w:eastAsia="Times New Roman"/>
          <w:lang w:eastAsia="ko-KR"/>
        </w:rPr>
        <w:t>R</w:t>
      </w:r>
      <w:r w:rsidRPr="00F25287">
        <w:rPr>
          <w:lang w:eastAsia="ko-KR"/>
        </w:rPr>
        <w:t xml:space="preserve"> </w:t>
      </w:r>
      <w:r>
        <w:rPr>
          <w:rFonts w:eastAsia="Times New Roman"/>
          <w:lang w:eastAsia="ko-KR"/>
        </w:rPr>
        <w:t>R</w:t>
      </w:r>
      <w:r w:rsidRPr="00AB6E8D">
        <w:rPr>
          <w:rFonts w:eastAsia="Times New Roman" w:hint="eastAsia"/>
          <w:lang w:eastAsia="ko-KR"/>
        </w:rPr>
        <w:t>equest type IE is included and is set to "initial emergency request", and the AMF does not have a PDU session routing context for another PDU session ID of the UE indicating that the PDU session is an emergency PDU session:</w:t>
      </w:r>
    </w:p>
    <w:p w:rsidR="00F25287" w:rsidRDefault="00F25287" w:rsidP="00F34A8E">
      <w:pPr>
        <w:pStyle w:val="B3"/>
        <w:rPr>
          <w:rFonts w:eastAsia="Times New Roman"/>
          <w:lang w:val="en-US" w:eastAsia="ko-KR"/>
        </w:rPr>
      </w:pPr>
      <w:r>
        <w:rPr>
          <w:rFonts w:eastAsia="Malgun Gothic" w:hint="eastAsia"/>
          <w:lang w:eastAsia="ko-KR"/>
        </w:rPr>
        <w:t>i</w:t>
      </w:r>
      <w:r w:rsidRPr="00475774">
        <w:rPr>
          <w:rFonts w:eastAsia="Malgun Gothic" w:hint="eastAsia"/>
          <w:lang w:eastAsia="ko-KR"/>
        </w:rPr>
        <w:t>)</w:t>
      </w:r>
      <w:r w:rsidRPr="00475774">
        <w:rPr>
          <w:rFonts w:eastAsia="Malgun Gothic" w:hint="eastAsia"/>
          <w:lang w:eastAsia="ko-KR"/>
        </w:rPr>
        <w:tab/>
      </w:r>
      <w:r w:rsidRPr="003977AA">
        <w:rPr>
          <w:rFonts w:eastAsia="Times New Roman" w:hint="eastAsia"/>
          <w:lang w:eastAsia="ko-KR"/>
        </w:rPr>
        <w:t xml:space="preserve">the AMF shall select an SMF. </w:t>
      </w:r>
      <w:r>
        <w:rPr>
          <w:rFonts w:eastAsia="Times New Roman" w:hint="eastAsia"/>
          <w:lang w:eastAsia="ko-KR"/>
        </w:rPr>
        <w:t>T</w:t>
      </w:r>
      <w:r w:rsidRPr="003977AA">
        <w:rPr>
          <w:rFonts w:eastAsia="Times New Roman" w:hint="eastAsia"/>
          <w:lang w:eastAsia="ko-KR"/>
        </w:rPr>
        <w:t xml:space="preserve">he AMF shall use </w:t>
      </w:r>
      <w:r w:rsidRPr="00D70954">
        <w:rPr>
          <w:rFonts w:eastAsia="Times New Roman" w:hint="eastAsia"/>
          <w:lang w:eastAsia="ko-KR"/>
        </w:rPr>
        <w:t xml:space="preserve">the </w:t>
      </w:r>
      <w:r>
        <w:rPr>
          <w:rFonts w:eastAsia="Times New Roman" w:hint="eastAsia"/>
          <w:lang w:eastAsia="ko-KR"/>
        </w:rPr>
        <w:t>e</w:t>
      </w:r>
      <w:r w:rsidRPr="00D70954">
        <w:rPr>
          <w:rFonts w:eastAsia="Times New Roman" w:hint="eastAsia"/>
          <w:lang w:eastAsia="ko-KR"/>
        </w:rPr>
        <w:t>mergency DNN</w:t>
      </w:r>
      <w:r w:rsidR="0007642E">
        <w:rPr>
          <w:rFonts w:eastAsia="Times New Roman"/>
          <w:lang w:eastAsia="ko-KR"/>
        </w:rPr>
        <w:t xml:space="preserve"> or emergency S-NSSAI</w:t>
      </w:r>
      <w:r w:rsidRPr="003977AA">
        <w:rPr>
          <w:rFonts w:eastAsia="Times New Roman" w:hint="eastAsia"/>
          <w:lang w:val="en-US" w:eastAsia="ko-KR"/>
        </w:rPr>
        <w:t xml:space="preserve"> </w:t>
      </w:r>
      <w:r>
        <w:rPr>
          <w:rFonts w:eastAsia="Times New Roman" w:hint="eastAsia"/>
          <w:lang w:val="en-US" w:eastAsia="ko-KR"/>
        </w:rPr>
        <w:t xml:space="preserve">from the </w:t>
      </w:r>
      <w:r w:rsidRPr="00D70954">
        <w:rPr>
          <w:rFonts w:eastAsia="Times New Roman" w:hint="eastAsia"/>
          <w:lang w:eastAsia="ko-KR"/>
        </w:rPr>
        <w:t xml:space="preserve">AMF </w:t>
      </w:r>
      <w:r>
        <w:rPr>
          <w:rFonts w:eastAsia="Times New Roman" w:hint="eastAsia"/>
          <w:lang w:eastAsia="ko-KR"/>
        </w:rPr>
        <w:t>e</w:t>
      </w:r>
      <w:r w:rsidRPr="00D70954">
        <w:rPr>
          <w:rFonts w:eastAsia="Times New Roman" w:hint="eastAsia"/>
          <w:lang w:eastAsia="ko-KR"/>
        </w:rPr>
        <w:t xml:space="preserve">mergency </w:t>
      </w:r>
      <w:r>
        <w:rPr>
          <w:rFonts w:eastAsia="Times New Roman" w:hint="eastAsia"/>
          <w:lang w:eastAsia="ko-KR"/>
        </w:rPr>
        <w:t>c</w:t>
      </w:r>
      <w:r w:rsidRPr="00D70954">
        <w:rPr>
          <w:rFonts w:eastAsia="Times New Roman" w:hint="eastAsia"/>
          <w:lang w:eastAsia="ko-KR"/>
        </w:rPr>
        <w:t xml:space="preserve">onfiguration </w:t>
      </w:r>
      <w:r>
        <w:rPr>
          <w:rFonts w:eastAsia="Times New Roman" w:hint="eastAsia"/>
          <w:lang w:eastAsia="ko-KR"/>
        </w:rPr>
        <w:t>d</w:t>
      </w:r>
      <w:r w:rsidRPr="00D70954">
        <w:rPr>
          <w:rFonts w:eastAsia="Times New Roman" w:hint="eastAsia"/>
          <w:lang w:eastAsia="ko-KR"/>
        </w:rPr>
        <w:t>ata</w:t>
      </w:r>
      <w:r>
        <w:rPr>
          <w:rFonts w:eastAsia="Times New Roman" w:hint="eastAsia"/>
          <w:lang w:eastAsia="ko-KR"/>
        </w:rPr>
        <w:t xml:space="preserve"> </w:t>
      </w:r>
      <w:r w:rsidRPr="003977AA">
        <w:rPr>
          <w:rFonts w:eastAsia="Times New Roman" w:hint="eastAsia"/>
          <w:lang w:val="en-US" w:eastAsia="ko-KR"/>
        </w:rPr>
        <w:t>as the DNN</w:t>
      </w:r>
      <w:r w:rsidR="0007642E">
        <w:rPr>
          <w:rFonts w:eastAsia="Times New Roman"/>
          <w:lang w:val="en-US" w:eastAsia="ko-KR"/>
        </w:rPr>
        <w:t xml:space="preserve"> or S-NSSAI</w:t>
      </w:r>
      <w:r>
        <w:rPr>
          <w:rFonts w:eastAsia="Times New Roman" w:hint="eastAsia"/>
          <w:lang w:val="en-US" w:eastAsia="ko-KR"/>
        </w:rPr>
        <w:t xml:space="preserve">, if configured. The AMF shall use the </w:t>
      </w:r>
      <w:r w:rsidRPr="00053BBE">
        <w:rPr>
          <w:rFonts w:eastAsia="Times New Roman" w:hint="eastAsia"/>
          <w:lang w:val="en-US" w:eastAsia="ko-KR"/>
        </w:rPr>
        <w:t>statically configured SMF</w:t>
      </w:r>
      <w:r>
        <w:rPr>
          <w:rFonts w:eastAsia="Times New Roman" w:hint="eastAsia"/>
          <w:lang w:val="en-US" w:eastAsia="ko-KR"/>
        </w:rPr>
        <w:t xml:space="preserve"> from the </w:t>
      </w:r>
      <w:r w:rsidRPr="00D70954">
        <w:rPr>
          <w:rFonts w:eastAsia="Times New Roman" w:hint="eastAsia"/>
          <w:lang w:eastAsia="ko-KR"/>
        </w:rPr>
        <w:t xml:space="preserve">AMF </w:t>
      </w:r>
      <w:r>
        <w:rPr>
          <w:rFonts w:eastAsia="Times New Roman" w:hint="eastAsia"/>
          <w:lang w:eastAsia="ko-KR"/>
        </w:rPr>
        <w:t>e</w:t>
      </w:r>
      <w:r w:rsidRPr="00D70954">
        <w:rPr>
          <w:rFonts w:eastAsia="Times New Roman" w:hint="eastAsia"/>
          <w:lang w:eastAsia="ko-KR"/>
        </w:rPr>
        <w:t xml:space="preserve">mergency </w:t>
      </w:r>
      <w:r>
        <w:rPr>
          <w:rFonts w:eastAsia="Times New Roman" w:hint="eastAsia"/>
          <w:lang w:eastAsia="ko-KR"/>
        </w:rPr>
        <w:t>c</w:t>
      </w:r>
      <w:r w:rsidRPr="00D70954">
        <w:rPr>
          <w:rFonts w:eastAsia="Times New Roman" w:hint="eastAsia"/>
          <w:lang w:eastAsia="ko-KR"/>
        </w:rPr>
        <w:t xml:space="preserve">onfiguration </w:t>
      </w:r>
      <w:r>
        <w:rPr>
          <w:rFonts w:eastAsia="Times New Roman" w:hint="eastAsia"/>
          <w:lang w:eastAsia="ko-KR"/>
        </w:rPr>
        <w:t>d</w:t>
      </w:r>
      <w:r w:rsidRPr="00D70954">
        <w:rPr>
          <w:rFonts w:eastAsia="Times New Roman" w:hint="eastAsia"/>
          <w:lang w:eastAsia="ko-KR"/>
        </w:rPr>
        <w:t>ata</w:t>
      </w:r>
      <w:r>
        <w:rPr>
          <w:rFonts w:eastAsia="Times New Roman" w:hint="eastAsia"/>
          <w:lang w:val="en-US" w:eastAsia="ko-KR"/>
        </w:rPr>
        <w:t>, if configured</w:t>
      </w:r>
      <w:r w:rsidRPr="003977AA">
        <w:rPr>
          <w:rFonts w:eastAsia="Times New Roman" w:hint="eastAsia"/>
          <w:lang w:val="en-US" w:eastAsia="ko-KR"/>
        </w:rPr>
        <w:t>; and</w:t>
      </w:r>
    </w:p>
    <w:p w:rsidR="00F25287" w:rsidRDefault="00F25287" w:rsidP="00F34A8E">
      <w:pPr>
        <w:pStyle w:val="B3"/>
        <w:rPr>
          <w:rFonts w:eastAsia="Times New Roman"/>
          <w:lang w:val="en-US" w:eastAsia="ko-KR"/>
        </w:rPr>
      </w:pPr>
      <w:r>
        <w:rPr>
          <w:rFonts w:eastAsia="Times New Roman" w:hint="eastAsia"/>
          <w:lang w:eastAsia="ko-KR"/>
        </w:rPr>
        <w:t>ii)</w:t>
      </w:r>
      <w:r>
        <w:rPr>
          <w:rFonts w:eastAsia="Times New Roman" w:hint="eastAsia"/>
          <w:lang w:eastAsia="ko-KR"/>
        </w:rPr>
        <w:tab/>
      </w:r>
      <w:r w:rsidRPr="003977AA">
        <w:rPr>
          <w:rFonts w:eastAsia="Times New Roman" w:hint="eastAsia"/>
          <w:lang w:val="en-US" w:eastAsia="ko-KR"/>
        </w:rPr>
        <w:t>if the SMF</w:t>
      </w:r>
      <w:r w:rsidRPr="003977AA">
        <w:rPr>
          <w:rFonts w:eastAsia="Times New Roman" w:hint="eastAsia"/>
          <w:lang w:eastAsia="ko-KR"/>
        </w:rPr>
        <w:t xml:space="preserve"> </w:t>
      </w:r>
      <w:r w:rsidRPr="003977AA">
        <w:rPr>
          <w:rFonts w:eastAsia="Times New Roman" w:hint="eastAsia"/>
          <w:lang w:val="en-US" w:eastAsia="ko-KR"/>
        </w:rPr>
        <w:t>selection is successful:</w:t>
      </w:r>
    </w:p>
    <w:p w:rsidR="00F25287" w:rsidRDefault="00F25287" w:rsidP="00F25287">
      <w:pPr>
        <w:pStyle w:val="B4"/>
        <w:rPr>
          <w:rFonts w:eastAsia="Times New Roman"/>
          <w:lang w:eastAsia="ko-KR"/>
        </w:rPr>
      </w:pPr>
      <w:r>
        <w:rPr>
          <w:rFonts w:eastAsia="Times New Roman" w:hint="eastAsia"/>
          <w:lang w:eastAsia="ko-KR"/>
        </w:rPr>
        <w:t>A)</w:t>
      </w:r>
      <w:r>
        <w:rPr>
          <w:rFonts w:eastAsia="Times New Roman" w:hint="eastAsia"/>
          <w:lang w:eastAsia="ko-KR"/>
        </w:rPr>
        <w:tab/>
      </w:r>
      <w:r w:rsidRPr="001D3231">
        <w:rPr>
          <w:rFonts w:eastAsia="Times New Roman" w:hint="eastAsia"/>
          <w:lang w:eastAsia="ko-KR"/>
        </w:rPr>
        <w:t>the AMF shall store a PDU session routing context for t</w:t>
      </w:r>
      <w:r>
        <w:rPr>
          <w:rFonts w:eastAsia="Times New Roman" w:hint="eastAsia"/>
          <w:lang w:eastAsia="ko-KR"/>
        </w:rPr>
        <w:t>he PDU session ID and the UE,</w:t>
      </w:r>
      <w:r w:rsidRPr="001D3231">
        <w:rPr>
          <w:rFonts w:eastAsia="Times New Roman" w:hint="eastAsia"/>
          <w:lang w:eastAsia="ko-KR"/>
        </w:rPr>
        <w:t xml:space="preserve"> shall set the SMF ID in the stored PDU session routing context to the SMF ID of the selected SMF</w:t>
      </w:r>
      <w:r>
        <w:rPr>
          <w:rFonts w:eastAsia="Times New Roman" w:hint="eastAsia"/>
          <w:lang w:eastAsia="ko-KR"/>
        </w:rPr>
        <w:t>,</w:t>
      </w:r>
      <w:r w:rsidRPr="001D3231">
        <w:rPr>
          <w:rFonts w:eastAsia="Times New Roman" w:hint="eastAsia"/>
          <w:lang w:eastAsia="ko-KR"/>
        </w:rPr>
        <w:t xml:space="preserve"> and shall store an indication that the PDU session is an emergency PDU session in the stored PDU session routing context; and</w:t>
      </w:r>
    </w:p>
    <w:p w:rsidR="00F25287" w:rsidRDefault="00F25287" w:rsidP="00F25287">
      <w:pPr>
        <w:pStyle w:val="B4"/>
        <w:rPr>
          <w:rFonts w:eastAsia="Times New Roman"/>
          <w:lang w:eastAsia="ko-KR"/>
        </w:rPr>
      </w:pPr>
      <w:r>
        <w:rPr>
          <w:rFonts w:eastAsia="Times New Roman" w:hint="eastAsia"/>
          <w:lang w:eastAsia="ko-KR"/>
        </w:rPr>
        <w:t>B)</w:t>
      </w:r>
      <w:r>
        <w:rPr>
          <w:rFonts w:eastAsia="Times New Roman" w:hint="eastAsia"/>
          <w:lang w:eastAsia="ko-KR"/>
        </w:rPr>
        <w:tab/>
      </w:r>
      <w:r w:rsidRPr="001D3231">
        <w:rPr>
          <w:rFonts w:eastAsia="Times New Roman" w:hint="eastAsia"/>
          <w:lang w:eastAsia="ko-KR"/>
        </w:rPr>
        <w:t xml:space="preserve">the AMF shall forward the </w:t>
      </w:r>
      <w:r>
        <w:rPr>
          <w:rFonts w:eastAsia="Times New Roman" w:hint="eastAsia"/>
          <w:lang w:eastAsia="ko-KR"/>
        </w:rPr>
        <w:t>5G</w:t>
      </w:r>
      <w:r w:rsidRPr="001D3231">
        <w:rPr>
          <w:rFonts w:eastAsia="Times New Roman" w:hint="eastAsia"/>
          <w:lang w:eastAsia="ko-KR"/>
        </w:rPr>
        <w:t xml:space="preserve">SM message, the PDU session ID, the S-NSSAI (if </w:t>
      </w:r>
      <w:r w:rsidR="0007642E">
        <w:rPr>
          <w:rFonts w:eastAsia="Times New Roman"/>
          <w:lang w:eastAsia="ko-KR"/>
        </w:rPr>
        <w:t>configured</w:t>
      </w:r>
      <w:r w:rsidRPr="001D3231">
        <w:rPr>
          <w:rFonts w:eastAsia="Times New Roman" w:hint="eastAsia"/>
          <w:lang w:eastAsia="ko-KR"/>
        </w:rPr>
        <w:t xml:space="preserve">), the DNN (if </w:t>
      </w:r>
      <w:r w:rsidR="0007642E">
        <w:rPr>
          <w:rFonts w:eastAsia="Times New Roman"/>
          <w:lang w:eastAsia="ko-KR"/>
        </w:rPr>
        <w:t>configured</w:t>
      </w:r>
      <w:r w:rsidRPr="001D3231">
        <w:rPr>
          <w:rFonts w:eastAsia="Times New Roman" w:hint="eastAsia"/>
          <w:lang w:eastAsia="ko-KR"/>
        </w:rPr>
        <w:t>)</w:t>
      </w:r>
      <w:r>
        <w:rPr>
          <w:rFonts w:eastAsia="Times New Roman" w:hint="eastAsia"/>
          <w:lang w:eastAsia="ko-KR"/>
        </w:rPr>
        <w:t>,</w:t>
      </w:r>
      <w:r w:rsidRPr="001D3231">
        <w:rPr>
          <w:rFonts w:eastAsia="Times New Roman" w:hint="eastAsia"/>
          <w:lang w:eastAsia="ko-KR"/>
        </w:rPr>
        <w:t xml:space="preserve">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r w:rsidRPr="001D3231">
        <w:rPr>
          <w:rFonts w:eastAsia="Times New Roman" w:hint="eastAsia"/>
          <w:lang w:eastAsia="ko-KR"/>
        </w:rPr>
        <w:t>; and</w:t>
      </w:r>
    </w:p>
    <w:p w:rsidR="00F25287" w:rsidRDefault="00F25287" w:rsidP="00F34A8E">
      <w:pPr>
        <w:pStyle w:val="B2"/>
        <w:rPr>
          <w:rFonts w:eastAsia="Times New Roman"/>
          <w:lang w:eastAsia="ko-KR"/>
        </w:rPr>
      </w:pPr>
      <w:r>
        <w:rPr>
          <w:rFonts w:eastAsia="Malgun Gothic" w:hint="eastAsia"/>
          <w:lang w:eastAsia="ko-KR"/>
        </w:rPr>
        <w:t>8)</w:t>
      </w:r>
      <w:r>
        <w:rPr>
          <w:rFonts w:eastAsia="Malgun Gothic" w:hint="eastAsia"/>
          <w:lang w:eastAsia="ko-KR"/>
        </w:rPr>
        <w:tab/>
      </w:r>
      <w:r w:rsidRPr="001D3231">
        <w:rPr>
          <w:rFonts w:eastAsia="Times New Roman" w:hint="eastAsia"/>
          <w:lang w:eastAsia="ko-KR"/>
        </w:rPr>
        <w:t xml:space="preserve">if the AMF does not have a PDU session routing context for the PDU session ID and the UE, the </w:t>
      </w:r>
      <w:r>
        <w:rPr>
          <w:rFonts w:eastAsia="Times New Roman"/>
          <w:lang w:eastAsia="ko-KR"/>
        </w:rPr>
        <w:t>R</w:t>
      </w:r>
      <w:r w:rsidRPr="001D3231">
        <w:rPr>
          <w:rFonts w:eastAsia="Times New Roman" w:hint="eastAsia"/>
          <w:lang w:eastAsia="ko-KR"/>
        </w:rPr>
        <w:t>equest type IE is included and is set to "initial emergency request", and the AMF has a PDU session routing context indicating that the PDU session is an emergency PDU session for another PDU session ID of the UE:</w:t>
      </w:r>
    </w:p>
    <w:p w:rsidR="00F25287" w:rsidRDefault="00F25287" w:rsidP="00F25287">
      <w:pPr>
        <w:pStyle w:val="B3"/>
        <w:rPr>
          <w:rFonts w:eastAsia="Malgun Gothic"/>
          <w:lang w:eastAsia="ko-KR"/>
        </w:rPr>
      </w:pPr>
      <w:r>
        <w:rPr>
          <w:rFonts w:eastAsia="Malgun Gothic" w:hint="eastAsia"/>
          <w:lang w:eastAsia="ko-KR"/>
        </w:rPr>
        <w:lastRenderedPageBreak/>
        <w:t>i)</w:t>
      </w:r>
      <w:r>
        <w:rPr>
          <w:rFonts w:eastAsia="Malgun Gothic" w:hint="eastAsia"/>
          <w:lang w:eastAsia="ko-KR"/>
        </w:rPr>
        <w:tab/>
      </w:r>
      <w:r w:rsidRPr="001D3231">
        <w:rPr>
          <w:rFonts w:eastAsia="Malgun Gothic" w:hint="eastAsia"/>
          <w:lang w:eastAsia="ko-KR"/>
        </w:rPr>
        <w:t>the AMF shall store a PDU session routing context for the PDU session ID and the UE and shall set the SMF ID in the stored PDU session routing context to the SMF ID of the PDU session routing context for the other PDU session ID of the UE; and</w:t>
      </w:r>
    </w:p>
    <w:p w:rsidR="00F25287" w:rsidRPr="00475774" w:rsidRDefault="00F25287" w:rsidP="00F25287">
      <w:pPr>
        <w:pStyle w:val="B3"/>
        <w:rPr>
          <w:rFonts w:eastAsia="Malgun Gothic"/>
          <w:lang w:eastAsia="ko-KR"/>
        </w:rPr>
      </w:pPr>
      <w:r>
        <w:rPr>
          <w:rFonts w:eastAsia="Malgun Gothic" w:hint="eastAsia"/>
          <w:lang w:eastAsia="ko-KR"/>
        </w:rPr>
        <w:t>ii)</w:t>
      </w:r>
      <w:r>
        <w:rPr>
          <w:rFonts w:eastAsia="Malgun Gothic" w:hint="eastAsia"/>
          <w:lang w:eastAsia="ko-KR"/>
        </w:rPr>
        <w:tab/>
      </w:r>
      <w:r w:rsidRPr="001D3231">
        <w:rPr>
          <w:rFonts w:eastAsia="Malgun Gothic" w:hint="eastAsia"/>
          <w:lang w:eastAsia="ko-KR"/>
        </w:rPr>
        <w:t xml:space="preserve">the AMF shall forward the </w:t>
      </w:r>
      <w:r>
        <w:rPr>
          <w:rFonts w:eastAsia="Malgun Gothic" w:hint="eastAsia"/>
          <w:lang w:eastAsia="ko-KR"/>
        </w:rPr>
        <w:t>5G</w:t>
      </w:r>
      <w:r w:rsidRPr="001D3231">
        <w:rPr>
          <w:rFonts w:eastAsia="Malgun Gothic" w:hint="eastAsia"/>
          <w:lang w:eastAsia="ko-KR"/>
        </w:rPr>
        <w:t xml:space="preserve">SM message, the PDU session ID, the S-NSSAI (if </w:t>
      </w:r>
      <w:r w:rsidR="0007642E">
        <w:rPr>
          <w:rFonts w:eastAsia="Malgun Gothic"/>
          <w:lang w:eastAsia="ko-KR"/>
        </w:rPr>
        <w:t>configured</w:t>
      </w:r>
      <w:r w:rsidRPr="001D3231">
        <w:rPr>
          <w:rFonts w:eastAsia="Malgun Gothic" w:hint="eastAsia"/>
          <w:lang w:eastAsia="ko-KR"/>
        </w:rPr>
        <w:t xml:space="preserve">), the DNN (if </w:t>
      </w:r>
      <w:r w:rsidR="0007642E">
        <w:rPr>
          <w:rFonts w:eastAsia="Malgun Gothic"/>
          <w:lang w:eastAsia="ko-KR"/>
        </w:rPr>
        <w:t>configured</w:t>
      </w:r>
      <w:r w:rsidRPr="001D3231">
        <w:rPr>
          <w:rFonts w:eastAsia="Malgun Gothic" w:hint="eastAsia"/>
          <w:lang w:eastAsia="ko-KR"/>
        </w:rPr>
        <w:t xml:space="preserve">)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r>
        <w:rPr>
          <w:rFonts w:eastAsia="Malgun Gothic" w:hint="eastAsia"/>
          <w:lang w:eastAsia="ko-KR"/>
        </w:rPr>
        <w:t>;</w:t>
      </w:r>
    </w:p>
    <w:p w:rsidR="00F25287" w:rsidRPr="003977AA" w:rsidRDefault="00F25287" w:rsidP="00F25287">
      <w:pPr>
        <w:pStyle w:val="EditorsNote"/>
        <w:rPr>
          <w:rFonts w:eastAsia="Times New Roman"/>
          <w:lang w:eastAsia="ko-KR"/>
        </w:rPr>
      </w:pPr>
      <w:r>
        <w:rPr>
          <w:rFonts w:eastAsia="Times New Roman" w:hint="eastAsia"/>
          <w:lang w:eastAsia="ko-KR"/>
        </w:rPr>
        <w:t>Editor's note:</w:t>
      </w:r>
      <w:r>
        <w:rPr>
          <w:rFonts w:eastAsia="Times New Roman" w:hint="eastAsia"/>
          <w:lang w:eastAsia="ko-KR"/>
        </w:rPr>
        <w:tab/>
        <w:t>Handover between 3GPP access and non-3GPP access of emergency PDU session is FFS.</w:t>
      </w:r>
    </w:p>
    <w:p w:rsidR="00FD5867" w:rsidRDefault="00913CCB" w:rsidP="00F25287">
      <w:pPr>
        <w:pStyle w:val="B1"/>
        <w:rPr>
          <w:rFonts w:eastAsia="Times New Roman"/>
        </w:rPr>
      </w:pPr>
      <w:r>
        <w:t>b)</w:t>
      </w:r>
      <w:r>
        <w:tab/>
        <w:t>"SMS", the AMF shall forward the content of the Payload container IE to the SMSF</w:t>
      </w:r>
      <w:r w:rsidR="00F25287">
        <w:rPr>
          <w:rFonts w:eastAsia="Malgun Gothic" w:hint="eastAsia"/>
          <w:lang w:eastAsia="ko-KR"/>
        </w:rPr>
        <w:t xml:space="preserve"> associated with the UE</w:t>
      </w:r>
      <w:r w:rsidR="00FD5867">
        <w:rPr>
          <w:rFonts w:eastAsia="Times New Roman"/>
        </w:rPr>
        <w:t>; and</w:t>
      </w:r>
    </w:p>
    <w:p w:rsidR="00FD5867" w:rsidRDefault="00FD5867" w:rsidP="00FD5867">
      <w:pPr>
        <w:pStyle w:val="B1"/>
        <w:rPr>
          <w:rFonts w:eastAsia="Times New Roman"/>
        </w:rPr>
      </w:pPr>
      <w:r>
        <w:rPr>
          <w:rFonts w:eastAsia="Times New Roman"/>
        </w:rPr>
        <w:t>c)</w:t>
      </w:r>
      <w:r>
        <w:rPr>
          <w:rFonts w:eastAsia="Times New Roman"/>
        </w:rPr>
        <w:tab/>
        <w:t>"LTE Positioning Protocol (LPP) message container", the AMF shall forward</w:t>
      </w:r>
      <w:r w:rsidRPr="008D6498">
        <w:rPr>
          <w:rFonts w:eastAsia="Times New Roman"/>
        </w:rPr>
        <w:t xml:space="preserve"> </w:t>
      </w:r>
      <w:r>
        <w:rPr>
          <w:rFonts w:eastAsia="Times New Roman"/>
        </w:rPr>
        <w:t>the content of the Payload container IE to the LMF associated with the routing information included in the Additional information IE of the UL NAS TRANSPORT message.</w:t>
      </w:r>
    </w:p>
    <w:p w:rsidR="00F8457A" w:rsidRDefault="00FD5867">
      <w:pPr>
        <w:pStyle w:val="EditorsNote"/>
        <w:rPr>
          <w:rFonts w:eastAsia="Times New Roman"/>
        </w:rPr>
      </w:pPr>
      <w:r w:rsidRPr="00C44308">
        <w:rPr>
          <w:rFonts w:eastAsia="Malgun Gothic"/>
          <w:lang w:val="en-US" w:eastAsia="zh-CN"/>
        </w:rPr>
        <w:t>Editor's note:</w:t>
      </w:r>
      <w:r w:rsidR="00DA282F" w:rsidRPr="008A2176">
        <w:tab/>
      </w:r>
      <w:r>
        <w:rPr>
          <w:rFonts w:eastAsia="Malgun Gothic"/>
          <w:lang w:val="en-US" w:eastAsia="zh-CN"/>
        </w:rPr>
        <w:t>What to do if the AMF cannot locate the LMF is FFS.</w:t>
      </w:r>
    </w:p>
    <w:p w:rsidR="00F25287" w:rsidRPr="00475774" w:rsidRDefault="00F25287" w:rsidP="00F25287">
      <w:pPr>
        <w:keepNext/>
        <w:keepLines/>
        <w:spacing w:before="120"/>
        <w:ind w:left="1985" w:hanging="1985"/>
        <w:outlineLvl w:val="6"/>
        <w:rPr>
          <w:rFonts w:ascii="Arial" w:eastAsia="Malgun Gothic" w:hAnsi="Arial"/>
          <w:lang w:eastAsia="ko-KR"/>
        </w:rPr>
      </w:pPr>
      <w:bookmarkStart w:id="2246" w:name="_Toc492387590"/>
      <w:bookmarkStart w:id="2247" w:name="_Toc492388180"/>
      <w:bookmarkStart w:id="2248" w:name="_Toc492394065"/>
      <w:bookmarkStart w:id="2249" w:name="_Toc492394654"/>
      <w:bookmarkStart w:id="2250" w:name="_Toc492455486"/>
      <w:bookmarkStart w:id="2251" w:name="_Toc492456076"/>
      <w:bookmarkStart w:id="2252" w:name="_Toc492465896"/>
      <w:bookmarkStart w:id="2253" w:name="_Toc492466486"/>
      <w:r w:rsidRPr="00475774">
        <w:rPr>
          <w:rFonts w:ascii="Arial" w:eastAsia="Malgun Gothic" w:hAnsi="Arial" w:hint="eastAsia"/>
          <w:lang w:eastAsia="ko-KR"/>
        </w:rPr>
        <w:t>8.5.1.</w:t>
      </w:r>
      <w:r w:rsidR="003161F5">
        <w:rPr>
          <w:rFonts w:ascii="Arial" w:eastAsia="Malgun Gothic" w:hAnsi="Arial"/>
          <w:lang w:eastAsia="ko-KR"/>
        </w:rPr>
        <w:t>3</w:t>
      </w:r>
      <w:r>
        <w:rPr>
          <w:rFonts w:ascii="Arial" w:eastAsia="Malgun Gothic" w:hAnsi="Arial" w:hint="eastAsia"/>
          <w:lang w:eastAsia="ko-KR"/>
        </w:rPr>
        <w:t>.3.2.</w:t>
      </w:r>
      <w:r>
        <w:rPr>
          <w:rFonts w:ascii="Arial" w:eastAsia="Malgun Gothic" w:hAnsi="Arial"/>
          <w:lang w:eastAsia="ko-KR"/>
        </w:rPr>
        <w:t>4</w:t>
      </w:r>
      <w:r w:rsidRPr="00475774">
        <w:rPr>
          <w:rFonts w:ascii="Arial" w:eastAsia="Malgun Gothic" w:hAnsi="Arial" w:hint="eastAsia"/>
          <w:lang w:eastAsia="ko-KR"/>
        </w:rPr>
        <w:tab/>
      </w:r>
      <w:r w:rsidRPr="0075474D">
        <w:rPr>
          <w:rFonts w:ascii="Arial" w:eastAsia="Malgun Gothic" w:hAnsi="Arial" w:hint="eastAsia"/>
          <w:lang w:eastAsia="ko-KR"/>
        </w:rPr>
        <w:t>Abnormal cases on the network side</w:t>
      </w:r>
    </w:p>
    <w:p w:rsidR="00F25287" w:rsidRPr="003168A2" w:rsidRDefault="00F25287" w:rsidP="00F25287">
      <w:pPr>
        <w:overflowPunct w:val="0"/>
        <w:autoSpaceDE w:val="0"/>
        <w:autoSpaceDN w:val="0"/>
        <w:adjustRightInd w:val="0"/>
        <w:textAlignment w:val="baseline"/>
        <w:rPr>
          <w:rFonts w:eastAsia="Times New Roman"/>
          <w:lang w:eastAsia="ko-KR"/>
        </w:rPr>
      </w:pPr>
      <w:r w:rsidRPr="003168A2">
        <w:rPr>
          <w:rFonts w:eastAsia="Times New Roman" w:hint="eastAsia"/>
          <w:lang w:eastAsia="ko-KR"/>
        </w:rPr>
        <w:t xml:space="preserve">The following abnormal cases </w:t>
      </w:r>
      <w:r>
        <w:rPr>
          <w:rFonts w:eastAsia="Times New Roman" w:hint="eastAsia"/>
          <w:lang w:eastAsia="ko-KR"/>
        </w:rPr>
        <w:t>in AMF are</w:t>
      </w:r>
      <w:r w:rsidRPr="003168A2">
        <w:rPr>
          <w:rFonts w:eastAsia="Times New Roman" w:hint="eastAsia"/>
          <w:lang w:eastAsia="ko-KR"/>
        </w:rPr>
        <w:t xml:space="preserve"> identified:</w:t>
      </w:r>
    </w:p>
    <w:p w:rsidR="00F25287" w:rsidRDefault="00F25287" w:rsidP="00F25287">
      <w:pPr>
        <w:pStyle w:val="B1"/>
        <w:rPr>
          <w:rFonts w:eastAsia="Times New Roman"/>
          <w:lang w:eastAsia="ko-KR"/>
        </w:rPr>
      </w:pPr>
      <w:r>
        <w:rPr>
          <w:rFonts w:eastAsia="Times New Roman" w:hint="eastAsia"/>
          <w:lang w:eastAsia="ko-KR"/>
        </w:rPr>
        <w:t>a</w:t>
      </w:r>
      <w:r w:rsidRPr="003168A2">
        <w:rPr>
          <w:rFonts w:eastAsia="Times New Roman" w:hint="eastAsia"/>
          <w:lang w:eastAsia="ko-KR"/>
        </w:rPr>
        <w:t>)</w:t>
      </w:r>
      <w:r w:rsidRPr="003168A2">
        <w:rPr>
          <w:rFonts w:eastAsia="Times New Roman" w:hint="eastAsia"/>
          <w:lang w:eastAsia="ko-KR"/>
        </w:rPr>
        <w:tab/>
      </w:r>
      <w:r w:rsidR="00B02745">
        <w:rPr>
          <w:rFonts w:eastAsia="Times New Roman"/>
          <w:lang w:eastAsia="ko-KR"/>
        </w:rPr>
        <w:t xml:space="preserve">the old PDU session ID IE is not included in the UL NAS TRANSPORT message, </w:t>
      </w:r>
      <w:r w:rsidRPr="008A2176">
        <w:rPr>
          <w:rFonts w:eastAsia="Times New Roman" w:hint="eastAsia"/>
          <w:lang w:eastAsia="ko-KR"/>
        </w:rPr>
        <w:t xml:space="preserve">the AMF </w:t>
      </w:r>
      <w:r>
        <w:rPr>
          <w:rFonts w:eastAsia="Times New Roman" w:hint="eastAsia"/>
          <w:lang w:eastAsia="ko-KR"/>
        </w:rPr>
        <w:t xml:space="preserve">does not have a PDU session routing context for the PDU session ID and the UE, the </w:t>
      </w:r>
      <w:r>
        <w:rPr>
          <w:rFonts w:eastAsia="Times New Roman"/>
          <w:lang w:eastAsia="ko-KR"/>
        </w:rPr>
        <w:t>R</w:t>
      </w:r>
      <w:r>
        <w:rPr>
          <w:rFonts w:eastAsia="Times New Roman" w:hint="eastAsia"/>
          <w:lang w:eastAsia="ko-KR"/>
        </w:rPr>
        <w:t xml:space="preserve">equest type IE is set to "initial request", and </w:t>
      </w:r>
      <w:r w:rsidRPr="00625B7C">
        <w:rPr>
          <w:rFonts w:eastAsia="Times New Roman" w:hint="eastAsia"/>
          <w:lang w:eastAsia="ko-KR"/>
        </w:rPr>
        <w:t xml:space="preserve">the </w:t>
      </w:r>
      <w:r>
        <w:rPr>
          <w:rFonts w:eastAsia="Times New Roman" w:hint="eastAsia"/>
          <w:lang w:eastAsia="ko-KR"/>
        </w:rPr>
        <w:t>SMF selection fails.</w:t>
      </w:r>
    </w:p>
    <w:p w:rsidR="00F25287" w:rsidRPr="00440029" w:rsidRDefault="00F25287" w:rsidP="00F25287">
      <w:pPr>
        <w:pStyle w:val="EditorsNote"/>
        <w:rPr>
          <w:rFonts w:eastAsia="Times New Roman"/>
          <w:lang w:eastAsia="ko-KR"/>
        </w:rPr>
      </w:pPr>
      <w:r>
        <w:rPr>
          <w:rFonts w:eastAsia="Times New Roman" w:hint="eastAsia"/>
          <w:lang w:eastAsia="ko-KR"/>
        </w:rPr>
        <w:t>Editor's note:</w:t>
      </w:r>
      <w:r>
        <w:rPr>
          <w:rFonts w:eastAsia="Times New Roman" w:hint="eastAsia"/>
          <w:lang w:eastAsia="ko-KR"/>
        </w:rPr>
        <w:tab/>
        <w:t>Handling of this abnormal case is FFS</w:t>
      </w:r>
    </w:p>
    <w:p w:rsidR="00B02745" w:rsidRDefault="00B02745" w:rsidP="00B02745">
      <w:pPr>
        <w:pStyle w:val="B1"/>
        <w:rPr>
          <w:rFonts w:eastAsia="Times New Roman"/>
          <w:lang w:eastAsia="ko-KR"/>
        </w:rPr>
      </w:pPr>
      <w:r>
        <w:rPr>
          <w:rFonts w:eastAsia="Times New Roman" w:hint="eastAsia"/>
          <w:lang w:eastAsia="ko-KR"/>
        </w:rPr>
        <w:t>b</w:t>
      </w:r>
      <w:r w:rsidRPr="00B3416C">
        <w:rPr>
          <w:rFonts w:eastAsia="Times New Roman" w:hint="eastAsia"/>
          <w:lang w:eastAsia="ko-KR"/>
        </w:rPr>
        <w:t>)</w:t>
      </w:r>
      <w:r w:rsidRPr="00B3416C">
        <w:rPr>
          <w:rFonts w:eastAsia="Times New Roman" w:hint="eastAsia"/>
          <w:lang w:eastAsia="ko-KR"/>
        </w:rPr>
        <w:tab/>
      </w:r>
      <w:r w:rsidRPr="00520849">
        <w:rPr>
          <w:rFonts w:eastAsia="Times New Roman"/>
          <w:lang w:eastAsia="ko-KR"/>
        </w:rPr>
        <w:t>the old PDU session ID IE is included in the UL NAS TRANSPORT message, the AMF has a PDU session routing context for the old PDU session ID and the UE, the Request type IE is set to "initial request", the AMF received a reallocation requested indication from the SMF indicating that the SMF is to be reallocated, and the SMF selection fails.</w:t>
      </w:r>
    </w:p>
    <w:p w:rsidR="00B02745" w:rsidRPr="00440029" w:rsidRDefault="00B02745" w:rsidP="00B02745">
      <w:pPr>
        <w:pStyle w:val="EditorsNote"/>
        <w:rPr>
          <w:rFonts w:eastAsia="Times New Roman"/>
          <w:lang w:eastAsia="ko-KR"/>
        </w:rPr>
      </w:pPr>
      <w:r>
        <w:rPr>
          <w:rFonts w:eastAsia="Times New Roman" w:hint="eastAsia"/>
          <w:lang w:eastAsia="ko-KR"/>
        </w:rPr>
        <w:t>Editor's note:</w:t>
      </w:r>
      <w:r>
        <w:rPr>
          <w:rFonts w:eastAsia="Times New Roman" w:hint="eastAsia"/>
          <w:lang w:eastAsia="ko-KR"/>
        </w:rPr>
        <w:tab/>
        <w:t>Handling of this abnormal case is FFS</w:t>
      </w:r>
    </w:p>
    <w:p w:rsidR="00B02745" w:rsidRPr="00B3416C" w:rsidRDefault="00B02745" w:rsidP="00B02745">
      <w:pPr>
        <w:pStyle w:val="B1"/>
        <w:rPr>
          <w:rFonts w:eastAsia="Times New Roman"/>
          <w:lang w:eastAsia="ko-KR"/>
        </w:rPr>
      </w:pPr>
      <w:r>
        <w:rPr>
          <w:rFonts w:eastAsia="Times New Roman"/>
          <w:lang w:eastAsia="ko-KR"/>
        </w:rPr>
        <w:t>c)</w:t>
      </w:r>
      <w:r>
        <w:rPr>
          <w:rFonts w:eastAsia="Times New Roman"/>
          <w:lang w:eastAsia="ko-KR"/>
        </w:rPr>
        <w:tab/>
      </w:r>
      <w:r w:rsidRPr="00520849">
        <w:rPr>
          <w:rFonts w:eastAsia="Times New Roman"/>
          <w:lang w:eastAsia="ko-KR"/>
        </w:rPr>
        <w:t>the old PDU session ID IE is not included in the UL NAS TRANSPORT message and the AMF has not received a reallocation requested indication from the SMF.</w:t>
      </w:r>
    </w:p>
    <w:p w:rsidR="00B02745" w:rsidRPr="00440029" w:rsidRDefault="00B02745" w:rsidP="00B02745">
      <w:pPr>
        <w:pStyle w:val="EditorsNote"/>
        <w:rPr>
          <w:rFonts w:eastAsia="Times New Roman"/>
          <w:lang w:eastAsia="ko-KR"/>
        </w:rPr>
      </w:pPr>
      <w:r>
        <w:rPr>
          <w:rFonts w:eastAsia="Times New Roman" w:hint="eastAsia"/>
          <w:lang w:eastAsia="ko-KR"/>
        </w:rPr>
        <w:t>Editor's note:</w:t>
      </w:r>
      <w:r>
        <w:rPr>
          <w:rFonts w:eastAsia="Times New Roman" w:hint="eastAsia"/>
          <w:lang w:eastAsia="ko-KR"/>
        </w:rPr>
        <w:tab/>
        <w:t>Handling of this abnormal case is FFS</w:t>
      </w:r>
    </w:p>
    <w:p w:rsidR="00F25287" w:rsidRDefault="00B02745" w:rsidP="00F25287">
      <w:pPr>
        <w:pStyle w:val="B1"/>
        <w:rPr>
          <w:rFonts w:eastAsia="Times New Roman"/>
          <w:lang w:eastAsia="ko-KR"/>
        </w:rPr>
      </w:pPr>
      <w:r>
        <w:rPr>
          <w:rFonts w:eastAsia="Times New Roman"/>
          <w:lang w:eastAsia="ko-KR"/>
        </w:rPr>
        <w:t>d</w:t>
      </w:r>
      <w:r w:rsidR="00F25287" w:rsidRPr="003168A2">
        <w:rPr>
          <w:rFonts w:eastAsia="Times New Roman" w:hint="eastAsia"/>
          <w:lang w:eastAsia="ko-KR"/>
        </w:rPr>
        <w:t>)</w:t>
      </w:r>
      <w:r w:rsidR="00F25287" w:rsidRPr="003168A2">
        <w:rPr>
          <w:rFonts w:eastAsia="Times New Roman" w:hint="eastAsia"/>
          <w:lang w:eastAsia="ko-KR"/>
        </w:rPr>
        <w:tab/>
      </w:r>
      <w:r w:rsidR="00F25287" w:rsidRPr="008A2176">
        <w:rPr>
          <w:rFonts w:eastAsia="Times New Roman" w:hint="eastAsia"/>
          <w:lang w:eastAsia="ko-KR"/>
        </w:rPr>
        <w:t xml:space="preserve">the AMF </w:t>
      </w:r>
      <w:r w:rsidR="00F25287">
        <w:rPr>
          <w:rFonts w:eastAsia="Times New Roman" w:hint="eastAsia"/>
          <w:lang w:eastAsia="ko-KR"/>
        </w:rPr>
        <w:t xml:space="preserve">does not have a PDU session routing context for the PDU session ID and the UE, the </w:t>
      </w:r>
      <w:r w:rsidR="00F25287">
        <w:rPr>
          <w:rFonts w:eastAsia="Times New Roman"/>
          <w:lang w:eastAsia="ko-KR"/>
        </w:rPr>
        <w:t>R</w:t>
      </w:r>
      <w:r w:rsidR="00F25287">
        <w:rPr>
          <w:rFonts w:eastAsia="Times New Roman" w:hint="eastAsia"/>
          <w:lang w:eastAsia="ko-KR"/>
        </w:rPr>
        <w:t>equest type IE is set to "e</w:t>
      </w:r>
      <w:r w:rsidR="00F25287" w:rsidRPr="00637FD4">
        <w:rPr>
          <w:rFonts w:eastAsia="Times New Roman" w:hint="eastAsia"/>
          <w:lang w:eastAsia="ko-KR"/>
        </w:rPr>
        <w:t xml:space="preserve">xisting PDU </w:t>
      </w:r>
      <w:r w:rsidR="00F25287">
        <w:rPr>
          <w:rFonts w:eastAsia="Times New Roman" w:hint="eastAsia"/>
          <w:lang w:eastAsia="ko-KR"/>
        </w:rPr>
        <w:t>s</w:t>
      </w:r>
      <w:r w:rsidR="00F25287" w:rsidRPr="00637FD4">
        <w:rPr>
          <w:rFonts w:eastAsia="Times New Roman" w:hint="eastAsia"/>
          <w:lang w:eastAsia="ko-KR"/>
        </w:rPr>
        <w:t>ession</w:t>
      </w:r>
      <w:r w:rsidR="00F25287">
        <w:rPr>
          <w:rFonts w:eastAsia="Times New Roman" w:hint="eastAsia"/>
          <w:lang w:eastAsia="ko-KR"/>
        </w:rPr>
        <w:t xml:space="preserve">", and </w:t>
      </w:r>
      <w:r w:rsidR="00F25287" w:rsidRPr="00625B7C">
        <w:rPr>
          <w:rFonts w:eastAsia="Times New Roman" w:hint="eastAsia"/>
          <w:lang w:eastAsia="ko-KR"/>
        </w:rPr>
        <w:t xml:space="preserve">the </w:t>
      </w:r>
      <w:r w:rsidR="00F25287">
        <w:rPr>
          <w:rFonts w:eastAsia="Times New Roman" w:hint="eastAsia"/>
          <w:lang w:eastAsia="ko-KR"/>
        </w:rPr>
        <w:t xml:space="preserve">user’s </w:t>
      </w:r>
      <w:r w:rsidR="00F25287" w:rsidRPr="00625B7C">
        <w:rPr>
          <w:rFonts w:eastAsia="Times New Roman" w:hint="eastAsia"/>
          <w:lang w:eastAsia="ko-KR"/>
        </w:rPr>
        <w:t xml:space="preserve">subscription context </w:t>
      </w:r>
      <w:r w:rsidR="00F25287">
        <w:rPr>
          <w:rFonts w:eastAsia="Times New Roman" w:hint="eastAsia"/>
          <w:lang w:eastAsia="ko-KR"/>
        </w:rPr>
        <w:t xml:space="preserve">obtained </w:t>
      </w:r>
      <w:r w:rsidR="00F25287" w:rsidRPr="00625B7C">
        <w:rPr>
          <w:rFonts w:eastAsia="Times New Roman" w:hint="eastAsia"/>
          <w:lang w:eastAsia="ko-KR"/>
        </w:rPr>
        <w:t xml:space="preserve">from </w:t>
      </w:r>
      <w:r w:rsidR="00F25287">
        <w:rPr>
          <w:rFonts w:eastAsia="Times New Roman" w:hint="eastAsia"/>
          <w:lang w:eastAsia="ko-KR"/>
        </w:rPr>
        <w:t xml:space="preserve">the </w:t>
      </w:r>
      <w:r w:rsidR="00F25287" w:rsidRPr="00625B7C">
        <w:rPr>
          <w:rFonts w:eastAsia="Times New Roman" w:hint="eastAsia"/>
          <w:lang w:eastAsia="ko-KR"/>
        </w:rPr>
        <w:t xml:space="preserve">UDM </w:t>
      </w:r>
      <w:r w:rsidR="00F25287">
        <w:rPr>
          <w:rFonts w:eastAsia="Times New Roman" w:hint="eastAsia"/>
          <w:lang w:eastAsia="ko-KR"/>
        </w:rPr>
        <w:t xml:space="preserve">does not </w:t>
      </w:r>
      <w:r w:rsidR="00F25287" w:rsidRPr="00625B7C">
        <w:rPr>
          <w:rFonts w:eastAsia="Times New Roman" w:hint="eastAsia"/>
          <w:lang w:eastAsia="ko-KR"/>
        </w:rPr>
        <w:t>contain an SMF ID corresponding to</w:t>
      </w:r>
      <w:r w:rsidR="00F25287">
        <w:rPr>
          <w:rFonts w:eastAsia="Times New Roman" w:hint="eastAsia"/>
          <w:lang w:eastAsia="ko-KR"/>
        </w:rPr>
        <w:t>.</w:t>
      </w:r>
    </w:p>
    <w:p w:rsidR="00F25287" w:rsidRDefault="00F25287" w:rsidP="00F25287">
      <w:pPr>
        <w:pStyle w:val="B2"/>
        <w:rPr>
          <w:rFonts w:eastAsia="Times New Roman"/>
          <w:lang w:eastAsia="ko-KR"/>
        </w:rPr>
      </w:pPr>
      <w:r>
        <w:rPr>
          <w:rFonts w:eastAsia="Times New Roman" w:hint="eastAsia"/>
          <w:lang w:eastAsia="ko-KR"/>
        </w:rPr>
        <w:t>1)</w:t>
      </w:r>
      <w:r>
        <w:rPr>
          <w:rFonts w:eastAsia="Times New Roman" w:hint="eastAsia"/>
          <w:lang w:eastAsia="ko-KR"/>
        </w:rPr>
        <w:tab/>
      </w:r>
      <w:r w:rsidRPr="00625B7C">
        <w:rPr>
          <w:rFonts w:eastAsia="Times New Roman" w:hint="eastAsia"/>
          <w:lang w:eastAsia="ko-KR"/>
        </w:rPr>
        <w:t>the DNN</w:t>
      </w:r>
      <w:r>
        <w:rPr>
          <w:rFonts w:eastAsia="Times New Roman" w:hint="eastAsia"/>
          <w:lang w:eastAsia="ko-KR"/>
        </w:rPr>
        <w:t xml:space="preserve"> of the </w:t>
      </w:r>
      <w:r>
        <w:rPr>
          <w:rFonts w:eastAsia="Times New Roman"/>
          <w:lang w:eastAsia="ko-KR"/>
        </w:rPr>
        <w:t>DNN</w:t>
      </w:r>
      <w:r>
        <w:rPr>
          <w:rFonts w:eastAsia="Times New Roman" w:hint="eastAsia"/>
          <w:lang w:eastAsia="ko-KR"/>
        </w:rPr>
        <w:t xml:space="preserve"> IE, if </w:t>
      </w:r>
      <w:r w:rsidRPr="00625B7C">
        <w:rPr>
          <w:rFonts w:eastAsia="Times New Roman" w:hint="eastAsia"/>
          <w:lang w:eastAsia="ko-KR"/>
        </w:rPr>
        <w:t>the DNN</w:t>
      </w:r>
      <w:r>
        <w:rPr>
          <w:rFonts w:eastAsia="Times New Roman"/>
          <w:lang w:eastAsia="ko-KR"/>
        </w:rPr>
        <w:t xml:space="preserve"> IE</w:t>
      </w:r>
      <w:r>
        <w:rPr>
          <w:rFonts w:eastAsia="Times New Roman" w:hint="eastAsia"/>
          <w:lang w:eastAsia="ko-KR"/>
        </w:rPr>
        <w:t xml:space="preserve"> is included; or</w:t>
      </w:r>
    </w:p>
    <w:p w:rsidR="00F25287" w:rsidRDefault="00F25287" w:rsidP="00F25287">
      <w:pPr>
        <w:pStyle w:val="B2"/>
        <w:rPr>
          <w:rFonts w:eastAsia="Times New Roman"/>
          <w:lang w:eastAsia="ko-KR"/>
        </w:rPr>
      </w:pPr>
      <w:r>
        <w:rPr>
          <w:rFonts w:eastAsia="Times New Roman" w:hint="eastAsia"/>
          <w:lang w:eastAsia="ko-KR"/>
        </w:rPr>
        <w:t>2)</w:t>
      </w:r>
      <w:r>
        <w:rPr>
          <w:rFonts w:eastAsia="Times New Roman" w:hint="eastAsia"/>
          <w:lang w:eastAsia="ko-KR"/>
        </w:rPr>
        <w:tab/>
        <w:t xml:space="preserve">the default DNN, if </w:t>
      </w:r>
      <w:r w:rsidRPr="00625B7C">
        <w:rPr>
          <w:rFonts w:eastAsia="Times New Roman" w:hint="eastAsia"/>
          <w:lang w:eastAsia="ko-KR"/>
        </w:rPr>
        <w:t>the DNN</w:t>
      </w:r>
      <w:r>
        <w:rPr>
          <w:rFonts w:eastAsia="Times New Roman" w:hint="eastAsia"/>
          <w:lang w:eastAsia="ko-KR"/>
        </w:rPr>
        <w:t xml:space="preserve"> </w:t>
      </w:r>
      <w:r>
        <w:rPr>
          <w:rFonts w:eastAsia="Times New Roman"/>
          <w:lang w:eastAsia="ko-KR"/>
        </w:rPr>
        <w:t xml:space="preserve">IE </w:t>
      </w:r>
      <w:r>
        <w:rPr>
          <w:rFonts w:eastAsia="Times New Roman" w:hint="eastAsia"/>
          <w:lang w:eastAsia="ko-KR"/>
        </w:rPr>
        <w:t>is not included.</w:t>
      </w:r>
    </w:p>
    <w:p w:rsidR="00F25287" w:rsidRDefault="00F25287" w:rsidP="00F25287">
      <w:pPr>
        <w:pStyle w:val="EditorsNote"/>
        <w:rPr>
          <w:rFonts w:eastAsia="Times New Roman"/>
          <w:lang w:eastAsia="ko-KR"/>
        </w:rPr>
      </w:pPr>
      <w:r>
        <w:rPr>
          <w:rFonts w:eastAsia="Times New Roman" w:hint="eastAsia"/>
          <w:lang w:eastAsia="ko-KR"/>
        </w:rPr>
        <w:t>Editor's note:</w:t>
      </w:r>
      <w:r>
        <w:rPr>
          <w:rFonts w:eastAsia="Times New Roman" w:hint="eastAsia"/>
          <w:lang w:eastAsia="ko-KR"/>
        </w:rPr>
        <w:tab/>
        <w:t>Handling of this abnormal case is FFS</w:t>
      </w:r>
    </w:p>
    <w:p w:rsidR="00F25287" w:rsidRDefault="00B02745" w:rsidP="00F25287">
      <w:pPr>
        <w:pStyle w:val="B1"/>
        <w:rPr>
          <w:rFonts w:eastAsia="Times New Roman"/>
          <w:lang w:eastAsia="ko-KR"/>
        </w:rPr>
      </w:pPr>
      <w:r>
        <w:rPr>
          <w:rFonts w:eastAsia="Times New Roman"/>
          <w:lang w:eastAsia="ko-KR"/>
        </w:rPr>
        <w:t>e</w:t>
      </w:r>
      <w:r w:rsidR="00F25287">
        <w:rPr>
          <w:rFonts w:eastAsia="Times New Roman" w:hint="eastAsia"/>
          <w:lang w:eastAsia="ko-KR"/>
        </w:rPr>
        <w:t>)</w:t>
      </w:r>
      <w:r w:rsidR="00F25287" w:rsidRPr="008A2176">
        <w:rPr>
          <w:rFonts w:eastAsia="Times New Roman" w:hint="eastAsia"/>
          <w:lang w:eastAsia="ko-KR"/>
        </w:rPr>
        <w:tab/>
      </w:r>
      <w:r w:rsidR="00F25287">
        <w:rPr>
          <w:rFonts w:eastAsia="Times New Roman" w:hint="eastAsia"/>
          <w:lang w:eastAsia="ko-KR"/>
        </w:rPr>
        <w:t xml:space="preserve">if </w:t>
      </w:r>
      <w:r w:rsidRPr="00520849">
        <w:rPr>
          <w:rFonts w:eastAsia="Times New Roman"/>
          <w:lang w:eastAsia="ko-KR"/>
        </w:rPr>
        <w:t>the old PDU session ID IE is included in the UL NAS TRANSPORT message</w:t>
      </w:r>
      <w:r w:rsidR="003A5F23">
        <w:rPr>
          <w:lang w:eastAsia="ko-KR"/>
        </w:rPr>
        <w:t>,</w:t>
      </w:r>
      <w:r w:rsidRPr="00520849">
        <w:rPr>
          <w:rFonts w:eastAsia="Times New Roman"/>
          <w:lang w:eastAsia="ko-KR"/>
        </w:rPr>
        <w:t xml:space="preserve"> </w:t>
      </w:r>
      <w:r>
        <w:rPr>
          <w:lang w:eastAsia="ko-KR"/>
        </w:rPr>
        <w:t xml:space="preserve">and </w:t>
      </w:r>
      <w:r w:rsidR="00F25287" w:rsidRPr="008A2176">
        <w:rPr>
          <w:rFonts w:eastAsia="Times New Roman" w:hint="eastAsia"/>
          <w:lang w:eastAsia="ko-KR"/>
        </w:rPr>
        <w:t xml:space="preserve">the AMF </w:t>
      </w:r>
      <w:r w:rsidR="00F25287">
        <w:rPr>
          <w:rFonts w:eastAsia="Times New Roman" w:hint="eastAsia"/>
          <w:lang w:eastAsia="ko-KR"/>
        </w:rPr>
        <w:t xml:space="preserve">has a PDU session routing context for the PDU session ID and the UE, the </w:t>
      </w:r>
      <w:r w:rsidR="00F25287">
        <w:rPr>
          <w:rFonts w:eastAsia="Times New Roman"/>
          <w:lang w:eastAsia="ko-KR"/>
        </w:rPr>
        <w:t>R</w:t>
      </w:r>
      <w:r w:rsidR="00F25287">
        <w:rPr>
          <w:rFonts w:eastAsia="Times New Roman" w:hint="eastAsia"/>
          <w:lang w:eastAsia="ko-KR"/>
        </w:rPr>
        <w:t xml:space="preserve">equest type IE is set to "initial request" and the AMF has not received a </w:t>
      </w:r>
      <w:r w:rsidR="00F25287" w:rsidRPr="00890EAD">
        <w:rPr>
          <w:rFonts w:eastAsia="Times New Roman" w:hint="eastAsia"/>
          <w:lang w:eastAsia="ko-KR"/>
        </w:rPr>
        <w:t>reallocation requested indication</w:t>
      </w:r>
      <w:r w:rsidR="00F25287">
        <w:rPr>
          <w:rFonts w:eastAsia="Times New Roman" w:hint="eastAsia"/>
          <w:lang w:eastAsia="ko-KR"/>
        </w:rPr>
        <w:t xml:space="preserve">, </w:t>
      </w:r>
      <w:r w:rsidR="00F25287" w:rsidRPr="008A2176">
        <w:rPr>
          <w:rFonts w:eastAsia="Times New Roman" w:hint="eastAsia"/>
          <w:lang w:eastAsia="ko-KR"/>
        </w:rPr>
        <w:t xml:space="preserve">the AMF </w:t>
      </w:r>
      <w:r w:rsidR="00F25287">
        <w:rPr>
          <w:rFonts w:eastAsia="Times New Roman" w:hint="eastAsia"/>
          <w:lang w:eastAsia="ko-KR"/>
        </w:rPr>
        <w:t xml:space="preserve">should </w:t>
      </w:r>
      <w:r w:rsidR="00F25287" w:rsidRPr="008A2176">
        <w:rPr>
          <w:rFonts w:eastAsia="Times New Roman" w:hint="eastAsia"/>
          <w:lang w:eastAsia="ko-KR"/>
        </w:rPr>
        <w:t xml:space="preserve">forward the </w:t>
      </w:r>
      <w:r w:rsidR="00F25287">
        <w:rPr>
          <w:rFonts w:eastAsia="Times New Roman" w:hint="eastAsia"/>
          <w:lang w:eastAsia="ko-KR"/>
        </w:rPr>
        <w:t>5G</w:t>
      </w:r>
      <w:r w:rsidR="00F25287" w:rsidRPr="008A2176">
        <w:rPr>
          <w:rFonts w:eastAsia="Times New Roman" w:hint="eastAsia"/>
          <w:lang w:eastAsia="ko-KR"/>
        </w:rPr>
        <w:t xml:space="preserve">SM message, the PDU </w:t>
      </w:r>
      <w:r w:rsidR="00F25287">
        <w:rPr>
          <w:rFonts w:eastAsia="Times New Roman" w:hint="eastAsia"/>
          <w:lang w:eastAsia="ko-KR"/>
        </w:rPr>
        <w:t>session</w:t>
      </w:r>
      <w:r w:rsidR="00F25287" w:rsidRPr="008A2176">
        <w:rPr>
          <w:rFonts w:eastAsia="Times New Roman" w:hint="eastAsia"/>
          <w:lang w:eastAsia="ko-KR"/>
        </w:rPr>
        <w:t xml:space="preserve"> ID, </w:t>
      </w:r>
      <w:r w:rsidR="003A5F23">
        <w:rPr>
          <w:rFonts w:eastAsia="Times New Roman"/>
          <w:lang w:eastAsia="ko-KR"/>
        </w:rPr>
        <w:t xml:space="preserve">the old PDU session ID, </w:t>
      </w:r>
      <w:r w:rsidR="00F25287" w:rsidRPr="008A2176">
        <w:rPr>
          <w:rFonts w:eastAsia="Times New Roman" w:hint="eastAsia"/>
          <w:lang w:eastAsia="ko-KR"/>
        </w:rPr>
        <w:t>the S-NSSAI</w:t>
      </w:r>
      <w:r w:rsidR="00F25287">
        <w:rPr>
          <w:rFonts w:eastAsia="Times New Roman" w:hint="eastAsia"/>
          <w:lang w:eastAsia="ko-KR"/>
        </w:rPr>
        <w:t xml:space="preserve"> (if received)</w:t>
      </w:r>
      <w:r w:rsidR="00F25287" w:rsidRPr="008A2176">
        <w:rPr>
          <w:rFonts w:eastAsia="Times New Roman" w:hint="eastAsia"/>
          <w:lang w:eastAsia="ko-KR"/>
        </w:rPr>
        <w:t xml:space="preserve">, the DNN </w:t>
      </w:r>
      <w:r w:rsidR="00F25287">
        <w:rPr>
          <w:rFonts w:eastAsia="Times New Roman" w:hint="eastAsia"/>
          <w:lang w:eastAsia="ko-KR"/>
        </w:rPr>
        <w:t xml:space="preserve">(if received) and the request type </w:t>
      </w:r>
      <w:r w:rsidR="00F25287" w:rsidRPr="008A2176">
        <w:rPr>
          <w:rFonts w:eastAsia="Times New Roman" w:hint="eastAsia"/>
          <w:lang w:eastAsia="ko-KR"/>
        </w:rPr>
        <w:t xml:space="preserve">towards the SMF </w:t>
      </w:r>
      <w:r w:rsidR="00F25287">
        <w:rPr>
          <w:rFonts w:eastAsia="Times New Roman" w:hint="eastAsia"/>
          <w:lang w:eastAsia="ko-KR"/>
        </w:rPr>
        <w:t>ID of the PDU session routing context.</w:t>
      </w:r>
    </w:p>
    <w:p w:rsidR="00F25287" w:rsidRDefault="003A5F23" w:rsidP="00F25287">
      <w:pPr>
        <w:pStyle w:val="B1"/>
        <w:rPr>
          <w:rFonts w:eastAsia="Times New Roman"/>
          <w:lang w:eastAsia="ko-KR"/>
        </w:rPr>
      </w:pPr>
      <w:r>
        <w:rPr>
          <w:rFonts w:eastAsia="Times New Roman"/>
          <w:lang w:eastAsia="ko-KR"/>
        </w:rPr>
        <w:t>f</w:t>
      </w:r>
      <w:r w:rsidR="00F25287" w:rsidRPr="00AC76E3">
        <w:rPr>
          <w:rFonts w:eastAsia="Times New Roman" w:hint="eastAsia"/>
          <w:lang w:eastAsia="ko-KR"/>
        </w:rPr>
        <w:t>)</w:t>
      </w:r>
      <w:r w:rsidR="00F25287" w:rsidRPr="00AC76E3">
        <w:rPr>
          <w:rFonts w:eastAsia="Times New Roman" w:hint="eastAsia"/>
          <w:lang w:eastAsia="ko-KR"/>
        </w:rPr>
        <w:tab/>
        <w:t xml:space="preserve">if the AMF has a PDU session routing context for the PDU session ID and the UE, </w:t>
      </w:r>
      <w:r w:rsidR="00F25287">
        <w:rPr>
          <w:rFonts w:eastAsia="Times New Roman" w:hint="eastAsia"/>
          <w:lang w:eastAsia="ko-KR"/>
        </w:rPr>
        <w:t xml:space="preserve">the PDU session routing context indicates that the PDU session is an emergency PDU session, </w:t>
      </w:r>
      <w:r w:rsidR="00F25287" w:rsidRPr="00AC76E3">
        <w:rPr>
          <w:rFonts w:eastAsia="Times New Roman" w:hint="eastAsia"/>
          <w:lang w:eastAsia="ko-KR"/>
        </w:rPr>
        <w:t xml:space="preserve">the </w:t>
      </w:r>
      <w:r w:rsidR="00F25287">
        <w:rPr>
          <w:rFonts w:eastAsia="Times New Roman"/>
          <w:lang w:eastAsia="ko-KR"/>
        </w:rPr>
        <w:t>R</w:t>
      </w:r>
      <w:r w:rsidR="00F25287" w:rsidRPr="00AC76E3">
        <w:rPr>
          <w:rFonts w:eastAsia="Times New Roman" w:hint="eastAsia"/>
          <w:lang w:eastAsia="ko-KR"/>
        </w:rPr>
        <w:t xml:space="preserve">equest type IE is set to "initial </w:t>
      </w:r>
      <w:r w:rsidR="00F25287">
        <w:rPr>
          <w:rFonts w:eastAsia="Times New Roman" w:hint="eastAsia"/>
          <w:lang w:eastAsia="ko-KR"/>
        </w:rPr>
        <w:t xml:space="preserve">emergency </w:t>
      </w:r>
      <w:r w:rsidR="00F25287" w:rsidRPr="00AC76E3">
        <w:rPr>
          <w:rFonts w:eastAsia="Times New Roman" w:hint="eastAsia"/>
          <w:lang w:eastAsia="ko-KR"/>
        </w:rPr>
        <w:t xml:space="preserve">request", the AMF should forward the </w:t>
      </w:r>
      <w:r w:rsidR="00F25287">
        <w:rPr>
          <w:rFonts w:eastAsia="Times New Roman" w:hint="eastAsia"/>
          <w:lang w:eastAsia="ko-KR"/>
        </w:rPr>
        <w:t>5G</w:t>
      </w:r>
      <w:r w:rsidR="00F25287" w:rsidRPr="00AC76E3">
        <w:rPr>
          <w:rFonts w:eastAsia="Times New Roman" w:hint="eastAsia"/>
          <w:lang w:eastAsia="ko-KR"/>
        </w:rPr>
        <w:t xml:space="preserve">SM message, the PDU session ID, the S-NSSAI (if </w:t>
      </w:r>
      <w:r w:rsidR="0007642E">
        <w:rPr>
          <w:rFonts w:eastAsia="Times New Roman"/>
          <w:lang w:eastAsia="ko-KR"/>
        </w:rPr>
        <w:t>configured</w:t>
      </w:r>
      <w:r w:rsidR="00F25287" w:rsidRPr="00AC76E3">
        <w:rPr>
          <w:rFonts w:eastAsia="Times New Roman" w:hint="eastAsia"/>
          <w:lang w:eastAsia="ko-KR"/>
        </w:rPr>
        <w:t xml:space="preserve">), the DNN (if </w:t>
      </w:r>
      <w:r w:rsidR="0007642E">
        <w:rPr>
          <w:rFonts w:eastAsia="Times New Roman"/>
          <w:lang w:eastAsia="ko-KR"/>
        </w:rPr>
        <w:t>configured</w:t>
      </w:r>
      <w:r w:rsidR="00F25287" w:rsidRPr="00AC76E3">
        <w:rPr>
          <w:rFonts w:eastAsia="Times New Roman" w:hint="eastAsia"/>
          <w:lang w:eastAsia="ko-KR"/>
        </w:rPr>
        <w:t>) and the request type towards the SMF ID of the PDU session routing context.</w:t>
      </w:r>
    </w:p>
    <w:p w:rsidR="00F25287" w:rsidRDefault="003A5F23" w:rsidP="00F25287">
      <w:pPr>
        <w:pStyle w:val="B1"/>
        <w:rPr>
          <w:rFonts w:eastAsia="Times New Roman"/>
          <w:lang w:eastAsia="ko-KR"/>
        </w:rPr>
      </w:pPr>
      <w:r>
        <w:rPr>
          <w:rFonts w:eastAsia="Times New Roman"/>
          <w:lang w:eastAsia="ko-KR"/>
        </w:rPr>
        <w:lastRenderedPageBreak/>
        <w:t>g</w:t>
      </w:r>
      <w:r w:rsidR="00F25287">
        <w:rPr>
          <w:rFonts w:eastAsia="Times New Roman" w:hint="eastAsia"/>
          <w:lang w:eastAsia="ko-KR"/>
        </w:rPr>
        <w:t>)</w:t>
      </w:r>
      <w:r w:rsidR="00F25287" w:rsidRPr="008A2176">
        <w:rPr>
          <w:rFonts w:eastAsia="Times New Roman" w:hint="eastAsia"/>
          <w:lang w:eastAsia="ko-KR"/>
        </w:rPr>
        <w:tab/>
      </w:r>
      <w:r w:rsidR="00F25287">
        <w:rPr>
          <w:rFonts w:eastAsia="Times New Roman" w:hint="eastAsia"/>
          <w:lang w:eastAsia="ko-KR"/>
        </w:rPr>
        <w:t xml:space="preserve">if </w:t>
      </w:r>
      <w:r>
        <w:rPr>
          <w:rFonts w:eastAsia="Times New Roman"/>
          <w:lang w:eastAsia="ko-KR"/>
        </w:rPr>
        <w:t xml:space="preserve">the old PDU session ID IE is included in the UL NAS TRANSPORT message, </w:t>
      </w:r>
      <w:r>
        <w:rPr>
          <w:lang w:eastAsia="ko-KR"/>
        </w:rPr>
        <w:t xml:space="preserve">and </w:t>
      </w:r>
      <w:r w:rsidR="00F25287" w:rsidRPr="008A2176">
        <w:rPr>
          <w:rFonts w:eastAsia="Times New Roman" w:hint="eastAsia"/>
          <w:lang w:eastAsia="ko-KR"/>
        </w:rPr>
        <w:t xml:space="preserve">the AMF </w:t>
      </w:r>
      <w:r w:rsidR="00F25287">
        <w:rPr>
          <w:rFonts w:eastAsia="Times New Roman" w:hint="eastAsia"/>
          <w:lang w:eastAsia="ko-KR"/>
        </w:rPr>
        <w:t xml:space="preserve">has a PDU session routing context for the PDU session ID and the UE, the </w:t>
      </w:r>
      <w:r w:rsidR="00F25287">
        <w:rPr>
          <w:rFonts w:eastAsia="Times New Roman"/>
          <w:lang w:eastAsia="ko-KR"/>
        </w:rPr>
        <w:t>R</w:t>
      </w:r>
      <w:r w:rsidR="00F25287">
        <w:rPr>
          <w:rFonts w:eastAsia="Times New Roman" w:hint="eastAsia"/>
          <w:lang w:eastAsia="ko-KR"/>
        </w:rPr>
        <w:t xml:space="preserve">equest type IE is set to "initial request", the AMF has received a </w:t>
      </w:r>
      <w:r w:rsidR="00F25287" w:rsidRPr="00890EAD">
        <w:rPr>
          <w:rFonts w:eastAsia="Times New Roman" w:hint="eastAsia"/>
          <w:lang w:eastAsia="ko-KR"/>
        </w:rPr>
        <w:t>reallocation requested indication</w:t>
      </w:r>
      <w:r w:rsidR="00F25287">
        <w:rPr>
          <w:rFonts w:eastAsia="Times New Roman" w:hint="eastAsia"/>
          <w:lang w:eastAsia="ko-KR"/>
        </w:rPr>
        <w:t xml:space="preserve"> from the SMF indicating that </w:t>
      </w:r>
      <w:r w:rsidR="00F25287" w:rsidRPr="00E25332">
        <w:rPr>
          <w:rFonts w:eastAsia="Times New Roman" w:hint="eastAsia"/>
          <w:lang w:eastAsia="ko-KR"/>
        </w:rPr>
        <w:t xml:space="preserve">the SMF is </w:t>
      </w:r>
      <w:r w:rsidR="00F25287">
        <w:rPr>
          <w:rFonts w:eastAsia="Times New Roman" w:hint="eastAsia"/>
          <w:lang w:eastAsia="ko-KR"/>
        </w:rPr>
        <w:t xml:space="preserve">to </w:t>
      </w:r>
      <w:r w:rsidR="00F25287" w:rsidRPr="00E25332">
        <w:rPr>
          <w:rFonts w:eastAsia="Times New Roman" w:hint="eastAsia"/>
          <w:lang w:eastAsia="ko-KR"/>
        </w:rPr>
        <w:t xml:space="preserve">be </w:t>
      </w:r>
      <w:r w:rsidR="00F25287">
        <w:rPr>
          <w:rFonts w:eastAsia="Times New Roman" w:hint="eastAsia"/>
          <w:lang w:eastAsia="ko-KR"/>
        </w:rPr>
        <w:t xml:space="preserve">reallocated, and the </w:t>
      </w:r>
      <w:r>
        <w:rPr>
          <w:rFonts w:eastAsia="Times New Roman"/>
          <w:lang w:eastAsia="ko-KR"/>
        </w:rPr>
        <w:t xml:space="preserve">old </w:t>
      </w:r>
      <w:r w:rsidR="00F25287">
        <w:rPr>
          <w:rFonts w:eastAsia="Times New Roman" w:hint="eastAsia"/>
          <w:lang w:eastAsia="ko-KR"/>
        </w:rPr>
        <w:t xml:space="preserve">PDU session routing context contains reallocated SMF ID, </w:t>
      </w:r>
      <w:r w:rsidR="00F25287" w:rsidRPr="008A2176">
        <w:rPr>
          <w:rFonts w:eastAsia="Times New Roman" w:hint="eastAsia"/>
          <w:lang w:eastAsia="ko-KR"/>
        </w:rPr>
        <w:t xml:space="preserve">the AMF </w:t>
      </w:r>
      <w:r w:rsidR="00F25287">
        <w:rPr>
          <w:rFonts w:eastAsia="Times New Roman" w:hint="eastAsia"/>
          <w:lang w:eastAsia="ko-KR"/>
        </w:rPr>
        <w:t xml:space="preserve">should </w:t>
      </w:r>
      <w:r w:rsidR="00F25287" w:rsidRPr="008A2176">
        <w:rPr>
          <w:rFonts w:eastAsia="Times New Roman" w:hint="eastAsia"/>
          <w:lang w:eastAsia="ko-KR"/>
        </w:rPr>
        <w:t xml:space="preserve">forward the </w:t>
      </w:r>
      <w:r w:rsidR="00F25287">
        <w:rPr>
          <w:rFonts w:eastAsia="Times New Roman" w:hint="eastAsia"/>
          <w:lang w:eastAsia="ko-KR"/>
        </w:rPr>
        <w:t>5G</w:t>
      </w:r>
      <w:r w:rsidR="00F25287" w:rsidRPr="008A2176">
        <w:rPr>
          <w:rFonts w:eastAsia="Times New Roman" w:hint="eastAsia"/>
          <w:lang w:eastAsia="ko-KR"/>
        </w:rPr>
        <w:t xml:space="preserve">SM message, the PDU </w:t>
      </w:r>
      <w:r w:rsidR="00F25287">
        <w:rPr>
          <w:rFonts w:eastAsia="Times New Roman" w:hint="eastAsia"/>
          <w:lang w:eastAsia="ko-KR"/>
        </w:rPr>
        <w:t>session</w:t>
      </w:r>
      <w:r w:rsidR="00F25287" w:rsidRPr="008A2176">
        <w:rPr>
          <w:rFonts w:eastAsia="Times New Roman" w:hint="eastAsia"/>
          <w:lang w:eastAsia="ko-KR"/>
        </w:rPr>
        <w:t xml:space="preserve"> ID, </w:t>
      </w:r>
      <w:r>
        <w:rPr>
          <w:rFonts w:eastAsia="Times New Roman"/>
          <w:lang w:eastAsia="ko-KR"/>
        </w:rPr>
        <w:t xml:space="preserve">the old PDU session ID, </w:t>
      </w:r>
      <w:r w:rsidR="00F25287" w:rsidRPr="008A2176">
        <w:rPr>
          <w:rFonts w:eastAsia="Times New Roman" w:hint="eastAsia"/>
          <w:lang w:eastAsia="ko-KR"/>
        </w:rPr>
        <w:t>the S-NSSAI</w:t>
      </w:r>
      <w:r w:rsidR="00F25287">
        <w:rPr>
          <w:rFonts w:eastAsia="Times New Roman" w:hint="eastAsia"/>
          <w:lang w:eastAsia="ko-KR"/>
        </w:rPr>
        <w:t xml:space="preserve"> (if received)</w:t>
      </w:r>
      <w:r w:rsidR="00F25287" w:rsidRPr="008A2176">
        <w:rPr>
          <w:rFonts w:eastAsia="Times New Roman" w:hint="eastAsia"/>
          <w:lang w:eastAsia="ko-KR"/>
        </w:rPr>
        <w:t xml:space="preserve">, the DNN </w:t>
      </w:r>
      <w:r w:rsidR="00F25287">
        <w:rPr>
          <w:rFonts w:eastAsia="Times New Roman" w:hint="eastAsia"/>
          <w:lang w:eastAsia="ko-KR"/>
        </w:rPr>
        <w:t xml:space="preserve">(if received) and the request type </w:t>
      </w:r>
      <w:r w:rsidR="00F25287" w:rsidRPr="008A2176">
        <w:rPr>
          <w:rFonts w:eastAsia="Times New Roman" w:hint="eastAsia"/>
          <w:lang w:eastAsia="ko-KR"/>
        </w:rPr>
        <w:t xml:space="preserve">towards the </w:t>
      </w:r>
      <w:r w:rsidR="00F25287">
        <w:rPr>
          <w:rFonts w:eastAsia="Times New Roman" w:hint="eastAsia"/>
          <w:lang w:eastAsia="ko-KR"/>
        </w:rPr>
        <w:t xml:space="preserve">reallocated </w:t>
      </w:r>
      <w:r w:rsidR="00F25287" w:rsidRPr="008A2176">
        <w:rPr>
          <w:rFonts w:eastAsia="Times New Roman" w:hint="eastAsia"/>
          <w:lang w:eastAsia="ko-KR"/>
        </w:rPr>
        <w:t xml:space="preserve">SMF </w:t>
      </w:r>
      <w:r w:rsidR="00F25287">
        <w:rPr>
          <w:rFonts w:eastAsia="Times New Roman" w:hint="eastAsia"/>
          <w:lang w:eastAsia="ko-KR"/>
        </w:rPr>
        <w:t>ID of the PDU session routing context.</w:t>
      </w:r>
    </w:p>
    <w:p w:rsidR="0007642E" w:rsidRPr="008972AF" w:rsidRDefault="0007642E" w:rsidP="0007642E">
      <w:pPr>
        <w:pStyle w:val="B1"/>
        <w:rPr>
          <w:rFonts w:eastAsia="Times New Roman"/>
          <w:lang w:eastAsia="ko-KR"/>
        </w:rPr>
      </w:pPr>
      <w:r>
        <w:rPr>
          <w:lang w:eastAsia="ko-KR"/>
        </w:rPr>
        <w:t>h</w:t>
      </w:r>
      <w:r w:rsidRPr="008972AF">
        <w:rPr>
          <w:rFonts w:eastAsia="Times New Roman" w:hint="eastAsia"/>
          <w:lang w:eastAsia="ko-KR"/>
        </w:rPr>
        <w:t>)</w:t>
      </w:r>
      <w:r w:rsidRPr="008972AF">
        <w:rPr>
          <w:rFonts w:eastAsia="Times New Roman" w:hint="eastAsia"/>
          <w:lang w:eastAsia="ko-KR"/>
        </w:rPr>
        <w:tab/>
      </w:r>
      <w:r>
        <w:rPr>
          <w:rFonts w:eastAsia="Times New Roman"/>
          <w:lang w:eastAsia="ko-KR"/>
        </w:rPr>
        <w:t xml:space="preserve">if the Request type IE is set to "initial emergency </w:t>
      </w:r>
      <w:r>
        <w:rPr>
          <w:rFonts w:eastAsia="Times New Roman" w:hint="eastAsia"/>
          <w:lang w:eastAsia="ko-KR"/>
        </w:rPr>
        <w:t>request"</w:t>
      </w:r>
      <w:r>
        <w:rPr>
          <w:rFonts w:eastAsia="Times New Roman"/>
          <w:lang w:eastAsia="ko-KR"/>
        </w:rPr>
        <w:t xml:space="preserve"> and the S-NSSAI or the DNN is received, the AMF ignores the received S-NSSAI or the DNN and uses </w:t>
      </w:r>
      <w:r w:rsidRPr="008972AF">
        <w:rPr>
          <w:rFonts w:eastAsia="Times New Roman" w:hint="eastAsia"/>
          <w:lang w:eastAsia="ko-KR"/>
        </w:rPr>
        <w:t>the emergency DNN</w:t>
      </w:r>
      <w:r>
        <w:rPr>
          <w:rFonts w:eastAsia="Times New Roman"/>
          <w:lang w:eastAsia="ko-KR"/>
        </w:rPr>
        <w:t xml:space="preserve"> or emergency S-NSSAI</w:t>
      </w:r>
      <w:r w:rsidRPr="008972AF">
        <w:rPr>
          <w:rFonts w:eastAsia="Times New Roman" w:hint="eastAsia"/>
          <w:lang w:val="en-US" w:eastAsia="ko-KR"/>
        </w:rPr>
        <w:t xml:space="preserve"> from the </w:t>
      </w:r>
      <w:r w:rsidRPr="008972AF">
        <w:rPr>
          <w:rFonts w:eastAsia="Times New Roman" w:hint="eastAsia"/>
          <w:lang w:eastAsia="ko-KR"/>
        </w:rPr>
        <w:t>AMF emergency configuration data</w:t>
      </w:r>
      <w:r>
        <w:rPr>
          <w:rFonts w:eastAsia="Times New Roman"/>
          <w:lang w:eastAsia="ko-KR"/>
        </w:rPr>
        <w:t>, if any.</w:t>
      </w:r>
    </w:p>
    <w:p w:rsidR="008E320B" w:rsidRDefault="00913CCB">
      <w:pPr>
        <w:pStyle w:val="Heading6"/>
      </w:pPr>
      <w:bookmarkStart w:id="2254" w:name="_Toc500844887"/>
      <w:r>
        <w:t>8.</w:t>
      </w:r>
      <w:r w:rsidR="00CF3F52">
        <w:t>5</w:t>
      </w:r>
      <w:r w:rsidR="009C0279">
        <w:t>.1.</w:t>
      </w:r>
      <w:r w:rsidR="003161F5">
        <w:t>3</w:t>
      </w:r>
      <w:r>
        <w:t>.3.3</w:t>
      </w:r>
      <w:r w:rsidRPr="003168A2">
        <w:tab/>
      </w:r>
      <w:r>
        <w:t>Network-initiated NAS transport procedure</w:t>
      </w:r>
      <w:bookmarkEnd w:id="2246"/>
      <w:bookmarkEnd w:id="2247"/>
      <w:bookmarkEnd w:id="2248"/>
      <w:bookmarkEnd w:id="2249"/>
      <w:bookmarkEnd w:id="2250"/>
      <w:bookmarkEnd w:id="2251"/>
      <w:bookmarkEnd w:id="2252"/>
      <w:bookmarkEnd w:id="2253"/>
      <w:bookmarkEnd w:id="2254"/>
    </w:p>
    <w:p w:rsidR="008E320B" w:rsidRDefault="00913CCB">
      <w:pPr>
        <w:pStyle w:val="Heading7"/>
      </w:pPr>
      <w:bookmarkStart w:id="2255" w:name="_Toc484956733"/>
      <w:bookmarkStart w:id="2256" w:name="_Toc485044174"/>
      <w:bookmarkStart w:id="2257" w:name="_Toc485217793"/>
      <w:bookmarkStart w:id="2258" w:name="_Toc485219962"/>
      <w:bookmarkStart w:id="2259" w:name="_Toc485220316"/>
      <w:bookmarkStart w:id="2260" w:name="_Toc492387591"/>
      <w:bookmarkStart w:id="2261" w:name="_Toc492388181"/>
      <w:bookmarkStart w:id="2262" w:name="_Toc492394066"/>
      <w:bookmarkStart w:id="2263" w:name="_Toc492394655"/>
      <w:bookmarkStart w:id="2264" w:name="_Toc492455487"/>
      <w:bookmarkStart w:id="2265" w:name="_Toc492456077"/>
      <w:bookmarkStart w:id="2266" w:name="_Toc492465897"/>
      <w:bookmarkStart w:id="2267" w:name="_Toc492466487"/>
      <w:bookmarkStart w:id="2268" w:name="_Toc500844888"/>
      <w:r>
        <w:t>8.</w:t>
      </w:r>
      <w:r w:rsidR="00CF3F52">
        <w:t>5</w:t>
      </w:r>
      <w:r w:rsidR="009C0279">
        <w:t>.1</w:t>
      </w:r>
      <w:r>
        <w:t>.</w:t>
      </w:r>
      <w:r w:rsidR="003161F5">
        <w:t>3</w:t>
      </w:r>
      <w:r>
        <w:t>.3.3.1</w:t>
      </w:r>
      <w:r w:rsidRPr="003168A2">
        <w:tab/>
        <w:t>General</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p>
    <w:p w:rsidR="00913CCB" w:rsidRDefault="00913CCB" w:rsidP="00913CCB">
      <w:r w:rsidRPr="003168A2">
        <w:t xml:space="preserve">The purpose of </w:t>
      </w:r>
      <w:r>
        <w:t>the network-initiated NAS transport procedure is to provide a transport of:</w:t>
      </w:r>
    </w:p>
    <w:p w:rsidR="00913CCB" w:rsidRDefault="00913CCB" w:rsidP="00913CCB">
      <w:pPr>
        <w:pStyle w:val="B1"/>
      </w:pPr>
      <w:r>
        <w:t>a)</w:t>
      </w:r>
      <w:r>
        <w:tab/>
        <w:t>a single 5GSM message;</w:t>
      </w:r>
    </w:p>
    <w:p w:rsidR="00FD5867" w:rsidRDefault="00913CCB" w:rsidP="00FD5867">
      <w:pPr>
        <w:pStyle w:val="B1"/>
        <w:rPr>
          <w:rFonts w:eastAsia="Times New Roman"/>
        </w:rPr>
      </w:pPr>
      <w:r>
        <w:t>b)</w:t>
      </w:r>
      <w:r>
        <w:tab/>
        <w:t>SMS</w:t>
      </w:r>
      <w:r w:rsidR="00FD5867">
        <w:rPr>
          <w:rFonts w:eastAsia="Times New Roman"/>
        </w:rPr>
        <w:t>; or</w:t>
      </w:r>
    </w:p>
    <w:p w:rsidR="00913CCB" w:rsidRDefault="00FD5867" w:rsidP="00FD5867">
      <w:pPr>
        <w:pStyle w:val="B1"/>
      </w:pPr>
      <w:r>
        <w:rPr>
          <w:rFonts w:eastAsia="Times New Roman"/>
        </w:rPr>
        <w:t>c)</w:t>
      </w:r>
      <w:r>
        <w:rPr>
          <w:rFonts w:eastAsia="Times New Roman"/>
        </w:rPr>
        <w:tab/>
        <w:t>an LPP message</w:t>
      </w:r>
    </w:p>
    <w:p w:rsidR="00913CCB" w:rsidRDefault="00913CCB" w:rsidP="00913CCB">
      <w:r>
        <w:t>from the AMF to the UE in a 5GMM message.</w:t>
      </w:r>
    </w:p>
    <w:p w:rsidR="00913CCB" w:rsidRPr="003168A2" w:rsidRDefault="009C0279" w:rsidP="00913CCB">
      <w:pPr>
        <w:pStyle w:val="Heading6"/>
      </w:pPr>
      <w:bookmarkStart w:id="2269" w:name="_Toc484956734"/>
      <w:bookmarkStart w:id="2270" w:name="_Toc485044175"/>
      <w:bookmarkStart w:id="2271" w:name="_Toc485217794"/>
      <w:bookmarkStart w:id="2272" w:name="_Toc485219963"/>
      <w:bookmarkStart w:id="2273" w:name="_Toc485220317"/>
      <w:bookmarkStart w:id="2274" w:name="_Toc492387592"/>
      <w:bookmarkStart w:id="2275" w:name="_Toc492388182"/>
      <w:bookmarkStart w:id="2276" w:name="_Toc492394067"/>
      <w:bookmarkStart w:id="2277" w:name="_Toc492394656"/>
      <w:bookmarkStart w:id="2278" w:name="_Toc492455488"/>
      <w:bookmarkStart w:id="2279" w:name="_Toc492456078"/>
      <w:bookmarkStart w:id="2280" w:name="_Toc492465898"/>
      <w:bookmarkStart w:id="2281" w:name="_Toc492466488"/>
      <w:bookmarkStart w:id="2282" w:name="_Toc500844889"/>
      <w:r>
        <w:t>8.</w:t>
      </w:r>
      <w:r w:rsidR="00CF3F52">
        <w:t>5</w:t>
      </w:r>
      <w:r>
        <w:t>.1.</w:t>
      </w:r>
      <w:r w:rsidR="003161F5">
        <w:t>3</w:t>
      </w:r>
      <w:r w:rsidR="00913CCB">
        <w:t>.3.3.2</w:t>
      </w:r>
      <w:r w:rsidR="00913CCB" w:rsidRPr="003168A2">
        <w:tab/>
      </w:r>
      <w:r w:rsidR="00555B76">
        <w:t xml:space="preserve">Network-initiated </w:t>
      </w:r>
      <w:r w:rsidR="00913CCB">
        <w:t>NAS transport procedure initiation</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rsidR="00913CCB" w:rsidRDefault="00913CCB" w:rsidP="00913CCB">
      <w:r>
        <w:t>In connected mode, the AMF initiaties the NAS transport procedure by sending the DL NAS TRANSPORT message, as shown in figure 8.</w:t>
      </w:r>
      <w:r w:rsidR="00CF3F52">
        <w:t>5</w:t>
      </w:r>
      <w:r w:rsidR="009C0279">
        <w:t>.1.</w:t>
      </w:r>
      <w:r w:rsidR="003161F5">
        <w:t>3</w:t>
      </w:r>
      <w:r>
        <w:t xml:space="preserve">.3.3.2.1. </w:t>
      </w:r>
    </w:p>
    <w:p w:rsidR="00913CCB" w:rsidRDefault="00913CCB" w:rsidP="00913CCB">
      <w:r>
        <w:t>In case a) in subclause 8.</w:t>
      </w:r>
      <w:r w:rsidR="00CF3F52">
        <w:t>5</w:t>
      </w:r>
      <w:r w:rsidR="009C0279">
        <w:t>.1</w:t>
      </w:r>
      <w:r>
        <w:t>.</w:t>
      </w:r>
      <w:r w:rsidR="003161F5">
        <w:t>3</w:t>
      </w:r>
      <w:r>
        <w:t>.3.3.1</w:t>
      </w:r>
      <w:r w:rsidR="002F7978">
        <w:rPr>
          <w:rFonts w:eastAsia="Malgun Gothic" w:hint="eastAsia"/>
          <w:lang w:eastAsia="ko-KR"/>
        </w:rPr>
        <w:t>, i.e. upon reception from an SMF of a 5GSM message without an N1 SM delivery skip allowed indication for a UE or a 5GSM message with an N1 SM delivery skip allowed indication for a UE in the 5GMM-CONNECTED mode</w:t>
      </w:r>
      <w:r>
        <w:t>, the AMF shall:</w:t>
      </w:r>
    </w:p>
    <w:p w:rsidR="00913CCB" w:rsidRPr="005D3425" w:rsidRDefault="00913CCB" w:rsidP="00913CCB">
      <w:pPr>
        <w:pStyle w:val="B1"/>
      </w:pPr>
      <w:r>
        <w:t>-</w:t>
      </w:r>
      <w:r>
        <w:tab/>
        <w:t xml:space="preserve">include the PDU session information (PDU session ID) in the </w:t>
      </w:r>
      <w:r w:rsidR="002F7978">
        <w:t>PDU session ID</w:t>
      </w:r>
      <w:r>
        <w:t xml:space="preserve"> IE;</w:t>
      </w:r>
    </w:p>
    <w:p w:rsidR="00913CCB" w:rsidRDefault="00913CCB" w:rsidP="00913CCB">
      <w:pPr>
        <w:pStyle w:val="B1"/>
      </w:pPr>
      <w:r>
        <w:t>-</w:t>
      </w:r>
      <w:r>
        <w:tab/>
        <w:t xml:space="preserve">set the Payload </w:t>
      </w:r>
      <w:r w:rsidR="002F7978">
        <w:t xml:space="preserve">container </w:t>
      </w:r>
      <w:r>
        <w:t>type IE to "N1 SM information"; and</w:t>
      </w:r>
    </w:p>
    <w:p w:rsidR="00913CCB" w:rsidRDefault="00913CCB" w:rsidP="00913CCB">
      <w:pPr>
        <w:pStyle w:val="B1"/>
      </w:pPr>
      <w:r>
        <w:t>-</w:t>
      </w:r>
      <w:r>
        <w:tab/>
        <w:t>set the Payload container IE to the 5GSM message.</w:t>
      </w:r>
    </w:p>
    <w:p w:rsidR="00913CCB" w:rsidRDefault="00913CCB" w:rsidP="00913CCB">
      <w:r>
        <w:t>In case b) in subclause 8.</w:t>
      </w:r>
      <w:r w:rsidR="00CF3F52">
        <w:t>5</w:t>
      </w:r>
      <w:r>
        <w:t>.</w:t>
      </w:r>
      <w:r w:rsidR="009C0279">
        <w:t>1</w:t>
      </w:r>
      <w:r>
        <w:t>.</w:t>
      </w:r>
      <w:r w:rsidR="003161F5">
        <w:t>3</w:t>
      </w:r>
      <w:r>
        <w:t>.3.3.1,</w:t>
      </w:r>
      <w:r w:rsidR="002F7978">
        <w:rPr>
          <w:rFonts w:eastAsia="Malgun Gothic" w:hint="eastAsia"/>
          <w:lang w:eastAsia="ko-KR"/>
        </w:rPr>
        <w:t xml:space="preserve"> i.e. upon reception from an SMSF of an SMS payload,</w:t>
      </w:r>
      <w:r>
        <w:t xml:space="preserve"> the AMF shall:</w:t>
      </w:r>
    </w:p>
    <w:p w:rsidR="00913CCB" w:rsidRDefault="00913CCB" w:rsidP="00913CCB">
      <w:pPr>
        <w:pStyle w:val="B1"/>
      </w:pPr>
      <w:r>
        <w:t>-</w:t>
      </w:r>
      <w:r>
        <w:tab/>
        <w:t xml:space="preserve">set the Payload </w:t>
      </w:r>
      <w:r w:rsidR="002F7978">
        <w:t xml:space="preserve">container </w:t>
      </w:r>
      <w:r>
        <w:t>type IE to "SMS";</w:t>
      </w:r>
    </w:p>
    <w:p w:rsidR="007023E8" w:rsidRDefault="00913CCB" w:rsidP="00437171">
      <w:pPr>
        <w:pStyle w:val="B1"/>
        <w:rPr>
          <w:rFonts w:eastAsia="Malgun Gothic"/>
        </w:rPr>
      </w:pPr>
      <w:r>
        <w:t>-</w:t>
      </w:r>
      <w:r>
        <w:tab/>
        <w:t>set the Payload container IE to the SMS payload</w:t>
      </w:r>
      <w:r w:rsidR="007023E8" w:rsidRPr="007023E8">
        <w:rPr>
          <w:rFonts w:eastAsia="Malgun Gothic"/>
        </w:rPr>
        <w:t xml:space="preserve"> </w:t>
      </w:r>
      <w:r w:rsidR="007023E8">
        <w:rPr>
          <w:rFonts w:eastAsia="Malgun Gothic"/>
        </w:rPr>
        <w:t>; and</w:t>
      </w:r>
    </w:p>
    <w:p w:rsidR="007023E8" w:rsidRDefault="007023E8" w:rsidP="00437171">
      <w:pPr>
        <w:pStyle w:val="B1"/>
        <w:rPr>
          <w:rFonts w:eastAsia="Malgun Gothic"/>
        </w:rPr>
      </w:pPr>
      <w:r>
        <w:rPr>
          <w:rFonts w:eastAsia="Malgun Gothic"/>
        </w:rPr>
        <w:t>-</w:t>
      </w:r>
      <w:r>
        <w:rPr>
          <w:rFonts w:eastAsia="Malgun Gothic"/>
        </w:rPr>
        <w:tab/>
        <w:t>select the access type to deliver the DL NAS TRANSPORT message as follows in case the access type selection is required:</w:t>
      </w:r>
    </w:p>
    <w:p w:rsidR="007023E8" w:rsidRDefault="007023E8" w:rsidP="007023E8">
      <w:pPr>
        <w:pStyle w:val="B2"/>
        <w:rPr>
          <w:rFonts w:eastAsia="Malgun Gothic"/>
        </w:rPr>
      </w:pPr>
      <w:r>
        <w:rPr>
          <w:rFonts w:eastAsia="Malgun Gothic"/>
        </w:rPr>
        <w:t>i)</w:t>
      </w:r>
      <w:r>
        <w:rPr>
          <w:rFonts w:eastAsia="Malgun Gothic"/>
        </w:rPr>
        <w:tab/>
        <w:t xml:space="preserve">if the UE to receive the DL NAS TRANSPORT message is registered to the network via both 3GPP access and non-3GPP access, and the SMS allowed IE in the 5GMM context of the UE is set to </w:t>
      </w:r>
      <w:r w:rsidRPr="00B92A79">
        <w:rPr>
          <w:rFonts w:eastAsia="Malgun Gothic"/>
        </w:rPr>
        <w:t>"both 3GPP access and non-3GPP access"</w:t>
      </w:r>
      <w:r>
        <w:rPr>
          <w:rFonts w:eastAsia="Malgun Gothic"/>
        </w:rPr>
        <w:t>, then the AMF selects either 3GPP access or non-3GPP access; and</w:t>
      </w:r>
    </w:p>
    <w:p w:rsidR="007023E8" w:rsidRPr="00B964D7" w:rsidRDefault="007023E8" w:rsidP="007023E8">
      <w:pPr>
        <w:pStyle w:val="B2"/>
        <w:rPr>
          <w:rFonts w:eastAsia="Malgun Gothic"/>
        </w:rPr>
      </w:pPr>
      <w:r>
        <w:rPr>
          <w:rFonts w:eastAsia="Malgun Gothic"/>
        </w:rPr>
        <w:t>ii)</w:t>
      </w:r>
      <w:r>
        <w:rPr>
          <w:rFonts w:eastAsia="Malgun Gothic"/>
        </w:rPr>
        <w:tab/>
        <w:t>otherwise, the AMF selects 3GPP access</w:t>
      </w:r>
      <w:r w:rsidRPr="00B964D7">
        <w:rPr>
          <w:rFonts w:eastAsia="Malgun Gothic"/>
        </w:rPr>
        <w:t>.</w:t>
      </w:r>
    </w:p>
    <w:p w:rsidR="007023E8" w:rsidRDefault="007023E8" w:rsidP="007023E8">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rsidR="007023E8" w:rsidRDefault="007023E8" w:rsidP="007023E8">
      <w:pPr>
        <w:pStyle w:val="EditorsNote"/>
        <w:rPr>
          <w:rFonts w:eastAsia="Malgun Gothic"/>
        </w:rPr>
      </w:pPr>
      <w:r>
        <w:rPr>
          <w:rFonts w:eastAsia="Malgun Gothic"/>
        </w:rPr>
        <w:t>Editor's note:</w:t>
      </w:r>
      <w:r>
        <w:rPr>
          <w:rFonts w:eastAsia="Malgun Gothic"/>
        </w:rPr>
        <w:tab/>
        <w:t>The cases when the access type selection is required for SMS deliver</w:t>
      </w:r>
      <w:r w:rsidR="002F7978">
        <w:rPr>
          <w:rFonts w:eastAsia="Malgun Gothic"/>
        </w:rPr>
        <w:t>y</w:t>
      </w:r>
      <w:r>
        <w:rPr>
          <w:rFonts w:eastAsia="Malgun Gothic"/>
        </w:rPr>
        <w:t xml:space="preserve"> are FFS.</w:t>
      </w:r>
    </w:p>
    <w:p w:rsidR="00FD5867" w:rsidRDefault="00FD5867" w:rsidP="00FD5867">
      <w:pPr>
        <w:rPr>
          <w:rFonts w:eastAsia="Times New Roman"/>
        </w:rPr>
      </w:pPr>
      <w:r>
        <w:rPr>
          <w:rFonts w:eastAsia="Times New Roman"/>
        </w:rPr>
        <w:t>In case c) in subclause 8.</w:t>
      </w:r>
      <w:r w:rsidR="00CF3F52">
        <w:rPr>
          <w:rFonts w:eastAsia="Times New Roman"/>
        </w:rPr>
        <w:t>5</w:t>
      </w:r>
      <w:r>
        <w:rPr>
          <w:rFonts w:eastAsia="Times New Roman"/>
        </w:rPr>
        <w:t>.1.</w:t>
      </w:r>
      <w:r w:rsidR="003161F5">
        <w:rPr>
          <w:rFonts w:eastAsia="Times New Roman"/>
        </w:rPr>
        <w:t>3</w:t>
      </w:r>
      <w:r>
        <w:rPr>
          <w:rFonts w:eastAsia="Times New Roman"/>
        </w:rPr>
        <w:t>.3.3.1</w:t>
      </w:r>
      <w:r w:rsidR="002F7978">
        <w:rPr>
          <w:rFonts w:eastAsia="Times New Roman" w:hint="eastAsia"/>
          <w:lang w:eastAsia="ko-KR"/>
        </w:rPr>
        <w:t xml:space="preserve"> i.e. upon reception from an LMF of an LPP message payload,</w:t>
      </w:r>
      <w:r>
        <w:rPr>
          <w:rFonts w:eastAsia="Times New Roman"/>
        </w:rPr>
        <w:t>, the AMF shall:</w:t>
      </w:r>
    </w:p>
    <w:p w:rsidR="00FD5867" w:rsidRDefault="00FD5867" w:rsidP="00FD5867">
      <w:pPr>
        <w:pStyle w:val="B1"/>
        <w:rPr>
          <w:rFonts w:eastAsia="Times New Roman"/>
        </w:rPr>
      </w:pPr>
      <w:r>
        <w:rPr>
          <w:rFonts w:eastAsia="Times New Roman"/>
        </w:rPr>
        <w:t>-</w:t>
      </w:r>
      <w:r>
        <w:rPr>
          <w:rFonts w:eastAsia="Times New Roman"/>
        </w:rPr>
        <w:tab/>
        <w:t xml:space="preserve">set the Payload </w:t>
      </w:r>
      <w:r w:rsidR="002F7978">
        <w:rPr>
          <w:rFonts w:eastAsia="Times New Roman"/>
        </w:rPr>
        <w:t xml:space="preserve">container </w:t>
      </w:r>
      <w:r>
        <w:rPr>
          <w:rFonts w:eastAsia="Times New Roman"/>
        </w:rPr>
        <w:t>type IE to "LTE Positioning Protocol (LPP) message container";</w:t>
      </w:r>
    </w:p>
    <w:p w:rsidR="00FD5867" w:rsidRDefault="00FD5867" w:rsidP="00FD5867">
      <w:pPr>
        <w:pStyle w:val="B1"/>
        <w:rPr>
          <w:rFonts w:eastAsia="Times New Roman"/>
        </w:rPr>
      </w:pPr>
      <w:r>
        <w:rPr>
          <w:rFonts w:eastAsia="Times New Roman"/>
        </w:rPr>
        <w:lastRenderedPageBreak/>
        <w:t>-</w:t>
      </w:r>
      <w:r>
        <w:rPr>
          <w:rFonts w:eastAsia="Times New Roman"/>
        </w:rPr>
        <w:tab/>
        <w:t>set the Payload container IE to the LPP message payload received from the LMF; and</w:t>
      </w:r>
    </w:p>
    <w:p w:rsidR="00FD5867" w:rsidRDefault="00FD5867" w:rsidP="00FD5867">
      <w:pPr>
        <w:pStyle w:val="B1"/>
        <w:rPr>
          <w:rFonts w:eastAsia="Times New Roman"/>
        </w:rPr>
      </w:pPr>
      <w:r>
        <w:rPr>
          <w:rFonts w:eastAsia="Times New Roman"/>
        </w:rPr>
        <w:t>-</w:t>
      </w:r>
      <w:r>
        <w:rPr>
          <w:rFonts w:eastAsia="Times New Roman"/>
        </w:rPr>
        <w:tab/>
        <w:t>set the Additional information IE to the routing information associated with the LMF from which the LPP message was received.</w:t>
      </w:r>
    </w:p>
    <w:p w:rsidR="00913CCB" w:rsidRPr="00BD0557" w:rsidRDefault="00913CCB" w:rsidP="000D34C3">
      <w:pPr>
        <w:pStyle w:val="TF"/>
      </w:pPr>
      <w:r w:rsidRPr="00BD0557">
        <w:object w:dxaOrig="9042" w:dyaOrig="2312">
          <v:shape id="_x0000_i1043" type="#_x0000_t75" style="width:388.2pt;height:100.2pt" o:ole="">
            <v:imagedata r:id="rId46" o:title=""/>
          </v:shape>
          <o:OLEObject Type="Embed" ProgID="Visio.Drawing.11" ShapeID="_x0000_i1043" DrawAspect="Content" ObjectID="_1574747557" r:id="rId47"/>
        </w:object>
      </w:r>
    </w:p>
    <w:p w:rsidR="007023E8" w:rsidRPr="00BD0557" w:rsidRDefault="007023E8" w:rsidP="000D34C3">
      <w:pPr>
        <w:pStyle w:val="TF"/>
      </w:pPr>
      <w:bookmarkStart w:id="2283" w:name="_Toc484956735"/>
      <w:bookmarkStart w:id="2284" w:name="_Toc485044176"/>
      <w:bookmarkStart w:id="2285" w:name="_Toc485217795"/>
      <w:bookmarkStart w:id="2286" w:name="_Toc485219964"/>
      <w:bookmarkStart w:id="2287" w:name="_Toc485220318"/>
      <w:r w:rsidRPr="00BD0557">
        <w:t>Figure</w:t>
      </w:r>
      <w:r w:rsidR="00DA282F" w:rsidRPr="00BD0557">
        <w:t> </w:t>
      </w:r>
      <w:r w:rsidRPr="00BD0557">
        <w:t>8.</w:t>
      </w:r>
      <w:r w:rsidR="00CF3F52" w:rsidRPr="00BD0557">
        <w:t>5</w:t>
      </w:r>
      <w:r w:rsidRPr="00BD0557">
        <w:t>.1.</w:t>
      </w:r>
      <w:r w:rsidR="003161F5" w:rsidRPr="00BD0557">
        <w:t>3</w:t>
      </w:r>
      <w:r w:rsidRPr="00BD0557">
        <w:t>.3.3.2.1: Network-initiated NAS transport procedure</w:t>
      </w:r>
    </w:p>
    <w:p w:rsidR="00913CCB" w:rsidRPr="003168A2" w:rsidRDefault="00913CCB" w:rsidP="00913CCB">
      <w:pPr>
        <w:pStyle w:val="Heading6"/>
      </w:pPr>
      <w:bookmarkStart w:id="2288" w:name="_Toc492465899"/>
      <w:bookmarkStart w:id="2289" w:name="_Toc492466489"/>
      <w:bookmarkStart w:id="2290" w:name="_Toc492387593"/>
      <w:bookmarkStart w:id="2291" w:name="_Toc492388183"/>
      <w:bookmarkStart w:id="2292" w:name="_Toc492394068"/>
      <w:bookmarkStart w:id="2293" w:name="_Toc492394657"/>
      <w:bookmarkStart w:id="2294" w:name="_Toc492455489"/>
      <w:bookmarkStart w:id="2295" w:name="_Toc492456079"/>
      <w:bookmarkStart w:id="2296" w:name="_Toc500844890"/>
      <w:r>
        <w:t>8.</w:t>
      </w:r>
      <w:r w:rsidR="00CF3F52">
        <w:t>5</w:t>
      </w:r>
      <w:r w:rsidR="009C0279">
        <w:t>.1.</w:t>
      </w:r>
      <w:r w:rsidR="003161F5">
        <w:t>3</w:t>
      </w:r>
      <w:r>
        <w:t>.3.3.3</w:t>
      </w:r>
      <w:r w:rsidRPr="003168A2">
        <w:tab/>
      </w:r>
      <w:r w:rsidR="00555B76">
        <w:t xml:space="preserve">Network-initiated </w:t>
      </w:r>
      <w:r>
        <w:t xml:space="preserve">NAS transport </w:t>
      </w:r>
      <w:r w:rsidR="00555B76">
        <w:t>of messages</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p>
    <w:p w:rsidR="00913CCB" w:rsidRPr="008A2176" w:rsidRDefault="00913CCB" w:rsidP="00913CCB">
      <w:r>
        <w:t>Upon reception of a DL</w:t>
      </w:r>
      <w:r w:rsidRPr="003168A2">
        <w:t xml:space="preserve"> </w:t>
      </w:r>
      <w:r>
        <w:t xml:space="preserve">NAS TRANSPORT </w:t>
      </w:r>
      <w:r w:rsidRPr="003168A2">
        <w:t>message</w:t>
      </w:r>
      <w:r>
        <w:t xml:space="preserve">, if the Payload </w:t>
      </w:r>
      <w:r w:rsidR="002F7978">
        <w:t xml:space="preserve">container </w:t>
      </w:r>
      <w:r>
        <w:t>type IE is set to</w:t>
      </w:r>
      <w:r w:rsidRPr="008A2176">
        <w:t>:</w:t>
      </w:r>
    </w:p>
    <w:p w:rsidR="00F8457A" w:rsidRDefault="00913CCB">
      <w:pPr>
        <w:pStyle w:val="B1"/>
        <w:rPr>
          <w:lang w:val="en-US"/>
        </w:rPr>
      </w:pPr>
      <w:r>
        <w:t>a)</w:t>
      </w:r>
      <w:r w:rsidRPr="008A2176">
        <w:tab/>
      </w:r>
      <w:r>
        <w:t xml:space="preserve"> "N1 SM information"</w:t>
      </w:r>
      <w:r w:rsidR="00FD5867">
        <w:t>.t</w:t>
      </w:r>
      <w:r>
        <w:t>he 5GSM message in the Payload container IE</w:t>
      </w:r>
      <w:r w:rsidR="002F7978">
        <w:rPr>
          <w:rFonts w:eastAsia="Malgun Gothic" w:hint="eastAsia"/>
          <w:lang w:eastAsia="ko-KR"/>
        </w:rPr>
        <w:t xml:space="preserve"> and the PDU session ID</w:t>
      </w:r>
      <w:r>
        <w:t xml:space="preserve"> </w:t>
      </w:r>
      <w:r w:rsidR="002F7978">
        <w:t>are</w:t>
      </w:r>
      <w:r>
        <w:t xml:space="preserve"> handled in the 5GSM procedures specified in clause</w:t>
      </w:r>
      <w:r w:rsidR="002F7978">
        <w:rPr>
          <w:rFonts w:eastAsia="Malgun Gothic" w:hint="eastAsia"/>
          <w:lang w:val="en-US" w:eastAsia="ko-KR"/>
        </w:rPr>
        <w:t> </w:t>
      </w:r>
      <w:r w:rsidR="002F7978">
        <w:t>9;</w:t>
      </w:r>
    </w:p>
    <w:p w:rsidR="00FD5867" w:rsidRDefault="00913CCB" w:rsidP="00FD5867">
      <w:pPr>
        <w:pStyle w:val="B1"/>
        <w:rPr>
          <w:rFonts w:eastAsia="Times New Roman"/>
        </w:rPr>
      </w:pPr>
      <w:r>
        <w:t>b)</w:t>
      </w:r>
      <w:r>
        <w:tab/>
        <w:t>"SMS", the UE shall forward the content of the Payload container IE to the SMS stack entity</w:t>
      </w:r>
      <w:r w:rsidR="00FD5867" w:rsidRPr="00FD5867">
        <w:t xml:space="preserve"> </w:t>
      </w:r>
      <w:r w:rsidR="00FD5867">
        <w:rPr>
          <w:rFonts w:eastAsia="Times New Roman"/>
        </w:rPr>
        <w:t>; and</w:t>
      </w:r>
    </w:p>
    <w:p w:rsidR="00913CCB" w:rsidRDefault="00FD5867" w:rsidP="00FD5867">
      <w:pPr>
        <w:pStyle w:val="B1"/>
      </w:pPr>
      <w:r>
        <w:rPr>
          <w:rFonts w:eastAsia="Times New Roman"/>
        </w:rPr>
        <w:t>c)</w:t>
      </w:r>
      <w:r>
        <w:rPr>
          <w:rFonts w:eastAsia="Times New Roman"/>
        </w:rPr>
        <w:tab/>
        <w:t>"LTE Positioning Protocol (LPP) message container", the UE shall forward</w:t>
      </w:r>
      <w:r w:rsidRPr="008D6498">
        <w:rPr>
          <w:rFonts w:eastAsia="Times New Roman"/>
        </w:rPr>
        <w:t xml:space="preserve"> </w:t>
      </w:r>
      <w:r>
        <w:rPr>
          <w:rFonts w:eastAsia="Times New Roman"/>
        </w:rPr>
        <w:t>the content of the Payload container IE and the routing information included in the Additional information IE to the upper layer location services application.</w:t>
      </w:r>
    </w:p>
    <w:p w:rsidR="003A735E" w:rsidRDefault="003A735E" w:rsidP="003A735E">
      <w:pPr>
        <w:pStyle w:val="Heading5"/>
        <w:rPr>
          <w:rFonts w:eastAsia="Times New Roman"/>
        </w:rPr>
      </w:pPr>
      <w:bookmarkStart w:id="2297" w:name="_Toc500844891"/>
      <w:bookmarkStart w:id="2298" w:name="_Toc485217796"/>
      <w:bookmarkStart w:id="2299" w:name="_Toc485219965"/>
      <w:bookmarkStart w:id="2300" w:name="_Toc485220319"/>
      <w:bookmarkStart w:id="2301" w:name="_Toc492387594"/>
      <w:bookmarkStart w:id="2302" w:name="_Toc492388184"/>
      <w:bookmarkStart w:id="2303" w:name="_Toc492394069"/>
      <w:bookmarkStart w:id="2304" w:name="_Toc492394658"/>
      <w:bookmarkStart w:id="2305" w:name="_Toc492455490"/>
      <w:bookmarkStart w:id="2306" w:name="_Toc492456080"/>
      <w:bookmarkStart w:id="2307" w:name="_Toc492465900"/>
      <w:bookmarkStart w:id="2308" w:name="_Toc492466490"/>
      <w:r>
        <w:rPr>
          <w:rFonts w:eastAsia="Times New Roman"/>
        </w:rPr>
        <w:t>8.5.1.</w:t>
      </w:r>
      <w:r w:rsidR="003161F5">
        <w:rPr>
          <w:rFonts w:eastAsia="Times New Roman"/>
        </w:rPr>
        <w:t>3</w:t>
      </w:r>
      <w:r>
        <w:rPr>
          <w:rFonts w:eastAsia="Times New Roman"/>
        </w:rPr>
        <w:t>.</w:t>
      </w:r>
      <w:r>
        <w:t>4</w:t>
      </w:r>
      <w:r>
        <w:rPr>
          <w:rFonts w:eastAsia="Times New Roman"/>
        </w:rPr>
        <w:tab/>
        <w:t>Criteria for evaluation of alternatives for NAS transport</w:t>
      </w:r>
      <w:bookmarkEnd w:id="2297"/>
    </w:p>
    <w:p w:rsidR="003A735E" w:rsidRDefault="003A735E" w:rsidP="003A735E">
      <w:pPr>
        <w:rPr>
          <w:rFonts w:eastAsia="Times New Roman"/>
        </w:rPr>
      </w:pPr>
      <w:r>
        <w:rPr>
          <w:rFonts w:eastAsia="Times New Roman"/>
        </w:rPr>
        <w:t>The following criteria are considered:</w:t>
      </w:r>
    </w:p>
    <w:p w:rsidR="003A735E" w:rsidRDefault="003A735E" w:rsidP="003A735E">
      <w:pPr>
        <w:pStyle w:val="B1"/>
        <w:rPr>
          <w:rFonts w:eastAsia="Times New Roman"/>
        </w:rPr>
      </w:pPr>
      <w:r>
        <w:rPr>
          <w:rFonts w:eastAsia="Times New Roman"/>
        </w:rPr>
        <w:t>-</w:t>
      </w:r>
      <w:r>
        <w:rPr>
          <w:rFonts w:eastAsia="Times New Roman"/>
        </w:rPr>
        <w:tab/>
        <w:t>message size</w:t>
      </w:r>
    </w:p>
    <w:p w:rsidR="003A735E" w:rsidRDefault="003A735E" w:rsidP="003A735E">
      <w:pPr>
        <w:pStyle w:val="B1"/>
        <w:rPr>
          <w:rFonts w:eastAsia="Times New Roman"/>
        </w:rPr>
      </w:pPr>
      <w:r>
        <w:rPr>
          <w:rFonts w:eastAsia="Times New Roman"/>
        </w:rPr>
        <w:t>-</w:t>
      </w:r>
      <w:r>
        <w:rPr>
          <w:rFonts w:eastAsia="Times New Roman"/>
        </w:rPr>
        <w:tab/>
        <w:t>scalability</w:t>
      </w:r>
    </w:p>
    <w:p w:rsidR="003A735E" w:rsidRDefault="003A735E" w:rsidP="003A735E">
      <w:pPr>
        <w:pStyle w:val="B1"/>
        <w:rPr>
          <w:rFonts w:eastAsia="Times New Roman"/>
        </w:rPr>
      </w:pPr>
      <w:r>
        <w:rPr>
          <w:rFonts w:eastAsia="Times New Roman"/>
        </w:rPr>
        <w:t>-</w:t>
      </w:r>
      <w:r>
        <w:rPr>
          <w:rFonts w:eastAsia="Times New Roman"/>
        </w:rPr>
        <w:tab/>
        <w:t>specification and implementation impact</w:t>
      </w:r>
    </w:p>
    <w:p w:rsidR="003A735E" w:rsidRDefault="003A735E" w:rsidP="003A735E">
      <w:pPr>
        <w:pStyle w:val="B1"/>
        <w:rPr>
          <w:rFonts w:eastAsia="Times New Roman"/>
        </w:rPr>
      </w:pPr>
      <w:r>
        <w:rPr>
          <w:rFonts w:eastAsia="Times New Roman"/>
        </w:rPr>
        <w:t>-</w:t>
      </w:r>
      <w:r>
        <w:rPr>
          <w:rFonts w:eastAsia="Times New Roman"/>
        </w:rPr>
        <w:tab/>
        <w:t>extensibility (future proof)</w:t>
      </w:r>
    </w:p>
    <w:p w:rsidR="003A735E" w:rsidRDefault="003A735E" w:rsidP="003A735E">
      <w:pPr>
        <w:rPr>
          <w:rFonts w:eastAsia="Times New Roman"/>
        </w:rPr>
      </w:pPr>
      <w:r>
        <w:rPr>
          <w:rFonts w:eastAsia="Times New Roman"/>
        </w:rPr>
        <w:t>The criteria are not prioritized.</w:t>
      </w:r>
    </w:p>
    <w:p w:rsidR="003A735E" w:rsidRDefault="003A735E" w:rsidP="003A735E">
      <w:pPr>
        <w:pStyle w:val="Heading5"/>
        <w:rPr>
          <w:rFonts w:eastAsia="Times New Roman"/>
        </w:rPr>
      </w:pPr>
      <w:bookmarkStart w:id="2309" w:name="_Toc500844892"/>
      <w:r>
        <w:rPr>
          <w:rFonts w:eastAsia="Times New Roman"/>
        </w:rPr>
        <w:t>8.5.1.</w:t>
      </w:r>
      <w:r w:rsidR="003161F5">
        <w:rPr>
          <w:rFonts w:eastAsia="Times New Roman"/>
        </w:rPr>
        <w:t>3</w:t>
      </w:r>
      <w:r>
        <w:rPr>
          <w:rFonts w:eastAsia="Times New Roman"/>
        </w:rPr>
        <w:t>.</w:t>
      </w:r>
      <w:r>
        <w:t>5</w:t>
      </w:r>
      <w:r>
        <w:rPr>
          <w:rFonts w:eastAsia="Times New Roman"/>
        </w:rPr>
        <w:tab/>
        <w:t>Evaluation of the alternatives for NAS transport</w:t>
      </w:r>
      <w:bookmarkEnd w:id="2309"/>
    </w:p>
    <w:p w:rsidR="003A735E" w:rsidRDefault="003A735E" w:rsidP="003A735E">
      <w:pPr>
        <w:pStyle w:val="Heading6"/>
        <w:rPr>
          <w:rFonts w:eastAsia="Times New Roman"/>
        </w:rPr>
      </w:pPr>
      <w:bookmarkStart w:id="2310" w:name="_Toc500844893"/>
      <w:r>
        <w:rPr>
          <w:rFonts w:eastAsia="Times New Roman"/>
        </w:rPr>
        <w:t>8.5.1.</w:t>
      </w:r>
      <w:r w:rsidR="003161F5">
        <w:rPr>
          <w:rFonts w:eastAsia="Times New Roman"/>
        </w:rPr>
        <w:t>3</w:t>
      </w:r>
      <w:r>
        <w:rPr>
          <w:rFonts w:eastAsia="Times New Roman"/>
        </w:rPr>
        <w:t>.</w:t>
      </w:r>
      <w:r>
        <w:t>5</w:t>
      </w:r>
      <w:r>
        <w:rPr>
          <w:rFonts w:eastAsia="Times New Roman"/>
        </w:rPr>
        <w:t>.1</w:t>
      </w:r>
      <w:r>
        <w:rPr>
          <w:rFonts w:eastAsia="Times New Roman"/>
        </w:rPr>
        <w:tab/>
        <w:t>Message size</w:t>
      </w:r>
      <w:bookmarkEnd w:id="2310"/>
    </w:p>
    <w:p w:rsidR="003A735E" w:rsidRDefault="003A735E" w:rsidP="003A735E">
      <w:pPr>
        <w:rPr>
          <w:rFonts w:eastAsia="Times New Roman"/>
        </w:rPr>
      </w:pPr>
      <w:r>
        <w:rPr>
          <w:rFonts w:eastAsia="Times New Roman"/>
        </w:rPr>
        <w:t xml:space="preserve">Alternative 2 requires to indicate the type of payload/container type carried inside the NAS transport message. This could be a separate IE, which would take up two octets, or it could be a field in the payload information IE, which would take up one octet. </w:t>
      </w:r>
    </w:p>
    <w:p w:rsidR="003A735E" w:rsidRDefault="003A735E" w:rsidP="003A735E">
      <w:pPr>
        <w:rPr>
          <w:rFonts w:eastAsia="Times New Roman"/>
        </w:rPr>
      </w:pPr>
      <w:r>
        <w:rPr>
          <w:rFonts w:eastAsia="Times New Roman"/>
        </w:rPr>
        <w:t xml:space="preserve">Alternative 1 does not require an indication of the payload/container type in the SM transport message. The additional code points for the SM transport message type for Alternative 1 do not have impact on the coded message size. </w:t>
      </w:r>
    </w:p>
    <w:p w:rsidR="003A735E" w:rsidRDefault="003A735E" w:rsidP="003A735E">
      <w:pPr>
        <w:rPr>
          <w:rFonts w:eastAsia="Times New Roman"/>
        </w:rPr>
      </w:pPr>
      <w:r>
        <w:rPr>
          <w:rFonts w:eastAsia="Times New Roman"/>
        </w:rPr>
        <w:t>All other information, such as payload routing information etc., needs to be present in the messages for both alternatives.</w:t>
      </w:r>
    </w:p>
    <w:p w:rsidR="003A735E" w:rsidRDefault="003A735E" w:rsidP="003A735E">
      <w:pPr>
        <w:rPr>
          <w:rFonts w:eastAsia="Times New Roman"/>
        </w:rPr>
      </w:pPr>
      <w:r>
        <w:rPr>
          <w:rFonts w:eastAsia="Times New Roman"/>
        </w:rPr>
        <w:t xml:space="preserve">Alternative 2 allows the option of including 5GSM payload and SMS payload in the same NAS message, which is more efficient. Alternaitve 1 does not allow for that option. </w:t>
      </w:r>
    </w:p>
    <w:p w:rsidR="003A735E" w:rsidRPr="007D00F0" w:rsidRDefault="003A735E" w:rsidP="003A735E">
      <w:pPr>
        <w:rPr>
          <w:rFonts w:eastAsia="Times New Roman"/>
        </w:rPr>
      </w:pPr>
      <w:r>
        <w:rPr>
          <w:rFonts w:eastAsia="Times New Roman"/>
        </w:rPr>
        <w:lastRenderedPageBreak/>
        <w:t>In conclusion, for transport of SM messages through the AMF, Alternative 1 allows to save one or two of octets in the coded messages, depending on the coding. Alternative 2 allows to combine 5GSM payload and SMS in the same message.</w:t>
      </w:r>
    </w:p>
    <w:p w:rsidR="003A735E" w:rsidRDefault="003A735E" w:rsidP="003A735E">
      <w:pPr>
        <w:pStyle w:val="Heading6"/>
        <w:rPr>
          <w:rFonts w:eastAsia="Times New Roman"/>
        </w:rPr>
      </w:pPr>
      <w:bookmarkStart w:id="2311" w:name="_Toc500844894"/>
      <w:r>
        <w:rPr>
          <w:rFonts w:eastAsia="Times New Roman"/>
        </w:rPr>
        <w:t>8.5.1.</w:t>
      </w:r>
      <w:r w:rsidR="003161F5">
        <w:rPr>
          <w:rFonts w:eastAsia="Times New Roman"/>
        </w:rPr>
        <w:t>3</w:t>
      </w:r>
      <w:r>
        <w:rPr>
          <w:rFonts w:eastAsia="Times New Roman"/>
        </w:rPr>
        <w:t>.</w:t>
      </w:r>
      <w:r>
        <w:t>5</w:t>
      </w:r>
      <w:r>
        <w:rPr>
          <w:rFonts w:eastAsia="Times New Roman"/>
        </w:rPr>
        <w:t>.2</w:t>
      </w:r>
      <w:r>
        <w:rPr>
          <w:rFonts w:eastAsia="Times New Roman"/>
        </w:rPr>
        <w:tab/>
        <w:t>Scalability</w:t>
      </w:r>
      <w:bookmarkEnd w:id="2311"/>
    </w:p>
    <w:p w:rsidR="003A735E" w:rsidRDefault="003A735E" w:rsidP="003A735E">
      <w:pPr>
        <w:rPr>
          <w:rFonts w:eastAsia="Times New Roman"/>
        </w:rPr>
      </w:pPr>
      <w:r>
        <w:rPr>
          <w:rFonts w:eastAsia="Times New Roman"/>
        </w:rPr>
        <w:t xml:space="preserve">Alternative 1 assumes that the transport of SM messages through the AMF needs special consideration and therefore merits a separate procedure. </w:t>
      </w:r>
    </w:p>
    <w:p w:rsidR="003A735E" w:rsidRDefault="003A735E" w:rsidP="003A735E">
      <w:pPr>
        <w:rPr>
          <w:rFonts w:eastAsia="Times New Roman"/>
        </w:rPr>
      </w:pPr>
      <w:r>
        <w:rPr>
          <w:rFonts w:eastAsia="Times New Roman"/>
        </w:rPr>
        <w:t xml:space="preserve">Alternative 2 uses a single procedure for all types of payload passed transparently through the AMF. </w:t>
      </w:r>
    </w:p>
    <w:p w:rsidR="003A735E" w:rsidRDefault="003A735E" w:rsidP="003A735E">
      <w:pPr>
        <w:pStyle w:val="Heading6"/>
        <w:rPr>
          <w:rFonts w:eastAsia="Times New Roman"/>
          <w:noProof/>
        </w:rPr>
      </w:pPr>
      <w:bookmarkStart w:id="2312" w:name="_Toc500844895"/>
      <w:r>
        <w:rPr>
          <w:rFonts w:eastAsia="Times New Roman"/>
          <w:noProof/>
        </w:rPr>
        <w:t>8.5.1.</w:t>
      </w:r>
      <w:r w:rsidR="003161F5">
        <w:rPr>
          <w:rFonts w:eastAsia="Times New Roman"/>
          <w:noProof/>
        </w:rPr>
        <w:t>3</w:t>
      </w:r>
      <w:r>
        <w:rPr>
          <w:rFonts w:eastAsia="Times New Roman"/>
          <w:noProof/>
        </w:rPr>
        <w:t>.</w:t>
      </w:r>
      <w:r>
        <w:rPr>
          <w:noProof/>
        </w:rPr>
        <w:t>5</w:t>
      </w:r>
      <w:r>
        <w:rPr>
          <w:rFonts w:eastAsia="Times New Roman"/>
          <w:noProof/>
        </w:rPr>
        <w:t>.3</w:t>
      </w:r>
      <w:r>
        <w:rPr>
          <w:rFonts w:eastAsia="Times New Roman"/>
          <w:noProof/>
        </w:rPr>
        <w:tab/>
        <w:t>Implementation and specification impact</w:t>
      </w:r>
      <w:bookmarkEnd w:id="2312"/>
    </w:p>
    <w:p w:rsidR="003A735E" w:rsidRDefault="003A735E" w:rsidP="003A735E">
      <w:pPr>
        <w:rPr>
          <w:rFonts w:eastAsia="Times New Roman"/>
        </w:rPr>
      </w:pPr>
      <w:r>
        <w:rPr>
          <w:rFonts w:eastAsia="Times New Roman"/>
        </w:rPr>
        <w:t xml:space="preserve">Alternative 1 requires a separate SM transport procedure for the transport of SM payload vs. non-SM transport procedure for the transport of other kind of payload. If the NAS transport becomes an initial procedure, then Alternative 1 would create two initial procedures. Alternative 1 also requires maintaining separate subclauses for SM transport procedure vs. non-SM transport procedure. Separate procedure failure handling would need to be maintained as well. </w:t>
      </w:r>
    </w:p>
    <w:p w:rsidR="003A735E" w:rsidRDefault="003A735E" w:rsidP="003A735E">
      <w:pPr>
        <w:rPr>
          <w:rFonts w:eastAsia="Times New Roman"/>
        </w:rPr>
      </w:pPr>
      <w:r>
        <w:rPr>
          <w:rFonts w:eastAsia="Times New Roman"/>
        </w:rPr>
        <w:t xml:space="preserve">Alternative 2 requires a single procedure. If the NAS transport becomes an initial procedure, then Alternative 2 would create one initial procedure. </w:t>
      </w:r>
    </w:p>
    <w:p w:rsidR="003A735E" w:rsidRDefault="003A735E" w:rsidP="003A735E">
      <w:pPr>
        <w:rPr>
          <w:rFonts w:eastAsia="Times New Roman"/>
        </w:rPr>
      </w:pPr>
      <w:r>
        <w:rPr>
          <w:rFonts w:eastAsia="Times New Roman"/>
        </w:rPr>
        <w:t xml:space="preserve">Each additional procedure entails development and testing effort. </w:t>
      </w:r>
    </w:p>
    <w:p w:rsidR="003A735E" w:rsidRDefault="003A735E" w:rsidP="003A735E">
      <w:pPr>
        <w:pStyle w:val="Heading6"/>
        <w:rPr>
          <w:rFonts w:eastAsia="Times New Roman"/>
        </w:rPr>
      </w:pPr>
      <w:bookmarkStart w:id="2313" w:name="_Toc500844896"/>
      <w:r>
        <w:rPr>
          <w:rFonts w:eastAsia="Times New Roman"/>
        </w:rPr>
        <w:t>8.5.1.</w:t>
      </w:r>
      <w:r w:rsidR="003161F5">
        <w:rPr>
          <w:rFonts w:eastAsia="Times New Roman"/>
        </w:rPr>
        <w:t>3</w:t>
      </w:r>
      <w:r>
        <w:rPr>
          <w:rFonts w:eastAsia="Times New Roman"/>
        </w:rPr>
        <w:t>.</w:t>
      </w:r>
      <w:r>
        <w:t>5</w:t>
      </w:r>
      <w:r>
        <w:rPr>
          <w:rFonts w:eastAsia="Times New Roman"/>
        </w:rPr>
        <w:t>.4</w:t>
      </w:r>
      <w:r>
        <w:rPr>
          <w:rFonts w:eastAsia="Times New Roman"/>
        </w:rPr>
        <w:tab/>
        <w:t>Extensibility</w:t>
      </w:r>
      <w:bookmarkEnd w:id="2313"/>
    </w:p>
    <w:p w:rsidR="003A735E" w:rsidRDefault="003A735E" w:rsidP="003A735E">
      <w:pPr>
        <w:rPr>
          <w:rFonts w:eastAsia="Times New Roman"/>
        </w:rPr>
      </w:pPr>
      <w:r>
        <w:rPr>
          <w:rFonts w:eastAsia="Times New Roman"/>
        </w:rPr>
        <w:t xml:space="preserve">In Alternative 1, the </w:t>
      </w:r>
      <w:r w:rsidRPr="00C44308">
        <w:rPr>
          <w:rFonts w:eastAsia="Times New Roman"/>
        </w:rPr>
        <w:t>UE-initiated non-SM message transport procedure</w:t>
      </w:r>
      <w:r>
        <w:rPr>
          <w:rFonts w:eastAsia="Times New Roman"/>
        </w:rPr>
        <w:t xml:space="preserve"> and the </w:t>
      </w:r>
      <w:r w:rsidRPr="00647408">
        <w:rPr>
          <w:rFonts w:eastAsia="Times New Roman"/>
        </w:rPr>
        <w:t>Network-initiated non-SM message transport procedure</w:t>
      </w:r>
      <w:r>
        <w:rPr>
          <w:rFonts w:eastAsia="Times New Roman"/>
        </w:rPr>
        <w:t xml:space="preserve"> can be extended to carry the new payload by adding new payload type and conainer.</w:t>
      </w:r>
    </w:p>
    <w:p w:rsidR="003A735E" w:rsidRDefault="003A735E" w:rsidP="003A735E">
      <w:pPr>
        <w:rPr>
          <w:rFonts w:eastAsia="Times New Roman"/>
        </w:rPr>
      </w:pPr>
      <w:r>
        <w:rPr>
          <w:rFonts w:eastAsia="Times New Roman"/>
        </w:rPr>
        <w:t>In Alternaitve 2, UL and DL NAS Transport procedure can be extended to carry new payload type and container.</w:t>
      </w:r>
    </w:p>
    <w:p w:rsidR="003A735E" w:rsidRDefault="003A735E" w:rsidP="003A735E">
      <w:pPr>
        <w:pStyle w:val="Heading5"/>
        <w:rPr>
          <w:rFonts w:eastAsia="Times New Roman"/>
        </w:rPr>
      </w:pPr>
      <w:bookmarkStart w:id="2314" w:name="_Toc500844897"/>
      <w:r>
        <w:rPr>
          <w:rFonts w:eastAsia="Times New Roman"/>
        </w:rPr>
        <w:t>8.5.1.</w:t>
      </w:r>
      <w:r w:rsidR="003161F5">
        <w:rPr>
          <w:rFonts w:eastAsia="Times New Roman"/>
        </w:rPr>
        <w:t>3</w:t>
      </w:r>
      <w:r>
        <w:rPr>
          <w:rFonts w:eastAsia="Times New Roman"/>
        </w:rPr>
        <w:t>.</w:t>
      </w:r>
      <w:r>
        <w:t>6</w:t>
      </w:r>
      <w:r>
        <w:rPr>
          <w:rFonts w:eastAsia="Times New Roman"/>
        </w:rPr>
        <w:tab/>
        <w:t>Selection of the NAS transport mechanism</w:t>
      </w:r>
      <w:bookmarkEnd w:id="2314"/>
    </w:p>
    <w:p w:rsidR="003A735E" w:rsidRDefault="003A735E" w:rsidP="003A735E">
      <w:pPr>
        <w:rPr>
          <w:rFonts w:eastAsia="Times New Roman"/>
        </w:rPr>
      </w:pPr>
      <w:r>
        <w:rPr>
          <w:rFonts w:eastAsia="Times New Roman"/>
        </w:rPr>
        <w:t>Based on the evaluation of the two alternatives in the subsequent subclauses, both alternatives fulfil the objective of transporting the payload transparently through the AMF. Both alternatives are extensible to carry new payload types transparently thorugh the AMF as needed.</w:t>
      </w:r>
    </w:p>
    <w:p w:rsidR="003A735E" w:rsidRDefault="003A735E" w:rsidP="003A735E">
      <w:pPr>
        <w:rPr>
          <w:rFonts w:eastAsia="Times New Roman"/>
        </w:rPr>
      </w:pPr>
      <w:r>
        <w:rPr>
          <w:rFonts w:eastAsia="Times New Roman"/>
        </w:rPr>
        <w:t>Advantages of the Alternative 1 inc</w:t>
      </w:r>
      <w:r w:rsidR="00332C9A">
        <w:rPr>
          <w:rFonts w:eastAsia="Times New Roman"/>
        </w:rPr>
        <w:t>l</w:t>
      </w:r>
      <w:r>
        <w:rPr>
          <w:rFonts w:eastAsia="Times New Roman"/>
        </w:rPr>
        <w:t>ude:</w:t>
      </w:r>
    </w:p>
    <w:p w:rsidR="003A735E" w:rsidRDefault="003A735E" w:rsidP="003A735E">
      <w:pPr>
        <w:pStyle w:val="B1"/>
        <w:rPr>
          <w:rFonts w:eastAsia="Times New Roman"/>
        </w:rPr>
      </w:pPr>
      <w:r>
        <w:rPr>
          <w:rFonts w:eastAsia="Times New Roman"/>
        </w:rPr>
        <w:t>-</w:t>
      </w:r>
      <w:r>
        <w:rPr>
          <w:rFonts w:eastAsia="Times New Roman"/>
        </w:rPr>
        <w:tab/>
        <w:t xml:space="preserve">smaller message </w:t>
      </w:r>
      <w:r w:rsidRPr="005F21BA">
        <w:rPr>
          <w:rFonts w:eastAsia="Times New Roman"/>
        </w:rPr>
        <w:t>size</w:t>
      </w:r>
      <w:r>
        <w:rPr>
          <w:rFonts w:eastAsia="Times New Roman"/>
        </w:rPr>
        <w:t xml:space="preserve"> for SM message transport by one to two octets (the message size for non-SM message transport is the same for both alternatives)</w:t>
      </w:r>
    </w:p>
    <w:p w:rsidR="003A735E" w:rsidRDefault="003A735E" w:rsidP="003A735E">
      <w:pPr>
        <w:rPr>
          <w:rFonts w:eastAsia="Times New Roman"/>
        </w:rPr>
      </w:pPr>
      <w:r>
        <w:rPr>
          <w:rFonts w:eastAsia="Times New Roman"/>
        </w:rPr>
        <w:t>Advantages of Alternative 2 include:</w:t>
      </w:r>
    </w:p>
    <w:p w:rsidR="003A735E" w:rsidRDefault="003A735E" w:rsidP="003A735E">
      <w:pPr>
        <w:pStyle w:val="B1"/>
        <w:rPr>
          <w:rFonts w:eastAsia="Times New Roman"/>
        </w:rPr>
      </w:pPr>
      <w:r>
        <w:rPr>
          <w:rFonts w:eastAsia="Times New Roman"/>
        </w:rPr>
        <w:t>-</w:t>
      </w:r>
      <w:r>
        <w:rPr>
          <w:rFonts w:eastAsia="Times New Roman"/>
        </w:rPr>
        <w:tab/>
        <w:t>ability to combine 5GSM and SMS payload in the same NAS message; and</w:t>
      </w:r>
    </w:p>
    <w:p w:rsidR="003A735E" w:rsidRDefault="003A735E" w:rsidP="003A735E">
      <w:pPr>
        <w:pStyle w:val="B1"/>
        <w:rPr>
          <w:rFonts w:eastAsia="Times New Roman"/>
        </w:rPr>
      </w:pPr>
      <w:r>
        <w:rPr>
          <w:rFonts w:eastAsia="Times New Roman"/>
        </w:rPr>
        <w:t>-</w:t>
      </w:r>
      <w:r>
        <w:rPr>
          <w:rFonts w:eastAsia="Times New Roman"/>
        </w:rPr>
        <w:tab/>
        <w:t>lower implementation and specification complexity.</w:t>
      </w:r>
    </w:p>
    <w:p w:rsidR="003A735E" w:rsidRPr="00D616E5" w:rsidRDefault="003A735E" w:rsidP="003A735E">
      <w:pPr>
        <w:rPr>
          <w:rFonts w:eastAsia="Times New Roman"/>
        </w:rPr>
      </w:pPr>
      <w:r>
        <w:rPr>
          <w:rFonts w:eastAsia="Times New Roman"/>
        </w:rPr>
        <w:t>Alternative 2 is selected as the way forward in the normative phase.</w:t>
      </w:r>
    </w:p>
    <w:p w:rsidR="008E320B" w:rsidRDefault="00B64B96">
      <w:pPr>
        <w:pStyle w:val="Heading4"/>
      </w:pPr>
      <w:bookmarkStart w:id="2315" w:name="_Toc500844898"/>
      <w:r>
        <w:t>8.</w:t>
      </w:r>
      <w:r w:rsidR="00CF3F52">
        <w:t>5</w:t>
      </w:r>
      <w:r>
        <w:t>.</w:t>
      </w:r>
      <w:r w:rsidR="00913CCB">
        <w:t>1</w:t>
      </w:r>
      <w:r>
        <w:t>.</w:t>
      </w:r>
      <w:r w:rsidR="003161F5">
        <w:t>4</w:t>
      </w:r>
      <w:r w:rsidRPr="003168A2">
        <w:tab/>
      </w:r>
      <w:r>
        <w:t>Generic UE configuration update procedure</w:t>
      </w:r>
      <w:bookmarkEnd w:id="1795"/>
      <w:bookmarkEnd w:id="1796"/>
      <w:bookmarkEnd w:id="2298"/>
      <w:bookmarkEnd w:id="2299"/>
      <w:bookmarkEnd w:id="2300"/>
      <w:bookmarkEnd w:id="2301"/>
      <w:bookmarkEnd w:id="2302"/>
      <w:bookmarkEnd w:id="2303"/>
      <w:bookmarkEnd w:id="2304"/>
      <w:bookmarkEnd w:id="2305"/>
      <w:bookmarkEnd w:id="2306"/>
      <w:bookmarkEnd w:id="2307"/>
      <w:bookmarkEnd w:id="2308"/>
      <w:bookmarkEnd w:id="2315"/>
    </w:p>
    <w:p w:rsidR="008E320B" w:rsidRDefault="00B64B96">
      <w:pPr>
        <w:pStyle w:val="Heading5"/>
      </w:pPr>
      <w:bookmarkStart w:id="2316" w:name="_Toc484956677"/>
      <w:bookmarkStart w:id="2317" w:name="_Toc485044118"/>
      <w:bookmarkStart w:id="2318" w:name="_Toc485217797"/>
      <w:bookmarkStart w:id="2319" w:name="_Toc485219966"/>
      <w:bookmarkStart w:id="2320" w:name="_Toc485220320"/>
      <w:bookmarkStart w:id="2321" w:name="_Toc492387595"/>
      <w:bookmarkStart w:id="2322" w:name="_Toc492388185"/>
      <w:bookmarkStart w:id="2323" w:name="_Toc492394070"/>
      <w:bookmarkStart w:id="2324" w:name="_Toc492394659"/>
      <w:bookmarkStart w:id="2325" w:name="_Toc492455491"/>
      <w:bookmarkStart w:id="2326" w:name="_Toc492456081"/>
      <w:bookmarkStart w:id="2327" w:name="_Toc492465901"/>
      <w:bookmarkStart w:id="2328" w:name="_Toc492466491"/>
      <w:bookmarkStart w:id="2329" w:name="_Toc500844899"/>
      <w:r>
        <w:t>8</w:t>
      </w:r>
      <w:r w:rsidRPr="00B02CB8">
        <w:t>.</w:t>
      </w:r>
      <w:r w:rsidR="00CF3F52">
        <w:t>5</w:t>
      </w:r>
      <w:r w:rsidRPr="00B02CB8">
        <w:t>.</w:t>
      </w:r>
      <w:r>
        <w:t>1</w:t>
      </w:r>
      <w:r w:rsidRPr="00B02CB8">
        <w:t>.</w:t>
      </w:r>
      <w:r w:rsidR="003161F5">
        <w:t>4</w:t>
      </w:r>
      <w:r>
        <w:t>.1</w:t>
      </w:r>
      <w:r>
        <w:tab/>
      </w:r>
      <w:r w:rsidRPr="00B02CB8">
        <w:t>General</w:t>
      </w:r>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p>
    <w:p w:rsidR="00A9389D" w:rsidRDefault="00B64B96" w:rsidP="00A9389D">
      <w:pPr>
        <w:rPr>
          <w:rFonts w:eastAsia="Times New Roman"/>
        </w:rPr>
      </w:pPr>
      <w:r>
        <w:t>The purpose of this procedure is to allow the AMF to update UE configuration</w:t>
      </w:r>
      <w:r w:rsidR="00A9389D" w:rsidRPr="00A9389D">
        <w:t xml:space="preserve"> </w:t>
      </w:r>
      <w:r w:rsidR="00A9389D" w:rsidRPr="0001172A">
        <w:rPr>
          <w:rFonts w:eastAsia="Times New Roman"/>
        </w:rPr>
        <w:t xml:space="preserve">by providing new parameter information with the command or request the UE to perform a new registration </w:t>
      </w:r>
      <w:r w:rsidR="00A9389D">
        <w:rPr>
          <w:rFonts w:eastAsia="Times New Roman"/>
        </w:rPr>
        <w:t xml:space="preserve">update </w:t>
      </w:r>
      <w:r w:rsidR="00A9389D" w:rsidRPr="0001172A">
        <w:rPr>
          <w:rFonts w:eastAsia="Times New Roman"/>
        </w:rPr>
        <w:t>with the network to update parameters</w:t>
      </w:r>
      <w:r>
        <w:t>.</w:t>
      </w:r>
    </w:p>
    <w:p w:rsidR="00B64B96" w:rsidRDefault="00B64B96" w:rsidP="00B64B96">
      <w:r w:rsidRPr="003168A2">
        <w:rPr>
          <w:lang w:eastAsia="ja-JP"/>
        </w:rPr>
        <w:t xml:space="preserve">The procedure may be initiated </w:t>
      </w:r>
      <w:r>
        <w:rPr>
          <w:lang w:eastAsia="ja-JP"/>
        </w:rPr>
        <w:t xml:space="preserve">by the </w:t>
      </w:r>
      <w:r w:rsidRPr="003168A2">
        <w:rPr>
          <w:lang w:eastAsia="ja-JP"/>
        </w:rPr>
        <w:t xml:space="preserve">network and can only be used when the UE </w:t>
      </w:r>
      <w:r>
        <w:t>has</w:t>
      </w:r>
      <w:r w:rsidRPr="00034DAF">
        <w:t xml:space="preserve"> an established </w:t>
      </w:r>
      <w:r>
        <w:t>5G</w:t>
      </w:r>
      <w:r w:rsidRPr="00034DAF">
        <w:t>MM context</w:t>
      </w:r>
      <w:r>
        <w:rPr>
          <w:lang w:eastAsia="ja-JP"/>
        </w:rPr>
        <w:t xml:space="preserve">, and </w:t>
      </w:r>
      <w:r>
        <w:rPr>
          <w:rFonts w:hint="eastAsia"/>
          <w:lang w:eastAsia="zh-TW"/>
        </w:rPr>
        <w:t xml:space="preserve">the UE </w:t>
      </w:r>
      <w:r>
        <w:rPr>
          <w:lang w:eastAsia="ja-JP"/>
        </w:rPr>
        <w:t xml:space="preserve">is in 5GMM-CONNECTED mode. </w:t>
      </w:r>
      <w:r>
        <w:t>The AMF may require a confirmation response in order to ensure that the parameter has been updated by the UE.</w:t>
      </w:r>
    </w:p>
    <w:p w:rsidR="00065FEA" w:rsidRDefault="00065FEA" w:rsidP="00065FEA">
      <w:pPr>
        <w:rPr>
          <w:rFonts w:eastAsia="Times New Roman"/>
        </w:rPr>
      </w:pPr>
      <w:r>
        <w:rPr>
          <w:rFonts w:eastAsia="Times New Roman"/>
        </w:rPr>
        <w:t xml:space="preserve">The following parameters are supported by the </w:t>
      </w:r>
      <w:r w:rsidR="00104B46">
        <w:rPr>
          <w:rFonts w:eastAsia="Times New Roman"/>
        </w:rPr>
        <w:t>g</w:t>
      </w:r>
      <w:r w:rsidRPr="00557C67">
        <w:rPr>
          <w:rFonts w:eastAsia="Times New Roman"/>
        </w:rPr>
        <w:t>eneric UE configuration update procedure</w:t>
      </w:r>
      <w:r w:rsidR="00A9389D">
        <w:rPr>
          <w:rFonts w:eastAsia="Times New Roman"/>
        </w:rPr>
        <w:t xml:space="preserve"> </w:t>
      </w:r>
      <w:r w:rsidR="00A9389D" w:rsidRPr="001C0148">
        <w:rPr>
          <w:rFonts w:eastAsia="Times New Roman"/>
        </w:rPr>
        <w:t>without the need for triggering UE Registration Update procedure</w:t>
      </w:r>
      <w:r>
        <w:rPr>
          <w:rFonts w:eastAsia="Times New Roman"/>
        </w:rPr>
        <w:t>:</w:t>
      </w:r>
    </w:p>
    <w:p w:rsidR="00F8457A" w:rsidRDefault="009E7004">
      <w:pPr>
        <w:pStyle w:val="B1"/>
        <w:rPr>
          <w:rFonts w:eastAsia="Times New Roman"/>
          <w:lang w:val="en-US"/>
        </w:rPr>
      </w:pPr>
      <w:r w:rsidRPr="009E7004">
        <w:rPr>
          <w:rFonts w:eastAsia="Times New Roman"/>
          <w:lang w:val="en-US"/>
        </w:rPr>
        <w:lastRenderedPageBreak/>
        <w:t>a)</w:t>
      </w:r>
      <w:r w:rsidRPr="009E7004">
        <w:rPr>
          <w:rFonts w:eastAsia="Times New Roman"/>
          <w:lang w:val="en-US"/>
        </w:rPr>
        <w:tab/>
        <w:t>5G-GUTI;</w:t>
      </w:r>
    </w:p>
    <w:p w:rsidR="00F8457A" w:rsidRDefault="009E7004" w:rsidP="00437171">
      <w:pPr>
        <w:pStyle w:val="B1"/>
        <w:rPr>
          <w:rFonts w:eastAsia="Times New Roman"/>
          <w:lang w:val="en-US"/>
        </w:rPr>
      </w:pPr>
      <w:r w:rsidRPr="009E7004">
        <w:rPr>
          <w:rFonts w:eastAsia="Times New Roman"/>
          <w:lang w:val="en-US"/>
        </w:rPr>
        <w:t>b)</w:t>
      </w:r>
      <w:r w:rsidRPr="009E7004">
        <w:rPr>
          <w:rFonts w:eastAsia="Times New Roman"/>
          <w:lang w:val="en-US"/>
        </w:rPr>
        <w:tab/>
        <w:t>TA</w:t>
      </w:r>
      <w:r w:rsidR="00065FEA" w:rsidRPr="003803AD">
        <w:rPr>
          <w:rFonts w:eastAsia="Times New Roman"/>
          <w:lang w:val="en-US"/>
        </w:rPr>
        <w:t>I</w:t>
      </w:r>
      <w:r w:rsidRPr="009E7004">
        <w:rPr>
          <w:rFonts w:eastAsia="Times New Roman"/>
          <w:lang w:val="en-US"/>
        </w:rPr>
        <w:t xml:space="preserve"> list;</w:t>
      </w:r>
    </w:p>
    <w:p w:rsidR="00F8457A" w:rsidRDefault="00065FEA" w:rsidP="00437171">
      <w:pPr>
        <w:pStyle w:val="B1"/>
        <w:rPr>
          <w:rFonts w:eastAsia="Times New Roman"/>
        </w:rPr>
      </w:pPr>
      <w:r>
        <w:rPr>
          <w:rFonts w:eastAsia="Times New Roman"/>
        </w:rPr>
        <w:t>c)</w:t>
      </w:r>
      <w:r>
        <w:rPr>
          <w:rFonts w:eastAsia="Times New Roman"/>
        </w:rPr>
        <w:tab/>
      </w:r>
      <w:r w:rsidR="005A40CF">
        <w:rPr>
          <w:rFonts w:eastAsia="Times New Roman"/>
        </w:rPr>
        <w:t>Service area list</w:t>
      </w:r>
      <w:r>
        <w:rPr>
          <w:rFonts w:eastAsia="Times New Roman"/>
        </w:rPr>
        <w:t>;</w:t>
      </w:r>
    </w:p>
    <w:p w:rsidR="00A9389D" w:rsidRDefault="00A9389D" w:rsidP="00A9389D">
      <w:pPr>
        <w:pStyle w:val="B1"/>
        <w:rPr>
          <w:rFonts w:eastAsia="Times New Roman"/>
        </w:rPr>
      </w:pPr>
      <w:r>
        <w:rPr>
          <w:rFonts w:eastAsia="Times New Roman"/>
        </w:rPr>
        <w:t>d)</w:t>
      </w:r>
      <w:r>
        <w:rPr>
          <w:rFonts w:eastAsia="Times New Roman"/>
        </w:rPr>
        <w:tab/>
        <w:t>Allowed NSSAI;</w:t>
      </w:r>
    </w:p>
    <w:p w:rsidR="00F8457A" w:rsidRDefault="00A9389D" w:rsidP="00437171">
      <w:pPr>
        <w:pStyle w:val="B1"/>
        <w:rPr>
          <w:rFonts w:eastAsia="Times New Roman"/>
        </w:rPr>
      </w:pPr>
      <w:r>
        <w:rPr>
          <w:rFonts w:eastAsia="Times New Roman"/>
        </w:rPr>
        <w:t>e</w:t>
      </w:r>
      <w:r w:rsidR="00065FEA">
        <w:rPr>
          <w:rFonts w:eastAsia="Times New Roman"/>
        </w:rPr>
        <w:t>)</w:t>
      </w:r>
      <w:r w:rsidR="00065FEA">
        <w:rPr>
          <w:rFonts w:eastAsia="Times New Roman"/>
        </w:rPr>
        <w:tab/>
        <w:t>Network Identity and Time Zone information (</w:t>
      </w:r>
      <w:r w:rsidR="00065FEA" w:rsidRPr="00557C67">
        <w:rPr>
          <w:rFonts w:eastAsia="Times New Roman"/>
        </w:rPr>
        <w:t>Full name for network, Short name for network, Local time zone, Universal time and local time zone, Network daylight saving time</w:t>
      </w:r>
      <w:r w:rsidR="00065FEA">
        <w:rPr>
          <w:rFonts w:eastAsia="Times New Roman"/>
        </w:rPr>
        <w:t>)</w:t>
      </w:r>
      <w:r w:rsidR="0084673F">
        <w:rPr>
          <w:rFonts w:eastAsia="Times New Roman"/>
        </w:rPr>
        <w:t>; and</w:t>
      </w:r>
    </w:p>
    <w:p w:rsidR="005152CA" w:rsidRDefault="0084673F" w:rsidP="00437171">
      <w:pPr>
        <w:pStyle w:val="B1"/>
        <w:rPr>
          <w:rFonts w:eastAsia="Times New Roman"/>
          <w:lang w:val="en-US"/>
        </w:rPr>
      </w:pPr>
      <w:r>
        <w:rPr>
          <w:rFonts w:eastAsia="Times New Roman"/>
          <w:lang w:val="en-US"/>
        </w:rPr>
        <w:t>f</w:t>
      </w:r>
      <w:r w:rsidR="005152CA" w:rsidRPr="009E7004">
        <w:rPr>
          <w:rFonts w:eastAsia="Times New Roman"/>
          <w:lang w:val="en-US"/>
        </w:rPr>
        <w:t>)</w:t>
      </w:r>
      <w:r w:rsidR="005152CA" w:rsidRPr="009E7004">
        <w:rPr>
          <w:rFonts w:eastAsia="Times New Roman"/>
          <w:lang w:val="en-US"/>
        </w:rPr>
        <w:tab/>
      </w:r>
      <w:r w:rsidR="005152CA">
        <w:rPr>
          <w:rFonts w:eastAsia="Times New Roman"/>
          <w:lang w:val="en-US"/>
        </w:rPr>
        <w:t>LADN information</w:t>
      </w:r>
      <w:r w:rsidR="005152CA" w:rsidRPr="009E7004">
        <w:rPr>
          <w:rFonts w:eastAsia="Times New Roman"/>
          <w:lang w:val="en-US"/>
        </w:rPr>
        <w:t>;</w:t>
      </w:r>
    </w:p>
    <w:p w:rsidR="006C1D68" w:rsidRDefault="00B64B96" w:rsidP="00B64B96">
      <w:pPr>
        <w:pStyle w:val="EditorsNote"/>
      </w:pPr>
      <w:r w:rsidRPr="00640D79">
        <w:t>Editor's note:</w:t>
      </w:r>
      <w:r w:rsidRPr="00640D79">
        <w:tab/>
        <w:t>It is FFS which configuration parameters are updated by this procedure (e.g. policy information).</w:t>
      </w:r>
    </w:p>
    <w:p w:rsidR="00B64B96" w:rsidRPr="008E63C3" w:rsidRDefault="00B64B96" w:rsidP="00B64B96">
      <w:pPr>
        <w:pStyle w:val="EditorsNote"/>
      </w:pPr>
      <w:r w:rsidRPr="00347908">
        <w:t>Ed</w:t>
      </w:r>
      <w:r w:rsidRPr="008E63C3">
        <w:t>itor's note:</w:t>
      </w:r>
      <w:r w:rsidRPr="008E63C3">
        <w:tab/>
        <w:t xml:space="preserve">It is FFS whether the case when configuration provided by a different NF than the AMF is covered by this or a different NAS procedure (e.g. UE </w:t>
      </w:r>
      <w:r w:rsidR="006C1D68">
        <w:t>r</w:t>
      </w:r>
      <w:r w:rsidRPr="008E63C3">
        <w:t xml:space="preserve">oute </w:t>
      </w:r>
      <w:r w:rsidR="006C1D68">
        <w:t>s</w:t>
      </w:r>
      <w:r w:rsidRPr="008E63C3">
        <w:t xml:space="preserve">election </w:t>
      </w:r>
      <w:r w:rsidR="006C1D68">
        <w:t>p</w:t>
      </w:r>
      <w:r w:rsidRPr="008E63C3">
        <w:t>olicies (URSP) provided by PCF).</w:t>
      </w:r>
    </w:p>
    <w:p w:rsidR="00A9389D" w:rsidRDefault="00A9389D" w:rsidP="00A9389D">
      <w:pPr>
        <w:rPr>
          <w:rFonts w:eastAsia="Times New Roman"/>
        </w:rPr>
      </w:pPr>
      <w:r>
        <w:rPr>
          <w:rFonts w:eastAsia="Times New Roman"/>
        </w:rPr>
        <w:t>The following parameters require triggering UE Registration Update procedure:</w:t>
      </w:r>
    </w:p>
    <w:p w:rsidR="00A9389D" w:rsidRPr="00437171" w:rsidRDefault="00437171" w:rsidP="00437171">
      <w:pPr>
        <w:pStyle w:val="B1"/>
      </w:pPr>
      <w:r>
        <w:t>a)</w:t>
      </w:r>
      <w:r w:rsidRPr="009E7004">
        <w:rPr>
          <w:rFonts w:eastAsia="Times New Roman"/>
          <w:lang w:val="en-US"/>
        </w:rPr>
        <w:tab/>
      </w:r>
      <w:r w:rsidR="00A9389D" w:rsidRPr="00437171">
        <w:t>MICO.</w:t>
      </w:r>
    </w:p>
    <w:p w:rsidR="00A9389D" w:rsidRPr="0001172A" w:rsidRDefault="00A9389D" w:rsidP="00A9389D">
      <w:pPr>
        <w:pStyle w:val="EditorsNote"/>
        <w:rPr>
          <w:rFonts w:eastAsia="Times New Roman"/>
        </w:rPr>
      </w:pPr>
      <w:r>
        <w:t>Editor’s note:</w:t>
      </w:r>
      <w:r>
        <w:rPr>
          <w:rFonts w:eastAsia="Times New Roman"/>
        </w:rPr>
        <w:tab/>
      </w:r>
      <w:r w:rsidRPr="001C0148">
        <w:rPr>
          <w:rFonts w:eastAsia="Times New Roman"/>
        </w:rPr>
        <w:t>Other parameters requiring negotiation are FFS.</w:t>
      </w:r>
    </w:p>
    <w:p w:rsidR="00DB22E4" w:rsidRDefault="00DB22E4" w:rsidP="000D34C3">
      <w:pPr>
        <w:pStyle w:val="TF"/>
      </w:pPr>
      <w:r>
        <w:object w:dxaOrig="8940" w:dyaOrig="3105">
          <v:shape id="_x0000_i1044" type="#_x0000_t75" style="width:447pt;height:154.8pt" o:ole="">
            <v:imagedata r:id="rId48" o:title=""/>
          </v:shape>
          <o:OLEObject Type="Embed" ProgID="Visio.Drawing.15" ShapeID="_x0000_i1044" DrawAspect="Content" ObjectID="_1574747558" r:id="rId49"/>
        </w:object>
      </w:r>
    </w:p>
    <w:p w:rsidR="00F8457A" w:rsidRPr="00BD0557" w:rsidRDefault="00B64B96" w:rsidP="000D34C3">
      <w:pPr>
        <w:pStyle w:val="TF"/>
      </w:pPr>
      <w:r w:rsidRPr="00BD0557">
        <w:t>Figure</w:t>
      </w:r>
      <w:r w:rsidR="00DA282F" w:rsidRPr="00BD0557">
        <w:t> </w:t>
      </w:r>
      <w:r w:rsidRPr="00BD0557">
        <w:t>8.</w:t>
      </w:r>
      <w:r w:rsidR="00CF3F52" w:rsidRPr="00BD0557">
        <w:t>5</w:t>
      </w:r>
      <w:r w:rsidRPr="00BD0557">
        <w:t>.1.</w:t>
      </w:r>
      <w:r w:rsidR="003161F5" w:rsidRPr="00BD0557">
        <w:t>4</w:t>
      </w:r>
      <w:r w:rsidR="00913CCB" w:rsidRPr="00BD0557">
        <w:t>.1.</w:t>
      </w:r>
      <w:r w:rsidRPr="00BD0557">
        <w:t xml:space="preserve">1: </w:t>
      </w:r>
      <w:r w:rsidR="00104B46" w:rsidRPr="00BD0557">
        <w:t xml:space="preserve">Generic </w:t>
      </w:r>
      <w:r w:rsidRPr="00BD0557">
        <w:t>UE configuration update procedure</w:t>
      </w:r>
    </w:p>
    <w:p w:rsidR="00F8457A" w:rsidRDefault="00B64B96">
      <w:pPr>
        <w:pStyle w:val="Heading5"/>
      </w:pPr>
      <w:bookmarkStart w:id="2330" w:name="_Toc484956678"/>
      <w:bookmarkStart w:id="2331" w:name="_Toc485044119"/>
      <w:bookmarkStart w:id="2332" w:name="_Toc485217798"/>
      <w:bookmarkStart w:id="2333" w:name="_Toc485219967"/>
      <w:bookmarkStart w:id="2334" w:name="_Toc485220321"/>
      <w:bookmarkStart w:id="2335" w:name="_Toc492387596"/>
      <w:bookmarkStart w:id="2336" w:name="_Toc492388186"/>
      <w:bookmarkStart w:id="2337" w:name="_Toc492394071"/>
      <w:bookmarkStart w:id="2338" w:name="_Toc492394660"/>
      <w:bookmarkStart w:id="2339" w:name="_Toc492455492"/>
      <w:bookmarkStart w:id="2340" w:name="_Toc492456082"/>
      <w:bookmarkStart w:id="2341" w:name="_Toc492465902"/>
      <w:bookmarkStart w:id="2342" w:name="_Toc492466492"/>
      <w:bookmarkStart w:id="2343" w:name="_Toc500844900"/>
      <w:r>
        <w:t>8</w:t>
      </w:r>
      <w:r w:rsidRPr="00B02CB8">
        <w:t>.</w:t>
      </w:r>
      <w:r w:rsidR="00CF3F52">
        <w:t>5</w:t>
      </w:r>
      <w:r w:rsidRPr="00B02CB8">
        <w:t>.</w:t>
      </w:r>
      <w:r>
        <w:t>1</w:t>
      </w:r>
      <w:r w:rsidRPr="00B02CB8">
        <w:t>.</w:t>
      </w:r>
      <w:r w:rsidR="003161F5">
        <w:t>4</w:t>
      </w:r>
      <w:r>
        <w:t>.</w:t>
      </w:r>
      <w:r w:rsidRPr="00B02CB8">
        <w:t>2</w:t>
      </w:r>
      <w:r>
        <w:tab/>
      </w:r>
      <w:r w:rsidR="00104B46">
        <w:t xml:space="preserve">Generic </w:t>
      </w:r>
      <w:r w:rsidRPr="00B02CB8">
        <w:t xml:space="preserve">UE </w:t>
      </w:r>
      <w:r w:rsidR="00104B46">
        <w:t>c</w:t>
      </w:r>
      <w:r w:rsidRPr="00B02CB8">
        <w:t xml:space="preserve">onfiguration update </w:t>
      </w:r>
      <w:r>
        <w:t>procedure initiated by the network</w:t>
      </w:r>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r>
        <w:t xml:space="preserve"> </w:t>
      </w:r>
    </w:p>
    <w:p w:rsidR="00A9389D" w:rsidRDefault="00B64B96" w:rsidP="00A9389D">
      <w:pPr>
        <w:rPr>
          <w:rFonts w:eastAsia="Times New Roman"/>
        </w:rPr>
      </w:pPr>
      <w:r>
        <w:t xml:space="preserve">The AMF shall initiate the </w:t>
      </w:r>
      <w:r w:rsidR="00104B46">
        <w:t xml:space="preserve">generic </w:t>
      </w:r>
      <w:r>
        <w:t xml:space="preserve">UE configuration procedure by sending the CONFIGURATION UPDATE COMMAND </w:t>
      </w:r>
      <w:r w:rsidR="00065FEA">
        <w:rPr>
          <w:rFonts w:eastAsia="Times New Roman"/>
        </w:rPr>
        <w:t>message</w:t>
      </w:r>
      <w:r w:rsidR="00065FEA">
        <w:t xml:space="preserve"> </w:t>
      </w:r>
      <w:r>
        <w:t>to the UE.</w:t>
      </w:r>
      <w:r w:rsidR="00A9389D" w:rsidRPr="00A9389D">
        <w:t xml:space="preserve"> </w:t>
      </w:r>
    </w:p>
    <w:p w:rsidR="00A9389D" w:rsidRDefault="00A9389D" w:rsidP="00A9389D">
      <w:pPr>
        <w:rPr>
          <w:rFonts w:eastAsia="Times New Roman"/>
        </w:rPr>
      </w:pPr>
      <w:r w:rsidRPr="0001172A">
        <w:rPr>
          <w:rFonts w:eastAsia="Times New Roman"/>
        </w:rPr>
        <w:t xml:space="preserve">The AMF shall </w:t>
      </w:r>
      <w:r>
        <w:rPr>
          <w:rFonts w:eastAsia="Times New Roman"/>
        </w:rPr>
        <w:t>in the CONFIGURATION UPDATE COMMAND message either:</w:t>
      </w:r>
    </w:p>
    <w:p w:rsidR="00A9389D" w:rsidRPr="00107FD0" w:rsidRDefault="00A9389D" w:rsidP="00A9389D">
      <w:pPr>
        <w:pStyle w:val="B1"/>
        <w:rPr>
          <w:rFonts w:eastAsia="Times New Roman"/>
        </w:rPr>
      </w:pPr>
      <w:r w:rsidRPr="00B65368">
        <w:rPr>
          <w:rFonts w:eastAsia="Times New Roman"/>
        </w:rPr>
        <w:t>a)</w:t>
      </w:r>
      <w:r w:rsidRPr="00B65368">
        <w:rPr>
          <w:rFonts w:eastAsia="Times New Roman"/>
        </w:rPr>
        <w:tab/>
      </w:r>
      <w:r w:rsidRPr="00430D19">
        <w:rPr>
          <w:rFonts w:eastAsia="Times New Roman"/>
        </w:rPr>
        <w:t xml:space="preserve">include one or more of 5G-GUTI, TAI list, </w:t>
      </w:r>
      <w:r w:rsidR="00A363AF">
        <w:rPr>
          <w:rFonts w:eastAsia="Times New Roman"/>
        </w:rPr>
        <w:t>a</w:t>
      </w:r>
      <w:r w:rsidRPr="00430D19">
        <w:rPr>
          <w:rFonts w:eastAsia="Times New Roman"/>
        </w:rPr>
        <w:t>llowed NSSA</w:t>
      </w:r>
      <w:r w:rsidRPr="00107FD0">
        <w:rPr>
          <w:rFonts w:eastAsia="Times New Roman"/>
        </w:rPr>
        <w:t xml:space="preserve">I, </w:t>
      </w:r>
      <w:r w:rsidR="00137789">
        <w:rPr>
          <w:rFonts w:eastAsia="Times New Roman"/>
        </w:rPr>
        <w:t xml:space="preserve">LADN information, </w:t>
      </w:r>
      <w:r w:rsidR="000D7BCC">
        <w:rPr>
          <w:rFonts w:eastAsia="Times New Roman"/>
        </w:rPr>
        <w:t>service area list</w:t>
      </w:r>
      <w:r w:rsidRPr="00107FD0">
        <w:rPr>
          <w:rFonts w:eastAsia="Times New Roman"/>
        </w:rPr>
        <w:t xml:space="preserve"> or NITZ</w:t>
      </w:r>
      <w:r>
        <w:rPr>
          <w:rFonts w:eastAsia="Times New Roman"/>
        </w:rPr>
        <w:t>;</w:t>
      </w:r>
    </w:p>
    <w:p w:rsidR="00A9389D" w:rsidRPr="008E0562" w:rsidRDefault="00A9389D" w:rsidP="00A9389D">
      <w:pPr>
        <w:pStyle w:val="B1"/>
        <w:rPr>
          <w:rFonts w:eastAsia="Times New Roman"/>
        </w:rPr>
      </w:pPr>
      <w:r w:rsidRPr="008E0562">
        <w:rPr>
          <w:rFonts w:eastAsia="Times New Roman"/>
        </w:rPr>
        <w:t>b)</w:t>
      </w:r>
      <w:r w:rsidRPr="008E0562">
        <w:rPr>
          <w:rFonts w:eastAsia="Times New Roman"/>
        </w:rPr>
        <w:tab/>
        <w:t>indicate registration requested</w:t>
      </w:r>
      <w:r>
        <w:rPr>
          <w:rFonts w:eastAsia="Times New Roman"/>
        </w:rPr>
        <w:t>; or</w:t>
      </w:r>
    </w:p>
    <w:p w:rsidR="00A9389D" w:rsidRDefault="00A9389D" w:rsidP="00A9389D">
      <w:pPr>
        <w:pStyle w:val="B1"/>
        <w:rPr>
          <w:rFonts w:eastAsia="Times New Roman"/>
        </w:rPr>
      </w:pPr>
      <w:r>
        <w:rPr>
          <w:rFonts w:eastAsia="Times New Roman"/>
        </w:rPr>
        <w:t>c)</w:t>
      </w:r>
      <w:r>
        <w:rPr>
          <w:rFonts w:eastAsia="Times New Roman"/>
        </w:rPr>
        <w:tab/>
      </w:r>
      <w:r w:rsidRPr="0001172A">
        <w:rPr>
          <w:rFonts w:eastAsia="Times New Roman"/>
        </w:rPr>
        <w:t xml:space="preserve">a </w:t>
      </w:r>
      <w:r w:rsidRPr="00B65368">
        <w:rPr>
          <w:rFonts w:eastAsia="Times New Roman"/>
        </w:rPr>
        <w:t>combination</w:t>
      </w:r>
      <w:r w:rsidRPr="0001172A">
        <w:rPr>
          <w:rFonts w:eastAsia="Times New Roman"/>
        </w:rPr>
        <w:t xml:space="preserve"> </w:t>
      </w:r>
      <w:r>
        <w:rPr>
          <w:rFonts w:eastAsia="Times New Roman"/>
        </w:rPr>
        <w:t>of both.</w:t>
      </w:r>
    </w:p>
    <w:p w:rsidR="00A9389D" w:rsidRDefault="00065FEA" w:rsidP="00A9389D">
      <w:pPr>
        <w:rPr>
          <w:rFonts w:eastAsia="Times New Roman"/>
        </w:rPr>
      </w:pPr>
      <w:r>
        <w:rPr>
          <w:rFonts w:eastAsia="Times New Roman"/>
        </w:rPr>
        <w:t xml:space="preserve">If an acknowledgement from the UE is requested, </w:t>
      </w:r>
      <w:r w:rsidR="00B64B96">
        <w:t xml:space="preserve">the AMF </w:t>
      </w:r>
      <w:r>
        <w:rPr>
          <w:rFonts w:eastAsia="Times New Roman"/>
        </w:rPr>
        <w:t xml:space="preserve">shall indicate acknowledgement requested in the </w:t>
      </w:r>
      <w:r w:rsidR="00A9389D">
        <w:rPr>
          <w:rFonts w:eastAsia="Times New Roman"/>
        </w:rPr>
        <w:t xml:space="preserve">Configuration update indication </w:t>
      </w:r>
      <w:r>
        <w:rPr>
          <w:rFonts w:eastAsia="Times New Roman"/>
        </w:rPr>
        <w:t xml:space="preserve">IE in the </w:t>
      </w:r>
      <w:r w:rsidRPr="006F1897">
        <w:rPr>
          <w:rFonts w:eastAsia="Times New Roman"/>
        </w:rPr>
        <w:t xml:space="preserve">CONFIGURATION </w:t>
      </w:r>
      <w:r w:rsidR="004A4A3A">
        <w:rPr>
          <w:rFonts w:eastAsia="Times New Roman"/>
        </w:rPr>
        <w:t xml:space="preserve">UPDATE COMMAND </w:t>
      </w:r>
      <w:r w:rsidRPr="006F1897">
        <w:rPr>
          <w:rFonts w:eastAsia="Times New Roman"/>
        </w:rPr>
        <w:t>message</w:t>
      </w:r>
      <w:r>
        <w:rPr>
          <w:rFonts w:eastAsia="Times New Roman"/>
        </w:rPr>
        <w:t xml:space="preserve"> and</w:t>
      </w:r>
      <w:r>
        <w:t xml:space="preserve"> </w:t>
      </w:r>
      <w:r w:rsidR="00B64B96">
        <w:t>shall start timer T</w:t>
      </w:r>
      <w:r w:rsidR="00DB22E4">
        <w:t>3555</w:t>
      </w:r>
      <w:r w:rsidR="00B64B96">
        <w:t>.</w:t>
      </w:r>
      <w:r w:rsidR="00A9389D" w:rsidRPr="00106965">
        <w:rPr>
          <w:rFonts w:eastAsia="Times New Roman"/>
        </w:rPr>
        <w:t xml:space="preserve"> </w:t>
      </w:r>
      <w:r w:rsidR="00A9389D">
        <w:rPr>
          <w:rFonts w:eastAsia="Times New Roman"/>
        </w:rPr>
        <w:t>Acknowledgement shall be requested for all parameters except when only NITZ is included.</w:t>
      </w:r>
    </w:p>
    <w:p w:rsidR="00A9389D" w:rsidRDefault="00A9389D" w:rsidP="00A9389D">
      <w:pPr>
        <w:rPr>
          <w:rFonts w:eastAsia="Times New Roman"/>
        </w:rPr>
      </w:pPr>
      <w:r>
        <w:rPr>
          <w:rFonts w:eastAsia="Times New Roman"/>
        </w:rPr>
        <w:t xml:space="preserve">To initiate parameter re-negotiation between the UE and network, the AMF shall indicate "registration requested" in the Configuration update indication IE in the CONFIGURATION UPDATE COMMAND message. </w:t>
      </w:r>
      <w:r w:rsidRPr="000726D4">
        <w:rPr>
          <w:rFonts w:eastAsia="Times New Roman"/>
        </w:rPr>
        <w:t>In this case, the acknowledgement shall be requested.</w:t>
      </w:r>
    </w:p>
    <w:p w:rsidR="0084673F" w:rsidRDefault="0084673F" w:rsidP="0084673F">
      <w:pPr>
        <w:rPr>
          <w:rFonts w:eastAsia="Times New Roman"/>
        </w:rPr>
      </w:pPr>
      <w:r>
        <w:rPr>
          <w:rFonts w:eastAsia="Times New Roman"/>
        </w:rPr>
        <w:lastRenderedPageBreak/>
        <w:t xml:space="preserve">If a new allowed NSSAI information or AMF re-configuration of supported S-NSSAIs </w:t>
      </w:r>
      <w:r w:rsidRPr="001C314F">
        <w:rPr>
          <w:rFonts w:eastAsia="Times New Roman"/>
        </w:rPr>
        <w:t xml:space="preserve">requires </w:t>
      </w:r>
      <w:r>
        <w:rPr>
          <w:rFonts w:eastAsia="Times New Roman"/>
        </w:rPr>
        <w:t xml:space="preserve">an </w:t>
      </w:r>
      <w:r w:rsidRPr="001C314F">
        <w:rPr>
          <w:rFonts w:eastAsia="Times New Roman"/>
        </w:rPr>
        <w:t>AMF relocation, the AMF shall</w:t>
      </w:r>
      <w:r>
        <w:rPr>
          <w:rFonts w:eastAsia="Times New Roman"/>
        </w:rPr>
        <w:t xml:space="preserve"> </w:t>
      </w:r>
      <w:r w:rsidRPr="001C314F">
        <w:rPr>
          <w:rFonts w:eastAsia="Times New Roman"/>
        </w:rPr>
        <w:t>indicate "registration requested</w:t>
      </w:r>
      <w:r>
        <w:rPr>
          <w:rFonts w:eastAsia="Times New Roman"/>
        </w:rPr>
        <w:t xml:space="preserve">" </w:t>
      </w:r>
      <w:r w:rsidRPr="001C314F">
        <w:rPr>
          <w:rFonts w:eastAsia="Times New Roman"/>
        </w:rPr>
        <w:t xml:space="preserve">in the </w:t>
      </w:r>
      <w:r>
        <w:rPr>
          <w:rFonts w:eastAsia="Times New Roman"/>
        </w:rPr>
        <w:t>Configuration update indication</w:t>
      </w:r>
      <w:r w:rsidRPr="001C314F">
        <w:rPr>
          <w:rFonts w:eastAsia="Times New Roman"/>
        </w:rPr>
        <w:t xml:space="preserve"> IE </w:t>
      </w:r>
      <w:r>
        <w:rPr>
          <w:rFonts w:eastAsia="Times New Roman"/>
        </w:rPr>
        <w:t xml:space="preserve">and include </w:t>
      </w:r>
      <w:r w:rsidRPr="005C1A69">
        <w:rPr>
          <w:rFonts w:eastAsia="Times New Roman"/>
        </w:rPr>
        <w:t>the Allowed NSSAI IE</w:t>
      </w:r>
      <w:r>
        <w:rPr>
          <w:rFonts w:eastAsia="Times New Roman"/>
        </w:rPr>
        <w:t xml:space="preserve"> </w:t>
      </w:r>
      <w:r w:rsidRPr="001C314F">
        <w:rPr>
          <w:rFonts w:eastAsia="Times New Roman"/>
        </w:rPr>
        <w:t>in the CONFIGURATION UPDATE COMMAND message</w:t>
      </w:r>
      <w:r>
        <w:rPr>
          <w:rFonts w:eastAsia="Times New Roman"/>
        </w:rPr>
        <w:t>.</w:t>
      </w:r>
      <w:r w:rsidRPr="00952508">
        <w:t xml:space="preserve"> </w:t>
      </w:r>
      <w:r w:rsidRPr="00952508">
        <w:rPr>
          <w:rFonts w:eastAsia="Times New Roman"/>
        </w:rPr>
        <w:t>In this case, the acknowledgement shall be requested.</w:t>
      </w:r>
      <w:r>
        <w:rPr>
          <w:rFonts w:eastAsia="Times New Roman"/>
        </w:rPr>
        <w:t xml:space="preserve"> </w:t>
      </w:r>
    </w:p>
    <w:p w:rsidR="00065FEA" w:rsidRPr="000D3C76" w:rsidRDefault="00065FEA" w:rsidP="00065FEA">
      <w:pPr>
        <w:rPr>
          <w:rFonts w:eastAsia="Times New Roman"/>
        </w:rPr>
      </w:pPr>
      <w:bookmarkStart w:id="2344" w:name="_Toc484956679"/>
      <w:bookmarkStart w:id="2345" w:name="_Toc485044120"/>
      <w:bookmarkStart w:id="2346" w:name="_Toc485217799"/>
      <w:bookmarkStart w:id="2347" w:name="_Toc485219968"/>
      <w:bookmarkStart w:id="2348" w:name="_Toc485220322"/>
      <w:r w:rsidRPr="00034DAF">
        <w:rPr>
          <w:rFonts w:eastAsia="Times New Roman"/>
        </w:rPr>
        <w:t xml:space="preserve">During an established </w:t>
      </w:r>
      <w:r>
        <w:rPr>
          <w:rFonts w:eastAsia="Times New Roman"/>
        </w:rPr>
        <w:t>5G</w:t>
      </w:r>
      <w:r w:rsidRPr="00034DAF">
        <w:rPr>
          <w:rFonts w:eastAsia="Times New Roman"/>
        </w:rPr>
        <w:t>MM context, the network</w:t>
      </w:r>
      <w:r>
        <w:rPr>
          <w:rFonts w:eastAsia="Times New Roman"/>
        </w:rPr>
        <w:t xml:space="preserve"> may send none, one, or more </w:t>
      </w:r>
      <w:r w:rsidRPr="00034DAF">
        <w:rPr>
          <w:rFonts w:eastAsia="Times New Roman"/>
        </w:rPr>
        <w:t xml:space="preserve">CONFIGURATION </w:t>
      </w:r>
      <w:r>
        <w:rPr>
          <w:rFonts w:eastAsia="Times New Roman"/>
        </w:rPr>
        <w:t xml:space="preserve">UPDATE COMMAND </w:t>
      </w:r>
      <w:r w:rsidRPr="00034DAF">
        <w:rPr>
          <w:rFonts w:eastAsia="Times New Roman"/>
        </w:rPr>
        <w:t>messages</w:t>
      </w:r>
      <w:r>
        <w:rPr>
          <w:rFonts w:eastAsia="Times New Roman"/>
        </w:rPr>
        <w:t xml:space="preserve"> to the UE. If more than one </w:t>
      </w:r>
      <w:r w:rsidRPr="00034DAF">
        <w:rPr>
          <w:rFonts w:eastAsia="Times New Roman"/>
        </w:rPr>
        <w:t xml:space="preserve">CONFIGURATION </w:t>
      </w:r>
      <w:r>
        <w:rPr>
          <w:rFonts w:eastAsia="Times New Roman"/>
        </w:rPr>
        <w:t xml:space="preserve">UPDATE COMMAND </w:t>
      </w:r>
      <w:r w:rsidRPr="00034DAF">
        <w:rPr>
          <w:rFonts w:eastAsia="Times New Roman"/>
        </w:rPr>
        <w:t>message is sent, the messages need not have the same content.</w:t>
      </w:r>
    </w:p>
    <w:p w:rsidR="00F8457A" w:rsidRDefault="00B64B96">
      <w:pPr>
        <w:pStyle w:val="Heading5"/>
      </w:pPr>
      <w:bookmarkStart w:id="2349" w:name="_Toc492387597"/>
      <w:bookmarkStart w:id="2350" w:name="_Toc492388187"/>
      <w:bookmarkStart w:id="2351" w:name="_Toc492394072"/>
      <w:bookmarkStart w:id="2352" w:name="_Toc492394661"/>
      <w:bookmarkStart w:id="2353" w:name="_Toc492455493"/>
      <w:bookmarkStart w:id="2354" w:name="_Toc492456083"/>
      <w:bookmarkStart w:id="2355" w:name="_Toc492465903"/>
      <w:bookmarkStart w:id="2356" w:name="_Toc492466493"/>
      <w:bookmarkStart w:id="2357" w:name="_Toc500844901"/>
      <w:r>
        <w:t>8</w:t>
      </w:r>
      <w:r w:rsidRPr="00E74452">
        <w:t>.</w:t>
      </w:r>
      <w:r w:rsidR="00CF3F52">
        <w:t>5</w:t>
      </w:r>
      <w:r w:rsidRPr="00E74452">
        <w:t>.</w:t>
      </w:r>
      <w:r>
        <w:t>1</w:t>
      </w:r>
      <w:r w:rsidRPr="00E74452">
        <w:t>.</w:t>
      </w:r>
      <w:r w:rsidR="003161F5">
        <w:t>4</w:t>
      </w:r>
      <w:r>
        <w:t>.</w:t>
      </w:r>
      <w:r w:rsidRPr="00E74452">
        <w:t>3</w:t>
      </w:r>
      <w:r>
        <w:tab/>
      </w:r>
      <w:r w:rsidR="00104B46">
        <w:t xml:space="preserve">Generic </w:t>
      </w:r>
      <w:r w:rsidRPr="00E74452">
        <w:t xml:space="preserve">UE </w:t>
      </w:r>
      <w:r w:rsidR="00104B46">
        <w:t>c</w:t>
      </w:r>
      <w:r w:rsidRPr="00E74452">
        <w:t xml:space="preserve">onfiguration update </w:t>
      </w:r>
      <w:r>
        <w:t>accepted by the UE</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p>
    <w:p w:rsidR="0084673F" w:rsidRDefault="00B64B96" w:rsidP="006528AE">
      <w:r>
        <w:t>Upon receiving the CONFIGURATION UPDATE COMMAND</w:t>
      </w:r>
      <w:r w:rsidR="00946C73">
        <w:t xml:space="preserve"> message</w:t>
      </w:r>
      <w:r>
        <w:t xml:space="preserve">, the UE shall </w:t>
      </w:r>
      <w:r w:rsidR="00065FEA" w:rsidRPr="003168A2">
        <w:rPr>
          <w:rFonts w:eastAsia="Times New Roman"/>
        </w:rPr>
        <w:t>use the contents to update appropriate information stored within the UE</w:t>
      </w:r>
      <w:r>
        <w:t>.</w:t>
      </w:r>
    </w:p>
    <w:p w:rsidR="0084673F" w:rsidRDefault="00B64B96" w:rsidP="006528AE">
      <w:pPr>
        <w:rPr>
          <w:rFonts w:eastAsia="Times New Roman"/>
        </w:rPr>
      </w:pPr>
      <w:r>
        <w:t xml:space="preserve">If </w:t>
      </w:r>
      <w:r w:rsidR="00065FEA">
        <w:rPr>
          <w:rFonts w:eastAsia="Times New Roman"/>
        </w:rPr>
        <w:t>acknowledgement requested is indicated in</w:t>
      </w:r>
      <w:r w:rsidR="00065FEA">
        <w:t xml:space="preserve"> </w:t>
      </w:r>
      <w:r>
        <w:t xml:space="preserve">the </w:t>
      </w:r>
      <w:r w:rsidR="006528AE">
        <w:rPr>
          <w:rFonts w:eastAsia="Times New Roman"/>
        </w:rPr>
        <w:t xml:space="preserve">Configuration update indication </w:t>
      </w:r>
      <w:r w:rsidR="00065FEA">
        <w:rPr>
          <w:rFonts w:eastAsia="Times New Roman"/>
        </w:rPr>
        <w:t xml:space="preserve">IE in the </w:t>
      </w:r>
      <w:r w:rsidR="005152CA">
        <w:rPr>
          <w:rFonts w:eastAsia="Times New Roman"/>
        </w:rPr>
        <w:t>CONFIGURATION UPDATE COMMAND</w:t>
      </w:r>
      <w:r w:rsidR="00065FEA" w:rsidRPr="00B8799A">
        <w:rPr>
          <w:rFonts w:eastAsia="Times New Roman"/>
        </w:rPr>
        <w:t xml:space="preserve"> message</w:t>
      </w:r>
      <w:r w:rsidR="00065FEA">
        <w:rPr>
          <w:rFonts w:eastAsia="Times New Roman"/>
        </w:rPr>
        <w:t xml:space="preserve"> and</w:t>
      </w:r>
      <w:r w:rsidR="0084673F">
        <w:rPr>
          <w:rFonts w:eastAsia="Times New Roman"/>
        </w:rPr>
        <w:t>:</w:t>
      </w:r>
    </w:p>
    <w:p w:rsidR="0084673F" w:rsidRDefault="0084673F" w:rsidP="0084673F">
      <w:pPr>
        <w:pStyle w:val="B1"/>
        <w:rPr>
          <w:rFonts w:eastAsia="Times New Roman"/>
        </w:rPr>
      </w:pPr>
      <w:r>
        <w:rPr>
          <w:rFonts w:eastAsia="Times New Roman"/>
        </w:rPr>
        <w:t>-</w:t>
      </w:r>
      <w:r>
        <w:rPr>
          <w:rFonts w:eastAsia="Times New Roman"/>
        </w:rPr>
        <w:tab/>
        <w:t>if</w:t>
      </w:r>
      <w:r w:rsidR="00065FEA">
        <w:rPr>
          <w:rFonts w:eastAsia="Times New Roman"/>
        </w:rPr>
        <w:t xml:space="preserve"> all information elements included are successfully accepted by the UE</w:t>
      </w:r>
      <w:r>
        <w:rPr>
          <w:rFonts w:eastAsia="Times New Roman"/>
        </w:rPr>
        <w:t>; or</w:t>
      </w:r>
    </w:p>
    <w:p w:rsidR="0084673F" w:rsidRDefault="0084673F" w:rsidP="0084673F">
      <w:pPr>
        <w:pStyle w:val="B1"/>
        <w:rPr>
          <w:rFonts w:eastAsia="Times New Roman"/>
        </w:rPr>
      </w:pPr>
      <w:r>
        <w:rPr>
          <w:rFonts w:eastAsia="Times New Roman"/>
        </w:rPr>
        <w:t>-</w:t>
      </w:r>
      <w:r>
        <w:rPr>
          <w:rFonts w:eastAsia="Times New Roman"/>
        </w:rPr>
        <w:tab/>
      </w:r>
      <w:r w:rsidRPr="00CF7CDC">
        <w:rPr>
          <w:rFonts w:eastAsia="Times New Roman"/>
        </w:rPr>
        <w:t>if "registration requested" in the Configuration update indication IE is indicated;</w:t>
      </w:r>
    </w:p>
    <w:p w:rsidR="006528AE" w:rsidRDefault="00B64B96" w:rsidP="006528AE">
      <w:pPr>
        <w:rPr>
          <w:rFonts w:eastAsia="Times New Roman"/>
        </w:rPr>
      </w:pPr>
      <w:r>
        <w:t>the UE shall send a CONFIGURATION UPDATE COMPLETE message.</w:t>
      </w:r>
    </w:p>
    <w:p w:rsidR="00065FEA" w:rsidRDefault="00065FEA" w:rsidP="00065FEA">
      <w:pPr>
        <w:rPr>
          <w:rFonts w:eastAsia="Times New Roman"/>
          <w:lang w:eastAsia="zh-CN"/>
        </w:rPr>
      </w:pPr>
      <w:r w:rsidRPr="006A7E8B">
        <w:rPr>
          <w:rFonts w:eastAsia="Times New Roman"/>
        </w:rPr>
        <w:t xml:space="preserve">If the UE receives a new </w:t>
      </w:r>
      <w:r>
        <w:rPr>
          <w:rFonts w:eastAsia="Times New Roman"/>
        </w:rPr>
        <w:t>5G-GUTI</w:t>
      </w:r>
      <w:r w:rsidRPr="006A7E8B">
        <w:rPr>
          <w:rFonts w:eastAsia="Times New Roman"/>
        </w:rPr>
        <w:t xml:space="preserve"> in the CONFIGURATION UPDATE COMMAND message</w:t>
      </w:r>
      <w:r>
        <w:rPr>
          <w:rFonts w:eastAsia="Times New Roman"/>
        </w:rPr>
        <w:t>, t</w:t>
      </w:r>
      <w:r w:rsidRPr="003168A2">
        <w:rPr>
          <w:rFonts w:eastAsia="Times New Roman"/>
        </w:rPr>
        <w:t xml:space="preserve">he UE considers the new </w:t>
      </w:r>
      <w:r>
        <w:rPr>
          <w:rFonts w:eastAsia="Times New Roman"/>
        </w:rPr>
        <w:t>5G-</w:t>
      </w:r>
      <w:r w:rsidRPr="003168A2">
        <w:rPr>
          <w:rFonts w:eastAsia="Times New Roman"/>
        </w:rPr>
        <w:t xml:space="preserve">GUTI as valid and the old </w:t>
      </w:r>
      <w:r>
        <w:rPr>
          <w:rFonts w:eastAsia="Times New Roman"/>
        </w:rPr>
        <w:t>5G-</w:t>
      </w:r>
      <w:r w:rsidRPr="003168A2">
        <w:rPr>
          <w:rFonts w:eastAsia="Times New Roman"/>
        </w:rPr>
        <w:t>GUTI as invalid</w:t>
      </w:r>
      <w:r>
        <w:rPr>
          <w:rFonts w:eastAsia="Times New Roman"/>
        </w:rPr>
        <w:t xml:space="preserve">; </w:t>
      </w:r>
      <w:r w:rsidRPr="003168A2">
        <w:rPr>
          <w:rFonts w:eastAsia="Times New Roman" w:hint="eastAsia"/>
          <w:lang w:eastAsia="zh-CN"/>
        </w:rPr>
        <w:t xml:space="preserve">otherwise, the UE shall consider the old </w:t>
      </w:r>
      <w:r>
        <w:rPr>
          <w:rFonts w:eastAsia="Times New Roman"/>
          <w:lang w:eastAsia="zh-CN"/>
        </w:rPr>
        <w:t>5G-GUTI</w:t>
      </w:r>
      <w:r w:rsidRPr="003168A2">
        <w:rPr>
          <w:rFonts w:eastAsia="Times New Roman" w:hint="eastAsia"/>
          <w:lang w:eastAsia="zh-CN"/>
        </w:rPr>
        <w:t xml:space="preserve"> as valid</w:t>
      </w:r>
      <w:r w:rsidRPr="003168A2">
        <w:rPr>
          <w:rFonts w:eastAsia="Times New Roman"/>
        </w:rPr>
        <w:t>.</w:t>
      </w:r>
    </w:p>
    <w:p w:rsidR="00065FEA" w:rsidRDefault="00065FEA" w:rsidP="00065FEA">
      <w:pPr>
        <w:rPr>
          <w:rFonts w:eastAsia="Times New Roman"/>
          <w:lang w:eastAsia="zh-CN"/>
        </w:rPr>
      </w:pPr>
      <w:r w:rsidRPr="003168A2">
        <w:rPr>
          <w:rFonts w:eastAsia="Times New Roman" w:hint="eastAsia"/>
          <w:lang w:eastAsia="zh-CN"/>
        </w:rPr>
        <w:t xml:space="preserve">If the UE receives a new TAI list in the </w:t>
      </w:r>
      <w:r w:rsidRPr="006A7E8B">
        <w:rPr>
          <w:rFonts w:eastAsia="Times New Roman"/>
        </w:rPr>
        <w:t>CONFIGURATION UPDATE COMMAND</w:t>
      </w:r>
      <w:r w:rsidRPr="003168A2">
        <w:rPr>
          <w:rFonts w:eastAsia="Times New Roman" w:hint="eastAsia"/>
          <w:lang w:eastAsia="zh-CN"/>
        </w:rPr>
        <w:t xml:space="preserve"> message, the UE shall consider the new TAI </w:t>
      </w:r>
      <w:r w:rsidRPr="003168A2">
        <w:rPr>
          <w:rFonts w:eastAsia="Times New Roman"/>
          <w:lang w:eastAsia="zh-CN"/>
        </w:rPr>
        <w:t>list</w:t>
      </w:r>
      <w:r w:rsidRPr="003168A2">
        <w:rPr>
          <w:rFonts w:eastAsia="Times New Roman" w:hint="eastAsia"/>
          <w:lang w:eastAsia="zh-CN"/>
        </w:rPr>
        <w:t xml:space="preserve"> as valid and the old TAI list as invalid</w:t>
      </w:r>
      <w:r w:rsidRPr="003168A2">
        <w:rPr>
          <w:rFonts w:eastAsia="Times New Roman"/>
          <w:lang w:eastAsia="zh-CN"/>
        </w:rPr>
        <w:t>;</w:t>
      </w:r>
      <w:r w:rsidRPr="003168A2">
        <w:rPr>
          <w:rFonts w:eastAsia="Times New Roman" w:hint="eastAsia"/>
          <w:lang w:eastAsia="zh-CN"/>
        </w:rPr>
        <w:t xml:space="preserve"> otherwise, the UE shall consider the old TAI list as valid</w:t>
      </w:r>
      <w:r>
        <w:rPr>
          <w:rFonts w:eastAsia="Times New Roman"/>
          <w:lang w:eastAsia="zh-CN"/>
        </w:rPr>
        <w:t>.</w:t>
      </w:r>
    </w:p>
    <w:p w:rsidR="006528AE" w:rsidRDefault="00065FEA" w:rsidP="006528AE">
      <w:pPr>
        <w:rPr>
          <w:rFonts w:eastAsia="Times New Roman"/>
          <w:lang w:eastAsia="zh-CN"/>
        </w:rPr>
      </w:pPr>
      <w:r>
        <w:rPr>
          <w:rFonts w:eastAsia="Times New Roman" w:hint="eastAsia"/>
          <w:lang w:eastAsia="zh-CN"/>
        </w:rPr>
        <w:t>If the UE receives</w:t>
      </w:r>
      <w:r w:rsidRPr="003168A2">
        <w:rPr>
          <w:rFonts w:eastAsia="Times New Roman" w:hint="eastAsia"/>
          <w:lang w:eastAsia="zh-CN"/>
        </w:rPr>
        <w:t xml:space="preserve"> </w:t>
      </w:r>
      <w:r>
        <w:rPr>
          <w:rFonts w:eastAsia="Times New Roman"/>
          <w:lang w:eastAsia="zh-CN"/>
        </w:rPr>
        <w:t xml:space="preserve">a </w:t>
      </w:r>
      <w:r w:rsidR="006528AE">
        <w:rPr>
          <w:rFonts w:eastAsia="Times New Roman"/>
          <w:lang w:eastAsia="zh-CN"/>
        </w:rPr>
        <w:t xml:space="preserve">new </w:t>
      </w:r>
      <w:r w:rsidR="000D7BCC">
        <w:rPr>
          <w:rFonts w:eastAsia="Times New Roman"/>
          <w:lang w:eastAsia="zh-CN"/>
        </w:rPr>
        <w:t>service area list</w:t>
      </w:r>
      <w:r>
        <w:rPr>
          <w:rFonts w:eastAsia="Times New Roman"/>
          <w:lang w:eastAsia="zh-CN"/>
        </w:rPr>
        <w:t xml:space="preserve"> </w:t>
      </w:r>
      <w:r w:rsidRPr="003168A2">
        <w:rPr>
          <w:rFonts w:eastAsia="Times New Roman" w:hint="eastAsia"/>
          <w:lang w:eastAsia="zh-CN"/>
        </w:rPr>
        <w:t xml:space="preserve">in the </w:t>
      </w:r>
      <w:r w:rsidRPr="006A7E8B">
        <w:rPr>
          <w:rFonts w:eastAsia="Times New Roman"/>
        </w:rPr>
        <w:t>CONFIGURATION UPDATE COMMAND</w:t>
      </w:r>
      <w:r w:rsidRPr="003168A2">
        <w:rPr>
          <w:rFonts w:eastAsia="Times New Roman" w:hint="eastAsia"/>
          <w:lang w:eastAsia="zh-CN"/>
        </w:rPr>
        <w:t xml:space="preserve"> message, the UE shall consider the new </w:t>
      </w:r>
      <w:r w:rsidR="000D7BCC">
        <w:rPr>
          <w:rFonts w:eastAsia="Times New Roman"/>
        </w:rPr>
        <w:t>service area list</w:t>
      </w:r>
      <w:r w:rsidRPr="003168A2">
        <w:rPr>
          <w:rFonts w:eastAsia="Times New Roman" w:hint="eastAsia"/>
          <w:lang w:eastAsia="zh-CN"/>
        </w:rPr>
        <w:t xml:space="preserve"> as valid and the old </w:t>
      </w:r>
      <w:r>
        <w:rPr>
          <w:rFonts w:eastAsia="Times New Roman"/>
          <w:lang w:eastAsia="zh-CN"/>
        </w:rPr>
        <w:t>m</w:t>
      </w:r>
      <w:r>
        <w:rPr>
          <w:rFonts w:eastAsia="Times New Roman"/>
        </w:rPr>
        <w:t>obility restrictions</w:t>
      </w:r>
      <w:r w:rsidRPr="003168A2">
        <w:rPr>
          <w:rFonts w:eastAsia="Times New Roman" w:hint="eastAsia"/>
          <w:lang w:eastAsia="zh-CN"/>
        </w:rPr>
        <w:t xml:space="preserve"> as invalid</w:t>
      </w:r>
      <w:r w:rsidRPr="003168A2">
        <w:rPr>
          <w:rFonts w:eastAsia="Times New Roman"/>
          <w:lang w:eastAsia="zh-CN"/>
        </w:rPr>
        <w:t>;</w:t>
      </w:r>
      <w:r w:rsidRPr="003168A2">
        <w:rPr>
          <w:rFonts w:eastAsia="Times New Roman" w:hint="eastAsia"/>
          <w:lang w:eastAsia="zh-CN"/>
        </w:rPr>
        <w:t xml:space="preserve"> otherwise, the UE shall consider the old </w:t>
      </w:r>
      <w:r w:rsidR="000D7BCC">
        <w:rPr>
          <w:rFonts w:eastAsia="Times New Roman"/>
        </w:rPr>
        <w:t>service area list</w:t>
      </w:r>
      <w:r w:rsidR="00B02D1E">
        <w:rPr>
          <w:rFonts w:eastAsia="Times New Roman"/>
        </w:rPr>
        <w:t>, if any,</w:t>
      </w:r>
      <w:r w:rsidRPr="003168A2">
        <w:rPr>
          <w:rFonts w:eastAsia="Times New Roman" w:hint="eastAsia"/>
          <w:lang w:eastAsia="zh-CN"/>
        </w:rPr>
        <w:t xml:space="preserve"> as valid</w:t>
      </w:r>
      <w:r>
        <w:rPr>
          <w:rFonts w:eastAsia="Times New Roman"/>
          <w:lang w:eastAsia="zh-CN"/>
        </w:rPr>
        <w:t>.</w:t>
      </w:r>
    </w:p>
    <w:p w:rsidR="006528AE" w:rsidRDefault="006528AE" w:rsidP="006528AE">
      <w:pPr>
        <w:rPr>
          <w:rFonts w:eastAsia="Times New Roman"/>
        </w:rPr>
      </w:pPr>
      <w:r>
        <w:rPr>
          <w:rFonts w:eastAsia="Times New Roman"/>
        </w:rPr>
        <w:t>If the UE receives a new Allowed NSSAI in the CONFIGURATION UPDATE COMMAND message, the UE shall consider the new Allowed NSSAI as valid, store the Allowed NSSAI as specified in subclause 13.2.2 and consider the old Allowed NSSAI as invalid; otherwise, the UE shall consider the old Allowed NSSAI as valid.</w:t>
      </w:r>
    </w:p>
    <w:p w:rsidR="006528AE" w:rsidRDefault="006528AE" w:rsidP="006528AE">
      <w:pPr>
        <w:rPr>
          <w:rFonts w:eastAsia="Times New Roman"/>
        </w:rPr>
      </w:pPr>
      <w:r>
        <w:rPr>
          <w:rFonts w:eastAsia="Times New Roman"/>
        </w:rPr>
        <w:t>If the UE receives an indication for "registration requested" in the Configuration update indication IE in the CONFIGURATION UPDATE COMMAND message</w:t>
      </w:r>
      <w:r w:rsidR="0084673F">
        <w:rPr>
          <w:rFonts w:eastAsia="Times New Roman"/>
        </w:rPr>
        <w:t xml:space="preserve"> that lacks an Allowed NSSAI IE</w:t>
      </w:r>
      <w:r>
        <w:rPr>
          <w:rFonts w:eastAsia="Times New Roman"/>
        </w:rPr>
        <w:t xml:space="preserve">, the UE shall </w:t>
      </w:r>
      <w:r w:rsidRPr="003F0C24">
        <w:rPr>
          <w:rFonts w:eastAsia="Times New Roman"/>
        </w:rPr>
        <w:t>send a REGISTRATION REQUEST message immediately as specified in subclause</w:t>
      </w:r>
      <w:r>
        <w:rPr>
          <w:rFonts w:eastAsia="Times New Roman"/>
        </w:rPr>
        <w:t> </w:t>
      </w:r>
      <w:r w:rsidRPr="003F0C24">
        <w:rPr>
          <w:rFonts w:eastAsia="Times New Roman"/>
        </w:rPr>
        <w:t>8.2.4</w:t>
      </w:r>
      <w:r>
        <w:rPr>
          <w:rFonts w:eastAsia="Times New Roman"/>
        </w:rPr>
        <w:t xml:space="preserve"> to re-negotiate MICO mode with the network.</w:t>
      </w:r>
    </w:p>
    <w:p w:rsidR="005152CA" w:rsidRDefault="005152CA" w:rsidP="005152CA">
      <w:pPr>
        <w:rPr>
          <w:rFonts w:eastAsia="Times New Roman"/>
        </w:rPr>
      </w:pPr>
      <w:r>
        <w:rPr>
          <w:rFonts w:eastAsia="Times New Roman" w:hint="eastAsia"/>
          <w:lang w:eastAsia="zh-CN"/>
        </w:rPr>
        <w:t>If the UE receives</w:t>
      </w:r>
      <w:r w:rsidRPr="003168A2">
        <w:rPr>
          <w:rFonts w:eastAsia="Times New Roman" w:hint="eastAsia"/>
          <w:lang w:eastAsia="zh-CN"/>
        </w:rPr>
        <w:t xml:space="preserve"> </w:t>
      </w:r>
      <w:r>
        <w:rPr>
          <w:rFonts w:eastAsia="Times New Roman"/>
          <w:lang w:eastAsia="zh-CN"/>
        </w:rPr>
        <w:t xml:space="preserve">a new LADN information </w:t>
      </w:r>
      <w:r w:rsidRPr="003168A2">
        <w:rPr>
          <w:rFonts w:eastAsia="Times New Roman" w:hint="eastAsia"/>
          <w:lang w:eastAsia="zh-CN"/>
        </w:rPr>
        <w:t xml:space="preserve">in the </w:t>
      </w:r>
      <w:r w:rsidRPr="006A7E8B">
        <w:rPr>
          <w:rFonts w:eastAsia="Times New Roman"/>
        </w:rPr>
        <w:t>CONFIGURATION UPDATE COMMAND</w:t>
      </w:r>
      <w:r w:rsidRPr="003168A2">
        <w:rPr>
          <w:rFonts w:eastAsia="Times New Roman" w:hint="eastAsia"/>
          <w:lang w:eastAsia="zh-CN"/>
        </w:rPr>
        <w:t xml:space="preserve"> message, the UE shall consider the new </w:t>
      </w:r>
      <w:r>
        <w:rPr>
          <w:rFonts w:eastAsia="Times New Roman"/>
          <w:lang w:eastAsia="zh-CN"/>
        </w:rPr>
        <w:t>LADN information</w:t>
      </w:r>
      <w:r w:rsidRPr="003168A2">
        <w:rPr>
          <w:rFonts w:eastAsia="Times New Roman" w:hint="eastAsia"/>
          <w:lang w:eastAsia="zh-CN"/>
        </w:rPr>
        <w:t xml:space="preserve"> as valid and the old </w:t>
      </w:r>
      <w:r>
        <w:rPr>
          <w:rFonts w:eastAsia="Times New Roman"/>
          <w:lang w:eastAsia="zh-CN"/>
        </w:rPr>
        <w:t>LADN information</w:t>
      </w:r>
      <w:r w:rsidRPr="003168A2">
        <w:rPr>
          <w:rFonts w:eastAsia="Times New Roman" w:hint="eastAsia"/>
          <w:lang w:eastAsia="zh-CN"/>
        </w:rPr>
        <w:t xml:space="preserve"> as invalid</w:t>
      </w:r>
      <w:r w:rsidRPr="003168A2">
        <w:rPr>
          <w:rFonts w:eastAsia="Times New Roman"/>
          <w:lang w:eastAsia="zh-CN"/>
        </w:rPr>
        <w:t>;</w:t>
      </w:r>
      <w:r w:rsidRPr="003168A2">
        <w:rPr>
          <w:rFonts w:eastAsia="Times New Roman" w:hint="eastAsia"/>
          <w:lang w:eastAsia="zh-CN"/>
        </w:rPr>
        <w:t xml:space="preserve"> otherwise, the UE shall consider the old </w:t>
      </w:r>
      <w:r>
        <w:rPr>
          <w:rFonts w:eastAsia="Times New Roman"/>
          <w:lang w:eastAsia="zh-CN"/>
        </w:rPr>
        <w:t>LADN information</w:t>
      </w:r>
      <w:r w:rsidRPr="003168A2">
        <w:rPr>
          <w:rFonts w:eastAsia="Times New Roman" w:hint="eastAsia"/>
          <w:lang w:eastAsia="zh-CN"/>
        </w:rPr>
        <w:t xml:space="preserve"> as valid</w:t>
      </w:r>
      <w:r>
        <w:rPr>
          <w:rFonts w:eastAsia="Times New Roman"/>
          <w:lang w:eastAsia="zh-CN"/>
        </w:rPr>
        <w:t>.</w:t>
      </w:r>
    </w:p>
    <w:p w:rsidR="00A24A9A" w:rsidRDefault="00A24A9A" w:rsidP="00A24A9A">
      <w:pPr>
        <w:rPr>
          <w:rFonts w:eastAsia="Malgun Gothic"/>
        </w:rPr>
      </w:pPr>
      <w:r>
        <w:rPr>
          <w:rFonts w:eastAsia="Times New Roman"/>
        </w:rPr>
        <w:t xml:space="preserve">If the UE receives an allowed NSSAI </w:t>
      </w:r>
      <w:r>
        <w:rPr>
          <w:rFonts w:eastAsia="Times New Roman"/>
          <w:lang w:eastAsia="zh-CN"/>
        </w:rPr>
        <w:t xml:space="preserve">in the </w:t>
      </w:r>
      <w:r>
        <w:rPr>
          <w:rFonts w:eastAsia="Times New Roman"/>
        </w:rPr>
        <w:t>CONFIGURATION UPDATE COMMAND</w:t>
      </w:r>
      <w:r>
        <w:rPr>
          <w:rFonts w:eastAsia="Times New Roman"/>
          <w:lang w:eastAsia="zh-CN"/>
        </w:rPr>
        <w:t xml:space="preserve"> message</w:t>
      </w:r>
      <w:r>
        <w:rPr>
          <w:rFonts w:eastAsia="Malgun Gothic"/>
        </w:rPr>
        <w:t xml:space="preserve"> and the UE has one or more PDU session contexts associated with S-NSSAI(s) not included in the received allowed NSSAI, the UE shall locally </w:t>
      </w:r>
      <w:r w:rsidR="00D80610">
        <w:rPr>
          <w:rFonts w:eastAsia="Malgun Gothic"/>
        </w:rPr>
        <w:t>release</w:t>
      </w:r>
      <w:r>
        <w:rPr>
          <w:rFonts w:eastAsia="Malgun Gothic"/>
        </w:rPr>
        <w:t xml:space="preserve"> all such PDU session context(s).</w:t>
      </w:r>
    </w:p>
    <w:p w:rsidR="0084673F" w:rsidRDefault="0084673F" w:rsidP="0084673F">
      <w:pPr>
        <w:rPr>
          <w:rFonts w:eastAsia="Times New Roman"/>
        </w:rPr>
      </w:pPr>
      <w:r>
        <w:rPr>
          <w:rFonts w:eastAsia="Times New Roman"/>
        </w:rPr>
        <w:t xml:space="preserve">If the CONFIGURATION UPDATE COMMAND indicates </w:t>
      </w:r>
      <w:r w:rsidRPr="00F70904">
        <w:rPr>
          <w:rFonts w:eastAsia="Times New Roman"/>
        </w:rPr>
        <w:t>"reg</w:t>
      </w:r>
      <w:r>
        <w:rPr>
          <w:rFonts w:eastAsia="Times New Roman"/>
        </w:rPr>
        <w:t>istration requested</w:t>
      </w:r>
      <w:r w:rsidRPr="00F70904">
        <w:rPr>
          <w:rFonts w:eastAsia="Times New Roman"/>
        </w:rPr>
        <w:t xml:space="preserve">" in the Configuration update indication IE </w:t>
      </w:r>
      <w:r>
        <w:rPr>
          <w:rFonts w:eastAsia="Times New Roman"/>
        </w:rPr>
        <w:t xml:space="preserve">and a new allowed NSSAI is included, the UE shall </w:t>
      </w:r>
      <w:r w:rsidRPr="005C1A69">
        <w:rPr>
          <w:rFonts w:eastAsia="Times New Roman"/>
        </w:rPr>
        <w:t>release</w:t>
      </w:r>
      <w:r>
        <w:rPr>
          <w:rFonts w:eastAsia="Times New Roman"/>
        </w:rPr>
        <w:t xml:space="preserve"> </w:t>
      </w:r>
      <w:r w:rsidRPr="005C1A69">
        <w:rPr>
          <w:rFonts w:eastAsia="Times New Roman"/>
        </w:rPr>
        <w:t xml:space="preserve">the </w:t>
      </w:r>
      <w:r>
        <w:rPr>
          <w:rFonts w:eastAsia="Times New Roman"/>
        </w:rPr>
        <w:t xml:space="preserve">existing </w:t>
      </w:r>
      <w:r w:rsidRPr="005C1A69">
        <w:rPr>
          <w:rFonts w:eastAsia="Times New Roman"/>
        </w:rPr>
        <w:t>NAS</w:t>
      </w:r>
      <w:r>
        <w:rPr>
          <w:rFonts w:eastAsia="Times New Roman"/>
        </w:rPr>
        <w:t xml:space="preserve"> signalling connection and:</w:t>
      </w:r>
    </w:p>
    <w:p w:rsidR="0084673F" w:rsidRDefault="0084673F" w:rsidP="0084673F">
      <w:pPr>
        <w:pStyle w:val="B1"/>
        <w:rPr>
          <w:rFonts w:eastAsia="Times New Roman"/>
        </w:rPr>
      </w:pPr>
      <w:r>
        <w:rPr>
          <w:rFonts w:eastAsia="Times New Roman"/>
        </w:rPr>
        <w:t>a</w:t>
      </w:r>
      <w:r w:rsidRPr="008E0562">
        <w:rPr>
          <w:rFonts w:eastAsia="Times New Roman"/>
        </w:rPr>
        <w:t>)</w:t>
      </w:r>
      <w:r w:rsidRPr="008E0562">
        <w:rPr>
          <w:rFonts w:eastAsia="Times New Roman"/>
        </w:rPr>
        <w:tab/>
      </w:r>
      <w:r w:rsidRPr="005C1A69">
        <w:rPr>
          <w:rFonts w:eastAsia="Times New Roman"/>
        </w:rPr>
        <w:t xml:space="preserve">deactivate the PDU session(s) </w:t>
      </w:r>
      <w:r>
        <w:rPr>
          <w:rFonts w:eastAsia="Times New Roman"/>
        </w:rPr>
        <w:t>context locally, if any; and</w:t>
      </w:r>
    </w:p>
    <w:p w:rsidR="0084673F" w:rsidRDefault="0084673F" w:rsidP="0084673F">
      <w:pPr>
        <w:pStyle w:val="B1"/>
        <w:rPr>
          <w:rFonts w:eastAsia="Times New Roman"/>
        </w:rPr>
      </w:pPr>
      <w:r>
        <w:rPr>
          <w:rFonts w:eastAsia="Times New Roman"/>
        </w:rPr>
        <w:t>b)</w:t>
      </w:r>
      <w:r>
        <w:rPr>
          <w:rFonts w:eastAsia="Times New Roman"/>
        </w:rPr>
        <w:tab/>
        <w:t>set the 5G-GUTI as invalid and initiate a</w:t>
      </w:r>
      <w:r w:rsidRPr="009C7062">
        <w:rPr>
          <w:rFonts w:eastAsia="Times New Roman"/>
        </w:rPr>
        <w:t xml:space="preserve"> mobility registration update procedure </w:t>
      </w:r>
      <w:r>
        <w:rPr>
          <w:rFonts w:eastAsia="Times New Roman"/>
        </w:rPr>
        <w:t>with</w:t>
      </w:r>
      <w:r w:rsidRPr="005C1A69">
        <w:rPr>
          <w:rFonts w:eastAsia="Times New Roman"/>
        </w:rPr>
        <w:t xml:space="preserve"> a REGISTRATION REQUEST message using</w:t>
      </w:r>
      <w:r>
        <w:rPr>
          <w:rFonts w:eastAsia="Times New Roman"/>
        </w:rPr>
        <w:t xml:space="preserve"> SUPI as specified in subclause </w:t>
      </w:r>
      <w:r w:rsidRPr="005C1A69">
        <w:rPr>
          <w:rFonts w:eastAsia="Times New Roman"/>
        </w:rPr>
        <w:t>8.2.3</w:t>
      </w:r>
      <w:r>
        <w:rPr>
          <w:rFonts w:eastAsia="Times New Roman"/>
        </w:rPr>
        <w:t>; and</w:t>
      </w:r>
    </w:p>
    <w:p w:rsidR="0084673F" w:rsidRDefault="0084673F" w:rsidP="0084673F">
      <w:pPr>
        <w:pStyle w:val="B1"/>
        <w:rPr>
          <w:rFonts w:eastAsia="Times New Roman"/>
        </w:rPr>
      </w:pPr>
      <w:r>
        <w:rPr>
          <w:rFonts w:eastAsia="Times New Roman"/>
        </w:rPr>
        <w:t>c)</w:t>
      </w:r>
      <w:r>
        <w:rPr>
          <w:rFonts w:eastAsia="Times New Roman"/>
        </w:rPr>
        <w:tab/>
      </w:r>
      <w:r w:rsidRPr="005C1A69">
        <w:rPr>
          <w:rFonts w:eastAsia="Times New Roman"/>
        </w:rPr>
        <w:t>should re-establish any previous</w:t>
      </w:r>
      <w:r>
        <w:rPr>
          <w:rFonts w:eastAsia="Times New Roman"/>
        </w:rPr>
        <w:t xml:space="preserve"> active PDU sessions</w:t>
      </w:r>
      <w:r w:rsidRPr="005C1A69">
        <w:rPr>
          <w:rFonts w:eastAsia="Times New Roman"/>
        </w:rPr>
        <w:t>(s)</w:t>
      </w:r>
      <w:r>
        <w:rPr>
          <w:rFonts w:eastAsia="Times New Roman"/>
        </w:rPr>
        <w:t>.</w:t>
      </w:r>
    </w:p>
    <w:p w:rsidR="0084673F" w:rsidRDefault="0084673F" w:rsidP="0084673F">
      <w:pPr>
        <w:pStyle w:val="EditorsNote"/>
        <w:rPr>
          <w:rFonts w:eastAsia="Times New Roman"/>
        </w:rPr>
      </w:pPr>
      <w:r>
        <w:rPr>
          <w:rFonts w:eastAsia="Times New Roman"/>
        </w:rPr>
        <w:t>Editor’s note:</w:t>
      </w:r>
      <w:r>
        <w:rPr>
          <w:rFonts w:eastAsia="Times New Roman"/>
        </w:rPr>
        <w:tab/>
        <w:t>It is FFS if the UE must wait for AMF to release the N1 NAS signalling connection prior to the UE attempts to initiate a mobility update procedure with SUPI.</w:t>
      </w:r>
    </w:p>
    <w:p w:rsidR="00B64B96" w:rsidRDefault="00B64B96" w:rsidP="00B64B96">
      <w:pPr>
        <w:pStyle w:val="EditorsNote"/>
      </w:pPr>
      <w:r>
        <w:lastRenderedPageBreak/>
        <w:t>Editor's note:</w:t>
      </w:r>
      <w:r w:rsidRPr="00440029">
        <w:tab/>
      </w:r>
      <w:r>
        <w:t xml:space="preserve">Further </w:t>
      </w:r>
      <w:r w:rsidRPr="00640D79">
        <w:t>details</w:t>
      </w:r>
      <w:r>
        <w:t xml:space="preserve"> on handling of specific IEs are FFS.</w:t>
      </w:r>
    </w:p>
    <w:p w:rsidR="00F8457A" w:rsidRDefault="00B64B96">
      <w:pPr>
        <w:pStyle w:val="Heading5"/>
      </w:pPr>
      <w:bookmarkStart w:id="2358" w:name="_Toc484956680"/>
      <w:bookmarkStart w:id="2359" w:name="_Toc485044121"/>
      <w:bookmarkStart w:id="2360" w:name="_Toc485217800"/>
      <w:bookmarkStart w:id="2361" w:name="_Toc485219969"/>
      <w:bookmarkStart w:id="2362" w:name="_Toc485220323"/>
      <w:bookmarkStart w:id="2363" w:name="_Toc492387598"/>
      <w:bookmarkStart w:id="2364" w:name="_Toc492388188"/>
      <w:bookmarkStart w:id="2365" w:name="_Toc492394073"/>
      <w:bookmarkStart w:id="2366" w:name="_Toc492394662"/>
      <w:bookmarkStart w:id="2367" w:name="_Toc492455494"/>
      <w:bookmarkStart w:id="2368" w:name="_Toc492456084"/>
      <w:bookmarkStart w:id="2369" w:name="_Toc492465904"/>
      <w:bookmarkStart w:id="2370" w:name="_Toc492466494"/>
      <w:bookmarkStart w:id="2371" w:name="_Toc500844902"/>
      <w:r>
        <w:t>8.</w:t>
      </w:r>
      <w:r w:rsidR="00CF3F52">
        <w:t>5</w:t>
      </w:r>
      <w:r>
        <w:t>.1.</w:t>
      </w:r>
      <w:r w:rsidR="003161F5">
        <w:t>4</w:t>
      </w:r>
      <w:r>
        <w:t>.4</w:t>
      </w:r>
      <w:r>
        <w:tab/>
      </w:r>
      <w:r w:rsidR="00231D6D">
        <w:t xml:space="preserve">Generic </w:t>
      </w:r>
      <w:r w:rsidRPr="00E74452">
        <w:t xml:space="preserve">UE </w:t>
      </w:r>
      <w:r w:rsidR="00231D6D">
        <w:t>c</w:t>
      </w:r>
      <w:r w:rsidRPr="00E74452">
        <w:t xml:space="preserve">onfiguration update </w:t>
      </w:r>
      <w:r>
        <w:t>completion by the network</w:t>
      </w:r>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rsidR="00B64B96" w:rsidRDefault="00B64B96" w:rsidP="00B64B96">
      <w:r w:rsidRPr="003168A2">
        <w:t xml:space="preserve">Upon receipt of the </w:t>
      </w:r>
      <w:r>
        <w:t xml:space="preserve">CONFIGURATION UPDATE </w:t>
      </w:r>
      <w:r w:rsidR="00907A56">
        <w:rPr>
          <w:rFonts w:eastAsia="Times New Roman"/>
        </w:rPr>
        <w:t>COMPLETE</w:t>
      </w:r>
      <w:r w:rsidRPr="00DC2534">
        <w:t xml:space="preserve"> message</w:t>
      </w:r>
      <w:r w:rsidRPr="003168A2">
        <w:t xml:space="preserve">, the </w:t>
      </w:r>
      <w:r>
        <w:t>AMF</w:t>
      </w:r>
      <w:r w:rsidRPr="003168A2">
        <w:t xml:space="preserve"> shall stop the timer</w:t>
      </w:r>
      <w:r w:rsidR="00D50901">
        <w:t xml:space="preserve"> T</w:t>
      </w:r>
      <w:r w:rsidR="00DB22E4">
        <w:t>3555</w:t>
      </w:r>
      <w:r>
        <w:t>.</w:t>
      </w:r>
    </w:p>
    <w:p w:rsidR="00907A56" w:rsidRDefault="00907A56" w:rsidP="00907A56">
      <w:pPr>
        <w:rPr>
          <w:rFonts w:eastAsia="Times New Roman"/>
        </w:rPr>
      </w:pPr>
      <w:r>
        <w:rPr>
          <w:rFonts w:eastAsia="Times New Roman"/>
        </w:rPr>
        <w:t xml:space="preserve">If a new 5G-GUTI was included in the CONFIGURATION UPDATE COMMAND </w:t>
      </w:r>
      <w:r w:rsidRPr="003168A2">
        <w:rPr>
          <w:rFonts w:eastAsia="Times New Roman" w:hint="eastAsia"/>
        </w:rPr>
        <w:t xml:space="preserve">message, </w:t>
      </w:r>
      <w:r>
        <w:rPr>
          <w:rFonts w:eastAsia="Times New Roman"/>
        </w:rPr>
        <w:t>the AMF shall</w:t>
      </w:r>
      <w:r w:rsidRPr="003168A2">
        <w:rPr>
          <w:rFonts w:eastAsia="Times New Roman"/>
        </w:rPr>
        <w:t xml:space="preserve"> consider the new </w:t>
      </w:r>
      <w:r>
        <w:rPr>
          <w:rFonts w:eastAsia="Times New Roman"/>
        </w:rPr>
        <w:t>5G-</w:t>
      </w:r>
      <w:r w:rsidRPr="003168A2">
        <w:rPr>
          <w:rFonts w:eastAsia="Times New Roman"/>
        </w:rPr>
        <w:t xml:space="preserve">GUTI as valid and the old </w:t>
      </w:r>
      <w:r>
        <w:rPr>
          <w:rFonts w:eastAsia="Times New Roman"/>
        </w:rPr>
        <w:t>5G-</w:t>
      </w:r>
      <w:r w:rsidRPr="003168A2">
        <w:rPr>
          <w:rFonts w:eastAsia="Times New Roman"/>
        </w:rPr>
        <w:t>GUTI as invalid.</w:t>
      </w:r>
    </w:p>
    <w:p w:rsidR="00907A56" w:rsidRDefault="00907A56" w:rsidP="00907A56">
      <w:pPr>
        <w:rPr>
          <w:rFonts w:eastAsia="Times New Roman"/>
          <w:lang w:eastAsia="zh-CN"/>
        </w:rPr>
      </w:pPr>
      <w:r>
        <w:rPr>
          <w:rFonts w:eastAsia="Times New Roman"/>
        </w:rPr>
        <w:t xml:space="preserve">If a new </w:t>
      </w:r>
      <w:r w:rsidRPr="003168A2">
        <w:rPr>
          <w:rFonts w:eastAsia="Times New Roman" w:hint="eastAsia"/>
        </w:rPr>
        <w:t xml:space="preserve">TAI list </w:t>
      </w:r>
      <w:r>
        <w:rPr>
          <w:rFonts w:eastAsia="Times New Roman"/>
        </w:rPr>
        <w:t xml:space="preserve">was included in the CONFIGURATION UPDATE COMMAND </w:t>
      </w:r>
      <w:r w:rsidRPr="003168A2">
        <w:rPr>
          <w:rFonts w:eastAsia="Times New Roman" w:hint="eastAsia"/>
        </w:rPr>
        <w:t xml:space="preserve">message, the </w:t>
      </w:r>
      <w:r>
        <w:rPr>
          <w:rFonts w:eastAsia="Times New Roman"/>
        </w:rPr>
        <w:t>AMF</w:t>
      </w:r>
      <w:r w:rsidRPr="003168A2">
        <w:rPr>
          <w:rFonts w:eastAsia="Times New Roman" w:hint="eastAsia"/>
        </w:rPr>
        <w:t xml:space="preserve"> shall consider the new TAI list as valid and the old TAI list as invalid</w:t>
      </w:r>
      <w:r w:rsidRPr="003168A2">
        <w:rPr>
          <w:rFonts w:eastAsia="Times New Roman" w:hint="eastAsia"/>
          <w:lang w:eastAsia="zh-CN"/>
        </w:rPr>
        <w:t>.</w:t>
      </w:r>
    </w:p>
    <w:p w:rsidR="00907A56" w:rsidRDefault="00907A56" w:rsidP="00907A56">
      <w:pPr>
        <w:rPr>
          <w:rFonts w:eastAsia="Times New Roman"/>
        </w:rPr>
      </w:pPr>
      <w:r>
        <w:rPr>
          <w:rFonts w:eastAsia="Times New Roman"/>
        </w:rPr>
        <w:t xml:space="preserve">If a </w:t>
      </w:r>
      <w:r w:rsidR="006528AE">
        <w:rPr>
          <w:rFonts w:eastAsia="Times New Roman"/>
        </w:rPr>
        <w:t xml:space="preserve">new </w:t>
      </w:r>
      <w:r w:rsidR="000D7BCC">
        <w:rPr>
          <w:rFonts w:eastAsia="Times New Roman"/>
        </w:rPr>
        <w:t>service area list</w:t>
      </w:r>
      <w:r>
        <w:rPr>
          <w:rFonts w:eastAsia="Times New Roman"/>
          <w:lang w:eastAsia="zh-CN"/>
        </w:rPr>
        <w:t xml:space="preserve"> </w:t>
      </w:r>
      <w:r>
        <w:rPr>
          <w:rFonts w:eastAsia="Times New Roman"/>
        </w:rPr>
        <w:t xml:space="preserve">was included in the CONFIGURATION UPDATE COMMAND </w:t>
      </w:r>
      <w:r w:rsidRPr="003168A2">
        <w:rPr>
          <w:rFonts w:eastAsia="Times New Roman" w:hint="eastAsia"/>
        </w:rPr>
        <w:t xml:space="preserve">message, the </w:t>
      </w:r>
      <w:r>
        <w:rPr>
          <w:rFonts w:eastAsia="Times New Roman"/>
        </w:rPr>
        <w:t>AMF</w:t>
      </w:r>
      <w:r w:rsidRPr="003168A2">
        <w:rPr>
          <w:rFonts w:eastAsia="Times New Roman" w:hint="eastAsia"/>
        </w:rPr>
        <w:t xml:space="preserve"> shall consider the new </w:t>
      </w:r>
      <w:r w:rsidR="000D7BCC">
        <w:rPr>
          <w:rFonts w:eastAsia="Times New Roman"/>
        </w:rPr>
        <w:t>service area list</w:t>
      </w:r>
      <w:r w:rsidRPr="003168A2">
        <w:rPr>
          <w:rFonts w:eastAsia="Times New Roman" w:hint="eastAsia"/>
          <w:lang w:eastAsia="zh-CN"/>
        </w:rPr>
        <w:t xml:space="preserve"> </w:t>
      </w:r>
      <w:r w:rsidRPr="003168A2">
        <w:rPr>
          <w:rFonts w:eastAsia="Times New Roman" w:hint="eastAsia"/>
        </w:rPr>
        <w:t xml:space="preserve">as valid and the old </w:t>
      </w:r>
      <w:r w:rsidR="000D7BCC">
        <w:rPr>
          <w:rFonts w:eastAsia="Times New Roman"/>
        </w:rPr>
        <w:t>service area list</w:t>
      </w:r>
      <w:r w:rsidRPr="003168A2">
        <w:rPr>
          <w:rFonts w:eastAsia="Times New Roman" w:hint="eastAsia"/>
          <w:lang w:eastAsia="zh-CN"/>
        </w:rPr>
        <w:t xml:space="preserve"> </w:t>
      </w:r>
      <w:r w:rsidRPr="003168A2">
        <w:rPr>
          <w:rFonts w:eastAsia="Times New Roman" w:hint="eastAsia"/>
        </w:rPr>
        <w:t>as invalid</w:t>
      </w:r>
      <w:r w:rsidRPr="003168A2">
        <w:rPr>
          <w:rFonts w:eastAsia="Times New Roman" w:hint="eastAsia"/>
          <w:lang w:eastAsia="zh-CN"/>
        </w:rPr>
        <w:t>.</w:t>
      </w:r>
    </w:p>
    <w:p w:rsidR="006528AE" w:rsidRDefault="006528AE" w:rsidP="006528AE">
      <w:pPr>
        <w:rPr>
          <w:rFonts w:eastAsia="Times New Roman"/>
        </w:rPr>
      </w:pPr>
      <w:r>
        <w:rPr>
          <w:rFonts w:eastAsia="Times New Roman"/>
        </w:rPr>
        <w:t xml:space="preserve">If new </w:t>
      </w:r>
      <w:r w:rsidR="00D13306">
        <w:rPr>
          <w:rFonts w:eastAsia="Times New Roman"/>
        </w:rPr>
        <w:t>a</w:t>
      </w:r>
      <w:r>
        <w:rPr>
          <w:rFonts w:eastAsia="Times New Roman"/>
        </w:rPr>
        <w:t xml:space="preserve">llowed NSSAI information was included in the CONFIGURATION UPDATE COMMAND message, the AMF shall consider the new Allowed NSSAI information as valid and the old </w:t>
      </w:r>
      <w:r w:rsidR="00D13306">
        <w:rPr>
          <w:rFonts w:eastAsia="Times New Roman"/>
        </w:rPr>
        <w:t>a</w:t>
      </w:r>
      <w:r>
        <w:rPr>
          <w:rFonts w:eastAsia="Times New Roman"/>
        </w:rPr>
        <w:t>llowed NSSAI information as invalid.</w:t>
      </w:r>
    </w:p>
    <w:p w:rsidR="005152CA" w:rsidRDefault="005152CA" w:rsidP="005152CA">
      <w:pPr>
        <w:rPr>
          <w:rFonts w:eastAsia="Times New Roman"/>
        </w:rPr>
      </w:pPr>
      <w:r>
        <w:rPr>
          <w:rFonts w:eastAsia="Times New Roman" w:hint="eastAsia"/>
          <w:lang w:eastAsia="zh-CN"/>
        </w:rPr>
        <w:t xml:space="preserve">If </w:t>
      </w:r>
      <w:r>
        <w:rPr>
          <w:rFonts w:eastAsia="Times New Roman"/>
          <w:lang w:eastAsia="zh-CN"/>
        </w:rPr>
        <w:t xml:space="preserve">a new LADN information </w:t>
      </w:r>
      <w:r>
        <w:rPr>
          <w:rFonts w:eastAsia="Times New Roman"/>
        </w:rPr>
        <w:t>was included</w:t>
      </w:r>
      <w:r w:rsidRPr="003168A2">
        <w:rPr>
          <w:rFonts w:eastAsia="Times New Roman" w:hint="eastAsia"/>
          <w:lang w:eastAsia="zh-CN"/>
        </w:rPr>
        <w:t xml:space="preserve"> in the </w:t>
      </w:r>
      <w:r w:rsidRPr="006A7E8B">
        <w:rPr>
          <w:rFonts w:eastAsia="Times New Roman"/>
        </w:rPr>
        <w:t>CONFIGURATION UPDATE COMMAND</w:t>
      </w:r>
      <w:r w:rsidRPr="003168A2">
        <w:rPr>
          <w:rFonts w:eastAsia="Times New Roman" w:hint="eastAsia"/>
          <w:lang w:eastAsia="zh-CN"/>
        </w:rPr>
        <w:t xml:space="preserve"> message, </w:t>
      </w:r>
      <w:r w:rsidRPr="003168A2">
        <w:rPr>
          <w:rFonts w:eastAsia="Times New Roman" w:hint="eastAsia"/>
        </w:rPr>
        <w:t xml:space="preserve">the </w:t>
      </w:r>
      <w:r>
        <w:rPr>
          <w:rFonts w:eastAsia="Times New Roman"/>
        </w:rPr>
        <w:t>AMF</w:t>
      </w:r>
      <w:r w:rsidRPr="003168A2">
        <w:rPr>
          <w:rFonts w:eastAsia="Times New Roman" w:hint="eastAsia"/>
        </w:rPr>
        <w:t xml:space="preserve"> shall consider the new </w:t>
      </w:r>
      <w:r>
        <w:rPr>
          <w:rFonts w:eastAsia="Times New Roman"/>
          <w:lang w:eastAsia="zh-CN"/>
        </w:rPr>
        <w:t>LADN information</w:t>
      </w:r>
      <w:r w:rsidRPr="003168A2">
        <w:rPr>
          <w:rFonts w:eastAsia="Times New Roman" w:hint="eastAsia"/>
          <w:lang w:eastAsia="zh-CN"/>
        </w:rPr>
        <w:t xml:space="preserve"> </w:t>
      </w:r>
      <w:r w:rsidRPr="003168A2">
        <w:rPr>
          <w:rFonts w:eastAsia="Times New Roman" w:hint="eastAsia"/>
        </w:rPr>
        <w:t xml:space="preserve">as valid and the old </w:t>
      </w:r>
      <w:r>
        <w:rPr>
          <w:rFonts w:eastAsia="Times New Roman"/>
          <w:lang w:eastAsia="zh-CN"/>
        </w:rPr>
        <w:t>LADN information</w:t>
      </w:r>
      <w:r w:rsidRPr="003168A2">
        <w:rPr>
          <w:rFonts w:eastAsia="Times New Roman" w:hint="eastAsia"/>
          <w:lang w:eastAsia="zh-CN"/>
        </w:rPr>
        <w:t xml:space="preserve"> </w:t>
      </w:r>
      <w:r w:rsidRPr="003168A2">
        <w:rPr>
          <w:rFonts w:eastAsia="Times New Roman" w:hint="eastAsia"/>
        </w:rPr>
        <w:t>as invalid</w:t>
      </w:r>
      <w:r w:rsidRPr="003168A2">
        <w:rPr>
          <w:rFonts w:eastAsia="Times New Roman" w:hint="eastAsia"/>
          <w:lang w:eastAsia="zh-CN"/>
        </w:rPr>
        <w:t>.</w:t>
      </w:r>
    </w:p>
    <w:p w:rsidR="008E320B" w:rsidRDefault="00B64B96">
      <w:pPr>
        <w:pStyle w:val="EditorsNote"/>
      </w:pPr>
      <w:r>
        <w:t>Editor's note:</w:t>
      </w:r>
      <w:r w:rsidRPr="00440029">
        <w:tab/>
      </w:r>
      <w:r>
        <w:t>Further details on handling of specific IEs are FFS.</w:t>
      </w:r>
    </w:p>
    <w:p w:rsidR="00F8457A" w:rsidRDefault="00B64B96">
      <w:pPr>
        <w:pStyle w:val="Heading5"/>
        <w:rPr>
          <w:noProof/>
          <w:lang w:val="en-US"/>
        </w:rPr>
      </w:pPr>
      <w:bookmarkStart w:id="2372" w:name="_Toc484956681"/>
      <w:bookmarkStart w:id="2373" w:name="_Toc485044122"/>
      <w:bookmarkStart w:id="2374" w:name="_Toc485217801"/>
      <w:bookmarkStart w:id="2375" w:name="_Toc485219970"/>
      <w:bookmarkStart w:id="2376" w:name="_Toc485220324"/>
      <w:bookmarkStart w:id="2377" w:name="_Toc492387599"/>
      <w:bookmarkStart w:id="2378" w:name="_Toc492388189"/>
      <w:bookmarkStart w:id="2379" w:name="_Toc492394074"/>
      <w:bookmarkStart w:id="2380" w:name="_Toc492394663"/>
      <w:bookmarkStart w:id="2381" w:name="_Toc492455495"/>
      <w:bookmarkStart w:id="2382" w:name="_Toc492456085"/>
      <w:bookmarkStart w:id="2383" w:name="_Toc492465905"/>
      <w:bookmarkStart w:id="2384" w:name="_Toc492466495"/>
      <w:bookmarkStart w:id="2385" w:name="_Toc500844903"/>
      <w:r>
        <w:rPr>
          <w:noProof/>
          <w:lang w:val="en-US"/>
        </w:rPr>
        <w:t>8.</w:t>
      </w:r>
      <w:r w:rsidR="00CF3F52">
        <w:rPr>
          <w:noProof/>
          <w:lang w:val="en-US"/>
        </w:rPr>
        <w:t>5</w:t>
      </w:r>
      <w:r>
        <w:rPr>
          <w:noProof/>
          <w:lang w:val="en-US"/>
        </w:rPr>
        <w:t>.1.</w:t>
      </w:r>
      <w:r w:rsidR="003161F5">
        <w:rPr>
          <w:noProof/>
          <w:lang w:val="en-US"/>
        </w:rPr>
        <w:t>4</w:t>
      </w:r>
      <w:r>
        <w:rPr>
          <w:noProof/>
          <w:lang w:val="en-US"/>
        </w:rPr>
        <w:t>.5</w:t>
      </w:r>
      <w:r>
        <w:rPr>
          <w:noProof/>
          <w:lang w:val="en-US"/>
        </w:rPr>
        <w:tab/>
        <w:t>Abnormal cases in the UE</w:t>
      </w:r>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p>
    <w:p w:rsidR="00B64B96" w:rsidRPr="009F1EF8" w:rsidRDefault="00B64B96" w:rsidP="00B64B96">
      <w:pPr>
        <w:rPr>
          <w:lang w:val="en-US"/>
        </w:rPr>
      </w:pPr>
      <w:r>
        <w:rPr>
          <w:lang w:val="en-US"/>
        </w:rPr>
        <w:t xml:space="preserve">The following abnormal cases </w:t>
      </w:r>
      <w:r w:rsidR="007070C4">
        <w:rPr>
          <w:lang w:val="en-US"/>
        </w:rPr>
        <w:t>can be identified:</w:t>
      </w:r>
    </w:p>
    <w:p w:rsidR="00F8457A" w:rsidRDefault="007070C4">
      <w:pPr>
        <w:pStyle w:val="B1"/>
        <w:rPr>
          <w:lang w:val="en-US"/>
        </w:rPr>
      </w:pPr>
      <w:r>
        <w:rPr>
          <w:lang w:val="en-US"/>
        </w:rPr>
        <w:t>a)</w:t>
      </w:r>
      <w:r w:rsidRPr="003168A2">
        <w:tab/>
      </w:r>
      <w:r w:rsidR="00B64B96">
        <w:rPr>
          <w:lang w:val="en-US"/>
        </w:rPr>
        <w:t xml:space="preserve">Transmission failure of the CONFIGURATION UPDATE COMPLETE message. </w:t>
      </w:r>
    </w:p>
    <w:p w:rsidR="00B64B96" w:rsidRPr="00593ABF" w:rsidRDefault="00B64B96" w:rsidP="00B64B96">
      <w:pPr>
        <w:pStyle w:val="EditorsNote"/>
        <w:rPr>
          <w:lang w:val="en-US"/>
        </w:rPr>
      </w:pPr>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F8457A" w:rsidRDefault="00B64B96">
      <w:pPr>
        <w:pStyle w:val="Heading5"/>
        <w:rPr>
          <w:lang w:val="en-US"/>
        </w:rPr>
      </w:pPr>
      <w:bookmarkStart w:id="2386" w:name="_Toc484956682"/>
      <w:bookmarkStart w:id="2387" w:name="_Toc485044123"/>
      <w:bookmarkStart w:id="2388" w:name="_Toc485217802"/>
      <w:bookmarkStart w:id="2389" w:name="_Toc485219971"/>
      <w:bookmarkStart w:id="2390" w:name="_Toc485220325"/>
      <w:bookmarkStart w:id="2391" w:name="_Toc492387600"/>
      <w:bookmarkStart w:id="2392" w:name="_Toc492388190"/>
      <w:bookmarkStart w:id="2393" w:name="_Toc492394075"/>
      <w:bookmarkStart w:id="2394" w:name="_Toc492394664"/>
      <w:bookmarkStart w:id="2395" w:name="_Toc492455496"/>
      <w:bookmarkStart w:id="2396" w:name="_Toc492456086"/>
      <w:bookmarkStart w:id="2397" w:name="_Toc492465906"/>
      <w:bookmarkStart w:id="2398" w:name="_Toc492466496"/>
      <w:bookmarkStart w:id="2399" w:name="_Toc500844904"/>
      <w:r>
        <w:rPr>
          <w:lang w:val="en-US"/>
        </w:rPr>
        <w:t>8.</w:t>
      </w:r>
      <w:r w:rsidR="00CF3F52">
        <w:rPr>
          <w:lang w:val="en-US"/>
        </w:rPr>
        <w:t>5</w:t>
      </w:r>
      <w:r>
        <w:rPr>
          <w:lang w:val="en-US"/>
        </w:rPr>
        <w:t>.1.</w:t>
      </w:r>
      <w:r w:rsidR="003161F5">
        <w:rPr>
          <w:lang w:val="en-US"/>
        </w:rPr>
        <w:t>4</w:t>
      </w:r>
      <w:r>
        <w:rPr>
          <w:lang w:val="en-US"/>
        </w:rPr>
        <w:t>.6</w:t>
      </w:r>
      <w:r>
        <w:rPr>
          <w:lang w:val="en-US"/>
        </w:rPr>
        <w:tab/>
        <w:t>Abnormal cases on the network side</w:t>
      </w:r>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p>
    <w:p w:rsidR="007070C4" w:rsidRPr="007070C4" w:rsidRDefault="007070C4" w:rsidP="007070C4">
      <w:pPr>
        <w:rPr>
          <w:lang w:val="en-US"/>
        </w:rPr>
      </w:pPr>
      <w:r w:rsidRPr="007070C4">
        <w:rPr>
          <w:lang w:val="en-US"/>
        </w:rPr>
        <w:t>The following abnormal cases can be identified:</w:t>
      </w:r>
    </w:p>
    <w:p w:rsidR="00F8457A" w:rsidRDefault="007070C4">
      <w:pPr>
        <w:pStyle w:val="B1"/>
        <w:rPr>
          <w:lang w:val="en-US"/>
        </w:rPr>
      </w:pPr>
      <w:r>
        <w:rPr>
          <w:lang w:val="en-US"/>
        </w:rPr>
        <w:t>a)</w:t>
      </w:r>
      <w:r w:rsidRPr="003168A2">
        <w:tab/>
      </w:r>
      <w:r w:rsidR="00B64B96">
        <w:rPr>
          <w:lang w:val="en-US"/>
        </w:rPr>
        <w:t>Expiry of timer T</w:t>
      </w:r>
      <w:r w:rsidR="00DB22E4">
        <w:rPr>
          <w:lang w:val="en-US"/>
        </w:rPr>
        <w:t>3555</w:t>
      </w:r>
      <w:r w:rsidR="00B64B96">
        <w:rPr>
          <w:lang w:val="en-US"/>
        </w:rPr>
        <w:t>.</w:t>
      </w:r>
    </w:p>
    <w:p w:rsidR="00D50901" w:rsidRDefault="00D50901" w:rsidP="00D50901">
      <w:pPr>
        <w:pStyle w:val="B1"/>
      </w:pPr>
      <w:r>
        <w:tab/>
        <w:t>The network shall, on the first expiry of the timer T</w:t>
      </w:r>
      <w:r w:rsidR="00DB22E4">
        <w:t>3555</w:t>
      </w:r>
      <w:r>
        <w:t>, retransmit the CONFIGURATION UPDATE COMMAND message and shall reset and start timer T</w:t>
      </w:r>
      <w:r w:rsidR="00DB22E4">
        <w:t>3555</w:t>
      </w:r>
      <w:r>
        <w:t>. This retransmission is repeated four times, i.e. on the fifth expiry of timer T</w:t>
      </w:r>
      <w:r w:rsidR="00DB22E4">
        <w:t>3555</w:t>
      </w:r>
      <w:r>
        <w:t>, the procedure shall be aborted.</w:t>
      </w:r>
    </w:p>
    <w:p w:rsidR="00B1662D" w:rsidRPr="003168A2" w:rsidRDefault="00B1662D" w:rsidP="00B1662D">
      <w:pPr>
        <w:pStyle w:val="B1"/>
        <w:rPr>
          <w:rFonts w:eastAsia="Times New Roman"/>
        </w:rPr>
      </w:pPr>
      <w:r>
        <w:rPr>
          <w:rFonts w:eastAsia="Times New Roman"/>
        </w:rPr>
        <w:t>b</w:t>
      </w:r>
      <w:r w:rsidRPr="003168A2">
        <w:rPr>
          <w:rFonts w:eastAsia="Times New Roman"/>
        </w:rPr>
        <w:t>)</w:t>
      </w:r>
      <w:r w:rsidRPr="003168A2">
        <w:rPr>
          <w:rFonts w:eastAsia="Times New Roman"/>
        </w:rPr>
        <w:tab/>
        <w:t>Lower layer failure</w:t>
      </w:r>
    </w:p>
    <w:p w:rsidR="00B1662D" w:rsidRPr="003168A2" w:rsidRDefault="00B1662D" w:rsidP="00B1662D">
      <w:pPr>
        <w:pStyle w:val="B1"/>
        <w:rPr>
          <w:rFonts w:eastAsia="Times New Roman"/>
        </w:rPr>
      </w:pPr>
      <w:r w:rsidRPr="003168A2">
        <w:rPr>
          <w:rFonts w:eastAsia="Times New Roman"/>
        </w:rPr>
        <w:tab/>
        <w:t xml:space="preserve">If a lower layer failure is detected before the </w:t>
      </w:r>
      <w:r>
        <w:rPr>
          <w:rFonts w:eastAsia="Times New Roman"/>
        </w:rPr>
        <w:t>CONFIGURATION UPDATE COMMAND</w:t>
      </w:r>
      <w:r w:rsidRPr="003168A2">
        <w:rPr>
          <w:rFonts w:eastAsia="Times New Roman"/>
        </w:rPr>
        <w:t xml:space="preserve"> message is received, the old and the new</w:t>
      </w:r>
      <w:r w:rsidRPr="003168A2">
        <w:rPr>
          <w:rFonts w:eastAsia="Times New Roman" w:hint="eastAsia"/>
          <w:lang w:eastAsia="zh-CN"/>
        </w:rPr>
        <w:t xml:space="preserve"> </w:t>
      </w:r>
      <w:r>
        <w:rPr>
          <w:rFonts w:eastAsia="Times New Roman"/>
          <w:lang w:eastAsia="zh-CN"/>
        </w:rPr>
        <w:t>5G-</w:t>
      </w:r>
      <w:r w:rsidRPr="003168A2">
        <w:rPr>
          <w:rFonts w:eastAsia="Times New Roman" w:hint="eastAsia"/>
          <w:lang w:eastAsia="zh-CN"/>
        </w:rPr>
        <w:t>GUTI</w:t>
      </w:r>
      <w:r w:rsidRPr="003168A2">
        <w:rPr>
          <w:rFonts w:eastAsia="Times New Roman"/>
        </w:rPr>
        <w:t xml:space="preserve"> shall be considered as valid until the old </w:t>
      </w:r>
      <w:r>
        <w:rPr>
          <w:rFonts w:eastAsia="Times New Roman"/>
        </w:rPr>
        <w:t>5G-</w:t>
      </w:r>
      <w:r w:rsidRPr="003168A2">
        <w:rPr>
          <w:rFonts w:eastAsia="Times New Roman" w:hint="eastAsia"/>
          <w:lang w:eastAsia="zh-CN"/>
        </w:rPr>
        <w:t>GUTI</w:t>
      </w:r>
      <w:r w:rsidRPr="003168A2">
        <w:rPr>
          <w:rFonts w:eastAsia="Times New Roman"/>
        </w:rPr>
        <w:t xml:space="preserve"> can be considered as invalid by the </w:t>
      </w:r>
      <w:r>
        <w:rPr>
          <w:rFonts w:eastAsia="Times New Roman"/>
        </w:rPr>
        <w:t>AMF</w:t>
      </w:r>
      <w:r w:rsidRPr="003168A2">
        <w:rPr>
          <w:rFonts w:eastAsia="Times New Roman"/>
        </w:rPr>
        <w:t>.</w:t>
      </w:r>
      <w:r w:rsidRPr="003168A2">
        <w:rPr>
          <w:rFonts w:eastAsia="Times New Roman" w:hint="eastAsia"/>
          <w:lang w:eastAsia="zh-CN"/>
        </w:rPr>
        <w:t xml:space="preserve"> If a new TAI list </w:t>
      </w:r>
      <w:r w:rsidRPr="003168A2">
        <w:rPr>
          <w:rFonts w:eastAsia="Times New Roman"/>
          <w:lang w:eastAsia="zh-CN"/>
        </w:rPr>
        <w:t>wa</w:t>
      </w:r>
      <w:r w:rsidRPr="003168A2">
        <w:rPr>
          <w:rFonts w:eastAsia="Times New Roman" w:hint="eastAsia"/>
          <w:lang w:eastAsia="zh-CN"/>
        </w:rPr>
        <w:t xml:space="preserve">s provided in the </w:t>
      </w:r>
      <w:r>
        <w:rPr>
          <w:rFonts w:eastAsia="Times New Roman"/>
        </w:rPr>
        <w:t>CONFIGURATION UPDATE COMMAND</w:t>
      </w:r>
      <w:r w:rsidRPr="003168A2">
        <w:rPr>
          <w:rFonts w:eastAsia="Times New Roman" w:hint="eastAsia"/>
          <w:lang w:eastAsia="zh-CN"/>
        </w:rPr>
        <w:t xml:space="preserve"> message, the old and new TAI list shall also be considered as valid until the old TAI list can be considered as invalid by the </w:t>
      </w:r>
      <w:r>
        <w:rPr>
          <w:rFonts w:eastAsia="Times New Roman"/>
          <w:lang w:eastAsia="zh-CN"/>
        </w:rPr>
        <w:t>AMF</w:t>
      </w:r>
      <w:r w:rsidRPr="003168A2">
        <w:rPr>
          <w:rFonts w:eastAsia="Times New Roman" w:hint="eastAsia"/>
          <w:lang w:eastAsia="zh-CN"/>
        </w:rPr>
        <w:t>.</w:t>
      </w:r>
    </w:p>
    <w:p w:rsidR="00B1662D" w:rsidRPr="003168A2" w:rsidRDefault="00B1662D" w:rsidP="00B1662D">
      <w:pPr>
        <w:pStyle w:val="B1"/>
        <w:rPr>
          <w:rFonts w:eastAsia="Times New Roman"/>
        </w:rPr>
      </w:pPr>
      <w:r w:rsidRPr="003168A2">
        <w:rPr>
          <w:rFonts w:eastAsia="Times New Roman"/>
        </w:rPr>
        <w:tab/>
        <w:t xml:space="preserve">During this period the </w:t>
      </w:r>
      <w:r>
        <w:rPr>
          <w:rFonts w:eastAsia="Times New Roman"/>
        </w:rPr>
        <w:t>AMF</w:t>
      </w:r>
      <w:r w:rsidRPr="003168A2">
        <w:rPr>
          <w:rFonts w:eastAsia="Times New Roman"/>
        </w:rPr>
        <w:t>:</w:t>
      </w:r>
    </w:p>
    <w:p w:rsidR="00B1662D" w:rsidRPr="003168A2" w:rsidRDefault="00B1662D" w:rsidP="00B1662D">
      <w:pPr>
        <w:pStyle w:val="B2"/>
        <w:rPr>
          <w:rFonts w:eastAsia="Times New Roman"/>
        </w:rPr>
      </w:pPr>
      <w:r w:rsidRPr="003168A2">
        <w:rPr>
          <w:rFonts w:eastAsia="Times New Roman"/>
        </w:rPr>
        <w:t>-</w:t>
      </w:r>
      <w:r w:rsidRPr="003168A2">
        <w:rPr>
          <w:rFonts w:eastAsia="Times New Roman"/>
        </w:rPr>
        <w:tab/>
        <w:t xml:space="preserve">may first use the old </w:t>
      </w:r>
      <w:r>
        <w:rPr>
          <w:rFonts w:eastAsia="Times New Roman"/>
        </w:rPr>
        <w:t>5G-</w:t>
      </w:r>
      <w:r w:rsidRPr="003168A2">
        <w:rPr>
          <w:rFonts w:eastAsia="Times New Roman" w:hint="eastAsia"/>
          <w:lang w:eastAsia="zh-CN"/>
        </w:rPr>
        <w:t>S</w:t>
      </w:r>
      <w:r w:rsidRPr="003168A2">
        <w:rPr>
          <w:rFonts w:eastAsia="Times New Roman"/>
        </w:rPr>
        <w:t xml:space="preserve">-TMSI </w:t>
      </w:r>
      <w:r w:rsidRPr="003168A2">
        <w:rPr>
          <w:rFonts w:eastAsia="Times New Roman" w:hint="eastAsia"/>
          <w:lang w:eastAsia="zh-CN"/>
        </w:rPr>
        <w:t xml:space="preserve">from the old </w:t>
      </w:r>
      <w:r>
        <w:rPr>
          <w:rFonts w:eastAsia="Times New Roman"/>
          <w:lang w:eastAsia="zh-CN"/>
        </w:rPr>
        <w:t>5G-</w:t>
      </w:r>
      <w:r w:rsidRPr="003168A2">
        <w:rPr>
          <w:rFonts w:eastAsia="Times New Roman" w:hint="eastAsia"/>
          <w:lang w:eastAsia="zh-CN"/>
        </w:rPr>
        <w:t xml:space="preserve">GUTI </w:t>
      </w:r>
      <w:r w:rsidRPr="003168A2">
        <w:rPr>
          <w:rFonts w:eastAsia="Times New Roman"/>
        </w:rPr>
        <w:t xml:space="preserve">for paging </w:t>
      </w:r>
      <w:r w:rsidRPr="003168A2">
        <w:rPr>
          <w:rFonts w:eastAsia="Times New Roman" w:hint="eastAsia"/>
          <w:lang w:eastAsia="zh-CN"/>
        </w:rPr>
        <w:t xml:space="preserve">within the area defined by the old TAI list </w:t>
      </w:r>
      <w:r w:rsidRPr="003168A2">
        <w:rPr>
          <w:rFonts w:eastAsia="Times New Roman"/>
        </w:rPr>
        <w:t xml:space="preserve">for an implementation dependent number of paging attempts </w:t>
      </w:r>
      <w:r>
        <w:rPr>
          <w:rFonts w:eastAsia="Times New Roman"/>
        </w:rPr>
        <w:t>for</w:t>
      </w:r>
      <w:r w:rsidRPr="003168A2">
        <w:rPr>
          <w:rFonts w:eastAsia="Times New Roman"/>
        </w:rPr>
        <w:t xml:space="preserve"> network originated transactions. I</w:t>
      </w:r>
      <w:r w:rsidRPr="003168A2">
        <w:rPr>
          <w:rFonts w:eastAsia="Times New Roman" w:hint="eastAsia"/>
          <w:lang w:eastAsia="zh-CN"/>
        </w:rPr>
        <w:t>f</w:t>
      </w:r>
      <w:r w:rsidRPr="003168A2">
        <w:rPr>
          <w:rFonts w:eastAsia="Times New Roman"/>
        </w:rPr>
        <w:t xml:space="preserve"> a new TAI list </w:t>
      </w:r>
      <w:r w:rsidRPr="003168A2">
        <w:rPr>
          <w:rFonts w:eastAsia="Times New Roman" w:hint="eastAsia"/>
          <w:lang w:eastAsia="zh-CN"/>
        </w:rPr>
        <w:t>was</w:t>
      </w:r>
      <w:r w:rsidRPr="003168A2">
        <w:rPr>
          <w:rFonts w:eastAsia="Times New Roman"/>
        </w:rPr>
        <w:t xml:space="preserve"> provided </w:t>
      </w:r>
      <w:r w:rsidRPr="003168A2">
        <w:rPr>
          <w:rFonts w:eastAsia="Times New Roman" w:hint="eastAsia"/>
          <w:lang w:eastAsia="zh-CN"/>
        </w:rPr>
        <w:t xml:space="preserve">with old </w:t>
      </w:r>
      <w:r>
        <w:rPr>
          <w:rFonts w:eastAsia="Times New Roman"/>
          <w:lang w:eastAsia="zh-CN"/>
        </w:rPr>
        <w:t>5G-</w:t>
      </w:r>
      <w:r w:rsidRPr="003168A2">
        <w:rPr>
          <w:rFonts w:eastAsia="Times New Roman" w:hint="eastAsia"/>
          <w:lang w:eastAsia="zh-CN"/>
        </w:rPr>
        <w:t>GUTI</w:t>
      </w:r>
      <w:r w:rsidRPr="003168A2">
        <w:rPr>
          <w:rFonts w:eastAsia="Times New Roman"/>
        </w:rPr>
        <w:t xml:space="preserve"> in the </w:t>
      </w:r>
      <w:r>
        <w:rPr>
          <w:rFonts w:eastAsia="Times New Roman"/>
        </w:rPr>
        <w:t>CONFIGURATION UPDATE</w:t>
      </w:r>
      <w:r w:rsidRPr="003168A2">
        <w:rPr>
          <w:rFonts w:eastAsia="Times New Roman"/>
        </w:rPr>
        <w:t xml:space="preserve"> COMMAND message, the new TAI list should also be used</w:t>
      </w:r>
      <w:r w:rsidRPr="003168A2">
        <w:rPr>
          <w:rFonts w:eastAsia="Times New Roman" w:hint="eastAsia"/>
          <w:lang w:eastAsia="zh-CN"/>
        </w:rPr>
        <w:t xml:space="preserve"> for paging</w:t>
      </w:r>
      <w:r w:rsidRPr="003168A2">
        <w:rPr>
          <w:rFonts w:eastAsia="Times New Roman"/>
        </w:rPr>
        <w:t>.</w:t>
      </w:r>
      <w:r w:rsidRPr="003168A2">
        <w:rPr>
          <w:rFonts w:eastAsia="Times New Roman" w:hint="eastAsia"/>
          <w:lang w:eastAsia="zh-CN"/>
        </w:rPr>
        <w:t xml:space="preserve"> </w:t>
      </w:r>
      <w:r w:rsidRPr="003168A2">
        <w:rPr>
          <w:rFonts w:eastAsia="Times New Roman"/>
        </w:rPr>
        <w:t xml:space="preserve">Upon response from the </w:t>
      </w:r>
      <w:r w:rsidRPr="003168A2">
        <w:rPr>
          <w:rFonts w:eastAsia="Times New Roman" w:hint="eastAsia"/>
          <w:lang w:eastAsia="zh-CN"/>
        </w:rPr>
        <w:t>UE</w:t>
      </w:r>
      <w:r w:rsidRPr="003168A2">
        <w:rPr>
          <w:rFonts w:eastAsia="Times New Roman"/>
        </w:rPr>
        <w:t xml:space="preserve">, the </w:t>
      </w:r>
      <w:r>
        <w:rPr>
          <w:rFonts w:eastAsia="Times New Roman"/>
        </w:rPr>
        <w:t>AMF</w:t>
      </w:r>
      <w:r w:rsidRPr="003168A2">
        <w:rPr>
          <w:rFonts w:eastAsia="Times New Roman"/>
        </w:rPr>
        <w:t xml:space="preserve"> may re-initiate the </w:t>
      </w:r>
      <w:r>
        <w:rPr>
          <w:rFonts w:eastAsia="Times New Roman"/>
        </w:rPr>
        <w:t>CONFIGURATION UPDATE COMMAND</w:t>
      </w:r>
      <w:r w:rsidRPr="003168A2">
        <w:rPr>
          <w:rFonts w:eastAsia="Times New Roman"/>
        </w:rPr>
        <w:t xml:space="preserve">. </w:t>
      </w:r>
      <w:r w:rsidRPr="003168A2">
        <w:rPr>
          <w:rFonts w:eastAsia="Times New Roman" w:hint="eastAsia"/>
          <w:lang w:eastAsia="zh-CN"/>
        </w:rPr>
        <w:t xml:space="preserve">If the response is received from a tracking area within the old and new TAI list, the network shall re-initiate the </w:t>
      </w:r>
      <w:r>
        <w:rPr>
          <w:rFonts w:eastAsia="Times New Roman"/>
        </w:rPr>
        <w:t>CONFIGURATION UPDATE COMMAND</w:t>
      </w:r>
      <w:r w:rsidRPr="003168A2">
        <w:rPr>
          <w:rFonts w:eastAsia="Times New Roman" w:hint="eastAsia"/>
          <w:lang w:eastAsia="zh-CN"/>
        </w:rPr>
        <w:t xml:space="preserve">. </w:t>
      </w:r>
      <w:r w:rsidRPr="003168A2">
        <w:rPr>
          <w:rFonts w:eastAsia="Times New Roman"/>
        </w:rPr>
        <w:t xml:space="preserve">If no response is received to the paging attempts, the network may use the new </w:t>
      </w:r>
      <w:r>
        <w:rPr>
          <w:rFonts w:eastAsia="Times New Roman"/>
        </w:rPr>
        <w:t>5G-</w:t>
      </w:r>
      <w:r w:rsidRPr="003168A2">
        <w:rPr>
          <w:rFonts w:eastAsia="Times New Roman" w:hint="eastAsia"/>
          <w:lang w:eastAsia="zh-CN"/>
        </w:rPr>
        <w:t>S</w:t>
      </w:r>
      <w:r w:rsidRPr="003168A2">
        <w:rPr>
          <w:rFonts w:eastAsia="Times New Roman"/>
        </w:rPr>
        <w:t xml:space="preserve">-TMSI </w:t>
      </w:r>
      <w:r w:rsidRPr="003168A2">
        <w:rPr>
          <w:rFonts w:eastAsia="Times New Roman" w:hint="eastAsia"/>
          <w:lang w:eastAsia="zh-CN"/>
        </w:rPr>
        <w:t xml:space="preserve">from the new </w:t>
      </w:r>
      <w:r>
        <w:rPr>
          <w:rFonts w:eastAsia="Times New Roman"/>
          <w:lang w:eastAsia="zh-CN"/>
        </w:rPr>
        <w:t>5G-</w:t>
      </w:r>
      <w:r w:rsidRPr="003168A2">
        <w:rPr>
          <w:rFonts w:eastAsia="Times New Roman" w:hint="eastAsia"/>
          <w:lang w:eastAsia="zh-CN"/>
        </w:rPr>
        <w:t xml:space="preserve">GUTI </w:t>
      </w:r>
      <w:r w:rsidRPr="003168A2">
        <w:rPr>
          <w:rFonts w:eastAsia="Times New Roman"/>
        </w:rPr>
        <w:t xml:space="preserve">for paging for an implementation dependent number of paging attempts. </w:t>
      </w:r>
      <w:r w:rsidRPr="003168A2">
        <w:rPr>
          <w:rFonts w:eastAsia="Times New Roman" w:hint="eastAsia"/>
          <w:lang w:eastAsia="zh-CN"/>
        </w:rPr>
        <w:t xml:space="preserve">In this case, if a new TAI list was provided with new </w:t>
      </w:r>
      <w:r>
        <w:rPr>
          <w:rFonts w:eastAsia="Times New Roman"/>
          <w:lang w:eastAsia="zh-CN"/>
        </w:rPr>
        <w:t>5G-</w:t>
      </w:r>
      <w:r w:rsidRPr="003168A2">
        <w:rPr>
          <w:rFonts w:eastAsia="Times New Roman" w:hint="eastAsia"/>
          <w:lang w:eastAsia="zh-CN"/>
        </w:rPr>
        <w:t xml:space="preserve">GUTI in the </w:t>
      </w:r>
      <w:r>
        <w:rPr>
          <w:rFonts w:eastAsia="Times New Roman"/>
        </w:rPr>
        <w:t>CONFIGURATION UPDATE</w:t>
      </w:r>
      <w:r w:rsidRPr="003168A2">
        <w:rPr>
          <w:rFonts w:eastAsia="Times New Roman" w:hint="eastAsia"/>
          <w:lang w:eastAsia="zh-CN"/>
        </w:rPr>
        <w:t xml:space="preserve"> COMMAND message, the new TAI list shall be used instead of the old TAI list. </w:t>
      </w:r>
      <w:r w:rsidRPr="003168A2">
        <w:rPr>
          <w:rFonts w:eastAsia="Times New Roman"/>
        </w:rPr>
        <w:t xml:space="preserve">Upon response from the </w:t>
      </w:r>
      <w:r w:rsidRPr="003168A2">
        <w:rPr>
          <w:rFonts w:eastAsia="Times New Roman" w:hint="eastAsia"/>
          <w:lang w:eastAsia="zh-CN"/>
        </w:rPr>
        <w:t>UE</w:t>
      </w:r>
      <w:r>
        <w:rPr>
          <w:rFonts w:eastAsia="Times New Roman"/>
        </w:rPr>
        <w:t xml:space="preserve"> the AMF</w:t>
      </w:r>
      <w:r w:rsidRPr="003168A2">
        <w:rPr>
          <w:rFonts w:eastAsia="Times New Roman"/>
        </w:rPr>
        <w:t xml:space="preserve"> shall consider the new </w:t>
      </w:r>
      <w:r>
        <w:rPr>
          <w:rFonts w:eastAsia="Times New Roman"/>
        </w:rPr>
        <w:t>5G-</w:t>
      </w:r>
      <w:r w:rsidRPr="003168A2">
        <w:rPr>
          <w:rFonts w:eastAsia="Times New Roman" w:hint="eastAsia"/>
          <w:lang w:eastAsia="zh-CN"/>
        </w:rPr>
        <w:t>GU</w:t>
      </w:r>
      <w:r w:rsidRPr="003168A2">
        <w:rPr>
          <w:rFonts w:eastAsia="Times New Roman"/>
          <w:lang w:eastAsia="zh-CN"/>
        </w:rPr>
        <w:t>T</w:t>
      </w:r>
      <w:r w:rsidRPr="003168A2">
        <w:rPr>
          <w:rFonts w:eastAsia="Times New Roman" w:hint="eastAsia"/>
          <w:lang w:eastAsia="zh-CN"/>
        </w:rPr>
        <w:t>I</w:t>
      </w:r>
      <w:r w:rsidRPr="003168A2">
        <w:rPr>
          <w:rFonts w:eastAsia="Times New Roman"/>
        </w:rPr>
        <w:t xml:space="preserve"> as valid and the old</w:t>
      </w:r>
      <w:r w:rsidRPr="003168A2">
        <w:rPr>
          <w:rFonts w:eastAsia="Times New Roman" w:hint="eastAsia"/>
          <w:lang w:eastAsia="zh-CN"/>
        </w:rPr>
        <w:t xml:space="preserve"> </w:t>
      </w:r>
      <w:r>
        <w:rPr>
          <w:rFonts w:eastAsia="Times New Roman"/>
          <w:lang w:eastAsia="zh-CN"/>
        </w:rPr>
        <w:t>5G-</w:t>
      </w:r>
      <w:r w:rsidRPr="003168A2">
        <w:rPr>
          <w:rFonts w:eastAsia="Times New Roman" w:hint="eastAsia"/>
          <w:lang w:eastAsia="zh-CN"/>
        </w:rPr>
        <w:t>GU</w:t>
      </w:r>
      <w:r w:rsidRPr="003168A2">
        <w:rPr>
          <w:rFonts w:eastAsia="Times New Roman"/>
          <w:lang w:eastAsia="zh-CN"/>
        </w:rPr>
        <w:t>T</w:t>
      </w:r>
      <w:r w:rsidRPr="003168A2">
        <w:rPr>
          <w:rFonts w:eastAsia="Times New Roman" w:hint="eastAsia"/>
          <w:lang w:eastAsia="zh-CN"/>
        </w:rPr>
        <w:t>I</w:t>
      </w:r>
      <w:r w:rsidRPr="003168A2">
        <w:rPr>
          <w:rFonts w:eastAsia="Times New Roman"/>
        </w:rPr>
        <w:t xml:space="preserve"> as invalid.</w:t>
      </w:r>
      <w:r w:rsidRPr="00011DA0">
        <w:rPr>
          <w:rFonts w:eastAsia="Times New Roman"/>
        </w:rPr>
        <w:t xml:space="preserve"> </w:t>
      </w:r>
      <w:r w:rsidRPr="00FE320E">
        <w:rPr>
          <w:rFonts w:eastAsia="Times New Roman"/>
        </w:rPr>
        <w:t xml:space="preserve">If no response is received to the paging attempts, the </w:t>
      </w:r>
      <w:r>
        <w:rPr>
          <w:rFonts w:eastAsia="Times New Roman"/>
        </w:rPr>
        <w:t>AMF</w:t>
      </w:r>
      <w:r w:rsidRPr="00FE320E">
        <w:rPr>
          <w:rFonts w:eastAsia="Times New Roman"/>
        </w:rPr>
        <w:t xml:space="preserve"> may use the IMSI for paging for an implementation dependent number of</w:t>
      </w:r>
      <w:r>
        <w:rPr>
          <w:rFonts w:eastAsia="Times New Roman" w:hint="eastAsia"/>
          <w:lang w:eastAsia="zh-CN"/>
        </w:rPr>
        <w:t xml:space="preserve"> </w:t>
      </w:r>
      <w:r w:rsidRPr="00FE320E">
        <w:rPr>
          <w:rFonts w:eastAsia="Times New Roman"/>
        </w:rPr>
        <w:t>paging attempts;</w:t>
      </w:r>
    </w:p>
    <w:p w:rsidR="00B1662D" w:rsidRPr="003168A2" w:rsidRDefault="00B1662D" w:rsidP="00B1662D">
      <w:pPr>
        <w:pStyle w:val="B2"/>
        <w:rPr>
          <w:rFonts w:eastAsia="Times New Roman"/>
          <w:lang w:eastAsia="zh-CN"/>
        </w:rPr>
      </w:pPr>
      <w:r w:rsidRPr="003168A2">
        <w:rPr>
          <w:rFonts w:eastAsia="Times New Roman"/>
        </w:rPr>
        <w:lastRenderedPageBreak/>
        <w:t>-</w:t>
      </w:r>
      <w:r w:rsidRPr="003168A2">
        <w:rPr>
          <w:rFonts w:eastAsia="Times New Roman"/>
        </w:rPr>
        <w:tab/>
        <w:t xml:space="preserve">shall consider the new </w:t>
      </w:r>
      <w:r>
        <w:rPr>
          <w:rFonts w:eastAsia="Times New Roman"/>
        </w:rPr>
        <w:t>5G-</w:t>
      </w:r>
      <w:r w:rsidRPr="003168A2">
        <w:rPr>
          <w:rFonts w:eastAsia="Times New Roman" w:hint="eastAsia"/>
          <w:lang w:eastAsia="zh-CN"/>
        </w:rPr>
        <w:t>GUTI</w:t>
      </w:r>
      <w:r w:rsidRPr="003168A2">
        <w:rPr>
          <w:rFonts w:eastAsia="Times New Roman"/>
        </w:rPr>
        <w:t xml:space="preserve"> as valid if it is used by the </w:t>
      </w:r>
      <w:r w:rsidRPr="003168A2">
        <w:rPr>
          <w:rFonts w:eastAsia="Times New Roman" w:hint="eastAsia"/>
          <w:lang w:eastAsia="zh-CN"/>
        </w:rPr>
        <w:t xml:space="preserve">UE and, additionally, the new TAI list as valid if it was provided with this </w:t>
      </w:r>
      <w:r>
        <w:rPr>
          <w:rFonts w:eastAsia="Times New Roman"/>
          <w:lang w:eastAsia="zh-CN"/>
        </w:rPr>
        <w:t>5G-</w:t>
      </w:r>
      <w:r w:rsidRPr="003168A2">
        <w:rPr>
          <w:rFonts w:eastAsia="Times New Roman" w:hint="eastAsia"/>
          <w:lang w:eastAsia="zh-CN"/>
        </w:rPr>
        <w:t xml:space="preserve">GUTI in the </w:t>
      </w:r>
      <w:r>
        <w:rPr>
          <w:rFonts w:eastAsia="Times New Roman"/>
        </w:rPr>
        <w:t>CONFIGURATION UPDATE</w:t>
      </w:r>
      <w:r w:rsidRPr="003168A2">
        <w:rPr>
          <w:rFonts w:eastAsia="Times New Roman" w:hint="eastAsia"/>
          <w:lang w:eastAsia="zh-CN"/>
        </w:rPr>
        <w:t xml:space="preserve"> COMMAND message</w:t>
      </w:r>
      <w:r w:rsidRPr="003168A2">
        <w:rPr>
          <w:rFonts w:eastAsia="Times New Roman"/>
          <w:lang w:eastAsia="zh-CN"/>
        </w:rPr>
        <w:t>; and</w:t>
      </w:r>
    </w:p>
    <w:p w:rsidR="00B1662D" w:rsidRPr="003168A2" w:rsidRDefault="00B1662D" w:rsidP="00B1662D">
      <w:pPr>
        <w:pStyle w:val="B2"/>
        <w:rPr>
          <w:rFonts w:eastAsia="Times New Roman"/>
          <w:lang w:eastAsia="zh-CN"/>
        </w:rPr>
      </w:pPr>
      <w:r w:rsidRPr="003168A2">
        <w:rPr>
          <w:rFonts w:eastAsia="Times New Roman"/>
        </w:rPr>
        <w:t>-</w:t>
      </w:r>
      <w:r w:rsidRPr="003168A2">
        <w:rPr>
          <w:rFonts w:eastAsia="Times New Roman"/>
        </w:rPr>
        <w:tab/>
        <w:t xml:space="preserve">may use the identification procedure followed by a new </w:t>
      </w:r>
      <w:r>
        <w:rPr>
          <w:rFonts w:eastAsia="Times New Roman"/>
        </w:rPr>
        <w:t xml:space="preserve">generic </w:t>
      </w:r>
      <w:r w:rsidRPr="00B02CB8">
        <w:rPr>
          <w:rFonts w:eastAsia="Times New Roman"/>
        </w:rPr>
        <w:t xml:space="preserve">UE </w:t>
      </w:r>
      <w:r>
        <w:rPr>
          <w:rFonts w:eastAsia="Times New Roman"/>
        </w:rPr>
        <w:t>c</w:t>
      </w:r>
      <w:r w:rsidRPr="00B02CB8">
        <w:rPr>
          <w:rFonts w:eastAsia="Times New Roman"/>
        </w:rPr>
        <w:t xml:space="preserve">onfiguration update </w:t>
      </w:r>
      <w:r>
        <w:rPr>
          <w:rFonts w:eastAsia="Times New Roman"/>
        </w:rPr>
        <w:t>procedure</w:t>
      </w:r>
      <w:r w:rsidRPr="003168A2">
        <w:rPr>
          <w:rFonts w:eastAsia="Times New Roman"/>
        </w:rPr>
        <w:t xml:space="preserve"> if the </w:t>
      </w:r>
      <w:r w:rsidRPr="003168A2">
        <w:rPr>
          <w:rFonts w:eastAsia="Times New Roman" w:hint="eastAsia"/>
          <w:lang w:eastAsia="zh-CN"/>
        </w:rPr>
        <w:t>UE</w:t>
      </w:r>
      <w:r w:rsidRPr="003168A2">
        <w:rPr>
          <w:rFonts w:eastAsia="Times New Roman"/>
        </w:rPr>
        <w:t xml:space="preserve"> uses the old </w:t>
      </w:r>
      <w:r>
        <w:rPr>
          <w:rFonts w:eastAsia="Times New Roman"/>
        </w:rPr>
        <w:t>5G-</w:t>
      </w:r>
      <w:r w:rsidRPr="003168A2">
        <w:rPr>
          <w:rFonts w:eastAsia="Times New Roman" w:hint="eastAsia"/>
          <w:lang w:eastAsia="zh-CN"/>
        </w:rPr>
        <w:t>GUTI</w:t>
      </w:r>
      <w:r w:rsidRPr="003168A2">
        <w:rPr>
          <w:rFonts w:eastAsia="Times New Roman"/>
        </w:rPr>
        <w:t>.</w:t>
      </w:r>
    </w:p>
    <w:p w:rsidR="00B64B96" w:rsidRPr="009F37B0" w:rsidRDefault="00B64B96" w:rsidP="00B64B96">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BF4B66" w:rsidRDefault="00BF4B66" w:rsidP="00BF4B66">
      <w:pPr>
        <w:pStyle w:val="Heading4"/>
      </w:pPr>
      <w:bookmarkStart w:id="2400" w:name="_Toc492387601"/>
      <w:bookmarkStart w:id="2401" w:name="_Toc492388191"/>
      <w:bookmarkStart w:id="2402" w:name="_Toc492394076"/>
      <w:bookmarkStart w:id="2403" w:name="_Toc492394665"/>
      <w:bookmarkStart w:id="2404" w:name="_Toc492455497"/>
      <w:bookmarkStart w:id="2405" w:name="_Toc492456087"/>
      <w:bookmarkStart w:id="2406" w:name="_Toc492465907"/>
      <w:bookmarkStart w:id="2407" w:name="_Toc492466497"/>
      <w:bookmarkStart w:id="2408" w:name="_Toc500844905"/>
      <w:bookmarkStart w:id="2409" w:name="_Toc484956683"/>
      <w:bookmarkStart w:id="2410" w:name="_Toc485044124"/>
      <w:bookmarkStart w:id="2411" w:name="_Toc485217803"/>
      <w:bookmarkStart w:id="2412" w:name="_Toc485219972"/>
      <w:bookmarkStart w:id="2413" w:name="_Toc485220326"/>
      <w:r>
        <w:t>8.</w:t>
      </w:r>
      <w:r w:rsidR="00CF3F52">
        <w:t>5</w:t>
      </w:r>
      <w:r>
        <w:t>.1.</w:t>
      </w:r>
      <w:r w:rsidR="003161F5">
        <w:t>5</w:t>
      </w:r>
      <w:r w:rsidRPr="003168A2">
        <w:tab/>
      </w:r>
      <w:r>
        <w:t>Identification procedure</w:t>
      </w:r>
      <w:bookmarkEnd w:id="2400"/>
      <w:bookmarkEnd w:id="2401"/>
      <w:bookmarkEnd w:id="2402"/>
      <w:bookmarkEnd w:id="2403"/>
      <w:bookmarkEnd w:id="2404"/>
      <w:bookmarkEnd w:id="2405"/>
      <w:bookmarkEnd w:id="2406"/>
      <w:bookmarkEnd w:id="2407"/>
      <w:bookmarkEnd w:id="2408"/>
    </w:p>
    <w:p w:rsidR="00BF4B66" w:rsidRDefault="00BF4B66" w:rsidP="00BF4B66">
      <w:pPr>
        <w:pStyle w:val="Heading5"/>
      </w:pPr>
      <w:bookmarkStart w:id="2414" w:name="_Toc492387602"/>
      <w:bookmarkStart w:id="2415" w:name="_Toc492388192"/>
      <w:bookmarkStart w:id="2416" w:name="_Toc492394077"/>
      <w:bookmarkStart w:id="2417" w:name="_Toc492394666"/>
      <w:bookmarkStart w:id="2418" w:name="_Toc492455498"/>
      <w:bookmarkStart w:id="2419" w:name="_Toc492456088"/>
      <w:bookmarkStart w:id="2420" w:name="_Toc492465908"/>
      <w:bookmarkStart w:id="2421" w:name="_Toc492466498"/>
      <w:bookmarkStart w:id="2422" w:name="_Toc500844906"/>
      <w:r>
        <w:t>8</w:t>
      </w:r>
      <w:r w:rsidRPr="00B02CB8">
        <w:t>.</w:t>
      </w:r>
      <w:r w:rsidR="00CF3F52">
        <w:t>5</w:t>
      </w:r>
      <w:r w:rsidRPr="00B02CB8">
        <w:t>.</w:t>
      </w:r>
      <w:r>
        <w:t>1</w:t>
      </w:r>
      <w:r w:rsidRPr="00B02CB8">
        <w:t>.</w:t>
      </w:r>
      <w:r w:rsidR="003161F5">
        <w:t>5</w:t>
      </w:r>
      <w:r>
        <w:t>.1</w:t>
      </w:r>
      <w:r>
        <w:tab/>
      </w:r>
      <w:r w:rsidRPr="00B02CB8">
        <w:t>General</w:t>
      </w:r>
      <w:bookmarkEnd w:id="2414"/>
      <w:bookmarkEnd w:id="2415"/>
      <w:bookmarkEnd w:id="2416"/>
      <w:bookmarkEnd w:id="2417"/>
      <w:bookmarkEnd w:id="2418"/>
      <w:bookmarkEnd w:id="2419"/>
      <w:bookmarkEnd w:id="2420"/>
      <w:bookmarkEnd w:id="2421"/>
      <w:bookmarkEnd w:id="2422"/>
    </w:p>
    <w:p w:rsidR="00BF4B66" w:rsidRPr="003168A2" w:rsidRDefault="00BF4B66" w:rsidP="00BF4B66">
      <w:r>
        <w:t xml:space="preserve">The purpose of this procedure is to </w:t>
      </w:r>
      <w:r w:rsidRPr="003168A2">
        <w:t xml:space="preserve">to request a particular UE to provide specific identification parameters, e.g. the </w:t>
      </w:r>
      <w:r>
        <w:t xml:space="preserve">SUPI </w:t>
      </w:r>
      <w:r w:rsidRPr="003168A2">
        <w:t xml:space="preserve">or the </w:t>
      </w:r>
      <w:r>
        <w:t>PEI</w:t>
      </w:r>
      <w:r w:rsidRPr="003168A2">
        <w:t xml:space="preserve">. </w:t>
      </w:r>
      <w:r>
        <w:t>SUPI</w:t>
      </w:r>
      <w:r w:rsidRPr="003168A2">
        <w:t xml:space="preserve"> and </w:t>
      </w:r>
      <w:r>
        <w:t>PEI</w:t>
      </w:r>
      <w:r w:rsidRPr="003168A2">
        <w:t xml:space="preserve"> definition and structure </w:t>
      </w:r>
      <w:r>
        <w:t>are</w:t>
      </w:r>
      <w:r w:rsidRPr="003168A2">
        <w:t xml:space="preserve"> specified in 3GPP TS 23.003 </w:t>
      </w:r>
      <w:r>
        <w:t>[</w:t>
      </w:r>
      <w:r w:rsidR="00B25BF4">
        <w:t>5</w:t>
      </w:r>
      <w:r w:rsidRPr="003168A2">
        <w:t>].</w:t>
      </w:r>
    </w:p>
    <w:p w:rsidR="00F8457A" w:rsidRDefault="00BF4B66">
      <w:pPr>
        <w:pStyle w:val="Heading5"/>
      </w:pPr>
      <w:bookmarkStart w:id="2423" w:name="_Toc492387603"/>
      <w:bookmarkStart w:id="2424" w:name="_Toc492388193"/>
      <w:bookmarkStart w:id="2425" w:name="_Toc492394078"/>
      <w:bookmarkStart w:id="2426" w:name="_Toc492394667"/>
      <w:bookmarkStart w:id="2427" w:name="_Toc492455499"/>
      <w:bookmarkStart w:id="2428" w:name="_Toc492456089"/>
      <w:bookmarkStart w:id="2429" w:name="_Toc492465909"/>
      <w:bookmarkStart w:id="2430" w:name="_Toc492466499"/>
      <w:bookmarkStart w:id="2431" w:name="_Toc500844907"/>
      <w:r>
        <w:t>8</w:t>
      </w:r>
      <w:r w:rsidRPr="00B02CB8">
        <w:t>.</w:t>
      </w:r>
      <w:r w:rsidR="00CF3F52">
        <w:t>5</w:t>
      </w:r>
      <w:r w:rsidRPr="00B02CB8">
        <w:t>.</w:t>
      </w:r>
      <w:r>
        <w:t>1</w:t>
      </w:r>
      <w:r w:rsidRPr="00B02CB8">
        <w:t>.</w:t>
      </w:r>
      <w:r w:rsidR="003161F5">
        <w:t>5</w:t>
      </w:r>
      <w:r>
        <w:t>.</w:t>
      </w:r>
      <w:r w:rsidRPr="00B02CB8">
        <w:t>2</w:t>
      </w:r>
      <w:r>
        <w:tab/>
      </w:r>
      <w:r w:rsidR="00F8760D">
        <w:t>Identification</w:t>
      </w:r>
      <w:r w:rsidRPr="00B02CB8">
        <w:t xml:space="preserve"> </w:t>
      </w:r>
      <w:r>
        <w:t>initiat</w:t>
      </w:r>
      <w:r w:rsidR="00F8760D">
        <w:t>ion</w:t>
      </w:r>
      <w:r>
        <w:t xml:space="preserve"> by the network</w:t>
      </w:r>
      <w:bookmarkEnd w:id="2423"/>
      <w:bookmarkEnd w:id="2424"/>
      <w:bookmarkEnd w:id="2425"/>
      <w:bookmarkEnd w:id="2426"/>
      <w:bookmarkEnd w:id="2427"/>
      <w:bookmarkEnd w:id="2428"/>
      <w:bookmarkEnd w:id="2429"/>
      <w:bookmarkEnd w:id="2430"/>
      <w:bookmarkEnd w:id="2431"/>
      <w:r>
        <w:t xml:space="preserve"> </w:t>
      </w:r>
    </w:p>
    <w:p w:rsidR="00BF4B66" w:rsidRPr="000D3C76" w:rsidRDefault="00BF4B66" w:rsidP="00BF4B66">
      <w:r>
        <w:t>The AMF initiate</w:t>
      </w:r>
      <w:r w:rsidR="001C1A47">
        <w:t>s</w:t>
      </w:r>
      <w:r>
        <w:t xml:space="preserve"> the identification procedure by sending </w:t>
      </w:r>
      <w:r w:rsidR="001C1A47">
        <w:t>an</w:t>
      </w:r>
      <w:r>
        <w:t xml:space="preserve"> </w:t>
      </w:r>
      <w:r w:rsidRPr="003168A2">
        <w:t xml:space="preserve">IDENTITY REQUEST </w:t>
      </w:r>
      <w:r>
        <w:t>message to the UE and starting timer T</w:t>
      </w:r>
      <w:r w:rsidR="00F71F3B">
        <w:t>3570</w:t>
      </w:r>
      <w:r w:rsidR="001C1A47">
        <w:t xml:space="preserve"> (see example in figure </w:t>
      </w:r>
      <w:r w:rsidR="001C1A47" w:rsidRPr="00067D46">
        <w:t>8.5.1.</w:t>
      </w:r>
      <w:r w:rsidR="003161F5">
        <w:t>5</w:t>
      </w:r>
      <w:r w:rsidR="001C1A47" w:rsidRPr="00067D46">
        <w:t>.2</w:t>
      </w:r>
      <w:r w:rsidR="001C1A47" w:rsidRPr="00AF1709">
        <w:t>.1</w:t>
      </w:r>
      <w:r w:rsidR="001C1A47">
        <w:t>).</w:t>
      </w:r>
      <w:r w:rsidR="001C1A47" w:rsidRPr="00CB7F0D">
        <w:t xml:space="preserve"> The IDENTITY REQUEST message specifies the requested identification parameters in the Identity type information element</w:t>
      </w:r>
      <w:r>
        <w:t>.</w:t>
      </w:r>
    </w:p>
    <w:bookmarkStart w:id="2432" w:name="_Toc492387604"/>
    <w:bookmarkStart w:id="2433" w:name="_Toc492388194"/>
    <w:bookmarkStart w:id="2434" w:name="_Toc492394079"/>
    <w:bookmarkStart w:id="2435" w:name="_Toc492394668"/>
    <w:bookmarkStart w:id="2436" w:name="_Toc492455500"/>
    <w:bookmarkStart w:id="2437" w:name="_Toc492456090"/>
    <w:bookmarkStart w:id="2438" w:name="_Toc492465910"/>
    <w:bookmarkStart w:id="2439" w:name="_Toc492466500"/>
    <w:p w:rsidR="001C1A47" w:rsidRPr="003168A2" w:rsidRDefault="001C1A47" w:rsidP="000D34C3">
      <w:pPr>
        <w:pStyle w:val="TF"/>
        <w:rPr>
          <w:lang w:eastAsia="zh-CN"/>
        </w:rPr>
      </w:pPr>
      <w:r w:rsidRPr="003168A2">
        <w:object w:dxaOrig="9750" w:dyaOrig="2775">
          <v:shape id="_x0000_i1045" type="#_x0000_t75" style="width:417pt;height:118.8pt" o:ole="">
            <v:imagedata r:id="rId50" o:title=""/>
          </v:shape>
          <o:OLEObject Type="Embed" ProgID="Visio.Drawing.11" ShapeID="_x0000_i1045" DrawAspect="Content" ObjectID="_1574747559" r:id="rId51"/>
        </w:object>
      </w:r>
    </w:p>
    <w:p w:rsidR="001C1A47" w:rsidRPr="00BD0557" w:rsidRDefault="001C1A47" w:rsidP="000D34C3">
      <w:pPr>
        <w:pStyle w:val="TF"/>
      </w:pPr>
      <w:r w:rsidRPr="00BD0557">
        <w:t>Figure 8.5.1.</w:t>
      </w:r>
      <w:r w:rsidR="003161F5" w:rsidRPr="00BD0557">
        <w:t>5</w:t>
      </w:r>
      <w:r w:rsidRPr="00BD0557">
        <w:t>.2</w:t>
      </w:r>
      <w:r w:rsidRPr="00BD0557">
        <w:rPr>
          <w:rFonts w:hint="eastAsia"/>
        </w:rPr>
        <w:t>.1</w:t>
      </w:r>
      <w:r w:rsidRPr="00BD0557">
        <w:t>: Identification procedure</w:t>
      </w:r>
    </w:p>
    <w:p w:rsidR="00F8457A" w:rsidRDefault="00BF4B66">
      <w:pPr>
        <w:pStyle w:val="Heading5"/>
      </w:pPr>
      <w:bookmarkStart w:id="2440" w:name="_Toc500844908"/>
      <w:r>
        <w:t>8</w:t>
      </w:r>
      <w:r w:rsidRPr="00E74452">
        <w:t>.</w:t>
      </w:r>
      <w:r w:rsidR="00CF3F52">
        <w:t>5</w:t>
      </w:r>
      <w:r w:rsidRPr="00E74452">
        <w:t>.</w:t>
      </w:r>
      <w:r>
        <w:t>1</w:t>
      </w:r>
      <w:r w:rsidRPr="00E74452">
        <w:t>.</w:t>
      </w:r>
      <w:r w:rsidR="003161F5">
        <w:t>5</w:t>
      </w:r>
      <w:r>
        <w:t>.</w:t>
      </w:r>
      <w:r w:rsidRPr="00E74452">
        <w:t>3</w:t>
      </w:r>
      <w:r>
        <w:tab/>
      </w:r>
      <w:r w:rsidRPr="003168A2">
        <w:t>Identification response by the UE</w:t>
      </w:r>
      <w:bookmarkEnd w:id="2432"/>
      <w:bookmarkEnd w:id="2433"/>
      <w:bookmarkEnd w:id="2434"/>
      <w:bookmarkEnd w:id="2435"/>
      <w:bookmarkEnd w:id="2436"/>
      <w:bookmarkEnd w:id="2437"/>
      <w:bookmarkEnd w:id="2438"/>
      <w:bookmarkEnd w:id="2439"/>
      <w:bookmarkEnd w:id="2440"/>
    </w:p>
    <w:p w:rsidR="00BF4B66" w:rsidRPr="003168A2" w:rsidRDefault="00BF4B66" w:rsidP="00BF4B66">
      <w:pPr>
        <w:keepNext/>
      </w:pPr>
      <w:r w:rsidRPr="003168A2">
        <w:t xml:space="preserve">A UE shall be ready to respond to an IDENTITY REQUEST message at any time whilst </w:t>
      </w:r>
      <w:r w:rsidRPr="003168A2">
        <w:rPr>
          <w:rFonts w:hint="eastAsia"/>
        </w:rPr>
        <w:t xml:space="preserve">in </w:t>
      </w:r>
      <w:r>
        <w:t>5G</w:t>
      </w:r>
      <w:r w:rsidRPr="003168A2">
        <w:rPr>
          <w:rFonts w:hint="eastAsia"/>
        </w:rPr>
        <w:t>MM-CONNECTED mode</w:t>
      </w:r>
      <w:r w:rsidRPr="003168A2">
        <w:t>.</w:t>
      </w:r>
    </w:p>
    <w:p w:rsidR="00BF4B66" w:rsidRPr="003168A2" w:rsidRDefault="00BF4B66" w:rsidP="00BF4B66">
      <w:pPr>
        <w:keepNext/>
      </w:pPr>
      <w:r w:rsidRPr="003168A2">
        <w:t>Upon receipt of the IDENTITY REQUEST message the UE shall send an IDENTITY RESPONSE message to the network. The IDENTITY RESPONSE message shall contain the identification parameters as requested by the network.</w:t>
      </w:r>
    </w:p>
    <w:p w:rsidR="00F8457A" w:rsidRDefault="00BF4B66">
      <w:pPr>
        <w:pStyle w:val="Heading5"/>
      </w:pPr>
      <w:bookmarkStart w:id="2441" w:name="_Toc492387605"/>
      <w:bookmarkStart w:id="2442" w:name="_Toc492388195"/>
      <w:bookmarkStart w:id="2443" w:name="_Toc492394080"/>
      <w:bookmarkStart w:id="2444" w:name="_Toc492394669"/>
      <w:bookmarkStart w:id="2445" w:name="_Toc492455501"/>
      <w:bookmarkStart w:id="2446" w:name="_Toc492456091"/>
      <w:bookmarkStart w:id="2447" w:name="_Toc492465911"/>
      <w:bookmarkStart w:id="2448" w:name="_Toc492466501"/>
      <w:bookmarkStart w:id="2449" w:name="_Toc500844909"/>
      <w:r>
        <w:t>8.</w:t>
      </w:r>
      <w:r w:rsidR="00CF3F52">
        <w:t>5</w:t>
      </w:r>
      <w:r>
        <w:t>.1.</w:t>
      </w:r>
      <w:r w:rsidR="003161F5">
        <w:t>5</w:t>
      </w:r>
      <w:r>
        <w:t>.4</w:t>
      </w:r>
      <w:r>
        <w:tab/>
      </w:r>
      <w:r w:rsidRPr="003168A2">
        <w:t>Identification completion by the network</w:t>
      </w:r>
      <w:bookmarkEnd w:id="2441"/>
      <w:bookmarkEnd w:id="2442"/>
      <w:bookmarkEnd w:id="2443"/>
      <w:bookmarkEnd w:id="2444"/>
      <w:bookmarkEnd w:id="2445"/>
      <w:bookmarkEnd w:id="2446"/>
      <w:bookmarkEnd w:id="2447"/>
      <w:bookmarkEnd w:id="2448"/>
      <w:bookmarkEnd w:id="2449"/>
    </w:p>
    <w:p w:rsidR="00BF4B66" w:rsidRDefault="00BF4B66" w:rsidP="00BF4B66">
      <w:r w:rsidRPr="003168A2">
        <w:t xml:space="preserve">Upon receipt of the IDENTITY RESPONSE the network shall stop the timer </w:t>
      </w:r>
      <w:r w:rsidRPr="003168A2">
        <w:rPr>
          <w:rFonts w:hint="eastAsia"/>
        </w:rPr>
        <w:t>T</w:t>
      </w:r>
      <w:r>
        <w:t>f.</w:t>
      </w:r>
    </w:p>
    <w:p w:rsidR="00F8457A" w:rsidRDefault="00BF4B66">
      <w:pPr>
        <w:pStyle w:val="Heading5"/>
        <w:rPr>
          <w:noProof/>
          <w:lang w:val="en-US"/>
        </w:rPr>
      </w:pPr>
      <w:bookmarkStart w:id="2450" w:name="_Toc492387606"/>
      <w:bookmarkStart w:id="2451" w:name="_Toc492388196"/>
      <w:bookmarkStart w:id="2452" w:name="_Toc492394081"/>
      <w:bookmarkStart w:id="2453" w:name="_Toc492394670"/>
      <w:bookmarkStart w:id="2454" w:name="_Toc492455502"/>
      <w:bookmarkStart w:id="2455" w:name="_Toc492456092"/>
      <w:bookmarkStart w:id="2456" w:name="_Toc492465912"/>
      <w:bookmarkStart w:id="2457" w:name="_Toc492466502"/>
      <w:bookmarkStart w:id="2458" w:name="_Toc500844910"/>
      <w:r>
        <w:rPr>
          <w:noProof/>
          <w:lang w:val="en-US"/>
        </w:rPr>
        <w:t>8.</w:t>
      </w:r>
      <w:r w:rsidR="00CF3F52">
        <w:rPr>
          <w:noProof/>
          <w:lang w:val="en-US"/>
        </w:rPr>
        <w:t>5</w:t>
      </w:r>
      <w:r>
        <w:rPr>
          <w:noProof/>
          <w:lang w:val="en-US"/>
        </w:rPr>
        <w:t>.1.</w:t>
      </w:r>
      <w:r w:rsidR="003161F5">
        <w:rPr>
          <w:noProof/>
          <w:lang w:val="en-US"/>
        </w:rPr>
        <w:t>5</w:t>
      </w:r>
      <w:r>
        <w:rPr>
          <w:noProof/>
          <w:lang w:val="en-US"/>
        </w:rPr>
        <w:t>.5</w:t>
      </w:r>
      <w:r>
        <w:rPr>
          <w:noProof/>
          <w:lang w:val="en-US"/>
        </w:rPr>
        <w:tab/>
        <w:t>Abnormal cases in the UE</w:t>
      </w:r>
      <w:bookmarkEnd w:id="2450"/>
      <w:bookmarkEnd w:id="2451"/>
      <w:bookmarkEnd w:id="2452"/>
      <w:bookmarkEnd w:id="2453"/>
      <w:bookmarkEnd w:id="2454"/>
      <w:bookmarkEnd w:id="2455"/>
      <w:bookmarkEnd w:id="2456"/>
      <w:bookmarkEnd w:id="2457"/>
      <w:bookmarkEnd w:id="2458"/>
    </w:p>
    <w:p w:rsidR="00BF4B66" w:rsidRPr="009F1EF8" w:rsidRDefault="00BF4B66" w:rsidP="00BF4B66">
      <w:pPr>
        <w:rPr>
          <w:lang w:val="en-US"/>
        </w:rPr>
      </w:pPr>
      <w:r>
        <w:rPr>
          <w:lang w:val="en-US"/>
        </w:rPr>
        <w:t>The following abnormal cases can be identified:</w:t>
      </w:r>
    </w:p>
    <w:p w:rsidR="00BF4B66" w:rsidRDefault="00437171" w:rsidP="00437171">
      <w:pPr>
        <w:pStyle w:val="B1"/>
        <w:rPr>
          <w:lang w:val="en-US"/>
        </w:rPr>
      </w:pPr>
      <w:r>
        <w:rPr>
          <w:lang w:val="en-US"/>
        </w:rPr>
        <w:t>a)</w:t>
      </w:r>
      <w:r w:rsidRPr="009E7004">
        <w:rPr>
          <w:rFonts w:eastAsia="Times New Roman"/>
          <w:lang w:val="en-US"/>
        </w:rPr>
        <w:tab/>
      </w:r>
      <w:r w:rsidR="00BF4B66">
        <w:rPr>
          <w:lang w:val="en-US"/>
        </w:rPr>
        <w:t xml:space="preserve">Transmission failure of the IDENTIFY RESPONSE message </w:t>
      </w:r>
      <w:r w:rsidR="00BF4B66" w:rsidRPr="003168A2">
        <w:t xml:space="preserve">(if the identification procedure is triggered by a </w:t>
      </w:r>
      <w:r w:rsidR="00BF4B66">
        <w:t>registration</w:t>
      </w:r>
      <w:r w:rsidR="00BF4B66" w:rsidRPr="003168A2">
        <w:t xml:space="preserve"> procedure)</w:t>
      </w:r>
      <w:r w:rsidR="00BF4B66">
        <w:rPr>
          <w:lang w:val="en-US"/>
        </w:rPr>
        <w:t>.</w:t>
      </w:r>
    </w:p>
    <w:p w:rsidR="00BF4B66" w:rsidRPr="00593ABF" w:rsidRDefault="00BF4B66" w:rsidP="00BF4B66">
      <w:pPr>
        <w:pStyle w:val="EditorsNote"/>
        <w:rPr>
          <w:lang w:val="en-US"/>
        </w:rPr>
      </w:pPr>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F8457A" w:rsidRDefault="00BF4B66">
      <w:pPr>
        <w:pStyle w:val="Heading5"/>
        <w:rPr>
          <w:lang w:val="en-US"/>
        </w:rPr>
      </w:pPr>
      <w:bookmarkStart w:id="2459" w:name="_Toc492387607"/>
      <w:bookmarkStart w:id="2460" w:name="_Toc492388197"/>
      <w:bookmarkStart w:id="2461" w:name="_Toc492394082"/>
      <w:bookmarkStart w:id="2462" w:name="_Toc492394671"/>
      <w:bookmarkStart w:id="2463" w:name="_Toc492455503"/>
      <w:bookmarkStart w:id="2464" w:name="_Toc492456093"/>
      <w:bookmarkStart w:id="2465" w:name="_Toc492465913"/>
      <w:bookmarkStart w:id="2466" w:name="_Toc492466503"/>
      <w:bookmarkStart w:id="2467" w:name="_Toc500844911"/>
      <w:r>
        <w:rPr>
          <w:lang w:val="en-US"/>
        </w:rPr>
        <w:t>8.</w:t>
      </w:r>
      <w:r w:rsidR="00CF3F52">
        <w:rPr>
          <w:lang w:val="en-US"/>
        </w:rPr>
        <w:t>5</w:t>
      </w:r>
      <w:r>
        <w:rPr>
          <w:lang w:val="en-US"/>
        </w:rPr>
        <w:t>.1.</w:t>
      </w:r>
      <w:r w:rsidR="003161F5">
        <w:rPr>
          <w:lang w:val="en-US"/>
        </w:rPr>
        <w:t>5</w:t>
      </w:r>
      <w:r>
        <w:rPr>
          <w:lang w:val="en-US"/>
        </w:rPr>
        <w:t>.6</w:t>
      </w:r>
      <w:r>
        <w:rPr>
          <w:lang w:val="en-US"/>
        </w:rPr>
        <w:tab/>
        <w:t>Abnormal cases on the network side</w:t>
      </w:r>
      <w:bookmarkEnd w:id="2459"/>
      <w:bookmarkEnd w:id="2460"/>
      <w:bookmarkEnd w:id="2461"/>
      <w:bookmarkEnd w:id="2462"/>
      <w:bookmarkEnd w:id="2463"/>
      <w:bookmarkEnd w:id="2464"/>
      <w:bookmarkEnd w:id="2465"/>
      <w:bookmarkEnd w:id="2466"/>
      <w:bookmarkEnd w:id="2467"/>
    </w:p>
    <w:p w:rsidR="00BF4B66" w:rsidRPr="003168A2" w:rsidRDefault="00BF4B66" w:rsidP="00BF4B66">
      <w:r w:rsidRPr="003168A2">
        <w:t>The following abnormal cases can be identified:</w:t>
      </w:r>
    </w:p>
    <w:p w:rsidR="00BF4B66" w:rsidRPr="009F37B0" w:rsidRDefault="00BF4B66" w:rsidP="00BF4B66">
      <w:pPr>
        <w:pStyle w:val="B1"/>
        <w:rPr>
          <w:lang w:val="en-US"/>
        </w:rPr>
      </w:pPr>
      <w:r>
        <w:rPr>
          <w:lang w:val="en-US"/>
        </w:rPr>
        <w:t>a)</w:t>
      </w:r>
      <w:r w:rsidRPr="00817DC4">
        <w:t xml:space="preserve"> </w:t>
      </w:r>
      <w:r w:rsidRPr="003168A2">
        <w:tab/>
      </w:r>
      <w:r>
        <w:rPr>
          <w:lang w:val="en-US"/>
        </w:rPr>
        <w:t>Expiry of timer T</w:t>
      </w:r>
      <w:r w:rsidR="00F71F3B">
        <w:rPr>
          <w:lang w:val="en-US"/>
        </w:rPr>
        <w:t>3570</w:t>
      </w:r>
    </w:p>
    <w:p w:rsidR="00BF4B66" w:rsidRDefault="00BF4B66" w:rsidP="00BF4B66">
      <w:pPr>
        <w:pStyle w:val="B1"/>
        <w:rPr>
          <w:lang w:val="en-US"/>
        </w:rPr>
      </w:pPr>
      <w:r w:rsidRPr="003168A2">
        <w:lastRenderedPageBreak/>
        <w:tab/>
        <w:t>The network shall, on the first expiry of the timer T</w:t>
      </w:r>
      <w:r w:rsidR="00F71F3B">
        <w:t>3570</w:t>
      </w:r>
      <w:r w:rsidRPr="003168A2">
        <w:t>, retransmit the IDENTITY REQUEST message and reset and restart the timer T</w:t>
      </w:r>
      <w:r w:rsidR="00F71F3B">
        <w:t>3570</w:t>
      </w:r>
      <w:r w:rsidRPr="003168A2">
        <w:t>.</w:t>
      </w:r>
      <w:r>
        <w:t xml:space="preserve"> </w:t>
      </w:r>
      <w:r w:rsidRPr="003168A2">
        <w:t>This retransmission is repeated four times, i.e. on the fifth expiry of timer T</w:t>
      </w:r>
      <w:r w:rsidR="00F71F3B">
        <w:t>3570</w:t>
      </w:r>
      <w:r w:rsidRPr="003168A2">
        <w:t xml:space="preserve">, the network shall abort the identification procedure and any ongoing </w:t>
      </w:r>
      <w:r>
        <w:t>5G</w:t>
      </w:r>
      <w:r w:rsidRPr="003168A2">
        <w:t>MM procedure.</w:t>
      </w:r>
    </w:p>
    <w:p w:rsidR="00BF4B66" w:rsidRPr="009F37B0" w:rsidRDefault="00BF4B66" w:rsidP="00BF4B66">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7915B7" w:rsidRDefault="001D6F7C">
      <w:pPr>
        <w:pStyle w:val="Heading4"/>
      </w:pPr>
      <w:bookmarkStart w:id="2468" w:name="_Toc500844912"/>
      <w:bookmarkStart w:id="2469" w:name="_Toc492387608"/>
      <w:bookmarkStart w:id="2470" w:name="_Toc492388198"/>
      <w:bookmarkStart w:id="2471" w:name="_Toc492394083"/>
      <w:bookmarkStart w:id="2472" w:name="_Toc492394672"/>
      <w:bookmarkStart w:id="2473" w:name="_Toc492455504"/>
      <w:bookmarkStart w:id="2474" w:name="_Toc492456094"/>
      <w:bookmarkStart w:id="2475" w:name="_Toc492465914"/>
      <w:bookmarkStart w:id="2476" w:name="_Toc492466504"/>
      <w:r>
        <w:t>8.5.1.</w:t>
      </w:r>
      <w:r w:rsidR="003161F5">
        <w:t>6</w:t>
      </w:r>
      <w:r w:rsidRPr="003168A2">
        <w:tab/>
      </w:r>
      <w:r w:rsidR="0005652B" w:rsidRPr="0005652B">
        <w:t>5GMM status</w:t>
      </w:r>
      <w:r>
        <w:t xml:space="preserve"> procedure</w:t>
      </w:r>
      <w:bookmarkEnd w:id="2468"/>
    </w:p>
    <w:p w:rsidR="001D6F7C" w:rsidRDefault="001D6F7C" w:rsidP="001D6F7C">
      <w:pPr>
        <w:pStyle w:val="Heading5"/>
      </w:pPr>
      <w:bookmarkStart w:id="2477" w:name="_Toc500844913"/>
      <w:r>
        <w:t>8</w:t>
      </w:r>
      <w:r w:rsidRPr="00B02CB8">
        <w:t>.</w:t>
      </w:r>
      <w:r>
        <w:t>5</w:t>
      </w:r>
      <w:r w:rsidRPr="00B02CB8">
        <w:t>.</w:t>
      </w:r>
      <w:r>
        <w:t>1</w:t>
      </w:r>
      <w:r w:rsidRPr="00B02CB8">
        <w:t>.</w:t>
      </w:r>
      <w:r w:rsidR="003161F5">
        <w:t>6</w:t>
      </w:r>
      <w:r>
        <w:t>.1</w:t>
      </w:r>
      <w:r>
        <w:tab/>
      </w:r>
      <w:r w:rsidRPr="00B02CB8">
        <w:t>General</w:t>
      </w:r>
      <w:bookmarkEnd w:id="2477"/>
    </w:p>
    <w:p w:rsidR="001D6F7C" w:rsidRDefault="001D6F7C" w:rsidP="001D6F7C">
      <w:r>
        <w:t xml:space="preserve">The purpose </w:t>
      </w:r>
      <w:r w:rsidRPr="003168A2">
        <w:t>of</w:t>
      </w:r>
      <w:r>
        <w:t xml:space="preserve"> the 5G</w:t>
      </w:r>
      <w:r w:rsidRPr="003168A2">
        <w:t xml:space="preserve">MM STATUS </w:t>
      </w:r>
      <w:r>
        <w:t xml:space="preserve">procedure </w:t>
      </w:r>
      <w:r w:rsidRPr="003168A2">
        <w:t xml:space="preserve">is to report at any time </w:t>
      </w:r>
      <w:r>
        <w:t xml:space="preserve">in the 5GMM STATUS message </w:t>
      </w:r>
      <w:r w:rsidRPr="003168A2">
        <w:t>certain error conditions detected upon rec</w:t>
      </w:r>
      <w:r>
        <w:t>eipt of 5GMM protocol data in the UE. The 5G</w:t>
      </w:r>
      <w:r w:rsidRPr="003168A2">
        <w:t xml:space="preserve">MM STATUS message can be sent by both the </w:t>
      </w:r>
      <w:r>
        <w:t>AMF</w:t>
      </w:r>
      <w:r w:rsidRPr="003168A2">
        <w:t xml:space="preserve"> and the UE</w:t>
      </w:r>
      <w:r>
        <w:t xml:space="preserve"> (see example in figure 8.5.1.</w:t>
      </w:r>
      <w:r w:rsidR="003161F5">
        <w:t>6</w:t>
      </w:r>
      <w:r w:rsidRPr="003168A2">
        <w:t>.1).</w:t>
      </w:r>
    </w:p>
    <w:p w:rsidR="001D6F7C" w:rsidRPr="00BD0557" w:rsidRDefault="001D6F7C" w:rsidP="000D34C3">
      <w:pPr>
        <w:pStyle w:val="TF"/>
      </w:pPr>
      <w:r w:rsidRPr="00BD0557">
        <w:object w:dxaOrig="10111" w:dyaOrig="3585">
          <v:shape id="_x0000_i1046" type="#_x0000_t75" style="width:6in;height:154.2pt" o:ole="">
            <v:imagedata r:id="rId52" o:title=""/>
          </v:shape>
          <o:OLEObject Type="Embed" ProgID="Visio.Drawing.11" ShapeID="_x0000_i1046" DrawAspect="Content" ObjectID="_1574747560" r:id="rId53"/>
        </w:object>
      </w:r>
    </w:p>
    <w:p w:rsidR="007915B7" w:rsidRPr="00BD0557" w:rsidRDefault="001D6F7C" w:rsidP="000D34C3">
      <w:pPr>
        <w:pStyle w:val="TF"/>
      </w:pPr>
      <w:r w:rsidRPr="00BD0557">
        <w:t>Figure 8.5.1.</w:t>
      </w:r>
      <w:r w:rsidR="003161F5" w:rsidRPr="00BD0557">
        <w:t>6</w:t>
      </w:r>
      <w:r w:rsidRPr="00BD0557">
        <w:t>.1: 5GMM status procedure</w:t>
      </w:r>
    </w:p>
    <w:p w:rsidR="001D6F7C" w:rsidRDefault="001D6F7C" w:rsidP="001D6F7C">
      <w:pPr>
        <w:pStyle w:val="Heading5"/>
      </w:pPr>
      <w:bookmarkStart w:id="2478" w:name="_Toc500844914"/>
      <w:r>
        <w:t>8</w:t>
      </w:r>
      <w:r w:rsidRPr="00B02CB8">
        <w:t>.</w:t>
      </w:r>
      <w:r>
        <w:t>5</w:t>
      </w:r>
      <w:r w:rsidRPr="00B02CB8">
        <w:t>.</w:t>
      </w:r>
      <w:r>
        <w:t>1</w:t>
      </w:r>
      <w:r w:rsidRPr="00B02CB8">
        <w:t>.</w:t>
      </w:r>
      <w:r w:rsidR="003161F5">
        <w:t>6</w:t>
      </w:r>
      <w:r>
        <w:t>.2</w:t>
      </w:r>
      <w:r>
        <w:tab/>
        <w:t>5GMM status received in the UE</w:t>
      </w:r>
      <w:bookmarkEnd w:id="2478"/>
    </w:p>
    <w:p w:rsidR="001D6F7C" w:rsidRDefault="001D6F7C" w:rsidP="001D6F7C">
      <w:r>
        <w:t>On receipt of a 5GM</w:t>
      </w:r>
      <w:r w:rsidRPr="00A074D2">
        <w:t>M</w:t>
      </w:r>
      <w:r>
        <w:t xml:space="preserve"> STATUS message, </w:t>
      </w:r>
      <w:r w:rsidRPr="00A074D2">
        <w:t>no state transition and no specific action shall be taken as seen from the radio interface, i.e. local actions are possible.</w:t>
      </w:r>
      <w:r>
        <w:t xml:space="preserve"> </w:t>
      </w:r>
      <w:r w:rsidRPr="00A074D2">
        <w:t>The l</w:t>
      </w:r>
      <w:r>
        <w:t>ocal actions to be taken by UE on receipt of an 5G</w:t>
      </w:r>
      <w:r w:rsidRPr="00A074D2">
        <w:t>MM STATUS message are implementation dependent.</w:t>
      </w:r>
    </w:p>
    <w:p w:rsidR="001D6F7C" w:rsidRDefault="001D6F7C" w:rsidP="001D6F7C">
      <w:pPr>
        <w:pStyle w:val="Heading5"/>
      </w:pPr>
      <w:bookmarkStart w:id="2479" w:name="_Toc500844915"/>
      <w:r>
        <w:t>8</w:t>
      </w:r>
      <w:r w:rsidRPr="00B02CB8">
        <w:t>.</w:t>
      </w:r>
      <w:r>
        <w:t>5</w:t>
      </w:r>
      <w:r w:rsidRPr="00B02CB8">
        <w:t>.</w:t>
      </w:r>
      <w:r>
        <w:t>1</w:t>
      </w:r>
      <w:r w:rsidRPr="00B02CB8">
        <w:t>.</w:t>
      </w:r>
      <w:r w:rsidR="003161F5">
        <w:t>6</w:t>
      </w:r>
      <w:r>
        <w:t>.3</w:t>
      </w:r>
      <w:r>
        <w:tab/>
        <w:t>5GMM status received in the ne</w:t>
      </w:r>
      <w:r w:rsidR="002B7354">
        <w:t>t</w:t>
      </w:r>
      <w:r>
        <w:t>work</w:t>
      </w:r>
      <w:bookmarkEnd w:id="2479"/>
    </w:p>
    <w:p w:rsidR="001D6F7C" w:rsidRDefault="001D6F7C" w:rsidP="001D6F7C">
      <w:r>
        <w:t>On receipt of a 5GM</w:t>
      </w:r>
      <w:r w:rsidRPr="00A074D2">
        <w:t>M</w:t>
      </w:r>
      <w:r>
        <w:t xml:space="preserve"> STATUS message in the AMF, </w:t>
      </w:r>
      <w:r w:rsidRPr="00A074D2">
        <w:t>no state transition and no specific action shall be taken as seen from the radio interface, i.e. local actions are possible.</w:t>
      </w:r>
      <w:r>
        <w:t xml:space="preserve"> </w:t>
      </w:r>
      <w:r w:rsidRPr="00A074D2">
        <w:t xml:space="preserve">The local actions to be taken by the </w:t>
      </w:r>
      <w:r>
        <w:t>AMF on receipt of an 5G</w:t>
      </w:r>
      <w:r w:rsidRPr="00A074D2">
        <w:t>MM STATUS message are implementation dependent.</w:t>
      </w:r>
    </w:p>
    <w:p w:rsidR="004D6924" w:rsidRPr="00C373A8" w:rsidRDefault="00395139" w:rsidP="004D6924">
      <w:pPr>
        <w:pStyle w:val="Heading3"/>
      </w:pPr>
      <w:bookmarkStart w:id="2480" w:name="_Toc500844916"/>
      <w:r>
        <w:t>8</w:t>
      </w:r>
      <w:r w:rsidR="004D6924" w:rsidRPr="00C373A8">
        <w:t>.</w:t>
      </w:r>
      <w:r w:rsidR="00CF3F52">
        <w:t>5</w:t>
      </w:r>
      <w:r w:rsidR="004D6924" w:rsidRPr="00C373A8">
        <w:t>.</w:t>
      </w:r>
      <w:r w:rsidR="00B64B96">
        <w:t>2</w:t>
      </w:r>
      <w:r w:rsidR="004D6924" w:rsidRPr="00C373A8">
        <w:tab/>
        <w:t>5</w:t>
      </w:r>
      <w:r w:rsidR="004D6924">
        <w:t>G</w:t>
      </w:r>
      <w:r w:rsidR="004D6924" w:rsidRPr="00C373A8">
        <w:t>MM specific procedures</w:t>
      </w:r>
      <w:bookmarkEnd w:id="2409"/>
      <w:bookmarkEnd w:id="2410"/>
      <w:bookmarkEnd w:id="2411"/>
      <w:bookmarkEnd w:id="2412"/>
      <w:bookmarkEnd w:id="2413"/>
      <w:bookmarkEnd w:id="2469"/>
      <w:bookmarkEnd w:id="2470"/>
      <w:bookmarkEnd w:id="2471"/>
      <w:bookmarkEnd w:id="2472"/>
      <w:bookmarkEnd w:id="2473"/>
      <w:bookmarkEnd w:id="2474"/>
      <w:bookmarkEnd w:id="2475"/>
      <w:bookmarkEnd w:id="2476"/>
      <w:bookmarkEnd w:id="2480"/>
    </w:p>
    <w:p w:rsidR="008E320B" w:rsidRDefault="00395139">
      <w:pPr>
        <w:pStyle w:val="Heading4"/>
      </w:pPr>
      <w:bookmarkStart w:id="2481" w:name="_Toc484956684"/>
      <w:bookmarkStart w:id="2482" w:name="_Toc485044125"/>
      <w:bookmarkStart w:id="2483" w:name="_Toc485217804"/>
      <w:bookmarkStart w:id="2484" w:name="_Toc485219973"/>
      <w:bookmarkStart w:id="2485" w:name="_Toc485220327"/>
      <w:bookmarkStart w:id="2486" w:name="_Toc492387630"/>
      <w:bookmarkStart w:id="2487" w:name="_Toc492388220"/>
      <w:bookmarkStart w:id="2488" w:name="_Toc492394105"/>
      <w:bookmarkStart w:id="2489" w:name="_Toc492394694"/>
      <w:bookmarkStart w:id="2490" w:name="_Toc492455526"/>
      <w:bookmarkStart w:id="2491" w:name="_Toc492456116"/>
      <w:bookmarkStart w:id="2492" w:name="_Toc492465936"/>
      <w:bookmarkStart w:id="2493" w:name="_Toc492466526"/>
      <w:bookmarkStart w:id="2494" w:name="_Toc500844917"/>
      <w:r>
        <w:t>8</w:t>
      </w:r>
      <w:r w:rsidR="004D6924">
        <w:t>.</w:t>
      </w:r>
      <w:r w:rsidR="00E67E7D">
        <w:t>5</w:t>
      </w:r>
      <w:r w:rsidR="004D6924">
        <w:t>.</w:t>
      </w:r>
      <w:r w:rsidR="00B64B96">
        <w:t>2</w:t>
      </w:r>
      <w:r w:rsidR="004D6924">
        <w:t>.</w:t>
      </w:r>
      <w:r w:rsidR="00632E2A">
        <w:t>1</w:t>
      </w:r>
      <w:r w:rsidR="004D6924">
        <w:tab/>
        <w:t>Registration procedure</w:t>
      </w:r>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p>
    <w:p w:rsidR="008E320B" w:rsidRDefault="00395139">
      <w:pPr>
        <w:pStyle w:val="Heading5"/>
      </w:pPr>
      <w:bookmarkStart w:id="2495" w:name="_Toc484956685"/>
      <w:bookmarkStart w:id="2496" w:name="_Toc485044126"/>
      <w:bookmarkStart w:id="2497" w:name="_Toc485217805"/>
      <w:bookmarkStart w:id="2498" w:name="_Toc485219974"/>
      <w:bookmarkStart w:id="2499" w:name="_Toc485220328"/>
      <w:bookmarkStart w:id="2500" w:name="_Toc492387631"/>
      <w:bookmarkStart w:id="2501" w:name="_Toc492388221"/>
      <w:bookmarkStart w:id="2502" w:name="_Toc492394106"/>
      <w:bookmarkStart w:id="2503" w:name="_Toc492394695"/>
      <w:bookmarkStart w:id="2504" w:name="_Toc492455527"/>
      <w:bookmarkStart w:id="2505" w:name="_Toc492456117"/>
      <w:bookmarkStart w:id="2506" w:name="_Toc492465937"/>
      <w:bookmarkStart w:id="2507" w:name="_Toc492466527"/>
      <w:bookmarkStart w:id="2508" w:name="_Toc500844918"/>
      <w:r>
        <w:t>8</w:t>
      </w:r>
      <w:r w:rsidR="004D6924">
        <w:t>.</w:t>
      </w:r>
      <w:r w:rsidR="00E67E7D">
        <w:t>5</w:t>
      </w:r>
      <w:r w:rsidR="004D6924">
        <w:t>.</w:t>
      </w:r>
      <w:r w:rsidR="00B64B96">
        <w:t>2</w:t>
      </w:r>
      <w:r w:rsidR="004D6924">
        <w:t>.</w:t>
      </w:r>
      <w:r w:rsidR="00632E2A">
        <w:t>1</w:t>
      </w:r>
      <w:r w:rsidR="004D6924">
        <w:t>.1</w:t>
      </w:r>
      <w:r w:rsidR="004D6924">
        <w:tab/>
        <w:t>General</w:t>
      </w:r>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p>
    <w:p w:rsidR="004D6924" w:rsidRPr="003168A2" w:rsidRDefault="004D6924" w:rsidP="004D6924">
      <w:r w:rsidRPr="003168A2">
        <w:t xml:space="preserve">The </w:t>
      </w:r>
      <w:r>
        <w:t xml:space="preserve">registration </w:t>
      </w:r>
      <w:r w:rsidRPr="003168A2">
        <w:t xml:space="preserve">procedure is always initiated by the UE </w:t>
      </w:r>
      <w:r>
        <w:t xml:space="preserve">and can be </w:t>
      </w:r>
      <w:r w:rsidRPr="003168A2">
        <w:t xml:space="preserve">used for </w:t>
      </w:r>
      <w:r>
        <w:t>the following</w:t>
      </w:r>
      <w:r w:rsidRPr="003168A2">
        <w:t xml:space="preserve"> purposes:</w:t>
      </w:r>
    </w:p>
    <w:p w:rsidR="004D6924" w:rsidRPr="003168A2" w:rsidRDefault="004D6924" w:rsidP="004D6924">
      <w:pPr>
        <w:pStyle w:val="B1"/>
      </w:pPr>
      <w:r w:rsidRPr="003168A2">
        <w:t>-</w:t>
      </w:r>
      <w:r w:rsidRPr="003168A2">
        <w:tab/>
      </w:r>
      <w:r>
        <w:t xml:space="preserve">initial registration </w:t>
      </w:r>
      <w:r w:rsidRPr="003168A2">
        <w:t xml:space="preserve">for </w:t>
      </w:r>
      <w:r>
        <w:t>5G</w:t>
      </w:r>
      <w:r w:rsidRPr="003168A2">
        <w:t>S services;</w:t>
      </w:r>
    </w:p>
    <w:p w:rsidR="004D6924" w:rsidRDefault="004D6924" w:rsidP="004D6924">
      <w:pPr>
        <w:pStyle w:val="B1"/>
      </w:pPr>
      <w:r w:rsidRPr="003168A2">
        <w:t>-</w:t>
      </w:r>
      <w:r w:rsidRPr="003168A2">
        <w:tab/>
      </w:r>
      <w:r>
        <w:t>mobility registration</w:t>
      </w:r>
      <w:r w:rsidRPr="003168A2">
        <w:t xml:space="preserve"> updating to update the registration of the actual tracking area of a UE in the network;</w:t>
      </w:r>
    </w:p>
    <w:p w:rsidR="004D6924" w:rsidRPr="003168A2" w:rsidRDefault="004D6924" w:rsidP="004D6924">
      <w:pPr>
        <w:pStyle w:val="B1"/>
      </w:pPr>
      <w:r w:rsidRPr="003168A2">
        <w:t>-</w:t>
      </w:r>
      <w:r w:rsidRPr="003168A2">
        <w:tab/>
        <w:t xml:space="preserve">periodic </w:t>
      </w:r>
      <w:r>
        <w:t>registration</w:t>
      </w:r>
      <w:r w:rsidRPr="003168A2">
        <w:t xml:space="preserve"> updating to periodically notify the availability of the UE to the network;</w:t>
      </w:r>
    </w:p>
    <w:p w:rsidR="007023E8" w:rsidRDefault="004D6924" w:rsidP="00437171">
      <w:pPr>
        <w:pStyle w:val="B1"/>
        <w:rPr>
          <w:rFonts w:eastAsia="Malgun Gothic"/>
        </w:rPr>
      </w:pPr>
      <w:r>
        <w:t>-</w:t>
      </w:r>
      <w:r>
        <w:tab/>
        <w:t>initial registration for emergency services</w:t>
      </w:r>
      <w:r w:rsidR="007023E8">
        <w:rPr>
          <w:rFonts w:eastAsia="Malgun Gothic"/>
        </w:rPr>
        <w:t>;</w:t>
      </w:r>
    </w:p>
    <w:p w:rsidR="004D6924" w:rsidRDefault="007023E8" w:rsidP="007023E8">
      <w:pPr>
        <w:pStyle w:val="B1"/>
      </w:pPr>
      <w:r>
        <w:rPr>
          <w:rFonts w:eastAsia="Malgun Gothic"/>
        </w:rPr>
        <w:t>-</w:t>
      </w:r>
      <w:r>
        <w:rPr>
          <w:rFonts w:eastAsia="Malgun Gothic"/>
        </w:rPr>
        <w:tab/>
        <w:t>initial registration for SMS over NAS service, change in the requirements to use SMS over NAS service, and de</w:t>
      </w:r>
      <w:r w:rsidR="00833A3A">
        <w:rPr>
          <w:rFonts w:eastAsia="Malgun Gothic"/>
        </w:rPr>
        <w:t>-</w:t>
      </w:r>
      <w:r>
        <w:rPr>
          <w:rFonts w:eastAsia="Malgun Gothic"/>
        </w:rPr>
        <w:t>registration from SMS over NAS service</w:t>
      </w:r>
      <w:r w:rsidR="004D6924">
        <w:t>.</w:t>
      </w:r>
    </w:p>
    <w:p w:rsidR="004D6924" w:rsidRPr="0029118D" w:rsidRDefault="004D6924" w:rsidP="004D6924">
      <w:pPr>
        <w:pStyle w:val="EditorsNote"/>
      </w:pPr>
      <w:r w:rsidRPr="00FF1309">
        <w:rPr>
          <w:rFonts w:hint="eastAsia"/>
          <w:lang w:eastAsia="zh-CN"/>
        </w:rPr>
        <w:lastRenderedPageBreak/>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Further purposes are</w:t>
      </w:r>
      <w:r w:rsidRPr="0029118D">
        <w:t xml:space="preserve"> FFS.</w:t>
      </w:r>
    </w:p>
    <w:p w:rsidR="004D6924" w:rsidRDefault="00395139" w:rsidP="004D6924">
      <w:pPr>
        <w:pStyle w:val="Heading5"/>
      </w:pPr>
      <w:bookmarkStart w:id="2509" w:name="_Toc484956686"/>
      <w:bookmarkStart w:id="2510" w:name="_Toc485044127"/>
      <w:bookmarkStart w:id="2511" w:name="_Toc485217806"/>
      <w:bookmarkStart w:id="2512" w:name="_Toc485219975"/>
      <w:bookmarkStart w:id="2513" w:name="_Toc485220329"/>
      <w:bookmarkStart w:id="2514" w:name="_Toc492387632"/>
      <w:bookmarkStart w:id="2515" w:name="_Toc492388222"/>
      <w:bookmarkStart w:id="2516" w:name="_Toc492394107"/>
      <w:bookmarkStart w:id="2517" w:name="_Toc492394696"/>
      <w:bookmarkStart w:id="2518" w:name="_Toc492455528"/>
      <w:bookmarkStart w:id="2519" w:name="_Toc492456118"/>
      <w:bookmarkStart w:id="2520" w:name="_Toc492465938"/>
      <w:bookmarkStart w:id="2521" w:name="_Toc492466528"/>
      <w:bookmarkStart w:id="2522" w:name="_Toc500844919"/>
      <w:r>
        <w:t>8</w:t>
      </w:r>
      <w:r w:rsidR="004D6924">
        <w:t>.</w:t>
      </w:r>
      <w:r w:rsidR="00E67E7D">
        <w:t>5</w:t>
      </w:r>
      <w:r w:rsidR="004D6924">
        <w:t>.</w:t>
      </w:r>
      <w:r w:rsidR="00B64B96">
        <w:t>2</w:t>
      </w:r>
      <w:r w:rsidR="004D6924">
        <w:t>.</w:t>
      </w:r>
      <w:r w:rsidR="00632E2A">
        <w:t>1</w:t>
      </w:r>
      <w:r w:rsidR="004D6924">
        <w:t>.2</w:t>
      </w:r>
      <w:r w:rsidR="004D6924">
        <w:tab/>
        <w:t>Registration procedure for initial registration</w:t>
      </w:r>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p>
    <w:p w:rsidR="008E320B" w:rsidRDefault="00395139">
      <w:pPr>
        <w:pStyle w:val="Heading6"/>
      </w:pPr>
      <w:bookmarkStart w:id="2523" w:name="_Toc484956687"/>
      <w:bookmarkStart w:id="2524" w:name="_Toc485044128"/>
      <w:bookmarkStart w:id="2525" w:name="_Toc485217807"/>
      <w:bookmarkStart w:id="2526" w:name="_Toc485219976"/>
      <w:bookmarkStart w:id="2527" w:name="_Toc485220330"/>
      <w:bookmarkStart w:id="2528" w:name="_Toc492387633"/>
      <w:bookmarkStart w:id="2529" w:name="_Toc492388223"/>
      <w:bookmarkStart w:id="2530" w:name="_Toc492394108"/>
      <w:bookmarkStart w:id="2531" w:name="_Toc492394697"/>
      <w:bookmarkStart w:id="2532" w:name="_Toc492455529"/>
      <w:bookmarkStart w:id="2533" w:name="_Toc492456119"/>
      <w:bookmarkStart w:id="2534" w:name="_Toc492465939"/>
      <w:bookmarkStart w:id="2535" w:name="_Toc492466529"/>
      <w:bookmarkStart w:id="2536" w:name="_Toc500844920"/>
      <w:r>
        <w:t>8</w:t>
      </w:r>
      <w:r w:rsidR="004D6924">
        <w:t>.</w:t>
      </w:r>
      <w:r w:rsidR="00E67E7D">
        <w:t>5</w:t>
      </w:r>
      <w:r w:rsidR="004D6924">
        <w:t>.</w:t>
      </w:r>
      <w:r w:rsidR="00B64B96">
        <w:t>2</w:t>
      </w:r>
      <w:r w:rsidR="004D6924">
        <w:t>.</w:t>
      </w:r>
      <w:r w:rsidR="00632E2A">
        <w:t>1</w:t>
      </w:r>
      <w:r w:rsidR="004D6924">
        <w:t>.2.1</w:t>
      </w:r>
      <w:r w:rsidR="004D6924">
        <w:tab/>
        <w:t>General</w:t>
      </w:r>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rsidR="008E320B" w:rsidRDefault="004D6924">
      <w:r w:rsidRPr="003168A2">
        <w:t xml:space="preserve">This procedure </w:t>
      </w:r>
      <w:r>
        <w:t>can be</w:t>
      </w:r>
      <w:r w:rsidRPr="003168A2">
        <w:t xml:space="preserve"> used by a UE </w:t>
      </w:r>
      <w:r>
        <w:t>for initial</w:t>
      </w:r>
      <w:r w:rsidRPr="003168A2">
        <w:t xml:space="preserve"> </w:t>
      </w:r>
      <w:r>
        <w:t xml:space="preserve">registration </w:t>
      </w:r>
      <w:r w:rsidRPr="003168A2">
        <w:t>for</w:t>
      </w:r>
      <w:r>
        <w:t xml:space="preserve"> 5GS services.</w:t>
      </w:r>
    </w:p>
    <w:p w:rsidR="004D6924" w:rsidRDefault="004D6924" w:rsidP="004D6924">
      <w:r w:rsidRPr="003168A2">
        <w:t xml:space="preserve">When the UE initiates the </w:t>
      </w:r>
      <w:r>
        <w:t xml:space="preserve">registration </w:t>
      </w:r>
      <w:r w:rsidRPr="003168A2">
        <w:t>procedure</w:t>
      </w:r>
      <w:r>
        <w:t xml:space="preserve"> for initial registration,</w:t>
      </w:r>
      <w:r w:rsidRPr="003168A2">
        <w:t xml:space="preserve"> the UE shall indicate "</w:t>
      </w:r>
      <w:r>
        <w:t>initial</w:t>
      </w:r>
      <w:r w:rsidRPr="003168A2">
        <w:t xml:space="preserve"> </w:t>
      </w:r>
      <w:r>
        <w:t>registration</w:t>
      </w:r>
      <w:r w:rsidRPr="003168A2">
        <w:t>"</w:t>
      </w:r>
      <w:r>
        <w:t xml:space="preserve"> in the 5G</w:t>
      </w:r>
      <w:r w:rsidRPr="003168A2">
        <w:t xml:space="preserve">S </w:t>
      </w:r>
      <w:r>
        <w:t>r</w:t>
      </w:r>
      <w:r w:rsidRPr="00FC2F45">
        <w:t>egistration type</w:t>
      </w:r>
      <w:r w:rsidRPr="003168A2">
        <w:t xml:space="preserve"> IE.</w:t>
      </w:r>
      <w:r w:rsidR="00860340">
        <w:rPr>
          <w:rFonts w:eastAsia="Times New Roman"/>
        </w:rPr>
        <w:t xml:space="preserve"> </w:t>
      </w:r>
      <w:r w:rsidR="00860340" w:rsidRPr="00E42A2E">
        <w:rPr>
          <w:rFonts w:eastAsia="Times New Roman"/>
        </w:rPr>
        <w:t>When the UE initiates the registration procedure for emergency services, the UE shall indicate "emergency registration" in the 5GS registration type IE.</w:t>
      </w:r>
    </w:p>
    <w:p w:rsidR="004D6924" w:rsidRDefault="00395139" w:rsidP="004D6924">
      <w:pPr>
        <w:pStyle w:val="Heading6"/>
      </w:pPr>
      <w:bookmarkStart w:id="2537" w:name="_Toc484956688"/>
      <w:bookmarkStart w:id="2538" w:name="_Toc485044129"/>
      <w:bookmarkStart w:id="2539" w:name="_Toc485217808"/>
      <w:bookmarkStart w:id="2540" w:name="_Toc485219977"/>
      <w:bookmarkStart w:id="2541" w:name="_Toc485220331"/>
      <w:bookmarkStart w:id="2542" w:name="_Toc492387634"/>
      <w:bookmarkStart w:id="2543" w:name="_Toc492388224"/>
      <w:bookmarkStart w:id="2544" w:name="_Toc492394109"/>
      <w:bookmarkStart w:id="2545" w:name="_Toc492394698"/>
      <w:bookmarkStart w:id="2546" w:name="_Toc492455530"/>
      <w:bookmarkStart w:id="2547" w:name="_Toc492456120"/>
      <w:bookmarkStart w:id="2548" w:name="_Toc492465940"/>
      <w:bookmarkStart w:id="2549" w:name="_Toc492466530"/>
      <w:bookmarkStart w:id="2550" w:name="_Toc500844921"/>
      <w:r>
        <w:t>8</w:t>
      </w:r>
      <w:r w:rsidR="004D6924">
        <w:t>.</w:t>
      </w:r>
      <w:r w:rsidR="00E67E7D">
        <w:t>5</w:t>
      </w:r>
      <w:r w:rsidR="004D6924">
        <w:t>.</w:t>
      </w:r>
      <w:r w:rsidR="00B64B96">
        <w:t>2</w:t>
      </w:r>
      <w:r w:rsidR="004D6924">
        <w:t>.</w:t>
      </w:r>
      <w:r w:rsidR="00632E2A">
        <w:t>1</w:t>
      </w:r>
      <w:r w:rsidR="004D6924">
        <w:t>.2.2</w:t>
      </w:r>
      <w:r w:rsidR="004D6924">
        <w:tab/>
        <w:t>Initial registration</w:t>
      </w:r>
      <w:r w:rsidR="004D6924" w:rsidRPr="00390C51">
        <w:t xml:space="preserve"> </w:t>
      </w:r>
      <w:r w:rsidR="004D6924" w:rsidRPr="003168A2">
        <w:t>initiation</w:t>
      </w:r>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p>
    <w:p w:rsidR="004D6924" w:rsidRDefault="004D6924" w:rsidP="004D6924">
      <w:r>
        <w:t>T</w:t>
      </w:r>
      <w:r w:rsidRPr="003168A2">
        <w:t xml:space="preserve">he UE initiates the </w:t>
      </w:r>
      <w:r>
        <w:t>registration procedure for initial registration</w:t>
      </w:r>
      <w:r w:rsidRPr="003168A2">
        <w:t xml:space="preserve"> </w:t>
      </w:r>
      <w:r>
        <w:t xml:space="preserve">by sending a REGISTRATION </w:t>
      </w:r>
      <w:r w:rsidRPr="003168A2">
        <w:t xml:space="preserve">REQUEST message to the </w:t>
      </w:r>
      <w:r>
        <w:t>AMF, starting timer T</w:t>
      </w:r>
      <w:r w:rsidR="00F71F3B">
        <w:t>3510</w:t>
      </w:r>
      <w:r w:rsidRPr="003168A2">
        <w:t xml:space="preserve">. </w:t>
      </w:r>
      <w:r>
        <w:t>If timer T</w:t>
      </w:r>
      <w:r w:rsidR="00F71F3B">
        <w:t>3502</w:t>
      </w:r>
      <w:r w:rsidRPr="003168A2">
        <w:t xml:space="preserve"> is currently runnin</w:t>
      </w:r>
      <w:r>
        <w:t>g, the UE shall stop timer T</w:t>
      </w:r>
      <w:r w:rsidR="00F71F3B">
        <w:t>3502</w:t>
      </w:r>
      <w:r w:rsidRPr="003168A2">
        <w:t>. If timer T</w:t>
      </w:r>
      <w:r w:rsidR="00F71F3B">
        <w:t>3511</w:t>
      </w:r>
      <w:r w:rsidRPr="003168A2">
        <w:t xml:space="preserve"> is currently running, the UE shall stop timer T</w:t>
      </w:r>
      <w:r w:rsidR="00F71F3B">
        <w:t>3511</w:t>
      </w:r>
      <w:r w:rsidRPr="003168A2">
        <w:t>.</w:t>
      </w:r>
    </w:p>
    <w:p w:rsidR="007F3B49" w:rsidRPr="000C6DE8" w:rsidRDefault="007F3B49" w:rsidP="007F3B49">
      <w:pPr>
        <w:rPr>
          <w:rFonts w:eastAsia="Malgun Gothic"/>
        </w:rPr>
      </w:pPr>
      <w:r w:rsidRPr="000C6DE8">
        <w:rPr>
          <w:rFonts w:eastAsia="Times New Roman" w:hint="eastAsia"/>
        </w:rPr>
        <w:t xml:space="preserve">If the UE holds a valid </w:t>
      </w:r>
      <w:r>
        <w:rPr>
          <w:rFonts w:eastAsia="Times New Roman"/>
        </w:rPr>
        <w:t>5G-</w:t>
      </w:r>
      <w:r w:rsidRPr="00231770">
        <w:rPr>
          <w:rFonts w:eastAsia="Times New Roman"/>
        </w:rPr>
        <w:t xml:space="preserve">GUTI, the UE shall indicate the </w:t>
      </w:r>
      <w:r>
        <w:rPr>
          <w:rFonts w:eastAsia="Times New Roman"/>
        </w:rPr>
        <w:t>5G-</w:t>
      </w:r>
      <w:r w:rsidRPr="00231770">
        <w:rPr>
          <w:rFonts w:eastAsia="Times New Roman"/>
        </w:rPr>
        <w:t xml:space="preserve">GUTI in the </w:t>
      </w:r>
      <w:r>
        <w:rPr>
          <w:rFonts w:eastAsia="Times New Roman"/>
        </w:rPr>
        <w:t>5GS mobile identity</w:t>
      </w:r>
      <w:r w:rsidRPr="00231770">
        <w:rPr>
          <w:rFonts w:eastAsia="Times New Roman"/>
        </w:rPr>
        <w:t xml:space="preserve"> IE</w:t>
      </w:r>
      <w:r>
        <w:rPr>
          <w:rFonts w:eastAsia="Times New Roman"/>
        </w:rPr>
        <w:t>.</w:t>
      </w:r>
      <w:r w:rsidRPr="000C6DE8">
        <w:rPr>
          <w:rFonts w:eastAsia="Times New Roman" w:hint="eastAsia"/>
        </w:rPr>
        <w:t xml:space="preserve"> </w:t>
      </w:r>
      <w:r w:rsidRPr="00A8273D">
        <w:rPr>
          <w:rFonts w:eastAsia="Times New Roman" w:hint="eastAsia"/>
        </w:rPr>
        <w:t>If the UE</w:t>
      </w:r>
      <w:r>
        <w:rPr>
          <w:rFonts w:eastAsia="Times New Roman"/>
        </w:rPr>
        <w:t xml:space="preserve"> does not</w:t>
      </w:r>
      <w:r>
        <w:rPr>
          <w:rFonts w:eastAsia="Times New Roman" w:hint="eastAsia"/>
        </w:rPr>
        <w:t xml:space="preserve"> hold</w:t>
      </w:r>
      <w:r w:rsidRPr="00A8273D">
        <w:rPr>
          <w:rFonts w:eastAsia="Times New Roman" w:hint="eastAsia"/>
        </w:rPr>
        <w:t xml:space="preserve"> a valid </w:t>
      </w:r>
      <w:r>
        <w:rPr>
          <w:rFonts w:eastAsia="Times New Roman"/>
        </w:rPr>
        <w:t>5G-</w:t>
      </w:r>
      <w:r w:rsidRPr="00231770">
        <w:rPr>
          <w:rFonts w:eastAsia="Times New Roman"/>
        </w:rPr>
        <w:t>GUTI</w:t>
      </w:r>
      <w:r>
        <w:rPr>
          <w:rFonts w:eastAsia="Times New Roman"/>
        </w:rPr>
        <w:t xml:space="preserve">, the UE </w:t>
      </w:r>
      <w:r w:rsidRPr="00231770">
        <w:rPr>
          <w:rFonts w:eastAsia="Times New Roman"/>
        </w:rPr>
        <w:t xml:space="preserve">shall include the </w:t>
      </w:r>
      <w:r>
        <w:rPr>
          <w:rFonts w:eastAsia="Times New Roman"/>
        </w:rPr>
        <w:t>SUPI</w:t>
      </w:r>
      <w:r w:rsidRPr="00231770">
        <w:rPr>
          <w:rFonts w:eastAsia="Times New Roman"/>
        </w:rPr>
        <w:t xml:space="preserve"> </w:t>
      </w:r>
      <w:r w:rsidRPr="00763E3E">
        <w:rPr>
          <w:rFonts w:eastAsia="Times New Roman"/>
        </w:rPr>
        <w:t>in</w:t>
      </w:r>
      <w:r w:rsidRPr="00231770">
        <w:rPr>
          <w:rFonts w:eastAsia="Times New Roman"/>
        </w:rPr>
        <w:t xml:space="preserve"> the </w:t>
      </w:r>
      <w:r>
        <w:rPr>
          <w:rFonts w:eastAsia="Times New Roman"/>
        </w:rPr>
        <w:t>5GS mobile identity</w:t>
      </w:r>
      <w:r w:rsidRPr="00231770">
        <w:rPr>
          <w:rFonts w:eastAsia="Times New Roman"/>
        </w:rPr>
        <w:t xml:space="preserve"> IE</w:t>
      </w:r>
      <w:r>
        <w:rPr>
          <w:rFonts w:eastAsia="Times New Roman"/>
        </w:rPr>
        <w:t>.</w:t>
      </w:r>
    </w:p>
    <w:p w:rsidR="00CD7121" w:rsidRDefault="00CD7121" w:rsidP="00CD7121">
      <w:pPr>
        <w:rPr>
          <w:rFonts w:eastAsia="Times New Roman"/>
          <w:lang w:eastAsia="zh-CN"/>
        </w:rPr>
      </w:pPr>
      <w:r>
        <w:rPr>
          <w:rFonts w:eastAsia="Times New Roman" w:hint="eastAsia"/>
          <w:lang w:eastAsia="zh-CN"/>
        </w:rPr>
        <w:t>If the UE</w:t>
      </w:r>
      <w:r>
        <w:rPr>
          <w:rFonts w:eastAsia="Times New Roman"/>
          <w:lang w:eastAsia="zh-CN"/>
        </w:rPr>
        <w:t xml:space="preserve"> operating in the single-registration mode</w:t>
      </w:r>
      <w:r>
        <w:rPr>
          <w:rFonts w:eastAsia="Times New Roman" w:hint="eastAsia"/>
          <w:lang w:eastAsia="zh-CN"/>
        </w:rPr>
        <w:t xml:space="preserve"> </w:t>
      </w:r>
      <w:r>
        <w:rPr>
          <w:rFonts w:eastAsia="Malgun Gothic"/>
        </w:rPr>
        <w:t>holds a valid 4G-GUTI</w:t>
      </w:r>
      <w:r w:rsidR="00403ED9">
        <w:rPr>
          <w:rFonts w:eastAsia="Malgun Gothic"/>
        </w:rPr>
        <w:t xml:space="preserve"> only</w:t>
      </w:r>
      <w:r>
        <w:rPr>
          <w:rFonts w:eastAsia="Malgun Gothic"/>
        </w:rPr>
        <w:t>,</w:t>
      </w:r>
      <w:r>
        <w:rPr>
          <w:rFonts w:eastAsia="Times New Roman"/>
          <w:lang w:eastAsia="zh-CN"/>
        </w:rPr>
        <w:t xml:space="preserve"> t</w:t>
      </w:r>
      <w:r>
        <w:rPr>
          <w:rFonts w:eastAsia="Times New Roman" w:hint="eastAsia"/>
          <w:lang w:eastAsia="zh-CN"/>
        </w:rPr>
        <w:t xml:space="preserve">he UE shall include the 5G-GUTI IE </w:t>
      </w:r>
      <w:r>
        <w:rPr>
          <w:rFonts w:eastAsia="Times New Roman"/>
          <w:lang w:eastAsia="zh-CN"/>
        </w:rPr>
        <w:t xml:space="preserve">mapped from </w:t>
      </w:r>
      <w:r w:rsidR="00403ED9">
        <w:rPr>
          <w:rFonts w:eastAsia="Times New Roman"/>
          <w:lang w:eastAsia="zh-CN"/>
        </w:rPr>
        <w:t xml:space="preserve">the </w:t>
      </w:r>
      <w:r>
        <w:rPr>
          <w:rFonts w:eastAsia="Times New Roman"/>
          <w:lang w:eastAsia="zh-CN"/>
        </w:rPr>
        <w:t>4G-GUTI</w:t>
      </w:r>
      <w:r>
        <w:rPr>
          <w:rFonts w:eastAsia="Times New Roman" w:hint="eastAsia"/>
          <w:lang w:eastAsia="zh-CN"/>
        </w:rPr>
        <w:t xml:space="preserve"> </w:t>
      </w:r>
      <w:r w:rsidR="00403ED9">
        <w:rPr>
          <w:rFonts w:eastAsia="Times New Roman"/>
          <w:lang w:eastAsia="zh-CN"/>
        </w:rPr>
        <w:t xml:space="preserve">as specified in </w:t>
      </w:r>
      <w:r w:rsidR="00403ED9">
        <w:rPr>
          <w:rFonts w:eastAsia="Times New Roman"/>
        </w:rPr>
        <w:t>3GPP </w:t>
      </w:r>
      <w:r w:rsidR="00403ED9" w:rsidRPr="00B6630E">
        <w:rPr>
          <w:rFonts w:eastAsia="Times New Roman"/>
        </w:rPr>
        <w:t>TS</w:t>
      </w:r>
      <w:r w:rsidR="00403ED9">
        <w:rPr>
          <w:rFonts w:eastAsia="Times New Roman"/>
        </w:rPr>
        <w:t> </w:t>
      </w:r>
      <w:r w:rsidR="00403ED9" w:rsidRPr="00B6630E">
        <w:rPr>
          <w:rFonts w:eastAsia="Times New Roman"/>
        </w:rPr>
        <w:t>2</w:t>
      </w:r>
      <w:r w:rsidR="00403ED9">
        <w:rPr>
          <w:rFonts w:eastAsia="Times New Roman"/>
        </w:rPr>
        <w:t>3</w:t>
      </w:r>
      <w:r w:rsidR="00403ED9" w:rsidRPr="00B6630E">
        <w:rPr>
          <w:rFonts w:eastAsia="Times New Roman"/>
        </w:rPr>
        <w:t>.</w:t>
      </w:r>
      <w:r w:rsidR="00403ED9">
        <w:rPr>
          <w:rFonts w:eastAsia="Times New Roman"/>
        </w:rPr>
        <w:t>003 </w:t>
      </w:r>
      <w:r w:rsidR="00403ED9" w:rsidRPr="00B6630E">
        <w:rPr>
          <w:rFonts w:eastAsia="Times New Roman"/>
        </w:rPr>
        <w:t>[</w:t>
      </w:r>
      <w:r w:rsidR="00403ED9">
        <w:rPr>
          <w:rFonts w:eastAsia="Times New Roman"/>
        </w:rPr>
        <w:t>5</w:t>
      </w:r>
      <w:r w:rsidR="00403ED9" w:rsidRPr="00B6630E">
        <w:rPr>
          <w:rFonts w:eastAsia="Times New Roman"/>
        </w:rPr>
        <w:t>]</w:t>
      </w:r>
      <w:r w:rsidR="00403ED9">
        <w:rPr>
          <w:rFonts w:eastAsia="Times New Roman"/>
        </w:rPr>
        <w:t xml:space="preserve"> </w:t>
      </w:r>
      <w:r>
        <w:rPr>
          <w:rFonts w:eastAsia="Times New Roman" w:hint="eastAsia"/>
          <w:lang w:eastAsia="zh-CN"/>
        </w:rPr>
        <w:t xml:space="preserve">in </w:t>
      </w:r>
      <w:r>
        <w:rPr>
          <w:rFonts w:eastAsia="Times New Roman"/>
        </w:rPr>
        <w:t xml:space="preserve">the 5GS mobile identity IE of the REGISTRATION </w:t>
      </w:r>
      <w:r w:rsidRPr="003168A2">
        <w:rPr>
          <w:rFonts w:eastAsia="Times New Roman"/>
        </w:rPr>
        <w:t>REQUEST message</w:t>
      </w:r>
      <w:r>
        <w:rPr>
          <w:rFonts w:eastAsia="Times New Roman"/>
          <w:lang w:eastAsia="zh-CN"/>
        </w:rPr>
        <w:t>.</w:t>
      </w:r>
      <w:r w:rsidR="00403ED9" w:rsidRPr="00304A74">
        <w:rPr>
          <w:rFonts w:eastAsia="Times New Roman" w:hint="eastAsia"/>
          <w:lang w:eastAsia="zh-CN"/>
        </w:rPr>
        <w:t xml:space="preserve"> </w:t>
      </w:r>
      <w:r w:rsidR="00403ED9" w:rsidRPr="006F35D6">
        <w:rPr>
          <w:rFonts w:eastAsia="Times New Roman" w:hint="eastAsia"/>
          <w:lang w:eastAsia="zh-CN"/>
        </w:rPr>
        <w:t>If the UE</w:t>
      </w:r>
      <w:r w:rsidR="00403ED9">
        <w:rPr>
          <w:rFonts w:eastAsia="Times New Roman"/>
          <w:lang w:eastAsia="zh-CN"/>
        </w:rPr>
        <w:t xml:space="preserve"> operating in the single-registration mode</w:t>
      </w:r>
      <w:r w:rsidR="00403ED9" w:rsidRPr="006F35D6">
        <w:rPr>
          <w:rFonts w:eastAsia="Times New Roman"/>
          <w:lang w:eastAsia="zh-CN"/>
        </w:rPr>
        <w:t xml:space="preserve"> </w:t>
      </w:r>
      <w:r w:rsidR="00403ED9" w:rsidRPr="006F35D6">
        <w:rPr>
          <w:rFonts w:eastAsia="Times New Roman"/>
        </w:rPr>
        <w:t>holds a valid 4G-GUTI</w:t>
      </w:r>
      <w:r w:rsidR="00403ED9">
        <w:rPr>
          <w:rFonts w:eastAsia="Times New Roman"/>
        </w:rPr>
        <w:t xml:space="preserve"> and a valid 5G-GUTI, it shall include in the 5GS mobile identity IE of the REGISTRATION REQUEST message either 5G-GUTI mapped from 4G-GUTI or 5G-GUTI according to the system (i.e. either EPS or 5GS), where the last successful EPS attach, tracking area updating or registration procedure was performed.</w:t>
      </w:r>
    </w:p>
    <w:p w:rsidR="00CD7121" w:rsidRDefault="00403ED9" w:rsidP="00CD7121">
      <w:pPr>
        <w:rPr>
          <w:rFonts w:eastAsia="Times New Roman"/>
          <w:lang w:eastAsia="zh-CN"/>
        </w:rPr>
      </w:pPr>
      <w:r>
        <w:rPr>
          <w:rFonts w:eastAsia="Times New Roman"/>
          <w:lang w:eastAsia="zh-CN"/>
        </w:rPr>
        <w:t xml:space="preserve">If the UE is operating in the dual-registration mode, the UE </w:t>
      </w:r>
      <w:r>
        <w:rPr>
          <w:rFonts w:eastAsia="Times New Roman"/>
        </w:rPr>
        <w:t xml:space="preserve">shall include the UE status IE with the EMM registration status set to </w:t>
      </w:r>
      <w:r>
        <w:rPr>
          <w:rFonts w:eastAsia="Malgun Gothic"/>
        </w:rPr>
        <w:t>"UE is in EMM-REGISTERED state"</w:t>
      </w:r>
      <w:r w:rsidRPr="003168A2">
        <w:rPr>
          <w:rFonts w:eastAsia="Times New Roman"/>
        </w:rPr>
        <w:t>.</w:t>
      </w:r>
      <w:r>
        <w:rPr>
          <w:rFonts w:eastAsia="Times New Roman" w:hint="eastAsia"/>
          <w:lang w:eastAsia="zh-CN"/>
        </w:rPr>
        <w:t xml:space="preserve"> </w:t>
      </w:r>
      <w:r>
        <w:rPr>
          <w:rFonts w:eastAsia="Times New Roman"/>
          <w:lang w:eastAsia="zh-CN"/>
        </w:rPr>
        <w:t xml:space="preserve">If the UE has a valid 5G-GUTI, the UE shall include the 5G-GUTI in the REGISTRATION REQUEST message. </w:t>
      </w:r>
      <w:r w:rsidR="00CD7121">
        <w:rPr>
          <w:rFonts w:eastAsia="Times New Roman"/>
          <w:lang w:eastAsia="zh-CN"/>
        </w:rPr>
        <w:t xml:space="preserve">The UE operating in the dual-registration mode shall not use 4G-GUTI </w:t>
      </w:r>
      <w:r w:rsidR="00CD7121">
        <w:rPr>
          <w:rFonts w:eastAsia="Malgun Gothic"/>
        </w:rPr>
        <w:t>even if the UE has a valid 4G-GUTI.</w:t>
      </w:r>
    </w:p>
    <w:p w:rsidR="0052121C" w:rsidRDefault="0052121C" w:rsidP="0052121C">
      <w:pPr>
        <w:rPr>
          <w:rFonts w:eastAsia="Malgun Gothic"/>
        </w:rPr>
      </w:pPr>
      <w:r>
        <w:rPr>
          <w:rFonts w:eastAsia="Malgun Gothic"/>
        </w:rPr>
        <w:t xml:space="preserve">If the </w:t>
      </w:r>
      <w:r w:rsidRPr="000D48EA">
        <w:rPr>
          <w:rFonts w:eastAsia="Times New Roman"/>
        </w:rPr>
        <w:t>last visited registered TAI</w:t>
      </w:r>
      <w:r>
        <w:rPr>
          <w:rFonts w:eastAsia="Times New Roman"/>
        </w:rPr>
        <w:t xml:space="preserve"> is available, the</w:t>
      </w:r>
      <w:r>
        <w:rPr>
          <w:rFonts w:eastAsia="Malgun Gothic"/>
        </w:rPr>
        <w:t xml:space="preserve"> UE shall include </w:t>
      </w:r>
      <w:r w:rsidRPr="000D48EA">
        <w:rPr>
          <w:rFonts w:eastAsia="Times New Roman"/>
        </w:rPr>
        <w:t>the last visited registered TAI</w:t>
      </w:r>
      <w:r>
        <w:rPr>
          <w:rFonts w:eastAsia="Malgun Gothic"/>
        </w:rPr>
        <w:t xml:space="preserve"> in the REGISTRATION REQUEST message.</w:t>
      </w:r>
    </w:p>
    <w:p w:rsidR="00451B7A" w:rsidRPr="00FC30B0" w:rsidRDefault="00451B7A" w:rsidP="00451B7A">
      <w:r>
        <w:rPr>
          <w:rFonts w:hint="eastAsia"/>
          <w:lang w:eastAsia="zh-CN"/>
        </w:rPr>
        <w:t xml:space="preserve">If the UE supports network slicing, </w:t>
      </w:r>
      <w:r w:rsidRPr="0072225D">
        <w:rPr>
          <w:rFonts w:hint="eastAsia"/>
          <w:lang w:eastAsia="zh-CN"/>
        </w:rPr>
        <w:t xml:space="preserve">the UE shall include the </w:t>
      </w:r>
      <w:r>
        <w:t>r</w:t>
      </w:r>
      <w:r w:rsidRPr="00FC30B0">
        <w:t xml:space="preserve">equested NSSAI </w:t>
      </w:r>
      <w:r w:rsidRPr="00B6630E">
        <w:t>containing the S-NSSAI(s) corresponding to the slice(s) to which the UE wishes to register</w:t>
      </w:r>
      <w:r w:rsidRPr="0072225D">
        <w:t xml:space="preserve"> </w:t>
      </w:r>
      <w:r w:rsidRPr="0072225D">
        <w:rPr>
          <w:lang w:eastAsia="zh-CN"/>
        </w:rPr>
        <w:t>in the</w:t>
      </w:r>
      <w:r w:rsidRPr="0072225D">
        <w:rPr>
          <w:rFonts w:hint="eastAsia"/>
          <w:lang w:eastAsia="zh-CN"/>
        </w:rPr>
        <w:t xml:space="preserve"> REGISTRATION REQUEST. </w:t>
      </w:r>
      <w:r w:rsidR="00DA4CD9">
        <w:rPr>
          <w:rFonts w:eastAsia="Malgun Gothic"/>
          <w:lang w:eastAsia="zh-CN"/>
        </w:rPr>
        <w:t>I</w:t>
      </w:r>
      <w:r w:rsidR="00DA4CD9" w:rsidRPr="00F36D4D">
        <w:rPr>
          <w:rFonts w:eastAsia="Malgun Gothic"/>
          <w:lang w:eastAsia="zh-CN"/>
        </w:rPr>
        <w:t>f the UE has allowed NSSAI or configured NSSAI for the current PLMN</w:t>
      </w:r>
      <w:r w:rsidR="00DA4CD9">
        <w:rPr>
          <w:rFonts w:eastAsia="Malgun Gothic"/>
          <w:lang w:eastAsia="zh-CN"/>
        </w:rPr>
        <w:t xml:space="preserve">, </w:t>
      </w:r>
      <w:r w:rsidR="00DA4CD9">
        <w:t>t</w:t>
      </w:r>
      <w:r w:rsidRPr="0072225D">
        <w:t xml:space="preserve">he </w:t>
      </w:r>
      <w:r>
        <w:rPr>
          <w:lang w:eastAsia="zh-CN"/>
        </w:rPr>
        <w:t>r</w:t>
      </w:r>
      <w:r w:rsidRPr="0072225D">
        <w:rPr>
          <w:rFonts w:hint="eastAsia"/>
          <w:lang w:eastAsia="zh-CN"/>
        </w:rPr>
        <w:t xml:space="preserve">equested NSSAI shall be </w:t>
      </w:r>
      <w:r w:rsidRPr="00FC30B0">
        <w:t>either:</w:t>
      </w:r>
    </w:p>
    <w:p w:rsidR="00451B7A" w:rsidRPr="006741C2" w:rsidRDefault="00451B7A" w:rsidP="00451B7A">
      <w:pPr>
        <w:pStyle w:val="B1"/>
      </w:pPr>
      <w:r w:rsidRPr="0072225D">
        <w:t>-</w:t>
      </w:r>
      <w:r w:rsidRPr="0072225D">
        <w:tab/>
        <w:t xml:space="preserve">the </w:t>
      </w:r>
      <w:r>
        <w:t>c</w:t>
      </w:r>
      <w:r w:rsidRPr="0072225D">
        <w:t>onfigured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no </w:t>
      </w:r>
      <w:r>
        <w:t>a</w:t>
      </w:r>
      <w:r w:rsidRPr="006741C2">
        <w:t>llowed NSSAI for the current PLMN; or</w:t>
      </w:r>
    </w:p>
    <w:p w:rsidR="00451B7A" w:rsidRPr="006741C2" w:rsidRDefault="00451B7A" w:rsidP="00451B7A">
      <w:pPr>
        <w:pStyle w:val="B1"/>
      </w:pPr>
      <w:r w:rsidRPr="0072225D">
        <w:t>-</w:t>
      </w:r>
      <w:r w:rsidRPr="0072225D">
        <w:tab/>
        <w:t xml:space="preserve">the </w:t>
      </w:r>
      <w:r>
        <w:t>a</w:t>
      </w:r>
      <w:r w:rsidRPr="0072225D">
        <w:t>llowed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an </w:t>
      </w:r>
      <w:r>
        <w:t>a</w:t>
      </w:r>
      <w:r w:rsidRPr="006741C2">
        <w:t>llowed NSSAI for the current PLMN; or</w:t>
      </w:r>
    </w:p>
    <w:p w:rsidR="00451B7A" w:rsidRPr="006741C2" w:rsidRDefault="00451B7A" w:rsidP="00451B7A">
      <w:pPr>
        <w:pStyle w:val="B1"/>
      </w:pPr>
      <w:r w:rsidRPr="0072225D">
        <w:t>-</w:t>
      </w:r>
      <w:r w:rsidRPr="0072225D">
        <w:tab/>
        <w:t xml:space="preserve">the </w:t>
      </w:r>
      <w:r>
        <w:t>a</w:t>
      </w:r>
      <w:r w:rsidRPr="0072225D">
        <w:t>llowed</w:t>
      </w:r>
      <w:r>
        <w:rPr>
          <w:rFonts w:hint="eastAsia"/>
          <w:lang w:eastAsia="zh-CN"/>
        </w:rPr>
        <w:t xml:space="preserve"> </w:t>
      </w:r>
      <w:r w:rsidRPr="006741C2">
        <w:t>NSSAI</w:t>
      </w:r>
      <w:r w:rsidRPr="00C54ED0">
        <w:rPr>
          <w:rFonts w:hint="eastAsia"/>
          <w:lang w:eastAsia="zh-CN"/>
        </w:rPr>
        <w:t xml:space="preserve"> </w:t>
      </w:r>
      <w:r>
        <w:rPr>
          <w:rFonts w:hint="eastAsia"/>
          <w:lang w:eastAsia="zh-CN"/>
        </w:rPr>
        <w:t>for the current PLMN</w:t>
      </w:r>
      <w:r w:rsidRPr="006741C2">
        <w:t>, or a subset thereof as described below, plus one or mo</w:t>
      </w:r>
      <w:r w:rsidRPr="0072225D">
        <w:t xml:space="preserve">re S-NSSAIs from the </w:t>
      </w:r>
      <w:r>
        <w:t>c</w:t>
      </w:r>
      <w:r w:rsidRPr="0072225D">
        <w:t>onfigured</w:t>
      </w:r>
      <w:r>
        <w:rPr>
          <w:rFonts w:hint="eastAsia"/>
          <w:lang w:eastAsia="zh-CN"/>
        </w:rPr>
        <w:t xml:space="preserve"> </w:t>
      </w:r>
      <w:r w:rsidRPr="006741C2">
        <w:t xml:space="preserve">NSSAI for which no corresponding S-NSSAI is present in the </w:t>
      </w:r>
      <w:r>
        <w:t>a</w:t>
      </w:r>
      <w:r w:rsidRPr="006741C2">
        <w:t xml:space="preserve">llowed NSSAI and </w:t>
      </w:r>
      <w:r w:rsidR="005A506F">
        <w:rPr>
          <w:rFonts w:eastAsia="Times New Roman"/>
        </w:rPr>
        <w:t xml:space="preserve">those are </w:t>
      </w:r>
      <w:r w:rsidR="00703BC9">
        <w:rPr>
          <w:rFonts w:eastAsia="Times New Roman"/>
        </w:rPr>
        <w:t>neither</w:t>
      </w:r>
      <w:r w:rsidR="005A506F">
        <w:rPr>
          <w:rFonts w:eastAsia="Times New Roman"/>
        </w:rPr>
        <w:t xml:space="preserve"> in the temporarily </w:t>
      </w:r>
      <w:r w:rsidR="00703BC9">
        <w:rPr>
          <w:rFonts w:eastAsia="Times New Roman"/>
        </w:rPr>
        <w:t>rejected NSSAI for the current registration are n</w:t>
      </w:r>
      <w:r w:rsidR="005A506F">
        <w:rPr>
          <w:rFonts w:eastAsia="Times New Roman"/>
        </w:rPr>
        <w:t xml:space="preserve">or </w:t>
      </w:r>
      <w:r w:rsidR="00703BC9">
        <w:rPr>
          <w:rFonts w:eastAsia="Times New Roman"/>
        </w:rPr>
        <w:t xml:space="preserve">in the </w:t>
      </w:r>
      <w:r w:rsidR="005A506F">
        <w:rPr>
          <w:rFonts w:eastAsia="Times New Roman"/>
        </w:rPr>
        <w:t xml:space="preserve">permanently rejected NSSAI </w:t>
      </w:r>
      <w:r w:rsidRPr="006741C2">
        <w:t xml:space="preserve">for the </w:t>
      </w:r>
      <w:r w:rsidR="00703BC9">
        <w:t xml:space="preserve">current </w:t>
      </w:r>
      <w:r>
        <w:rPr>
          <w:rFonts w:hint="eastAsia"/>
          <w:lang w:eastAsia="zh-CN"/>
        </w:rPr>
        <w:t>registration</w:t>
      </w:r>
      <w:r w:rsidRPr="006741C2">
        <w:t xml:space="preserve"> area.</w:t>
      </w:r>
    </w:p>
    <w:p w:rsidR="00DA4CD9" w:rsidRDefault="00DA4CD9" w:rsidP="00DA4CD9">
      <w:pPr>
        <w:rPr>
          <w:rFonts w:eastAsia="Malgun Gothic"/>
        </w:rPr>
      </w:pPr>
      <w:r>
        <w:rPr>
          <w:rFonts w:eastAsia="Malgun Gothic"/>
        </w:rPr>
        <w:t xml:space="preserve">Otherwise if the UE has neither allowed NSSAI nor configured NSSAI for the current PLMN, the </w:t>
      </w:r>
      <w:r w:rsidR="00D700D8">
        <w:rPr>
          <w:rFonts w:eastAsia="Malgun Gothic"/>
        </w:rPr>
        <w:t xml:space="preserve">UE shall not include a </w:t>
      </w:r>
      <w:r>
        <w:rPr>
          <w:rFonts w:eastAsia="Malgun Gothic"/>
        </w:rPr>
        <w:t xml:space="preserve">requested NSSAI </w:t>
      </w:r>
      <w:r w:rsidR="00D700D8">
        <w:rPr>
          <w:rFonts w:eastAsia="Malgun Gothic"/>
        </w:rPr>
        <w:t>in the REGISTRATION REQUEST message</w:t>
      </w:r>
      <w:r>
        <w:rPr>
          <w:rFonts w:eastAsia="Malgun Gothic"/>
        </w:rPr>
        <w:t>.</w:t>
      </w:r>
    </w:p>
    <w:p w:rsidR="00451B7A" w:rsidRDefault="00451B7A" w:rsidP="00451B7A">
      <w:pPr>
        <w:rPr>
          <w:lang w:eastAsia="zh-CN"/>
        </w:rPr>
      </w:pPr>
      <w:r w:rsidRPr="0072225D">
        <w:t xml:space="preserve">The subset of </w:t>
      </w:r>
      <w:r>
        <w:t>c</w:t>
      </w:r>
      <w:r w:rsidRPr="0072225D">
        <w:t>onfigured</w:t>
      </w:r>
      <w:r>
        <w:rPr>
          <w:rFonts w:hint="eastAsia"/>
          <w:lang w:eastAsia="zh-CN"/>
        </w:rPr>
        <w:t xml:space="preserve"> </w:t>
      </w:r>
      <w:r w:rsidRPr="004C5A51">
        <w:t xml:space="preserve">NSSAI </w:t>
      </w:r>
      <w:r w:rsidRPr="004C5A51">
        <w:rPr>
          <w:lang w:val="en-US"/>
        </w:rPr>
        <w:t xml:space="preserve">provided in the </w:t>
      </w:r>
      <w:r>
        <w:rPr>
          <w:lang w:val="en-US"/>
        </w:rPr>
        <w:t>r</w:t>
      </w:r>
      <w:r w:rsidRPr="004C5A51">
        <w:rPr>
          <w:lang w:val="en-US"/>
        </w:rPr>
        <w:t xml:space="preserve">equested NSSAI </w:t>
      </w:r>
      <w:r w:rsidRPr="004C5A51">
        <w:t xml:space="preserve">consists of one or more S-NSSAIs in the </w:t>
      </w:r>
      <w:r>
        <w:t>c</w:t>
      </w:r>
      <w:r w:rsidRPr="004C5A51">
        <w:t xml:space="preserve">onfigured NSSAI applicable to </w:t>
      </w:r>
      <w:r w:rsidR="00703BC9">
        <w:t xml:space="preserve">the current </w:t>
      </w:r>
      <w:r w:rsidRPr="004C5A51">
        <w:t>PLMN, if</w:t>
      </w:r>
      <w:r>
        <w:rPr>
          <w:rFonts w:hint="eastAsia"/>
          <w:lang w:eastAsia="zh-CN"/>
        </w:rPr>
        <w:t>:</w:t>
      </w:r>
    </w:p>
    <w:p w:rsidR="00451B7A" w:rsidRDefault="00451B7A" w:rsidP="00451B7A">
      <w:pPr>
        <w:pStyle w:val="B1"/>
        <w:rPr>
          <w:lang w:eastAsia="zh-CN"/>
        </w:rPr>
      </w:pPr>
      <w:r>
        <w:t>-</w:t>
      </w:r>
      <w:r>
        <w:tab/>
      </w:r>
      <w:r>
        <w:rPr>
          <w:lang w:eastAsia="zh-CN"/>
        </w:rPr>
        <w:t>the</w:t>
      </w:r>
      <w:r w:rsidRPr="004C5A51">
        <w:t xml:space="preserve"> S-NSSAI </w:t>
      </w:r>
      <w:r w:rsidR="005A506F">
        <w:rPr>
          <w:rFonts w:eastAsia="Times New Roman"/>
        </w:rPr>
        <w:t xml:space="preserve">is </w:t>
      </w:r>
      <w:r w:rsidR="00703BC9">
        <w:rPr>
          <w:rFonts w:eastAsia="Times New Roman"/>
        </w:rPr>
        <w:t>neither</w:t>
      </w:r>
      <w:r w:rsidR="005A506F">
        <w:rPr>
          <w:rFonts w:eastAsia="Times New Roman"/>
        </w:rPr>
        <w:t xml:space="preserve"> in the temporarily </w:t>
      </w:r>
      <w:r w:rsidR="00703BC9">
        <w:rPr>
          <w:rFonts w:eastAsia="Times New Roman"/>
        </w:rPr>
        <w:t>rejected NSSAI for the current registration area n</w:t>
      </w:r>
      <w:r w:rsidR="005A506F">
        <w:rPr>
          <w:rFonts w:eastAsia="Times New Roman"/>
        </w:rPr>
        <w:t xml:space="preserve">or </w:t>
      </w:r>
      <w:r w:rsidR="00703BC9">
        <w:rPr>
          <w:rFonts w:eastAsia="Times New Roman"/>
        </w:rPr>
        <w:t xml:space="preserve">in the </w:t>
      </w:r>
      <w:r w:rsidR="005A506F">
        <w:rPr>
          <w:rFonts w:eastAsia="Times New Roman"/>
        </w:rPr>
        <w:t>permanently rejected NSSAI</w:t>
      </w:r>
      <w:r w:rsidR="005A506F" w:rsidRPr="004C5A51" w:rsidDel="00525A82">
        <w:rPr>
          <w:rFonts w:eastAsia="Times New Roman"/>
        </w:rPr>
        <w:t xml:space="preserve"> </w:t>
      </w:r>
      <w:r w:rsidRPr="004C5A51">
        <w:t xml:space="preserve">for the </w:t>
      </w:r>
      <w:r w:rsidR="00703BC9">
        <w:t xml:space="preserve">current registration </w:t>
      </w:r>
      <w:r w:rsidRPr="004C5A51">
        <w:t>area</w:t>
      </w:r>
      <w:r>
        <w:rPr>
          <w:rFonts w:hint="eastAsia"/>
          <w:lang w:eastAsia="zh-CN"/>
        </w:rPr>
        <w:t>;</w:t>
      </w:r>
      <w:r w:rsidRPr="004C5A51">
        <w:t xml:space="preserve"> or </w:t>
      </w:r>
    </w:p>
    <w:p w:rsidR="00451B7A" w:rsidRPr="004C5A51" w:rsidRDefault="00451B7A" w:rsidP="00451B7A">
      <w:pPr>
        <w:pStyle w:val="B1"/>
      </w:pPr>
      <w:r>
        <w:t>-</w:t>
      </w:r>
      <w:r>
        <w:tab/>
      </w:r>
      <w:r>
        <w:rPr>
          <w:lang w:eastAsia="zh-CN"/>
        </w:rPr>
        <w:t>the</w:t>
      </w:r>
      <w:r w:rsidRPr="004C5A51">
        <w:t xml:space="preserve"> S-NSSAI</w:t>
      </w:r>
      <w:r w:rsidRPr="0072225D">
        <w:t xml:space="preserve"> </w:t>
      </w:r>
      <w:r w:rsidRPr="004C5A51">
        <w:t xml:space="preserve">was not previously added by the UE in a </w:t>
      </w:r>
      <w:r>
        <w:rPr>
          <w:rFonts w:hint="eastAsia"/>
          <w:lang w:eastAsia="zh-CN"/>
        </w:rPr>
        <w:t>r</w:t>
      </w:r>
      <w:r w:rsidRPr="004C5A51">
        <w:t>equested NSSAI.</w:t>
      </w:r>
    </w:p>
    <w:p w:rsidR="00451B7A" w:rsidRDefault="00451B7A" w:rsidP="00451B7A">
      <w:r w:rsidRPr="004C5A51">
        <w:lastRenderedPageBreak/>
        <w:t xml:space="preserve">The subset of </w:t>
      </w:r>
      <w:r>
        <w:t>a</w:t>
      </w:r>
      <w:r w:rsidRPr="004C5A51">
        <w:t xml:space="preserve">llowed NSSAI provided in the </w:t>
      </w:r>
      <w:r>
        <w:t>r</w:t>
      </w:r>
      <w:r w:rsidRPr="004C5A51">
        <w:t xml:space="preserve">equested NSSAI consists of one or more S-NSSAIs in the </w:t>
      </w:r>
      <w:r>
        <w:t>a</w:t>
      </w:r>
      <w:r w:rsidRPr="004C5A51">
        <w:t xml:space="preserve">llowed NSSAI for </w:t>
      </w:r>
      <w:r w:rsidR="00703BC9">
        <w:t xml:space="preserve">the current </w:t>
      </w:r>
      <w:r w:rsidRPr="004C5A51">
        <w:t>PLMN.</w:t>
      </w:r>
    </w:p>
    <w:p w:rsidR="00451B7A" w:rsidRDefault="00451B7A" w:rsidP="00451B7A">
      <w:pPr>
        <w:pStyle w:val="NO"/>
      </w:pPr>
      <w:r>
        <w:t>NOTE 1:</w:t>
      </w:r>
      <w:r>
        <w:tab/>
      </w:r>
      <w:r>
        <w:rPr>
          <w:rFonts w:hint="eastAsia"/>
          <w:lang w:eastAsia="zh-CN"/>
        </w:rPr>
        <w:t>H</w:t>
      </w:r>
      <w:r>
        <w:t xml:space="preserve">ow the UE selects the subset of configured NSSAI or allowed NSSAI to be provided in the requested NSSAI </w:t>
      </w:r>
      <w:r>
        <w:rPr>
          <w:rFonts w:hint="eastAsia"/>
          <w:lang w:eastAsia="zh-CN"/>
        </w:rPr>
        <w:t>is implementation</w:t>
      </w:r>
      <w:r>
        <w:t>.</w:t>
      </w:r>
    </w:p>
    <w:p w:rsidR="00451B7A" w:rsidRPr="0072225D" w:rsidRDefault="00451B7A" w:rsidP="00451B7A">
      <w:pPr>
        <w:pStyle w:val="NO"/>
        <w:rPr>
          <w:lang w:eastAsia="zh-CN"/>
        </w:rPr>
      </w:pPr>
      <w:r>
        <w:t>NOTE 2:</w:t>
      </w:r>
      <w:r>
        <w:tab/>
        <w:t>The number of S-NSSAI(s) included in the requested NSSAI cannot exceed eight.</w:t>
      </w:r>
    </w:p>
    <w:p w:rsidR="005E6F5D" w:rsidRDefault="005E6F5D" w:rsidP="005E6F5D">
      <w:pPr>
        <w:rPr>
          <w:rFonts w:eastAsia="Times New Roman"/>
          <w:lang w:eastAsia="zh-CN"/>
        </w:rPr>
      </w:pPr>
      <w:r>
        <w:rPr>
          <w:rFonts w:eastAsia="Times New Roman" w:hint="eastAsia"/>
          <w:lang w:eastAsia="zh-CN"/>
        </w:rPr>
        <w:t xml:space="preserve">If the UE </w:t>
      </w:r>
      <w:r w:rsidRPr="00FE320E">
        <w:rPr>
          <w:rFonts w:eastAsia="Times New Roman"/>
        </w:rPr>
        <w:t xml:space="preserve">wishes to prolong the established </w:t>
      </w:r>
      <w:r>
        <w:rPr>
          <w:rFonts w:eastAsia="Times New Roman" w:hint="eastAsia"/>
          <w:lang w:eastAsia="zh-CN"/>
        </w:rPr>
        <w:t>NAS</w:t>
      </w:r>
      <w:r w:rsidRPr="00FE320E">
        <w:rPr>
          <w:rFonts w:eastAsia="Times New Roman"/>
        </w:rPr>
        <w:t xml:space="preserve"> signalling connection after </w:t>
      </w:r>
      <w:r w:rsidRPr="003168A2">
        <w:rPr>
          <w:rFonts w:eastAsia="Times New Roman"/>
        </w:rPr>
        <w:t>the completion of</w:t>
      </w:r>
      <w:r w:rsidRPr="00FE320E">
        <w:rPr>
          <w:rFonts w:eastAsia="Times New Roman"/>
        </w:rPr>
        <w:t xml:space="preserve"> </w:t>
      </w:r>
      <w:r>
        <w:rPr>
          <w:rFonts w:eastAsia="Times New Roman" w:hint="eastAsia"/>
          <w:lang w:eastAsia="zh-CN"/>
        </w:rPr>
        <w:t>the initial registration</w:t>
      </w:r>
      <w:r w:rsidRPr="00FE320E">
        <w:rPr>
          <w:rFonts w:eastAsia="Times New Roman"/>
        </w:rPr>
        <w:t xml:space="preserve"> procedure, it </w:t>
      </w:r>
      <w:r>
        <w:rPr>
          <w:rFonts w:eastAsia="Times New Roman" w:hint="eastAsia"/>
          <w:lang w:eastAsia="zh-CN"/>
        </w:rPr>
        <w:t>shall</w:t>
      </w:r>
      <w:r w:rsidRPr="00FE320E">
        <w:rPr>
          <w:rFonts w:eastAsia="Times New Roman"/>
        </w:rPr>
        <w:t xml:space="preserve"> set </w:t>
      </w:r>
      <w:r>
        <w:rPr>
          <w:rFonts w:eastAsia="Times New Roman"/>
        </w:rPr>
        <w:t xml:space="preserve">the </w:t>
      </w:r>
      <w:r w:rsidRPr="000C0179">
        <w:rPr>
          <w:rFonts w:eastAsia="Times New Roman"/>
        </w:rPr>
        <w:t xml:space="preserve">"follow-on request pending" </w:t>
      </w:r>
      <w:r>
        <w:rPr>
          <w:rFonts w:eastAsia="Times New Roman"/>
        </w:rPr>
        <w:t xml:space="preserve">indication </w:t>
      </w:r>
      <w:r>
        <w:rPr>
          <w:rFonts w:eastAsia="Times New Roman" w:hint="eastAsia"/>
          <w:lang w:eastAsia="zh-CN"/>
        </w:rPr>
        <w:t>to 1.</w:t>
      </w:r>
    </w:p>
    <w:p w:rsidR="00AF04BE" w:rsidRDefault="00AF04BE" w:rsidP="00AF04BE">
      <w:pPr>
        <w:rPr>
          <w:rFonts w:eastAsia="Malgun Gothic"/>
        </w:rPr>
      </w:pPr>
      <w:r>
        <w:rPr>
          <w:rFonts w:eastAsia="Malgun Gothic"/>
        </w:rPr>
        <w:t>If the UE suppo</w:t>
      </w:r>
      <w:r w:rsidR="00CD7121">
        <w:rPr>
          <w:rFonts w:eastAsia="Malgun Gothic"/>
        </w:rPr>
        <w:t>r</w:t>
      </w:r>
      <w:r>
        <w:rPr>
          <w:rFonts w:eastAsia="Malgun Gothic"/>
        </w:rPr>
        <w:t xml:space="preserve">ts S1 mode, the UE shall </w:t>
      </w:r>
      <w:r w:rsidR="00B66BF6">
        <w:rPr>
          <w:rFonts w:eastAsia="Malgun Gothic"/>
        </w:rPr>
        <w:t xml:space="preserve">set the S1 mode bit to </w:t>
      </w:r>
      <w:r w:rsidR="00B66BF6">
        <w:rPr>
          <w:rFonts w:eastAsia="Times New Roman"/>
        </w:rPr>
        <w:t>"S1 mode</w:t>
      </w:r>
      <w:r w:rsidR="00B66BF6" w:rsidRPr="003168A2">
        <w:rPr>
          <w:rFonts w:eastAsia="Times New Roman"/>
        </w:rPr>
        <w:t xml:space="preserve"> supported</w:t>
      </w:r>
      <w:r w:rsidR="00B66BF6">
        <w:rPr>
          <w:rFonts w:eastAsia="Times New Roman"/>
        </w:rPr>
        <w:t>" in the 5GMM</w:t>
      </w:r>
      <w:r w:rsidR="00B66BF6" w:rsidRPr="009B6D73">
        <w:rPr>
          <w:rFonts w:eastAsia="Times New Roman"/>
        </w:rPr>
        <w:t xml:space="preserve"> capability</w:t>
      </w:r>
      <w:r w:rsidR="00B66BF6">
        <w:rPr>
          <w:rFonts w:eastAsia="Times New Roman"/>
        </w:rPr>
        <w:t xml:space="preserve"> IE of</w:t>
      </w:r>
      <w:r w:rsidR="00B66BF6">
        <w:rPr>
          <w:rFonts w:eastAsia="Malgun Gothic"/>
        </w:rPr>
        <w:t xml:space="preserve"> </w:t>
      </w:r>
      <w:r>
        <w:rPr>
          <w:rFonts w:eastAsia="Malgun Gothic"/>
        </w:rPr>
        <w:t>the REGISTRATION REQUEST message.</w:t>
      </w:r>
    </w:p>
    <w:p w:rsidR="00F71F3B" w:rsidRDefault="00F71F3B" w:rsidP="000D34C3">
      <w:pPr>
        <w:pStyle w:val="TF"/>
      </w:pPr>
      <w:r w:rsidRPr="003168A2">
        <w:object w:dxaOrig="9720" w:dyaOrig="6690">
          <v:shape id="_x0000_i1047" type="#_x0000_t75" style="width:415.2pt;height:286.8pt" o:ole="">
            <v:imagedata r:id="rId54" o:title=""/>
          </v:shape>
          <o:OLEObject Type="Embed" ProgID="Visio.Drawing.11" ShapeID="_x0000_i1047" DrawAspect="Content" ObjectID="_1574747561" r:id="rId55"/>
        </w:object>
      </w:r>
    </w:p>
    <w:p w:rsidR="00451B7A" w:rsidRPr="00BD0557" w:rsidRDefault="00451B7A" w:rsidP="000D34C3">
      <w:pPr>
        <w:pStyle w:val="TF"/>
      </w:pPr>
      <w:bookmarkStart w:id="2551" w:name="_Toc484956689"/>
      <w:bookmarkStart w:id="2552" w:name="_Toc485044130"/>
      <w:bookmarkStart w:id="2553" w:name="_Toc485217809"/>
      <w:bookmarkStart w:id="2554" w:name="_Toc485219978"/>
      <w:bookmarkStart w:id="2555" w:name="_Toc485220332"/>
      <w:r w:rsidRPr="00BD0557">
        <w:rPr>
          <w:rFonts w:hint="eastAsia"/>
        </w:rPr>
        <w:t>Figure</w:t>
      </w:r>
      <w:r w:rsidR="00277822" w:rsidRPr="00BD0557">
        <w:t> </w:t>
      </w:r>
      <w:r w:rsidRPr="00BD0557">
        <w:t>8.</w:t>
      </w:r>
      <w:r w:rsidR="00E67E7D" w:rsidRPr="00BD0557">
        <w:t>5</w:t>
      </w:r>
      <w:r w:rsidRPr="00BD0557">
        <w:t>.2.</w:t>
      </w:r>
      <w:r w:rsidR="00632E2A" w:rsidRPr="00BD0557">
        <w:t>1</w:t>
      </w:r>
      <w:r w:rsidRPr="00BD0557">
        <w:t>.2.2.1:</w:t>
      </w:r>
      <w:r w:rsidRPr="00BD0557">
        <w:rPr>
          <w:rFonts w:hint="eastAsia"/>
        </w:rPr>
        <w:t xml:space="preserve"> </w:t>
      </w:r>
      <w:r w:rsidRPr="00BD0557">
        <w:t>Registration procedure for initial registration</w:t>
      </w:r>
    </w:p>
    <w:p w:rsidR="007915B7" w:rsidRDefault="00395139">
      <w:pPr>
        <w:pStyle w:val="Heading6"/>
      </w:pPr>
      <w:bookmarkStart w:id="2556" w:name="_Toc492387635"/>
      <w:bookmarkStart w:id="2557" w:name="_Toc492388225"/>
      <w:bookmarkStart w:id="2558" w:name="_Toc492394110"/>
      <w:bookmarkStart w:id="2559" w:name="_Toc492394699"/>
      <w:bookmarkStart w:id="2560" w:name="_Toc492455531"/>
      <w:bookmarkStart w:id="2561" w:name="_Toc492456121"/>
      <w:bookmarkStart w:id="2562" w:name="_Toc492465941"/>
      <w:bookmarkStart w:id="2563" w:name="_Toc492466531"/>
      <w:bookmarkStart w:id="2564" w:name="_Toc500844922"/>
      <w:r w:rsidRPr="00451B7A">
        <w:t>8</w:t>
      </w:r>
      <w:r w:rsidR="004D6924" w:rsidRPr="00451B7A">
        <w:t>.</w:t>
      </w:r>
      <w:r w:rsidR="00E67E7D">
        <w:t>5</w:t>
      </w:r>
      <w:r w:rsidR="004D6924" w:rsidRPr="00451B7A">
        <w:t>.</w:t>
      </w:r>
      <w:r w:rsidR="00B64B96" w:rsidRPr="00451B7A">
        <w:t>2</w:t>
      </w:r>
      <w:r w:rsidR="004D6924" w:rsidRPr="00451B7A">
        <w:t>.</w:t>
      </w:r>
      <w:r w:rsidR="00632E2A">
        <w:t>1</w:t>
      </w:r>
      <w:r w:rsidR="004D6924" w:rsidRPr="00451B7A">
        <w:t>.2.3</w:t>
      </w:r>
      <w:r w:rsidR="004D6924" w:rsidRPr="00451B7A">
        <w:tab/>
        <w:t>5GMM common procedure initiation</w:t>
      </w:r>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rsidR="004D6924" w:rsidRPr="003168A2" w:rsidRDefault="004D6924" w:rsidP="004D6924">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860340" w:rsidRPr="00E42A2E" w:rsidRDefault="00860340" w:rsidP="00860340">
      <w:pPr>
        <w:rPr>
          <w:rFonts w:eastAsia="Times New Roman"/>
        </w:rPr>
      </w:pPr>
      <w:bookmarkStart w:id="2565" w:name="_Toc484956690"/>
      <w:bookmarkStart w:id="2566" w:name="_Toc485044131"/>
      <w:bookmarkStart w:id="2567" w:name="_Toc485217810"/>
      <w:bookmarkStart w:id="2568" w:name="_Toc485219979"/>
      <w:bookmarkStart w:id="2569" w:name="_Toc485220333"/>
      <w:bookmarkStart w:id="2570" w:name="_Toc492387636"/>
      <w:bookmarkStart w:id="2571" w:name="_Toc492388226"/>
      <w:bookmarkStart w:id="2572" w:name="_Toc492394111"/>
      <w:bookmarkStart w:id="2573" w:name="_Toc492394700"/>
      <w:bookmarkStart w:id="2574" w:name="_Toc492455532"/>
      <w:bookmarkStart w:id="2575" w:name="_Toc492456122"/>
      <w:bookmarkStart w:id="2576" w:name="_Toc492465942"/>
      <w:bookmarkStart w:id="2577" w:name="_Toc492466532"/>
      <w:r w:rsidRPr="00E42A2E">
        <w:rPr>
          <w:rFonts w:eastAsia="Times New Roman"/>
        </w:rPr>
        <w:t>During a registration</w:t>
      </w:r>
      <w:r>
        <w:rPr>
          <w:rFonts w:eastAsia="Times New Roman"/>
        </w:rPr>
        <w:t xml:space="preserve"> procedure with 5GS registration type IE set to </w:t>
      </w:r>
      <w:r w:rsidRPr="00CB5E80">
        <w:rPr>
          <w:rFonts w:eastAsia="Times New Roman"/>
        </w:rPr>
        <w:t>"emergency registration"</w:t>
      </w:r>
      <w:r w:rsidRPr="00E42A2E">
        <w:rPr>
          <w:rFonts w:eastAsia="Times New Roman"/>
        </w:rPr>
        <w:t>, if the AMF is configured to support emergency registration for unauthenticated SUPIs, the AMF may choose to skip the authentication procedure even if no 5GS security context is available and proceed directly to the execution of the security mode control procedure.</w:t>
      </w:r>
    </w:p>
    <w:p w:rsidR="004D6924" w:rsidRDefault="00395139" w:rsidP="004D6924">
      <w:pPr>
        <w:pStyle w:val="Heading6"/>
      </w:pPr>
      <w:bookmarkStart w:id="2578" w:name="_Toc500844923"/>
      <w:r>
        <w:t>8</w:t>
      </w:r>
      <w:r w:rsidR="004D6924">
        <w:t>.</w:t>
      </w:r>
      <w:r w:rsidR="00E67E7D">
        <w:t>5</w:t>
      </w:r>
      <w:r w:rsidR="004D6924">
        <w:t>.</w:t>
      </w:r>
      <w:r w:rsidR="00B64B96">
        <w:t>2</w:t>
      </w:r>
      <w:r w:rsidR="004D6924">
        <w:t>.</w:t>
      </w:r>
      <w:r w:rsidR="00632E2A">
        <w:t>1</w:t>
      </w:r>
      <w:r w:rsidR="004D6924">
        <w:t>.2.4</w:t>
      </w:r>
      <w:r w:rsidR="004D6924">
        <w:tab/>
        <w:t>Initial registration</w:t>
      </w:r>
      <w:r w:rsidR="004D6924" w:rsidRPr="003168A2">
        <w:t xml:space="preserve"> accepted by the network</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p>
    <w:p w:rsidR="00860340" w:rsidRDefault="00860340" w:rsidP="00860340">
      <w:pPr>
        <w:rPr>
          <w:rFonts w:eastAsia="Times New Roman"/>
        </w:rPr>
      </w:pPr>
      <w:r w:rsidRPr="000A7718">
        <w:rPr>
          <w:rFonts w:eastAsia="Times New Roman"/>
        </w:rPr>
        <w:t xml:space="preserve">During a registration </w:t>
      </w:r>
      <w:r>
        <w:rPr>
          <w:rFonts w:eastAsia="Times New Roman"/>
        </w:rPr>
        <w:t xml:space="preserve">procedure with 5GS registration type IE set to </w:t>
      </w:r>
      <w:r w:rsidRPr="00CB5E80">
        <w:rPr>
          <w:rFonts w:eastAsia="Times New Roman"/>
        </w:rPr>
        <w:t>"emergency registration"</w:t>
      </w:r>
      <w:r w:rsidRPr="000A7718">
        <w:rPr>
          <w:rFonts w:eastAsia="Times New Roman"/>
        </w:rPr>
        <w:t>, the AMF shall not check for mobility and access restrictions, regional restrictions or subscription restrictions, when processing the REGISTRATION REQUEST message.</w:t>
      </w:r>
    </w:p>
    <w:p w:rsidR="008E320B" w:rsidRDefault="004D6924">
      <w:r w:rsidRPr="00EE56E5">
        <w:t xml:space="preserve">If the </w:t>
      </w:r>
      <w:r>
        <w:t>initial registration</w:t>
      </w:r>
      <w:r w:rsidRPr="00EE56E5">
        <w:t xml:space="preserve"> request is accepted by the network, the </w:t>
      </w:r>
      <w:r>
        <w:t>AMF</w:t>
      </w:r>
      <w:r w:rsidRPr="00EE56E5">
        <w:t xml:space="preserve"> shall send a </w:t>
      </w:r>
      <w:r>
        <w:t>REGISTRATION</w:t>
      </w:r>
      <w:r w:rsidRPr="00EE56E5">
        <w:t xml:space="preserve"> ACCEPT message t</w:t>
      </w:r>
      <w:r>
        <w:t>o the UE and start timer T</w:t>
      </w:r>
      <w:r w:rsidR="00F71F3B">
        <w:t>3550</w:t>
      </w:r>
      <w:r>
        <w:t>.</w:t>
      </w:r>
    </w:p>
    <w:p w:rsidR="0052121C" w:rsidRDefault="0052121C" w:rsidP="0052121C">
      <w:pPr>
        <w:rPr>
          <w:rFonts w:eastAsia="Times New Roman"/>
          <w:lang w:eastAsia="zh-CN"/>
        </w:rPr>
      </w:pPr>
      <w:r>
        <w:rPr>
          <w:rFonts w:eastAsia="Times New Roman"/>
        </w:rPr>
        <w:lastRenderedPageBreak/>
        <w:t>The AMF</w:t>
      </w:r>
      <w:r w:rsidRPr="003168A2">
        <w:rPr>
          <w:rFonts w:eastAsia="Times New Roman"/>
        </w:rPr>
        <w:t xml:space="preserve"> shall assign and include</w:t>
      </w:r>
      <w:r>
        <w:rPr>
          <w:rFonts w:eastAsia="Times New Roman"/>
        </w:rPr>
        <w:t xml:space="preserve"> a </w:t>
      </w:r>
      <w:r w:rsidRPr="003168A2">
        <w:rPr>
          <w:rFonts w:eastAsia="Times New Roman"/>
        </w:rPr>
        <w:t>TAI list</w:t>
      </w:r>
      <w:r>
        <w:rPr>
          <w:rFonts w:eastAsia="Times New Roman"/>
        </w:rPr>
        <w:t xml:space="preserve"> as a registration area </w:t>
      </w:r>
      <w:r w:rsidRPr="003168A2">
        <w:rPr>
          <w:rFonts w:eastAsia="Times New Roman"/>
        </w:rPr>
        <w:t xml:space="preserve">the UE is registered to in the </w:t>
      </w:r>
      <w:r>
        <w:rPr>
          <w:rFonts w:eastAsia="Times New Roman"/>
        </w:rPr>
        <w:t>REGISTRATION</w:t>
      </w:r>
      <w:r w:rsidRPr="00EE56E5">
        <w:rPr>
          <w:rFonts w:eastAsia="Times New Roman"/>
        </w:rPr>
        <w:t xml:space="preserve"> </w:t>
      </w:r>
      <w:r w:rsidRPr="003168A2">
        <w:rPr>
          <w:rFonts w:eastAsia="Times New Roman"/>
        </w:rPr>
        <w:t xml:space="preserve">ACCEPT message. The UE, upon </w:t>
      </w:r>
      <w:r>
        <w:rPr>
          <w:rFonts w:eastAsia="Times New Roman"/>
        </w:rPr>
        <w:t>receiving a</w:t>
      </w:r>
      <w:r w:rsidRPr="003168A2">
        <w:rPr>
          <w:rFonts w:eastAsia="Times New Roman"/>
        </w:rPr>
        <w:t xml:space="preserve"> </w:t>
      </w:r>
      <w:r>
        <w:rPr>
          <w:rFonts w:eastAsia="Times New Roman"/>
        </w:rPr>
        <w:t>REGISTRATION</w:t>
      </w:r>
      <w:r w:rsidRPr="00EE56E5">
        <w:rPr>
          <w:rFonts w:eastAsia="Times New Roman"/>
        </w:rPr>
        <w:t xml:space="preserve"> </w:t>
      </w:r>
      <w:r w:rsidRPr="003168A2">
        <w:rPr>
          <w:rFonts w:eastAsia="Times New Roman"/>
        </w:rPr>
        <w:t>ACCEPT message, shall delete its old TAI list and store the received TAI list.</w:t>
      </w:r>
    </w:p>
    <w:p w:rsidR="00D15794" w:rsidRPr="008D17FF" w:rsidRDefault="00D15794" w:rsidP="00D15794">
      <w:pPr>
        <w:rPr>
          <w:rFonts w:eastAsia="Times New Roman"/>
        </w:rPr>
      </w:pPr>
      <w:r w:rsidRPr="008D17FF">
        <w:rPr>
          <w:rFonts w:eastAsia="Times New Roman"/>
        </w:rPr>
        <w:t xml:space="preserve">The 5G-GUTI reallocation may be part of the initial registration procedure. When the </w:t>
      </w:r>
      <w:r w:rsidRPr="007B0AEB">
        <w:rPr>
          <w:rFonts w:eastAsia="Malgun Gothic"/>
        </w:rPr>
        <w:t>REGISTRATION</w:t>
      </w:r>
      <w:r w:rsidRPr="008D17FF">
        <w:rPr>
          <w:rFonts w:eastAsia="Times New Roman"/>
        </w:rPr>
        <w:t xml:space="preserve"> REQUEST message includes the SUPI</w:t>
      </w:r>
      <w:r w:rsidRPr="008D17FF">
        <w:rPr>
          <w:rFonts w:eastAsia="Times New Roman" w:hint="eastAsia"/>
        </w:rPr>
        <w:t xml:space="preserve"> or </w:t>
      </w:r>
      <w:r w:rsidRPr="008D17FF">
        <w:rPr>
          <w:rFonts w:eastAsia="Times New Roman"/>
        </w:rPr>
        <w:t>P</w:t>
      </w:r>
      <w:r w:rsidRPr="008D17FF">
        <w:rPr>
          <w:rFonts w:eastAsia="Times New Roman" w:hint="eastAsia"/>
        </w:rPr>
        <w:t>EI</w:t>
      </w:r>
      <w:r w:rsidRPr="008D17FF">
        <w:rPr>
          <w:rFonts w:eastAsia="Times New Roman"/>
        </w:rPr>
        <w:t>, or the AMF considers the 5G-GUTI provided by the UE is invalid,</w:t>
      </w:r>
      <w:r w:rsidRPr="007B0AEB">
        <w:rPr>
          <w:rFonts w:eastAsia="Times New Roman" w:hint="eastAsia"/>
          <w:lang w:eastAsia="zh-CN"/>
        </w:rPr>
        <w:t xml:space="preserve"> or the </w:t>
      </w:r>
      <w:r w:rsidRPr="007B0AEB">
        <w:rPr>
          <w:rFonts w:eastAsia="Times New Roman"/>
          <w:lang w:eastAsia="zh-CN"/>
        </w:rPr>
        <w:t>5G-</w:t>
      </w:r>
      <w:r w:rsidRPr="007B0AEB">
        <w:rPr>
          <w:rFonts w:eastAsia="Times New Roman" w:hint="eastAsia"/>
          <w:lang w:eastAsia="zh-CN"/>
        </w:rPr>
        <w:t xml:space="preserve">GUTI provided by the UE was assigned by another </w:t>
      </w:r>
      <w:r w:rsidRPr="007B0AEB">
        <w:rPr>
          <w:rFonts w:eastAsia="Times New Roman"/>
          <w:lang w:eastAsia="zh-CN"/>
        </w:rPr>
        <w:t>A</w:t>
      </w:r>
      <w:r w:rsidRPr="007B0AEB">
        <w:rPr>
          <w:rFonts w:eastAsia="Times New Roman" w:hint="eastAsia"/>
          <w:lang w:eastAsia="zh-CN"/>
        </w:rPr>
        <w:t>MF</w:t>
      </w:r>
      <w:r w:rsidRPr="008D17FF">
        <w:rPr>
          <w:rFonts w:eastAsia="Times New Roman"/>
        </w:rPr>
        <w:t xml:space="preserve">, the AMF shall allocate a new 5G-GUTI to the UE. The AMF shall include in the </w:t>
      </w:r>
      <w:r w:rsidRPr="007B0AEB">
        <w:rPr>
          <w:rFonts w:eastAsia="Malgun Gothic"/>
        </w:rPr>
        <w:t>REGISTRATION</w:t>
      </w:r>
      <w:r w:rsidRPr="008D17FF">
        <w:rPr>
          <w:rFonts w:eastAsia="Times New Roman"/>
        </w:rPr>
        <w:t xml:space="preserve"> ACCEPT message the new assigned 5G-GUTI together with the assigned TAI list. In this case the AMF shall shall start timer T</w:t>
      </w:r>
      <w:r>
        <w:rPr>
          <w:rFonts w:eastAsia="Times New Roman"/>
        </w:rPr>
        <w:t>3550</w:t>
      </w:r>
      <w:r w:rsidRPr="008D17FF">
        <w:rPr>
          <w:rFonts w:eastAsia="Times New Roman"/>
        </w:rPr>
        <w:t xml:space="preserve"> and enter state 5GMM-COMMON-PROCEDURE-INITIATED as described in subclause 8.1.4.2.3.3.</w:t>
      </w:r>
    </w:p>
    <w:p w:rsidR="00D15794" w:rsidRPr="007B0AEB" w:rsidRDefault="00D15794" w:rsidP="00D15794">
      <w:pPr>
        <w:rPr>
          <w:rFonts w:eastAsia="Times New Roman"/>
          <w:lang w:eastAsia="zh-CN"/>
        </w:rPr>
      </w:pPr>
      <w:r w:rsidRPr="008D17FF">
        <w:rPr>
          <w:rFonts w:eastAsia="Times New Roman"/>
        </w:rPr>
        <w:t xml:space="preserve">If the </w:t>
      </w:r>
      <w:r w:rsidRPr="007B0AEB">
        <w:rPr>
          <w:rFonts w:eastAsia="Malgun Gothic"/>
        </w:rPr>
        <w:t>REGISTRATION</w:t>
      </w:r>
      <w:r w:rsidRPr="008D17FF">
        <w:rPr>
          <w:rFonts w:eastAsia="Times New Roman"/>
        </w:rPr>
        <w:t xml:space="preserve"> ACCEPT message contained a 5G-GUTI, the UE shall return a </w:t>
      </w:r>
      <w:r w:rsidRPr="007B0AEB">
        <w:rPr>
          <w:rFonts w:eastAsia="Malgun Gothic"/>
        </w:rPr>
        <w:t>REGISTRATION</w:t>
      </w:r>
      <w:r w:rsidRPr="008D17FF">
        <w:rPr>
          <w:rFonts w:eastAsia="Times New Roman"/>
        </w:rPr>
        <w:t xml:space="preserve"> COMPLETE message to the AMF to acknowledge the received 5G-GUTI.</w:t>
      </w:r>
    </w:p>
    <w:p w:rsidR="00D15794" w:rsidRPr="007B0AEB" w:rsidRDefault="00D15794" w:rsidP="00D15794">
      <w:pPr>
        <w:rPr>
          <w:rFonts w:eastAsia="Malgun Gothic"/>
        </w:rPr>
      </w:pPr>
      <w:r w:rsidRPr="008D17FF">
        <w:rPr>
          <w:rFonts w:eastAsia="Times New Roman"/>
        </w:rPr>
        <w:t xml:space="preserve">Upon receiving a </w:t>
      </w:r>
      <w:r w:rsidRPr="007B0AEB">
        <w:rPr>
          <w:rFonts w:eastAsia="Malgun Gothic"/>
        </w:rPr>
        <w:t>REGISTRATION</w:t>
      </w:r>
      <w:r w:rsidRPr="008D17FF">
        <w:rPr>
          <w:rFonts w:eastAsia="Times New Roman"/>
        </w:rPr>
        <w:t xml:space="preserve"> COMPLETE message, the AMF shall stop timer T</w:t>
      </w:r>
      <w:r>
        <w:rPr>
          <w:rFonts w:eastAsia="Times New Roman"/>
        </w:rPr>
        <w:t>3550</w:t>
      </w:r>
      <w:r w:rsidRPr="008D17FF">
        <w:rPr>
          <w:rFonts w:eastAsia="Times New Roman"/>
        </w:rPr>
        <w:t xml:space="preserve"> and change to state </w:t>
      </w:r>
      <w:r w:rsidRPr="007B0AEB">
        <w:rPr>
          <w:rFonts w:eastAsia="Times New Roman"/>
          <w:lang w:eastAsia="zh-CN"/>
        </w:rPr>
        <w:t>5G</w:t>
      </w:r>
      <w:r w:rsidRPr="008D17FF">
        <w:rPr>
          <w:rFonts w:eastAsia="Times New Roman"/>
        </w:rPr>
        <w:t>MM-REGISTERED. The 5G-GUTI</w:t>
      </w:r>
      <w:r w:rsidRPr="008D17FF">
        <w:rPr>
          <w:rFonts w:eastAsia="Times New Roman" w:hint="eastAsia"/>
        </w:rPr>
        <w:t>,</w:t>
      </w:r>
      <w:r w:rsidRPr="008D17FF">
        <w:rPr>
          <w:rFonts w:eastAsia="Times New Roman"/>
        </w:rPr>
        <w:t xml:space="preserve"> </w:t>
      </w:r>
      <w:r w:rsidRPr="008D17FF">
        <w:rPr>
          <w:rFonts w:eastAsia="Times New Roman" w:hint="eastAsia"/>
        </w:rPr>
        <w:t xml:space="preserve">if </w:t>
      </w:r>
      <w:r w:rsidRPr="008D17FF">
        <w:rPr>
          <w:rFonts w:eastAsia="Times New Roman"/>
        </w:rPr>
        <w:t xml:space="preserve">sent in the </w:t>
      </w:r>
      <w:r w:rsidRPr="007B0AEB">
        <w:rPr>
          <w:rFonts w:eastAsia="Malgun Gothic"/>
        </w:rPr>
        <w:t>REGISTRATION</w:t>
      </w:r>
      <w:r w:rsidRPr="008D17FF">
        <w:rPr>
          <w:rFonts w:eastAsia="Times New Roman"/>
        </w:rPr>
        <w:t xml:space="preserve"> ACCEPT message</w:t>
      </w:r>
      <w:r w:rsidRPr="008D17FF">
        <w:rPr>
          <w:rFonts w:eastAsia="Times New Roman" w:hint="eastAsia"/>
        </w:rPr>
        <w:t>,</w:t>
      </w:r>
      <w:r w:rsidRPr="008D17FF">
        <w:rPr>
          <w:rFonts w:eastAsia="Times New Roman"/>
        </w:rPr>
        <w:t xml:space="preserve"> shall be considered as valid.</w:t>
      </w:r>
    </w:p>
    <w:p w:rsidR="007A4A89" w:rsidRDefault="007A4A89" w:rsidP="007A4A89">
      <w:pPr>
        <w:rPr>
          <w:lang w:eastAsia="zh-CN"/>
        </w:rPr>
      </w:pPr>
      <w:r>
        <w:rPr>
          <w:rFonts w:hint="eastAsia"/>
          <w:lang w:eastAsia="zh-CN"/>
        </w:rPr>
        <w:t>The AMF shall include the a</w:t>
      </w:r>
      <w:r>
        <w:t>llowed NSSAI</w:t>
      </w:r>
      <w:r>
        <w:rPr>
          <w:rFonts w:hint="eastAsia"/>
          <w:lang w:eastAsia="zh-CN"/>
        </w:rPr>
        <w:t xml:space="preserve"> in the </w:t>
      </w:r>
      <w:r>
        <w:t>REGISTRATION</w:t>
      </w:r>
      <w:r w:rsidRPr="00EE56E5">
        <w:t xml:space="preserve"> ACCEPT</w:t>
      </w:r>
      <w:r>
        <w:rPr>
          <w:rFonts w:hint="eastAsia"/>
          <w:lang w:eastAsia="zh-CN"/>
        </w:rPr>
        <w:t xml:space="preserve"> if the UE </w:t>
      </w:r>
      <w:r>
        <w:rPr>
          <w:lang w:eastAsia="zh-CN"/>
        </w:rPr>
        <w:t xml:space="preserve">included the requested NSSAI in the REGISTRATION REQUEST message </w:t>
      </w:r>
      <w:r>
        <w:rPr>
          <w:rFonts w:hint="eastAsia"/>
          <w:lang w:eastAsia="zh-CN"/>
        </w:rPr>
        <w:t xml:space="preserve">and the AMF </w:t>
      </w:r>
      <w:r>
        <w:rPr>
          <w:lang w:eastAsia="zh-CN"/>
        </w:rPr>
        <w:t>allows one or more S-NSSAIs in the requested NSSAI</w:t>
      </w:r>
      <w:r>
        <w:rPr>
          <w:rFonts w:hint="eastAsia"/>
          <w:lang w:eastAsia="zh-CN"/>
        </w:rPr>
        <w:t xml:space="preserve">. The AMF may also </w:t>
      </w:r>
      <w:r>
        <w:rPr>
          <w:lang w:eastAsia="zh-CN"/>
        </w:rPr>
        <w:t>include</w:t>
      </w:r>
      <w:r>
        <w:rPr>
          <w:rFonts w:hint="eastAsia"/>
          <w:lang w:eastAsia="zh-CN"/>
        </w:rPr>
        <w:t xml:space="preserve"> </w:t>
      </w:r>
      <w:r>
        <w:rPr>
          <w:lang w:eastAsia="zh-CN"/>
        </w:rPr>
        <w:t>r</w:t>
      </w:r>
      <w:r>
        <w:rPr>
          <w:rFonts w:hint="eastAsia"/>
          <w:lang w:eastAsia="zh-CN"/>
        </w:rPr>
        <w:t xml:space="preserve">ejected NSSAI in the </w:t>
      </w:r>
      <w:r>
        <w:t>REGISTRATION</w:t>
      </w:r>
      <w:r w:rsidRPr="00EE56E5">
        <w:t xml:space="preserve"> ACCEPT</w:t>
      </w:r>
      <w:r>
        <w:rPr>
          <w:rFonts w:hint="eastAsia"/>
          <w:lang w:eastAsia="zh-CN"/>
        </w:rPr>
        <w:t xml:space="preserve"> message</w:t>
      </w:r>
      <w:r>
        <w:rPr>
          <w:lang w:eastAsia="zh-CN"/>
        </w:rPr>
        <w:t xml:space="preserve">. </w:t>
      </w:r>
      <w:r>
        <w:rPr>
          <w:rFonts w:hint="eastAsia"/>
          <w:lang w:eastAsia="zh-CN"/>
        </w:rPr>
        <w:t>Rejected NSSAI</w:t>
      </w:r>
      <w:r>
        <w:t xml:space="preserve"> </w:t>
      </w:r>
      <w:r>
        <w:rPr>
          <w:rFonts w:hint="eastAsia"/>
          <w:lang w:eastAsia="zh-CN"/>
        </w:rPr>
        <w:t xml:space="preserve">contains </w:t>
      </w:r>
      <w:r>
        <w:t>S-NSSAI(s)</w:t>
      </w:r>
      <w:r>
        <w:rPr>
          <w:rFonts w:hint="eastAsia"/>
          <w:lang w:eastAsia="zh-CN"/>
        </w:rPr>
        <w:t xml:space="preserve"> which was included in the Request NSSAI but rejected by the network</w:t>
      </w:r>
      <w:r>
        <w:rPr>
          <w:lang w:eastAsia="zh-CN"/>
        </w:rPr>
        <w:t xml:space="preserve"> associated with rejection cause(s)</w:t>
      </w:r>
      <w:r>
        <w:rPr>
          <w:rFonts w:hint="eastAsia"/>
          <w:lang w:eastAsia="zh-CN"/>
        </w:rPr>
        <w:t>.</w:t>
      </w:r>
    </w:p>
    <w:p w:rsidR="007A4A89" w:rsidRDefault="007A4A89" w:rsidP="007A4A89">
      <w:pPr>
        <w:rPr>
          <w:lang w:eastAsia="zh-CN"/>
        </w:rPr>
      </w:pPr>
      <w:r>
        <w:rPr>
          <w:rFonts w:hint="eastAsia"/>
          <w:lang w:eastAsia="zh-CN"/>
        </w:rPr>
        <w:t xml:space="preserve">The UE receiving the </w:t>
      </w:r>
      <w:r>
        <w:rPr>
          <w:lang w:eastAsia="zh-CN"/>
        </w:rPr>
        <w:t>rejected NSSAI</w:t>
      </w:r>
      <w:r>
        <w:rPr>
          <w:rFonts w:hint="eastAsia"/>
          <w:lang w:eastAsia="zh-CN"/>
        </w:rPr>
        <w:t xml:space="preserve"> in the </w:t>
      </w:r>
      <w:r>
        <w:t>REGISTRATION</w:t>
      </w:r>
      <w:r w:rsidRPr="00EE56E5">
        <w:t xml:space="preserve"> ACCEPT</w:t>
      </w:r>
      <w:r>
        <w:rPr>
          <w:rFonts w:hint="eastAsia"/>
          <w:lang w:eastAsia="zh-CN"/>
        </w:rPr>
        <w:t xml:space="preserve"> message takes the following actions based on the </w:t>
      </w:r>
      <w:r>
        <w:rPr>
          <w:lang w:eastAsia="zh-CN"/>
        </w:rPr>
        <w:t>rejection cause</w:t>
      </w:r>
      <w:r>
        <w:rPr>
          <w:rFonts w:hint="eastAsia"/>
          <w:lang w:eastAsia="zh-CN"/>
        </w:rPr>
        <w:t xml:space="preserve"> in the </w:t>
      </w:r>
      <w:r>
        <w:rPr>
          <w:lang w:eastAsia="zh-CN"/>
        </w:rPr>
        <w:t>rejected NSSAI</w:t>
      </w:r>
      <w:r>
        <w:rPr>
          <w:rFonts w:hint="eastAsia"/>
          <w:lang w:eastAsia="zh-CN"/>
        </w:rPr>
        <w:t>:</w:t>
      </w:r>
    </w:p>
    <w:p w:rsidR="007A4A89" w:rsidRPr="003168A2" w:rsidRDefault="007A4A89" w:rsidP="007A4A89">
      <w:pPr>
        <w:pStyle w:val="B1"/>
      </w:pPr>
      <w:r w:rsidRPr="00AB5C0F">
        <w:t>"S</w:t>
      </w:r>
      <w:r>
        <w:rPr>
          <w:rFonts w:hint="eastAsia"/>
          <w:lang w:eastAsia="zh-CN"/>
        </w:rPr>
        <w:t>-NSSAI</w:t>
      </w:r>
      <w:r w:rsidRPr="00AB5C0F">
        <w:t xml:space="preserve"> not available</w:t>
      </w:r>
      <w:r>
        <w:t xml:space="preserve"> in </w:t>
      </w:r>
      <w:r w:rsidR="00703BC9">
        <w:t xml:space="preserve">the current </w:t>
      </w:r>
      <w:r>
        <w:t>PLMN</w:t>
      </w:r>
      <w:r w:rsidRPr="00AB5C0F">
        <w:t>"</w:t>
      </w:r>
    </w:p>
    <w:p w:rsidR="007A4A89" w:rsidRDefault="007A4A89" w:rsidP="007A4A89">
      <w:pPr>
        <w:pStyle w:val="B2"/>
        <w:rPr>
          <w:lang w:eastAsia="zh-CN"/>
        </w:rPr>
      </w:pPr>
      <w:r w:rsidRPr="003168A2">
        <w:tab/>
      </w:r>
      <w:r>
        <w:t>The</w:t>
      </w:r>
      <w:r w:rsidRPr="003168A2">
        <w:t xml:space="preserve"> UE shall </w:t>
      </w:r>
      <w:r w:rsidR="00BC154E">
        <w:rPr>
          <w:rFonts w:eastAsia="Times New Roman"/>
        </w:rPr>
        <w:t xml:space="preserve">add the rejected S-NSSAI(s) in the permanently rejected NSSAI for </w:t>
      </w:r>
      <w:r w:rsidR="00703BC9">
        <w:rPr>
          <w:rFonts w:eastAsia="Times New Roman"/>
        </w:rPr>
        <w:t>the current</w:t>
      </w:r>
      <w:r w:rsidR="00BC154E">
        <w:rPr>
          <w:rFonts w:eastAsia="Times New Roman"/>
        </w:rPr>
        <w:t xml:space="preserve"> PLMN as specified in subclause 13.2.2 and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w:t>
      </w:r>
      <w:r w:rsidR="00703BC9">
        <w:t>in the</w:t>
      </w:r>
      <w:r>
        <w:t xml:space="preserve"> current PLMN </w:t>
      </w:r>
      <w:r w:rsidRPr="003168A2">
        <w:t>until switching off the UE or the UICC containing the USIM is removed.</w:t>
      </w:r>
      <w:r>
        <w:t xml:space="preserve"> </w:t>
      </w:r>
    </w:p>
    <w:p w:rsidR="007A4A89" w:rsidRPr="008C6C24" w:rsidRDefault="007A4A89" w:rsidP="007A4A89">
      <w:pPr>
        <w:pStyle w:val="B1"/>
        <w:rPr>
          <w:lang w:eastAsia="zh-CN"/>
        </w:rPr>
      </w:pPr>
      <w:r w:rsidRPr="00AB5C0F">
        <w:t>"S</w:t>
      </w:r>
      <w:r>
        <w:rPr>
          <w:rFonts w:hint="eastAsia"/>
          <w:lang w:eastAsia="zh-CN"/>
        </w:rPr>
        <w:t>-NSSAI</w:t>
      </w:r>
      <w:r w:rsidRPr="00AB5C0F">
        <w:t xml:space="preserve"> </w:t>
      </w:r>
      <w:r>
        <w:rPr>
          <w:rFonts w:hint="eastAsia"/>
          <w:lang w:eastAsia="zh-CN"/>
        </w:rPr>
        <w:t xml:space="preserve">temporarily </w:t>
      </w:r>
      <w:r w:rsidRPr="00AB5C0F">
        <w:t>not available</w:t>
      </w:r>
      <w:r>
        <w:t xml:space="preserve"> in </w:t>
      </w:r>
      <w:r w:rsidR="00703BC9">
        <w:t xml:space="preserve">the current </w:t>
      </w:r>
      <w:r>
        <w:t>PLMN</w:t>
      </w:r>
      <w:r w:rsidRPr="00AB5C0F">
        <w:t>"</w:t>
      </w:r>
    </w:p>
    <w:p w:rsidR="00BC154E" w:rsidRPr="008C6C24" w:rsidRDefault="00BC154E" w:rsidP="00BC154E">
      <w:pPr>
        <w:pStyle w:val="B2"/>
        <w:rPr>
          <w:rFonts w:eastAsia="Times New Roman"/>
        </w:rPr>
      </w:pPr>
      <w:r>
        <w:tab/>
      </w:r>
      <w:r>
        <w:rPr>
          <w:rFonts w:eastAsia="Times New Roman"/>
        </w:rPr>
        <w:t>The</w:t>
      </w:r>
      <w:r w:rsidRPr="003168A2">
        <w:rPr>
          <w:rFonts w:eastAsia="Times New Roman"/>
        </w:rPr>
        <w:t xml:space="preserve"> UE shall </w:t>
      </w:r>
      <w:r>
        <w:rPr>
          <w:rFonts w:eastAsia="Times New Roman"/>
        </w:rPr>
        <w:t xml:space="preserve">add the rejected S-NSSAI(s) in the temporarily rejected NSSAI for </w:t>
      </w:r>
      <w:r w:rsidR="00703BC9">
        <w:rPr>
          <w:rFonts w:eastAsia="Times New Roman"/>
        </w:rPr>
        <w:t xml:space="preserve">the current </w:t>
      </w:r>
      <w:r>
        <w:rPr>
          <w:rFonts w:eastAsia="Times New Roman"/>
        </w:rPr>
        <w:t xml:space="preserve">PLMN as specified in subclause 13.2.2 and </w:t>
      </w:r>
      <w:r>
        <w:rPr>
          <w:rFonts w:eastAsia="Times New Roman" w:hint="eastAsia"/>
          <w:lang w:eastAsia="zh-CN"/>
        </w:rPr>
        <w:t xml:space="preserve">consider </w:t>
      </w:r>
      <w:r>
        <w:rPr>
          <w:rFonts w:eastAsia="Times New Roman"/>
          <w:lang w:eastAsia="zh-CN"/>
        </w:rPr>
        <w:t>th</w:t>
      </w:r>
      <w:r w:rsidR="00703BC9">
        <w:rPr>
          <w:rFonts w:eastAsia="Times New Roman"/>
          <w:lang w:eastAsia="zh-CN"/>
        </w:rPr>
        <w:t>is</w:t>
      </w:r>
      <w:r>
        <w:rPr>
          <w:rFonts w:eastAsia="Times New Roman"/>
          <w:lang w:eastAsia="zh-CN"/>
        </w:rPr>
        <w:t xml:space="preserve"> </w:t>
      </w:r>
      <w:r>
        <w:rPr>
          <w:rFonts w:eastAsia="Times New Roman"/>
        </w:rPr>
        <w:t xml:space="preserve">S-NSSAI is </w:t>
      </w:r>
      <w:r>
        <w:rPr>
          <w:rFonts w:eastAsia="Times New Roman" w:hint="eastAsia"/>
          <w:lang w:eastAsia="zh-CN"/>
        </w:rPr>
        <w:t xml:space="preserve">temporarily </w:t>
      </w:r>
      <w:r>
        <w:rPr>
          <w:rFonts w:eastAsia="Times New Roman"/>
        </w:rPr>
        <w:t xml:space="preserve">not available in the </w:t>
      </w:r>
      <w:r w:rsidR="00703BC9">
        <w:rPr>
          <w:rFonts w:eastAsia="Times New Roman"/>
        </w:rPr>
        <w:t xml:space="preserve">current </w:t>
      </w:r>
      <w:r>
        <w:rPr>
          <w:rFonts w:eastAsia="Times New Roman"/>
          <w:lang w:eastAsia="zh-CN"/>
        </w:rPr>
        <w:t>PLMN</w:t>
      </w:r>
      <w:r w:rsidRPr="003168A2">
        <w:rPr>
          <w:rFonts w:eastAsia="Times New Roman"/>
        </w:rPr>
        <w:t>.</w:t>
      </w:r>
    </w:p>
    <w:p w:rsidR="00F8457A" w:rsidRDefault="007A4A89">
      <w:pPr>
        <w:pStyle w:val="EditorsNote"/>
      </w:pPr>
      <w:r>
        <w:rPr>
          <w:rFonts w:eastAsia="Malgun Gothic"/>
          <w:lang w:eastAsia="zh-CN"/>
        </w:rPr>
        <w:t>Editor's note:</w:t>
      </w:r>
      <w:r>
        <w:rPr>
          <w:rFonts w:eastAsia="Malgun Gothic"/>
          <w:lang w:eastAsia="zh-CN"/>
        </w:rPr>
        <w:tab/>
      </w:r>
      <w:r>
        <w:rPr>
          <w:rFonts w:hint="eastAsia"/>
          <w:lang w:eastAsia="zh-CN"/>
        </w:rPr>
        <w:t xml:space="preserve">It is FFS whether the rejection cause </w:t>
      </w: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r>
        <w:rPr>
          <w:rFonts w:hint="eastAsia"/>
          <w:lang w:eastAsia="zh-CN"/>
        </w:rPr>
        <w:t xml:space="preserve"> is needed</w:t>
      </w:r>
      <w:r w:rsidRPr="00BD7E97">
        <w:rPr>
          <w:rFonts w:eastAsia="Malgun Gothic"/>
          <w:lang w:eastAsia="zh-CN"/>
        </w:rPr>
        <w:t>.</w:t>
      </w:r>
    </w:p>
    <w:p w:rsidR="007A4A89" w:rsidRPr="003168A2" w:rsidRDefault="007A4A89" w:rsidP="007A4A89">
      <w:pPr>
        <w:pStyle w:val="B1"/>
      </w:pPr>
      <w:r w:rsidRPr="00AB5C0F">
        <w:t>"S</w:t>
      </w:r>
      <w:r>
        <w:rPr>
          <w:rFonts w:hint="eastAsia"/>
          <w:lang w:eastAsia="zh-CN"/>
        </w:rPr>
        <w:t>-NSSAI</w:t>
      </w:r>
      <w:r w:rsidRPr="00AB5C0F">
        <w:t xml:space="preserve"> not available</w:t>
      </w:r>
      <w:r>
        <w:t xml:space="preserve"> in </w:t>
      </w:r>
      <w:r w:rsidR="00703BC9">
        <w:t xml:space="preserve">the current </w:t>
      </w:r>
      <w:r>
        <w:t>registration area</w:t>
      </w:r>
      <w:r w:rsidRPr="00AB5C0F">
        <w:t>"</w:t>
      </w:r>
    </w:p>
    <w:p w:rsidR="007A4A89" w:rsidRPr="0072225D" w:rsidRDefault="007A4A89" w:rsidP="007A4A89">
      <w:pPr>
        <w:pStyle w:val="B2"/>
        <w:rPr>
          <w:lang w:eastAsia="zh-CN"/>
        </w:rPr>
      </w:pPr>
      <w:r w:rsidRPr="003168A2">
        <w:tab/>
      </w:r>
      <w:r>
        <w:t>The</w:t>
      </w:r>
      <w:r w:rsidRPr="003168A2">
        <w:t xml:space="preserve"> UE shall </w:t>
      </w:r>
      <w:r w:rsidR="00BC154E">
        <w:rPr>
          <w:rFonts w:eastAsia="Times New Roman"/>
        </w:rPr>
        <w:t xml:space="preserve">add the rejected S-NSSAI(s) with the registration area(s) in the permanently rejected NSSAI for this PLMN as specified in subclause 13.2.2 and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in the present </w:t>
      </w:r>
      <w:r>
        <w:rPr>
          <w:lang w:eastAsia="zh-CN"/>
        </w:rPr>
        <w:t>registration</w:t>
      </w:r>
      <w:r>
        <w:rPr>
          <w:rFonts w:hint="eastAsia"/>
          <w:lang w:eastAsia="zh-CN"/>
        </w:rPr>
        <w:t xml:space="preserve"> area</w:t>
      </w:r>
      <w:r>
        <w:t xml:space="preserve"> </w:t>
      </w:r>
      <w:r w:rsidRPr="003168A2">
        <w:t>until switching off the UE</w:t>
      </w:r>
      <w:r>
        <w:rPr>
          <w:rFonts w:hint="eastAsia"/>
          <w:lang w:eastAsia="zh-CN"/>
        </w:rPr>
        <w:t>, the UE moving out of the current registration area</w:t>
      </w:r>
      <w:r w:rsidRPr="003168A2">
        <w:t xml:space="preserve"> or the UICC containing the USIM is removed.</w:t>
      </w:r>
      <w:r>
        <w:t xml:space="preserve"> </w:t>
      </w:r>
    </w:p>
    <w:p w:rsidR="007915B7" w:rsidRDefault="007A4A89">
      <w:pPr>
        <w:pStyle w:val="B1"/>
        <w:rPr>
          <w:lang w:eastAsia="zh-CN"/>
        </w:rPr>
      </w:pPr>
      <w:r w:rsidRPr="00AB5C0F">
        <w:t>"</w:t>
      </w:r>
      <w:r>
        <w:t xml:space="preserve">S-NSSAI </w:t>
      </w:r>
      <w:r>
        <w:rPr>
          <w:rFonts w:hint="eastAsia"/>
          <w:lang w:eastAsia="zh-CN"/>
        </w:rPr>
        <w:t xml:space="preserve">temporarily </w:t>
      </w:r>
      <w:r>
        <w:t xml:space="preserve">not available in </w:t>
      </w:r>
      <w:r w:rsidR="00703BC9">
        <w:t xml:space="preserve">the current </w:t>
      </w:r>
      <w:r>
        <w:t>registration area</w:t>
      </w:r>
      <w:r w:rsidRPr="00AB5C0F">
        <w:t>"</w:t>
      </w:r>
    </w:p>
    <w:p w:rsidR="00F8457A" w:rsidRDefault="007A4A89">
      <w:pPr>
        <w:pStyle w:val="B2"/>
        <w:rPr>
          <w:lang w:eastAsia="zh-CN"/>
        </w:rPr>
      </w:pPr>
      <w:r w:rsidRPr="003168A2">
        <w:tab/>
      </w:r>
      <w:r w:rsidR="00BC154E">
        <w:rPr>
          <w:rFonts w:eastAsia="Times New Roman"/>
        </w:rPr>
        <w:t>The</w:t>
      </w:r>
      <w:r w:rsidR="00BC154E" w:rsidRPr="003168A2">
        <w:rPr>
          <w:rFonts w:eastAsia="Times New Roman"/>
        </w:rPr>
        <w:t xml:space="preserve"> UE shall </w:t>
      </w:r>
      <w:r w:rsidR="00BC154E">
        <w:rPr>
          <w:rFonts w:eastAsia="Times New Roman"/>
        </w:rPr>
        <w:t xml:space="preserve">add the rejected S-NSSAI(s) in the tempararily rejected NSSAI for </w:t>
      </w:r>
      <w:r w:rsidR="00703BC9">
        <w:rPr>
          <w:rFonts w:eastAsia="Times New Roman"/>
        </w:rPr>
        <w:t xml:space="preserve">the current </w:t>
      </w:r>
      <w:r w:rsidR="00BC154E">
        <w:rPr>
          <w:rFonts w:eastAsia="Times New Roman"/>
        </w:rPr>
        <w:t xml:space="preserve">PLMN </w:t>
      </w:r>
      <w:r w:rsidR="00703BC9" w:rsidRPr="00662AC6">
        <w:rPr>
          <w:rStyle w:val="EditorsNoteChar"/>
          <w:rFonts w:eastAsia="Times New Roman"/>
        </w:rPr>
        <w:t xml:space="preserve">and </w:t>
      </w:r>
      <w:r w:rsidR="00703BC9" w:rsidRPr="00662AC6">
        <w:rPr>
          <w:rFonts w:eastAsia="Times New Roman" w:hint="eastAsia"/>
        </w:rPr>
        <w:t>registration</w:t>
      </w:r>
      <w:r w:rsidR="00703BC9" w:rsidRPr="00662AC6">
        <w:rPr>
          <w:rFonts w:eastAsia="Times New Roman"/>
        </w:rPr>
        <w:t xml:space="preserve"> area combination</w:t>
      </w:r>
      <w:r w:rsidR="00703BC9" w:rsidRPr="00662AC6">
        <w:rPr>
          <w:rStyle w:val="EditorsNoteChar"/>
          <w:rFonts w:eastAsia="Times New Roman"/>
        </w:rPr>
        <w:t xml:space="preserve"> </w:t>
      </w:r>
      <w:r w:rsidR="00BC154E">
        <w:rPr>
          <w:rFonts w:eastAsia="Times New Roman"/>
        </w:rPr>
        <w:t xml:space="preserve">as specified in subclause 13.2.2 and </w:t>
      </w:r>
      <w:r>
        <w:rPr>
          <w:rFonts w:hint="eastAsia"/>
          <w:lang w:eastAsia="zh-CN"/>
        </w:rPr>
        <w:t xml:space="preserve">consider </w:t>
      </w:r>
      <w:r w:rsidR="00BC154E">
        <w:rPr>
          <w:lang w:eastAsia="zh-CN"/>
        </w:rPr>
        <w:t xml:space="preserve">the </w:t>
      </w:r>
      <w:r>
        <w:t xml:space="preserve">S-NSSAI </w:t>
      </w:r>
      <w:r w:rsidR="00BC154E">
        <w:t xml:space="preserve">is </w:t>
      </w:r>
      <w:r>
        <w:rPr>
          <w:rFonts w:hint="eastAsia"/>
          <w:lang w:eastAsia="zh-CN"/>
        </w:rPr>
        <w:t xml:space="preserve">temporarily </w:t>
      </w:r>
      <w:r>
        <w:t>not available in th</w:t>
      </w:r>
      <w:r w:rsidR="00703BC9">
        <w:t>is</w:t>
      </w:r>
      <w:r>
        <w:t xml:space="preserve"> </w:t>
      </w:r>
      <w:r>
        <w:rPr>
          <w:rFonts w:hint="eastAsia"/>
          <w:lang w:eastAsia="zh-CN"/>
        </w:rPr>
        <w:t xml:space="preserve">current </w:t>
      </w:r>
      <w:r>
        <w:t>registration area</w:t>
      </w:r>
      <w:r w:rsidRPr="003168A2">
        <w:t>.</w:t>
      </w:r>
      <w:r>
        <w:t xml:space="preserve"> </w:t>
      </w:r>
    </w:p>
    <w:p w:rsidR="00F8457A" w:rsidRDefault="007A4A89" w:rsidP="00A33B88">
      <w:pPr>
        <w:pStyle w:val="EditorsNote"/>
        <w:rPr>
          <w:lang w:eastAsia="zh-CN"/>
        </w:rPr>
      </w:pPr>
      <w:r>
        <w:rPr>
          <w:rFonts w:eastAsia="Malgun Gothic"/>
          <w:lang w:eastAsia="zh-CN"/>
        </w:rPr>
        <w:t>Editor's note:</w:t>
      </w:r>
      <w:r>
        <w:rPr>
          <w:rFonts w:eastAsia="Malgun Gothic"/>
          <w:lang w:eastAsia="zh-CN"/>
        </w:rPr>
        <w:tab/>
      </w:r>
      <w:r w:rsidRPr="00CF0880">
        <w:rPr>
          <w:rFonts w:eastAsia="Malgun Gothic" w:hint="eastAsia"/>
          <w:lang w:eastAsia="zh-CN"/>
        </w:rPr>
        <w:t>Further UE a</w:t>
      </w:r>
      <w:r>
        <w:rPr>
          <w:rFonts w:eastAsia="Malgun Gothic" w:hint="eastAsia"/>
          <w:lang w:eastAsia="zh-CN"/>
        </w:rPr>
        <w:t xml:space="preserve">ction is FFS when </w:t>
      </w:r>
      <w:r w:rsidRPr="00CF0880">
        <w:rPr>
          <w:rFonts w:eastAsia="Malgun Gothic" w:hint="eastAsia"/>
          <w:lang w:eastAsia="zh-CN"/>
        </w:rPr>
        <w:t>the rejection cause</w:t>
      </w:r>
      <w:r>
        <w:rPr>
          <w:rFonts w:hint="eastAsia"/>
          <w:lang w:eastAsia="zh-CN"/>
        </w:rPr>
        <w:t xml:space="preserve"> is</w:t>
      </w:r>
      <w:r w:rsidRPr="00CF0880">
        <w:rPr>
          <w:rFonts w:eastAsia="Malgun Gothic" w:hint="eastAsia"/>
          <w:lang w:eastAsia="zh-CN"/>
        </w:rPr>
        <w:t xml:space="preserve"> </w:t>
      </w:r>
      <w:r w:rsidRPr="00CF0880">
        <w:rPr>
          <w:rFonts w:eastAsia="Malgun Gothic"/>
          <w:lang w:eastAsia="zh-CN"/>
        </w:rPr>
        <w:t xml:space="preserve">"S-NSSAI </w:t>
      </w:r>
      <w:r w:rsidRPr="00CF0880">
        <w:rPr>
          <w:rFonts w:eastAsia="Malgun Gothic" w:hint="eastAsia"/>
          <w:lang w:eastAsia="zh-CN"/>
        </w:rPr>
        <w:t xml:space="preserve">temporarily </w:t>
      </w:r>
      <w:r w:rsidRPr="00CF0880">
        <w:rPr>
          <w:rFonts w:eastAsia="Malgun Gothic"/>
          <w:lang w:eastAsia="zh-CN"/>
        </w:rPr>
        <w:t>not available in the registration area"</w:t>
      </w:r>
      <w:r w:rsidRPr="00BD7E97">
        <w:rPr>
          <w:rFonts w:eastAsia="Malgun Gothic"/>
          <w:lang w:eastAsia="zh-CN"/>
        </w:rPr>
        <w:t>.</w:t>
      </w:r>
    </w:p>
    <w:p w:rsidR="00DA4CD9" w:rsidRDefault="00DA4CD9" w:rsidP="00DA4CD9">
      <w:pPr>
        <w:rPr>
          <w:rFonts w:eastAsia="Malgun Gothic"/>
        </w:rPr>
      </w:pPr>
      <w:r w:rsidRPr="002C6FBD">
        <w:rPr>
          <w:rFonts w:eastAsia="Malgun Gothic"/>
        </w:rPr>
        <w:t xml:space="preserve">The AMF may include in the allowed NSSAI </w:t>
      </w:r>
      <w:r>
        <w:rPr>
          <w:rFonts w:eastAsia="Malgun Gothic"/>
        </w:rPr>
        <w:t>one or more</w:t>
      </w:r>
      <w:r w:rsidRPr="002C6FBD">
        <w:rPr>
          <w:rFonts w:eastAsia="Malgun Gothic"/>
        </w:rPr>
        <w:t xml:space="preserve"> new S-NSSAI</w:t>
      </w:r>
      <w:r>
        <w:rPr>
          <w:rFonts w:eastAsia="Malgun Gothic"/>
        </w:rPr>
        <w:t>s</w:t>
      </w:r>
      <w:r w:rsidRPr="002C6FBD">
        <w:rPr>
          <w:rFonts w:eastAsia="Malgun Gothic"/>
        </w:rPr>
        <w:t xml:space="preserve"> </w:t>
      </w:r>
      <w:r>
        <w:rPr>
          <w:rFonts w:eastAsia="Malgun Gothic"/>
        </w:rPr>
        <w:t xml:space="preserve">each of which is </w:t>
      </w:r>
      <w:r w:rsidRPr="002C6FBD">
        <w:rPr>
          <w:rFonts w:eastAsia="Malgun Gothic"/>
        </w:rPr>
        <w:t>associated with an S-NSSAI contained in the requested NSSAI.</w:t>
      </w:r>
    </w:p>
    <w:p w:rsidR="007A4A89" w:rsidRDefault="007A4A89" w:rsidP="007A4A89">
      <w:pPr>
        <w:rPr>
          <w:rFonts w:eastAsia="Malgun Gothic"/>
        </w:rPr>
      </w:pPr>
      <w:r>
        <w:rPr>
          <w:rFonts w:eastAsia="Malgun Gothic"/>
        </w:rPr>
        <w:t xml:space="preserve">If the UE did not include the requested NSSAI in the REGISTRATION REQUEST message and one or more subscribed S-NSSAIs </w:t>
      </w:r>
      <w:r w:rsidR="00DA4CD9">
        <w:rPr>
          <w:rFonts w:eastAsia="Malgun Gothic"/>
        </w:rPr>
        <w:t xml:space="preserve">(containing one or more S-NSSAIs each of which may be associated with a new S-NSSAI) </w:t>
      </w:r>
      <w:r>
        <w:rPr>
          <w:rFonts w:eastAsia="Malgun Gothic"/>
        </w:rPr>
        <w:t>marked as default are available, the AMF shall put the subscribed S-NSSAI(s) marked as default in the allowed NSSAI of the REGISTRAION ACCEPT message.</w:t>
      </w:r>
    </w:p>
    <w:p w:rsidR="007A4A89" w:rsidRPr="00F80336" w:rsidRDefault="007A4A89" w:rsidP="007A4A89">
      <w:pPr>
        <w:rPr>
          <w:rFonts w:eastAsia="Malgun Gothic"/>
        </w:rPr>
      </w:pPr>
      <w:r w:rsidRPr="00F80336">
        <w:rPr>
          <w:rFonts w:eastAsia="Malgun Gothic"/>
        </w:rPr>
        <w:lastRenderedPageBreak/>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contain</w:t>
      </w:r>
      <w:r>
        <w:rPr>
          <w:rFonts w:hint="eastAsia"/>
          <w:lang w:eastAsia="zh-CN"/>
        </w:rPr>
        <w:t>s</w:t>
      </w:r>
      <w:r w:rsidRPr="00F80336">
        <w:rPr>
          <w:rFonts w:eastAsia="Malgun Gothic" w:hint="eastAsia"/>
        </w:rPr>
        <w:t xml:space="preserve"> the </w:t>
      </w:r>
      <w:r w:rsidRPr="00F80336">
        <w:rPr>
          <w:rFonts w:eastAsia="Malgun Gothic"/>
        </w:rPr>
        <w:t>a</w:t>
      </w:r>
      <w:r w:rsidRPr="00F80336">
        <w:rPr>
          <w:rFonts w:eastAsia="Malgun Gothic" w:hint="eastAsia"/>
        </w:rPr>
        <w:t xml:space="preserve">llowed NSSAI, </w:t>
      </w:r>
      <w:r w:rsidRPr="00F80336">
        <w:rPr>
          <w:rFonts w:eastAsia="Malgun Gothic"/>
        </w:rPr>
        <w:t>then the UE shall store the included a</w:t>
      </w:r>
      <w:r w:rsidRPr="00F80336">
        <w:rPr>
          <w:rFonts w:eastAsia="Malgun Gothic" w:hint="eastAsia"/>
        </w:rPr>
        <w:t>llowed NSSAI</w:t>
      </w:r>
      <w:r w:rsidRPr="00F80336">
        <w:rPr>
          <w:rFonts w:eastAsia="Malgun Gothic"/>
        </w:rPr>
        <w:t xml:space="preserve"> together with the PLMN identity of the registered PLMN</w:t>
      </w:r>
      <w:r>
        <w:rPr>
          <w:rFonts w:hint="eastAsia"/>
          <w:lang w:eastAsia="zh-CN"/>
        </w:rPr>
        <w:t xml:space="preserve"> and the registration area</w:t>
      </w:r>
      <w:r w:rsidRPr="00F80336">
        <w:rPr>
          <w:rFonts w:eastAsia="Malgun Gothic"/>
        </w:rPr>
        <w:t xml:space="preserve"> as specified in </w:t>
      </w:r>
      <w:r w:rsidRPr="00F80336">
        <w:rPr>
          <w:rFonts w:eastAsia="Malgun Gothic" w:hint="eastAsia"/>
        </w:rPr>
        <w:t>subclause</w:t>
      </w:r>
      <w:r w:rsidRPr="00F80336">
        <w:rPr>
          <w:rFonts w:eastAsia="Malgun Gothic"/>
        </w:rPr>
        <w:t> </w:t>
      </w:r>
      <w:r w:rsidRPr="00F80336">
        <w:rPr>
          <w:rFonts w:eastAsia="Malgun Gothic" w:hint="eastAsia"/>
        </w:rPr>
        <w:t>13.2.2.</w:t>
      </w:r>
    </w:p>
    <w:p w:rsidR="00AF04BE" w:rsidRDefault="00AF04BE" w:rsidP="00AF04BE">
      <w:pPr>
        <w:rPr>
          <w:rFonts w:eastAsia="Malgun Gothic"/>
        </w:rPr>
      </w:pPr>
      <w:r>
        <w:rPr>
          <w:rFonts w:eastAsia="Malgun Gothic"/>
        </w:rPr>
        <w:t xml:space="preserve">If the UE included S1 mode supported indication in the REGISTRATION REQUEST message, the </w:t>
      </w:r>
      <w:r>
        <w:rPr>
          <w:rFonts w:eastAsia="Malgun Gothic"/>
          <w:lang w:eastAsia="zh-CN"/>
        </w:rPr>
        <w:t>AMF supporting intersystem change with EPS shall set the dual-registration supported IE to either:</w:t>
      </w:r>
    </w:p>
    <w:p w:rsidR="00AF04BE" w:rsidRDefault="00AF04BE" w:rsidP="00AF04BE">
      <w:pPr>
        <w:pStyle w:val="B1"/>
        <w:rPr>
          <w:rFonts w:eastAsia="Malgun Gothic"/>
          <w:lang w:eastAsia="zh-CN"/>
        </w:rPr>
      </w:pPr>
      <w:r>
        <w:rPr>
          <w:rFonts w:eastAsia="Malgun Gothic"/>
        </w:rPr>
        <w:t>-</w:t>
      </w:r>
      <w:r>
        <w:rPr>
          <w:rFonts w:eastAsia="Malgun Gothic"/>
        </w:rPr>
        <w:tab/>
        <w:t>"</w:t>
      </w:r>
      <w:r>
        <w:rPr>
          <w:rFonts w:eastAsia="Malgun Gothic"/>
          <w:lang w:eastAsia="zh-CN"/>
        </w:rPr>
        <w:t xml:space="preserve">dual-registration not supported" if the AMF supports </w:t>
      </w:r>
      <w:r w:rsidR="005B50DB">
        <w:rPr>
          <w:lang w:eastAsia="zh-CN"/>
        </w:rPr>
        <w:t>interworking procedures with</w:t>
      </w:r>
      <w:r>
        <w:rPr>
          <w:rFonts w:eastAsia="Malgun Gothic"/>
          <w:lang w:eastAsia="zh-CN"/>
        </w:rPr>
        <w:t xml:space="preserve"> N26 interface; or</w:t>
      </w:r>
    </w:p>
    <w:p w:rsidR="00AF04BE" w:rsidRPr="00F701D3" w:rsidRDefault="00AF04BE" w:rsidP="00AF04BE">
      <w:pPr>
        <w:pStyle w:val="B1"/>
        <w:rPr>
          <w:rFonts w:eastAsia="Malgun Gothic"/>
        </w:rPr>
      </w:pPr>
      <w:r>
        <w:rPr>
          <w:rFonts w:eastAsia="Malgun Gothic"/>
          <w:lang w:eastAsia="zh-CN"/>
        </w:rPr>
        <w:t>-</w:t>
      </w:r>
      <w:r>
        <w:rPr>
          <w:rFonts w:eastAsia="Malgun Gothic"/>
          <w:lang w:eastAsia="zh-CN"/>
        </w:rPr>
        <w:tab/>
        <w:t>"dual-registration supported" if the AMF support</w:t>
      </w:r>
      <w:r w:rsidR="005B50DB">
        <w:rPr>
          <w:rFonts w:eastAsia="Malgun Gothic"/>
          <w:lang w:eastAsia="zh-CN"/>
        </w:rPr>
        <w:t>s</w:t>
      </w:r>
      <w:r>
        <w:rPr>
          <w:rFonts w:eastAsia="Malgun Gothic"/>
          <w:lang w:eastAsia="zh-CN"/>
        </w:rPr>
        <w:t xml:space="preserve"> </w:t>
      </w:r>
      <w:r w:rsidR="005B50DB">
        <w:rPr>
          <w:lang w:eastAsia="zh-CN"/>
        </w:rPr>
        <w:t>interworking procedures without</w:t>
      </w:r>
      <w:r>
        <w:rPr>
          <w:rFonts w:eastAsia="Malgun Gothic"/>
          <w:lang w:eastAsia="zh-CN"/>
        </w:rPr>
        <w:t xml:space="preserve"> N26 interface</w:t>
      </w:r>
      <w:r>
        <w:rPr>
          <w:rFonts w:eastAsia="Malgun Gothic"/>
        </w:rPr>
        <w:t>.</w:t>
      </w:r>
    </w:p>
    <w:p w:rsidR="00AF04BE" w:rsidRDefault="00AF04BE" w:rsidP="00AF04BE">
      <w:pPr>
        <w:rPr>
          <w:rFonts w:eastAsia="Malgun Gothic"/>
        </w:rPr>
      </w:pPr>
      <w:r>
        <w:rPr>
          <w:rFonts w:eastAsia="Malgun Gothic"/>
        </w:rPr>
        <w:t xml:space="preserve">The UE shall </w:t>
      </w:r>
      <w:r w:rsidR="00605F79">
        <w:rPr>
          <w:rFonts w:eastAsia="Malgun Gothic"/>
        </w:rPr>
        <w:t>operate in</w:t>
      </w:r>
      <w:r>
        <w:rPr>
          <w:rFonts w:eastAsia="Malgun Gothic"/>
        </w:rPr>
        <w:t xml:space="preserve"> the mode for intersystem change</w:t>
      </w:r>
      <w:r w:rsidR="00605F79">
        <w:rPr>
          <w:rFonts w:eastAsia="Malgun Gothic"/>
        </w:rPr>
        <w:t xml:space="preserve"> with EPS</w:t>
      </w:r>
      <w:r>
        <w:rPr>
          <w:rFonts w:eastAsia="Malgun Gothic"/>
        </w:rPr>
        <w:t xml:space="preserve"> as follows:</w:t>
      </w:r>
    </w:p>
    <w:p w:rsidR="00AF04BE" w:rsidRDefault="00AF04BE" w:rsidP="00AF04BE">
      <w:pPr>
        <w:pStyle w:val="B1"/>
        <w:rPr>
          <w:rFonts w:eastAsia="Malgun Gothic"/>
          <w:lang w:eastAsia="zh-CN"/>
        </w:rPr>
      </w:pPr>
      <w:r>
        <w:rPr>
          <w:rFonts w:eastAsia="Malgun Gothic"/>
          <w:lang w:eastAsia="zh-CN"/>
        </w:rPr>
        <w:t>1)</w:t>
      </w:r>
      <w:r>
        <w:rPr>
          <w:rFonts w:eastAsia="Malgun Gothic"/>
          <w:lang w:eastAsia="zh-CN"/>
        </w:rPr>
        <w:tab/>
        <w:t xml:space="preserve">if the dual-registration supported IE is set to "dual-registration not supported", the UE shall </w:t>
      </w:r>
      <w:r w:rsidR="00605F79">
        <w:rPr>
          <w:rFonts w:eastAsia="Malgun Gothic"/>
          <w:lang w:eastAsia="zh-CN"/>
        </w:rPr>
        <w:t xml:space="preserve">operate in </w:t>
      </w:r>
      <w:r>
        <w:rPr>
          <w:rFonts w:eastAsia="Malgun Gothic"/>
          <w:lang w:eastAsia="zh-CN"/>
        </w:rPr>
        <w:t>single-registration mode;</w:t>
      </w:r>
    </w:p>
    <w:p w:rsidR="00AF04BE" w:rsidRDefault="00AF04BE" w:rsidP="00AF04BE">
      <w:pPr>
        <w:pStyle w:val="B1"/>
        <w:rPr>
          <w:rFonts w:eastAsia="Malgun Gothic"/>
          <w:lang w:eastAsia="zh-CN"/>
        </w:rPr>
      </w:pPr>
      <w:r>
        <w:rPr>
          <w:rFonts w:eastAsia="Malgun Gothic"/>
          <w:lang w:eastAsia="zh-CN"/>
        </w:rPr>
        <w:t>2)</w:t>
      </w:r>
      <w:r>
        <w:rPr>
          <w:rFonts w:eastAsia="Malgun Gothic"/>
          <w:lang w:eastAsia="zh-CN"/>
        </w:rPr>
        <w:tab/>
        <w:t>if the du</w:t>
      </w:r>
      <w:r w:rsidRPr="00E33F83">
        <w:rPr>
          <w:rFonts w:eastAsia="Malgun Gothic"/>
          <w:lang w:eastAsia="zh-CN"/>
        </w:rPr>
        <w:t>a</w:t>
      </w:r>
      <w:r>
        <w:rPr>
          <w:rFonts w:eastAsia="Malgun Gothic"/>
          <w:lang w:eastAsia="zh-CN"/>
        </w:rPr>
        <w:t>l-registration support IE is set to "dual-registration supported"</w:t>
      </w:r>
      <w:r w:rsidR="00605F79">
        <w:rPr>
          <w:rFonts w:eastAsia="Malgun Gothic"/>
          <w:lang w:eastAsia="zh-CN"/>
        </w:rPr>
        <w:t xml:space="preserve"> and</w:t>
      </w:r>
      <w:r w:rsidR="00605F79" w:rsidRPr="00753EE3">
        <w:rPr>
          <w:rFonts w:eastAsia="Malgun Gothic"/>
          <w:lang w:eastAsia="zh-CN"/>
        </w:rPr>
        <w:t xml:space="preserve"> the UE supports dual-registration mode</w:t>
      </w:r>
      <w:r w:rsidR="00605F79">
        <w:rPr>
          <w:rFonts w:eastAsia="Malgun Gothic"/>
          <w:lang w:eastAsia="zh-CN"/>
        </w:rPr>
        <w:t>,</w:t>
      </w:r>
      <w:r>
        <w:rPr>
          <w:rFonts w:eastAsia="Malgun Gothic"/>
          <w:lang w:eastAsia="zh-CN"/>
        </w:rPr>
        <w:t xml:space="preserve">, the UE shall </w:t>
      </w:r>
      <w:r w:rsidR="00605F79">
        <w:rPr>
          <w:rFonts w:eastAsia="Malgun Gothic"/>
          <w:lang w:eastAsia="zh-CN"/>
        </w:rPr>
        <w:t xml:space="preserve">operate in </w:t>
      </w:r>
      <w:r>
        <w:rPr>
          <w:rFonts w:eastAsia="Malgun Gothic"/>
          <w:lang w:eastAsia="zh-CN"/>
        </w:rPr>
        <w:t>dual-registration mode</w:t>
      </w:r>
      <w:r w:rsidR="00605F79">
        <w:rPr>
          <w:rFonts w:eastAsia="Malgun Gothic"/>
          <w:lang w:eastAsia="zh-CN"/>
        </w:rPr>
        <w:t>; or</w:t>
      </w:r>
    </w:p>
    <w:p w:rsidR="00605F79" w:rsidRDefault="00605F79" w:rsidP="00605F79">
      <w:pPr>
        <w:pStyle w:val="B1"/>
        <w:rPr>
          <w:rFonts w:eastAsia="Malgun Gothic"/>
          <w:lang w:eastAsia="zh-CN"/>
        </w:rPr>
      </w:pPr>
      <w:r>
        <w:rPr>
          <w:rFonts w:eastAsia="Malgun Gothic"/>
          <w:lang w:eastAsia="zh-CN"/>
        </w:rPr>
        <w:t>3)</w:t>
      </w:r>
      <w:r>
        <w:rPr>
          <w:rFonts w:eastAsia="Malgun Gothic"/>
          <w:lang w:eastAsia="zh-CN"/>
        </w:rPr>
        <w:tab/>
        <w:t>if the du</w:t>
      </w:r>
      <w:r w:rsidRPr="00E33F83">
        <w:rPr>
          <w:rFonts w:eastAsia="Malgun Gothic"/>
          <w:lang w:eastAsia="zh-CN"/>
        </w:rPr>
        <w:t>a</w:t>
      </w:r>
      <w:r>
        <w:rPr>
          <w:rFonts w:eastAsia="Malgun Gothic"/>
          <w:lang w:eastAsia="zh-CN"/>
        </w:rPr>
        <w:t xml:space="preserve">l-registration support IE is set to "dual-registration supported" and </w:t>
      </w:r>
      <w:r w:rsidRPr="00753EE3">
        <w:rPr>
          <w:rFonts w:eastAsia="Malgun Gothic"/>
          <w:lang w:eastAsia="zh-CN"/>
        </w:rPr>
        <w:t xml:space="preserve">the UE </w:t>
      </w:r>
      <w:r>
        <w:rPr>
          <w:rFonts w:eastAsia="Malgun Gothic"/>
          <w:lang w:eastAsia="zh-CN"/>
        </w:rPr>
        <w:t>only supports single</w:t>
      </w:r>
      <w:r w:rsidRPr="00753EE3">
        <w:rPr>
          <w:rFonts w:eastAsia="Malgun Gothic"/>
          <w:lang w:eastAsia="zh-CN"/>
        </w:rPr>
        <w:t>-registration mode</w:t>
      </w:r>
      <w:r>
        <w:rPr>
          <w:rFonts w:eastAsia="Malgun Gothic"/>
          <w:lang w:eastAsia="zh-CN"/>
        </w:rPr>
        <w:t xml:space="preserve">, the UE shall </w:t>
      </w:r>
      <w:r>
        <w:rPr>
          <w:rFonts w:eastAsia="Malgun Gothic"/>
        </w:rPr>
        <w:t xml:space="preserve">operate in </w:t>
      </w:r>
      <w:r>
        <w:rPr>
          <w:rFonts w:eastAsia="Malgun Gothic"/>
          <w:lang w:eastAsia="zh-CN"/>
        </w:rPr>
        <w:t>single-registration mode,</w:t>
      </w:r>
    </w:p>
    <w:p w:rsidR="00AF04BE" w:rsidRDefault="00AF04BE" w:rsidP="00AF04BE">
      <w:pPr>
        <w:rPr>
          <w:rFonts w:eastAsia="Malgun Gothic"/>
        </w:rPr>
      </w:pPr>
      <w:r>
        <w:rPr>
          <w:rFonts w:eastAsia="Malgun Gothic"/>
        </w:rPr>
        <w:t xml:space="preserve">The UE shall </w:t>
      </w:r>
      <w:r w:rsidR="00605F79">
        <w:rPr>
          <w:rFonts w:eastAsia="Malgun Gothic"/>
        </w:rPr>
        <w:t xml:space="preserve">treat the received </w:t>
      </w:r>
      <w:r w:rsidR="00605F79">
        <w:rPr>
          <w:rFonts w:eastAsia="Malgun Gothic"/>
          <w:lang w:eastAsia="zh-CN"/>
        </w:rPr>
        <w:t>dual-registration supported IE</w:t>
      </w:r>
      <w:r>
        <w:rPr>
          <w:rFonts w:eastAsia="Malgun Gothic"/>
        </w:rPr>
        <w:t xml:space="preserve"> for intersystem change</w:t>
      </w:r>
      <w:r w:rsidR="00605F79">
        <w:rPr>
          <w:rFonts w:eastAsia="Malgun Gothic"/>
        </w:rPr>
        <w:t xml:space="preserve"> with EPS</w:t>
      </w:r>
      <w:r>
        <w:rPr>
          <w:rFonts w:eastAsia="Malgun Gothic"/>
        </w:rPr>
        <w:t xml:space="preserve"> as valid </w:t>
      </w:r>
      <w:r w:rsidR="00605F79">
        <w:rPr>
          <w:rFonts w:eastAsia="Malgun Gothic"/>
        </w:rPr>
        <w:t xml:space="preserve">in </w:t>
      </w:r>
      <w:r>
        <w:rPr>
          <w:rFonts w:eastAsia="Malgun Gothic"/>
        </w:rPr>
        <w:t>the entire PLMN.</w:t>
      </w:r>
    </w:p>
    <w:p w:rsidR="00210E10" w:rsidRDefault="00210E10" w:rsidP="00210E10">
      <w:pPr>
        <w:rPr>
          <w:rFonts w:eastAsia="Times New Roman"/>
          <w:lang w:eastAsia="ja-JP"/>
        </w:rPr>
      </w:pPr>
      <w:r w:rsidRPr="00FE320E">
        <w:rPr>
          <w:rFonts w:eastAsia="Times New Roman"/>
        </w:rPr>
        <w:t xml:space="preserve">The network informs the </w:t>
      </w:r>
      <w:r>
        <w:rPr>
          <w:rFonts w:eastAsia="Times New Roman"/>
        </w:rPr>
        <w:t>UE</w:t>
      </w:r>
      <w:r w:rsidRPr="00FE320E">
        <w:rPr>
          <w:rFonts w:eastAsia="Times New Roman"/>
        </w:rPr>
        <w:t xml:space="preserve"> about the support of specific features, such as </w:t>
      </w:r>
      <w:r>
        <w:rPr>
          <w:rFonts w:eastAsia="Times New Roman"/>
        </w:rPr>
        <w:t>IMS voice over PS session</w:t>
      </w:r>
      <w:r w:rsidR="00860340">
        <w:rPr>
          <w:rFonts w:eastAsia="Times New Roman"/>
        </w:rPr>
        <w:t xml:space="preserve"> or emergency services</w:t>
      </w:r>
      <w:r>
        <w:rPr>
          <w:rFonts w:eastAsia="Times New Roman" w:hint="eastAsia"/>
        </w:rPr>
        <w:t>,</w:t>
      </w:r>
      <w:r w:rsidRPr="00FE320E">
        <w:rPr>
          <w:rFonts w:eastAsia="Times New Roman"/>
        </w:rPr>
        <w:t xml:space="preserve"> in the </w:t>
      </w:r>
      <w:r>
        <w:rPr>
          <w:rFonts w:eastAsia="Times New Roman"/>
        </w:rPr>
        <w:t>5G n</w:t>
      </w:r>
      <w:r w:rsidRPr="008C4E1F">
        <w:rPr>
          <w:rFonts w:eastAsia="Times New Roman"/>
        </w:rPr>
        <w:t xml:space="preserve">etwork feature support </w:t>
      </w:r>
      <w:r>
        <w:rPr>
          <w:rFonts w:eastAsia="Times New Roman"/>
        </w:rPr>
        <w:t>i</w:t>
      </w:r>
      <w:r w:rsidRPr="008C4E1F">
        <w:rPr>
          <w:rFonts w:eastAsia="Times New Roman"/>
        </w:rPr>
        <w:t xml:space="preserve">nformation </w:t>
      </w:r>
      <w:r>
        <w:rPr>
          <w:rFonts w:eastAsia="Times New Roman"/>
        </w:rPr>
        <w:t>e</w:t>
      </w:r>
      <w:r w:rsidRPr="008C4E1F">
        <w:rPr>
          <w:rFonts w:eastAsia="Times New Roman"/>
        </w:rPr>
        <w:t xml:space="preserve">lement. </w:t>
      </w:r>
      <w:r>
        <w:rPr>
          <w:rFonts w:eastAsia="Times New Roman"/>
        </w:rPr>
        <w:t xml:space="preserve">In a UE </w:t>
      </w:r>
      <w:r>
        <w:rPr>
          <w:rFonts w:eastAsia="Times New Roman"/>
          <w:lang w:eastAsia="ja-JP"/>
        </w:rPr>
        <w:t>with IMS voice over PS session capability, the IMS v</w:t>
      </w:r>
      <w:r>
        <w:rPr>
          <w:rFonts w:eastAsia="Times New Roman"/>
        </w:rPr>
        <w:t>oice over PS session</w:t>
      </w:r>
      <w:r>
        <w:rPr>
          <w:rFonts w:eastAsia="Times New Roman"/>
          <w:lang w:eastAsia="ja-JP"/>
        </w:rPr>
        <w:t xml:space="preserve"> indicator shall be provided to the upper layers. The upper layers take the IMS v</w:t>
      </w:r>
      <w:r>
        <w:rPr>
          <w:rFonts w:eastAsia="Times New Roman"/>
        </w:rPr>
        <w:t>oice over PS session</w:t>
      </w:r>
      <w:r>
        <w:rPr>
          <w:rFonts w:eastAsia="Times New Roman"/>
          <w:lang w:eastAsia="ja-JP"/>
        </w:rPr>
        <w:t xml:space="preserve"> indicator into account when selecting the access domain for voice sessions or calls.</w:t>
      </w:r>
      <w:r w:rsidR="00860340">
        <w:rPr>
          <w:rFonts w:eastAsia="Times New Roman"/>
          <w:lang w:eastAsia="ja-JP"/>
        </w:rPr>
        <w:t xml:space="preserve"> </w:t>
      </w:r>
      <w:r w:rsidR="00860340" w:rsidRPr="000A7718">
        <w:rPr>
          <w:rFonts w:eastAsia="Times New Roman"/>
          <w:lang w:eastAsia="ja-JP"/>
        </w:rPr>
        <w:t>When initiating an emergency call, the upper layers also take both the IMS voice over PS session indicator and the emergency service support indicator into account for the access domain selection.</w:t>
      </w:r>
    </w:p>
    <w:p w:rsidR="008E320B" w:rsidRDefault="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i</w:t>
      </w:r>
      <w:r w:rsidRPr="00EE56E5">
        <w:t xml:space="preserve">nitial registration accepted by the network </w:t>
      </w:r>
      <w:r>
        <w:t>are</w:t>
      </w:r>
      <w:r w:rsidRPr="0029118D">
        <w:t xml:space="preserve"> FFS.</w:t>
      </w:r>
    </w:p>
    <w:p w:rsidR="005E6F5D" w:rsidRPr="00722419" w:rsidRDefault="005E6F5D" w:rsidP="005E6F5D">
      <w:pPr>
        <w:rPr>
          <w:rFonts w:eastAsia="Times New Roman"/>
          <w:noProof/>
          <w:lang w:eastAsia="zh-CN"/>
        </w:rPr>
      </w:pPr>
      <w:bookmarkStart w:id="2579" w:name="_Toc484956691"/>
      <w:bookmarkStart w:id="2580" w:name="_Toc485044132"/>
      <w:bookmarkStart w:id="2581" w:name="_Toc485217811"/>
      <w:bookmarkStart w:id="2582" w:name="_Toc485219980"/>
      <w:bookmarkStart w:id="2583" w:name="_Toc485220334"/>
      <w:bookmarkStart w:id="2584" w:name="_Toc492387637"/>
      <w:bookmarkStart w:id="2585" w:name="_Toc492388227"/>
      <w:bookmarkStart w:id="2586" w:name="_Toc492394112"/>
      <w:bookmarkStart w:id="2587" w:name="_Toc492394701"/>
      <w:bookmarkStart w:id="2588" w:name="_Toc492455533"/>
      <w:bookmarkStart w:id="2589" w:name="_Toc492456123"/>
      <w:bookmarkStart w:id="2590" w:name="_Toc492465943"/>
      <w:bookmarkStart w:id="2591" w:name="_Toc492466533"/>
      <w:r>
        <w:rPr>
          <w:rFonts w:eastAsia="Times New Roman" w:hint="eastAsia"/>
          <w:noProof/>
          <w:lang w:eastAsia="zh-CN"/>
        </w:rPr>
        <w:t xml:space="preserve">If </w:t>
      </w:r>
      <w:r w:rsidRPr="00FE320E">
        <w:rPr>
          <w:rFonts w:eastAsia="Times New Roman"/>
        </w:rPr>
        <w:t xml:space="preserve">the </w:t>
      </w:r>
      <w:r>
        <w:rPr>
          <w:rFonts w:eastAsia="Times New Roman" w:hint="eastAsia"/>
          <w:lang w:eastAsia="zh-CN"/>
        </w:rPr>
        <w:t>UE</w:t>
      </w:r>
      <w:r w:rsidRPr="00FE320E">
        <w:rPr>
          <w:rFonts w:eastAsia="Times New Roman"/>
        </w:rPr>
        <w:t xml:space="preserve"> has indicated "follow-on request pending" in </w:t>
      </w:r>
      <w:r>
        <w:rPr>
          <w:rFonts w:eastAsia="Times New Roman" w:hint="eastAsia"/>
          <w:lang w:eastAsia="zh-CN"/>
        </w:rPr>
        <w:t>REGISTRATION</w:t>
      </w:r>
      <w:r w:rsidRPr="00FE320E">
        <w:rPr>
          <w:rFonts w:eastAsia="Times New Roman"/>
        </w:rPr>
        <w:t xml:space="preserve"> REQUEST message</w:t>
      </w:r>
      <w:r>
        <w:rPr>
          <w:rFonts w:eastAsia="Times New Roman" w:hint="eastAsia"/>
          <w:lang w:eastAsia="zh-CN"/>
        </w:rPr>
        <w:t xml:space="preserve">, the AMF shall not </w:t>
      </w:r>
      <w:r>
        <w:rPr>
          <w:rFonts w:eastAsia="Times New Roman"/>
        </w:rPr>
        <w:t xml:space="preserve">immediately release the NAS signalling connection </w:t>
      </w:r>
      <w:r w:rsidRPr="003168A2">
        <w:rPr>
          <w:rFonts w:eastAsia="Times New Roman"/>
        </w:rPr>
        <w:t xml:space="preserve">after the completion of the </w:t>
      </w:r>
      <w:r>
        <w:rPr>
          <w:rFonts w:eastAsia="Times New Roman" w:hint="eastAsia"/>
          <w:lang w:eastAsia="zh-CN"/>
        </w:rPr>
        <w:t>registration</w:t>
      </w:r>
      <w:r w:rsidRPr="003168A2">
        <w:rPr>
          <w:rFonts w:eastAsia="Times New Roman"/>
        </w:rPr>
        <w:t xml:space="preserve"> procedure</w:t>
      </w:r>
      <w:r>
        <w:rPr>
          <w:rFonts w:eastAsia="Times New Roman" w:hint="eastAsia"/>
          <w:lang w:eastAsia="zh-CN"/>
        </w:rPr>
        <w:t>.</w:t>
      </w:r>
    </w:p>
    <w:p w:rsidR="004D6924" w:rsidRDefault="00395139" w:rsidP="004D6924">
      <w:pPr>
        <w:pStyle w:val="Heading6"/>
      </w:pPr>
      <w:bookmarkStart w:id="2592" w:name="_Toc500844924"/>
      <w:r>
        <w:t>8</w:t>
      </w:r>
      <w:r w:rsidR="004D6924">
        <w:t>.</w:t>
      </w:r>
      <w:r w:rsidR="00E67E7D">
        <w:t>5</w:t>
      </w:r>
      <w:r w:rsidR="004D6924">
        <w:t>.</w:t>
      </w:r>
      <w:r w:rsidR="00B64B96">
        <w:t>2</w:t>
      </w:r>
      <w:r w:rsidR="004D6924">
        <w:t>.</w:t>
      </w:r>
      <w:r w:rsidR="00632E2A">
        <w:t>1</w:t>
      </w:r>
      <w:r w:rsidR="004D6924">
        <w:t>.2.5</w:t>
      </w:r>
      <w:r w:rsidR="004D6924">
        <w:tab/>
        <w:t xml:space="preserve">Initial registration not </w:t>
      </w:r>
      <w:r w:rsidR="004D6924" w:rsidRPr="003168A2">
        <w:t>accepted by the network</w:t>
      </w:r>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p>
    <w:p w:rsidR="008E320B" w:rsidRDefault="004D6924">
      <w:r w:rsidRPr="00EE56E5">
        <w:t xml:space="preserve">If the </w:t>
      </w:r>
      <w:r>
        <w:t>initial registration</w:t>
      </w:r>
      <w:r w:rsidRPr="00EE56E5">
        <w:t xml:space="preserve"> request 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3764B9" w:rsidRPr="000D00E5" w:rsidRDefault="003764B9" w:rsidP="003764B9">
      <w:pPr>
        <w:rPr>
          <w:rFonts w:eastAsia="Times New Roman"/>
        </w:rPr>
      </w:pPr>
      <w:r w:rsidRPr="003729E7">
        <w:rPr>
          <w:rFonts w:eastAsia="Times New Roman"/>
        </w:rPr>
        <w:t xml:space="preserve">If the </w:t>
      </w:r>
      <w:r>
        <w:rPr>
          <w:rFonts w:eastAsia="Times New Roman"/>
        </w:rPr>
        <w:t>initial registration</w:t>
      </w:r>
      <w:r w:rsidRPr="00EE56E5">
        <w:rPr>
          <w:rFonts w:eastAsia="Times New Roman"/>
        </w:rPr>
        <w:t xml:space="preserve"> request</w:t>
      </w:r>
      <w:r w:rsidRPr="003729E7">
        <w:rPr>
          <w:rFonts w:eastAsia="Times New Roman"/>
        </w:rPr>
        <w:t xml:space="preserve"> request is rejected due to</w:t>
      </w:r>
      <w:r>
        <w:rPr>
          <w:rFonts w:eastAsia="Times New Roman"/>
        </w:rPr>
        <w:t xml:space="preserve"> general</w:t>
      </w:r>
      <w:r w:rsidRPr="003729E7">
        <w:rPr>
          <w:rFonts w:eastAsia="Times New Roman"/>
        </w:rPr>
        <w:t xml:space="preserve"> </w:t>
      </w:r>
      <w:r>
        <w:rPr>
          <w:rFonts w:eastAsia="Times New Roman"/>
        </w:rPr>
        <w:t>NAS level mobility management congestion control</w:t>
      </w:r>
      <w:r w:rsidRPr="003729E7">
        <w:rPr>
          <w:rFonts w:eastAsia="Times New Roman"/>
        </w:rPr>
        <w:t xml:space="preserve">, the network shall set the </w:t>
      </w:r>
      <w:r>
        <w:rPr>
          <w:rFonts w:eastAsia="Times New Roman"/>
        </w:rPr>
        <w:t>5G</w:t>
      </w:r>
      <w:r w:rsidRPr="003729E7">
        <w:rPr>
          <w:rFonts w:eastAsia="Times New Roman"/>
        </w:rPr>
        <w:t xml:space="preserve">MM cause value to #22 "congestion" and assign a back-off timer </w:t>
      </w:r>
      <w:r>
        <w:rPr>
          <w:rFonts w:eastAsia="Times New Roman"/>
        </w:rPr>
        <w:t>T3346</w:t>
      </w:r>
      <w:r w:rsidRPr="003729E7">
        <w:rPr>
          <w:rFonts w:eastAsia="Times New Roman"/>
        </w:rPr>
        <w:t>.</w:t>
      </w:r>
    </w:p>
    <w:p w:rsidR="004D6924" w:rsidRPr="003168A2" w:rsidRDefault="004D6924" w:rsidP="004D6924">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4311E2" w:rsidRPr="003168A2" w:rsidRDefault="004311E2" w:rsidP="004311E2">
      <w:pPr>
        <w:pStyle w:val="B1"/>
        <w:rPr>
          <w:rFonts w:eastAsia="Times New Roman"/>
        </w:rPr>
      </w:pPr>
      <w:r w:rsidRPr="003168A2">
        <w:rPr>
          <w:rFonts w:eastAsia="Times New Roman"/>
        </w:rPr>
        <w:t>#</w:t>
      </w:r>
      <w:r>
        <w:rPr>
          <w:rFonts w:eastAsia="Times New Roman"/>
        </w:rPr>
        <w:t>xx</w:t>
      </w:r>
      <w:r w:rsidRPr="003168A2">
        <w:rPr>
          <w:rFonts w:eastAsia="Times New Roman" w:hint="eastAsia"/>
          <w:lang w:eastAsia="ko-KR"/>
        </w:rPr>
        <w:tab/>
      </w:r>
      <w:r>
        <w:rPr>
          <w:rFonts w:eastAsia="Times New Roman"/>
        </w:rPr>
        <w:t>(N1 mode not allowed</w:t>
      </w:r>
      <w:r w:rsidRPr="003168A2">
        <w:rPr>
          <w:rFonts w:eastAsia="Times New Roman"/>
        </w:rPr>
        <w:t>)</w:t>
      </w:r>
      <w:r>
        <w:rPr>
          <w:rFonts w:eastAsia="Times New Roman"/>
        </w:rPr>
        <w:t>;</w:t>
      </w:r>
    </w:p>
    <w:p w:rsidR="004311E2" w:rsidRPr="001640F4" w:rsidRDefault="004311E2" w:rsidP="004311E2">
      <w:pPr>
        <w:pStyle w:val="B1"/>
        <w:rPr>
          <w:rFonts w:eastAsia="Malgun Gothic"/>
          <w:lang w:val="en-US" w:eastAsia="ko-KR"/>
        </w:rPr>
      </w:pPr>
      <w:r w:rsidRPr="003168A2">
        <w:rPr>
          <w:rFonts w:eastAsia="Times New Roman"/>
        </w:rPr>
        <w:tab/>
      </w:r>
      <w:r>
        <w:rPr>
          <w:rFonts w:eastAsia="Malgun Gothic"/>
          <w:lang w:val="en-US" w:eastAsia="ko-KR"/>
        </w:rPr>
        <w:t>T</w:t>
      </w:r>
      <w:r w:rsidRPr="001640F4">
        <w:rPr>
          <w:rFonts w:eastAsia="Malgun Gothic"/>
          <w:lang w:val="en-US" w:eastAsia="ko-KR"/>
        </w:rPr>
        <w:t>he UE capable of S1 mode shall disable the N1 mode radio capabilities</w:t>
      </w:r>
      <w:r w:rsidR="00DD6C56">
        <w:rPr>
          <w:rFonts w:eastAsia="Times New Roman"/>
        </w:rPr>
        <w:t xml:space="preserve"> (see subclause 8.2.</w:t>
      </w:r>
      <w:r w:rsidR="008D40D5">
        <w:rPr>
          <w:rFonts w:eastAsia="Times New Roman"/>
        </w:rPr>
        <w:t>6</w:t>
      </w:r>
      <w:r w:rsidR="00DD6C56">
        <w:rPr>
          <w:rFonts w:eastAsia="Times New Roman"/>
        </w:rPr>
        <w:t>)</w:t>
      </w:r>
      <w:r w:rsidR="00DD6C56">
        <w:rPr>
          <w:rFonts w:eastAsia="Malgun Gothic"/>
          <w:lang w:val="en-US" w:eastAsia="ko-KR"/>
        </w:rPr>
        <w:t>.</w:t>
      </w:r>
    </w:p>
    <w:p w:rsidR="004D6924" w:rsidRPr="003168A2" w:rsidRDefault="004D6924" w:rsidP="004D6924">
      <w:pPr>
        <w:pStyle w:val="B1"/>
      </w:pPr>
      <w:r w:rsidRPr="003168A2">
        <w:t>#3</w:t>
      </w:r>
      <w:r w:rsidRPr="003168A2">
        <w:tab/>
      </w:r>
      <w:r w:rsidRPr="003168A2">
        <w:tab/>
        <w:t>(Illegal UE);</w:t>
      </w:r>
    </w:p>
    <w:p w:rsidR="004D6924" w:rsidRDefault="004D6924" w:rsidP="004D6924">
      <w:pPr>
        <w:pStyle w:val="B1"/>
        <w:rPr>
          <w:lang w:eastAsia="zh-CN"/>
        </w:rPr>
      </w:pPr>
      <w:r w:rsidRPr="003168A2">
        <w:t>#6</w:t>
      </w:r>
      <w:r w:rsidRPr="003168A2">
        <w:tab/>
      </w:r>
      <w:r w:rsidRPr="003168A2">
        <w:tab/>
        <w:t>(Illegal ME);</w:t>
      </w:r>
    </w:p>
    <w:p w:rsidR="004D6924" w:rsidRPr="003168A2" w:rsidRDefault="004D6924" w:rsidP="004D6924">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rsidR="003764B9">
        <w:t>; or</w:t>
      </w:r>
    </w:p>
    <w:p w:rsidR="003764B9" w:rsidRDefault="003764B9" w:rsidP="003764B9">
      <w:pPr>
        <w:pStyle w:val="B1"/>
        <w:rPr>
          <w:rFonts w:eastAsia="Times New Roman"/>
        </w:rPr>
      </w:pPr>
      <w:r>
        <w:rPr>
          <w:rFonts w:eastAsia="Times New Roman"/>
        </w:rPr>
        <w:t>#22</w:t>
      </w:r>
      <w:r>
        <w:rPr>
          <w:rFonts w:eastAsia="Times New Roman"/>
        </w:rPr>
        <w:tab/>
        <w:t>(Congestion);</w:t>
      </w:r>
    </w:p>
    <w:p w:rsidR="003764B9" w:rsidRDefault="003764B9" w:rsidP="003764B9">
      <w:pPr>
        <w:pStyle w:val="B1"/>
        <w:rPr>
          <w:rFonts w:eastAsia="Times New Roman"/>
        </w:rPr>
      </w:pPr>
      <w:r w:rsidRPr="003168A2">
        <w:rPr>
          <w:rFonts w:eastAsia="Times New Roman"/>
        </w:rPr>
        <w:tab/>
      </w:r>
      <w:r>
        <w:rPr>
          <w:rFonts w:eastAsia="Times New Roman"/>
        </w:rPr>
        <w:t>If the T3346 value IE is present in the REGISTRATION</w:t>
      </w:r>
      <w:r w:rsidRPr="00EE56E5">
        <w:rPr>
          <w:rFonts w:eastAsia="Times New Roman"/>
        </w:rPr>
        <w:t xml:space="preserve"> REJECT</w:t>
      </w:r>
      <w:r>
        <w:rPr>
          <w:rFonts w:eastAsia="Times New Roman"/>
        </w:rPr>
        <w:t xml:space="preserve"> message and the value indicates that this timer is neither zero</w:t>
      </w:r>
      <w:r>
        <w:rPr>
          <w:rFonts w:eastAsia="Times New Roman" w:hint="eastAsia"/>
          <w:lang w:eastAsia="zh-CN"/>
        </w:rPr>
        <w:t xml:space="preserve"> </w:t>
      </w:r>
      <w:r>
        <w:rPr>
          <w:rFonts w:eastAsia="Times New Roman"/>
          <w:lang w:eastAsia="zh-CN"/>
        </w:rPr>
        <w:t>n</w:t>
      </w:r>
      <w:r>
        <w:rPr>
          <w:rFonts w:eastAsia="Times New Roman" w:hint="eastAsia"/>
          <w:lang w:eastAsia="zh-CN"/>
        </w:rPr>
        <w:t xml:space="preserve">or </w:t>
      </w:r>
      <w:r>
        <w:rPr>
          <w:rFonts w:eastAsia="Times New Roman"/>
        </w:rPr>
        <w:t>deactivated, t</w:t>
      </w:r>
      <w:r w:rsidRPr="003168A2">
        <w:rPr>
          <w:rFonts w:eastAsia="Times New Roman"/>
        </w:rPr>
        <w:t xml:space="preserve">he </w:t>
      </w:r>
      <w:r>
        <w:rPr>
          <w:rFonts w:eastAsia="Times New Roman"/>
        </w:rPr>
        <w:t>UE shall proceed as described below; otherwise it shall be considered as an abnormal case and the behaviour of the UE for this</w:t>
      </w:r>
      <w:r w:rsidRPr="007D5838">
        <w:rPr>
          <w:rFonts w:eastAsia="Times New Roman"/>
        </w:rPr>
        <w:t xml:space="preserve"> </w:t>
      </w:r>
      <w:r>
        <w:rPr>
          <w:rFonts w:eastAsia="Times New Roman"/>
        </w:rPr>
        <w:t>case is specified in subclause 8.</w:t>
      </w:r>
      <w:r w:rsidRPr="007D5838">
        <w:rPr>
          <w:rFonts w:eastAsia="Times New Roman"/>
        </w:rPr>
        <w:t>5.</w:t>
      </w:r>
      <w:r>
        <w:rPr>
          <w:rFonts w:eastAsia="Times New Roman"/>
        </w:rPr>
        <w:t>2</w:t>
      </w:r>
      <w:r w:rsidRPr="007D5838">
        <w:rPr>
          <w:rFonts w:eastAsia="Times New Roman"/>
        </w:rPr>
        <w:t>.1.</w:t>
      </w:r>
      <w:r>
        <w:rPr>
          <w:rFonts w:eastAsia="Times New Roman"/>
        </w:rPr>
        <w:t>2</w:t>
      </w:r>
      <w:r w:rsidRPr="007D5838">
        <w:rPr>
          <w:rFonts w:eastAsia="Times New Roman"/>
        </w:rPr>
        <w:t>.</w:t>
      </w:r>
      <w:r>
        <w:rPr>
          <w:rFonts w:eastAsia="Times New Roman"/>
        </w:rPr>
        <w:t>7</w:t>
      </w:r>
      <w:r w:rsidRPr="007D5838">
        <w:rPr>
          <w:rFonts w:eastAsia="Times New Roman"/>
        </w:rPr>
        <w:t>.</w:t>
      </w:r>
    </w:p>
    <w:p w:rsidR="003764B9" w:rsidRDefault="003764B9" w:rsidP="003764B9">
      <w:pPr>
        <w:pStyle w:val="B1"/>
        <w:rPr>
          <w:rFonts w:eastAsia="Times New Roman"/>
        </w:rPr>
      </w:pPr>
      <w:r w:rsidRPr="003168A2">
        <w:rPr>
          <w:rFonts w:eastAsia="Times New Roman"/>
        </w:rPr>
        <w:lastRenderedPageBreak/>
        <w:tab/>
        <w:t xml:space="preserve">The </w:t>
      </w:r>
      <w:r>
        <w:rPr>
          <w:rFonts w:eastAsia="Times New Roman"/>
        </w:rPr>
        <w:t>UE shall abort the initial registration procedure</w:t>
      </w:r>
      <w:r>
        <w:rPr>
          <w:rFonts w:eastAsia="Times New Roman" w:hint="eastAsia"/>
          <w:lang w:eastAsia="zh-CN"/>
        </w:rPr>
        <w:t>,</w:t>
      </w:r>
      <w:bookmarkStart w:id="2593" w:name="OLE_LINK32"/>
      <w:r>
        <w:rPr>
          <w:rFonts w:eastAsia="Times New Roman" w:hint="eastAsia"/>
          <w:lang w:eastAsia="zh-CN"/>
        </w:rPr>
        <w:t xml:space="preserve"> </w:t>
      </w:r>
      <w:r w:rsidRPr="003168A2">
        <w:rPr>
          <w:rFonts w:eastAsia="Times New Roman"/>
        </w:rPr>
        <w:t xml:space="preserve">set the </w:t>
      </w:r>
      <w:r>
        <w:rPr>
          <w:rFonts w:eastAsia="Times New Roman" w:hint="eastAsia"/>
          <w:lang w:eastAsia="zh-CN"/>
        </w:rPr>
        <w:t>5G</w:t>
      </w:r>
      <w:r>
        <w:rPr>
          <w:rFonts w:eastAsia="Times New Roman"/>
        </w:rPr>
        <w:t xml:space="preserve">S update status to </w:t>
      </w:r>
      <w:r>
        <w:rPr>
          <w:rFonts w:eastAsia="Times New Roman" w:hint="eastAsia"/>
          <w:lang w:eastAsia="zh-CN"/>
        </w:rPr>
        <w:t>5</w:t>
      </w:r>
      <w:r w:rsidRPr="003168A2">
        <w:rPr>
          <w:rFonts w:eastAsia="Times New Roman"/>
        </w:rPr>
        <w:t>U2 NOT UPDATED</w:t>
      </w:r>
      <w:bookmarkEnd w:id="2593"/>
      <w:r w:rsidRPr="003168A2">
        <w:rPr>
          <w:rFonts w:eastAsia="Times New Roman"/>
        </w:rPr>
        <w:t xml:space="preserve"> </w:t>
      </w:r>
      <w:r>
        <w:rPr>
          <w:rFonts w:eastAsia="Times New Roman"/>
        </w:rPr>
        <w:t>and enter state 5GMM-</w:t>
      </w:r>
      <w:r w:rsidRPr="003168A2">
        <w:rPr>
          <w:rFonts w:eastAsia="Times New Roman"/>
        </w:rPr>
        <w:t>DEREGISTERED.ATTEMPTING-</w:t>
      </w:r>
      <w:r>
        <w:rPr>
          <w:rFonts w:eastAsia="Times New Roman"/>
        </w:rPr>
        <w:t>REGISTRATION</w:t>
      </w:r>
      <w:r w:rsidRPr="003168A2">
        <w:rPr>
          <w:rFonts w:eastAsia="Times New Roman"/>
        </w:rPr>
        <w:t>.</w:t>
      </w:r>
    </w:p>
    <w:p w:rsidR="003764B9" w:rsidRDefault="003764B9" w:rsidP="003764B9">
      <w:pPr>
        <w:pStyle w:val="B1"/>
        <w:rPr>
          <w:rFonts w:eastAsia="Times New Roman"/>
        </w:rPr>
      </w:pPr>
      <w:r>
        <w:rPr>
          <w:rFonts w:eastAsia="Times New Roman"/>
        </w:rPr>
        <w:tab/>
        <w:t>The UE shall stop timer T3346 if it is running.</w:t>
      </w:r>
    </w:p>
    <w:p w:rsidR="003764B9" w:rsidRDefault="003764B9" w:rsidP="003764B9">
      <w:pPr>
        <w:pStyle w:val="B1"/>
        <w:rPr>
          <w:rFonts w:eastAsia="Times New Roman"/>
          <w:lang w:eastAsia="zh-CN"/>
        </w:rPr>
      </w:pPr>
      <w:r>
        <w:rPr>
          <w:rFonts w:eastAsia="Times New Roman"/>
        </w:rPr>
        <w:tab/>
        <w:t xml:space="preserve">If the REGISTRATION REJECT message </w:t>
      </w:r>
      <w:r>
        <w:rPr>
          <w:rFonts w:eastAsia="Times New Roman" w:hint="eastAsia"/>
          <w:lang w:eastAsia="zh-CN"/>
        </w:rPr>
        <w:t>is</w:t>
      </w:r>
      <w:r>
        <w:rPr>
          <w:rFonts w:eastAsia="Times New Roman"/>
        </w:rPr>
        <w:t xml:space="preserve"> integrity protected, the UE shall start timer T3346</w:t>
      </w:r>
      <w:r w:rsidRPr="003168A2">
        <w:rPr>
          <w:rFonts w:eastAsia="Times New Roman"/>
        </w:rPr>
        <w:t xml:space="preserve"> </w:t>
      </w:r>
      <w:r>
        <w:rPr>
          <w:rFonts w:eastAsia="Times New Roman"/>
        </w:rPr>
        <w:t>with the value provided in the T3346 value IE.</w:t>
      </w:r>
    </w:p>
    <w:p w:rsidR="003764B9" w:rsidRPr="003168A2" w:rsidRDefault="003764B9" w:rsidP="003764B9">
      <w:pPr>
        <w:pStyle w:val="B1"/>
        <w:rPr>
          <w:rFonts w:eastAsia="Times New Roman"/>
          <w:lang w:eastAsia="zh-CN"/>
        </w:rPr>
      </w:pPr>
      <w:r>
        <w:rPr>
          <w:rFonts w:eastAsia="Times New Roman"/>
          <w:lang w:eastAsia="zh-CN"/>
        </w:rPr>
        <w:tab/>
      </w:r>
      <w:r>
        <w:rPr>
          <w:rFonts w:eastAsia="Times New Roman"/>
        </w:rPr>
        <w:t xml:space="preserve">If the REGISTRATION REJECT message </w:t>
      </w:r>
      <w:r>
        <w:rPr>
          <w:rFonts w:eastAsia="Times New Roman" w:hint="eastAsia"/>
          <w:lang w:eastAsia="zh-CN"/>
        </w:rPr>
        <w:t>is</w:t>
      </w:r>
      <w:r>
        <w:rPr>
          <w:rFonts w:eastAsia="Times New Roman"/>
        </w:rPr>
        <w:t xml:space="preserve"> not integrity protected, the UE shall start timer T3346</w:t>
      </w:r>
      <w:r>
        <w:rPr>
          <w:rFonts w:eastAsia="Times New Roman" w:hint="eastAsia"/>
          <w:lang w:eastAsia="zh-CN"/>
        </w:rPr>
        <w:t xml:space="preserve"> with </w:t>
      </w:r>
      <w:r>
        <w:rPr>
          <w:rFonts w:eastAsia="Times New Roman"/>
          <w:lang w:eastAsia="zh-CN"/>
        </w:rPr>
        <w:t>a random value from the</w:t>
      </w:r>
      <w:r>
        <w:rPr>
          <w:rFonts w:eastAsia="Times New Roman" w:hint="eastAsia"/>
          <w:lang w:eastAsia="zh-CN"/>
        </w:rPr>
        <w:t xml:space="preserve"> default </w:t>
      </w:r>
      <w:r>
        <w:rPr>
          <w:rFonts w:eastAsia="Times New Roman"/>
          <w:lang w:eastAsia="zh-CN"/>
        </w:rPr>
        <w:t xml:space="preserve">range specified in </w:t>
      </w:r>
      <w:r w:rsidRPr="007F5164">
        <w:rPr>
          <w:rFonts w:eastAsia="Times New Roman"/>
        </w:rPr>
        <w:t>3GPP TS 24.008 [12]</w:t>
      </w:r>
      <w:r>
        <w:rPr>
          <w:rFonts w:eastAsia="Times New Roman"/>
          <w:lang w:eastAsia="zh-CN"/>
        </w:rPr>
        <w:t>.</w:t>
      </w:r>
    </w:p>
    <w:p w:rsidR="003764B9" w:rsidRPr="000D00E5" w:rsidRDefault="003764B9" w:rsidP="003764B9">
      <w:pPr>
        <w:pStyle w:val="B1"/>
        <w:rPr>
          <w:rFonts w:eastAsia="Times New Roman"/>
        </w:rPr>
      </w:pPr>
      <w:r>
        <w:rPr>
          <w:rFonts w:eastAsia="Times New Roman"/>
        </w:rPr>
        <w:tab/>
      </w:r>
      <w:r w:rsidRPr="003168A2">
        <w:rPr>
          <w:rFonts w:eastAsia="Times New Roman"/>
        </w:rPr>
        <w:t xml:space="preserve">The UE stays in the current serving cell and applies the normal cell reselection process. The </w:t>
      </w:r>
      <w:r>
        <w:rPr>
          <w:rFonts w:eastAsia="Times New Roman"/>
        </w:rPr>
        <w:t>initial registration</w:t>
      </w:r>
      <w:r w:rsidRPr="003168A2">
        <w:rPr>
          <w:rFonts w:eastAsia="Times New Roman"/>
        </w:rPr>
        <w:t xml:space="preserve"> procedure is started</w:t>
      </w:r>
      <w:r>
        <w:rPr>
          <w:rFonts w:eastAsia="Times New Roman"/>
        </w:rPr>
        <w:t xml:space="preserve"> if still needed</w:t>
      </w:r>
      <w:r w:rsidRPr="003168A2">
        <w:rPr>
          <w:rFonts w:eastAsia="Times New Roman"/>
        </w:rPr>
        <w:t xml:space="preserve"> when </w:t>
      </w:r>
      <w:r>
        <w:rPr>
          <w:rFonts w:eastAsia="Times New Roman"/>
        </w:rPr>
        <w:t>timer T3346 expires or is stopped</w:t>
      </w:r>
      <w:r w:rsidRPr="003168A2">
        <w:rPr>
          <w:rFonts w:eastAsia="Times New Roman"/>
        </w:rPr>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i</w:t>
      </w:r>
      <w:r w:rsidRPr="00EE56E5">
        <w:t xml:space="preserve">nitial registration </w:t>
      </w:r>
      <w:r>
        <w:t xml:space="preserve">not </w:t>
      </w:r>
      <w:r w:rsidRPr="00EE56E5">
        <w:t xml:space="preserve">accepted by the network </w:t>
      </w:r>
      <w:r>
        <w:t>are</w:t>
      </w:r>
      <w:r w:rsidRPr="0029118D">
        <w:t xml:space="preserve"> FFS.</w:t>
      </w:r>
    </w:p>
    <w:p w:rsidR="004D6924" w:rsidRDefault="00395139" w:rsidP="004D6924">
      <w:pPr>
        <w:pStyle w:val="Heading6"/>
      </w:pPr>
      <w:bookmarkStart w:id="2594" w:name="_Toc484956692"/>
      <w:bookmarkStart w:id="2595" w:name="_Toc485044133"/>
      <w:bookmarkStart w:id="2596" w:name="_Toc485217812"/>
      <w:bookmarkStart w:id="2597" w:name="_Toc485219981"/>
      <w:bookmarkStart w:id="2598" w:name="_Toc485220335"/>
      <w:bookmarkStart w:id="2599" w:name="_Toc492387638"/>
      <w:bookmarkStart w:id="2600" w:name="_Toc492388228"/>
      <w:bookmarkStart w:id="2601" w:name="_Toc492394113"/>
      <w:bookmarkStart w:id="2602" w:name="_Toc492394702"/>
      <w:bookmarkStart w:id="2603" w:name="_Toc492455534"/>
      <w:bookmarkStart w:id="2604" w:name="_Toc492456124"/>
      <w:bookmarkStart w:id="2605" w:name="_Toc492465944"/>
      <w:bookmarkStart w:id="2606" w:name="_Toc492466534"/>
      <w:bookmarkStart w:id="2607" w:name="_Toc500844925"/>
      <w:r>
        <w:t>8</w:t>
      </w:r>
      <w:r w:rsidR="004D6924">
        <w:t>.</w:t>
      </w:r>
      <w:r w:rsidR="00E67E7D">
        <w:t>5</w:t>
      </w:r>
      <w:r w:rsidR="004D6924">
        <w:t>.</w:t>
      </w:r>
      <w:r w:rsidR="00B64B96">
        <w:t>2</w:t>
      </w:r>
      <w:r w:rsidR="004D6924">
        <w:t>.</w:t>
      </w:r>
      <w:r w:rsidR="00632E2A">
        <w:t>1</w:t>
      </w:r>
      <w:r w:rsidR="004D6924">
        <w:t>.2.6</w:t>
      </w:r>
      <w:r w:rsidR="004D6924">
        <w:tab/>
        <w:t>Initial registration</w:t>
      </w:r>
      <w:r w:rsidR="004D6924" w:rsidRPr="003168A2">
        <w:t xml:space="preserve"> </w:t>
      </w:r>
      <w:r w:rsidR="004D6924" w:rsidRPr="001C2E69">
        <w:t xml:space="preserve">for emergency services </w:t>
      </w:r>
      <w:r w:rsidR="004D6924">
        <w:t xml:space="preserve">not </w:t>
      </w:r>
      <w:r w:rsidR="004D6924" w:rsidRPr="003168A2">
        <w:t>accepted by the network</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p>
    <w:p w:rsidR="00014E6E" w:rsidRDefault="00014E6E" w:rsidP="00014E6E">
      <w:pPr>
        <w:rPr>
          <w:rFonts w:eastAsia="Times New Roman"/>
        </w:rPr>
      </w:pPr>
      <w:bookmarkStart w:id="2608" w:name="_Toc484956693"/>
      <w:bookmarkStart w:id="2609" w:name="_Toc485044134"/>
      <w:bookmarkStart w:id="2610" w:name="_Toc485217813"/>
      <w:bookmarkStart w:id="2611" w:name="_Toc485219982"/>
      <w:bookmarkStart w:id="2612" w:name="_Toc485220336"/>
      <w:bookmarkStart w:id="2613" w:name="_Toc492387639"/>
      <w:bookmarkStart w:id="2614" w:name="_Toc492388229"/>
      <w:bookmarkStart w:id="2615" w:name="_Toc492394114"/>
      <w:bookmarkStart w:id="2616" w:name="_Toc492394703"/>
      <w:bookmarkStart w:id="2617" w:name="_Toc492455535"/>
      <w:bookmarkStart w:id="2618" w:name="_Toc492456125"/>
      <w:bookmarkStart w:id="2619" w:name="_Toc492465945"/>
      <w:bookmarkStart w:id="2620" w:name="_Toc492466535"/>
      <w:r w:rsidRPr="003168A2">
        <w:rPr>
          <w:rFonts w:eastAsia="Times New Roman"/>
        </w:rPr>
        <w:t xml:space="preserve">Upon receiving the </w:t>
      </w:r>
      <w:r>
        <w:rPr>
          <w:rFonts w:eastAsia="Times New Roman" w:hint="eastAsia"/>
          <w:lang w:eastAsia="zh-CN"/>
        </w:rPr>
        <w:t>REGISTRATION</w:t>
      </w:r>
      <w:r w:rsidRPr="003168A2">
        <w:rPr>
          <w:rFonts w:eastAsia="Times New Roman"/>
        </w:rPr>
        <w:t xml:space="preserve"> REJECT message</w:t>
      </w:r>
      <w:r>
        <w:rPr>
          <w:rFonts w:eastAsia="Times New Roman"/>
        </w:rPr>
        <w:t xml:space="preserve"> including </w:t>
      </w:r>
      <w:r>
        <w:rPr>
          <w:rFonts w:eastAsia="Times New Roman" w:hint="eastAsia"/>
          <w:lang w:eastAsia="zh-CN"/>
        </w:rPr>
        <w:t>5G</w:t>
      </w:r>
      <w:r>
        <w:rPr>
          <w:rFonts w:eastAsia="Times New Roman"/>
        </w:rPr>
        <w:t>MM cause #5</w:t>
      </w:r>
      <w:r>
        <w:rPr>
          <w:rFonts w:eastAsia="Times New Roman" w:hint="eastAsia"/>
          <w:lang w:eastAsia="zh-CN"/>
        </w:rPr>
        <w:t xml:space="preserve"> </w:t>
      </w:r>
      <w:r w:rsidRPr="007B4883">
        <w:rPr>
          <w:rFonts w:eastAsia="Times New Roman"/>
        </w:rPr>
        <w:t>"</w:t>
      </w:r>
      <w:r>
        <w:rPr>
          <w:rFonts w:eastAsia="Times New Roman" w:hint="eastAsia"/>
          <w:lang w:eastAsia="zh-CN"/>
        </w:rPr>
        <w:t>PEI</w:t>
      </w:r>
      <w:r>
        <w:rPr>
          <w:rFonts w:eastAsia="Times New Roman"/>
        </w:rPr>
        <w:t xml:space="preserve"> not accepted</w:t>
      </w:r>
      <w:r w:rsidRPr="007B4883">
        <w:rPr>
          <w:rFonts w:eastAsia="Times New Roman"/>
        </w:rPr>
        <w:t>"</w:t>
      </w:r>
      <w:r>
        <w:rPr>
          <w:rFonts w:eastAsia="Times New Roman"/>
        </w:rPr>
        <w:t xml:space="preserve">, the UE shall </w:t>
      </w:r>
      <w:r w:rsidRPr="002A653A">
        <w:rPr>
          <w:rFonts w:eastAsia="Times New Roman"/>
        </w:rPr>
        <w:t xml:space="preserve">enter the state </w:t>
      </w:r>
      <w:r>
        <w:rPr>
          <w:rFonts w:eastAsia="Times New Roman" w:hint="eastAsia"/>
          <w:lang w:eastAsia="zh-CN"/>
        </w:rPr>
        <w:t>5G</w:t>
      </w:r>
      <w:r w:rsidRPr="002A653A">
        <w:rPr>
          <w:rFonts w:eastAsia="Times New Roman"/>
        </w:rPr>
        <w:t>MM-DEREGISTERED</w:t>
      </w:r>
      <w:r>
        <w:rPr>
          <w:rFonts w:eastAsia="Times New Roman"/>
        </w:rPr>
        <w:t>.NO-</w:t>
      </w:r>
      <w:r>
        <w:rPr>
          <w:rFonts w:eastAsia="Times New Roman" w:hint="eastAsia"/>
          <w:lang w:eastAsia="zh-CN"/>
        </w:rPr>
        <w:t>SUP</w:t>
      </w:r>
      <w:r>
        <w:rPr>
          <w:rFonts w:eastAsia="Times New Roman"/>
        </w:rPr>
        <w:t>I</w:t>
      </w:r>
      <w:r w:rsidRPr="003168A2">
        <w:rPr>
          <w:rFonts w:eastAsia="Times New Roman"/>
        </w:rPr>
        <w:t>.</w:t>
      </w:r>
    </w:p>
    <w:p w:rsidR="00014E6E" w:rsidRDefault="00014E6E" w:rsidP="00014E6E">
      <w:pPr>
        <w:rPr>
          <w:rFonts w:eastAsia="Times New Roman"/>
        </w:rPr>
      </w:pPr>
      <w:r w:rsidRPr="003168A2">
        <w:rPr>
          <w:rFonts w:eastAsia="Times New Roman"/>
        </w:rPr>
        <w:t xml:space="preserve">Upon receiving the </w:t>
      </w:r>
      <w:r>
        <w:rPr>
          <w:rFonts w:eastAsia="Times New Roman" w:hint="eastAsia"/>
          <w:lang w:eastAsia="zh-CN"/>
        </w:rPr>
        <w:t>REGISTRATION</w:t>
      </w:r>
      <w:r w:rsidRPr="003168A2">
        <w:rPr>
          <w:rFonts w:eastAsia="Times New Roman"/>
        </w:rPr>
        <w:t xml:space="preserve"> REJECT message</w:t>
      </w:r>
      <w:r>
        <w:rPr>
          <w:rFonts w:eastAsia="Times New Roman"/>
        </w:rPr>
        <w:t xml:space="preserve"> including 5GMM cause value</w:t>
      </w:r>
      <w:r>
        <w:rPr>
          <w:rFonts w:eastAsia="Times New Roman" w:hint="eastAsia"/>
          <w:lang w:eastAsia="zh-CN"/>
        </w:rPr>
        <w:t xml:space="preserve"> which is not </w:t>
      </w:r>
      <w:r>
        <w:rPr>
          <w:rFonts w:eastAsia="Times New Roman"/>
        </w:rPr>
        <w:t>#5</w:t>
      </w:r>
      <w:r>
        <w:rPr>
          <w:rFonts w:eastAsia="Times New Roman" w:hint="eastAsia"/>
          <w:lang w:eastAsia="zh-CN"/>
        </w:rPr>
        <w:t xml:space="preserve"> </w:t>
      </w:r>
      <w:r w:rsidRPr="007B4883">
        <w:rPr>
          <w:rFonts w:eastAsia="Times New Roman"/>
        </w:rPr>
        <w:t>"</w:t>
      </w:r>
      <w:r>
        <w:rPr>
          <w:rFonts w:eastAsia="Times New Roman" w:hint="eastAsia"/>
          <w:lang w:eastAsia="zh-CN"/>
        </w:rPr>
        <w:t>PEI</w:t>
      </w:r>
      <w:r>
        <w:rPr>
          <w:rFonts w:eastAsia="Times New Roman"/>
        </w:rPr>
        <w:t xml:space="preserve"> not accepted</w:t>
      </w:r>
      <w:r w:rsidRPr="007B4883">
        <w:rPr>
          <w:rFonts w:eastAsia="Times New Roman"/>
        </w:rPr>
        <w:t>"</w:t>
      </w:r>
      <w:r w:rsidRPr="003168A2">
        <w:rPr>
          <w:rFonts w:eastAsia="Times New Roman"/>
        </w:rPr>
        <w:t>,</w:t>
      </w:r>
      <w:r>
        <w:rPr>
          <w:rFonts w:eastAsia="Times New Roman"/>
        </w:rPr>
        <w:t xml:space="preserve"> the UE shall perform the actions as described in subclause </w:t>
      </w:r>
      <w:r>
        <w:rPr>
          <w:rFonts w:eastAsia="Times New Roman" w:hint="eastAsia"/>
          <w:lang w:eastAsia="zh-CN"/>
        </w:rPr>
        <w:t>8.</w:t>
      </w:r>
      <w:r>
        <w:rPr>
          <w:rFonts w:eastAsia="Times New Roman"/>
        </w:rPr>
        <w:t>5.</w:t>
      </w:r>
      <w:r>
        <w:rPr>
          <w:rFonts w:eastAsia="Times New Roman" w:hint="eastAsia"/>
          <w:lang w:eastAsia="zh-CN"/>
        </w:rPr>
        <w:t>2</w:t>
      </w:r>
      <w:r>
        <w:rPr>
          <w:rFonts w:eastAsia="Times New Roman"/>
        </w:rPr>
        <w:t>.</w:t>
      </w:r>
      <w:r w:rsidR="00632E2A">
        <w:rPr>
          <w:rFonts w:eastAsia="Times New Roman"/>
        </w:rPr>
        <w:t>1</w:t>
      </w:r>
      <w:r>
        <w:rPr>
          <w:rFonts w:eastAsia="Times New Roman"/>
        </w:rPr>
        <w:t>.2.5 with the following addition: the UE shall inform the upper layers of the failure of the procedure.</w:t>
      </w:r>
    </w:p>
    <w:p w:rsidR="00014E6E" w:rsidRDefault="00014E6E" w:rsidP="00014E6E">
      <w:pPr>
        <w:pStyle w:val="NO"/>
        <w:rPr>
          <w:rFonts w:eastAsia="Times New Roman"/>
          <w:lang w:eastAsia="zh-CN"/>
        </w:rPr>
      </w:pPr>
      <w:r>
        <w:rPr>
          <w:rFonts w:eastAsia="Times New Roman"/>
        </w:rPr>
        <w:t>NOTE </w:t>
      </w:r>
      <w:r>
        <w:rPr>
          <w:rFonts w:eastAsia="Times New Roman" w:hint="eastAsia"/>
          <w:lang w:eastAsia="zh-CN"/>
        </w:rPr>
        <w:t>1</w:t>
      </w:r>
      <w:r>
        <w:rPr>
          <w:rFonts w:eastAsia="Times New Roman"/>
        </w:rPr>
        <w:t>:</w:t>
      </w:r>
      <w:r>
        <w:rPr>
          <w:rFonts w:eastAsia="Times New Roman"/>
        </w:rPr>
        <w:tab/>
        <w:t>This can result in the upper layers requesting implementation specific mechanisms, e.g. procedures specified in 3GPP TS 24.229 can result in the emergency call being attempted to another IP-CAN.</w:t>
      </w:r>
    </w:p>
    <w:p w:rsidR="007915B7" w:rsidRDefault="00014E6E">
      <w:r>
        <w:rPr>
          <w:rFonts w:eastAsia="Times New Roman" w:hint="eastAsia"/>
          <w:lang w:eastAsia="zh-CN"/>
        </w:rPr>
        <w:t>If the initial registration</w:t>
      </w:r>
      <w:r w:rsidRPr="008E1F54">
        <w:rPr>
          <w:rFonts w:eastAsia="Times New Roman"/>
        </w:rPr>
        <w:t xml:space="preserve"> request </w:t>
      </w:r>
      <w:r>
        <w:rPr>
          <w:rFonts w:eastAsia="Times New Roman"/>
        </w:rPr>
        <w:t xml:space="preserve">for emergency services </w:t>
      </w:r>
      <w:r>
        <w:rPr>
          <w:rFonts w:eastAsia="Times New Roman" w:hint="eastAsia"/>
          <w:lang w:eastAsia="zh-CN"/>
        </w:rPr>
        <w:t>fails</w:t>
      </w:r>
      <w:r>
        <w:rPr>
          <w:rFonts w:eastAsia="MS Mincho" w:hint="eastAsia"/>
          <w:lang w:eastAsia="ja-JP"/>
        </w:rPr>
        <w:t xml:space="preserve"> due to </w:t>
      </w:r>
      <w:r>
        <w:rPr>
          <w:rFonts w:eastAsia="Times New Roman" w:hint="eastAsia"/>
          <w:lang w:eastAsia="zh-CN"/>
        </w:rPr>
        <w:t>abnormal</w:t>
      </w:r>
      <w:r>
        <w:rPr>
          <w:rFonts w:eastAsia="MS Mincho" w:hint="eastAsia"/>
          <w:lang w:eastAsia="ja-JP"/>
        </w:rPr>
        <w:t xml:space="preserve"> case</w:t>
      </w:r>
      <w:r>
        <w:rPr>
          <w:rFonts w:eastAsia="Times New Roman" w:hint="eastAsia"/>
          <w:lang w:eastAsia="zh-CN"/>
        </w:rPr>
        <w:t>s</w:t>
      </w:r>
      <w:r w:rsidRPr="003168A2">
        <w:rPr>
          <w:rFonts w:eastAsia="Times New Roman"/>
        </w:rPr>
        <w:t>,</w:t>
      </w:r>
      <w:r>
        <w:rPr>
          <w:rFonts w:eastAsia="Times New Roman"/>
        </w:rPr>
        <w:t xml:space="preserve"> the UE shall perform the actions as described in subclause </w:t>
      </w:r>
      <w:r>
        <w:rPr>
          <w:rFonts w:eastAsia="Times New Roman" w:hint="eastAsia"/>
          <w:lang w:eastAsia="zh-CN"/>
        </w:rPr>
        <w:t>8.</w:t>
      </w:r>
      <w:r>
        <w:rPr>
          <w:rFonts w:eastAsia="Times New Roman"/>
        </w:rPr>
        <w:t>5</w:t>
      </w:r>
      <w:r>
        <w:rPr>
          <w:rFonts w:eastAsia="Times New Roman" w:hint="eastAsia"/>
          <w:lang w:eastAsia="zh-CN"/>
        </w:rPr>
        <w:t>.2</w:t>
      </w:r>
      <w:r>
        <w:rPr>
          <w:rFonts w:eastAsia="Times New Roman"/>
        </w:rPr>
        <w:t>.</w:t>
      </w:r>
      <w:r w:rsidR="00632E2A">
        <w:rPr>
          <w:rFonts w:eastAsia="Times New Roman"/>
        </w:rPr>
        <w:t>1</w:t>
      </w:r>
      <w:r>
        <w:rPr>
          <w:rFonts w:eastAsia="Times New Roman"/>
        </w:rPr>
        <w:t>.</w:t>
      </w:r>
      <w:r>
        <w:rPr>
          <w:rFonts w:eastAsia="Times New Roman" w:hint="eastAsia"/>
          <w:lang w:eastAsia="zh-CN"/>
        </w:rPr>
        <w:t>2.7</w:t>
      </w:r>
      <w:r>
        <w:rPr>
          <w:rFonts w:eastAsia="Times New Roman"/>
        </w:rPr>
        <w:t xml:space="preserve"> and inform the upper layers of the failure </w:t>
      </w:r>
      <w:r w:rsidRPr="00411E8B">
        <w:rPr>
          <w:rFonts w:eastAsia="Times New Roman"/>
        </w:rPr>
        <w:t>to access the network</w:t>
      </w:r>
      <w:r>
        <w:rPr>
          <w:rFonts w:eastAsia="Times New Roman" w:hint="eastAsia"/>
          <w:lang w:eastAsia="zh-CN"/>
        </w:rPr>
        <w:t xml:space="preserve"> or the failure of the procedure</w:t>
      </w:r>
      <w:r>
        <w:rPr>
          <w:rFonts w:eastAsia="Times New Roman"/>
        </w:rPr>
        <w:t>.</w:t>
      </w:r>
    </w:p>
    <w:p w:rsidR="00014E6E" w:rsidRPr="00CF23DF" w:rsidRDefault="00014E6E" w:rsidP="00014E6E">
      <w:pPr>
        <w:pStyle w:val="NO"/>
        <w:rPr>
          <w:rFonts w:eastAsia="Times New Roman"/>
          <w:lang w:eastAsia="zh-CN"/>
        </w:rPr>
      </w:pPr>
      <w:r>
        <w:rPr>
          <w:rFonts w:eastAsia="Times New Roman"/>
        </w:rPr>
        <w:t>NOTE </w:t>
      </w:r>
      <w:r>
        <w:rPr>
          <w:rFonts w:eastAsia="Times New Roman" w:hint="eastAsia"/>
          <w:lang w:eastAsia="zh-CN"/>
        </w:rPr>
        <w:t>2</w:t>
      </w:r>
      <w:r>
        <w:rPr>
          <w:rFonts w:eastAsia="Times New Roman"/>
        </w:rPr>
        <w:t>:</w:t>
      </w:r>
      <w:r>
        <w:rPr>
          <w:rFonts w:eastAsia="Times New Roman"/>
        </w:rPr>
        <w:tab/>
        <w:t>This can result in the upper layers requesting other implementation specific mechanisms, e.g. procedures specified in 3GPP TS 24.229 can result in the emergency call being attempted to another IP-CAN.</w:t>
      </w:r>
    </w:p>
    <w:p w:rsidR="00C67500" w:rsidRPr="00C51ED8" w:rsidRDefault="00C67500" w:rsidP="00C67500">
      <w:pPr>
        <w:rPr>
          <w:rFonts w:eastAsia="Malgun Gothic"/>
          <w:lang w:eastAsia="zh-CN"/>
        </w:rPr>
      </w:pPr>
      <w:r w:rsidRPr="00C51ED8">
        <w:rPr>
          <w:rFonts w:eastAsia="Malgun Gothic"/>
          <w:lang w:eastAsia="zh-CN"/>
        </w:rPr>
        <w:t>In a shared network, upon receiving the REGISTRATION REJECT message, the UE shall perform the ac</w:t>
      </w:r>
      <w:r>
        <w:rPr>
          <w:rFonts w:eastAsia="Malgun Gothic"/>
          <w:lang w:eastAsia="zh-CN"/>
        </w:rPr>
        <w:t>tions as described in subclause </w:t>
      </w:r>
      <w:r w:rsidRPr="00C51ED8">
        <w:rPr>
          <w:rFonts w:eastAsia="Malgun Gothic"/>
          <w:lang w:eastAsia="zh-CN"/>
        </w:rPr>
        <w:t>8.5.</w:t>
      </w:r>
      <w:r>
        <w:rPr>
          <w:rFonts w:eastAsia="Malgun Gothic"/>
          <w:lang w:val="en-US" w:eastAsia="zh-CN"/>
        </w:rPr>
        <w:t>2.</w:t>
      </w:r>
      <w:r w:rsidR="00632E2A">
        <w:rPr>
          <w:rFonts w:eastAsia="Malgun Gothic"/>
          <w:lang w:val="en-US" w:eastAsia="zh-CN"/>
        </w:rPr>
        <w:t>1</w:t>
      </w:r>
      <w:r w:rsidRPr="00C51ED8">
        <w:rPr>
          <w:rFonts w:eastAsia="Malgun Gothic"/>
          <w:lang w:eastAsia="zh-CN"/>
        </w:rPr>
        <w:t>.2.5, and shall:</w:t>
      </w:r>
    </w:p>
    <w:p w:rsidR="00C67500" w:rsidRPr="00C51ED8" w:rsidRDefault="00C67500" w:rsidP="00C67500">
      <w:pPr>
        <w:pStyle w:val="B1"/>
        <w:rPr>
          <w:rFonts w:eastAsia="Malgun Gothic"/>
          <w:lang w:eastAsia="zh-CN"/>
        </w:rPr>
      </w:pPr>
      <w:r w:rsidRPr="00C51ED8">
        <w:rPr>
          <w:rFonts w:eastAsia="Malgun Gothic"/>
          <w:lang w:eastAsia="zh-CN"/>
        </w:rPr>
        <w:t>a)</w:t>
      </w:r>
      <w:r w:rsidRPr="00C51ED8">
        <w:rPr>
          <w:rFonts w:eastAsia="Malgun Gothic"/>
          <w:lang w:eastAsia="zh-CN"/>
        </w:rPr>
        <w:tab/>
        <w:t>inform the upper layers of the failure of the procedure; or</w:t>
      </w:r>
    </w:p>
    <w:p w:rsidR="00C67500" w:rsidRPr="00C51ED8" w:rsidRDefault="00C67500" w:rsidP="00C67500">
      <w:pPr>
        <w:pStyle w:val="NO"/>
        <w:rPr>
          <w:rFonts w:eastAsia="Malgun Gothic"/>
          <w:lang w:eastAsia="zh-CN"/>
        </w:rPr>
      </w:pPr>
      <w:r>
        <w:rPr>
          <w:rFonts w:eastAsia="Malgun Gothic"/>
          <w:lang w:eastAsia="zh-CN"/>
        </w:rPr>
        <w:t>NOTE </w:t>
      </w:r>
      <w:r w:rsidRPr="00C51ED8">
        <w:rPr>
          <w:rFonts w:eastAsia="Malgun Gothic"/>
          <w:lang w:eastAsia="zh-CN"/>
        </w:rPr>
        <w:t>1:</w:t>
      </w:r>
      <w:r w:rsidRPr="00C51ED8">
        <w:rPr>
          <w:rFonts w:eastAsia="Malgun Gothic"/>
          <w:lang w:eastAsia="zh-CN"/>
        </w:rPr>
        <w:tab/>
        <w:t>The upper layers may request implementation specific mechanisms, e.</w:t>
      </w:r>
      <w:r>
        <w:rPr>
          <w:rFonts w:eastAsia="Malgun Gothic"/>
          <w:lang w:eastAsia="zh-CN"/>
        </w:rPr>
        <w:t>g. procedures specified in 3GPP TS 24.229 </w:t>
      </w:r>
      <w:r w:rsidRPr="00C51ED8">
        <w:rPr>
          <w:rFonts w:eastAsia="Malgun Gothic"/>
          <w:lang w:eastAsia="zh-CN"/>
        </w:rPr>
        <w:t>[</w:t>
      </w:r>
      <w:r w:rsidR="004C5821">
        <w:rPr>
          <w:rFonts w:eastAsia="Malgun Gothic"/>
          <w:lang w:eastAsia="zh-CN"/>
        </w:rPr>
        <w:t>1</w:t>
      </w:r>
      <w:r w:rsidR="00752617">
        <w:rPr>
          <w:rFonts w:eastAsia="Malgun Gothic"/>
          <w:lang w:eastAsia="zh-CN"/>
        </w:rPr>
        <w:t>3</w:t>
      </w:r>
      <w:r w:rsidRPr="00C51ED8">
        <w:rPr>
          <w:rFonts w:eastAsia="Malgun Gothic"/>
          <w:lang w:eastAsia="zh-CN"/>
        </w:rPr>
        <w:t>] that can result in the emergency call being attempted to another IP-CAN.</w:t>
      </w:r>
    </w:p>
    <w:p w:rsidR="00C67500" w:rsidRPr="00C51ED8" w:rsidRDefault="00C67500" w:rsidP="00C67500">
      <w:pPr>
        <w:pStyle w:val="B1"/>
        <w:rPr>
          <w:rFonts w:eastAsia="Malgun Gothic"/>
          <w:lang w:eastAsia="zh-CN"/>
        </w:rPr>
      </w:pPr>
      <w:r w:rsidRPr="00C51ED8">
        <w:rPr>
          <w:rFonts w:eastAsia="Malgun Gothic"/>
          <w:lang w:eastAsia="zh-CN"/>
        </w:rPr>
        <w:t>b)</w:t>
      </w:r>
      <w:r w:rsidRPr="00C51ED8">
        <w:rPr>
          <w:rFonts w:eastAsia="Malgun Gothic"/>
          <w:lang w:eastAsia="zh-CN"/>
        </w:rPr>
        <w:tab/>
        <w:t>attempt to perform a PLMN selection in the shared network and initiate an initial registration for emergency services to the selected PLMN.</w:t>
      </w:r>
    </w:p>
    <w:p w:rsidR="00C67500" w:rsidRPr="00C51ED8" w:rsidRDefault="00C67500" w:rsidP="00C67500">
      <w:pPr>
        <w:rPr>
          <w:rFonts w:eastAsia="Malgun Gothic"/>
          <w:lang w:eastAsia="zh-CN"/>
        </w:rPr>
      </w:pPr>
      <w:r w:rsidRPr="00C51ED8">
        <w:rPr>
          <w:rFonts w:eastAsia="Malgun Gothic"/>
          <w:lang w:eastAsia="zh-CN"/>
        </w:rPr>
        <w:t>In a shared network, if the initial registration request for emergency services fails due to abnormal cases, the UE shall perform the ac</w:t>
      </w:r>
      <w:r>
        <w:rPr>
          <w:rFonts w:eastAsia="Malgun Gothic"/>
          <w:lang w:eastAsia="zh-CN"/>
        </w:rPr>
        <w:t>tions as described in subclause </w:t>
      </w:r>
      <w:r w:rsidRPr="00C51ED8">
        <w:rPr>
          <w:rFonts w:eastAsia="Malgun Gothic"/>
          <w:lang w:eastAsia="zh-CN"/>
        </w:rPr>
        <w:t>8.5.2.</w:t>
      </w:r>
      <w:r w:rsidR="00632E2A">
        <w:rPr>
          <w:rFonts w:eastAsia="Malgun Gothic"/>
          <w:lang w:eastAsia="zh-CN"/>
        </w:rPr>
        <w:t>1</w:t>
      </w:r>
      <w:r w:rsidRPr="00C51ED8">
        <w:rPr>
          <w:rFonts w:eastAsia="Malgun Gothic"/>
          <w:lang w:eastAsia="zh-CN"/>
        </w:rPr>
        <w:t>.2.7 and shall:</w:t>
      </w:r>
    </w:p>
    <w:p w:rsidR="00C67500" w:rsidRPr="00C51ED8" w:rsidRDefault="00C67500" w:rsidP="00C67500">
      <w:pPr>
        <w:pStyle w:val="B1"/>
        <w:rPr>
          <w:rFonts w:eastAsia="Malgun Gothic"/>
          <w:lang w:eastAsia="zh-CN"/>
        </w:rPr>
      </w:pPr>
      <w:r w:rsidRPr="00C51ED8">
        <w:rPr>
          <w:rFonts w:eastAsia="Malgun Gothic"/>
          <w:lang w:eastAsia="zh-CN"/>
        </w:rPr>
        <w:t>a)</w:t>
      </w:r>
      <w:r w:rsidRPr="00C51ED8">
        <w:rPr>
          <w:rFonts w:eastAsia="Malgun Gothic"/>
          <w:lang w:eastAsia="zh-CN"/>
        </w:rPr>
        <w:tab/>
        <w:t>inform the upper layers of the failure of the procedure; or</w:t>
      </w:r>
    </w:p>
    <w:p w:rsidR="00C67500" w:rsidRPr="00C51ED8" w:rsidRDefault="00C67500" w:rsidP="00C67500">
      <w:pPr>
        <w:pStyle w:val="NO"/>
        <w:rPr>
          <w:rFonts w:eastAsia="Malgun Gothic"/>
          <w:lang w:eastAsia="zh-CN"/>
        </w:rPr>
      </w:pPr>
      <w:r>
        <w:rPr>
          <w:rFonts w:eastAsia="Malgun Gothic"/>
          <w:lang w:eastAsia="zh-CN"/>
        </w:rPr>
        <w:t>NOTE </w:t>
      </w:r>
      <w:r w:rsidRPr="00C51ED8">
        <w:rPr>
          <w:rFonts w:eastAsia="Malgun Gothic"/>
          <w:lang w:eastAsia="zh-CN"/>
        </w:rPr>
        <w:t>2:</w:t>
      </w:r>
      <w:r w:rsidRPr="00C51ED8">
        <w:rPr>
          <w:rFonts w:eastAsia="Malgun Gothic"/>
          <w:lang w:eastAsia="zh-CN"/>
        </w:rPr>
        <w:tab/>
        <w:t>The upper layers may request implementation specific mechanisms, e.</w:t>
      </w:r>
      <w:r>
        <w:rPr>
          <w:rFonts w:eastAsia="Malgun Gothic"/>
          <w:lang w:eastAsia="zh-CN"/>
        </w:rPr>
        <w:t>g. procedures specified in 3GPP TS</w:t>
      </w:r>
      <w:r>
        <w:rPr>
          <w:rFonts w:eastAsia="Malgun Gothic"/>
          <w:lang w:val="en-US" w:eastAsia="zh-CN"/>
        </w:rPr>
        <w:t> </w:t>
      </w:r>
      <w:r>
        <w:rPr>
          <w:rFonts w:eastAsia="Malgun Gothic"/>
          <w:lang w:eastAsia="zh-CN"/>
        </w:rPr>
        <w:t>24.229 </w:t>
      </w:r>
      <w:r w:rsidRPr="00C51ED8">
        <w:rPr>
          <w:rFonts w:eastAsia="Malgun Gothic"/>
          <w:lang w:eastAsia="zh-CN"/>
        </w:rPr>
        <w:t>[</w:t>
      </w:r>
      <w:r w:rsidR="004C5821">
        <w:rPr>
          <w:rFonts w:eastAsia="Malgun Gothic"/>
          <w:lang w:eastAsia="zh-CN"/>
        </w:rPr>
        <w:t>1</w:t>
      </w:r>
      <w:r w:rsidR="00752617">
        <w:rPr>
          <w:rFonts w:eastAsia="Malgun Gothic"/>
          <w:lang w:eastAsia="zh-CN"/>
        </w:rPr>
        <w:t>3</w:t>
      </w:r>
      <w:r w:rsidRPr="00C51ED8">
        <w:rPr>
          <w:rFonts w:eastAsia="Malgun Gothic"/>
          <w:lang w:eastAsia="zh-CN"/>
        </w:rPr>
        <w:t>] that can result in the emergency call being attempted to another IP-CAN.</w:t>
      </w:r>
    </w:p>
    <w:p w:rsidR="00C67500" w:rsidRDefault="00C67500" w:rsidP="00C67500">
      <w:pPr>
        <w:pStyle w:val="B1"/>
        <w:rPr>
          <w:rFonts w:eastAsia="Malgun Gothic"/>
          <w:lang w:eastAsia="zh-CN"/>
        </w:rPr>
      </w:pPr>
      <w:r w:rsidRPr="00C51ED8">
        <w:rPr>
          <w:rFonts w:eastAsia="Malgun Gothic"/>
          <w:lang w:eastAsia="zh-CN"/>
        </w:rPr>
        <w:t>b)</w:t>
      </w:r>
      <w:r w:rsidRPr="00C51ED8">
        <w:rPr>
          <w:rFonts w:eastAsia="Malgun Gothic"/>
          <w:lang w:eastAsia="zh-CN"/>
        </w:rPr>
        <w:tab/>
        <w:t>attempt the initial registration for emergency services to another PLMN in the shared network.</w:t>
      </w:r>
    </w:p>
    <w:p w:rsidR="004D6924" w:rsidRDefault="00395139" w:rsidP="004D6924">
      <w:pPr>
        <w:pStyle w:val="Heading6"/>
      </w:pPr>
      <w:bookmarkStart w:id="2621" w:name="_Toc500844926"/>
      <w:r>
        <w:t>8</w:t>
      </w:r>
      <w:r w:rsidR="004D6924">
        <w:t>.</w:t>
      </w:r>
      <w:r w:rsidR="00E67E7D">
        <w:t>5</w:t>
      </w:r>
      <w:r w:rsidR="004D6924">
        <w:t>.</w:t>
      </w:r>
      <w:r w:rsidR="00B64B96">
        <w:t>2</w:t>
      </w:r>
      <w:r w:rsidR="004D6924">
        <w:t>.</w:t>
      </w:r>
      <w:r w:rsidR="00632E2A">
        <w:t>1</w:t>
      </w:r>
      <w:r w:rsidR="004D6924">
        <w:t>.2.7</w:t>
      </w:r>
      <w:r w:rsidR="004D6924">
        <w:tab/>
      </w:r>
      <w:r w:rsidR="004D6924" w:rsidRPr="003168A2">
        <w:t>Abnormal cases in the UE</w:t>
      </w:r>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rsidR="003764B9" w:rsidRPr="003168A2" w:rsidRDefault="003764B9" w:rsidP="003764B9">
      <w:pPr>
        <w:rPr>
          <w:rFonts w:eastAsia="Times New Roman"/>
        </w:rPr>
      </w:pPr>
      <w:bookmarkStart w:id="2622" w:name="_Toc484956694"/>
      <w:bookmarkStart w:id="2623" w:name="_Toc485044135"/>
      <w:bookmarkStart w:id="2624" w:name="_Toc485217814"/>
      <w:bookmarkStart w:id="2625" w:name="_Toc485219983"/>
      <w:bookmarkStart w:id="2626" w:name="_Toc485220337"/>
      <w:bookmarkStart w:id="2627" w:name="_Toc492387640"/>
      <w:bookmarkStart w:id="2628" w:name="_Toc492388230"/>
      <w:bookmarkStart w:id="2629" w:name="_Toc492394115"/>
      <w:bookmarkStart w:id="2630" w:name="_Toc492394704"/>
      <w:bookmarkStart w:id="2631" w:name="_Toc492455536"/>
      <w:bookmarkStart w:id="2632" w:name="_Toc492456126"/>
      <w:bookmarkStart w:id="2633" w:name="_Toc492465946"/>
      <w:bookmarkStart w:id="2634" w:name="_Toc492466536"/>
      <w:r w:rsidRPr="003168A2">
        <w:rPr>
          <w:rFonts w:eastAsia="Times New Roman"/>
        </w:rPr>
        <w:t>The following abnormal cases can be identified:</w:t>
      </w:r>
    </w:p>
    <w:p w:rsidR="003764B9" w:rsidRDefault="003764B9" w:rsidP="003764B9">
      <w:pPr>
        <w:pStyle w:val="B1"/>
        <w:rPr>
          <w:rFonts w:eastAsia="Times New Roman"/>
          <w:lang w:eastAsia="ja-JP"/>
        </w:rPr>
      </w:pPr>
      <w:r>
        <w:rPr>
          <w:lang w:eastAsia="ja-JP"/>
        </w:rPr>
        <w:t>a</w:t>
      </w:r>
      <w:r>
        <w:rPr>
          <w:rFonts w:eastAsia="Times New Roman"/>
          <w:lang w:eastAsia="ja-JP"/>
        </w:rPr>
        <w:t>)</w:t>
      </w:r>
      <w:r>
        <w:rPr>
          <w:rFonts w:eastAsia="Times New Roman"/>
          <w:lang w:eastAsia="ja-JP"/>
        </w:rPr>
        <w:tab/>
        <w:t>Timer T3346 is running</w:t>
      </w:r>
    </w:p>
    <w:p w:rsidR="003764B9" w:rsidRDefault="003764B9" w:rsidP="003764B9">
      <w:pPr>
        <w:pStyle w:val="B1"/>
        <w:rPr>
          <w:rFonts w:eastAsia="Times New Roman"/>
        </w:rPr>
      </w:pPr>
      <w:r>
        <w:rPr>
          <w:rFonts w:eastAsia="Times New Roman"/>
        </w:rPr>
        <w:tab/>
        <w:t>The UE shall not start the</w:t>
      </w:r>
      <w:r w:rsidRPr="003168A2">
        <w:rPr>
          <w:rFonts w:eastAsia="Times New Roman"/>
        </w:rPr>
        <w:t xml:space="preserve"> </w:t>
      </w:r>
      <w:bookmarkStart w:id="2635" w:name="OLE_LINK12"/>
      <w:bookmarkStart w:id="2636" w:name="OLE_LINK13"/>
      <w:r w:rsidRPr="00B92F03">
        <w:rPr>
          <w:rFonts w:eastAsia="Times New Roman"/>
        </w:rPr>
        <w:t>initial registration</w:t>
      </w:r>
      <w:bookmarkEnd w:id="2635"/>
      <w:bookmarkEnd w:id="2636"/>
      <w:r w:rsidRPr="00B92F03">
        <w:rPr>
          <w:rFonts w:eastAsia="Times New Roman"/>
        </w:rPr>
        <w:t xml:space="preserve"> </w:t>
      </w:r>
      <w:r w:rsidRPr="003168A2">
        <w:rPr>
          <w:rFonts w:eastAsia="Times New Roman"/>
        </w:rPr>
        <w:t xml:space="preserve">procedure </w:t>
      </w:r>
      <w:r>
        <w:rPr>
          <w:rFonts w:eastAsia="Times New Roman"/>
        </w:rPr>
        <w:t>unless:</w:t>
      </w:r>
    </w:p>
    <w:p w:rsidR="003764B9" w:rsidRDefault="003764B9" w:rsidP="003764B9">
      <w:pPr>
        <w:pStyle w:val="B2"/>
        <w:rPr>
          <w:rFonts w:eastAsia="Times New Roman"/>
          <w:lang w:eastAsia="zh-CN"/>
        </w:rPr>
      </w:pPr>
      <w:r>
        <w:rPr>
          <w:rFonts w:eastAsia="Times New Roman"/>
        </w:rPr>
        <w:lastRenderedPageBreak/>
        <w:t>-</w:t>
      </w:r>
      <w:r>
        <w:rPr>
          <w:rFonts w:eastAsia="Times New Roman"/>
        </w:rPr>
        <w:tab/>
        <w:t>the UE is</w:t>
      </w:r>
      <w:bookmarkStart w:id="2637" w:name="OLE_LINK34"/>
      <w:bookmarkStart w:id="2638" w:name="OLE_LINK35"/>
      <w:r>
        <w:rPr>
          <w:rFonts w:eastAsia="Times New Roman"/>
        </w:rPr>
        <w:t xml:space="preserve"> a </w:t>
      </w:r>
      <w:r w:rsidRPr="00ED26A8">
        <w:rPr>
          <w:rFonts w:eastAsia="Times New Roman"/>
        </w:rPr>
        <w:t>UE configured to use AC11 – 15 in selected PLMN</w:t>
      </w:r>
      <w:bookmarkEnd w:id="2637"/>
      <w:bookmarkEnd w:id="2638"/>
      <w:r>
        <w:rPr>
          <w:rFonts w:eastAsia="Times New Roman"/>
          <w:lang w:eastAsia="ko-KR"/>
        </w:rPr>
        <w:t>;</w:t>
      </w:r>
      <w:r>
        <w:rPr>
          <w:rFonts w:eastAsia="Times New Roman" w:hint="eastAsia"/>
          <w:lang w:eastAsia="zh-CN"/>
        </w:rPr>
        <w:t xml:space="preserve"> or</w:t>
      </w:r>
    </w:p>
    <w:p w:rsidR="003764B9" w:rsidRPr="00D66253" w:rsidRDefault="003764B9" w:rsidP="003764B9">
      <w:pPr>
        <w:pStyle w:val="B2"/>
        <w:rPr>
          <w:rFonts w:eastAsia="Times New Roman"/>
          <w:lang w:eastAsia="zh-CN"/>
        </w:rPr>
      </w:pPr>
      <w:r>
        <w:rPr>
          <w:rFonts w:eastAsia="Times New Roman"/>
          <w:lang w:eastAsia="ko-KR"/>
        </w:rPr>
        <w:t>-</w:t>
      </w:r>
      <w:r>
        <w:rPr>
          <w:rFonts w:eastAsia="Times New Roman"/>
          <w:lang w:eastAsia="ko-KR"/>
        </w:rPr>
        <w:tab/>
        <w:t>the UE</w:t>
      </w:r>
      <w:r>
        <w:rPr>
          <w:rFonts w:eastAsia="Times New Roman"/>
        </w:rPr>
        <w:t xml:space="preserve"> needs to </w:t>
      </w:r>
      <w:r w:rsidRPr="00B92F03">
        <w:rPr>
          <w:rFonts w:eastAsia="Times New Roman"/>
        </w:rPr>
        <w:t xml:space="preserve">initial registration </w:t>
      </w:r>
      <w:r>
        <w:rPr>
          <w:rFonts w:eastAsia="Times New Roman"/>
        </w:rPr>
        <w:t>for emergency services</w:t>
      </w:r>
      <w:bookmarkStart w:id="2639" w:name="OLE_LINK33"/>
      <w:bookmarkStart w:id="2640" w:name="OLE_LINK36"/>
    </w:p>
    <w:bookmarkEnd w:id="2639"/>
    <w:bookmarkEnd w:id="2640"/>
    <w:p w:rsidR="003764B9" w:rsidRDefault="003764B9" w:rsidP="003764B9">
      <w:pPr>
        <w:pStyle w:val="B1"/>
        <w:rPr>
          <w:rFonts w:eastAsia="Times New Roman"/>
        </w:rPr>
      </w:pPr>
      <w:r>
        <w:rPr>
          <w:rFonts w:eastAsia="Times New Roman"/>
        </w:rPr>
        <w:tab/>
      </w:r>
      <w:r w:rsidRPr="003168A2">
        <w:rPr>
          <w:rFonts w:eastAsia="Times New Roman"/>
        </w:rPr>
        <w:t>The UE stays in the current serving cell and applies the normal cell reselection process.</w:t>
      </w:r>
    </w:p>
    <w:p w:rsidR="003764B9" w:rsidRPr="007F5164" w:rsidRDefault="003764B9" w:rsidP="003764B9">
      <w:pPr>
        <w:pStyle w:val="NO"/>
        <w:rPr>
          <w:rFonts w:eastAsia="Times New Roman"/>
        </w:rPr>
      </w:pPr>
      <w:r>
        <w:rPr>
          <w:rFonts w:eastAsia="Times New Roman"/>
        </w:rPr>
        <w:t>NOTE </w:t>
      </w:r>
      <w:r>
        <w:rPr>
          <w:rFonts w:eastAsia="Times New Roman"/>
          <w:lang w:eastAsia="zh-CN"/>
        </w:rPr>
        <w:t>1</w:t>
      </w:r>
      <w:r>
        <w:rPr>
          <w:rFonts w:eastAsia="Times New Roman"/>
        </w:rPr>
        <w:t>:</w:t>
      </w:r>
      <w:r>
        <w:rPr>
          <w:rFonts w:eastAsia="Times New Roman"/>
        </w:rPr>
        <w:tab/>
        <w:t xml:space="preserve">It is considered an abnormal case if the UE needs to initiate an </w:t>
      </w:r>
      <w:r w:rsidRPr="00B92F03">
        <w:rPr>
          <w:rFonts w:eastAsia="Times New Roman"/>
        </w:rPr>
        <w:t>initial registration</w:t>
      </w:r>
      <w:r>
        <w:rPr>
          <w:rFonts w:eastAsia="Times New Roman"/>
        </w:rPr>
        <w:t xml:space="preserve"> procedure while timer T3346 is running independent on whether timer T3346 was started due to an abnormal case or a non successful case.</w:t>
      </w:r>
    </w:p>
    <w:p w:rsidR="004D6924" w:rsidRDefault="00395139" w:rsidP="004D6924">
      <w:pPr>
        <w:pStyle w:val="Heading6"/>
      </w:pPr>
      <w:bookmarkStart w:id="2641" w:name="_Toc500844927"/>
      <w:r>
        <w:t>8</w:t>
      </w:r>
      <w:r w:rsidR="004D6924">
        <w:t>.</w:t>
      </w:r>
      <w:r w:rsidR="00E67E7D">
        <w:t>5</w:t>
      </w:r>
      <w:r w:rsidR="004D6924">
        <w:t>.</w:t>
      </w:r>
      <w:r w:rsidR="00B64B96">
        <w:t>2</w:t>
      </w:r>
      <w:r w:rsidR="004D6924">
        <w:t>.</w:t>
      </w:r>
      <w:r w:rsidR="00632E2A">
        <w:t>1</w:t>
      </w:r>
      <w:r w:rsidR="004D6924">
        <w:t>.2.8</w:t>
      </w:r>
      <w:r w:rsidR="004D6924">
        <w:tab/>
      </w:r>
      <w:r w:rsidR="004D6924" w:rsidRPr="003168A2">
        <w:t>Abnormal cases on the network side</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41"/>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4D6924" w:rsidRDefault="00395139" w:rsidP="004D6924">
      <w:pPr>
        <w:pStyle w:val="Heading5"/>
      </w:pPr>
      <w:bookmarkStart w:id="2642" w:name="_Toc484956695"/>
      <w:bookmarkStart w:id="2643" w:name="_Toc485044136"/>
      <w:bookmarkStart w:id="2644" w:name="_Toc485217815"/>
      <w:bookmarkStart w:id="2645" w:name="_Toc485219984"/>
      <w:bookmarkStart w:id="2646" w:name="_Toc485220338"/>
      <w:bookmarkStart w:id="2647" w:name="_Toc492387641"/>
      <w:bookmarkStart w:id="2648" w:name="_Toc492388231"/>
      <w:bookmarkStart w:id="2649" w:name="_Toc492394116"/>
      <w:bookmarkStart w:id="2650" w:name="_Toc492394705"/>
      <w:bookmarkStart w:id="2651" w:name="_Toc492455537"/>
      <w:bookmarkStart w:id="2652" w:name="_Toc492456127"/>
      <w:bookmarkStart w:id="2653" w:name="_Toc492465947"/>
      <w:bookmarkStart w:id="2654" w:name="_Toc492466537"/>
      <w:bookmarkStart w:id="2655" w:name="_Toc500844928"/>
      <w:r>
        <w:t>8</w:t>
      </w:r>
      <w:r w:rsidR="004D6924">
        <w:t>.</w:t>
      </w:r>
      <w:r w:rsidR="00E67E7D">
        <w:t>5</w:t>
      </w:r>
      <w:r w:rsidR="004D6924">
        <w:t>.</w:t>
      </w:r>
      <w:r w:rsidR="00B64B96">
        <w:t>2</w:t>
      </w:r>
      <w:r w:rsidR="004D6924">
        <w:t>.</w:t>
      </w:r>
      <w:r w:rsidR="00632E2A">
        <w:t>1</w:t>
      </w:r>
      <w:r w:rsidR="004D6924">
        <w:t>.3</w:t>
      </w:r>
      <w:r w:rsidR="004D6924">
        <w:tab/>
        <w:t>Registration procedure for mobility and periodic registration update</w:t>
      </w:r>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p>
    <w:p w:rsidR="004D6924" w:rsidRDefault="00395139" w:rsidP="004D6924">
      <w:pPr>
        <w:pStyle w:val="Heading6"/>
      </w:pPr>
      <w:bookmarkStart w:id="2656" w:name="_Toc484956696"/>
      <w:bookmarkStart w:id="2657" w:name="_Toc485044137"/>
      <w:bookmarkStart w:id="2658" w:name="_Toc485217816"/>
      <w:bookmarkStart w:id="2659" w:name="_Toc485219985"/>
      <w:bookmarkStart w:id="2660" w:name="_Toc485220339"/>
      <w:bookmarkStart w:id="2661" w:name="_Toc492387642"/>
      <w:bookmarkStart w:id="2662" w:name="_Toc492388232"/>
      <w:bookmarkStart w:id="2663" w:name="_Toc492394117"/>
      <w:bookmarkStart w:id="2664" w:name="_Toc492394706"/>
      <w:bookmarkStart w:id="2665" w:name="_Toc492455538"/>
      <w:bookmarkStart w:id="2666" w:name="_Toc492456128"/>
      <w:bookmarkStart w:id="2667" w:name="_Toc492465948"/>
      <w:bookmarkStart w:id="2668" w:name="_Toc492466538"/>
      <w:bookmarkStart w:id="2669" w:name="_Toc500844929"/>
      <w:r>
        <w:t>8</w:t>
      </w:r>
      <w:r w:rsidR="004D6924">
        <w:t>.</w:t>
      </w:r>
      <w:r w:rsidR="00E67E7D">
        <w:t>5</w:t>
      </w:r>
      <w:r w:rsidR="004D6924">
        <w:t>.</w:t>
      </w:r>
      <w:r w:rsidR="00B64B96">
        <w:t>2</w:t>
      </w:r>
      <w:r w:rsidR="004D6924">
        <w:t>.</w:t>
      </w:r>
      <w:r w:rsidR="00632E2A">
        <w:t>1</w:t>
      </w:r>
      <w:r w:rsidR="004D6924">
        <w:t>.3.1</w:t>
      </w:r>
      <w:r w:rsidR="004D6924">
        <w:tab/>
        <w:t>General</w:t>
      </w:r>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p>
    <w:p w:rsidR="004D6924" w:rsidRDefault="004D6924" w:rsidP="004D6924">
      <w:r w:rsidRPr="003168A2">
        <w:t xml:space="preserve">This procedure </w:t>
      </w:r>
      <w:r>
        <w:t>can be</w:t>
      </w:r>
      <w:r w:rsidRPr="003168A2">
        <w:t xml:space="preserve"> used by a UE </w:t>
      </w:r>
      <w:r>
        <w:t>for mobility and periodic</w:t>
      </w:r>
      <w:r w:rsidRPr="003168A2">
        <w:t xml:space="preserve"> </w:t>
      </w:r>
      <w:r>
        <w:t xml:space="preserve">registration update </w:t>
      </w:r>
      <w:r w:rsidRPr="003168A2">
        <w:t>for</w:t>
      </w:r>
      <w:r>
        <w:t xml:space="preserve"> 5GS services.</w:t>
      </w:r>
    </w:p>
    <w:p w:rsidR="004D6924" w:rsidRDefault="004D6924" w:rsidP="004D6924">
      <w:r w:rsidRPr="003168A2">
        <w:t xml:space="preserve">When the UE initiates the </w:t>
      </w:r>
      <w:r>
        <w:t xml:space="preserve">registration </w:t>
      </w:r>
      <w:r w:rsidRPr="003168A2">
        <w:t>procedure</w:t>
      </w:r>
      <w:r>
        <w:t xml:space="preserve"> for mobility and periodic</w:t>
      </w:r>
      <w:r w:rsidRPr="003168A2">
        <w:t xml:space="preserve"> </w:t>
      </w:r>
      <w:r>
        <w:t>registration update,</w:t>
      </w:r>
      <w:r w:rsidRPr="003168A2">
        <w:t xml:space="preserve"> the UE shall indicate "</w:t>
      </w:r>
      <w:r>
        <w:t>mobility</w:t>
      </w:r>
      <w:r w:rsidRPr="003168A2">
        <w:t xml:space="preserve"> </w:t>
      </w:r>
      <w:r>
        <w:t>registration update</w:t>
      </w:r>
      <w:r w:rsidRPr="003168A2">
        <w:t>"</w:t>
      </w:r>
      <w:r>
        <w:t xml:space="preserve"> or </w:t>
      </w:r>
      <w:r w:rsidRPr="003168A2">
        <w:t>"</w:t>
      </w:r>
      <w:r>
        <w:t>periodic</w:t>
      </w:r>
      <w:r w:rsidRPr="003168A2">
        <w:t xml:space="preserve"> </w:t>
      </w:r>
      <w:r>
        <w:t>registration update</w:t>
      </w:r>
      <w:r w:rsidRPr="003168A2">
        <w:t>"</w:t>
      </w:r>
      <w:r>
        <w:t xml:space="preserve"> respectively in the 5G</w:t>
      </w:r>
      <w:r w:rsidRPr="003168A2">
        <w:t xml:space="preserve">S </w:t>
      </w:r>
      <w:r>
        <w:t>r</w:t>
      </w:r>
      <w:r w:rsidRPr="00FC2F45">
        <w:t>egistration type</w:t>
      </w:r>
      <w:r w:rsidRPr="003168A2">
        <w:t xml:space="preserve"> IE.</w:t>
      </w:r>
    </w:p>
    <w:p w:rsidR="004D6924" w:rsidRPr="003168A2" w:rsidRDefault="004D6924" w:rsidP="004D6924">
      <w:r w:rsidRPr="003168A2">
        <w:t xml:space="preserve">The </w:t>
      </w:r>
      <w:r>
        <w:t>periodic</w:t>
      </w:r>
      <w:r w:rsidRPr="003168A2">
        <w:t xml:space="preserve"> </w:t>
      </w:r>
      <w:r>
        <w:t xml:space="preserve">registration </w:t>
      </w:r>
      <w:r w:rsidRPr="003168A2">
        <w:t>updating procedure is con</w:t>
      </w:r>
      <w:r>
        <w:t>trolled in the UE by timer T</w:t>
      </w:r>
      <w:r w:rsidR="00F71F3B">
        <w:t>3512</w:t>
      </w:r>
      <w:r w:rsidRPr="003168A2">
        <w:t>. When timer T</w:t>
      </w:r>
      <w:r w:rsidR="00F71F3B">
        <w:t>3512</w:t>
      </w:r>
      <w:r w:rsidRPr="003168A2">
        <w:t xml:space="preserve"> expires, the periodic </w:t>
      </w:r>
      <w:r w:rsidR="00F5258B">
        <w:t>registration</w:t>
      </w:r>
      <w:r w:rsidR="00F5258B" w:rsidRPr="003168A2">
        <w:t xml:space="preserve"> </w:t>
      </w:r>
      <w:r w:rsidRPr="003168A2">
        <w:t>area updating procedure is started. Start and reset of timer T</w:t>
      </w:r>
      <w:r w:rsidR="00F71F3B">
        <w:t>3512</w:t>
      </w:r>
      <w:r w:rsidRPr="003168A2">
        <w:t xml:space="preserve"> is described in subclause </w:t>
      </w:r>
      <w:r w:rsidR="009D6231">
        <w:t>8.</w:t>
      </w:r>
      <w:r w:rsidR="00E67E7D">
        <w:t>9</w:t>
      </w:r>
      <w:r w:rsidRPr="003168A2">
        <w:t>.</w:t>
      </w:r>
    </w:p>
    <w:p w:rsidR="004D6924" w:rsidRDefault="00395139" w:rsidP="004D6924">
      <w:pPr>
        <w:pStyle w:val="Heading6"/>
      </w:pPr>
      <w:bookmarkStart w:id="2670" w:name="_Toc484956697"/>
      <w:bookmarkStart w:id="2671" w:name="_Toc485044138"/>
      <w:bookmarkStart w:id="2672" w:name="_Toc485217817"/>
      <w:bookmarkStart w:id="2673" w:name="_Toc485219986"/>
      <w:bookmarkStart w:id="2674" w:name="_Toc485220340"/>
      <w:bookmarkStart w:id="2675" w:name="_Toc492387643"/>
      <w:bookmarkStart w:id="2676" w:name="_Toc492388233"/>
      <w:bookmarkStart w:id="2677" w:name="_Toc492394118"/>
      <w:bookmarkStart w:id="2678" w:name="_Toc492394707"/>
      <w:bookmarkStart w:id="2679" w:name="_Toc492455539"/>
      <w:bookmarkStart w:id="2680" w:name="_Toc492456129"/>
      <w:bookmarkStart w:id="2681" w:name="_Toc492465949"/>
      <w:bookmarkStart w:id="2682" w:name="_Toc492466539"/>
      <w:bookmarkStart w:id="2683" w:name="_Toc500844930"/>
      <w:r>
        <w:t>8</w:t>
      </w:r>
      <w:r w:rsidR="004D6924">
        <w:t>.</w:t>
      </w:r>
      <w:r w:rsidR="00E67E7D">
        <w:t>5</w:t>
      </w:r>
      <w:r w:rsidR="004D6924">
        <w:t>.</w:t>
      </w:r>
      <w:r w:rsidR="00B64B96">
        <w:t>2</w:t>
      </w:r>
      <w:r w:rsidR="004D6924">
        <w:t>.</w:t>
      </w:r>
      <w:r w:rsidR="00632E2A">
        <w:t>1</w:t>
      </w:r>
      <w:r w:rsidR="004D6924">
        <w:t>.3.2</w:t>
      </w:r>
      <w:r w:rsidR="004D6924">
        <w:tab/>
        <w:t>Mobility and periodic registration update initiation</w:t>
      </w:r>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p>
    <w:p w:rsidR="004D6924" w:rsidRPr="003168A2" w:rsidRDefault="004D6924" w:rsidP="004D6924">
      <w:r>
        <w:t>The UE in state 5G</w:t>
      </w:r>
      <w:r w:rsidRPr="003168A2">
        <w:t xml:space="preserve">MM-REGISTERED shall initiate the </w:t>
      </w:r>
      <w:r>
        <w:t>mobility and periodic registration</w:t>
      </w:r>
      <w:r w:rsidRPr="003168A2">
        <w:t xml:space="preserve"> updating procedure by sending a </w:t>
      </w:r>
      <w:r>
        <w:t>REGISTRATION</w:t>
      </w:r>
      <w:r w:rsidRPr="003168A2">
        <w:t xml:space="preserve"> REQUEST message to the </w:t>
      </w:r>
      <w:r>
        <w:t>AMF</w:t>
      </w:r>
      <w:r w:rsidRPr="003168A2">
        <w:t>,</w:t>
      </w:r>
    </w:p>
    <w:p w:rsidR="004D6924" w:rsidRPr="003168A2" w:rsidRDefault="004D6924" w:rsidP="004D6924">
      <w:pPr>
        <w:pStyle w:val="B1"/>
      </w:pPr>
      <w:r w:rsidRPr="003168A2">
        <w:t>a)</w:t>
      </w:r>
      <w:r w:rsidRPr="003168A2">
        <w:tab/>
        <w:t xml:space="preserve">when the UE detects entering a tracking area that is not in the list of tracking areas that the UE previously registered in the </w:t>
      </w:r>
      <w:r>
        <w:t>AMF</w:t>
      </w:r>
      <w:r w:rsidRPr="003168A2">
        <w:t>;</w:t>
      </w:r>
      <w:r>
        <w:t xml:space="preserve"> or</w:t>
      </w:r>
    </w:p>
    <w:p w:rsidR="00D13306" w:rsidRDefault="004D6924" w:rsidP="00D13306">
      <w:pPr>
        <w:pStyle w:val="B1"/>
      </w:pPr>
      <w:r w:rsidRPr="003168A2">
        <w:t>b)</w:t>
      </w:r>
      <w:r w:rsidRPr="003168A2">
        <w:tab/>
        <w:t xml:space="preserve">when the periodic </w:t>
      </w:r>
      <w:r>
        <w:t>registration updating timer Te</w:t>
      </w:r>
      <w:r w:rsidRPr="003168A2">
        <w:t xml:space="preserve"> expires</w:t>
      </w:r>
      <w:r w:rsidR="00D13306">
        <w:t>; or</w:t>
      </w:r>
    </w:p>
    <w:p w:rsidR="004D6924" w:rsidRDefault="00D13306" w:rsidP="00D13306">
      <w:pPr>
        <w:pStyle w:val="B1"/>
      </w:pPr>
      <w:r>
        <w:t>c)</w:t>
      </w:r>
      <w:r>
        <w:tab/>
        <w:t>when requested by CONFIGURATION UPDATE COMMAND</w:t>
      </w:r>
      <w:r w:rsidR="004D6924">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Further cases for initiation of mobility and periodic registration update are</w:t>
      </w:r>
      <w:r w:rsidRPr="0029118D">
        <w:t xml:space="preserve"> FFS.</w:t>
      </w:r>
    </w:p>
    <w:p w:rsidR="004D6924" w:rsidRDefault="004D6924" w:rsidP="004D6924">
      <w:r>
        <w:t xml:space="preserve">After sending the REGISTRATION </w:t>
      </w:r>
      <w:r w:rsidRPr="003168A2">
        <w:t xml:space="preserve">REQUEST message to the </w:t>
      </w:r>
      <w:r>
        <w:t>AMF the UE shall start timer T</w:t>
      </w:r>
      <w:r w:rsidR="00F71F3B">
        <w:t>3510</w:t>
      </w:r>
      <w:r w:rsidRPr="003168A2">
        <w:t xml:space="preserve">. </w:t>
      </w:r>
      <w:r>
        <w:t>If timer T</w:t>
      </w:r>
      <w:r w:rsidR="00F71F3B">
        <w:t>3502</w:t>
      </w:r>
      <w:r w:rsidRPr="003168A2">
        <w:t xml:space="preserve"> is currently runnin</w:t>
      </w:r>
      <w:r>
        <w:t>g, the UE shall stop timer T</w:t>
      </w:r>
      <w:r w:rsidR="00F71F3B">
        <w:t>3502</w:t>
      </w:r>
      <w:r w:rsidRPr="003168A2">
        <w:t>. If timer T</w:t>
      </w:r>
      <w:r w:rsidR="00F71F3B">
        <w:t>3511</w:t>
      </w:r>
      <w:r w:rsidRPr="003168A2">
        <w:t xml:space="preserve"> is currently running, the UE shall stop timer T</w:t>
      </w:r>
      <w:r w:rsidR="00F71F3B">
        <w:t>3511</w:t>
      </w:r>
      <w:r>
        <w:t>.</w:t>
      </w:r>
    </w:p>
    <w:p w:rsidR="0052121C" w:rsidRDefault="0052121C" w:rsidP="0052121C">
      <w:pPr>
        <w:rPr>
          <w:rFonts w:eastAsia="Malgun Gothic"/>
        </w:rPr>
      </w:pPr>
      <w:r>
        <w:rPr>
          <w:rFonts w:eastAsia="Malgun Gothic"/>
        </w:rPr>
        <w:t xml:space="preserve">If the </w:t>
      </w:r>
      <w:r w:rsidRPr="000D48EA">
        <w:rPr>
          <w:rFonts w:eastAsia="Times New Roman"/>
        </w:rPr>
        <w:t>last visited registered TAI</w:t>
      </w:r>
      <w:r>
        <w:rPr>
          <w:rFonts w:eastAsia="Times New Roman"/>
        </w:rPr>
        <w:t xml:space="preserve"> is available, the</w:t>
      </w:r>
      <w:r>
        <w:rPr>
          <w:rFonts w:eastAsia="Malgun Gothic"/>
        </w:rPr>
        <w:t xml:space="preserve"> UE shall include </w:t>
      </w:r>
      <w:r w:rsidRPr="000D48EA">
        <w:rPr>
          <w:rFonts w:eastAsia="Times New Roman"/>
        </w:rPr>
        <w:t>the last visited registered TAI</w:t>
      </w:r>
      <w:r>
        <w:rPr>
          <w:rFonts w:eastAsia="Malgun Gothic"/>
        </w:rPr>
        <w:t xml:space="preserve"> in the REGISTRATION REQUEST message.</w:t>
      </w:r>
    </w:p>
    <w:p w:rsidR="00D15794" w:rsidRDefault="00D15794" w:rsidP="009C74C2">
      <w:r w:rsidRPr="005338F9">
        <w:rPr>
          <w:rFonts w:eastAsia="Times New Roman" w:hint="eastAsia"/>
        </w:rPr>
        <w:t xml:space="preserve">If the UE holds a valid </w:t>
      </w:r>
      <w:r>
        <w:rPr>
          <w:rFonts w:eastAsia="Times New Roman"/>
        </w:rPr>
        <w:t>5G-</w:t>
      </w:r>
      <w:r w:rsidRPr="00231770">
        <w:rPr>
          <w:rFonts w:eastAsia="Times New Roman"/>
        </w:rPr>
        <w:t xml:space="preserve">GUTI, the UE shall indicate the </w:t>
      </w:r>
      <w:r>
        <w:rPr>
          <w:rFonts w:eastAsia="Times New Roman"/>
        </w:rPr>
        <w:t>5G-</w:t>
      </w:r>
      <w:r w:rsidRPr="00231770">
        <w:rPr>
          <w:rFonts w:eastAsia="Times New Roman"/>
        </w:rPr>
        <w:t xml:space="preserve">GUTI in the </w:t>
      </w:r>
      <w:r>
        <w:rPr>
          <w:rFonts w:eastAsia="Times New Roman"/>
        </w:rPr>
        <w:t>5GS mobile identity</w:t>
      </w:r>
      <w:r w:rsidRPr="00231770">
        <w:rPr>
          <w:rFonts w:eastAsia="Times New Roman"/>
        </w:rPr>
        <w:t xml:space="preserve"> IE</w:t>
      </w:r>
      <w:r>
        <w:rPr>
          <w:rFonts w:eastAsia="Times New Roman"/>
        </w:rPr>
        <w:t>.</w:t>
      </w:r>
    </w:p>
    <w:p w:rsidR="009C74C2" w:rsidRDefault="009C74C2" w:rsidP="009C74C2">
      <w:pPr>
        <w:rPr>
          <w:rFonts w:eastAsia="Times New Roman"/>
          <w:lang w:eastAsia="zh-CN"/>
        </w:rPr>
      </w:pPr>
      <w:r>
        <w:rPr>
          <w:rFonts w:eastAsia="Times New Roman" w:hint="eastAsia"/>
          <w:lang w:eastAsia="zh-CN"/>
        </w:rPr>
        <w:t>If the UE is initiating the mobility registration update procedure, the UE may include the u</w:t>
      </w:r>
      <w:r w:rsidRPr="00FE320E">
        <w:rPr>
          <w:rFonts w:eastAsia="Times New Roman"/>
        </w:rPr>
        <w:t>plink data status</w:t>
      </w:r>
      <w:r>
        <w:rPr>
          <w:rFonts w:eastAsia="Times New Roman" w:hint="eastAsia"/>
          <w:lang w:eastAsia="zh-CN"/>
        </w:rPr>
        <w:t xml:space="preserve"> IE to indicate</w:t>
      </w:r>
      <w:r w:rsidRPr="000864E1">
        <w:rPr>
          <w:rFonts w:eastAsia="Times New Roman"/>
        </w:rPr>
        <w:t xml:space="preserve"> </w:t>
      </w:r>
      <w:r>
        <w:rPr>
          <w:rFonts w:eastAsia="Times New Roman" w:hint="eastAsia"/>
          <w:lang w:eastAsia="zh-CN"/>
        </w:rPr>
        <w:t>which</w:t>
      </w:r>
      <w:r w:rsidRPr="000864E1">
        <w:rPr>
          <w:rFonts w:eastAsia="Times New Roman"/>
          <w:lang w:eastAsia="zh-CN"/>
        </w:rPr>
        <w:t xml:space="preserve"> PDU session(s) </w:t>
      </w:r>
      <w:r>
        <w:rPr>
          <w:rFonts w:eastAsia="Times New Roman" w:hint="eastAsia"/>
          <w:lang w:eastAsia="zh-CN"/>
        </w:rPr>
        <w:t>have pending user data to be sent.</w:t>
      </w:r>
      <w:r w:rsidR="008E5286" w:rsidRPr="00183124">
        <w:rPr>
          <w:rFonts w:eastAsia="Times New Roman"/>
        </w:rPr>
        <w:t xml:space="preserve"> </w:t>
      </w:r>
      <w:r w:rsidR="008E5286">
        <w:rPr>
          <w:rFonts w:eastAsia="Times New Roman"/>
        </w:rPr>
        <w:t xml:space="preserve">If the UE is located outside the LADN service area, the UE shall not include the </w:t>
      </w:r>
      <w:r w:rsidR="008E5286" w:rsidRPr="007664F0">
        <w:rPr>
          <w:rFonts w:eastAsia="Times New Roman"/>
        </w:rPr>
        <w:t>PDU session for LADN</w:t>
      </w:r>
      <w:r w:rsidR="008E5286">
        <w:rPr>
          <w:rFonts w:eastAsia="Times New Roman"/>
        </w:rPr>
        <w:t xml:space="preserve"> in the </w:t>
      </w:r>
      <w:r w:rsidR="008E5286">
        <w:rPr>
          <w:rFonts w:eastAsia="Times New Roman"/>
          <w:lang w:eastAsia="zh-CN"/>
        </w:rPr>
        <w:t>u</w:t>
      </w:r>
      <w:r w:rsidR="008E5286">
        <w:rPr>
          <w:rFonts w:eastAsia="Times New Roman"/>
        </w:rPr>
        <w:t>plink data status</w:t>
      </w:r>
      <w:r w:rsidR="008E5286">
        <w:rPr>
          <w:rFonts w:eastAsia="Times New Roman"/>
          <w:lang w:eastAsia="zh-CN"/>
        </w:rPr>
        <w:t xml:space="preserve"> IE.</w:t>
      </w:r>
    </w:p>
    <w:p w:rsidR="009C74C2" w:rsidRDefault="009C74C2" w:rsidP="009C74C2">
      <w:pPr>
        <w:rPr>
          <w:rFonts w:eastAsia="Times New Roman"/>
          <w:lang w:eastAsia="zh-CN"/>
        </w:rPr>
      </w:pPr>
      <w:r w:rsidRPr="003168A2">
        <w:rPr>
          <w:rFonts w:eastAsia="Times New Roman"/>
          <w:lang w:eastAsia="zh-CN"/>
        </w:rPr>
        <w:t>W</w:t>
      </w:r>
      <w:r w:rsidRPr="003168A2">
        <w:rPr>
          <w:rFonts w:eastAsia="Times New Roman" w:hint="eastAsia"/>
          <w:lang w:eastAsia="zh-CN"/>
        </w:rPr>
        <w:t>hen the</w:t>
      </w:r>
      <w:r>
        <w:rPr>
          <w:rFonts w:eastAsia="Times New Roman" w:hint="eastAsia"/>
          <w:lang w:eastAsia="zh-CN"/>
        </w:rPr>
        <w:t xml:space="preserve"> registration</w:t>
      </w:r>
      <w:r w:rsidRPr="003168A2">
        <w:rPr>
          <w:rFonts w:eastAsia="Times New Roman"/>
        </w:rPr>
        <w:t xml:space="preserve"> procedure is initiated </w:t>
      </w:r>
      <w:r w:rsidRPr="003168A2">
        <w:rPr>
          <w:rFonts w:eastAsia="Times New Roman" w:hint="eastAsia"/>
          <w:lang w:eastAsia="zh-CN"/>
        </w:rPr>
        <w:t xml:space="preserve">in </w:t>
      </w:r>
      <w:r>
        <w:rPr>
          <w:rFonts w:eastAsia="Times New Roman" w:hint="eastAsia"/>
          <w:lang w:eastAsia="zh-CN"/>
        </w:rPr>
        <w:t>5G</w:t>
      </w:r>
      <w:r w:rsidRPr="003168A2">
        <w:rPr>
          <w:rFonts w:eastAsia="Times New Roman" w:hint="eastAsia"/>
          <w:lang w:eastAsia="zh-CN"/>
        </w:rPr>
        <w:t>MM-IDLE</w:t>
      </w:r>
      <w:r w:rsidRPr="003168A2">
        <w:rPr>
          <w:rFonts w:eastAsia="Times New Roman"/>
        </w:rPr>
        <w:t xml:space="preserve"> </w:t>
      </w:r>
      <w:r w:rsidRPr="003168A2">
        <w:rPr>
          <w:rFonts w:eastAsia="Times New Roman" w:hint="eastAsia"/>
          <w:lang w:eastAsia="zh-CN"/>
        </w:rPr>
        <w:t>mode</w:t>
      </w:r>
      <w:r w:rsidRPr="003168A2">
        <w:rPr>
          <w:rFonts w:eastAsia="Times New Roman"/>
          <w:lang w:eastAsia="zh-CN"/>
        </w:rPr>
        <w:t>,</w:t>
      </w:r>
      <w:r w:rsidRPr="003168A2">
        <w:rPr>
          <w:rFonts w:eastAsia="Times New Roman"/>
        </w:rPr>
        <w:t xml:space="preserve"> the UE may include a </w:t>
      </w:r>
      <w:r>
        <w:rPr>
          <w:rFonts w:eastAsia="Times New Roman" w:hint="eastAsia"/>
          <w:lang w:eastAsia="zh-CN"/>
        </w:rPr>
        <w:t>PDU session</w:t>
      </w:r>
      <w:r w:rsidRPr="003168A2">
        <w:rPr>
          <w:rFonts w:eastAsia="Times New Roman" w:hint="eastAsia"/>
        </w:rPr>
        <w:t xml:space="preserve"> status </w:t>
      </w:r>
      <w:r w:rsidRPr="003168A2">
        <w:rPr>
          <w:rFonts w:eastAsia="Times New Roman"/>
        </w:rPr>
        <w:t xml:space="preserve">IE in the </w:t>
      </w:r>
      <w:r>
        <w:rPr>
          <w:rFonts w:eastAsia="Times New Roman" w:hint="eastAsia"/>
          <w:lang w:eastAsia="zh-CN"/>
        </w:rPr>
        <w:t>REGISTRATION</w:t>
      </w:r>
      <w:r w:rsidRPr="003168A2">
        <w:rPr>
          <w:rFonts w:eastAsia="Times New Roman"/>
        </w:rPr>
        <w:t xml:space="preserve"> REQUEST message, indicating which </w:t>
      </w:r>
      <w:r>
        <w:rPr>
          <w:rFonts w:eastAsia="Times New Roman" w:hint="eastAsia"/>
          <w:lang w:eastAsia="zh-CN"/>
        </w:rPr>
        <w:t>PDU session</w:t>
      </w:r>
      <w:r w:rsidRPr="003168A2">
        <w:rPr>
          <w:rFonts w:eastAsia="Times New Roman"/>
        </w:rPr>
        <w:t xml:space="preserve"> contexts are active in the UE</w:t>
      </w:r>
      <w:r w:rsidRPr="003168A2">
        <w:rPr>
          <w:rFonts w:eastAsia="Times New Roman" w:hint="eastAsia"/>
        </w:rPr>
        <w:t>.</w:t>
      </w:r>
    </w:p>
    <w:p w:rsidR="00AF04BE" w:rsidRDefault="00AF04BE" w:rsidP="00AF04BE">
      <w:pPr>
        <w:rPr>
          <w:rFonts w:eastAsia="Times New Roman"/>
          <w:lang w:eastAsia="zh-CN"/>
        </w:rPr>
      </w:pPr>
      <w:r>
        <w:rPr>
          <w:rFonts w:eastAsia="Times New Roman" w:hint="eastAsia"/>
          <w:lang w:eastAsia="zh-CN"/>
        </w:rPr>
        <w:t>If the UE</w:t>
      </w:r>
      <w:r w:rsidR="00CD7121">
        <w:rPr>
          <w:rFonts w:eastAsia="Times New Roman"/>
          <w:lang w:eastAsia="zh-CN"/>
        </w:rPr>
        <w:t xml:space="preserve"> operating in the single-registration mode</w:t>
      </w:r>
      <w:r>
        <w:rPr>
          <w:rFonts w:eastAsia="Times New Roman" w:hint="eastAsia"/>
          <w:lang w:eastAsia="zh-CN"/>
        </w:rPr>
        <w:t xml:space="preserve"> performs mobility from S1 mode to N1 mode,</w:t>
      </w:r>
      <w:r w:rsidRPr="003168A2">
        <w:rPr>
          <w:rFonts w:eastAsia="Times New Roman"/>
        </w:rPr>
        <w:t xml:space="preserve"> the UE shall indicate "</w:t>
      </w:r>
      <w:r>
        <w:rPr>
          <w:rFonts w:eastAsia="Times New Roman"/>
        </w:rPr>
        <w:t>mobility</w:t>
      </w:r>
      <w:r w:rsidRPr="003168A2">
        <w:rPr>
          <w:rFonts w:eastAsia="Times New Roman"/>
        </w:rPr>
        <w:t xml:space="preserve"> </w:t>
      </w:r>
      <w:r>
        <w:rPr>
          <w:rFonts w:eastAsia="Times New Roman"/>
        </w:rPr>
        <w:t>registration update</w:t>
      </w:r>
      <w:r w:rsidRPr="003168A2">
        <w:rPr>
          <w:rFonts w:eastAsia="Times New Roman"/>
        </w:rPr>
        <w:t>"</w:t>
      </w:r>
      <w:r>
        <w:rPr>
          <w:rFonts w:eastAsia="Times New Roman"/>
        </w:rPr>
        <w:t xml:space="preserve"> in the 5G</w:t>
      </w:r>
      <w:r w:rsidRPr="003168A2">
        <w:rPr>
          <w:rFonts w:eastAsia="Times New Roman"/>
        </w:rPr>
        <w:t xml:space="preserve">S </w:t>
      </w:r>
      <w:r>
        <w:rPr>
          <w:rFonts w:eastAsia="Times New Roman"/>
        </w:rPr>
        <w:t>r</w:t>
      </w:r>
      <w:r w:rsidRPr="00FC2F45">
        <w:rPr>
          <w:rFonts w:eastAsia="Times New Roman"/>
        </w:rPr>
        <w:t>egistration type</w:t>
      </w:r>
      <w:r w:rsidRPr="003168A2">
        <w:rPr>
          <w:rFonts w:eastAsia="Times New Roman"/>
        </w:rPr>
        <w:t xml:space="preserve"> IE</w:t>
      </w:r>
      <w:r w:rsidR="00F35818">
        <w:rPr>
          <w:rFonts w:eastAsia="Times New Roman"/>
        </w:rPr>
        <w:t xml:space="preserve"> and shall include the UE status IE with the EMM registration status set to </w:t>
      </w:r>
      <w:r w:rsidR="00F35818">
        <w:rPr>
          <w:rFonts w:eastAsia="Malgun Gothic"/>
        </w:rPr>
        <w:t xml:space="preserve">"UE is in EMM-REGISTERED state" in </w:t>
      </w:r>
      <w:r w:rsidR="00F35818">
        <w:rPr>
          <w:rFonts w:eastAsia="Times New Roman"/>
        </w:rPr>
        <w:t xml:space="preserve">the REGISTRATION </w:t>
      </w:r>
      <w:r w:rsidR="00F35818" w:rsidRPr="003168A2">
        <w:rPr>
          <w:rFonts w:eastAsia="Times New Roman"/>
        </w:rPr>
        <w:t>REQUEST message</w:t>
      </w:r>
      <w:r w:rsidRPr="003168A2">
        <w:rPr>
          <w:rFonts w:eastAsia="Times New Roman"/>
        </w:rPr>
        <w:t>.</w:t>
      </w:r>
      <w:r>
        <w:rPr>
          <w:rFonts w:eastAsia="Times New Roman" w:hint="eastAsia"/>
          <w:lang w:eastAsia="zh-CN"/>
        </w:rPr>
        <w:t xml:space="preserve"> </w:t>
      </w:r>
      <w:r w:rsidR="00CD7121">
        <w:rPr>
          <w:rFonts w:eastAsia="Times New Roman"/>
          <w:lang w:eastAsia="zh-CN"/>
        </w:rPr>
        <w:t>In this case, if the UE</w:t>
      </w:r>
      <w:r w:rsidR="00CD7121">
        <w:rPr>
          <w:rFonts w:eastAsia="Malgun Gothic"/>
        </w:rPr>
        <w:t xml:space="preserve"> holds a valid 4G-GUTI,</w:t>
      </w:r>
      <w:r w:rsidR="00CD7121">
        <w:rPr>
          <w:rFonts w:eastAsia="Times New Roman"/>
          <w:lang w:eastAsia="zh-CN"/>
        </w:rPr>
        <w:t xml:space="preserve"> t</w:t>
      </w:r>
      <w:r>
        <w:rPr>
          <w:rFonts w:eastAsia="Times New Roman" w:hint="eastAsia"/>
          <w:lang w:eastAsia="zh-CN"/>
        </w:rPr>
        <w:t xml:space="preserve">he UE shall include the 5G-GUTI IE </w:t>
      </w:r>
      <w:r>
        <w:rPr>
          <w:rFonts w:eastAsia="Times New Roman"/>
          <w:lang w:eastAsia="zh-CN"/>
        </w:rPr>
        <w:t xml:space="preserve">mapped from </w:t>
      </w:r>
      <w:r w:rsidR="00F35818">
        <w:rPr>
          <w:rFonts w:eastAsia="Times New Roman"/>
          <w:lang w:eastAsia="zh-CN"/>
        </w:rPr>
        <w:t xml:space="preserve">the </w:t>
      </w:r>
      <w:r>
        <w:rPr>
          <w:rFonts w:eastAsia="Times New Roman"/>
          <w:lang w:eastAsia="zh-CN"/>
        </w:rPr>
        <w:t>4G-GUTI</w:t>
      </w:r>
      <w:r>
        <w:rPr>
          <w:rFonts w:eastAsia="Times New Roman" w:hint="eastAsia"/>
          <w:lang w:eastAsia="zh-CN"/>
        </w:rPr>
        <w:t xml:space="preserve"> </w:t>
      </w:r>
      <w:r w:rsidR="00F35818">
        <w:rPr>
          <w:rFonts w:eastAsia="Times New Roman"/>
          <w:lang w:eastAsia="zh-CN"/>
        </w:rPr>
        <w:t xml:space="preserve">as specified in </w:t>
      </w:r>
      <w:r w:rsidR="00F35818">
        <w:rPr>
          <w:rFonts w:eastAsia="Times New Roman"/>
        </w:rPr>
        <w:t>3GPP </w:t>
      </w:r>
      <w:r w:rsidR="00F35818" w:rsidRPr="00B6630E">
        <w:rPr>
          <w:rFonts w:eastAsia="Times New Roman"/>
        </w:rPr>
        <w:t>TS</w:t>
      </w:r>
      <w:r w:rsidR="00F35818">
        <w:rPr>
          <w:rFonts w:eastAsia="Times New Roman"/>
        </w:rPr>
        <w:t> </w:t>
      </w:r>
      <w:r w:rsidR="00F35818" w:rsidRPr="00B6630E">
        <w:rPr>
          <w:rFonts w:eastAsia="Times New Roman"/>
        </w:rPr>
        <w:t>2</w:t>
      </w:r>
      <w:r w:rsidR="00F35818">
        <w:rPr>
          <w:rFonts w:eastAsia="Times New Roman"/>
        </w:rPr>
        <w:t>3</w:t>
      </w:r>
      <w:r w:rsidR="00F35818" w:rsidRPr="00B6630E">
        <w:rPr>
          <w:rFonts w:eastAsia="Times New Roman"/>
        </w:rPr>
        <w:t>.</w:t>
      </w:r>
      <w:r w:rsidR="00F35818">
        <w:rPr>
          <w:rFonts w:eastAsia="Times New Roman"/>
        </w:rPr>
        <w:t>003 </w:t>
      </w:r>
      <w:r w:rsidR="00F35818" w:rsidRPr="00B6630E">
        <w:rPr>
          <w:rFonts w:eastAsia="Times New Roman"/>
        </w:rPr>
        <w:t>[</w:t>
      </w:r>
      <w:r w:rsidR="00F35818">
        <w:rPr>
          <w:rFonts w:eastAsia="Times New Roman"/>
        </w:rPr>
        <w:t>5</w:t>
      </w:r>
      <w:r w:rsidR="00F35818" w:rsidRPr="00B6630E">
        <w:rPr>
          <w:rFonts w:eastAsia="Times New Roman"/>
        </w:rPr>
        <w:t>]</w:t>
      </w:r>
      <w:r w:rsidR="00F35818">
        <w:rPr>
          <w:rFonts w:eastAsia="Times New Roman"/>
        </w:rPr>
        <w:t xml:space="preserve"> </w:t>
      </w:r>
      <w:r>
        <w:rPr>
          <w:rFonts w:eastAsia="Times New Roman" w:hint="eastAsia"/>
          <w:lang w:eastAsia="zh-CN"/>
        </w:rPr>
        <w:t xml:space="preserve">in </w:t>
      </w:r>
      <w:r>
        <w:rPr>
          <w:rFonts w:eastAsia="Times New Roman"/>
        </w:rPr>
        <w:t xml:space="preserve">the </w:t>
      </w:r>
      <w:r w:rsidR="00CD7121">
        <w:rPr>
          <w:rFonts w:eastAsia="Times New Roman"/>
        </w:rPr>
        <w:t xml:space="preserve">5GS mobility identity IE of the </w:t>
      </w:r>
      <w:r>
        <w:rPr>
          <w:rFonts w:eastAsia="Times New Roman"/>
        </w:rPr>
        <w:t xml:space="preserve">REGISTRATION </w:t>
      </w:r>
      <w:r w:rsidRPr="003168A2">
        <w:rPr>
          <w:rFonts w:eastAsia="Times New Roman"/>
        </w:rPr>
        <w:t>REQUEST message</w:t>
      </w:r>
      <w:r>
        <w:rPr>
          <w:rFonts w:eastAsia="Times New Roman"/>
          <w:lang w:eastAsia="zh-CN"/>
        </w:rPr>
        <w:t>.</w:t>
      </w:r>
      <w:r w:rsidR="00403ED9">
        <w:rPr>
          <w:rFonts w:eastAsia="Times New Roman"/>
          <w:lang w:eastAsia="zh-CN"/>
        </w:rPr>
        <w:t xml:space="preserve"> The UE may include the PDU session status IE in the REGISTRATION REQUEST message indicating the s</w:t>
      </w:r>
      <w:r w:rsidR="00403ED9">
        <w:rPr>
          <w:rFonts w:eastAsia="Malgun Gothic"/>
        </w:rPr>
        <w:t xml:space="preserve">tatus of the PDU session(s) mapped during the intersystem change </w:t>
      </w:r>
      <w:r w:rsidR="00403ED9" w:rsidRPr="006F35D6">
        <w:rPr>
          <w:rFonts w:eastAsia="Times New Roman" w:hint="eastAsia"/>
          <w:lang w:eastAsia="zh-CN"/>
        </w:rPr>
        <w:t>from S1 mode to N1 mode</w:t>
      </w:r>
      <w:r w:rsidR="00403ED9">
        <w:rPr>
          <w:rFonts w:eastAsia="Malgun Gothic"/>
        </w:rPr>
        <w:t xml:space="preserve"> from the </w:t>
      </w:r>
      <w:r w:rsidR="00403ED9">
        <w:rPr>
          <w:rFonts w:eastAsia="Times New Roman"/>
        </w:rPr>
        <w:t>PDN connection(s) for which the EPS indicated that interworking to 5GS is supported</w:t>
      </w:r>
      <w:r w:rsidR="00403ED9">
        <w:rPr>
          <w:rFonts w:eastAsia="Malgun Gothic"/>
        </w:rPr>
        <w:t>, if any</w:t>
      </w:r>
      <w:r w:rsidR="00403ED9">
        <w:rPr>
          <w:rFonts w:eastAsia="Times New Roman"/>
        </w:rPr>
        <w:t xml:space="preserve"> (see subclause 11.2.</w:t>
      </w:r>
      <w:r w:rsidR="00EB221A">
        <w:rPr>
          <w:rFonts w:eastAsia="Times New Roman"/>
        </w:rPr>
        <w:t>4</w:t>
      </w:r>
      <w:r w:rsidR="00403ED9">
        <w:rPr>
          <w:rFonts w:eastAsia="Times New Roman"/>
        </w:rPr>
        <w:t>)</w:t>
      </w:r>
      <w:r w:rsidR="00403ED9">
        <w:rPr>
          <w:rFonts w:eastAsia="Malgun Gothic"/>
        </w:rPr>
        <w:t>.</w:t>
      </w:r>
    </w:p>
    <w:p w:rsidR="00CD7121" w:rsidRDefault="00F35818" w:rsidP="00CD7121">
      <w:pPr>
        <w:rPr>
          <w:rFonts w:eastAsia="Times New Roman"/>
          <w:lang w:eastAsia="zh-CN"/>
        </w:rPr>
      </w:pPr>
      <w:r>
        <w:rPr>
          <w:rFonts w:eastAsia="Times New Roman"/>
          <w:lang w:eastAsia="zh-CN"/>
        </w:rPr>
        <w:lastRenderedPageBreak/>
        <w:t xml:space="preserve">If the UE is operating in the dual-registration mode and the UE has a valid 5G-GUTI, the UE shall include the 5G-GUTI in the REGISTRATION REQUEST message. </w:t>
      </w:r>
      <w:r w:rsidR="00CD7121">
        <w:rPr>
          <w:rFonts w:eastAsia="Times New Roman"/>
          <w:lang w:eastAsia="zh-CN"/>
        </w:rPr>
        <w:t xml:space="preserve">The UE operating in the dual-registration mode shall not use 4G-GUTI </w:t>
      </w:r>
      <w:r w:rsidR="00CD7121">
        <w:rPr>
          <w:rFonts w:eastAsia="Malgun Gothic"/>
        </w:rPr>
        <w:t>even if the UE has a valid 4G-GUTI.</w:t>
      </w:r>
    </w:p>
    <w:p w:rsidR="007A4A89" w:rsidRPr="00FC30B0" w:rsidRDefault="007A4A89" w:rsidP="007A4A89">
      <w:r>
        <w:rPr>
          <w:rFonts w:hint="eastAsia"/>
          <w:lang w:eastAsia="zh-CN"/>
        </w:rPr>
        <w:t xml:space="preserve">If the UE supports network slicing, </w:t>
      </w:r>
      <w:r w:rsidRPr="00FC30B0">
        <w:rPr>
          <w:rFonts w:hint="eastAsia"/>
          <w:lang w:eastAsia="zh-CN"/>
        </w:rPr>
        <w:t xml:space="preserve">the UE shall include the </w:t>
      </w:r>
      <w:r>
        <w:rPr>
          <w:rFonts w:hint="eastAsia"/>
          <w:lang w:eastAsia="zh-CN"/>
        </w:rPr>
        <w:t>r</w:t>
      </w:r>
      <w:r w:rsidRPr="00FC30B0">
        <w:t xml:space="preserve">equested NSSAI </w:t>
      </w:r>
      <w:r w:rsidRPr="00B6630E">
        <w:t>containing the S-NSSAIs corresponding to the slices to which the UE wishes to register</w:t>
      </w:r>
      <w:r w:rsidRPr="00FC30B0">
        <w:t xml:space="preserve"> </w:t>
      </w:r>
      <w:r w:rsidRPr="00FC30B0">
        <w:rPr>
          <w:lang w:eastAsia="zh-CN"/>
        </w:rPr>
        <w:t>in the</w:t>
      </w:r>
      <w:r w:rsidRPr="00FC30B0">
        <w:rPr>
          <w:rFonts w:hint="eastAsia"/>
          <w:lang w:eastAsia="zh-CN"/>
        </w:rPr>
        <w:t xml:space="preserve"> REGISTRATION REQUEST. </w:t>
      </w:r>
      <w:r w:rsidR="005A27E4">
        <w:rPr>
          <w:rFonts w:eastAsia="Malgun Gothic"/>
          <w:lang w:eastAsia="zh-CN"/>
        </w:rPr>
        <w:t>I</w:t>
      </w:r>
      <w:r w:rsidR="005A27E4" w:rsidRPr="00F36D4D">
        <w:rPr>
          <w:rFonts w:eastAsia="Malgun Gothic"/>
          <w:lang w:eastAsia="zh-CN"/>
        </w:rPr>
        <w:t>f the UE has allowed NSSAI or configured NSSAI for the current PLMN</w:t>
      </w:r>
      <w:r w:rsidR="005A27E4">
        <w:rPr>
          <w:rFonts w:eastAsia="Malgun Gothic"/>
          <w:lang w:eastAsia="zh-CN"/>
        </w:rPr>
        <w:t xml:space="preserve">, </w:t>
      </w:r>
      <w:r w:rsidR="005A27E4">
        <w:rPr>
          <w:rFonts w:eastAsia="Malgun Gothic"/>
        </w:rPr>
        <w:t>t</w:t>
      </w:r>
      <w:r w:rsidRPr="00FC30B0">
        <w:t xml:space="preserve">he </w:t>
      </w:r>
      <w:r>
        <w:rPr>
          <w:rFonts w:hint="eastAsia"/>
          <w:lang w:eastAsia="zh-CN"/>
        </w:rPr>
        <w:t>r</w:t>
      </w:r>
      <w:r w:rsidRPr="00FC30B0">
        <w:rPr>
          <w:rFonts w:hint="eastAsia"/>
          <w:lang w:eastAsia="zh-CN"/>
        </w:rPr>
        <w:t xml:space="preserve">equested NSSAI shall be </w:t>
      </w:r>
      <w:r w:rsidRPr="00FC30B0">
        <w:t>either:</w:t>
      </w:r>
    </w:p>
    <w:p w:rsidR="007A4A89" w:rsidRPr="006741C2" w:rsidRDefault="007A4A89" w:rsidP="007A4A89">
      <w:pPr>
        <w:pStyle w:val="B1"/>
      </w:pPr>
      <w:r>
        <w:t>-</w:t>
      </w:r>
      <w:r>
        <w:tab/>
        <w:t xml:space="preserve">the </w:t>
      </w:r>
      <w:r>
        <w:rPr>
          <w:rFonts w:hint="eastAsia"/>
          <w:lang w:eastAsia="zh-CN"/>
        </w:rPr>
        <w:t>c</w:t>
      </w:r>
      <w:r>
        <w:t>onfigured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no </w:t>
      </w:r>
      <w:r>
        <w:rPr>
          <w:rFonts w:hint="eastAsia"/>
          <w:lang w:eastAsia="zh-CN"/>
        </w:rPr>
        <w:t>a</w:t>
      </w:r>
      <w:r w:rsidRPr="006741C2">
        <w:t>llowed NSSAI for the current PLMN; or</w:t>
      </w:r>
    </w:p>
    <w:p w:rsidR="007A4A89" w:rsidRPr="006741C2" w:rsidRDefault="007A4A89" w:rsidP="007A4A89">
      <w:pPr>
        <w:pStyle w:val="B1"/>
      </w:pPr>
      <w:r>
        <w:t>-</w:t>
      </w:r>
      <w:r>
        <w:tab/>
        <w:t xml:space="preserve">the </w:t>
      </w:r>
      <w:r>
        <w:rPr>
          <w:rFonts w:hint="eastAsia"/>
          <w:lang w:eastAsia="zh-CN"/>
        </w:rPr>
        <w:t>a</w:t>
      </w:r>
      <w:r>
        <w:t>llowed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an </w:t>
      </w:r>
      <w:r>
        <w:rPr>
          <w:rFonts w:hint="eastAsia"/>
          <w:lang w:eastAsia="zh-CN"/>
        </w:rPr>
        <w:t>a</w:t>
      </w:r>
      <w:r w:rsidRPr="006741C2">
        <w:t>llowed NSSAI for the current PLMN; or</w:t>
      </w:r>
    </w:p>
    <w:p w:rsidR="007A4A89" w:rsidRPr="006741C2" w:rsidRDefault="007A4A89" w:rsidP="007A4A89">
      <w:pPr>
        <w:pStyle w:val="B1"/>
      </w:pPr>
      <w:r>
        <w:t>-</w:t>
      </w:r>
      <w:r>
        <w:tab/>
        <w:t xml:space="preserve">the </w:t>
      </w:r>
      <w:r>
        <w:rPr>
          <w:rFonts w:hint="eastAsia"/>
          <w:lang w:eastAsia="zh-CN"/>
        </w:rPr>
        <w:t>a</w:t>
      </w:r>
      <w:r>
        <w:t>llowed</w:t>
      </w:r>
      <w:r>
        <w:rPr>
          <w:rFonts w:hint="eastAsia"/>
          <w:lang w:eastAsia="zh-CN"/>
        </w:rPr>
        <w:t xml:space="preserve"> </w:t>
      </w:r>
      <w:r w:rsidRPr="006741C2">
        <w:t>NSSAI</w:t>
      </w:r>
      <w:r w:rsidRPr="00C54ED0">
        <w:rPr>
          <w:rFonts w:hint="eastAsia"/>
          <w:lang w:eastAsia="zh-CN"/>
        </w:rPr>
        <w:t xml:space="preserve"> </w:t>
      </w:r>
      <w:r>
        <w:rPr>
          <w:rFonts w:hint="eastAsia"/>
          <w:lang w:eastAsia="zh-CN"/>
        </w:rPr>
        <w:t>for the current PLMN</w:t>
      </w:r>
      <w:r w:rsidRPr="006741C2">
        <w:t>, or a subset thereof as described below, plus one or mo</w:t>
      </w:r>
      <w:r>
        <w:t xml:space="preserve">re S-NSSAIs from the </w:t>
      </w:r>
      <w:r>
        <w:rPr>
          <w:rFonts w:hint="eastAsia"/>
          <w:lang w:eastAsia="zh-CN"/>
        </w:rPr>
        <w:t>c</w:t>
      </w:r>
      <w:r>
        <w:t>onfigured</w:t>
      </w:r>
      <w:r>
        <w:rPr>
          <w:rFonts w:hint="eastAsia"/>
          <w:lang w:eastAsia="zh-CN"/>
        </w:rPr>
        <w:t xml:space="preserve"> </w:t>
      </w:r>
      <w:r w:rsidRPr="006741C2">
        <w:t xml:space="preserve">NSSAI for which no corresponding S-NSSAI is present in the </w:t>
      </w:r>
      <w:r>
        <w:rPr>
          <w:rFonts w:hint="eastAsia"/>
          <w:lang w:eastAsia="zh-CN"/>
        </w:rPr>
        <w:t>a</w:t>
      </w:r>
      <w:r w:rsidRPr="006741C2">
        <w:t>llowed NSSAI and that were not previously rejected</w:t>
      </w:r>
      <w:r>
        <w:rPr>
          <w:rFonts w:hint="eastAsia"/>
          <w:lang w:eastAsia="zh-CN"/>
        </w:rPr>
        <w:t xml:space="preserve"> with</w:t>
      </w:r>
      <w:r w:rsidR="00D13306">
        <w:rPr>
          <w:lang w:eastAsia="zh-CN"/>
        </w:rPr>
        <w:t xml:space="preserve"> </w:t>
      </w:r>
      <w:r w:rsidRPr="00AB5C0F">
        <w:t>"S</w:t>
      </w:r>
      <w:r>
        <w:rPr>
          <w:rFonts w:hint="eastAsia"/>
          <w:lang w:eastAsia="zh-CN"/>
        </w:rPr>
        <w:t>-NSSAI</w:t>
      </w:r>
      <w:r w:rsidRPr="00AB5C0F">
        <w:t xml:space="preserve"> not available</w:t>
      </w:r>
      <w:r>
        <w:t xml:space="preserve"> in this PLMN</w:t>
      </w:r>
      <w:r w:rsidRPr="00AB5C0F">
        <w:t>"</w:t>
      </w:r>
      <w:r w:rsidRPr="006741C2">
        <w:t xml:space="preserve"> </w:t>
      </w:r>
      <w:r>
        <w:rPr>
          <w:rFonts w:hint="eastAsia"/>
          <w:lang w:eastAsia="zh-CN"/>
        </w:rPr>
        <w:t xml:space="preserve">or </w:t>
      </w: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w:t>
      </w:r>
      <w:r>
        <w:rPr>
          <w:rFonts w:hint="eastAsia"/>
          <w:lang w:eastAsia="zh-CN"/>
        </w:rPr>
        <w:t>registration area</w:t>
      </w:r>
      <w:r w:rsidRPr="00AB5C0F">
        <w:t>"</w:t>
      </w:r>
      <w:r w:rsidRPr="006741C2">
        <w:t>(</w:t>
      </w:r>
      <w:r>
        <w:rPr>
          <w:rFonts w:hint="eastAsia"/>
          <w:lang w:eastAsia="zh-CN"/>
        </w:rPr>
        <w:t>see subclause 8.</w:t>
      </w:r>
      <w:r w:rsidR="00E67E7D">
        <w:rPr>
          <w:lang w:eastAsia="zh-CN"/>
        </w:rPr>
        <w:t>5</w:t>
      </w:r>
      <w:r>
        <w:rPr>
          <w:rFonts w:hint="eastAsia"/>
          <w:lang w:eastAsia="zh-CN"/>
        </w:rPr>
        <w:t>.2.</w:t>
      </w:r>
      <w:r w:rsidR="00632E2A">
        <w:rPr>
          <w:lang w:eastAsia="zh-CN"/>
        </w:rPr>
        <w:t>1</w:t>
      </w:r>
      <w:r>
        <w:rPr>
          <w:rFonts w:hint="eastAsia"/>
          <w:lang w:eastAsia="zh-CN"/>
        </w:rPr>
        <w:t>.2.4</w:t>
      </w:r>
      <w:r>
        <w:rPr>
          <w:lang w:val="en-US" w:eastAsia="zh-CN"/>
        </w:rPr>
        <w:t xml:space="preserve"> </w:t>
      </w:r>
      <w:r>
        <w:rPr>
          <w:rFonts w:hint="eastAsia"/>
          <w:lang w:val="en-US" w:eastAsia="zh-CN"/>
        </w:rPr>
        <w:t>and subclause 8.</w:t>
      </w:r>
      <w:r w:rsidR="00E67E7D">
        <w:rPr>
          <w:lang w:val="en-US" w:eastAsia="zh-CN"/>
        </w:rPr>
        <w:t>5</w:t>
      </w:r>
      <w:r>
        <w:rPr>
          <w:rFonts w:hint="eastAsia"/>
          <w:lang w:val="en-US" w:eastAsia="zh-CN"/>
        </w:rPr>
        <w:t>.2.</w:t>
      </w:r>
      <w:r w:rsidR="00632E2A">
        <w:rPr>
          <w:lang w:val="en-US" w:eastAsia="zh-CN"/>
        </w:rPr>
        <w:t>1</w:t>
      </w:r>
      <w:r>
        <w:rPr>
          <w:rFonts w:hint="eastAsia"/>
          <w:lang w:val="en-US" w:eastAsia="zh-CN"/>
        </w:rPr>
        <w:t>.3.4</w:t>
      </w:r>
      <w:r w:rsidRPr="006741C2">
        <w:t xml:space="preserve">) by the network for the present </w:t>
      </w:r>
      <w:r>
        <w:rPr>
          <w:rFonts w:hint="eastAsia"/>
          <w:lang w:eastAsia="zh-CN"/>
        </w:rPr>
        <w:t>registration</w:t>
      </w:r>
      <w:r w:rsidRPr="006741C2">
        <w:t xml:space="preserve"> area.</w:t>
      </w:r>
    </w:p>
    <w:p w:rsidR="005A27E4" w:rsidRDefault="005A27E4" w:rsidP="005A27E4">
      <w:pPr>
        <w:rPr>
          <w:rFonts w:eastAsia="Malgun Gothic"/>
        </w:rPr>
      </w:pPr>
      <w:r>
        <w:rPr>
          <w:rFonts w:eastAsia="Malgun Gothic"/>
        </w:rPr>
        <w:t xml:space="preserve">Otherwise if the UE has neither allowed NSSAI nor configured NSSAI for the current PLMN, the </w:t>
      </w:r>
      <w:r w:rsidR="00D700D8">
        <w:rPr>
          <w:rFonts w:eastAsia="Malgun Gothic"/>
        </w:rPr>
        <w:t>UE shall not include a requested NSSAI in the REGISTRATION REQUEST message</w:t>
      </w:r>
      <w:r>
        <w:rPr>
          <w:rFonts w:eastAsia="Malgun Gothic"/>
        </w:rPr>
        <w:t>.</w:t>
      </w:r>
    </w:p>
    <w:p w:rsidR="007A4A89" w:rsidRDefault="007A4A89" w:rsidP="007A4A89">
      <w:pPr>
        <w:rPr>
          <w:lang w:eastAsia="zh-CN"/>
        </w:rPr>
      </w:pPr>
      <w:r>
        <w:t xml:space="preserve">The subset of </w:t>
      </w:r>
      <w:r>
        <w:rPr>
          <w:rFonts w:hint="eastAsia"/>
          <w:lang w:eastAsia="zh-CN"/>
        </w:rPr>
        <w:t>c</w:t>
      </w:r>
      <w:r>
        <w:t>onfigured</w:t>
      </w:r>
      <w:r>
        <w:rPr>
          <w:rFonts w:hint="eastAsia"/>
          <w:lang w:eastAsia="zh-CN"/>
        </w:rPr>
        <w:t xml:space="preserve"> </w:t>
      </w:r>
      <w:r w:rsidRPr="004C5A51">
        <w:t xml:space="preserve">NSSAI </w:t>
      </w:r>
      <w:r w:rsidRPr="004C5A51">
        <w:rPr>
          <w:lang w:val="en-US"/>
        </w:rPr>
        <w:t xml:space="preserve">provided in the </w:t>
      </w:r>
      <w:r>
        <w:rPr>
          <w:rFonts w:hint="eastAsia"/>
          <w:lang w:val="en-US" w:eastAsia="zh-CN"/>
        </w:rPr>
        <w:t>r</w:t>
      </w:r>
      <w:r w:rsidRPr="004C5A51">
        <w:rPr>
          <w:lang w:val="en-US"/>
        </w:rPr>
        <w:t xml:space="preserve">equested NSSAI </w:t>
      </w:r>
      <w:r w:rsidRPr="004C5A51">
        <w:t xml:space="preserve">consists of one or more S-NSSAIs in the </w:t>
      </w:r>
      <w:r>
        <w:rPr>
          <w:rFonts w:hint="eastAsia"/>
          <w:lang w:eastAsia="zh-CN"/>
        </w:rPr>
        <w:t>c</w:t>
      </w:r>
      <w:r w:rsidRPr="004C5A51">
        <w:t>onfigured NSSAI applicable to this PLMN, if</w:t>
      </w:r>
      <w:r>
        <w:rPr>
          <w:rFonts w:hint="eastAsia"/>
          <w:lang w:eastAsia="zh-CN"/>
        </w:rPr>
        <w:t>:</w:t>
      </w:r>
      <w:r w:rsidRPr="004C5A51">
        <w:t xml:space="preserve"> </w:t>
      </w:r>
    </w:p>
    <w:p w:rsidR="007915B7" w:rsidRDefault="007A4A89">
      <w:pPr>
        <w:pStyle w:val="B1"/>
        <w:rPr>
          <w:lang w:eastAsia="zh-CN"/>
        </w:rPr>
      </w:pPr>
      <w:r>
        <w:t>-</w:t>
      </w:r>
      <w:r>
        <w:tab/>
      </w:r>
      <w:r>
        <w:rPr>
          <w:rFonts w:hint="eastAsia"/>
          <w:lang w:eastAsia="zh-CN"/>
        </w:rPr>
        <w:t xml:space="preserve">the </w:t>
      </w:r>
      <w:r w:rsidRPr="004C5A51">
        <w:t>S-NSSAI was not previously rejected</w:t>
      </w:r>
      <w:r>
        <w:rPr>
          <w:rFonts w:hint="eastAsia"/>
          <w:lang w:eastAsia="zh-CN"/>
        </w:rPr>
        <w:t xml:space="preserve"> with </w:t>
      </w:r>
      <w:r w:rsidRPr="00AB5C0F">
        <w:t>"S</w:t>
      </w:r>
      <w:r>
        <w:rPr>
          <w:rFonts w:hint="eastAsia"/>
          <w:lang w:eastAsia="zh-CN"/>
        </w:rPr>
        <w:t>-NSSAI</w:t>
      </w:r>
      <w:r w:rsidRPr="00AB5C0F">
        <w:t xml:space="preserve"> not available</w:t>
      </w:r>
      <w:r>
        <w:t xml:space="preserve"> in this PLMN</w:t>
      </w:r>
      <w:r w:rsidRPr="00AB5C0F">
        <w:t>"</w:t>
      </w:r>
      <w:r w:rsidRPr="004C5A51">
        <w:t xml:space="preserve"> (</w:t>
      </w:r>
      <w:r>
        <w:rPr>
          <w:rFonts w:hint="eastAsia"/>
          <w:lang w:eastAsia="zh-CN"/>
        </w:rPr>
        <w:t>see subclause 8.</w:t>
      </w:r>
      <w:r w:rsidR="00E67E7D">
        <w:rPr>
          <w:lang w:eastAsia="zh-CN"/>
        </w:rPr>
        <w:t>5</w:t>
      </w:r>
      <w:r>
        <w:rPr>
          <w:rFonts w:hint="eastAsia"/>
          <w:lang w:eastAsia="zh-CN"/>
        </w:rPr>
        <w:t>.2.</w:t>
      </w:r>
      <w:r w:rsidR="00632E2A">
        <w:rPr>
          <w:lang w:eastAsia="zh-CN"/>
        </w:rPr>
        <w:t>1</w:t>
      </w:r>
      <w:r>
        <w:rPr>
          <w:rFonts w:hint="eastAsia"/>
          <w:lang w:eastAsia="zh-CN"/>
        </w:rPr>
        <w:t>.2.4</w:t>
      </w:r>
      <w:r>
        <w:rPr>
          <w:lang w:val="en-US" w:eastAsia="zh-CN"/>
        </w:rPr>
        <w:t xml:space="preserve"> </w:t>
      </w:r>
      <w:r>
        <w:rPr>
          <w:rFonts w:hint="eastAsia"/>
          <w:lang w:val="en-US" w:eastAsia="zh-CN"/>
        </w:rPr>
        <w:t>and subclause 8.</w:t>
      </w:r>
      <w:r w:rsidR="00E67E7D">
        <w:rPr>
          <w:lang w:val="en-US" w:eastAsia="zh-CN"/>
        </w:rPr>
        <w:t>5</w:t>
      </w:r>
      <w:r>
        <w:rPr>
          <w:rFonts w:hint="eastAsia"/>
          <w:lang w:val="en-US" w:eastAsia="zh-CN"/>
        </w:rPr>
        <w:t>.2.</w:t>
      </w:r>
      <w:r w:rsidR="00632E2A">
        <w:rPr>
          <w:lang w:val="en-US" w:eastAsia="zh-CN"/>
        </w:rPr>
        <w:t>1</w:t>
      </w:r>
      <w:r>
        <w:rPr>
          <w:rFonts w:hint="eastAsia"/>
          <w:lang w:val="en-US" w:eastAsia="zh-CN"/>
        </w:rPr>
        <w:t>.3.4</w:t>
      </w:r>
      <w:r w:rsidRPr="004C5A51">
        <w:t>) by the network for the present registration area</w:t>
      </w:r>
      <w:r>
        <w:rPr>
          <w:rFonts w:hint="eastAsia"/>
          <w:lang w:eastAsia="zh-CN"/>
        </w:rPr>
        <w:t>;</w:t>
      </w:r>
      <w:r w:rsidRPr="004C5A51">
        <w:t xml:space="preserve"> or </w:t>
      </w:r>
    </w:p>
    <w:p w:rsidR="007915B7" w:rsidRDefault="007A4A89">
      <w:pPr>
        <w:pStyle w:val="B1"/>
      </w:pPr>
      <w:r>
        <w:t>-</w:t>
      </w:r>
      <w:r>
        <w:tab/>
      </w:r>
      <w:r>
        <w:rPr>
          <w:rFonts w:hint="eastAsia"/>
          <w:lang w:eastAsia="zh-CN"/>
        </w:rPr>
        <w:t xml:space="preserve">the </w:t>
      </w:r>
      <w:r w:rsidRPr="004C5A51">
        <w:t xml:space="preserve">S-NSSAI was not previously added by the UE in a </w:t>
      </w:r>
      <w:r>
        <w:rPr>
          <w:rFonts w:hint="eastAsia"/>
          <w:lang w:eastAsia="zh-CN"/>
        </w:rPr>
        <w:t>r</w:t>
      </w:r>
      <w:r w:rsidRPr="004C5A51">
        <w:t>equested NSSAI.</w:t>
      </w:r>
    </w:p>
    <w:p w:rsidR="007A4A89" w:rsidRDefault="007A4A89" w:rsidP="007A4A89">
      <w:pPr>
        <w:rPr>
          <w:lang w:eastAsia="zh-CN"/>
        </w:rPr>
      </w:pPr>
      <w:r w:rsidRPr="004C5A51">
        <w:t xml:space="preserve">The subset of </w:t>
      </w:r>
      <w:r>
        <w:rPr>
          <w:rFonts w:hint="eastAsia"/>
          <w:lang w:eastAsia="zh-CN"/>
        </w:rPr>
        <w:t>a</w:t>
      </w:r>
      <w:r w:rsidRPr="004C5A51">
        <w:t xml:space="preserve">llowed NSSAI provided in the </w:t>
      </w:r>
      <w:r>
        <w:rPr>
          <w:rFonts w:hint="eastAsia"/>
          <w:lang w:eastAsia="zh-CN"/>
        </w:rPr>
        <w:t>r</w:t>
      </w:r>
      <w:r w:rsidRPr="004C5A51">
        <w:t>equested NSSAI consists of one or more S-NSSAIs in t</w:t>
      </w:r>
      <w:r>
        <w:t xml:space="preserve">he </w:t>
      </w:r>
      <w:r>
        <w:rPr>
          <w:rFonts w:hint="eastAsia"/>
          <w:lang w:eastAsia="zh-CN"/>
        </w:rPr>
        <w:t>a</w:t>
      </w:r>
      <w:r>
        <w:t>llowed NSSAI for this PLMN.</w:t>
      </w:r>
    </w:p>
    <w:p w:rsidR="007A4A89" w:rsidRDefault="007A4A89" w:rsidP="007A4A89">
      <w:pPr>
        <w:pStyle w:val="NO"/>
      </w:pPr>
      <w:r>
        <w:t>NOTE 1:</w:t>
      </w:r>
      <w:r>
        <w:tab/>
      </w:r>
      <w:r>
        <w:rPr>
          <w:rFonts w:hint="eastAsia"/>
          <w:lang w:eastAsia="zh-CN"/>
        </w:rPr>
        <w:t>H</w:t>
      </w:r>
      <w:r>
        <w:t xml:space="preserve">ow the UE selects the subset of configured NSSAI or allowed NSSAI to be provided in the requested NSSAI </w:t>
      </w:r>
      <w:r>
        <w:rPr>
          <w:rFonts w:hint="eastAsia"/>
          <w:lang w:eastAsia="zh-CN"/>
        </w:rPr>
        <w:t>is implementation</w:t>
      </w:r>
      <w:r>
        <w:t>.</w:t>
      </w:r>
    </w:p>
    <w:p w:rsidR="007915B7" w:rsidRDefault="007A4A89">
      <w:pPr>
        <w:pStyle w:val="NO"/>
        <w:rPr>
          <w:lang w:eastAsia="zh-CN"/>
        </w:rPr>
      </w:pPr>
      <w:r>
        <w:t>NOTE 2:</w:t>
      </w:r>
      <w:r>
        <w:tab/>
        <w:t>The number of S-NSSAI(s) included in the requested NSSAI cannot exceed eight.</w:t>
      </w:r>
    </w:p>
    <w:p w:rsidR="005E6F5D" w:rsidRPr="00082716" w:rsidRDefault="005E6F5D" w:rsidP="005E6F5D">
      <w:pPr>
        <w:rPr>
          <w:rFonts w:eastAsia="Times New Roman"/>
        </w:rPr>
      </w:pPr>
      <w:r w:rsidRPr="00082716">
        <w:rPr>
          <w:rFonts w:eastAsia="Times New Roman" w:hint="eastAsia"/>
        </w:rPr>
        <w:t xml:space="preserve">If the UE </w:t>
      </w:r>
      <w:r w:rsidRPr="00FE320E">
        <w:rPr>
          <w:rFonts w:eastAsia="Times New Roman"/>
        </w:rPr>
        <w:t xml:space="preserve">wishes to prolong the established </w:t>
      </w:r>
      <w:r>
        <w:rPr>
          <w:rFonts w:eastAsia="Times New Roman" w:hint="eastAsia"/>
        </w:rPr>
        <w:t>NAS</w:t>
      </w:r>
      <w:r w:rsidRPr="00FE320E">
        <w:rPr>
          <w:rFonts w:eastAsia="Times New Roman"/>
        </w:rPr>
        <w:t xml:space="preserve"> signalling connection after </w:t>
      </w:r>
      <w:r w:rsidRPr="003168A2">
        <w:rPr>
          <w:rFonts w:eastAsia="Times New Roman"/>
        </w:rPr>
        <w:t>the completion of</w:t>
      </w:r>
      <w:r w:rsidRPr="00FE320E">
        <w:rPr>
          <w:rFonts w:eastAsia="Times New Roman"/>
        </w:rPr>
        <w:t xml:space="preserve"> </w:t>
      </w:r>
      <w:r>
        <w:rPr>
          <w:rFonts w:eastAsia="Times New Roman" w:hint="eastAsia"/>
        </w:rPr>
        <w:t xml:space="preserve">the </w:t>
      </w:r>
      <w:r>
        <w:rPr>
          <w:rFonts w:eastAsia="Times New Roman"/>
        </w:rPr>
        <w:t>mobility and periodic registration</w:t>
      </w:r>
      <w:r w:rsidRPr="003168A2">
        <w:rPr>
          <w:rFonts w:eastAsia="Times New Roman"/>
        </w:rPr>
        <w:t xml:space="preserve"> updating</w:t>
      </w:r>
      <w:r>
        <w:rPr>
          <w:rFonts w:eastAsia="Times New Roman" w:hint="eastAsia"/>
        </w:rPr>
        <w:t xml:space="preserve"> registration</w:t>
      </w:r>
      <w:r w:rsidRPr="00FE320E">
        <w:rPr>
          <w:rFonts w:eastAsia="Times New Roman"/>
        </w:rPr>
        <w:t xml:space="preserve"> procedure, it </w:t>
      </w:r>
      <w:r>
        <w:rPr>
          <w:rFonts w:eastAsia="Times New Roman" w:hint="eastAsia"/>
          <w:lang w:eastAsia="zh-CN"/>
        </w:rPr>
        <w:t>shall</w:t>
      </w:r>
      <w:r w:rsidRPr="00FE320E">
        <w:rPr>
          <w:rFonts w:eastAsia="Times New Roman"/>
        </w:rPr>
        <w:t xml:space="preserve"> set </w:t>
      </w:r>
      <w:r>
        <w:rPr>
          <w:rFonts w:eastAsia="Times New Roman"/>
        </w:rPr>
        <w:t xml:space="preserve">the </w:t>
      </w:r>
      <w:r w:rsidRPr="000C0179">
        <w:rPr>
          <w:rFonts w:eastAsia="Times New Roman"/>
        </w:rPr>
        <w:t xml:space="preserve">"follow-on request pending" </w:t>
      </w:r>
      <w:r>
        <w:rPr>
          <w:rFonts w:eastAsia="Times New Roman"/>
        </w:rPr>
        <w:t xml:space="preserve">indication </w:t>
      </w:r>
      <w:r>
        <w:rPr>
          <w:rFonts w:eastAsia="Times New Roman" w:hint="eastAsia"/>
        </w:rPr>
        <w:t>to 1.</w:t>
      </w:r>
    </w:p>
    <w:p w:rsidR="00F71F3B" w:rsidRDefault="00F71F3B" w:rsidP="000D34C3">
      <w:pPr>
        <w:pStyle w:val="TF"/>
      </w:pPr>
      <w:r w:rsidRPr="003168A2">
        <w:object w:dxaOrig="10320" w:dyaOrig="6705">
          <v:shape id="_x0000_i1048" type="#_x0000_t75" style="width:441pt;height:286.8pt" o:ole="">
            <v:imagedata r:id="rId56" o:title=""/>
          </v:shape>
          <o:OLEObject Type="Embed" ProgID="Visio.Drawing.11" ShapeID="_x0000_i1048" DrawAspect="Content" ObjectID="_1574747562" r:id="rId57"/>
        </w:object>
      </w:r>
    </w:p>
    <w:p w:rsidR="00F8457A" w:rsidRPr="00BD0557" w:rsidRDefault="004D6924" w:rsidP="000D34C3">
      <w:pPr>
        <w:pStyle w:val="TF"/>
      </w:pPr>
      <w:r w:rsidRPr="00BD0557">
        <w:rPr>
          <w:rFonts w:hint="eastAsia"/>
        </w:rPr>
        <w:t>Figure</w:t>
      </w:r>
      <w:r w:rsidR="00277822" w:rsidRPr="00BD0557">
        <w:t> </w:t>
      </w:r>
      <w:r w:rsidR="00395139" w:rsidRPr="00BD0557">
        <w:t>8</w:t>
      </w:r>
      <w:r w:rsidRPr="00BD0557">
        <w:t>.</w:t>
      </w:r>
      <w:r w:rsidR="00E67E7D" w:rsidRPr="00BD0557">
        <w:t>5</w:t>
      </w:r>
      <w:r w:rsidRPr="00BD0557">
        <w:t>.</w:t>
      </w:r>
      <w:r w:rsidR="00B64B96" w:rsidRPr="00BD0557">
        <w:t>2</w:t>
      </w:r>
      <w:r w:rsidRPr="00BD0557">
        <w:t>.</w:t>
      </w:r>
      <w:r w:rsidR="00632E2A" w:rsidRPr="00BD0557">
        <w:t>1</w:t>
      </w:r>
      <w:r w:rsidRPr="00BD0557">
        <w:t>.3.2</w:t>
      </w:r>
      <w:r w:rsidR="006D346A" w:rsidRPr="00BD0557">
        <w:t>.</w:t>
      </w:r>
      <w:r w:rsidRPr="00BD0557">
        <w:t>1:</w:t>
      </w:r>
      <w:r w:rsidRPr="00BD0557">
        <w:rPr>
          <w:rFonts w:hint="eastAsia"/>
        </w:rPr>
        <w:t xml:space="preserve"> </w:t>
      </w:r>
      <w:r w:rsidRPr="00BD0557">
        <w:t>Registration procedure for mobility and periodic registration update</w:t>
      </w:r>
    </w:p>
    <w:p w:rsidR="004D6924" w:rsidRDefault="00395139" w:rsidP="004D6924">
      <w:pPr>
        <w:pStyle w:val="Heading6"/>
      </w:pPr>
      <w:bookmarkStart w:id="2684" w:name="_Toc484956698"/>
      <w:bookmarkStart w:id="2685" w:name="_Toc485044139"/>
      <w:bookmarkStart w:id="2686" w:name="_Toc485217818"/>
      <w:bookmarkStart w:id="2687" w:name="_Toc485219987"/>
      <w:bookmarkStart w:id="2688" w:name="_Toc485220341"/>
      <w:bookmarkStart w:id="2689" w:name="_Toc492387644"/>
      <w:bookmarkStart w:id="2690" w:name="_Toc492388234"/>
      <w:bookmarkStart w:id="2691" w:name="_Toc492394119"/>
      <w:bookmarkStart w:id="2692" w:name="_Toc492394708"/>
      <w:bookmarkStart w:id="2693" w:name="_Toc492455540"/>
      <w:bookmarkStart w:id="2694" w:name="_Toc492456130"/>
      <w:bookmarkStart w:id="2695" w:name="_Toc492465950"/>
      <w:bookmarkStart w:id="2696" w:name="_Toc492466540"/>
      <w:bookmarkStart w:id="2697" w:name="_Toc500844931"/>
      <w:r>
        <w:t>8</w:t>
      </w:r>
      <w:r w:rsidR="004D6924">
        <w:t>.</w:t>
      </w:r>
      <w:r w:rsidR="00E67E7D">
        <w:t>5</w:t>
      </w:r>
      <w:r w:rsidR="004D6924">
        <w:t>.</w:t>
      </w:r>
      <w:r w:rsidR="00B64B96">
        <w:t>2</w:t>
      </w:r>
      <w:r w:rsidR="004D6924">
        <w:t>.</w:t>
      </w:r>
      <w:r w:rsidR="00632E2A">
        <w:t>1</w:t>
      </w:r>
      <w:r w:rsidR="004D6924">
        <w:t>.3.3</w:t>
      </w:r>
      <w:r w:rsidR="004D6924">
        <w:tab/>
        <w:t>5G</w:t>
      </w:r>
      <w:r w:rsidR="004D6924" w:rsidRPr="003168A2">
        <w:t>MM common procedure initiation</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p>
    <w:p w:rsidR="004D6924" w:rsidRPr="003168A2" w:rsidRDefault="004D6924" w:rsidP="004D6924">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4D6924" w:rsidRDefault="00395139" w:rsidP="004D6924">
      <w:pPr>
        <w:pStyle w:val="Heading6"/>
      </w:pPr>
      <w:bookmarkStart w:id="2698" w:name="_Toc484956699"/>
      <w:bookmarkStart w:id="2699" w:name="_Toc485044140"/>
      <w:bookmarkStart w:id="2700" w:name="_Toc485217819"/>
      <w:bookmarkStart w:id="2701" w:name="_Toc485219988"/>
      <w:bookmarkStart w:id="2702" w:name="_Toc485220342"/>
      <w:bookmarkStart w:id="2703" w:name="_Toc492387645"/>
      <w:bookmarkStart w:id="2704" w:name="_Toc492388235"/>
      <w:bookmarkStart w:id="2705" w:name="_Toc492394120"/>
      <w:bookmarkStart w:id="2706" w:name="_Toc492394709"/>
      <w:bookmarkStart w:id="2707" w:name="_Toc492455541"/>
      <w:bookmarkStart w:id="2708" w:name="_Toc492456131"/>
      <w:bookmarkStart w:id="2709" w:name="_Toc492465951"/>
      <w:bookmarkStart w:id="2710" w:name="_Toc492466541"/>
      <w:bookmarkStart w:id="2711" w:name="_Toc500844932"/>
      <w:r>
        <w:t>8</w:t>
      </w:r>
      <w:r w:rsidR="004D6924">
        <w:t>.</w:t>
      </w:r>
      <w:r w:rsidR="00E67E7D">
        <w:t>5</w:t>
      </w:r>
      <w:r w:rsidR="004D6924">
        <w:t>.</w:t>
      </w:r>
      <w:r w:rsidR="00B64B96">
        <w:t>2</w:t>
      </w:r>
      <w:r w:rsidR="004D6924">
        <w:t>.</w:t>
      </w:r>
      <w:r w:rsidR="00632E2A">
        <w:t>1</w:t>
      </w:r>
      <w:r w:rsidR="004D6924">
        <w:t>.3.4</w:t>
      </w:r>
      <w:r w:rsidR="004D6924">
        <w:tab/>
        <w:t xml:space="preserve">Mobility and periodic registration update </w:t>
      </w:r>
      <w:r w:rsidR="004D6924" w:rsidRPr="003168A2">
        <w:t>accepted by the network</w:t>
      </w:r>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rsidR="008E320B" w:rsidRDefault="004D6924">
      <w:r w:rsidRPr="003168A2">
        <w:t xml:space="preserve">If the </w:t>
      </w:r>
      <w:r>
        <w:t xml:space="preserve">registration </w:t>
      </w:r>
      <w:r w:rsidRPr="003168A2">
        <w:t xml:space="preserve">update request has been accepted by the network, the </w:t>
      </w:r>
      <w:r>
        <w:t>AMF</w:t>
      </w:r>
      <w:r w:rsidRPr="003168A2">
        <w:t xml:space="preserve"> shall send a </w:t>
      </w:r>
      <w:r>
        <w:t>REGISTRATION</w:t>
      </w:r>
      <w:r w:rsidRPr="003168A2">
        <w:t xml:space="preserve"> ACCEPT message to the UE. If the </w:t>
      </w:r>
      <w:r>
        <w:t xml:space="preserve">AMF assigns a new </w:t>
      </w:r>
      <w:r w:rsidR="005C70A2">
        <w:t>5G-GUTI</w:t>
      </w:r>
      <w:r>
        <w:t xml:space="preserve"> for the UE, a </w:t>
      </w:r>
      <w:r w:rsidR="009C74C2">
        <w:t>5G-GUTI</w:t>
      </w:r>
      <w:r>
        <w:t xml:space="preserve"> </w:t>
      </w:r>
      <w:r w:rsidRPr="003168A2">
        <w:t xml:space="preserve">shall be included in the </w:t>
      </w:r>
      <w:r>
        <w:t>REGISTRATION</w:t>
      </w:r>
      <w:r w:rsidRPr="003168A2">
        <w:t xml:space="preserve"> ACCEPT message. In this case, the </w:t>
      </w:r>
      <w:r>
        <w:t>AMF shall start timer T</w:t>
      </w:r>
      <w:r w:rsidR="00F71F3B">
        <w:t>3550</w:t>
      </w:r>
      <w:r>
        <w:t>.</w:t>
      </w:r>
    </w:p>
    <w:p w:rsidR="00DB5D19" w:rsidRDefault="00DB5D19" w:rsidP="00DB5D19">
      <w:pPr>
        <w:rPr>
          <w:rFonts w:eastAsia="Times New Roman"/>
          <w:lang w:eastAsia="zh-CN"/>
        </w:rPr>
      </w:pPr>
      <w:r>
        <w:rPr>
          <w:rFonts w:eastAsia="Times New Roman"/>
        </w:rPr>
        <w:t>The AMF</w:t>
      </w:r>
      <w:r w:rsidRPr="003168A2">
        <w:rPr>
          <w:rFonts w:eastAsia="Times New Roman"/>
        </w:rPr>
        <w:t xml:space="preserve"> </w:t>
      </w:r>
      <w:r>
        <w:rPr>
          <w:rFonts w:eastAsia="Times New Roman"/>
        </w:rPr>
        <w:t xml:space="preserve">may </w:t>
      </w:r>
      <w:r w:rsidRPr="003168A2">
        <w:rPr>
          <w:rFonts w:eastAsia="Times New Roman"/>
        </w:rPr>
        <w:t>include</w:t>
      </w:r>
      <w:r>
        <w:rPr>
          <w:rFonts w:eastAsia="Times New Roman"/>
        </w:rPr>
        <w:t xml:space="preserve"> a new </w:t>
      </w:r>
      <w:r w:rsidRPr="003168A2">
        <w:rPr>
          <w:rFonts w:eastAsia="Times New Roman"/>
        </w:rPr>
        <w:t>TAI list</w:t>
      </w:r>
      <w:r>
        <w:rPr>
          <w:rFonts w:eastAsia="Times New Roman"/>
        </w:rPr>
        <w:t xml:space="preserve"> for </w:t>
      </w:r>
      <w:r w:rsidRPr="003168A2">
        <w:rPr>
          <w:rFonts w:eastAsia="Times New Roman"/>
        </w:rPr>
        <w:t xml:space="preserve">the UE in the </w:t>
      </w:r>
      <w:r>
        <w:rPr>
          <w:rFonts w:eastAsia="Times New Roman"/>
        </w:rPr>
        <w:t>REGISTRATION</w:t>
      </w:r>
      <w:r w:rsidRPr="00EE56E5">
        <w:rPr>
          <w:rFonts w:eastAsia="Times New Roman"/>
        </w:rPr>
        <w:t xml:space="preserve"> </w:t>
      </w:r>
      <w:r w:rsidRPr="003168A2">
        <w:rPr>
          <w:rFonts w:eastAsia="Times New Roman"/>
        </w:rPr>
        <w:t xml:space="preserve">ACCEPT message. The UE, upon </w:t>
      </w:r>
      <w:r>
        <w:rPr>
          <w:rFonts w:eastAsia="Times New Roman"/>
        </w:rPr>
        <w:t>receiving a</w:t>
      </w:r>
      <w:r w:rsidRPr="003168A2">
        <w:rPr>
          <w:rFonts w:eastAsia="Times New Roman"/>
        </w:rPr>
        <w:t xml:space="preserve"> </w:t>
      </w:r>
      <w:r>
        <w:rPr>
          <w:rFonts w:eastAsia="Times New Roman"/>
        </w:rPr>
        <w:t>REGISTRATION</w:t>
      </w:r>
      <w:r w:rsidRPr="00EE56E5">
        <w:rPr>
          <w:rFonts w:eastAsia="Times New Roman"/>
        </w:rPr>
        <w:t xml:space="preserve"> </w:t>
      </w:r>
      <w:r w:rsidRPr="003168A2">
        <w:rPr>
          <w:rFonts w:eastAsia="Times New Roman"/>
        </w:rPr>
        <w:t>ACCEPT message, shall delete its old TAI list and store the received TAI list.</w:t>
      </w:r>
      <w:r w:rsidRPr="009D150F">
        <w:rPr>
          <w:rFonts w:eastAsia="Times New Roman"/>
        </w:rPr>
        <w:t xml:space="preserve"> </w:t>
      </w:r>
      <w:r>
        <w:rPr>
          <w:rFonts w:eastAsia="Times New Roman"/>
        </w:rPr>
        <w:t xml:space="preserve">If there is no TAI list received, </w:t>
      </w:r>
      <w:r w:rsidRPr="009D150F">
        <w:rPr>
          <w:rFonts w:eastAsia="Times New Roman"/>
        </w:rPr>
        <w:t>the UE shall consider the old TAI list as valid.</w:t>
      </w:r>
    </w:p>
    <w:p w:rsidR="00D15794" w:rsidRPr="00470E32" w:rsidRDefault="00D15794" w:rsidP="00D15794">
      <w:pPr>
        <w:rPr>
          <w:rFonts w:eastAsia="Times New Roman"/>
        </w:rPr>
      </w:pPr>
      <w:r w:rsidRPr="00470E32">
        <w:rPr>
          <w:rFonts w:eastAsia="Times New Roman"/>
        </w:rPr>
        <w:t>If the AMF assigns a new 5G-GUTI for the UE, a 5G-GUTI shall be included in the REGISTRATION ACCEPT message. In this case the AMF shall start timer T</w:t>
      </w:r>
      <w:r>
        <w:rPr>
          <w:rFonts w:eastAsia="Times New Roman"/>
        </w:rPr>
        <w:t>3550</w:t>
      </w:r>
      <w:r w:rsidRPr="00470E32">
        <w:rPr>
          <w:rFonts w:eastAsia="Times New Roman"/>
        </w:rPr>
        <w:t xml:space="preserve"> and enter state 5GMM-COMMON-PROCEDURE-INITIATED as described in subclause 8.1.4.2.3.3.</w:t>
      </w:r>
    </w:p>
    <w:p w:rsidR="00D15794" w:rsidRPr="00470E32" w:rsidRDefault="00D15794" w:rsidP="00D15794">
      <w:pPr>
        <w:rPr>
          <w:rFonts w:eastAsia="Times New Roman"/>
        </w:rPr>
      </w:pPr>
      <w:r w:rsidRPr="00470E32">
        <w:rPr>
          <w:rFonts w:eastAsia="Times New Roman"/>
        </w:rPr>
        <w:t>If the REGISTRATION ACCEPT message contained a 5G-GUTI, the UE shall return a REGISTRATION COMPLETE message to the AMF to acknowledge the received 5G-GUTI.</w:t>
      </w:r>
    </w:p>
    <w:p w:rsidR="00D15794" w:rsidRPr="00470E32" w:rsidRDefault="00D15794" w:rsidP="00D15794">
      <w:pPr>
        <w:rPr>
          <w:rFonts w:eastAsia="Malgun Gothic"/>
        </w:rPr>
      </w:pPr>
      <w:r w:rsidRPr="00470E32">
        <w:rPr>
          <w:rFonts w:eastAsia="Times New Roman"/>
        </w:rPr>
        <w:t>Upon receiving a REGISTRATION COMPLETE message, the AMF shall stop timer T</w:t>
      </w:r>
      <w:r>
        <w:rPr>
          <w:rFonts w:eastAsia="Times New Roman"/>
        </w:rPr>
        <w:t>3550</w:t>
      </w:r>
      <w:r w:rsidRPr="00470E32">
        <w:rPr>
          <w:rFonts w:eastAsia="Times New Roman"/>
        </w:rPr>
        <w:t xml:space="preserve"> and change to state 5GMM-REGISTERED. The 5G-GUTI</w:t>
      </w:r>
      <w:r w:rsidRPr="00470E32">
        <w:rPr>
          <w:rFonts w:eastAsia="Times New Roman" w:hint="eastAsia"/>
        </w:rPr>
        <w:t>,</w:t>
      </w:r>
      <w:r w:rsidRPr="00470E32">
        <w:rPr>
          <w:rFonts w:eastAsia="Times New Roman"/>
        </w:rPr>
        <w:t xml:space="preserve"> </w:t>
      </w:r>
      <w:r w:rsidRPr="00470E32">
        <w:rPr>
          <w:rFonts w:eastAsia="Times New Roman" w:hint="eastAsia"/>
        </w:rPr>
        <w:t xml:space="preserve">if </w:t>
      </w:r>
      <w:r w:rsidRPr="00470E32">
        <w:rPr>
          <w:rFonts w:eastAsia="Times New Roman"/>
        </w:rPr>
        <w:t>sent in the REGISTRATION ACCEPT message</w:t>
      </w:r>
      <w:r w:rsidRPr="00470E32">
        <w:rPr>
          <w:rFonts w:eastAsia="Times New Roman" w:hint="eastAsia"/>
        </w:rPr>
        <w:t>,</w:t>
      </w:r>
      <w:r w:rsidRPr="00470E32">
        <w:rPr>
          <w:rFonts w:eastAsia="Times New Roman"/>
        </w:rPr>
        <w:t xml:space="preserve"> shall be considered as valid.</w:t>
      </w:r>
    </w:p>
    <w:p w:rsidR="000000DE" w:rsidRDefault="000000DE" w:rsidP="000000DE">
      <w:pPr>
        <w:rPr>
          <w:lang w:eastAsia="zh-CN"/>
        </w:rPr>
      </w:pPr>
      <w:r>
        <w:rPr>
          <w:rFonts w:hint="eastAsia"/>
          <w:lang w:eastAsia="zh-CN"/>
        </w:rPr>
        <w:t>The AMF shall include the a</w:t>
      </w:r>
      <w:r>
        <w:t>llowed NSSAI</w:t>
      </w:r>
      <w:r>
        <w:rPr>
          <w:rFonts w:hint="eastAsia"/>
          <w:lang w:eastAsia="zh-CN"/>
        </w:rPr>
        <w:t xml:space="preserve"> in the </w:t>
      </w:r>
      <w:r>
        <w:t>REGISTRATION</w:t>
      </w:r>
      <w:r w:rsidRPr="00EE56E5">
        <w:t xml:space="preserve"> ACCEPT</w:t>
      </w:r>
      <w:r>
        <w:rPr>
          <w:rFonts w:hint="eastAsia"/>
          <w:lang w:eastAsia="zh-CN"/>
        </w:rPr>
        <w:t xml:space="preserve"> if the UE </w:t>
      </w:r>
      <w:r>
        <w:rPr>
          <w:lang w:eastAsia="zh-CN"/>
        </w:rPr>
        <w:t xml:space="preserve">included the requested NSSAI in the REGISTRATION REQUEST message </w:t>
      </w:r>
      <w:r>
        <w:rPr>
          <w:rFonts w:hint="eastAsia"/>
          <w:lang w:eastAsia="zh-CN"/>
        </w:rPr>
        <w:t xml:space="preserve">and the AMF </w:t>
      </w:r>
      <w:r>
        <w:rPr>
          <w:lang w:eastAsia="zh-CN"/>
        </w:rPr>
        <w:t>allows one or more S-NSSAIs in the requested NSSAI</w:t>
      </w:r>
      <w:r>
        <w:rPr>
          <w:rFonts w:hint="eastAsia"/>
          <w:lang w:eastAsia="zh-CN"/>
        </w:rPr>
        <w:t xml:space="preserve">. The AMF may also </w:t>
      </w:r>
      <w:r>
        <w:rPr>
          <w:lang w:eastAsia="zh-CN"/>
        </w:rPr>
        <w:t>include</w:t>
      </w:r>
      <w:r>
        <w:rPr>
          <w:rFonts w:hint="eastAsia"/>
          <w:lang w:eastAsia="zh-CN"/>
        </w:rPr>
        <w:t xml:space="preserve"> </w:t>
      </w:r>
      <w:r>
        <w:rPr>
          <w:lang w:eastAsia="zh-CN"/>
        </w:rPr>
        <w:t>r</w:t>
      </w:r>
      <w:r>
        <w:rPr>
          <w:rFonts w:hint="eastAsia"/>
          <w:lang w:eastAsia="zh-CN"/>
        </w:rPr>
        <w:t xml:space="preserve">ejected NSSAI in the </w:t>
      </w:r>
      <w:r>
        <w:t>REGISTRATION</w:t>
      </w:r>
      <w:r w:rsidRPr="00EE56E5">
        <w:t xml:space="preserve"> ACCEPT</w:t>
      </w:r>
      <w:r>
        <w:rPr>
          <w:rFonts w:hint="eastAsia"/>
          <w:lang w:eastAsia="zh-CN"/>
        </w:rPr>
        <w:t xml:space="preserve"> message</w:t>
      </w:r>
      <w:r>
        <w:rPr>
          <w:lang w:eastAsia="zh-CN"/>
        </w:rPr>
        <w:t xml:space="preserve">. </w:t>
      </w:r>
      <w:r>
        <w:rPr>
          <w:rFonts w:hint="eastAsia"/>
          <w:lang w:eastAsia="zh-CN"/>
        </w:rPr>
        <w:t>Rejected NSSAI</w:t>
      </w:r>
      <w:r>
        <w:t xml:space="preserve"> </w:t>
      </w:r>
      <w:r>
        <w:rPr>
          <w:rFonts w:hint="eastAsia"/>
          <w:lang w:eastAsia="zh-CN"/>
        </w:rPr>
        <w:t xml:space="preserve">contains </w:t>
      </w:r>
      <w:r>
        <w:t>S-NSSAI(s)</w:t>
      </w:r>
      <w:r>
        <w:rPr>
          <w:rFonts w:hint="eastAsia"/>
          <w:lang w:eastAsia="zh-CN"/>
        </w:rPr>
        <w:t xml:space="preserve"> which was included in the Request NSSAI but rejected by the network</w:t>
      </w:r>
      <w:r>
        <w:rPr>
          <w:lang w:eastAsia="zh-CN"/>
        </w:rPr>
        <w:t xml:space="preserve"> associated with rejection cause(s)</w:t>
      </w:r>
      <w:r>
        <w:rPr>
          <w:rFonts w:hint="eastAsia"/>
          <w:lang w:eastAsia="zh-CN"/>
        </w:rPr>
        <w:t>.</w:t>
      </w:r>
    </w:p>
    <w:p w:rsidR="000000DE" w:rsidRDefault="000000DE" w:rsidP="000000DE">
      <w:pPr>
        <w:rPr>
          <w:lang w:eastAsia="zh-CN"/>
        </w:rPr>
      </w:pPr>
      <w:r>
        <w:rPr>
          <w:rFonts w:hint="eastAsia"/>
          <w:lang w:eastAsia="zh-CN"/>
        </w:rPr>
        <w:t xml:space="preserve">The UE receiving the </w:t>
      </w:r>
      <w:r>
        <w:rPr>
          <w:lang w:eastAsia="zh-CN"/>
        </w:rPr>
        <w:t>rejected NSSAI</w:t>
      </w:r>
      <w:r>
        <w:rPr>
          <w:rFonts w:hint="eastAsia"/>
          <w:lang w:eastAsia="zh-CN"/>
        </w:rPr>
        <w:t xml:space="preserve"> in the </w:t>
      </w:r>
      <w:r>
        <w:t>REGISTRATION</w:t>
      </w:r>
      <w:r w:rsidRPr="00EE56E5">
        <w:t xml:space="preserve"> ACCEPT</w:t>
      </w:r>
      <w:r>
        <w:rPr>
          <w:rFonts w:hint="eastAsia"/>
          <w:lang w:eastAsia="zh-CN"/>
        </w:rPr>
        <w:t xml:space="preserve"> message takes the following actions based on the </w:t>
      </w:r>
      <w:r>
        <w:rPr>
          <w:lang w:eastAsia="zh-CN"/>
        </w:rPr>
        <w:t>rejection cause</w:t>
      </w:r>
      <w:r>
        <w:rPr>
          <w:rFonts w:hint="eastAsia"/>
          <w:lang w:eastAsia="zh-CN"/>
        </w:rPr>
        <w:t xml:space="preserve"> in the </w:t>
      </w:r>
      <w:r>
        <w:rPr>
          <w:lang w:eastAsia="zh-CN"/>
        </w:rPr>
        <w:t>rejected NSSAI</w:t>
      </w:r>
      <w:r>
        <w:rPr>
          <w:rFonts w:hint="eastAsia"/>
          <w:lang w:eastAsia="zh-CN"/>
        </w:rPr>
        <w:t>:</w:t>
      </w:r>
    </w:p>
    <w:p w:rsidR="000000DE" w:rsidRPr="003168A2" w:rsidRDefault="000000DE" w:rsidP="000000DE">
      <w:pPr>
        <w:pStyle w:val="B1"/>
      </w:pPr>
      <w:r w:rsidRPr="00AB5C0F">
        <w:lastRenderedPageBreak/>
        <w:t>"S</w:t>
      </w:r>
      <w:r>
        <w:rPr>
          <w:rFonts w:hint="eastAsia"/>
          <w:lang w:eastAsia="zh-CN"/>
        </w:rPr>
        <w:t>-NSSAI</w:t>
      </w:r>
      <w:r w:rsidRPr="00AB5C0F">
        <w:t xml:space="preserve"> not available</w:t>
      </w:r>
      <w:r>
        <w:t xml:space="preserve"> in </w:t>
      </w:r>
      <w:r w:rsidR="00703BC9">
        <w:t xml:space="preserve">the current </w:t>
      </w:r>
      <w:r>
        <w:t>PLMN</w:t>
      </w:r>
      <w:r w:rsidRPr="00AB5C0F">
        <w:t>"</w:t>
      </w:r>
    </w:p>
    <w:p w:rsidR="000000DE" w:rsidRDefault="000000DE" w:rsidP="000000DE">
      <w:pPr>
        <w:pStyle w:val="B2"/>
        <w:rPr>
          <w:lang w:eastAsia="zh-CN"/>
        </w:rPr>
      </w:pPr>
      <w:r w:rsidRPr="003168A2">
        <w:tab/>
      </w:r>
      <w:r>
        <w:t>The</w:t>
      </w:r>
      <w:r w:rsidRPr="003168A2">
        <w:t xml:space="preserve"> UE shall </w:t>
      </w:r>
      <w:r w:rsidR="00BC154E">
        <w:rPr>
          <w:rFonts w:eastAsia="Times New Roman"/>
        </w:rPr>
        <w:t xml:space="preserve">add the rejected S-NSSAI(s) in the permanently rejected NSSAI for </w:t>
      </w:r>
      <w:r w:rsidR="00703BC9">
        <w:rPr>
          <w:rFonts w:eastAsia="Times New Roman"/>
        </w:rPr>
        <w:t xml:space="preserve">the current </w:t>
      </w:r>
      <w:r w:rsidR="00BC154E">
        <w:rPr>
          <w:rFonts w:eastAsia="Times New Roman"/>
        </w:rPr>
        <w:t xml:space="preserve">PLMN as specified in subclause 13.2.2 and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w:t>
      </w:r>
      <w:r w:rsidR="00703BC9">
        <w:t>in the</w:t>
      </w:r>
      <w:r>
        <w:t xml:space="preserve"> current PLMN </w:t>
      </w:r>
      <w:r w:rsidRPr="003168A2">
        <w:t>until switching off the UE or the UICC containing the USIM is removed.</w:t>
      </w:r>
      <w:r>
        <w:t xml:space="preserve"> </w:t>
      </w:r>
    </w:p>
    <w:p w:rsidR="000000DE" w:rsidRPr="008C6C24" w:rsidRDefault="000000DE" w:rsidP="000000DE">
      <w:pPr>
        <w:pStyle w:val="B1"/>
        <w:rPr>
          <w:lang w:eastAsia="zh-CN"/>
        </w:rPr>
      </w:pP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w:t>
      </w:r>
      <w:r w:rsidR="00703BC9">
        <w:t xml:space="preserve">the current </w:t>
      </w:r>
      <w:r>
        <w:t>PLMN</w:t>
      </w:r>
      <w:r w:rsidRPr="00AB5C0F">
        <w:t>"</w:t>
      </w:r>
    </w:p>
    <w:p w:rsidR="00E34991" w:rsidRDefault="00BC154E" w:rsidP="00E34991">
      <w:pPr>
        <w:pStyle w:val="B1"/>
        <w:rPr>
          <w:rFonts w:eastAsia="Times New Roman"/>
        </w:rPr>
      </w:pPr>
      <w:r>
        <w:rPr>
          <w:rFonts w:eastAsia="Times New Roman"/>
        </w:rPr>
        <w:tab/>
        <w:t>The</w:t>
      </w:r>
      <w:r w:rsidRPr="003168A2">
        <w:rPr>
          <w:rFonts w:eastAsia="Times New Roman"/>
        </w:rPr>
        <w:t xml:space="preserve"> UE shall </w:t>
      </w:r>
      <w:r>
        <w:rPr>
          <w:rFonts w:eastAsia="Times New Roman"/>
        </w:rPr>
        <w:t xml:space="preserve">add the rejected S-NSSAI(s) in the temporarily rejected NSSAI for </w:t>
      </w:r>
      <w:r w:rsidR="00703BC9">
        <w:rPr>
          <w:rFonts w:eastAsia="Times New Roman"/>
        </w:rPr>
        <w:t xml:space="preserve">the current </w:t>
      </w:r>
      <w:r>
        <w:rPr>
          <w:rFonts w:eastAsia="Times New Roman"/>
        </w:rPr>
        <w:t xml:space="preserve">PLMN as specified in subclause 13.2.2 and </w:t>
      </w:r>
      <w:r>
        <w:rPr>
          <w:rFonts w:eastAsia="Times New Roman" w:hint="eastAsia"/>
          <w:lang w:eastAsia="zh-CN"/>
        </w:rPr>
        <w:t xml:space="preserve">consider </w:t>
      </w:r>
      <w:r>
        <w:rPr>
          <w:rFonts w:eastAsia="Times New Roman"/>
          <w:lang w:eastAsia="zh-CN"/>
        </w:rPr>
        <w:t>th</w:t>
      </w:r>
      <w:r w:rsidR="00703BC9">
        <w:rPr>
          <w:rFonts w:eastAsia="Times New Roman"/>
          <w:lang w:eastAsia="zh-CN"/>
        </w:rPr>
        <w:t>is</w:t>
      </w:r>
      <w:r>
        <w:rPr>
          <w:rFonts w:eastAsia="Times New Roman"/>
          <w:lang w:eastAsia="zh-CN"/>
        </w:rPr>
        <w:t xml:space="preserve"> </w:t>
      </w:r>
      <w:r>
        <w:rPr>
          <w:rFonts w:eastAsia="Times New Roman"/>
        </w:rPr>
        <w:t xml:space="preserve">S-NSSAI is </w:t>
      </w:r>
      <w:r>
        <w:rPr>
          <w:rFonts w:eastAsia="Times New Roman" w:hint="eastAsia"/>
          <w:lang w:eastAsia="zh-CN"/>
        </w:rPr>
        <w:t xml:space="preserve">temporarily </w:t>
      </w:r>
      <w:r>
        <w:rPr>
          <w:rFonts w:eastAsia="Times New Roman"/>
        </w:rPr>
        <w:t xml:space="preserve">not available in the </w:t>
      </w:r>
      <w:r w:rsidR="00703BC9">
        <w:rPr>
          <w:rFonts w:eastAsia="Times New Roman"/>
        </w:rPr>
        <w:t xml:space="preserve">current </w:t>
      </w:r>
      <w:r>
        <w:rPr>
          <w:rFonts w:eastAsia="Times New Roman"/>
          <w:lang w:eastAsia="zh-CN"/>
        </w:rPr>
        <w:t>PLMN</w:t>
      </w:r>
      <w:r w:rsidRPr="003168A2">
        <w:rPr>
          <w:rFonts w:eastAsia="Times New Roman"/>
        </w:rPr>
        <w:t>.</w:t>
      </w:r>
    </w:p>
    <w:p w:rsidR="00703BC9" w:rsidRDefault="000000DE">
      <w:pPr>
        <w:pStyle w:val="EditorsNote"/>
        <w:rPr>
          <w:rFonts w:eastAsia="Malgun Gothic"/>
          <w:lang w:eastAsia="zh-CN"/>
        </w:rPr>
      </w:pPr>
      <w:r>
        <w:rPr>
          <w:rFonts w:eastAsia="Malgun Gothic"/>
          <w:lang w:eastAsia="zh-CN"/>
        </w:rPr>
        <w:t>Editor's note:</w:t>
      </w:r>
      <w:r>
        <w:rPr>
          <w:rFonts w:eastAsia="Malgun Gothic"/>
          <w:lang w:eastAsia="zh-CN"/>
        </w:rPr>
        <w:tab/>
      </w:r>
      <w:r>
        <w:rPr>
          <w:rFonts w:hint="eastAsia"/>
          <w:lang w:eastAsia="zh-CN"/>
        </w:rPr>
        <w:t xml:space="preserve">It is FFS whether the rejection cause </w:t>
      </w: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r>
        <w:rPr>
          <w:rFonts w:hint="eastAsia"/>
          <w:lang w:eastAsia="zh-CN"/>
        </w:rPr>
        <w:t xml:space="preserve"> is needed</w:t>
      </w:r>
      <w:r w:rsidRPr="00BD7E97">
        <w:rPr>
          <w:rFonts w:eastAsia="Malgun Gothic"/>
          <w:lang w:eastAsia="zh-CN"/>
        </w:rPr>
        <w:t>.</w:t>
      </w:r>
    </w:p>
    <w:p w:rsidR="007915B7" w:rsidRDefault="000000DE" w:rsidP="00703BC9">
      <w:pPr>
        <w:pStyle w:val="B1"/>
      </w:pPr>
      <w:r w:rsidRPr="00AB5C0F">
        <w:t>"S</w:t>
      </w:r>
      <w:r>
        <w:rPr>
          <w:rFonts w:hint="eastAsia"/>
        </w:rPr>
        <w:t>-NSSAI</w:t>
      </w:r>
      <w:r w:rsidRPr="00AB5C0F">
        <w:t xml:space="preserve"> not available</w:t>
      </w:r>
      <w:r>
        <w:t xml:space="preserve"> in </w:t>
      </w:r>
      <w:r w:rsidR="00703BC9">
        <w:t xml:space="preserve">the current </w:t>
      </w:r>
      <w:r>
        <w:t>registration area</w:t>
      </w:r>
      <w:r w:rsidRPr="00AB5C0F">
        <w:t>"</w:t>
      </w:r>
    </w:p>
    <w:p w:rsidR="000000DE" w:rsidRPr="0072225D" w:rsidRDefault="000000DE" w:rsidP="000000DE">
      <w:pPr>
        <w:pStyle w:val="B2"/>
        <w:rPr>
          <w:lang w:eastAsia="zh-CN"/>
        </w:rPr>
      </w:pPr>
      <w:r w:rsidRPr="003168A2">
        <w:tab/>
      </w:r>
      <w:r>
        <w:t>The</w:t>
      </w:r>
      <w:r w:rsidRPr="003168A2">
        <w:t xml:space="preserve"> UE shall </w:t>
      </w:r>
      <w:r w:rsidR="00BC154E" w:rsidRPr="00AC6FED">
        <w:rPr>
          <w:rFonts w:eastAsia="Times New Roman"/>
        </w:rPr>
        <w:t xml:space="preserve">add the rejected S-NSSAI(s) in the permanently rejected NSSAI for </w:t>
      </w:r>
      <w:r w:rsidR="00703BC9">
        <w:rPr>
          <w:rFonts w:eastAsia="Times New Roman"/>
        </w:rPr>
        <w:t xml:space="preserve">the current </w:t>
      </w:r>
      <w:r w:rsidR="00BC154E" w:rsidRPr="00AC6FED">
        <w:rPr>
          <w:rFonts w:eastAsia="Times New Roman"/>
        </w:rPr>
        <w:t>PLMN</w:t>
      </w:r>
      <w:r w:rsidR="00703BC9" w:rsidRPr="009654EB">
        <w:rPr>
          <w:rFonts w:eastAsia="Times New Roman"/>
        </w:rPr>
        <w:t xml:space="preserve"> and </w:t>
      </w:r>
      <w:r w:rsidR="00703BC9" w:rsidRPr="009654EB">
        <w:rPr>
          <w:rFonts w:eastAsia="Times New Roman" w:hint="eastAsia"/>
        </w:rPr>
        <w:t>registration</w:t>
      </w:r>
      <w:r w:rsidR="00703BC9" w:rsidRPr="009654EB">
        <w:rPr>
          <w:rFonts w:eastAsia="Times New Roman"/>
        </w:rPr>
        <w:t xml:space="preserve"> area combination</w:t>
      </w:r>
      <w:r w:rsidR="00BC154E">
        <w:rPr>
          <w:rFonts w:eastAsia="Times New Roman"/>
        </w:rPr>
        <w:t xml:space="preserve"> as specified in subclause 13.2.2 </w:t>
      </w:r>
      <w:r w:rsidR="00BC154E" w:rsidRPr="00AC6FED">
        <w:rPr>
          <w:rFonts w:eastAsia="Times New Roman"/>
        </w:rPr>
        <w:t xml:space="preserve">and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in the </w:t>
      </w:r>
      <w:r w:rsidR="00703BC9">
        <w:rPr>
          <w:lang w:eastAsia="zh-CN"/>
        </w:rPr>
        <w:t xml:space="preserve">current </w:t>
      </w:r>
      <w:r>
        <w:rPr>
          <w:lang w:eastAsia="zh-CN"/>
        </w:rPr>
        <w:t>registration</w:t>
      </w:r>
      <w:r>
        <w:rPr>
          <w:rFonts w:hint="eastAsia"/>
          <w:lang w:eastAsia="zh-CN"/>
        </w:rPr>
        <w:t xml:space="preserve"> area</w:t>
      </w:r>
      <w:r>
        <w:t xml:space="preserve"> </w:t>
      </w:r>
      <w:r w:rsidRPr="003168A2">
        <w:t>until switching off the UE</w:t>
      </w:r>
      <w:r>
        <w:rPr>
          <w:rFonts w:hint="eastAsia"/>
          <w:lang w:eastAsia="zh-CN"/>
        </w:rPr>
        <w:t>, the UE moving out of the current registration area</w:t>
      </w:r>
      <w:r w:rsidRPr="003168A2">
        <w:t xml:space="preserve"> or the UICC containing the USIM is removed.</w:t>
      </w:r>
    </w:p>
    <w:p w:rsidR="007915B7" w:rsidRDefault="00CD3894">
      <w:pPr>
        <w:pStyle w:val="B1"/>
        <w:rPr>
          <w:rFonts w:eastAsia="Times New Roman"/>
        </w:rPr>
      </w:pPr>
      <w:r>
        <w:rPr>
          <w:rFonts w:eastAsia="Times New Roman"/>
        </w:rPr>
        <w:t xml:space="preserve">"S-NSSAI temporarily not available in the </w:t>
      </w:r>
      <w:r w:rsidR="00703BC9">
        <w:rPr>
          <w:rFonts w:eastAsia="Times New Roman"/>
        </w:rPr>
        <w:t xml:space="preserve">current </w:t>
      </w:r>
      <w:r>
        <w:rPr>
          <w:rFonts w:eastAsia="Times New Roman"/>
        </w:rPr>
        <w:t>registration area"</w:t>
      </w:r>
    </w:p>
    <w:p w:rsidR="00CD3894" w:rsidRDefault="00CD3894" w:rsidP="00CD3894">
      <w:pPr>
        <w:pStyle w:val="B2"/>
        <w:rPr>
          <w:rFonts w:eastAsia="Times New Roman"/>
        </w:rPr>
      </w:pPr>
      <w:r>
        <w:rPr>
          <w:rFonts w:eastAsia="Times New Roman"/>
        </w:rPr>
        <w:tab/>
        <w:t xml:space="preserve">The UE </w:t>
      </w:r>
      <w:r w:rsidR="00BC154E" w:rsidRPr="003168A2">
        <w:rPr>
          <w:rFonts w:eastAsia="Times New Roman"/>
        </w:rPr>
        <w:t xml:space="preserve">shall </w:t>
      </w:r>
      <w:r w:rsidR="00BC154E">
        <w:rPr>
          <w:rFonts w:eastAsia="Times New Roman"/>
        </w:rPr>
        <w:t xml:space="preserve">add the rejected S-NSSAI(s) in the tempararily rejected NSSAI for </w:t>
      </w:r>
      <w:r w:rsidR="00703BC9">
        <w:rPr>
          <w:rFonts w:eastAsia="Times New Roman"/>
        </w:rPr>
        <w:t xml:space="preserve">the current </w:t>
      </w:r>
      <w:r w:rsidR="00BC154E">
        <w:rPr>
          <w:rFonts w:eastAsia="Times New Roman"/>
        </w:rPr>
        <w:t>PLMN</w:t>
      </w:r>
      <w:r w:rsidR="00703BC9" w:rsidRPr="009654EB">
        <w:rPr>
          <w:rFonts w:eastAsia="Times New Roman"/>
        </w:rPr>
        <w:t xml:space="preserve"> and </w:t>
      </w:r>
      <w:r w:rsidR="00703BC9" w:rsidRPr="009654EB">
        <w:rPr>
          <w:rFonts w:eastAsia="Times New Roman" w:hint="eastAsia"/>
        </w:rPr>
        <w:t>registration</w:t>
      </w:r>
      <w:r w:rsidR="00703BC9" w:rsidRPr="009654EB">
        <w:rPr>
          <w:rFonts w:eastAsia="Times New Roman"/>
        </w:rPr>
        <w:t xml:space="preserve"> area combination</w:t>
      </w:r>
      <w:r w:rsidR="00BC154E">
        <w:rPr>
          <w:rFonts w:eastAsia="Times New Roman"/>
        </w:rPr>
        <w:t xml:space="preserve"> as specified in subclause 13.2.2 and</w:t>
      </w:r>
      <w:r w:rsidR="00BC154E">
        <w:rPr>
          <w:rFonts w:eastAsia="Times New Roman" w:hint="eastAsia"/>
          <w:lang w:eastAsia="zh-CN"/>
        </w:rPr>
        <w:t xml:space="preserve"> </w:t>
      </w:r>
      <w:r>
        <w:rPr>
          <w:rFonts w:eastAsia="Times New Roman"/>
        </w:rPr>
        <w:t xml:space="preserve">consider </w:t>
      </w:r>
      <w:r w:rsidR="00BC154E">
        <w:rPr>
          <w:rFonts w:eastAsia="Times New Roman"/>
        </w:rPr>
        <w:t>th</w:t>
      </w:r>
      <w:r w:rsidR="00703BC9">
        <w:rPr>
          <w:rFonts w:eastAsia="Times New Roman"/>
        </w:rPr>
        <w:t>is</w:t>
      </w:r>
      <w:r w:rsidR="00BC154E">
        <w:rPr>
          <w:rFonts w:eastAsia="Times New Roman"/>
        </w:rPr>
        <w:t xml:space="preserve"> </w:t>
      </w:r>
      <w:r>
        <w:rPr>
          <w:rFonts w:eastAsia="Times New Roman"/>
        </w:rPr>
        <w:t>S-NSSAI</w:t>
      </w:r>
      <w:r w:rsidR="00BC154E">
        <w:rPr>
          <w:rFonts w:eastAsia="Times New Roman"/>
        </w:rPr>
        <w:t>(s) is(are)</w:t>
      </w:r>
      <w:r>
        <w:rPr>
          <w:rFonts w:eastAsia="Times New Roman"/>
        </w:rPr>
        <w:t xml:space="preserve"> temporarily not available in the current registration area.</w:t>
      </w:r>
    </w:p>
    <w:p w:rsidR="007915B7" w:rsidRDefault="00CD3894">
      <w:pPr>
        <w:pStyle w:val="EditorsNote"/>
        <w:rPr>
          <w:rFonts w:eastAsia="Times New Roman"/>
        </w:rPr>
      </w:pPr>
      <w:r>
        <w:rPr>
          <w:rFonts w:eastAsia="Times New Roman"/>
        </w:rPr>
        <w:t>Editor's note:</w:t>
      </w:r>
      <w:r>
        <w:rPr>
          <w:rFonts w:eastAsia="Times New Roman"/>
        </w:rPr>
        <w:tab/>
        <w:t>Further UE action is FFS when the rejection cause is"S-NSSAI temporarily not available in the registration area".</w:t>
      </w:r>
    </w:p>
    <w:p w:rsidR="007915B7" w:rsidRDefault="00CD3894">
      <w:pPr>
        <w:rPr>
          <w:rFonts w:eastAsia="Times New Roman"/>
        </w:rPr>
      </w:pPr>
      <w:r>
        <w:rPr>
          <w:rFonts w:eastAsia="Times New Roman"/>
        </w:rPr>
        <w:t>If the UE did not include the requested NSSAI in the REGISTRATION REQUEST message and one or more subscribed S-NSSAIs marked as default are available, the AMF shall put the subscribed S-NSSAI(s) marked as default in the allowed NSSAI of the REGISTRATION ACCEPT message.</w:t>
      </w:r>
    </w:p>
    <w:p w:rsidR="007915B7" w:rsidRDefault="00CD3894">
      <w:pPr>
        <w:rPr>
          <w:rFonts w:eastAsia="Times New Roman"/>
          <w:lang w:eastAsia="zh-CN"/>
        </w:rPr>
      </w:pPr>
      <w:r>
        <w:rPr>
          <w:rFonts w:eastAsia="Times New Roman"/>
        </w:rPr>
        <w:t>If the REGISTRATION ACCEPT contains the allowed NSSAI, then the UE shall store the included allowed NSSAI together with the PLMN identity of the registered PLMN and the registration area as specified in subclause 13.2.2.</w:t>
      </w:r>
      <w:r w:rsidR="006E1199" w:rsidRPr="006E1199">
        <w:rPr>
          <w:rFonts w:eastAsia="Malgun Gothic"/>
        </w:rPr>
        <w:t xml:space="preserve"> </w:t>
      </w:r>
      <w:r w:rsidR="006E1199">
        <w:rPr>
          <w:rFonts w:eastAsia="Malgun Gothic"/>
        </w:rPr>
        <w:t>If the UE has one or more PDU session contexts associated with S-NSSAI(s) not included in the received allowed NSSAI,</w:t>
      </w:r>
      <w:r w:rsidR="006E1199" w:rsidRPr="00A3558A">
        <w:rPr>
          <w:rFonts w:eastAsia="Malgun Gothic"/>
        </w:rPr>
        <w:t xml:space="preserve"> </w:t>
      </w:r>
      <w:r w:rsidR="006E1199">
        <w:rPr>
          <w:rFonts w:eastAsia="Malgun Gothic"/>
        </w:rPr>
        <w:t>t</w:t>
      </w:r>
      <w:r w:rsidR="006E1199" w:rsidRPr="00A3558A">
        <w:rPr>
          <w:rFonts w:eastAsia="Malgun Gothic"/>
        </w:rPr>
        <w:t xml:space="preserve">he UE shall locally </w:t>
      </w:r>
      <w:r w:rsidR="00217434">
        <w:rPr>
          <w:rFonts w:eastAsia="Malgun Gothic"/>
        </w:rPr>
        <w:t>release</w:t>
      </w:r>
      <w:r w:rsidR="006E1199" w:rsidRPr="00A3558A">
        <w:rPr>
          <w:rFonts w:eastAsia="Malgun Gothic"/>
        </w:rPr>
        <w:t xml:space="preserve"> </w:t>
      </w:r>
      <w:r w:rsidR="006E1199">
        <w:rPr>
          <w:rFonts w:eastAsia="Malgun Gothic"/>
        </w:rPr>
        <w:t>all such</w:t>
      </w:r>
      <w:r w:rsidR="006E1199" w:rsidRPr="00A3558A">
        <w:rPr>
          <w:rFonts w:eastAsia="Malgun Gothic"/>
        </w:rPr>
        <w:t xml:space="preserve"> PDU session context(s).</w:t>
      </w:r>
    </w:p>
    <w:p w:rsidR="005A27E4" w:rsidRDefault="005A27E4" w:rsidP="005A27E4">
      <w:pPr>
        <w:rPr>
          <w:rFonts w:eastAsia="Malgun Gothic"/>
        </w:rPr>
      </w:pPr>
      <w:r w:rsidRPr="002C6FBD">
        <w:rPr>
          <w:rFonts w:eastAsia="Malgun Gothic"/>
        </w:rPr>
        <w:t xml:space="preserve">The AMF may include in the allowed NSSAI </w:t>
      </w:r>
      <w:r>
        <w:rPr>
          <w:rFonts w:eastAsia="Malgun Gothic"/>
        </w:rPr>
        <w:t>one or more</w:t>
      </w:r>
      <w:r w:rsidRPr="002C6FBD">
        <w:rPr>
          <w:rFonts w:eastAsia="Malgun Gothic"/>
        </w:rPr>
        <w:t xml:space="preserve"> new S-NSSAI</w:t>
      </w:r>
      <w:r>
        <w:rPr>
          <w:rFonts w:eastAsia="Malgun Gothic"/>
        </w:rPr>
        <w:t>s each of which is</w:t>
      </w:r>
      <w:r w:rsidRPr="002C6FBD">
        <w:rPr>
          <w:rFonts w:eastAsia="Malgun Gothic"/>
        </w:rPr>
        <w:t xml:space="preserve"> associated with an S-NSSAI contained in the requested NSSAI.</w:t>
      </w:r>
    </w:p>
    <w:p w:rsidR="009C74C2" w:rsidRDefault="009C74C2" w:rsidP="009C74C2">
      <w:pPr>
        <w:rPr>
          <w:rFonts w:eastAsia="Times New Roman"/>
          <w:lang w:eastAsia="zh-CN"/>
        </w:rPr>
      </w:pPr>
      <w:r w:rsidRPr="003168A2">
        <w:rPr>
          <w:rFonts w:eastAsia="Times New Roman"/>
        </w:rPr>
        <w:t>I</w:t>
      </w:r>
      <w:r w:rsidRPr="003168A2">
        <w:rPr>
          <w:rFonts w:eastAsia="Times New Roman" w:hint="eastAsia"/>
        </w:rPr>
        <w:t xml:space="preserve">f the </w:t>
      </w:r>
      <w:r>
        <w:rPr>
          <w:rFonts w:eastAsia="Times New Roman" w:hint="eastAsia"/>
          <w:lang w:eastAsia="zh-CN"/>
        </w:rPr>
        <w:t>uplink data status IE</w:t>
      </w:r>
      <w:r w:rsidRPr="003168A2">
        <w:rPr>
          <w:rFonts w:eastAsia="Times New Roman" w:hint="eastAsia"/>
        </w:rPr>
        <w:t xml:space="preserve"> is included in the </w:t>
      </w:r>
      <w:r>
        <w:rPr>
          <w:rFonts w:eastAsia="Times New Roman" w:hint="eastAsia"/>
          <w:lang w:eastAsia="zh-CN"/>
        </w:rPr>
        <w:t>REGISTRATION</w:t>
      </w:r>
      <w:r w:rsidRPr="003168A2">
        <w:rPr>
          <w:rFonts w:eastAsia="Times New Roman"/>
        </w:rPr>
        <w:t xml:space="preserve"> REQUEST message,</w:t>
      </w:r>
      <w:r w:rsidRPr="003168A2">
        <w:rPr>
          <w:rFonts w:eastAsia="Times New Roman" w:hint="eastAsia"/>
        </w:rPr>
        <w:t xml:space="preserve"> </w:t>
      </w:r>
      <w:r w:rsidRPr="003168A2">
        <w:rPr>
          <w:rFonts w:eastAsia="Times New Roman"/>
        </w:rPr>
        <w:t>t</w:t>
      </w:r>
      <w:r w:rsidRPr="003168A2">
        <w:rPr>
          <w:rFonts w:eastAsia="Times New Roman" w:hint="eastAsia"/>
        </w:rPr>
        <w:t xml:space="preserve">he </w:t>
      </w:r>
      <w:r>
        <w:rPr>
          <w:rFonts w:eastAsia="Times New Roman" w:hint="eastAsia"/>
          <w:lang w:eastAsia="zh-CN"/>
        </w:rPr>
        <w:t>AMF</w:t>
      </w:r>
      <w:r w:rsidRPr="003168A2">
        <w:rPr>
          <w:rFonts w:eastAsia="Times New Roman" w:hint="eastAsia"/>
        </w:rPr>
        <w:t xml:space="preserve"> shall</w:t>
      </w:r>
      <w:r>
        <w:rPr>
          <w:rFonts w:eastAsia="Times New Roman" w:hint="eastAsia"/>
          <w:lang w:eastAsia="zh-CN"/>
        </w:rPr>
        <w:t>:</w:t>
      </w:r>
    </w:p>
    <w:p w:rsidR="009C74C2" w:rsidRDefault="009C74C2" w:rsidP="009C74C2">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indicate the SMF to</w:t>
      </w:r>
      <w:r w:rsidRPr="003168A2">
        <w:rPr>
          <w:rFonts w:eastAsia="Times New Roman" w:hint="eastAsia"/>
        </w:rPr>
        <w:t xml:space="preserve"> </w:t>
      </w:r>
      <w:r w:rsidRPr="003168A2">
        <w:rPr>
          <w:rFonts w:eastAsia="Times New Roman"/>
          <w:lang w:eastAsia="zh-CN"/>
        </w:rPr>
        <w:t>re-</w:t>
      </w:r>
      <w:r>
        <w:rPr>
          <w:rFonts w:eastAsia="Times New Roman" w:hint="eastAsia"/>
          <w:lang w:eastAsia="zh-CN"/>
        </w:rPr>
        <w:t>activate</w:t>
      </w:r>
      <w:r w:rsidRPr="003168A2">
        <w:rPr>
          <w:rFonts w:eastAsia="Times New Roman"/>
        </w:rPr>
        <w:t xml:space="preserve"> the </w:t>
      </w:r>
      <w:r>
        <w:rPr>
          <w:rFonts w:eastAsia="Times New Roman" w:hint="eastAsia"/>
          <w:lang w:eastAsia="zh-CN"/>
        </w:rPr>
        <w:t xml:space="preserve">user plane </w:t>
      </w:r>
      <w:r w:rsidRPr="003168A2">
        <w:rPr>
          <w:rFonts w:eastAsia="Times New Roman"/>
          <w:lang w:eastAsia="zh-CN"/>
        </w:rPr>
        <w:t xml:space="preserve">for </w:t>
      </w:r>
      <w:r>
        <w:rPr>
          <w:rFonts w:eastAsia="Times New Roman" w:hint="eastAsia"/>
          <w:lang w:eastAsia="zh-CN"/>
        </w:rPr>
        <w:t>the corresponding</w:t>
      </w:r>
      <w:r w:rsidRPr="003168A2">
        <w:rPr>
          <w:rFonts w:eastAsia="Times New Roman" w:hint="eastAsia"/>
        </w:rPr>
        <w:t xml:space="preserve"> </w:t>
      </w:r>
      <w:r>
        <w:rPr>
          <w:rFonts w:eastAsia="Times New Roman" w:hint="eastAsia"/>
          <w:lang w:eastAsia="zh-CN"/>
        </w:rPr>
        <w:t>PDU session; and</w:t>
      </w:r>
    </w:p>
    <w:p w:rsidR="009C74C2" w:rsidRDefault="009C74C2" w:rsidP="009C74C2">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 xml:space="preserve">include </w:t>
      </w:r>
      <w:r>
        <w:rPr>
          <w:rFonts w:eastAsia="Times New Roman"/>
          <w:lang w:eastAsia="zh-CN"/>
        </w:rPr>
        <w:t>PDU session reactivation result IE</w:t>
      </w:r>
      <w:r w:rsidR="005D5144" w:rsidRPr="00523F97">
        <w:rPr>
          <w:rFonts w:eastAsia="Times New Roman"/>
        </w:rPr>
        <w:t xml:space="preserve"> in the REGISTRATION ACCEPT message</w:t>
      </w:r>
      <w:r>
        <w:rPr>
          <w:rFonts w:eastAsia="Times New Roman" w:hint="eastAsia"/>
          <w:lang w:eastAsia="zh-CN"/>
        </w:rPr>
        <w:t xml:space="preserve"> to indicate the </w:t>
      </w:r>
      <w:r w:rsidR="005D5144">
        <w:rPr>
          <w:rFonts w:eastAsia="Times New Roman"/>
          <w:lang w:eastAsia="zh-CN"/>
        </w:rPr>
        <w:t xml:space="preserve">user plane </w:t>
      </w:r>
      <w:r>
        <w:rPr>
          <w:rFonts w:eastAsia="Times New Roman" w:hint="eastAsia"/>
          <w:lang w:eastAsia="zh-CN"/>
        </w:rPr>
        <w:t xml:space="preserve">reactivation result of </w:t>
      </w:r>
      <w:r>
        <w:rPr>
          <w:rFonts w:eastAsia="Times New Roman"/>
          <w:lang w:eastAsia="zh-CN"/>
        </w:rPr>
        <w:t xml:space="preserve">the </w:t>
      </w:r>
      <w:r w:rsidR="00CD3894">
        <w:rPr>
          <w:rFonts w:eastAsia="Times New Roman"/>
          <w:lang w:eastAsia="zh-CN"/>
        </w:rPr>
        <w:t xml:space="preserve">PDU sessions the </w:t>
      </w:r>
      <w:r>
        <w:rPr>
          <w:rFonts w:eastAsia="Times New Roman"/>
          <w:lang w:eastAsia="zh-CN"/>
        </w:rPr>
        <w:t xml:space="preserve">UE requested </w:t>
      </w:r>
      <w:r w:rsidR="00CD3894">
        <w:rPr>
          <w:rFonts w:eastAsia="Times New Roman"/>
          <w:lang w:eastAsia="zh-CN"/>
        </w:rPr>
        <w:t xml:space="preserve">to </w:t>
      </w:r>
      <w:r>
        <w:rPr>
          <w:rFonts w:eastAsia="Times New Roman"/>
          <w:lang w:eastAsia="zh-CN"/>
        </w:rPr>
        <w:t>re</w:t>
      </w:r>
      <w:r w:rsidR="00CD3894">
        <w:rPr>
          <w:rFonts w:eastAsia="Times New Roman"/>
          <w:lang w:eastAsia="zh-CN"/>
        </w:rPr>
        <w:t>-</w:t>
      </w:r>
      <w:r>
        <w:rPr>
          <w:rFonts w:eastAsia="Times New Roman"/>
          <w:lang w:eastAsia="zh-CN"/>
        </w:rPr>
        <w:t>activat</w:t>
      </w:r>
      <w:r w:rsidR="00CD3894">
        <w:rPr>
          <w:rFonts w:eastAsia="Times New Roman"/>
          <w:lang w:eastAsia="zh-CN"/>
        </w:rPr>
        <w:t>e</w:t>
      </w:r>
      <w:r w:rsidRPr="003168A2">
        <w:rPr>
          <w:rFonts w:eastAsia="Times New Roman" w:hint="eastAsia"/>
        </w:rPr>
        <w:t>.</w:t>
      </w:r>
    </w:p>
    <w:p w:rsidR="009C74C2" w:rsidRPr="000C4AE8" w:rsidRDefault="009C74C2" w:rsidP="009C74C2">
      <w:pPr>
        <w:rPr>
          <w:rFonts w:eastAsia="Times New Roman"/>
          <w:lang w:eastAsia="zh-CN"/>
        </w:rPr>
      </w:pPr>
      <w:r w:rsidRPr="003168A2">
        <w:rPr>
          <w:rFonts w:eastAsia="Times New Roman"/>
        </w:rPr>
        <w:t>I</w:t>
      </w:r>
      <w:r w:rsidRPr="003168A2">
        <w:rPr>
          <w:rFonts w:eastAsia="Times New Roman" w:hint="eastAsia"/>
        </w:rPr>
        <w:t xml:space="preserve">f the </w:t>
      </w:r>
      <w:r>
        <w:rPr>
          <w:rFonts w:eastAsia="Times New Roman" w:hint="eastAsia"/>
          <w:lang w:eastAsia="zh-CN"/>
        </w:rPr>
        <w:t>uplink data status IE</w:t>
      </w:r>
      <w:r w:rsidRPr="003168A2">
        <w:rPr>
          <w:rFonts w:eastAsia="Times New Roman" w:hint="eastAsia"/>
        </w:rPr>
        <w:t xml:space="preserve"> is </w:t>
      </w:r>
      <w:r>
        <w:rPr>
          <w:rFonts w:eastAsia="Times New Roman" w:hint="eastAsia"/>
          <w:lang w:eastAsia="zh-CN"/>
        </w:rPr>
        <w:t xml:space="preserve">not </w:t>
      </w:r>
      <w:r w:rsidRPr="003168A2">
        <w:rPr>
          <w:rFonts w:eastAsia="Times New Roman" w:hint="eastAsia"/>
        </w:rPr>
        <w:t xml:space="preserve">included in the </w:t>
      </w:r>
      <w:r>
        <w:rPr>
          <w:rFonts w:eastAsia="Times New Roman" w:hint="eastAsia"/>
          <w:lang w:eastAsia="zh-CN"/>
        </w:rPr>
        <w:t>REGISTRATION</w:t>
      </w:r>
      <w:r w:rsidRPr="003168A2">
        <w:rPr>
          <w:rFonts w:eastAsia="Times New Roman"/>
        </w:rPr>
        <w:t xml:space="preserve"> REQUEST message,</w:t>
      </w:r>
      <w:r w:rsidRPr="003168A2">
        <w:rPr>
          <w:rFonts w:eastAsia="Times New Roman" w:hint="eastAsia"/>
        </w:rPr>
        <w:t xml:space="preserve"> </w:t>
      </w:r>
      <w:r w:rsidRPr="003168A2">
        <w:rPr>
          <w:rFonts w:eastAsia="Times New Roman"/>
        </w:rPr>
        <w:t>t</w:t>
      </w:r>
      <w:r w:rsidRPr="003168A2">
        <w:rPr>
          <w:rFonts w:eastAsia="Times New Roman" w:hint="eastAsia"/>
        </w:rPr>
        <w:t xml:space="preserve">he </w:t>
      </w:r>
      <w:r>
        <w:rPr>
          <w:rFonts w:eastAsia="Times New Roman" w:hint="eastAsia"/>
          <w:lang w:eastAsia="zh-CN"/>
        </w:rPr>
        <w:t>AMF</w:t>
      </w:r>
      <w:r w:rsidRPr="003168A2">
        <w:rPr>
          <w:rFonts w:eastAsia="Times New Roman" w:hint="eastAsia"/>
        </w:rPr>
        <w:t xml:space="preserve"> </w:t>
      </w:r>
      <w:r>
        <w:rPr>
          <w:rFonts w:eastAsia="Times New Roman" w:hint="eastAsia"/>
          <w:lang w:eastAsia="zh-CN"/>
        </w:rPr>
        <w:t>may indicate the SMF to</w:t>
      </w:r>
      <w:r w:rsidRPr="003168A2">
        <w:rPr>
          <w:rFonts w:eastAsia="Times New Roman" w:hint="eastAsia"/>
        </w:rPr>
        <w:t xml:space="preserve"> </w:t>
      </w:r>
      <w:r w:rsidRPr="003168A2">
        <w:rPr>
          <w:rFonts w:eastAsia="Times New Roman"/>
          <w:lang w:eastAsia="zh-CN"/>
        </w:rPr>
        <w:t>re-</w:t>
      </w:r>
      <w:r>
        <w:rPr>
          <w:rFonts w:eastAsia="Times New Roman" w:hint="eastAsia"/>
          <w:lang w:eastAsia="zh-CN"/>
        </w:rPr>
        <w:t>activate</w:t>
      </w:r>
      <w:r w:rsidRPr="003168A2">
        <w:rPr>
          <w:rFonts w:eastAsia="Times New Roman"/>
        </w:rPr>
        <w:t xml:space="preserve"> the </w:t>
      </w:r>
      <w:r>
        <w:rPr>
          <w:rFonts w:eastAsia="Times New Roman" w:hint="eastAsia"/>
          <w:lang w:eastAsia="zh-CN"/>
        </w:rPr>
        <w:t xml:space="preserve">user plane </w:t>
      </w:r>
      <w:r w:rsidRPr="003168A2">
        <w:rPr>
          <w:rFonts w:eastAsia="Times New Roman"/>
          <w:lang w:eastAsia="zh-CN"/>
        </w:rPr>
        <w:t xml:space="preserve">for </w:t>
      </w:r>
      <w:r>
        <w:rPr>
          <w:rFonts w:eastAsia="Times New Roman" w:hint="eastAsia"/>
          <w:lang w:eastAsia="zh-CN"/>
        </w:rPr>
        <w:t>the PDU session</w:t>
      </w:r>
      <w:r w:rsidRPr="003168A2">
        <w:rPr>
          <w:rFonts w:eastAsia="Times New Roman" w:hint="eastAsia"/>
        </w:rPr>
        <w:t>s.</w:t>
      </w:r>
    </w:p>
    <w:p w:rsidR="009C74C2" w:rsidRDefault="009C74C2" w:rsidP="009C74C2">
      <w:pPr>
        <w:rPr>
          <w:rFonts w:eastAsia="Times New Roman"/>
          <w:lang w:eastAsia="zh-CN"/>
        </w:rPr>
      </w:pPr>
      <w:r w:rsidRPr="003168A2">
        <w:rPr>
          <w:rFonts w:eastAsia="Times New Roman"/>
        </w:rPr>
        <w:t>If a</w:t>
      </w:r>
      <w:r>
        <w:rPr>
          <w:rFonts w:eastAsia="Times New Roman" w:hint="eastAsia"/>
          <w:lang w:eastAsia="zh-CN"/>
        </w:rPr>
        <w:t xml:space="preserve"> PDU session</w:t>
      </w:r>
      <w:r w:rsidRPr="003168A2">
        <w:rPr>
          <w:rFonts w:eastAsia="Times New Roman" w:hint="eastAsia"/>
        </w:rPr>
        <w:t xml:space="preserve"> status </w:t>
      </w:r>
      <w:r w:rsidRPr="003168A2">
        <w:rPr>
          <w:rFonts w:eastAsia="Times New Roman"/>
        </w:rPr>
        <w:t xml:space="preserve">IE is included in the </w:t>
      </w:r>
      <w:r>
        <w:rPr>
          <w:rFonts w:eastAsia="Times New Roman" w:hint="eastAsia"/>
          <w:lang w:eastAsia="zh-CN"/>
        </w:rPr>
        <w:t>REGISTRATION</w:t>
      </w:r>
      <w:r w:rsidRPr="003168A2">
        <w:rPr>
          <w:rFonts w:eastAsia="Times New Roman"/>
        </w:rPr>
        <w:t xml:space="preserve"> REQUEST message, the </w:t>
      </w:r>
      <w:r>
        <w:rPr>
          <w:rFonts w:eastAsia="Times New Roman" w:hint="eastAsia"/>
          <w:lang w:eastAsia="zh-CN"/>
        </w:rPr>
        <w:t>AMF</w:t>
      </w:r>
      <w:r w:rsidRPr="003168A2">
        <w:rPr>
          <w:rFonts w:eastAsia="Times New Roman"/>
        </w:rPr>
        <w:t xml:space="preserve"> shall</w:t>
      </w:r>
      <w:r>
        <w:rPr>
          <w:rFonts w:eastAsia="Times New Roman" w:hint="eastAsia"/>
          <w:lang w:eastAsia="zh-CN"/>
        </w:rPr>
        <w:t>:</w:t>
      </w:r>
    </w:p>
    <w:p w:rsidR="009C74C2" w:rsidRDefault="009C74C2" w:rsidP="009C74C2">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release</w:t>
      </w:r>
      <w:r w:rsidRPr="003168A2">
        <w:rPr>
          <w:rFonts w:eastAsia="Times New Roman"/>
        </w:rPr>
        <w:t xml:space="preserve"> all those </w:t>
      </w:r>
      <w:r>
        <w:rPr>
          <w:rFonts w:eastAsia="Times New Roman" w:hint="eastAsia"/>
          <w:lang w:eastAsia="zh-CN"/>
        </w:rPr>
        <w:t>PDU session</w:t>
      </w:r>
      <w:r w:rsidRPr="003168A2">
        <w:rPr>
          <w:rFonts w:eastAsia="Times New Roman"/>
        </w:rPr>
        <w:t xml:space="preserve"> locally (without peer-to-peer signalling between the </w:t>
      </w:r>
      <w:r>
        <w:rPr>
          <w:rFonts w:eastAsia="Times New Roman" w:hint="eastAsia"/>
          <w:lang w:eastAsia="zh-CN"/>
        </w:rPr>
        <w:t>network</w:t>
      </w:r>
      <w:r w:rsidRPr="003168A2">
        <w:rPr>
          <w:rFonts w:eastAsia="Times New Roman"/>
        </w:rPr>
        <w:t xml:space="preserve"> and the UE) which are </w:t>
      </w:r>
      <w:r>
        <w:rPr>
          <w:rFonts w:eastAsia="Times New Roman"/>
        </w:rPr>
        <w:t xml:space="preserve">in </w:t>
      </w:r>
      <w:r>
        <w:rPr>
          <w:rFonts w:eastAsia="Times New Roman" w:hint="eastAsia"/>
          <w:lang w:eastAsia="zh-CN"/>
        </w:rPr>
        <w:t>5G</w:t>
      </w:r>
      <w:r w:rsidRPr="003168A2">
        <w:rPr>
          <w:rFonts w:eastAsia="Times New Roman"/>
        </w:rPr>
        <w:t xml:space="preserve">SM </w:t>
      </w:r>
      <w:r w:rsidRPr="00920BE4">
        <w:rPr>
          <w:rFonts w:eastAsia="Times New Roman"/>
        </w:rPr>
        <w:t xml:space="preserve">state </w:t>
      </w:r>
      <w:r>
        <w:rPr>
          <w:rFonts w:eastAsia="Times New Roman" w:hint="eastAsia"/>
          <w:lang w:eastAsia="zh-CN"/>
        </w:rPr>
        <w:t>PDU SESSION</w:t>
      </w:r>
      <w:r w:rsidRPr="00A64A7D">
        <w:rPr>
          <w:rFonts w:eastAsia="Times New Roman"/>
        </w:rPr>
        <w:t xml:space="preserve"> ACTIVE </w:t>
      </w:r>
      <w:r w:rsidRPr="003168A2">
        <w:rPr>
          <w:rFonts w:eastAsia="Times New Roman"/>
        </w:rPr>
        <w:t xml:space="preserve">on the </w:t>
      </w:r>
      <w:r>
        <w:rPr>
          <w:rFonts w:eastAsia="Times New Roman" w:hint="eastAsia"/>
          <w:lang w:eastAsia="zh-CN"/>
        </w:rPr>
        <w:t>AMF</w:t>
      </w:r>
      <w:r w:rsidRPr="003168A2">
        <w:rPr>
          <w:rFonts w:eastAsia="Times New Roman"/>
        </w:rPr>
        <w:t xml:space="preserve"> side, but are indicated by the </w:t>
      </w:r>
      <w:r w:rsidRPr="003168A2">
        <w:rPr>
          <w:rFonts w:eastAsia="Times New Roman" w:hint="eastAsia"/>
          <w:lang w:eastAsia="zh-CN"/>
        </w:rPr>
        <w:t>UE</w:t>
      </w:r>
      <w:r w:rsidRPr="003168A2">
        <w:rPr>
          <w:rFonts w:eastAsia="Times New Roman"/>
        </w:rPr>
        <w:t xml:space="preserve"> as being</w:t>
      </w:r>
      <w:r w:rsidRPr="00A64A7D">
        <w:rPr>
          <w:rFonts w:eastAsia="Times New Roman"/>
        </w:rPr>
        <w:t xml:space="preserve"> in </w:t>
      </w:r>
      <w:r>
        <w:rPr>
          <w:rFonts w:eastAsia="Times New Roman" w:hint="eastAsia"/>
          <w:lang w:eastAsia="zh-CN"/>
        </w:rPr>
        <w:t>5G</w:t>
      </w:r>
      <w:r>
        <w:rPr>
          <w:rFonts w:eastAsia="Times New Roman"/>
        </w:rPr>
        <w:t xml:space="preserve">SM state </w:t>
      </w:r>
      <w:r>
        <w:rPr>
          <w:rFonts w:eastAsia="Times New Roman" w:hint="eastAsia"/>
          <w:lang w:eastAsia="zh-CN"/>
        </w:rPr>
        <w:t>PDU SESSION</w:t>
      </w:r>
      <w:r w:rsidRPr="00A64A7D">
        <w:rPr>
          <w:rFonts w:eastAsia="Times New Roman"/>
        </w:rPr>
        <w:t xml:space="preserve"> INACTIVE</w:t>
      </w:r>
      <w:r>
        <w:rPr>
          <w:rFonts w:eastAsia="Times New Roman" w:hint="eastAsia"/>
          <w:lang w:eastAsia="zh-CN"/>
        </w:rPr>
        <w:t>; and</w:t>
      </w:r>
    </w:p>
    <w:p w:rsidR="009C74C2" w:rsidRPr="008837E1" w:rsidRDefault="009C74C2" w:rsidP="009C74C2">
      <w:pPr>
        <w:pStyle w:val="B1"/>
        <w:rPr>
          <w:rFonts w:eastAsia="Times New Roman"/>
          <w:noProof/>
          <w:lang w:eastAsia="zh-CN"/>
        </w:rPr>
      </w:pPr>
      <w:r>
        <w:rPr>
          <w:rFonts w:eastAsia="Times New Roman" w:hint="eastAsia"/>
          <w:lang w:eastAsia="ko-KR"/>
        </w:rPr>
        <w:t>-</w:t>
      </w:r>
      <w:r>
        <w:rPr>
          <w:rFonts w:eastAsia="Times New Roman" w:hint="eastAsia"/>
          <w:lang w:eastAsia="ko-KR"/>
        </w:rPr>
        <w:tab/>
      </w:r>
      <w:r>
        <w:rPr>
          <w:rFonts w:eastAsia="Times New Roman"/>
          <w:lang w:eastAsia="zh-CN"/>
        </w:rPr>
        <w:t>inclu</w:t>
      </w:r>
      <w:r>
        <w:rPr>
          <w:rFonts w:eastAsia="Times New Roman" w:hint="eastAsia"/>
          <w:lang w:eastAsia="zh-CN"/>
        </w:rPr>
        <w:t>de a PDU session status IE in the REGISTRATION ACCEPT message to indicate which PDU sessions are active in the AMF.</w:t>
      </w:r>
    </w:p>
    <w:p w:rsidR="00CD3894" w:rsidRDefault="00CD3894" w:rsidP="00CD3894">
      <w:pPr>
        <w:rPr>
          <w:rFonts w:eastAsia="Times New Roman"/>
        </w:rPr>
      </w:pPr>
      <w:r w:rsidRPr="003168A2">
        <w:rPr>
          <w:rFonts w:eastAsia="Times New Roman"/>
        </w:rPr>
        <w:t xml:space="preserve">If </w:t>
      </w:r>
      <w:r>
        <w:rPr>
          <w:rFonts w:eastAsia="Times New Roman"/>
        </w:rPr>
        <w:t>the AMF needs to initiate PDU session status synchronization the AMF shall include a PDU session status IE in the REGISTRATION ACCEPT message to indicate the UE which PDU sessions are active in the AMF.</w:t>
      </w:r>
    </w:p>
    <w:p w:rsidR="00C239AC" w:rsidRDefault="00C239AC" w:rsidP="00C239AC">
      <w:pPr>
        <w:rPr>
          <w:rFonts w:eastAsia="Times New Roman"/>
        </w:rPr>
      </w:pPr>
      <w:r>
        <w:rPr>
          <w:rFonts w:eastAsia="Times New Roman"/>
        </w:rPr>
        <w:lastRenderedPageBreak/>
        <w:t>The AMF may include the LADN information in the REGISTRATION ACCEPT message as described in subclause 8.</w:t>
      </w:r>
      <w:r w:rsidR="00E67E7D">
        <w:rPr>
          <w:rFonts w:eastAsia="Times New Roman"/>
        </w:rPr>
        <w:t>5</w:t>
      </w:r>
      <w:r>
        <w:rPr>
          <w:rFonts w:eastAsia="Times New Roman"/>
        </w:rPr>
        <w:t>.2.</w:t>
      </w:r>
      <w:r w:rsidR="00632E2A">
        <w:rPr>
          <w:rFonts w:eastAsia="Times New Roman"/>
        </w:rPr>
        <w:t>1</w:t>
      </w:r>
      <w:r>
        <w:rPr>
          <w:rFonts w:eastAsia="Times New Roman"/>
        </w:rPr>
        <w:t>.2.4.</w:t>
      </w:r>
    </w:p>
    <w:p w:rsidR="00AE38E8" w:rsidRPr="00AF2A45" w:rsidRDefault="00AE38E8" w:rsidP="00AE38E8">
      <w:pPr>
        <w:rPr>
          <w:rFonts w:eastAsia="Times New Roman"/>
        </w:rPr>
      </w:pPr>
      <w:r w:rsidRPr="00AF2A45">
        <w:rPr>
          <w:rFonts w:eastAsia="Times New Roman"/>
        </w:rPr>
        <w:t>If the AMF does not include the LADN information in the REGISTATION ACCEPT message during mobility registration update procedure, the UE shall delete its old LADN information.</w:t>
      </w:r>
    </w:p>
    <w:p w:rsidR="009C74C2" w:rsidRDefault="00A0034E" w:rsidP="009C74C2">
      <w:pPr>
        <w:rPr>
          <w:rFonts w:eastAsia="Times New Roman"/>
          <w:noProof/>
          <w:lang w:val="en-US" w:eastAsia="zh-CN"/>
        </w:rPr>
      </w:pPr>
      <w:r>
        <w:rPr>
          <w:rFonts w:eastAsia="Times New Roman"/>
          <w:noProof/>
          <w:lang w:val="en-US" w:eastAsia="zh-CN"/>
        </w:rPr>
        <w:t>If the PDU session status IE is included in the REGISTRATION ACCEPT message, t</w:t>
      </w:r>
      <w:r w:rsidR="009C74C2">
        <w:rPr>
          <w:rFonts w:eastAsia="Times New Roman" w:hint="eastAsia"/>
          <w:noProof/>
          <w:lang w:val="en-US" w:eastAsia="zh-CN"/>
        </w:rPr>
        <w:t xml:space="preserve">he UE shall </w:t>
      </w:r>
      <w:r w:rsidR="009C74C2">
        <w:rPr>
          <w:rFonts w:eastAsia="Times New Roman" w:hint="eastAsia"/>
          <w:lang w:eastAsia="zh-CN"/>
        </w:rPr>
        <w:t>release</w:t>
      </w:r>
      <w:r w:rsidR="009C74C2" w:rsidRPr="003168A2">
        <w:rPr>
          <w:rFonts w:eastAsia="Times New Roman"/>
        </w:rPr>
        <w:t xml:space="preserve"> all those </w:t>
      </w:r>
      <w:r w:rsidR="009C74C2">
        <w:rPr>
          <w:rFonts w:eastAsia="Times New Roman" w:hint="eastAsia"/>
          <w:lang w:eastAsia="zh-CN"/>
        </w:rPr>
        <w:t>PDU session</w:t>
      </w:r>
      <w:r w:rsidR="009C74C2" w:rsidRPr="003168A2">
        <w:rPr>
          <w:rFonts w:eastAsia="Times New Roman"/>
        </w:rPr>
        <w:t xml:space="preserve">s locally (without peer-to-peer signalling between the </w:t>
      </w:r>
      <w:r w:rsidR="009C74C2">
        <w:rPr>
          <w:rFonts w:eastAsia="Times New Roman" w:hint="eastAsia"/>
          <w:lang w:eastAsia="zh-CN"/>
        </w:rPr>
        <w:t>network</w:t>
      </w:r>
      <w:r w:rsidR="009C74C2" w:rsidRPr="003168A2">
        <w:rPr>
          <w:rFonts w:eastAsia="Times New Roman"/>
        </w:rPr>
        <w:t xml:space="preserve"> and the UE) which are </w:t>
      </w:r>
      <w:r w:rsidR="009C74C2">
        <w:rPr>
          <w:rFonts w:eastAsia="Times New Roman"/>
        </w:rPr>
        <w:t xml:space="preserve">in </w:t>
      </w:r>
      <w:r w:rsidR="009C74C2">
        <w:rPr>
          <w:rFonts w:eastAsia="Times New Roman" w:hint="eastAsia"/>
          <w:lang w:eastAsia="zh-CN"/>
        </w:rPr>
        <w:t>5G</w:t>
      </w:r>
      <w:r w:rsidR="009C74C2" w:rsidRPr="003168A2">
        <w:rPr>
          <w:rFonts w:eastAsia="Times New Roman"/>
        </w:rPr>
        <w:t xml:space="preserve">SM </w:t>
      </w:r>
      <w:r w:rsidR="009C74C2" w:rsidRPr="00920BE4">
        <w:rPr>
          <w:rFonts w:eastAsia="Times New Roman"/>
        </w:rPr>
        <w:t xml:space="preserve">state </w:t>
      </w:r>
      <w:r w:rsidR="009C74C2">
        <w:rPr>
          <w:rFonts w:eastAsia="Times New Roman" w:hint="eastAsia"/>
          <w:lang w:eastAsia="zh-CN"/>
        </w:rPr>
        <w:t>PDU SESSION</w:t>
      </w:r>
      <w:r w:rsidR="009C74C2" w:rsidRPr="00A64A7D">
        <w:rPr>
          <w:rFonts w:eastAsia="Times New Roman"/>
        </w:rPr>
        <w:t xml:space="preserve"> ACTIVE </w:t>
      </w:r>
      <w:r w:rsidR="009C74C2" w:rsidRPr="003168A2">
        <w:rPr>
          <w:rFonts w:eastAsia="Times New Roman"/>
        </w:rPr>
        <w:t xml:space="preserve">on the </w:t>
      </w:r>
      <w:r w:rsidR="009C74C2">
        <w:rPr>
          <w:rFonts w:eastAsia="Times New Roman" w:hint="eastAsia"/>
          <w:lang w:eastAsia="zh-CN"/>
        </w:rPr>
        <w:t>UE</w:t>
      </w:r>
      <w:r w:rsidR="009C74C2" w:rsidRPr="003168A2">
        <w:rPr>
          <w:rFonts w:eastAsia="Times New Roman"/>
        </w:rPr>
        <w:t xml:space="preserve"> side, but are indicated by the </w:t>
      </w:r>
      <w:r w:rsidR="009C74C2">
        <w:rPr>
          <w:rFonts w:eastAsia="Times New Roman" w:hint="eastAsia"/>
          <w:lang w:eastAsia="zh-CN"/>
        </w:rPr>
        <w:t>AMF</w:t>
      </w:r>
      <w:r w:rsidR="009C74C2" w:rsidRPr="003168A2">
        <w:rPr>
          <w:rFonts w:eastAsia="Times New Roman"/>
        </w:rPr>
        <w:t xml:space="preserve"> as being</w:t>
      </w:r>
      <w:r w:rsidR="009C74C2" w:rsidRPr="00A64A7D">
        <w:rPr>
          <w:rFonts w:eastAsia="Times New Roman"/>
        </w:rPr>
        <w:t xml:space="preserve"> in </w:t>
      </w:r>
      <w:r w:rsidR="009C74C2">
        <w:rPr>
          <w:rFonts w:eastAsia="Times New Roman" w:hint="eastAsia"/>
          <w:lang w:eastAsia="zh-CN"/>
        </w:rPr>
        <w:t>5G</w:t>
      </w:r>
      <w:r w:rsidR="009C74C2">
        <w:rPr>
          <w:rFonts w:eastAsia="Times New Roman"/>
        </w:rPr>
        <w:t xml:space="preserve">SM state </w:t>
      </w:r>
      <w:r w:rsidR="009C74C2">
        <w:rPr>
          <w:rFonts w:eastAsia="Times New Roman" w:hint="eastAsia"/>
          <w:lang w:eastAsia="zh-CN"/>
        </w:rPr>
        <w:t>PDU SESSION</w:t>
      </w:r>
      <w:r w:rsidR="009C74C2" w:rsidRPr="00A64A7D">
        <w:rPr>
          <w:rFonts w:eastAsia="Times New Roman"/>
        </w:rPr>
        <w:t xml:space="preserve"> INACTIVE</w:t>
      </w:r>
      <w:r w:rsidR="009C74C2">
        <w:rPr>
          <w:rFonts w:eastAsia="Times New Roman" w:hint="eastAsia"/>
          <w:lang w:eastAsia="zh-CN"/>
        </w:rPr>
        <w:t>.</w:t>
      </w:r>
    </w:p>
    <w:p w:rsidR="00210E10" w:rsidRDefault="00210E10" w:rsidP="00210E10">
      <w:pPr>
        <w:rPr>
          <w:rFonts w:eastAsia="Times New Roman"/>
          <w:lang w:eastAsia="ja-JP"/>
        </w:rPr>
      </w:pPr>
      <w:r w:rsidRPr="00FE320E">
        <w:rPr>
          <w:rFonts w:eastAsia="Times New Roman"/>
        </w:rPr>
        <w:t xml:space="preserve">The network informs the </w:t>
      </w:r>
      <w:r>
        <w:rPr>
          <w:rFonts w:eastAsia="Times New Roman"/>
        </w:rPr>
        <w:t>UE</w:t>
      </w:r>
      <w:r w:rsidRPr="00FE320E">
        <w:rPr>
          <w:rFonts w:eastAsia="Times New Roman"/>
        </w:rPr>
        <w:t xml:space="preserve"> about the support of specific features, such as </w:t>
      </w:r>
      <w:r>
        <w:rPr>
          <w:rFonts w:eastAsia="Times New Roman"/>
        </w:rPr>
        <w:t>IMS voice over PS session</w:t>
      </w:r>
      <w:r>
        <w:rPr>
          <w:rFonts w:eastAsia="Times New Roman" w:hint="eastAsia"/>
        </w:rPr>
        <w:t>,</w:t>
      </w:r>
      <w:r w:rsidRPr="00FE320E">
        <w:rPr>
          <w:rFonts w:eastAsia="Times New Roman"/>
        </w:rPr>
        <w:t xml:space="preserve"> in the </w:t>
      </w:r>
      <w:r>
        <w:rPr>
          <w:rFonts w:eastAsia="Times New Roman"/>
        </w:rPr>
        <w:t>5G n</w:t>
      </w:r>
      <w:r w:rsidRPr="008C4E1F">
        <w:rPr>
          <w:rFonts w:eastAsia="Times New Roman"/>
        </w:rPr>
        <w:t xml:space="preserve">etwork feature support </w:t>
      </w:r>
      <w:r>
        <w:rPr>
          <w:rFonts w:eastAsia="Times New Roman"/>
        </w:rPr>
        <w:t>i</w:t>
      </w:r>
      <w:r w:rsidRPr="008C4E1F">
        <w:rPr>
          <w:rFonts w:eastAsia="Times New Roman"/>
        </w:rPr>
        <w:t xml:space="preserve">nformation </w:t>
      </w:r>
      <w:r>
        <w:rPr>
          <w:rFonts w:eastAsia="Times New Roman"/>
        </w:rPr>
        <w:t>e</w:t>
      </w:r>
      <w:r w:rsidRPr="008C4E1F">
        <w:rPr>
          <w:rFonts w:eastAsia="Times New Roman"/>
        </w:rPr>
        <w:t xml:space="preserve">lement. </w:t>
      </w:r>
      <w:r>
        <w:rPr>
          <w:rFonts w:eastAsia="Times New Roman"/>
        </w:rPr>
        <w:t xml:space="preserve">In a UE </w:t>
      </w:r>
      <w:r>
        <w:rPr>
          <w:rFonts w:eastAsia="Times New Roman"/>
          <w:lang w:eastAsia="ja-JP"/>
        </w:rPr>
        <w:t>with IMS voice over PS session capability, the IMS v</w:t>
      </w:r>
      <w:r>
        <w:rPr>
          <w:rFonts w:eastAsia="Times New Roman"/>
        </w:rPr>
        <w:t>oice over PS session</w:t>
      </w:r>
      <w:r>
        <w:rPr>
          <w:rFonts w:eastAsia="Times New Roman"/>
          <w:lang w:eastAsia="ja-JP"/>
        </w:rPr>
        <w:t xml:space="preserve"> indicator shall be provided to the upper layers. The upper layers take the IMS v</w:t>
      </w:r>
      <w:r>
        <w:rPr>
          <w:rFonts w:eastAsia="Times New Roman"/>
        </w:rPr>
        <w:t>oice over PS session</w:t>
      </w:r>
      <w:r>
        <w:rPr>
          <w:rFonts w:eastAsia="Times New Roman"/>
          <w:lang w:eastAsia="ja-JP"/>
        </w:rPr>
        <w:t xml:space="preserve"> indicator into account when selecting the access domain for voice sessions or calls.</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 xml:space="preserve">etails on </w:t>
      </w:r>
      <w:r w:rsidR="005C2B2A">
        <w:t>m</w:t>
      </w:r>
      <w:r>
        <w:t xml:space="preserve">obility and periodic registration update </w:t>
      </w:r>
      <w:r w:rsidRPr="00EE56E5">
        <w:t xml:space="preserve">accepted by the network </w:t>
      </w:r>
      <w:r>
        <w:t>are</w:t>
      </w:r>
      <w:r w:rsidRPr="0029118D">
        <w:t xml:space="preserve"> FFS.</w:t>
      </w:r>
    </w:p>
    <w:p w:rsidR="005E6F5D" w:rsidRPr="00722419" w:rsidRDefault="005E6F5D" w:rsidP="005E6F5D">
      <w:pPr>
        <w:rPr>
          <w:rFonts w:eastAsia="Times New Roman"/>
          <w:noProof/>
          <w:lang w:eastAsia="zh-CN"/>
        </w:rPr>
      </w:pPr>
      <w:bookmarkStart w:id="2712" w:name="_Toc484956700"/>
      <w:bookmarkStart w:id="2713" w:name="_Toc485044141"/>
      <w:bookmarkStart w:id="2714" w:name="_Toc485217820"/>
      <w:bookmarkStart w:id="2715" w:name="_Toc485219989"/>
      <w:bookmarkStart w:id="2716" w:name="_Toc485220343"/>
      <w:bookmarkStart w:id="2717" w:name="_Toc492387646"/>
      <w:bookmarkStart w:id="2718" w:name="_Toc492388236"/>
      <w:bookmarkStart w:id="2719" w:name="_Toc492394121"/>
      <w:bookmarkStart w:id="2720" w:name="_Toc492394710"/>
      <w:bookmarkStart w:id="2721" w:name="_Toc492455542"/>
      <w:bookmarkStart w:id="2722" w:name="_Toc492456132"/>
      <w:bookmarkStart w:id="2723" w:name="_Toc492465952"/>
      <w:bookmarkStart w:id="2724" w:name="_Toc492466542"/>
      <w:r>
        <w:rPr>
          <w:rFonts w:eastAsia="Times New Roman" w:hint="eastAsia"/>
          <w:noProof/>
          <w:lang w:eastAsia="zh-CN"/>
        </w:rPr>
        <w:t xml:space="preserve">If </w:t>
      </w:r>
      <w:r w:rsidRPr="00FE320E">
        <w:rPr>
          <w:rFonts w:eastAsia="Times New Roman"/>
        </w:rPr>
        <w:t xml:space="preserve">the </w:t>
      </w:r>
      <w:r>
        <w:rPr>
          <w:rFonts w:eastAsia="Times New Roman" w:hint="eastAsia"/>
          <w:lang w:eastAsia="zh-CN"/>
        </w:rPr>
        <w:t>UE</w:t>
      </w:r>
      <w:r w:rsidRPr="00FE320E">
        <w:rPr>
          <w:rFonts w:eastAsia="Times New Roman"/>
        </w:rPr>
        <w:t xml:space="preserve"> has indicated "follow-on request pending" in </w:t>
      </w:r>
      <w:r>
        <w:rPr>
          <w:rFonts w:eastAsia="Times New Roman" w:hint="eastAsia"/>
          <w:lang w:eastAsia="zh-CN"/>
        </w:rPr>
        <w:t>REGISTRATION</w:t>
      </w:r>
      <w:r w:rsidRPr="00FE320E">
        <w:rPr>
          <w:rFonts w:eastAsia="Times New Roman"/>
        </w:rPr>
        <w:t xml:space="preserve"> REQUEST message</w:t>
      </w:r>
      <w:r>
        <w:rPr>
          <w:rFonts w:eastAsia="Times New Roman" w:hint="eastAsia"/>
          <w:lang w:eastAsia="zh-CN"/>
        </w:rPr>
        <w:t xml:space="preserve">, the AMF shall not </w:t>
      </w:r>
      <w:r>
        <w:rPr>
          <w:rFonts w:eastAsia="Times New Roman"/>
        </w:rPr>
        <w:t xml:space="preserve">immediately release the NAS signalling connection </w:t>
      </w:r>
      <w:r w:rsidRPr="003168A2">
        <w:rPr>
          <w:rFonts w:eastAsia="Times New Roman"/>
        </w:rPr>
        <w:t xml:space="preserve">after the completion of the </w:t>
      </w:r>
      <w:r>
        <w:rPr>
          <w:rFonts w:eastAsia="Times New Roman" w:hint="eastAsia"/>
          <w:lang w:eastAsia="zh-CN"/>
        </w:rPr>
        <w:t>registration</w:t>
      </w:r>
      <w:r w:rsidRPr="003168A2">
        <w:rPr>
          <w:rFonts w:eastAsia="Times New Roman"/>
        </w:rPr>
        <w:t xml:space="preserve"> procedure</w:t>
      </w:r>
      <w:r>
        <w:rPr>
          <w:rFonts w:eastAsia="Times New Roman" w:hint="eastAsia"/>
          <w:lang w:eastAsia="zh-CN"/>
        </w:rPr>
        <w:t>.</w:t>
      </w:r>
    </w:p>
    <w:p w:rsidR="00403ED9" w:rsidRDefault="00403ED9" w:rsidP="00403ED9">
      <w:pPr>
        <w:rPr>
          <w:rFonts w:eastAsia="Malgun Gothic"/>
        </w:rPr>
      </w:pPr>
      <w:r w:rsidRPr="00D04EF2">
        <w:rPr>
          <w:rFonts w:eastAsia="Times New Roman" w:hint="eastAsia"/>
          <w:lang w:eastAsia="zh-CN"/>
        </w:rPr>
        <w:t>If the UE</w:t>
      </w:r>
      <w:r>
        <w:rPr>
          <w:rFonts w:eastAsia="Times New Roman"/>
          <w:lang w:eastAsia="zh-CN"/>
        </w:rPr>
        <w:t xml:space="preserve"> </w:t>
      </w:r>
      <w:r>
        <w:rPr>
          <w:rFonts w:eastAsia="Times New Roman"/>
        </w:rPr>
        <w:t>included in</w:t>
      </w:r>
      <w:r w:rsidRPr="00D04EF2">
        <w:rPr>
          <w:rFonts w:eastAsia="Times New Roman"/>
        </w:rPr>
        <w:t xml:space="preserve"> the REGISTRATION REQUEST message</w:t>
      </w:r>
      <w:r>
        <w:rPr>
          <w:rFonts w:eastAsia="Times New Roman"/>
        </w:rPr>
        <w:t xml:space="preserve"> the UE status information IE with the EMM registration status set to "UE in EMM-REGISTERED state" and the AMF does not support N26 interface, the </w:t>
      </w:r>
      <w:r>
        <w:rPr>
          <w:rFonts w:eastAsia="Times New Roman"/>
          <w:lang w:eastAsia="zh-CN"/>
        </w:rPr>
        <w:t>AMF shall operate as described in subclause </w:t>
      </w:r>
      <w:r w:rsidRPr="00C70B70">
        <w:rPr>
          <w:rFonts w:eastAsia="Times New Roman"/>
          <w:lang w:eastAsia="zh-CN"/>
        </w:rPr>
        <w:t>8.5.2.1.2.4</w:t>
      </w:r>
      <w:r>
        <w:rPr>
          <w:rFonts w:eastAsia="Malgun Gothic"/>
        </w:rPr>
        <w:t>.</w:t>
      </w:r>
    </w:p>
    <w:p w:rsidR="004D6924" w:rsidRDefault="00395139" w:rsidP="004D6924">
      <w:pPr>
        <w:pStyle w:val="Heading6"/>
      </w:pPr>
      <w:bookmarkStart w:id="2725" w:name="_Toc500844933"/>
      <w:r>
        <w:t>8</w:t>
      </w:r>
      <w:r w:rsidR="004D6924">
        <w:t>.</w:t>
      </w:r>
      <w:r w:rsidR="00E67E7D">
        <w:t>5</w:t>
      </w:r>
      <w:r w:rsidR="004D6924">
        <w:t>.</w:t>
      </w:r>
      <w:r w:rsidR="00B64B96">
        <w:t>2</w:t>
      </w:r>
      <w:r w:rsidR="004D6924">
        <w:t>.</w:t>
      </w:r>
      <w:r w:rsidR="00632E2A">
        <w:t>1</w:t>
      </w:r>
      <w:r w:rsidR="004D6924">
        <w:t>.3.5</w:t>
      </w:r>
      <w:r w:rsidR="004D6924">
        <w:tab/>
        <w:t xml:space="preserve">Mobility and periodic registration update not </w:t>
      </w:r>
      <w:r w:rsidR="004D6924" w:rsidRPr="003168A2">
        <w:t>accepted by the network</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p>
    <w:p w:rsidR="004D6924" w:rsidRDefault="004D6924" w:rsidP="004D6924">
      <w:r w:rsidRPr="00EE56E5">
        <w:t xml:space="preserve">If the </w:t>
      </w:r>
      <w:r>
        <w:t xml:space="preserve">mobility and periodic registration update request </w:t>
      </w:r>
      <w:r w:rsidRPr="00EE56E5">
        <w:t xml:space="preserve">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4D6924" w:rsidRPr="003168A2" w:rsidRDefault="004D6924" w:rsidP="004D6924">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4311E2" w:rsidRPr="003168A2" w:rsidRDefault="004311E2" w:rsidP="004311E2">
      <w:pPr>
        <w:pStyle w:val="B1"/>
        <w:rPr>
          <w:rFonts w:eastAsia="Times New Roman"/>
        </w:rPr>
      </w:pPr>
      <w:r w:rsidRPr="003168A2">
        <w:rPr>
          <w:rFonts w:eastAsia="Times New Roman"/>
        </w:rPr>
        <w:t>#</w:t>
      </w:r>
      <w:r>
        <w:rPr>
          <w:rFonts w:eastAsia="Times New Roman"/>
        </w:rPr>
        <w:t>xx</w:t>
      </w:r>
      <w:r w:rsidRPr="003168A2">
        <w:rPr>
          <w:rFonts w:eastAsia="Times New Roman" w:hint="eastAsia"/>
          <w:lang w:eastAsia="ko-KR"/>
        </w:rPr>
        <w:tab/>
      </w:r>
      <w:r>
        <w:rPr>
          <w:rFonts w:eastAsia="Times New Roman"/>
        </w:rPr>
        <w:t>(N1 mode not allowed</w:t>
      </w:r>
      <w:r w:rsidRPr="003168A2">
        <w:rPr>
          <w:rFonts w:eastAsia="Times New Roman"/>
        </w:rPr>
        <w:t>)</w:t>
      </w:r>
      <w:r>
        <w:rPr>
          <w:rFonts w:eastAsia="Times New Roman"/>
        </w:rPr>
        <w:t>;</w:t>
      </w:r>
    </w:p>
    <w:p w:rsidR="004311E2" w:rsidRPr="001640F4" w:rsidRDefault="004311E2" w:rsidP="004311E2">
      <w:pPr>
        <w:pStyle w:val="B1"/>
        <w:rPr>
          <w:rFonts w:eastAsia="Malgun Gothic"/>
          <w:lang w:val="en-US" w:eastAsia="ko-KR"/>
        </w:rPr>
      </w:pPr>
      <w:r w:rsidRPr="003168A2">
        <w:rPr>
          <w:rFonts w:eastAsia="Times New Roman"/>
        </w:rPr>
        <w:tab/>
      </w:r>
      <w:r>
        <w:rPr>
          <w:rFonts w:eastAsia="Malgun Gothic"/>
          <w:lang w:val="en-US" w:eastAsia="ko-KR"/>
        </w:rPr>
        <w:t>T</w:t>
      </w:r>
      <w:r w:rsidRPr="001640F4">
        <w:rPr>
          <w:rFonts w:eastAsia="Malgun Gothic"/>
          <w:lang w:val="en-US" w:eastAsia="ko-KR"/>
        </w:rPr>
        <w:t>he UE capable of S1 mode shall disable the N1 mode radio capabilities</w:t>
      </w:r>
      <w:r w:rsidR="00DD6C56">
        <w:rPr>
          <w:rFonts w:eastAsia="Times New Roman"/>
        </w:rPr>
        <w:t xml:space="preserve"> (see subclause 8.2.</w:t>
      </w:r>
      <w:r w:rsidR="008D40D5">
        <w:rPr>
          <w:rFonts w:eastAsia="Times New Roman"/>
        </w:rPr>
        <w:t>6</w:t>
      </w:r>
      <w:r w:rsidR="00DD6C56">
        <w:rPr>
          <w:rFonts w:eastAsia="Times New Roman"/>
        </w:rPr>
        <w:t>)</w:t>
      </w:r>
      <w:r w:rsidR="00DD6C56">
        <w:rPr>
          <w:rFonts w:eastAsia="Malgun Gothic"/>
          <w:lang w:val="en-US" w:eastAsia="ko-KR"/>
        </w:rPr>
        <w:t>.</w:t>
      </w:r>
    </w:p>
    <w:p w:rsidR="004D6924" w:rsidRPr="003168A2" w:rsidRDefault="004D6924" w:rsidP="004D6924">
      <w:pPr>
        <w:pStyle w:val="B1"/>
      </w:pPr>
      <w:r w:rsidRPr="003168A2">
        <w:t>#3</w:t>
      </w:r>
      <w:r w:rsidRPr="003168A2">
        <w:tab/>
      </w:r>
      <w:r w:rsidRPr="003168A2">
        <w:tab/>
        <w:t>(Illegal UE);</w:t>
      </w:r>
    </w:p>
    <w:p w:rsidR="004D6924" w:rsidRDefault="004D6924" w:rsidP="004D6924">
      <w:pPr>
        <w:pStyle w:val="B1"/>
        <w:rPr>
          <w:lang w:eastAsia="zh-CN"/>
        </w:rPr>
      </w:pPr>
      <w:r w:rsidRPr="003168A2">
        <w:t>#6</w:t>
      </w:r>
      <w:r w:rsidRPr="003168A2">
        <w:tab/>
      </w:r>
      <w:r w:rsidRPr="003168A2">
        <w:tab/>
        <w:t>(Illegal ME);</w:t>
      </w:r>
      <w:r>
        <w:rPr>
          <w:rFonts w:hint="eastAsia"/>
          <w:lang w:eastAsia="zh-CN"/>
        </w:rPr>
        <w:t xml:space="preserve"> or</w:t>
      </w:r>
    </w:p>
    <w:p w:rsidR="004D6924" w:rsidRPr="003168A2" w:rsidRDefault="004D6924" w:rsidP="004D6924">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rsidR="003764B9">
        <w:t xml:space="preserve"> or</w:t>
      </w:r>
    </w:p>
    <w:p w:rsidR="003764B9" w:rsidRDefault="003764B9" w:rsidP="003764B9">
      <w:pPr>
        <w:pStyle w:val="B1"/>
        <w:rPr>
          <w:rFonts w:eastAsia="Times New Roman"/>
        </w:rPr>
      </w:pPr>
      <w:r>
        <w:rPr>
          <w:rFonts w:eastAsia="Times New Roman"/>
        </w:rPr>
        <w:t>#22</w:t>
      </w:r>
      <w:r>
        <w:rPr>
          <w:rFonts w:eastAsia="Times New Roman"/>
        </w:rPr>
        <w:tab/>
        <w:t>(Congestion);</w:t>
      </w:r>
    </w:p>
    <w:p w:rsidR="003764B9" w:rsidRDefault="003764B9" w:rsidP="003764B9">
      <w:pPr>
        <w:pStyle w:val="B1"/>
        <w:rPr>
          <w:rFonts w:eastAsia="Times New Roman"/>
        </w:rPr>
      </w:pPr>
      <w:r w:rsidRPr="003168A2">
        <w:rPr>
          <w:rFonts w:eastAsia="Times New Roman"/>
        </w:rPr>
        <w:tab/>
      </w:r>
      <w:r>
        <w:rPr>
          <w:rFonts w:eastAsia="Times New Roman"/>
        </w:rPr>
        <w:t>If the T3346 value IE is present in the REGISTRATION</w:t>
      </w:r>
      <w:r w:rsidRPr="00EE56E5">
        <w:rPr>
          <w:rFonts w:eastAsia="Times New Roman"/>
        </w:rPr>
        <w:t xml:space="preserve"> REJECT</w:t>
      </w:r>
      <w:r>
        <w:rPr>
          <w:rFonts w:eastAsia="Times New Roman"/>
        </w:rPr>
        <w:t xml:space="preserve"> message and the value indicates that this timer is neither zero</w:t>
      </w:r>
      <w:r>
        <w:rPr>
          <w:rFonts w:eastAsia="Times New Roman" w:hint="eastAsia"/>
          <w:lang w:eastAsia="zh-CN"/>
        </w:rPr>
        <w:t xml:space="preserve"> </w:t>
      </w:r>
      <w:r>
        <w:rPr>
          <w:rFonts w:eastAsia="Times New Roman"/>
          <w:lang w:eastAsia="zh-CN"/>
        </w:rPr>
        <w:t>n</w:t>
      </w:r>
      <w:r>
        <w:rPr>
          <w:rFonts w:eastAsia="Times New Roman" w:hint="eastAsia"/>
          <w:lang w:eastAsia="zh-CN"/>
        </w:rPr>
        <w:t xml:space="preserve">or </w:t>
      </w:r>
      <w:r>
        <w:rPr>
          <w:rFonts w:eastAsia="Times New Roman"/>
        </w:rPr>
        <w:t>deactivated, t</w:t>
      </w:r>
      <w:r w:rsidRPr="003168A2">
        <w:rPr>
          <w:rFonts w:eastAsia="Times New Roman"/>
        </w:rPr>
        <w:t xml:space="preserve">he </w:t>
      </w:r>
      <w:r>
        <w:rPr>
          <w:rFonts w:eastAsia="Times New Roman"/>
        </w:rPr>
        <w:t>UE shall proceed as described below, otherwise it shall be considered as an abnormal case and the behaviour of the UE for this</w:t>
      </w:r>
      <w:r w:rsidRPr="007D5838">
        <w:rPr>
          <w:rFonts w:eastAsia="Times New Roman"/>
        </w:rPr>
        <w:t xml:space="preserve"> </w:t>
      </w:r>
      <w:r>
        <w:rPr>
          <w:rFonts w:eastAsia="Times New Roman"/>
        </w:rPr>
        <w:t>case is specified in subclause 8.5.2.1</w:t>
      </w:r>
      <w:r w:rsidRPr="007D5838">
        <w:rPr>
          <w:rFonts w:eastAsia="Times New Roman"/>
        </w:rPr>
        <w:t>.</w:t>
      </w:r>
      <w:r>
        <w:rPr>
          <w:rFonts w:eastAsia="Times New Roman"/>
        </w:rPr>
        <w:t>3</w:t>
      </w:r>
      <w:r w:rsidRPr="007D5838">
        <w:rPr>
          <w:rFonts w:eastAsia="Times New Roman"/>
        </w:rPr>
        <w:t>.6.</w:t>
      </w:r>
    </w:p>
    <w:p w:rsidR="003764B9" w:rsidRDefault="003764B9" w:rsidP="003764B9">
      <w:pPr>
        <w:pStyle w:val="B1"/>
        <w:rPr>
          <w:rFonts w:eastAsia="Times New Roman"/>
        </w:rPr>
      </w:pPr>
      <w:r w:rsidRPr="003168A2">
        <w:rPr>
          <w:rFonts w:eastAsia="Times New Roman"/>
        </w:rPr>
        <w:tab/>
        <w:t xml:space="preserve">The </w:t>
      </w:r>
      <w:r>
        <w:rPr>
          <w:rFonts w:eastAsia="Times New Roman"/>
        </w:rPr>
        <w:t>UE shall abort the mobility and periodic registration update procedure.</w:t>
      </w:r>
      <w:r w:rsidRPr="003168A2">
        <w:rPr>
          <w:rFonts w:eastAsia="Times New Roman"/>
        </w:rPr>
        <w:t xml:space="preserve"> </w:t>
      </w:r>
      <w:r>
        <w:rPr>
          <w:rFonts w:eastAsia="Times New Roman"/>
        </w:rPr>
        <w:t>If the rejected request was not for</w:t>
      </w:r>
      <w:r>
        <w:rPr>
          <w:rFonts w:eastAsia="Times New Roman" w:hint="eastAsia"/>
          <w:lang w:eastAsia="zh-CN"/>
        </w:rPr>
        <w:t xml:space="preserve"> </w:t>
      </w:r>
      <w:r>
        <w:rPr>
          <w:rFonts w:eastAsia="Times New Roman"/>
          <w:lang w:eastAsia="zh-CN"/>
        </w:rPr>
        <w:t>initiating</w:t>
      </w:r>
      <w:r>
        <w:rPr>
          <w:rFonts w:eastAsia="Times New Roman" w:hint="eastAsia"/>
          <w:lang w:eastAsia="zh-CN"/>
        </w:rPr>
        <w:t xml:space="preserve"> </w:t>
      </w:r>
      <w:r>
        <w:rPr>
          <w:rFonts w:eastAsia="Times New Roman"/>
          <w:lang w:eastAsia="zh-CN"/>
        </w:rPr>
        <w:t xml:space="preserve">a </w:t>
      </w:r>
      <w:r>
        <w:rPr>
          <w:rFonts w:eastAsia="Times New Roman" w:hint="eastAsia"/>
          <w:lang w:eastAsia="zh-CN"/>
        </w:rPr>
        <w:t>P</w:t>
      </w:r>
      <w:r>
        <w:rPr>
          <w:rFonts w:eastAsia="Times New Roman"/>
          <w:lang w:eastAsia="zh-CN"/>
        </w:rPr>
        <w:t>DU session</w:t>
      </w:r>
      <w:r>
        <w:rPr>
          <w:rFonts w:eastAsia="Times New Roman" w:hint="eastAsia"/>
          <w:lang w:eastAsia="zh-CN"/>
        </w:rPr>
        <w:t xml:space="preserve"> </w:t>
      </w:r>
      <w:r>
        <w:rPr>
          <w:rFonts w:eastAsia="Times New Roman"/>
          <w:lang w:eastAsia="zh-CN"/>
        </w:rPr>
        <w:t>for emergency services,</w:t>
      </w:r>
      <w:r w:rsidRPr="003168A2">
        <w:rPr>
          <w:rFonts w:eastAsia="Times New Roman"/>
        </w:rPr>
        <w:t xml:space="preserve"> </w:t>
      </w:r>
      <w:r>
        <w:rPr>
          <w:rFonts w:eastAsia="Times New Roman"/>
        </w:rPr>
        <w:t xml:space="preserve">the UE shall </w:t>
      </w:r>
      <w:r w:rsidRPr="003168A2">
        <w:rPr>
          <w:rFonts w:eastAsia="Times New Roman"/>
        </w:rPr>
        <w:t xml:space="preserve">set the </w:t>
      </w:r>
      <w:r>
        <w:rPr>
          <w:rFonts w:eastAsia="Times New Roman" w:hint="eastAsia"/>
          <w:lang w:eastAsia="zh-CN"/>
        </w:rPr>
        <w:t>5G</w:t>
      </w:r>
      <w:r>
        <w:rPr>
          <w:rFonts w:eastAsia="Times New Roman"/>
        </w:rPr>
        <w:t xml:space="preserve">S update status to </w:t>
      </w:r>
      <w:r>
        <w:rPr>
          <w:rFonts w:eastAsia="Times New Roman" w:hint="eastAsia"/>
          <w:lang w:eastAsia="zh-CN"/>
        </w:rPr>
        <w:t>5</w:t>
      </w:r>
      <w:r w:rsidRPr="003168A2">
        <w:rPr>
          <w:rFonts w:eastAsia="Times New Roman"/>
        </w:rPr>
        <w:t>U2 NOT UPDATED</w:t>
      </w:r>
      <w:r>
        <w:rPr>
          <w:rFonts w:eastAsia="Times New Roman" w:hint="eastAsia"/>
          <w:lang w:eastAsia="zh-CN"/>
        </w:rPr>
        <w:t xml:space="preserve"> and </w:t>
      </w:r>
      <w:r w:rsidRPr="003168A2">
        <w:rPr>
          <w:rFonts w:eastAsia="Times New Roman"/>
        </w:rPr>
        <w:t xml:space="preserve">change to state </w:t>
      </w:r>
      <w:r>
        <w:rPr>
          <w:rFonts w:eastAsia="Times New Roman"/>
        </w:rPr>
        <w:t>5GMM-</w:t>
      </w:r>
      <w:r w:rsidRPr="003168A2">
        <w:rPr>
          <w:rFonts w:eastAsia="Times New Roman"/>
        </w:rPr>
        <w:t>REGISTERED.ATTEMPTING-</w:t>
      </w:r>
      <w:r>
        <w:rPr>
          <w:rFonts w:eastAsia="Times New Roman" w:hint="eastAsia"/>
          <w:lang w:eastAsia="zh-CN"/>
        </w:rPr>
        <w:t>REGISTRATION</w:t>
      </w:r>
      <w:r>
        <w:rPr>
          <w:rFonts w:eastAsia="Times New Roman"/>
        </w:rPr>
        <w:t>-</w:t>
      </w:r>
      <w:r w:rsidRPr="003168A2">
        <w:rPr>
          <w:rFonts w:eastAsia="Times New Roman"/>
        </w:rPr>
        <w:t>UPDATE.</w:t>
      </w:r>
    </w:p>
    <w:p w:rsidR="003764B9" w:rsidRDefault="003764B9" w:rsidP="003764B9">
      <w:pPr>
        <w:pStyle w:val="B1"/>
        <w:rPr>
          <w:rFonts w:eastAsia="Times New Roman"/>
        </w:rPr>
      </w:pPr>
      <w:r>
        <w:rPr>
          <w:rFonts w:eastAsia="Times New Roman"/>
        </w:rPr>
        <w:tab/>
        <w:t>The UE shall stop timer T3346 if it is running.</w:t>
      </w:r>
    </w:p>
    <w:p w:rsidR="003764B9" w:rsidRDefault="003764B9" w:rsidP="003764B9">
      <w:pPr>
        <w:pStyle w:val="B1"/>
        <w:rPr>
          <w:rFonts w:eastAsia="Times New Roman"/>
        </w:rPr>
      </w:pPr>
      <w:r>
        <w:rPr>
          <w:rFonts w:eastAsia="Times New Roman"/>
        </w:rPr>
        <w:tab/>
        <w:t>If the REGISTRATION</w:t>
      </w:r>
      <w:r w:rsidRPr="00EE56E5">
        <w:rPr>
          <w:rFonts w:eastAsia="Times New Roman"/>
        </w:rPr>
        <w:t xml:space="preserve"> REJECT</w:t>
      </w:r>
      <w:r>
        <w:rPr>
          <w:rFonts w:eastAsia="Times New Roman"/>
        </w:rPr>
        <w:t xml:space="preserve"> message </w:t>
      </w:r>
      <w:r>
        <w:rPr>
          <w:rFonts w:eastAsia="Times New Roman" w:hint="eastAsia"/>
          <w:lang w:eastAsia="zh-CN"/>
        </w:rPr>
        <w:t>is</w:t>
      </w:r>
      <w:r>
        <w:rPr>
          <w:rFonts w:eastAsia="Times New Roman"/>
        </w:rPr>
        <w:t xml:space="preserve"> integrity protected, the UE shall start timer T3346 with the value provided in the T3346 value IE.</w:t>
      </w:r>
    </w:p>
    <w:p w:rsidR="003764B9" w:rsidRPr="003168A2" w:rsidRDefault="003764B9" w:rsidP="003764B9">
      <w:pPr>
        <w:pStyle w:val="B1"/>
        <w:rPr>
          <w:rFonts w:eastAsia="Times New Roman"/>
          <w:lang w:eastAsia="zh-CN"/>
        </w:rPr>
      </w:pPr>
      <w:r>
        <w:rPr>
          <w:rFonts w:eastAsia="Times New Roman" w:hint="eastAsia"/>
          <w:lang w:eastAsia="zh-CN"/>
        </w:rPr>
        <w:tab/>
      </w:r>
      <w:r>
        <w:rPr>
          <w:rFonts w:eastAsia="Times New Roman"/>
        </w:rPr>
        <w:t>If the REGISTRATION</w:t>
      </w:r>
      <w:r w:rsidRPr="00EE56E5">
        <w:rPr>
          <w:rFonts w:eastAsia="Times New Roman"/>
        </w:rPr>
        <w:t xml:space="preserve"> REJECT</w:t>
      </w:r>
      <w:r>
        <w:rPr>
          <w:rFonts w:eastAsia="Times New Roman"/>
        </w:rPr>
        <w:t xml:space="preserve"> message </w:t>
      </w:r>
      <w:r>
        <w:rPr>
          <w:rFonts w:eastAsia="Times New Roman" w:hint="eastAsia"/>
          <w:lang w:eastAsia="zh-CN"/>
        </w:rPr>
        <w:t>is</w:t>
      </w:r>
      <w:r>
        <w:rPr>
          <w:rFonts w:eastAsia="Times New Roman"/>
        </w:rPr>
        <w:t xml:space="preserve"> not integrity protected,</w:t>
      </w:r>
      <w:r>
        <w:rPr>
          <w:rFonts w:eastAsia="Times New Roman"/>
          <w:lang w:eastAsia="zh-CN"/>
        </w:rPr>
        <w:t xml:space="preserve"> the UE shall start </w:t>
      </w:r>
      <w:r>
        <w:rPr>
          <w:rFonts w:eastAsia="Times New Roman"/>
        </w:rPr>
        <w:t>timer T3346</w:t>
      </w:r>
      <w:r>
        <w:rPr>
          <w:rFonts w:eastAsia="Times New Roman" w:hint="eastAsia"/>
          <w:lang w:eastAsia="zh-CN"/>
        </w:rPr>
        <w:t xml:space="preserve"> with </w:t>
      </w:r>
      <w:r>
        <w:rPr>
          <w:rFonts w:eastAsia="Times New Roman"/>
          <w:lang w:eastAsia="zh-CN"/>
        </w:rPr>
        <w:t xml:space="preserve">a random value from the </w:t>
      </w:r>
      <w:r>
        <w:rPr>
          <w:rFonts w:eastAsia="Times New Roman" w:hint="eastAsia"/>
          <w:lang w:eastAsia="zh-CN"/>
        </w:rPr>
        <w:t>default</w:t>
      </w:r>
      <w:r>
        <w:rPr>
          <w:rFonts w:eastAsia="Times New Roman"/>
          <w:lang w:eastAsia="zh-CN"/>
        </w:rPr>
        <w:t xml:space="preserve"> range</w:t>
      </w:r>
      <w:r w:rsidRPr="00293207">
        <w:rPr>
          <w:rFonts w:eastAsia="Times New Roman"/>
          <w:lang w:eastAsia="zh-CN"/>
        </w:rPr>
        <w:t xml:space="preserve"> </w:t>
      </w:r>
      <w:r>
        <w:rPr>
          <w:rFonts w:eastAsia="Times New Roman"/>
          <w:lang w:eastAsia="zh-CN"/>
        </w:rPr>
        <w:t xml:space="preserve">specified in </w:t>
      </w:r>
      <w:r w:rsidRPr="00A87BDD">
        <w:rPr>
          <w:rFonts w:eastAsia="Times New Roman"/>
          <w:lang w:eastAsia="zh-CN"/>
        </w:rPr>
        <w:t>3GPP TS 24.008 [</w:t>
      </w:r>
      <w:r>
        <w:rPr>
          <w:rFonts w:eastAsia="Times New Roman"/>
          <w:lang w:eastAsia="zh-CN"/>
        </w:rPr>
        <w:t>12</w:t>
      </w:r>
      <w:r w:rsidRPr="00A87BDD">
        <w:rPr>
          <w:rFonts w:eastAsia="Times New Roman"/>
          <w:lang w:eastAsia="zh-CN"/>
        </w:rPr>
        <w:t>]</w:t>
      </w:r>
      <w:r>
        <w:rPr>
          <w:rFonts w:eastAsia="Times New Roman"/>
          <w:lang w:eastAsia="zh-CN"/>
        </w:rPr>
        <w:t>.</w:t>
      </w:r>
    </w:p>
    <w:p w:rsidR="003764B9" w:rsidRPr="000D00E5" w:rsidRDefault="003764B9" w:rsidP="003764B9">
      <w:pPr>
        <w:pStyle w:val="B1"/>
        <w:rPr>
          <w:rFonts w:eastAsia="Times New Roman"/>
        </w:rPr>
      </w:pPr>
      <w:r>
        <w:rPr>
          <w:rFonts w:eastAsia="Times New Roman"/>
        </w:rPr>
        <w:tab/>
      </w:r>
      <w:r w:rsidRPr="003168A2">
        <w:rPr>
          <w:rFonts w:eastAsia="Times New Roman"/>
        </w:rPr>
        <w:t>The UE stays in the current serving cell and applies the normal cell reselection process. The</w:t>
      </w:r>
      <w:r w:rsidRPr="00871D25">
        <w:rPr>
          <w:rFonts w:eastAsia="Times New Roman"/>
        </w:rPr>
        <w:t xml:space="preserve"> </w:t>
      </w:r>
      <w:r>
        <w:rPr>
          <w:rFonts w:eastAsia="Times New Roman"/>
        </w:rPr>
        <w:t>mobility and periodic registration update</w:t>
      </w:r>
      <w:r w:rsidRPr="003168A2">
        <w:rPr>
          <w:rFonts w:eastAsia="Times New Roman"/>
        </w:rPr>
        <w:t xml:space="preserve"> procedure is started</w:t>
      </w:r>
      <w:r>
        <w:rPr>
          <w:rFonts w:eastAsia="Times New Roman"/>
        </w:rPr>
        <w:t>,</w:t>
      </w:r>
      <w:r w:rsidRPr="003168A2">
        <w:rPr>
          <w:rFonts w:eastAsia="Times New Roman"/>
        </w:rPr>
        <w:t xml:space="preserve"> </w:t>
      </w:r>
      <w:r>
        <w:rPr>
          <w:rFonts w:eastAsia="Times New Roman"/>
        </w:rPr>
        <w:t xml:space="preserve">if still necessary, </w:t>
      </w:r>
      <w:r w:rsidRPr="003168A2">
        <w:rPr>
          <w:rFonts w:eastAsia="Times New Roman"/>
        </w:rPr>
        <w:t xml:space="preserve">when </w:t>
      </w:r>
      <w:r>
        <w:rPr>
          <w:rFonts w:eastAsia="Times New Roman"/>
        </w:rPr>
        <w:t>timer T3346 expires or is stopped</w:t>
      </w:r>
      <w:r w:rsidRPr="00630CBB">
        <w:rPr>
          <w:rFonts w:eastAsia="Times New Roman"/>
        </w:rPr>
        <w:t>.</w:t>
      </w:r>
    </w:p>
    <w:p w:rsidR="004D6924" w:rsidRDefault="004D6924" w:rsidP="004D6924">
      <w:pPr>
        <w:pStyle w:val="EditorsNote"/>
      </w:pPr>
      <w:r w:rsidRPr="00FF1309">
        <w:rPr>
          <w:rFonts w:hint="eastAsia"/>
          <w:lang w:eastAsia="zh-CN"/>
        </w:rPr>
        <w:lastRenderedPageBreak/>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 xml:space="preserve">etails on </w:t>
      </w:r>
      <w:r w:rsidR="005C2B2A">
        <w:t>m</w:t>
      </w:r>
      <w:r>
        <w:t xml:space="preserve">obility and periodic registration update not </w:t>
      </w:r>
      <w:r w:rsidRPr="00EE56E5">
        <w:t xml:space="preserve">accepted by the network </w:t>
      </w:r>
      <w:r>
        <w:t>are</w:t>
      </w:r>
      <w:r w:rsidRPr="0029118D">
        <w:t xml:space="preserve"> FFS.</w:t>
      </w:r>
    </w:p>
    <w:p w:rsidR="004D6924" w:rsidRDefault="00395139" w:rsidP="004D6924">
      <w:pPr>
        <w:pStyle w:val="Heading6"/>
      </w:pPr>
      <w:bookmarkStart w:id="2726" w:name="_Toc484956701"/>
      <w:bookmarkStart w:id="2727" w:name="_Toc485044142"/>
      <w:bookmarkStart w:id="2728" w:name="_Toc485217821"/>
      <w:bookmarkStart w:id="2729" w:name="_Toc485219990"/>
      <w:bookmarkStart w:id="2730" w:name="_Toc485220344"/>
      <w:bookmarkStart w:id="2731" w:name="_Toc492387647"/>
      <w:bookmarkStart w:id="2732" w:name="_Toc492388237"/>
      <w:bookmarkStart w:id="2733" w:name="_Toc492394122"/>
      <w:bookmarkStart w:id="2734" w:name="_Toc492394711"/>
      <w:bookmarkStart w:id="2735" w:name="_Toc492455543"/>
      <w:bookmarkStart w:id="2736" w:name="_Toc492456133"/>
      <w:bookmarkStart w:id="2737" w:name="_Toc492465953"/>
      <w:bookmarkStart w:id="2738" w:name="_Toc492466543"/>
      <w:bookmarkStart w:id="2739" w:name="_Toc500844934"/>
      <w:r>
        <w:t>8</w:t>
      </w:r>
      <w:r w:rsidR="004D6924">
        <w:t>.</w:t>
      </w:r>
      <w:r w:rsidR="00E67E7D">
        <w:t>5</w:t>
      </w:r>
      <w:r w:rsidR="004D6924">
        <w:t>.</w:t>
      </w:r>
      <w:r w:rsidR="00B64B96">
        <w:t>2</w:t>
      </w:r>
      <w:r w:rsidR="004D6924">
        <w:t>.</w:t>
      </w:r>
      <w:r w:rsidR="00632E2A">
        <w:t>1</w:t>
      </w:r>
      <w:r w:rsidR="004D6924">
        <w:t>.3.6</w:t>
      </w:r>
      <w:r w:rsidR="004D6924">
        <w:tab/>
      </w:r>
      <w:r w:rsidR="004D6924" w:rsidRPr="003168A2">
        <w:t>Abnormal cases in the UE</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rsidR="003764B9" w:rsidRPr="003168A2" w:rsidRDefault="003764B9" w:rsidP="003764B9">
      <w:pPr>
        <w:rPr>
          <w:rFonts w:eastAsia="Times New Roman"/>
        </w:rPr>
      </w:pPr>
      <w:bookmarkStart w:id="2740" w:name="_Toc484956702"/>
      <w:bookmarkStart w:id="2741" w:name="_Toc485044143"/>
      <w:bookmarkStart w:id="2742" w:name="_Toc485217822"/>
      <w:bookmarkStart w:id="2743" w:name="_Toc485219991"/>
      <w:bookmarkStart w:id="2744" w:name="_Toc485220345"/>
      <w:bookmarkStart w:id="2745" w:name="_Toc492387648"/>
      <w:bookmarkStart w:id="2746" w:name="_Toc492388238"/>
      <w:bookmarkStart w:id="2747" w:name="_Toc492394123"/>
      <w:bookmarkStart w:id="2748" w:name="_Toc492394712"/>
      <w:bookmarkStart w:id="2749" w:name="_Toc492455544"/>
      <w:bookmarkStart w:id="2750" w:name="_Toc492456134"/>
      <w:bookmarkStart w:id="2751" w:name="_Toc492465954"/>
      <w:bookmarkStart w:id="2752" w:name="_Toc492466544"/>
      <w:r w:rsidRPr="003168A2">
        <w:rPr>
          <w:rFonts w:eastAsia="Times New Roman"/>
        </w:rPr>
        <w:t>The following abnormal cases can be identified:</w:t>
      </w:r>
    </w:p>
    <w:p w:rsidR="003764B9" w:rsidRPr="00D849F4" w:rsidRDefault="003764B9" w:rsidP="003764B9">
      <w:pPr>
        <w:pStyle w:val="B1"/>
        <w:rPr>
          <w:rFonts w:eastAsia="Times New Roman"/>
        </w:rPr>
      </w:pPr>
      <w:r>
        <w:t>a</w:t>
      </w:r>
      <w:r w:rsidRPr="00D849F4">
        <w:rPr>
          <w:rFonts w:eastAsia="Times New Roman"/>
        </w:rPr>
        <w:t>)</w:t>
      </w:r>
      <w:r w:rsidRPr="00D849F4">
        <w:rPr>
          <w:rFonts w:eastAsia="Times New Roman"/>
        </w:rPr>
        <w:tab/>
        <w:t xml:space="preserve">Timer </w:t>
      </w:r>
      <w:r>
        <w:rPr>
          <w:rFonts w:eastAsia="Times New Roman"/>
        </w:rPr>
        <w:t>T3346</w:t>
      </w:r>
      <w:r w:rsidRPr="00D849F4">
        <w:rPr>
          <w:rFonts w:eastAsia="Times New Roman"/>
        </w:rPr>
        <w:t xml:space="preserve"> is running</w:t>
      </w:r>
    </w:p>
    <w:p w:rsidR="003764B9" w:rsidRDefault="003764B9" w:rsidP="003764B9">
      <w:pPr>
        <w:pStyle w:val="B1"/>
        <w:rPr>
          <w:rFonts w:eastAsia="Times New Roman"/>
        </w:rPr>
      </w:pPr>
      <w:r w:rsidRPr="000E3EC6">
        <w:rPr>
          <w:rFonts w:eastAsia="Times New Roman"/>
        </w:rPr>
        <w:tab/>
      </w:r>
      <w:r>
        <w:rPr>
          <w:rFonts w:eastAsia="Times New Roman"/>
        </w:rPr>
        <w:t>The UE shall not start t</w:t>
      </w:r>
      <w:r w:rsidRPr="000E3EC6">
        <w:rPr>
          <w:rFonts w:eastAsia="Times New Roman"/>
        </w:rPr>
        <w:t>he</w:t>
      </w:r>
      <w:r w:rsidRPr="00D93C5C">
        <w:rPr>
          <w:rFonts w:eastAsia="Times New Roman"/>
        </w:rPr>
        <w:t xml:space="preserve"> </w:t>
      </w:r>
      <w:r>
        <w:rPr>
          <w:rFonts w:eastAsia="Times New Roman"/>
        </w:rPr>
        <w:t>mobility and periodic registration update</w:t>
      </w:r>
      <w:r w:rsidRPr="000E3EC6">
        <w:rPr>
          <w:rFonts w:eastAsia="Times New Roman"/>
        </w:rPr>
        <w:t xml:space="preserve"> procedure</w:t>
      </w:r>
      <w:r>
        <w:rPr>
          <w:rFonts w:eastAsia="Times New Roman"/>
        </w:rPr>
        <w:t xml:space="preserve"> unless:</w:t>
      </w:r>
    </w:p>
    <w:p w:rsidR="003764B9" w:rsidRDefault="003764B9" w:rsidP="003764B9">
      <w:pPr>
        <w:pStyle w:val="B2"/>
        <w:rPr>
          <w:rFonts w:eastAsia="Times New Roman"/>
        </w:rPr>
      </w:pPr>
      <w:r>
        <w:rPr>
          <w:rFonts w:eastAsia="Times New Roman"/>
          <w:lang w:eastAsia="ko-KR"/>
        </w:rPr>
        <w:t>-</w:t>
      </w:r>
      <w:r>
        <w:rPr>
          <w:rFonts w:eastAsia="Times New Roman"/>
          <w:lang w:eastAsia="ko-KR"/>
        </w:rPr>
        <w:tab/>
      </w:r>
      <w:r>
        <w:rPr>
          <w:rFonts w:eastAsia="Times New Roman"/>
        </w:rPr>
        <w:t>the UE is in 5GMM-CONNECTED mode;</w:t>
      </w:r>
    </w:p>
    <w:p w:rsidR="003764B9" w:rsidRDefault="003764B9" w:rsidP="003764B9">
      <w:pPr>
        <w:pStyle w:val="B2"/>
        <w:rPr>
          <w:rFonts w:eastAsia="Times New Roman"/>
        </w:rPr>
      </w:pPr>
      <w:r>
        <w:rPr>
          <w:rFonts w:eastAsia="Times New Roman"/>
        </w:rPr>
        <w:t>-</w:t>
      </w:r>
      <w:r>
        <w:rPr>
          <w:rFonts w:eastAsia="Times New Roman"/>
        </w:rPr>
        <w:tab/>
        <w:t>the UE received a paging;</w:t>
      </w:r>
    </w:p>
    <w:p w:rsidR="003764B9" w:rsidRDefault="003764B9" w:rsidP="003764B9">
      <w:pPr>
        <w:pStyle w:val="B2"/>
        <w:rPr>
          <w:rFonts w:eastAsia="Times New Roman"/>
          <w:lang w:eastAsia="zh-CN"/>
        </w:rPr>
      </w:pPr>
      <w:r>
        <w:rPr>
          <w:rFonts w:eastAsia="Times New Roman"/>
        </w:rPr>
        <w:t>-</w:t>
      </w:r>
      <w:r>
        <w:rPr>
          <w:rFonts w:eastAsia="Times New Roman"/>
        </w:rPr>
        <w:tab/>
      </w:r>
      <w:r>
        <w:rPr>
          <w:rFonts w:eastAsia="Times New Roman"/>
          <w:lang w:eastAsia="zh-CN"/>
        </w:rPr>
        <w:t xml:space="preserve">the UE receives a </w:t>
      </w:r>
      <w:r>
        <w:rPr>
          <w:rFonts w:eastAsia="Times New Roman"/>
        </w:rPr>
        <w:t xml:space="preserve">NOTIFICATION </w:t>
      </w:r>
      <w:r>
        <w:rPr>
          <w:rFonts w:eastAsia="Times New Roman"/>
          <w:lang w:eastAsia="ko-KR"/>
        </w:rPr>
        <w:t>message</w:t>
      </w:r>
      <w:r>
        <w:rPr>
          <w:rFonts w:eastAsia="Times New Roman" w:hint="eastAsia"/>
          <w:lang w:eastAsia="zh-CN"/>
        </w:rPr>
        <w:t xml:space="preserve"> over non-3GPP access</w:t>
      </w:r>
      <w:r>
        <w:rPr>
          <w:rFonts w:eastAsia="Times New Roman"/>
          <w:lang w:eastAsia="zh-CN"/>
        </w:rPr>
        <w:t xml:space="preserve"> </w:t>
      </w:r>
      <w:r>
        <w:rPr>
          <w:rFonts w:eastAsia="Times New Roman" w:hint="eastAsia"/>
          <w:lang w:eastAsia="zh-CN"/>
        </w:rPr>
        <w:t xml:space="preserve">when the UE is in </w:t>
      </w:r>
      <w:r w:rsidRPr="005A04C8">
        <w:rPr>
          <w:rFonts w:eastAsia="Times New Roman"/>
          <w:lang w:eastAsia="zh-CN"/>
        </w:rPr>
        <w:t>5GMM-CONNECTED mode over non-3GPP access</w:t>
      </w:r>
      <w:r>
        <w:rPr>
          <w:rFonts w:eastAsia="Times New Roman" w:hint="eastAsia"/>
          <w:lang w:eastAsia="zh-CN"/>
        </w:rPr>
        <w:t xml:space="preserve"> and in 5G</w:t>
      </w:r>
      <w:r>
        <w:rPr>
          <w:rFonts w:eastAsia="Times New Roman"/>
        </w:rPr>
        <w:t>MM</w:t>
      </w:r>
      <w:r>
        <w:rPr>
          <w:rFonts w:eastAsia="Times New Roman" w:hint="eastAsia"/>
        </w:rPr>
        <w:t>-</w:t>
      </w:r>
      <w:r>
        <w:rPr>
          <w:rFonts w:eastAsia="Times New Roman"/>
        </w:rPr>
        <w:t>IDLE mode</w:t>
      </w:r>
      <w:r>
        <w:rPr>
          <w:rFonts w:eastAsia="Times New Roman" w:hint="eastAsia"/>
          <w:lang w:eastAsia="zh-CN"/>
        </w:rPr>
        <w:t xml:space="preserve"> over 3GPP access</w:t>
      </w:r>
      <w:r>
        <w:rPr>
          <w:rFonts w:eastAsia="Times New Roman"/>
          <w:lang w:eastAsia="zh-CN"/>
        </w:rPr>
        <w:t>;</w:t>
      </w:r>
    </w:p>
    <w:p w:rsidR="003764B9" w:rsidRDefault="003764B9" w:rsidP="003764B9">
      <w:pPr>
        <w:pStyle w:val="B2"/>
        <w:rPr>
          <w:rFonts w:eastAsia="Times New Roman"/>
          <w:lang w:eastAsia="zh-CN"/>
        </w:rPr>
      </w:pPr>
      <w:r>
        <w:rPr>
          <w:rFonts w:eastAsia="Times New Roman"/>
        </w:rPr>
        <w:t>-</w:t>
      </w:r>
      <w:r>
        <w:rPr>
          <w:rFonts w:eastAsia="Times New Roman"/>
        </w:rPr>
        <w:tab/>
        <w:t xml:space="preserve">the UE is </w:t>
      </w:r>
      <w:r w:rsidRPr="00B01B4B">
        <w:rPr>
          <w:rFonts w:eastAsia="Times New Roman"/>
          <w:lang w:eastAsia="ko-KR"/>
        </w:rPr>
        <w:t xml:space="preserve">a </w:t>
      </w:r>
      <w:r w:rsidRPr="00002252">
        <w:rPr>
          <w:rFonts w:eastAsia="Times New Roman"/>
        </w:rPr>
        <w:t>UE configured to use AC11 – 15 in selected PLMN</w:t>
      </w:r>
      <w:r>
        <w:rPr>
          <w:rFonts w:eastAsia="Times New Roman"/>
          <w:lang w:eastAsia="ko-KR"/>
        </w:rPr>
        <w:t>;</w:t>
      </w:r>
      <w:r>
        <w:rPr>
          <w:rFonts w:eastAsia="Times New Roman" w:hint="eastAsia"/>
          <w:lang w:eastAsia="zh-CN"/>
        </w:rPr>
        <w:t xml:space="preserve"> or</w:t>
      </w:r>
    </w:p>
    <w:p w:rsidR="003764B9" w:rsidRPr="00D66253" w:rsidRDefault="003764B9" w:rsidP="003764B9">
      <w:pPr>
        <w:pStyle w:val="B2"/>
        <w:rPr>
          <w:rFonts w:eastAsia="Times New Roman"/>
          <w:lang w:eastAsia="zh-CN"/>
        </w:rPr>
      </w:pPr>
      <w:r>
        <w:rPr>
          <w:rFonts w:eastAsia="Times New Roman"/>
          <w:lang w:eastAsia="ko-KR"/>
        </w:rPr>
        <w:t>-</w:t>
      </w:r>
      <w:r>
        <w:rPr>
          <w:rFonts w:eastAsia="Times New Roman"/>
          <w:lang w:eastAsia="ko-KR"/>
        </w:rPr>
        <w:tab/>
        <w:t>the UE</w:t>
      </w:r>
      <w:r>
        <w:rPr>
          <w:rFonts w:eastAsia="Times New Roman"/>
        </w:rPr>
        <w:t xml:space="preserve"> has a PDU session for emergency services established </w:t>
      </w:r>
      <w:r w:rsidRPr="00307BBD">
        <w:rPr>
          <w:rFonts w:eastAsia="Times New Roman"/>
          <w:lang w:eastAsia="ko-KR"/>
        </w:rPr>
        <w:t xml:space="preserve">or is establishing a </w:t>
      </w:r>
      <w:r>
        <w:rPr>
          <w:rFonts w:eastAsia="Times New Roman"/>
        </w:rPr>
        <w:t>PDU session for emergency services</w:t>
      </w:r>
    </w:p>
    <w:p w:rsidR="003764B9" w:rsidRDefault="003764B9" w:rsidP="003764B9">
      <w:pPr>
        <w:pStyle w:val="B1"/>
        <w:rPr>
          <w:rFonts w:eastAsia="Times New Roman"/>
        </w:rPr>
      </w:pPr>
      <w:r>
        <w:rPr>
          <w:rFonts w:eastAsia="Times New Roman"/>
        </w:rPr>
        <w:tab/>
      </w:r>
      <w:r w:rsidRPr="000E3EC6">
        <w:rPr>
          <w:rFonts w:eastAsia="Times New Roman"/>
        </w:rPr>
        <w:t>The UE stays in the current serving cell and applies the normal cell reselection process.</w:t>
      </w:r>
    </w:p>
    <w:p w:rsidR="003764B9" w:rsidRPr="002862A7" w:rsidRDefault="003764B9" w:rsidP="003764B9">
      <w:pPr>
        <w:pStyle w:val="NO"/>
        <w:rPr>
          <w:rFonts w:eastAsia="Times New Roman"/>
          <w:lang w:eastAsia="zh-CN"/>
        </w:rPr>
      </w:pPr>
      <w:r>
        <w:rPr>
          <w:rFonts w:eastAsia="Times New Roman"/>
        </w:rPr>
        <w:t>NOTE </w:t>
      </w:r>
      <w:r>
        <w:rPr>
          <w:rFonts w:eastAsia="Times New Roman"/>
          <w:lang w:eastAsia="zh-CN"/>
        </w:rPr>
        <w:t>1</w:t>
      </w:r>
      <w:r>
        <w:rPr>
          <w:rFonts w:eastAsia="Times New Roman"/>
        </w:rPr>
        <w:t>:</w:t>
      </w:r>
      <w:r>
        <w:rPr>
          <w:rFonts w:eastAsia="Times New Roman"/>
        </w:rPr>
        <w:tab/>
        <w:t>It is considered an abnormal case if the UE needs to initiate a mobility and periodic registration update</w:t>
      </w:r>
      <w:r w:rsidRPr="000E3EC6">
        <w:rPr>
          <w:rFonts w:eastAsia="Times New Roman"/>
        </w:rPr>
        <w:t xml:space="preserve"> procedure</w:t>
      </w:r>
      <w:r>
        <w:rPr>
          <w:rFonts w:eastAsia="Times New Roman"/>
        </w:rPr>
        <w:t xml:space="preserve"> while timer T3346 is running independent on whether timer T3346 was started due to an abnormal case or a non successful case.</w:t>
      </w:r>
    </w:p>
    <w:p w:rsidR="004D6924" w:rsidRDefault="00395139" w:rsidP="004D6924">
      <w:pPr>
        <w:pStyle w:val="Heading6"/>
      </w:pPr>
      <w:bookmarkStart w:id="2753" w:name="_Toc500844935"/>
      <w:r>
        <w:t>8</w:t>
      </w:r>
      <w:r w:rsidR="004D6924">
        <w:t>.</w:t>
      </w:r>
      <w:r w:rsidR="00E67E7D">
        <w:t>5</w:t>
      </w:r>
      <w:r w:rsidR="004D6924">
        <w:t>.</w:t>
      </w:r>
      <w:r w:rsidR="00B64B96">
        <w:t>2</w:t>
      </w:r>
      <w:r w:rsidR="004D6924">
        <w:t>.</w:t>
      </w:r>
      <w:r w:rsidR="00632E2A">
        <w:t>1</w:t>
      </w:r>
      <w:r w:rsidR="004D6924">
        <w:t>.3.7</w:t>
      </w:r>
      <w:r w:rsidR="004D6924">
        <w:tab/>
      </w:r>
      <w:r w:rsidR="004D6924" w:rsidRPr="003168A2">
        <w:t>Abnormal cases on the network side</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B40C50" w:rsidRDefault="00B40C50" w:rsidP="00B40C50">
      <w:pPr>
        <w:pStyle w:val="Heading4"/>
      </w:pPr>
      <w:bookmarkStart w:id="2754" w:name="_Toc492387649"/>
      <w:bookmarkStart w:id="2755" w:name="_Toc492388239"/>
      <w:bookmarkStart w:id="2756" w:name="_Toc492394124"/>
      <w:bookmarkStart w:id="2757" w:name="_Toc492394713"/>
      <w:bookmarkStart w:id="2758" w:name="_Toc492455545"/>
      <w:bookmarkStart w:id="2759" w:name="_Toc492456135"/>
      <w:bookmarkStart w:id="2760" w:name="_Toc492465955"/>
      <w:bookmarkStart w:id="2761" w:name="_Toc492466545"/>
      <w:bookmarkStart w:id="2762" w:name="_Toc500844936"/>
      <w:bookmarkStart w:id="2763" w:name="_Toc485220346"/>
      <w:bookmarkStart w:id="2764" w:name="_Toc484956736"/>
      <w:bookmarkStart w:id="2765" w:name="_Toc485044177"/>
      <w:bookmarkStart w:id="2766" w:name="_Toc485217823"/>
      <w:bookmarkStart w:id="2767" w:name="_Toc485219992"/>
      <w:bookmarkStart w:id="2768" w:name="_Toc479765913"/>
      <w:bookmarkEnd w:id="1779"/>
      <w:r>
        <w:t>8.</w:t>
      </w:r>
      <w:r w:rsidR="00E67E7D">
        <w:t>5</w:t>
      </w:r>
      <w:r>
        <w:t>.2.</w:t>
      </w:r>
      <w:r w:rsidR="00632E2A">
        <w:t>2</w:t>
      </w:r>
      <w:r>
        <w:tab/>
      </w:r>
      <w:r>
        <w:rPr>
          <w:rFonts w:hint="eastAsia"/>
          <w:lang w:eastAsia="zh-CN"/>
        </w:rPr>
        <w:t>De</w:t>
      </w:r>
      <w:r w:rsidR="00833A3A">
        <w:rPr>
          <w:lang w:eastAsia="zh-CN"/>
        </w:rPr>
        <w:t>-</w:t>
      </w:r>
      <w:r>
        <w:rPr>
          <w:rFonts w:hint="eastAsia"/>
          <w:lang w:eastAsia="zh-CN"/>
        </w:rPr>
        <w:t>r</w:t>
      </w:r>
      <w:r>
        <w:t>egistration procedure</w:t>
      </w:r>
      <w:bookmarkEnd w:id="2754"/>
      <w:bookmarkEnd w:id="2755"/>
      <w:bookmarkEnd w:id="2756"/>
      <w:bookmarkEnd w:id="2757"/>
      <w:bookmarkEnd w:id="2758"/>
      <w:bookmarkEnd w:id="2759"/>
      <w:bookmarkEnd w:id="2760"/>
      <w:bookmarkEnd w:id="2761"/>
      <w:bookmarkEnd w:id="2762"/>
    </w:p>
    <w:p w:rsidR="00B40C50" w:rsidRDefault="00B40C50" w:rsidP="00B40C50">
      <w:pPr>
        <w:pStyle w:val="Heading5"/>
      </w:pPr>
      <w:bookmarkStart w:id="2769" w:name="_Toc492387650"/>
      <w:bookmarkStart w:id="2770" w:name="_Toc492388240"/>
      <w:bookmarkStart w:id="2771" w:name="_Toc492394125"/>
      <w:bookmarkStart w:id="2772" w:name="_Toc492394714"/>
      <w:bookmarkStart w:id="2773" w:name="_Toc492455546"/>
      <w:bookmarkStart w:id="2774" w:name="_Toc492456136"/>
      <w:bookmarkStart w:id="2775" w:name="_Toc492465956"/>
      <w:bookmarkStart w:id="2776" w:name="_Toc492466546"/>
      <w:bookmarkStart w:id="2777" w:name="_Toc500844937"/>
      <w:r>
        <w:t>8.</w:t>
      </w:r>
      <w:r w:rsidR="00E67E7D">
        <w:t>5</w:t>
      </w:r>
      <w:r>
        <w:t>.2.</w:t>
      </w:r>
      <w:r w:rsidR="00632E2A">
        <w:t>2</w:t>
      </w:r>
      <w:r>
        <w:t>.1</w:t>
      </w:r>
      <w:r>
        <w:tab/>
        <w:t>General</w:t>
      </w:r>
      <w:bookmarkEnd w:id="2769"/>
      <w:bookmarkEnd w:id="2770"/>
      <w:bookmarkEnd w:id="2771"/>
      <w:bookmarkEnd w:id="2772"/>
      <w:bookmarkEnd w:id="2773"/>
      <w:bookmarkEnd w:id="2774"/>
      <w:bookmarkEnd w:id="2775"/>
      <w:bookmarkEnd w:id="2776"/>
      <w:bookmarkEnd w:id="2777"/>
    </w:p>
    <w:p w:rsidR="00B40C50" w:rsidRPr="003168A2" w:rsidRDefault="00B40C50" w:rsidP="00B40C50">
      <w:r w:rsidRPr="003168A2">
        <w:t xml:space="preserve">The </w:t>
      </w:r>
      <w:r>
        <w:rPr>
          <w:rFonts w:hint="eastAsia"/>
          <w:lang w:eastAsia="zh-CN"/>
        </w:rPr>
        <w:t>de</w:t>
      </w:r>
      <w:r w:rsidR="00833A3A">
        <w:rPr>
          <w:lang w:eastAsia="zh-CN"/>
        </w:rPr>
        <w:t>-</w:t>
      </w:r>
      <w:r>
        <w:rPr>
          <w:rFonts w:hint="eastAsia"/>
          <w:lang w:eastAsia="zh-CN"/>
        </w:rPr>
        <w:t>registration</w:t>
      </w:r>
      <w:r w:rsidRPr="003168A2">
        <w:t xml:space="preserve"> procedure is used:</w:t>
      </w:r>
    </w:p>
    <w:p w:rsidR="00B40C50" w:rsidRDefault="00B40C50" w:rsidP="00B40C50">
      <w:pPr>
        <w:pStyle w:val="B1"/>
        <w:rPr>
          <w:lang w:eastAsia="zh-CN"/>
        </w:rPr>
      </w:pPr>
      <w:r w:rsidRPr="003168A2">
        <w:t>-</w:t>
      </w:r>
      <w:r w:rsidRPr="003168A2">
        <w:tab/>
        <w:t xml:space="preserve">by </w:t>
      </w:r>
      <w:r w:rsidRPr="003168A2">
        <w:rPr>
          <w:rFonts w:hint="eastAsia"/>
        </w:rPr>
        <w:t xml:space="preserve">the UE </w:t>
      </w:r>
      <w:r w:rsidRPr="003168A2">
        <w:t xml:space="preserve">to </w:t>
      </w:r>
      <w:r>
        <w:rPr>
          <w:rFonts w:hint="eastAsia"/>
          <w:lang w:eastAsia="zh-CN"/>
        </w:rPr>
        <w:t>de</w:t>
      </w:r>
      <w:r w:rsidR="00833A3A">
        <w:rPr>
          <w:lang w:eastAsia="zh-CN"/>
        </w:rPr>
        <w:t>-</w:t>
      </w:r>
      <w:r>
        <w:rPr>
          <w:rFonts w:hint="eastAsia"/>
          <w:lang w:eastAsia="zh-CN"/>
        </w:rPr>
        <w:t xml:space="preserve">register </w:t>
      </w:r>
      <w:r w:rsidRPr="003168A2">
        <w:t xml:space="preserve">for </w:t>
      </w:r>
      <w:r>
        <w:rPr>
          <w:rFonts w:hint="eastAsia"/>
          <w:lang w:eastAsia="zh-CN"/>
        </w:rPr>
        <w:t>5GS</w:t>
      </w:r>
      <w:r w:rsidRPr="003168A2">
        <w:t xml:space="preserve"> services</w:t>
      </w:r>
      <w:r>
        <w:rPr>
          <w:rFonts w:hint="eastAsia"/>
          <w:lang w:eastAsia="zh-CN"/>
        </w:rPr>
        <w:t xml:space="preserve"> over 3GPP access</w:t>
      </w:r>
      <w:r w:rsidR="00324F73">
        <w:rPr>
          <w:rFonts w:eastAsia="Times New Roman"/>
          <w:lang w:eastAsia="zh-CN"/>
        </w:rPr>
        <w:t xml:space="preserve"> when the UE is registered over 3GPP access</w:t>
      </w:r>
      <w:r w:rsidR="00324F73" w:rsidRPr="003168A2">
        <w:rPr>
          <w:rFonts w:eastAsia="Times New Roman"/>
        </w:rPr>
        <w:t>;</w:t>
      </w:r>
      <w:r w:rsidRPr="003168A2">
        <w:t>;</w:t>
      </w:r>
    </w:p>
    <w:p w:rsidR="00B40C50" w:rsidRPr="003168A2" w:rsidRDefault="00B40C50" w:rsidP="00B40C50">
      <w:pPr>
        <w:pStyle w:val="B1"/>
        <w:rPr>
          <w:lang w:eastAsia="zh-CN"/>
        </w:rPr>
      </w:pPr>
      <w:r>
        <w:rPr>
          <w:rFonts w:hint="eastAsia"/>
          <w:lang w:eastAsia="zh-CN"/>
        </w:rPr>
        <w:t>-</w:t>
      </w:r>
      <w:r>
        <w:rPr>
          <w:rFonts w:hint="eastAsia"/>
          <w:lang w:eastAsia="zh-CN"/>
        </w:rPr>
        <w:tab/>
      </w:r>
      <w:r w:rsidRPr="003168A2">
        <w:t xml:space="preserve">by </w:t>
      </w:r>
      <w:r w:rsidRPr="003168A2">
        <w:rPr>
          <w:rFonts w:hint="eastAsia"/>
        </w:rPr>
        <w:t xml:space="preserve">the UE </w:t>
      </w:r>
      <w:r w:rsidRPr="003168A2">
        <w:t xml:space="preserve">to </w:t>
      </w:r>
      <w:r>
        <w:rPr>
          <w:rFonts w:hint="eastAsia"/>
          <w:lang w:eastAsia="zh-CN"/>
        </w:rPr>
        <w:t>de</w:t>
      </w:r>
      <w:r w:rsidR="00833A3A">
        <w:rPr>
          <w:lang w:eastAsia="zh-CN"/>
        </w:rPr>
        <w:t>-</w:t>
      </w:r>
      <w:r>
        <w:rPr>
          <w:rFonts w:hint="eastAsia"/>
          <w:lang w:eastAsia="zh-CN"/>
        </w:rPr>
        <w:t>register</w:t>
      </w:r>
      <w:r w:rsidRPr="003168A2">
        <w:t xml:space="preserve"> for </w:t>
      </w:r>
      <w:r>
        <w:rPr>
          <w:rFonts w:hint="eastAsia"/>
          <w:lang w:eastAsia="zh-CN"/>
        </w:rPr>
        <w:t>5GS</w:t>
      </w:r>
      <w:r w:rsidRPr="003168A2">
        <w:t xml:space="preserve"> services</w:t>
      </w:r>
      <w:r>
        <w:rPr>
          <w:rFonts w:hint="eastAsia"/>
          <w:lang w:eastAsia="zh-CN"/>
        </w:rPr>
        <w:t xml:space="preserve"> over 3GPP access</w:t>
      </w:r>
      <w:r w:rsidR="00324F73">
        <w:rPr>
          <w:lang w:eastAsia="zh-CN"/>
        </w:rPr>
        <w:t>,</w:t>
      </w:r>
      <w:r>
        <w:t xml:space="preserve"> non-3GPP</w:t>
      </w:r>
      <w:r>
        <w:rPr>
          <w:rFonts w:hint="eastAsia"/>
          <w:lang w:eastAsia="zh-CN"/>
        </w:rPr>
        <w:t xml:space="preserve"> access</w:t>
      </w:r>
      <w:r w:rsidR="00324F73">
        <w:rPr>
          <w:lang w:eastAsia="zh-CN"/>
        </w:rPr>
        <w:t>, or both</w:t>
      </w:r>
      <w:r>
        <w:rPr>
          <w:rFonts w:hint="eastAsia"/>
          <w:lang w:eastAsia="zh-CN"/>
        </w:rPr>
        <w:t xml:space="preserve"> when the UE is registered in the same PLMN over both accesses;</w:t>
      </w:r>
    </w:p>
    <w:p w:rsidR="00B40C50" w:rsidRDefault="00B40C50" w:rsidP="00B40C50">
      <w:pPr>
        <w:pStyle w:val="B1"/>
        <w:rPr>
          <w:lang w:eastAsia="zh-CN"/>
        </w:rPr>
      </w:pPr>
      <w:r w:rsidRPr="003168A2">
        <w:t>-</w:t>
      </w:r>
      <w:r w:rsidRPr="003168A2">
        <w:tab/>
      </w:r>
      <w:r w:rsidRPr="0009721A">
        <w:t xml:space="preserve">by the network to </w:t>
      </w:r>
      <w:r>
        <w:rPr>
          <w:rFonts w:hint="eastAsia"/>
          <w:lang w:eastAsia="zh-CN"/>
        </w:rPr>
        <w:t xml:space="preserve">inform </w:t>
      </w:r>
      <w:r w:rsidRPr="0009721A">
        <w:t xml:space="preserve">the UE </w:t>
      </w:r>
      <w:r>
        <w:rPr>
          <w:rFonts w:hint="eastAsia"/>
          <w:lang w:eastAsia="zh-CN"/>
        </w:rPr>
        <w:t xml:space="preserve">that it is deregistered </w:t>
      </w:r>
      <w:r>
        <w:rPr>
          <w:rFonts w:hint="eastAsia"/>
        </w:rPr>
        <w:t>for</w:t>
      </w:r>
      <w:r w:rsidRPr="0009721A">
        <w:t xml:space="preserve"> </w:t>
      </w:r>
      <w:r>
        <w:rPr>
          <w:rFonts w:hint="eastAsia"/>
          <w:lang w:eastAsia="zh-CN"/>
        </w:rPr>
        <w:t>5GS</w:t>
      </w:r>
      <w:r w:rsidRPr="003168A2">
        <w:t xml:space="preserve"> services</w:t>
      </w:r>
      <w:r>
        <w:rPr>
          <w:rFonts w:hint="eastAsia"/>
          <w:lang w:eastAsia="zh-CN"/>
        </w:rPr>
        <w:t xml:space="preserve"> over 3GPP access</w:t>
      </w:r>
      <w:r w:rsidR="00324F73">
        <w:rPr>
          <w:lang w:eastAsia="zh-CN"/>
        </w:rPr>
        <w:t xml:space="preserve"> when the UE is registered over 3GPP access</w:t>
      </w:r>
      <w:r>
        <w:t>;</w:t>
      </w:r>
    </w:p>
    <w:p w:rsidR="00B40C50" w:rsidRDefault="00B40C50" w:rsidP="00B40C50">
      <w:pPr>
        <w:pStyle w:val="B1"/>
      </w:pPr>
      <w:r>
        <w:rPr>
          <w:rFonts w:hint="eastAsia"/>
        </w:rPr>
        <w:t xml:space="preserve">- </w:t>
      </w:r>
      <w:r>
        <w:rPr>
          <w:rFonts w:hint="eastAsia"/>
        </w:rPr>
        <w:tab/>
      </w:r>
      <w:r w:rsidRPr="0009721A">
        <w:t xml:space="preserve">by the network to </w:t>
      </w:r>
      <w:r>
        <w:rPr>
          <w:rFonts w:hint="eastAsia"/>
        </w:rPr>
        <w:t xml:space="preserve">inform </w:t>
      </w:r>
      <w:r w:rsidRPr="0009721A">
        <w:t xml:space="preserve">the UE </w:t>
      </w:r>
      <w:r>
        <w:rPr>
          <w:rFonts w:hint="eastAsia"/>
        </w:rPr>
        <w:t>that it is deregistered for</w:t>
      </w:r>
      <w:r w:rsidRPr="0009721A">
        <w:t xml:space="preserve"> </w:t>
      </w:r>
      <w:r>
        <w:rPr>
          <w:rFonts w:hint="eastAsia"/>
        </w:rPr>
        <w:t>5GS</w:t>
      </w:r>
      <w:r w:rsidRPr="003168A2">
        <w:t xml:space="preserve"> services</w:t>
      </w:r>
      <w:r>
        <w:rPr>
          <w:rFonts w:hint="eastAsia"/>
        </w:rPr>
        <w:t xml:space="preserve"> over</w:t>
      </w:r>
      <w:r>
        <w:rPr>
          <w:rFonts w:hint="eastAsia"/>
          <w:lang w:eastAsia="zh-CN"/>
        </w:rPr>
        <w:t xml:space="preserve"> </w:t>
      </w:r>
      <w:r>
        <w:rPr>
          <w:rFonts w:hint="eastAsia"/>
        </w:rPr>
        <w:t>3GPP access</w:t>
      </w:r>
      <w:r w:rsidR="00324F73">
        <w:t>,</w:t>
      </w:r>
      <w:r>
        <w:rPr>
          <w:rFonts w:hint="eastAsia"/>
        </w:rPr>
        <w:t xml:space="preserve"> </w:t>
      </w:r>
      <w:r>
        <w:t>non-3GPP</w:t>
      </w:r>
      <w:r>
        <w:rPr>
          <w:rFonts w:hint="eastAsia"/>
        </w:rPr>
        <w:t xml:space="preserve"> access</w:t>
      </w:r>
      <w:r w:rsidR="00324F73">
        <w:t>, or both</w:t>
      </w:r>
      <w:r w:rsidRPr="004B4C28">
        <w:rPr>
          <w:rFonts w:hint="eastAsia"/>
          <w:lang w:eastAsia="zh-CN"/>
        </w:rPr>
        <w:t xml:space="preserve"> </w:t>
      </w:r>
      <w:r>
        <w:rPr>
          <w:rFonts w:hint="eastAsia"/>
          <w:lang w:eastAsia="zh-CN"/>
        </w:rPr>
        <w:t>when the UE is registered in the same PLMN over both accesses</w:t>
      </w:r>
      <w:r>
        <w:rPr>
          <w:rFonts w:hint="eastAsia"/>
        </w:rPr>
        <w:t>; and</w:t>
      </w:r>
    </w:p>
    <w:p w:rsidR="00B40C50" w:rsidRDefault="00B40C50" w:rsidP="00B40C50">
      <w:pPr>
        <w:pStyle w:val="B1"/>
        <w:rPr>
          <w:lang w:eastAsia="zh-CN"/>
        </w:rPr>
      </w:pPr>
      <w:r>
        <w:rPr>
          <w:rFonts w:hint="eastAsia"/>
          <w:lang w:eastAsia="zh-CN"/>
        </w:rPr>
        <w:t>-</w:t>
      </w:r>
      <w:r>
        <w:rPr>
          <w:rFonts w:hint="eastAsia"/>
          <w:lang w:eastAsia="zh-CN"/>
        </w:rPr>
        <w:tab/>
        <w:t xml:space="preserve">by the </w:t>
      </w:r>
      <w:r>
        <w:rPr>
          <w:lang w:eastAsia="zh-CN"/>
        </w:rPr>
        <w:t>network</w:t>
      </w:r>
      <w:r>
        <w:rPr>
          <w:rFonts w:hint="eastAsia"/>
          <w:lang w:eastAsia="zh-CN"/>
        </w:rPr>
        <w:t xml:space="preserve"> to inform the UE to re-register to the network.</w:t>
      </w:r>
    </w:p>
    <w:p w:rsidR="00B40C50" w:rsidRDefault="00B40C50" w:rsidP="00B40C50">
      <w:pPr>
        <w:rPr>
          <w:lang w:eastAsia="zh-CN"/>
        </w:rPr>
      </w:pPr>
      <w:r w:rsidRPr="003168A2">
        <w:t xml:space="preserve">The </w:t>
      </w:r>
      <w:r>
        <w:t>de</w:t>
      </w:r>
      <w:r w:rsidR="00833A3A">
        <w:t>-</w:t>
      </w:r>
      <w:r>
        <w:t>regist</w:t>
      </w:r>
      <w:r>
        <w:rPr>
          <w:rFonts w:hint="eastAsia"/>
          <w:lang w:eastAsia="zh-CN"/>
        </w:rPr>
        <w:t>ration</w:t>
      </w:r>
      <w:r w:rsidRPr="003168A2">
        <w:t xml:space="preserve"> procedure </w:t>
      </w:r>
      <w:r>
        <w:t xml:space="preserve">with appropriate </w:t>
      </w:r>
      <w:r w:rsidRPr="00D02CA6">
        <w:t>de</w:t>
      </w:r>
      <w:r w:rsidR="00833A3A">
        <w:t>-</w:t>
      </w:r>
      <w:r w:rsidRPr="00D02CA6">
        <w:t>regist</w:t>
      </w:r>
      <w:r w:rsidRPr="00D02CA6">
        <w:rPr>
          <w:rFonts w:hint="eastAsia"/>
          <w:lang w:eastAsia="zh-CN"/>
        </w:rPr>
        <w:t>ration</w:t>
      </w:r>
      <w:r w:rsidRPr="00D02CA6">
        <w:t xml:space="preserve"> type</w:t>
      </w:r>
      <w:r>
        <w:t xml:space="preserve"> </w:t>
      </w:r>
      <w:r w:rsidRPr="003168A2">
        <w:t>shall be invoked by the UE</w:t>
      </w:r>
      <w:r>
        <w:rPr>
          <w:rFonts w:hint="eastAsia"/>
          <w:lang w:eastAsia="zh-CN"/>
        </w:rPr>
        <w:t>:</w:t>
      </w:r>
    </w:p>
    <w:p w:rsidR="00324F73" w:rsidRDefault="00324F73" w:rsidP="00324F73">
      <w:pPr>
        <w:pStyle w:val="B1"/>
        <w:rPr>
          <w:lang w:eastAsia="zh-CN"/>
        </w:rPr>
      </w:pPr>
      <w:r>
        <w:rPr>
          <w:rFonts w:hint="eastAsia"/>
          <w:lang w:eastAsia="zh-CN"/>
        </w:rPr>
        <w:t>-</w:t>
      </w:r>
      <w:r>
        <w:rPr>
          <w:rFonts w:hint="eastAsia"/>
          <w:lang w:eastAsia="zh-CN"/>
        </w:rPr>
        <w:tab/>
      </w:r>
      <w:r w:rsidR="00B40C50" w:rsidRPr="009E1E16">
        <w:t>if the UE is switched off</w:t>
      </w:r>
      <w:r>
        <w:t>.</w:t>
      </w:r>
      <w:r w:rsidRPr="00324F73">
        <w:rPr>
          <w:lang w:eastAsia="zh-CN"/>
        </w:rPr>
        <w:t xml:space="preserve"> </w:t>
      </w:r>
    </w:p>
    <w:p w:rsidR="00324F73" w:rsidRDefault="00324F73" w:rsidP="00324F73">
      <w:pPr>
        <w:rPr>
          <w:rFonts w:eastAsia="Times New Roman"/>
          <w:lang w:eastAsia="zh-CN"/>
        </w:rPr>
      </w:pPr>
      <w:r w:rsidRPr="003168A2">
        <w:rPr>
          <w:rFonts w:eastAsia="Times New Roman"/>
        </w:rPr>
        <w:t xml:space="preserve">The </w:t>
      </w:r>
      <w:r>
        <w:rPr>
          <w:rFonts w:eastAsia="Times New Roman"/>
        </w:rPr>
        <w:t>de-regist</w:t>
      </w:r>
      <w:r>
        <w:rPr>
          <w:rFonts w:eastAsia="Times New Roman" w:hint="eastAsia"/>
          <w:lang w:eastAsia="zh-CN"/>
        </w:rPr>
        <w:t>ration</w:t>
      </w:r>
      <w:r w:rsidRPr="003168A2">
        <w:rPr>
          <w:rFonts w:eastAsia="Times New Roman"/>
        </w:rPr>
        <w:t xml:space="preserve"> procedure </w:t>
      </w:r>
      <w:r>
        <w:rPr>
          <w:rFonts w:eastAsia="Times New Roman"/>
        </w:rPr>
        <w:t xml:space="preserve">with appropriate </w:t>
      </w:r>
      <w:r w:rsidRPr="00D02CA6">
        <w:rPr>
          <w:rFonts w:eastAsia="Times New Roman"/>
        </w:rPr>
        <w:t>de</w:t>
      </w:r>
      <w:r>
        <w:rPr>
          <w:rFonts w:eastAsia="Times New Roman"/>
        </w:rPr>
        <w:t>-</w:t>
      </w:r>
      <w:r w:rsidRPr="00D02CA6">
        <w:rPr>
          <w:rFonts w:eastAsia="Times New Roman"/>
        </w:rPr>
        <w:t>regist</w:t>
      </w:r>
      <w:r w:rsidRPr="00D02CA6">
        <w:rPr>
          <w:rFonts w:eastAsia="Times New Roman" w:hint="eastAsia"/>
          <w:lang w:eastAsia="zh-CN"/>
        </w:rPr>
        <w:t>ration</w:t>
      </w:r>
      <w:r w:rsidRPr="00D02CA6">
        <w:rPr>
          <w:rFonts w:eastAsia="Times New Roman"/>
        </w:rPr>
        <w:t xml:space="preserve"> type</w:t>
      </w:r>
      <w:r>
        <w:rPr>
          <w:rFonts w:eastAsia="Times New Roman"/>
        </w:rPr>
        <w:t xml:space="preserve"> </w:t>
      </w:r>
      <w:r w:rsidRPr="003168A2">
        <w:rPr>
          <w:rFonts w:eastAsia="Times New Roman"/>
        </w:rPr>
        <w:t xml:space="preserve">shall be invoked by the </w:t>
      </w:r>
      <w:r>
        <w:rPr>
          <w:rFonts w:eastAsia="Times New Roman"/>
        </w:rPr>
        <w:t>network</w:t>
      </w:r>
      <w:r>
        <w:rPr>
          <w:rFonts w:eastAsia="Times New Roman" w:hint="eastAsia"/>
          <w:lang w:eastAsia="zh-CN"/>
        </w:rPr>
        <w:t>:</w:t>
      </w:r>
    </w:p>
    <w:p w:rsidR="00324F73" w:rsidRPr="00F2112A" w:rsidRDefault="00324F73" w:rsidP="00324F73">
      <w:pPr>
        <w:pStyle w:val="B1"/>
        <w:rPr>
          <w:rFonts w:eastAsia="Times New Roman"/>
        </w:rPr>
      </w:pPr>
      <w:r w:rsidRPr="00F2112A">
        <w:rPr>
          <w:rFonts w:eastAsia="Times New Roman"/>
        </w:rPr>
        <w:t>-</w:t>
      </w:r>
      <w:r w:rsidRPr="00F2112A">
        <w:rPr>
          <w:rFonts w:eastAsia="Times New Roman"/>
        </w:rPr>
        <w:tab/>
        <w:t>if the network informs whether the UE should re-register to the network.</w:t>
      </w:r>
    </w:p>
    <w:p w:rsidR="00324F73" w:rsidRDefault="00324F73" w:rsidP="00324F73">
      <w:pPr>
        <w:rPr>
          <w:rFonts w:eastAsia="Times New Roman"/>
          <w:lang w:eastAsia="zh-CN"/>
        </w:rPr>
      </w:pPr>
      <w:r w:rsidRPr="003168A2">
        <w:rPr>
          <w:rFonts w:eastAsia="Times New Roman"/>
        </w:rPr>
        <w:t xml:space="preserve">The </w:t>
      </w:r>
      <w:r>
        <w:rPr>
          <w:rFonts w:eastAsia="Times New Roman"/>
        </w:rPr>
        <w:t>de-regist</w:t>
      </w:r>
      <w:r>
        <w:rPr>
          <w:rFonts w:eastAsia="Times New Roman" w:hint="eastAsia"/>
          <w:lang w:eastAsia="zh-CN"/>
        </w:rPr>
        <w:t>ration</w:t>
      </w:r>
      <w:r w:rsidRPr="003168A2">
        <w:rPr>
          <w:rFonts w:eastAsia="Times New Roman"/>
        </w:rPr>
        <w:t xml:space="preserve"> procedure </w:t>
      </w:r>
      <w:r>
        <w:rPr>
          <w:rFonts w:eastAsia="Times New Roman"/>
        </w:rPr>
        <w:t xml:space="preserve">with appropriate access </w:t>
      </w:r>
      <w:r w:rsidRPr="00D02CA6">
        <w:rPr>
          <w:rFonts w:eastAsia="Times New Roman"/>
        </w:rPr>
        <w:t>type</w:t>
      </w:r>
      <w:r>
        <w:rPr>
          <w:rFonts w:eastAsia="Times New Roman"/>
        </w:rPr>
        <w:t xml:space="preserve"> </w:t>
      </w:r>
      <w:r w:rsidRPr="003168A2">
        <w:rPr>
          <w:rFonts w:eastAsia="Times New Roman"/>
        </w:rPr>
        <w:t>shall be invoked by the UE</w:t>
      </w:r>
      <w:r>
        <w:rPr>
          <w:rFonts w:eastAsia="Times New Roman" w:hint="eastAsia"/>
          <w:lang w:eastAsia="zh-CN"/>
        </w:rPr>
        <w:t>:</w:t>
      </w:r>
    </w:p>
    <w:p w:rsidR="00324F73" w:rsidRPr="00F2112A" w:rsidRDefault="00324F73" w:rsidP="00324F73">
      <w:pPr>
        <w:pStyle w:val="B1"/>
        <w:rPr>
          <w:rFonts w:eastAsia="Times New Roman"/>
        </w:rPr>
      </w:pPr>
      <w:r w:rsidRPr="00DA1F6F">
        <w:rPr>
          <w:rFonts w:eastAsia="Times New Roman"/>
        </w:rPr>
        <w:t>-</w:t>
      </w:r>
      <w:r w:rsidRPr="00DA1F6F">
        <w:rPr>
          <w:rFonts w:eastAsia="Times New Roman"/>
        </w:rPr>
        <w:tab/>
        <w:t>if the UE wishes to de-register for 5GS services over 3GPP access when the UE is registered over 3GPP access; or</w:t>
      </w:r>
    </w:p>
    <w:p w:rsidR="00324F73" w:rsidRPr="00DA1F6F" w:rsidRDefault="00324F73" w:rsidP="00324F73">
      <w:pPr>
        <w:pStyle w:val="B1"/>
        <w:rPr>
          <w:rFonts w:eastAsia="Times New Roman"/>
        </w:rPr>
      </w:pPr>
      <w:r w:rsidRPr="00F2112A">
        <w:rPr>
          <w:rFonts w:eastAsia="Times New Roman"/>
        </w:rPr>
        <w:lastRenderedPageBreak/>
        <w:t>-</w:t>
      </w:r>
      <w:r w:rsidRPr="00F2112A">
        <w:rPr>
          <w:rFonts w:eastAsia="Times New Roman"/>
        </w:rPr>
        <w:tab/>
        <w:t xml:space="preserve">the UE wishes to de-register for 5GS services </w:t>
      </w:r>
      <w:r w:rsidRPr="00F2112A">
        <w:rPr>
          <w:rFonts w:eastAsia="Times New Roman" w:hint="eastAsia"/>
        </w:rPr>
        <w:t>over 3GPP access</w:t>
      </w:r>
      <w:r w:rsidRPr="00F2112A">
        <w:rPr>
          <w:rFonts w:eastAsia="Times New Roman"/>
        </w:rPr>
        <w:t xml:space="preserve">, </w:t>
      </w:r>
      <w:r w:rsidRPr="00F2112A">
        <w:rPr>
          <w:rFonts w:eastAsia="Times New Roman" w:hint="eastAsia"/>
        </w:rPr>
        <w:t>non-3GPP access</w:t>
      </w:r>
      <w:r w:rsidRPr="00DA1F6F">
        <w:rPr>
          <w:rFonts w:eastAsia="Times New Roman"/>
        </w:rPr>
        <w:t xml:space="preserve">, or both when the UE is registered </w:t>
      </w:r>
      <w:r w:rsidRPr="00DA1F6F">
        <w:rPr>
          <w:rFonts w:eastAsia="Times New Roman" w:hint="eastAsia"/>
        </w:rPr>
        <w:t>in the same PLMN over both accesses</w:t>
      </w:r>
      <w:r w:rsidRPr="00DA1F6F">
        <w:rPr>
          <w:rFonts w:eastAsia="Times New Roman"/>
        </w:rPr>
        <w:t>.</w:t>
      </w:r>
    </w:p>
    <w:p w:rsidR="00324F73" w:rsidRDefault="00324F73" w:rsidP="00324F73">
      <w:r>
        <w:t>If the de-regist</w:t>
      </w:r>
      <w:r>
        <w:rPr>
          <w:rFonts w:hint="eastAsia"/>
        </w:rPr>
        <w:t>ration</w:t>
      </w:r>
      <w:r>
        <w:t xml:space="preserve"> procedure is triggered due to USIM removal, the UE shall indicate </w:t>
      </w:r>
      <w:r w:rsidRPr="003168A2">
        <w:t>"switch off"</w:t>
      </w:r>
      <w:r>
        <w:t xml:space="preserve"> in the de-regist</w:t>
      </w:r>
      <w:r>
        <w:rPr>
          <w:rFonts w:hint="eastAsia"/>
        </w:rPr>
        <w:t>ration</w:t>
      </w:r>
      <w:r>
        <w:t xml:space="preserve"> type IE.</w:t>
      </w:r>
    </w:p>
    <w:p w:rsidR="00B40C50" w:rsidRPr="003168A2" w:rsidRDefault="00B40C50" w:rsidP="00B40C50">
      <w:pPr>
        <w:rPr>
          <w:lang w:eastAsia="zh-CN"/>
        </w:rPr>
      </w:pPr>
      <w:r>
        <w:t xml:space="preserve">If </w:t>
      </w:r>
      <w:r>
        <w:rPr>
          <w:rFonts w:hint="eastAsia"/>
          <w:lang w:eastAsia="zh-CN"/>
        </w:rPr>
        <w:t>the</w:t>
      </w:r>
      <w:r>
        <w:t xml:space="preserve"> de</w:t>
      </w:r>
      <w:r w:rsidR="00833A3A">
        <w:t>-</w:t>
      </w:r>
      <w:r>
        <w:t xml:space="preserve">registration </w:t>
      </w:r>
      <w:r>
        <w:rPr>
          <w:rFonts w:hint="eastAsia"/>
          <w:lang w:eastAsia="zh-CN"/>
        </w:rPr>
        <w:t xml:space="preserve">procedure </w:t>
      </w:r>
      <w:r>
        <w:t xml:space="preserve">is requested by the </w:t>
      </w:r>
      <w:r>
        <w:rPr>
          <w:rFonts w:hint="eastAsia"/>
          <w:lang w:eastAsia="zh-CN"/>
        </w:rPr>
        <w:t>UDM</w:t>
      </w:r>
      <w:r>
        <w:t xml:space="preserve"> for a UE that has </w:t>
      </w:r>
      <w:r>
        <w:rPr>
          <w:rFonts w:hint="eastAsia"/>
          <w:lang w:eastAsia="zh-CN"/>
        </w:rPr>
        <w:t>PDU sessions</w:t>
      </w:r>
      <w:r>
        <w:t xml:space="preserve"> for emergency services, the </w:t>
      </w:r>
      <w:r>
        <w:rPr>
          <w:rFonts w:hint="eastAsia"/>
          <w:lang w:eastAsia="zh-CN"/>
        </w:rPr>
        <w:t>AMF</w:t>
      </w:r>
      <w:r>
        <w:t xml:space="preserve"> shall not send a DEREGISTRATION REQUEST message to the UE</w:t>
      </w:r>
      <w:r>
        <w:rPr>
          <w:rFonts w:hint="eastAsia"/>
          <w:lang w:eastAsia="zh-CN"/>
        </w:rPr>
        <w:t>.</w:t>
      </w:r>
    </w:p>
    <w:p w:rsidR="00B40C50" w:rsidRPr="007C4D13" w:rsidRDefault="00B40C50" w:rsidP="00B40C50">
      <w:pPr>
        <w:rPr>
          <w:lang w:eastAsia="zh-CN"/>
        </w:rPr>
      </w:pPr>
      <w:r w:rsidRPr="003168A2">
        <w:rPr>
          <w:rFonts w:hint="eastAsia"/>
          <w:lang w:eastAsia="zh-CN"/>
        </w:rPr>
        <w:t>I</w:t>
      </w:r>
      <w:r w:rsidRPr="003168A2">
        <w:t xml:space="preserve">f the </w:t>
      </w:r>
      <w:r>
        <w:t>de</w:t>
      </w:r>
      <w:r w:rsidR="00833A3A">
        <w:t>-</w:t>
      </w:r>
      <w:r>
        <w:t>registration</w:t>
      </w:r>
      <w:r w:rsidRPr="003168A2">
        <w:t xml:space="preserve"> procedure </w:t>
      </w:r>
      <w:r>
        <w:rPr>
          <w:rFonts w:hint="eastAsia"/>
          <w:lang w:eastAsia="zh-CN"/>
        </w:rPr>
        <w:t xml:space="preserve">for 5GS services </w:t>
      </w:r>
      <w:r w:rsidRPr="003168A2">
        <w:t>is performed, the</w:t>
      </w:r>
      <w:r w:rsidRPr="003168A2">
        <w:rPr>
          <w:lang w:eastAsia="zh-CN"/>
        </w:rPr>
        <w:t xml:space="preserve"> </w:t>
      </w:r>
      <w:r>
        <w:rPr>
          <w:rFonts w:hint="eastAsia"/>
          <w:lang w:eastAsia="zh-CN"/>
        </w:rPr>
        <w:t>PDU sessions</w:t>
      </w:r>
      <w:r w:rsidRPr="00CB2307">
        <w:t>, if any,</w:t>
      </w:r>
      <w:r w:rsidRPr="003168A2">
        <w:t xml:space="preserve"> for this particular UE are </w:t>
      </w:r>
      <w:r w:rsidR="00217434">
        <w:t>release</w:t>
      </w:r>
      <w:r w:rsidRPr="003168A2">
        <w:t xml:space="preserve">d locally without peer-to-peer signalling between the UE and the </w:t>
      </w:r>
      <w:r>
        <w:rPr>
          <w:rFonts w:hint="eastAsia"/>
          <w:lang w:eastAsia="zh-CN"/>
        </w:rPr>
        <w:t>network</w:t>
      </w:r>
      <w:r w:rsidRPr="003168A2">
        <w:t>.</w:t>
      </w:r>
    </w:p>
    <w:p w:rsidR="00640AD7" w:rsidRPr="00B90FC5" w:rsidRDefault="00640AD7" w:rsidP="00640AD7">
      <w:pPr>
        <w:rPr>
          <w:rFonts w:eastAsia="Times New Roman"/>
          <w:noProof/>
          <w:lang w:val="en-US" w:eastAsia="ko-KR"/>
        </w:rPr>
      </w:pPr>
      <w:bookmarkStart w:id="2778" w:name="_Toc492387651"/>
      <w:bookmarkStart w:id="2779" w:name="_Toc492388241"/>
      <w:bookmarkStart w:id="2780" w:name="_Toc492394126"/>
      <w:bookmarkStart w:id="2781" w:name="_Toc492394715"/>
      <w:bookmarkStart w:id="2782" w:name="_Toc492455547"/>
      <w:bookmarkStart w:id="2783" w:name="_Toc492456137"/>
      <w:bookmarkStart w:id="2784" w:name="_Toc492465957"/>
      <w:bookmarkStart w:id="2785" w:name="_Toc492466547"/>
      <w:r>
        <w:rPr>
          <w:rFonts w:eastAsia="Times New Roman" w:hint="eastAsia"/>
          <w:noProof/>
          <w:lang w:val="en-US" w:eastAsia="ko-KR"/>
        </w:rPr>
        <w:t xml:space="preserve">The UE is allowed to initiate the </w:t>
      </w:r>
      <w:r>
        <w:rPr>
          <w:rFonts w:eastAsia="Times New Roman"/>
        </w:rPr>
        <w:t>de-registration</w:t>
      </w:r>
      <w:r>
        <w:rPr>
          <w:rFonts w:eastAsia="Times New Roman" w:hint="eastAsia"/>
          <w:noProof/>
          <w:lang w:val="en-US" w:eastAsia="ko-KR"/>
        </w:rPr>
        <w:t xml:space="preserve"> procedure even if the timer T3346 is running.</w:t>
      </w:r>
    </w:p>
    <w:p w:rsidR="00B40C50" w:rsidRPr="005251B6" w:rsidRDefault="00B40C50" w:rsidP="00B40C50">
      <w:pPr>
        <w:pStyle w:val="Heading5"/>
        <w:rPr>
          <w:lang w:eastAsia="zh-CN"/>
        </w:rPr>
      </w:pPr>
      <w:bookmarkStart w:id="2786" w:name="_Toc500844938"/>
      <w:r w:rsidRPr="005251B6">
        <w:t>8.</w:t>
      </w:r>
      <w:r w:rsidR="00E67E7D">
        <w:t>5</w:t>
      </w:r>
      <w:r w:rsidRPr="005251B6">
        <w:t>.2.</w:t>
      </w:r>
      <w:r w:rsidR="00632E2A">
        <w:t>2</w:t>
      </w:r>
      <w:r w:rsidRPr="005251B6">
        <w:t>.2</w:t>
      </w:r>
      <w:r w:rsidRPr="005251B6">
        <w:tab/>
      </w:r>
      <w:r w:rsidRPr="005251B6">
        <w:rPr>
          <w:rFonts w:hint="eastAsia"/>
          <w:lang w:eastAsia="zh-CN"/>
        </w:rPr>
        <w:t>UE</w:t>
      </w:r>
      <w:r>
        <w:rPr>
          <w:rFonts w:hint="eastAsia"/>
          <w:lang w:eastAsia="zh-CN"/>
        </w:rPr>
        <w:t>-</w:t>
      </w:r>
      <w:r w:rsidRPr="005251B6">
        <w:rPr>
          <w:rFonts w:hint="eastAsia"/>
          <w:lang w:eastAsia="zh-CN"/>
        </w:rPr>
        <w:t>initiated de</w:t>
      </w:r>
      <w:r w:rsidR="00833A3A">
        <w:rPr>
          <w:lang w:eastAsia="zh-CN"/>
        </w:rPr>
        <w:t>-</w:t>
      </w:r>
      <w:r w:rsidRPr="005251B6">
        <w:t>registration</w:t>
      </w:r>
      <w:r w:rsidRPr="005251B6">
        <w:rPr>
          <w:rFonts w:hint="eastAsia"/>
          <w:lang w:eastAsia="zh-CN"/>
        </w:rPr>
        <w:t xml:space="preserve"> procedure</w:t>
      </w:r>
      <w:bookmarkEnd w:id="2778"/>
      <w:bookmarkEnd w:id="2779"/>
      <w:bookmarkEnd w:id="2780"/>
      <w:bookmarkEnd w:id="2781"/>
      <w:bookmarkEnd w:id="2782"/>
      <w:bookmarkEnd w:id="2783"/>
      <w:bookmarkEnd w:id="2784"/>
      <w:bookmarkEnd w:id="2785"/>
      <w:bookmarkEnd w:id="2786"/>
    </w:p>
    <w:p w:rsidR="00B40C50" w:rsidRPr="003168A2" w:rsidRDefault="00B40C50" w:rsidP="00B40C50">
      <w:pPr>
        <w:pStyle w:val="Heading6"/>
      </w:pPr>
      <w:bookmarkStart w:id="2787" w:name="_Toc477528826"/>
      <w:bookmarkStart w:id="2788" w:name="_Toc492387652"/>
      <w:bookmarkStart w:id="2789" w:name="_Toc492388242"/>
      <w:bookmarkStart w:id="2790" w:name="_Toc492394127"/>
      <w:bookmarkStart w:id="2791" w:name="_Toc492394716"/>
      <w:bookmarkStart w:id="2792" w:name="_Toc492455548"/>
      <w:bookmarkStart w:id="2793" w:name="_Toc492456138"/>
      <w:bookmarkStart w:id="2794" w:name="_Toc492465958"/>
      <w:bookmarkStart w:id="2795" w:name="_Toc492466548"/>
      <w:bookmarkStart w:id="2796" w:name="_Toc500844939"/>
      <w:r>
        <w:rPr>
          <w:rFonts w:hint="eastAsia"/>
          <w:lang w:eastAsia="zh-CN"/>
        </w:rPr>
        <w:t>8.</w:t>
      </w:r>
      <w:r w:rsidR="00E67E7D">
        <w:rPr>
          <w:lang w:eastAsia="zh-CN"/>
        </w:rPr>
        <w:t>5</w:t>
      </w:r>
      <w:r>
        <w:rPr>
          <w:rFonts w:hint="eastAsia"/>
          <w:lang w:eastAsia="zh-CN"/>
        </w:rPr>
        <w:t>.2.</w:t>
      </w:r>
      <w:r w:rsidR="00632E2A">
        <w:rPr>
          <w:lang w:eastAsia="zh-CN"/>
        </w:rPr>
        <w:t>2</w:t>
      </w:r>
      <w:r>
        <w:rPr>
          <w:rFonts w:hint="eastAsia"/>
          <w:lang w:eastAsia="zh-CN"/>
        </w:rPr>
        <w:t>.2.1</w:t>
      </w:r>
      <w:r w:rsidRPr="003168A2">
        <w:rPr>
          <w:lang w:eastAsia="zh-CN"/>
        </w:rPr>
        <w:tab/>
      </w:r>
      <w:r w:rsidRPr="003168A2">
        <w:rPr>
          <w:rFonts w:hint="eastAsia"/>
          <w:lang w:eastAsia="zh-CN"/>
        </w:rPr>
        <w:t>UE</w:t>
      </w:r>
      <w:r>
        <w:rPr>
          <w:rFonts w:hint="eastAsia"/>
          <w:lang w:eastAsia="zh-CN"/>
        </w:rPr>
        <w:t>-</w:t>
      </w:r>
      <w:r w:rsidRPr="003168A2">
        <w:t xml:space="preserve">initiated </w:t>
      </w:r>
      <w:r>
        <w:t>de</w:t>
      </w:r>
      <w:r w:rsidR="00833A3A">
        <w:t>-</w:t>
      </w:r>
      <w:r>
        <w:t>registration</w:t>
      </w:r>
      <w:r w:rsidRPr="003168A2">
        <w:t xml:space="preserve"> procedure initiation</w:t>
      </w:r>
      <w:bookmarkEnd w:id="2787"/>
      <w:bookmarkEnd w:id="2788"/>
      <w:bookmarkEnd w:id="2789"/>
      <w:bookmarkEnd w:id="2790"/>
      <w:bookmarkEnd w:id="2791"/>
      <w:bookmarkEnd w:id="2792"/>
      <w:bookmarkEnd w:id="2793"/>
      <w:bookmarkEnd w:id="2794"/>
      <w:bookmarkEnd w:id="2795"/>
      <w:bookmarkEnd w:id="2796"/>
    </w:p>
    <w:p w:rsidR="00B40C50" w:rsidRDefault="00B40C50" w:rsidP="00B40C50">
      <w:pPr>
        <w:rPr>
          <w:lang w:eastAsia="zh-CN"/>
        </w:rPr>
      </w:pPr>
      <w:r w:rsidRPr="003168A2">
        <w:t xml:space="preserve">The </w:t>
      </w:r>
      <w:r>
        <w:t>de</w:t>
      </w:r>
      <w:r w:rsidR="00833A3A">
        <w:t>-</w:t>
      </w:r>
      <w:r>
        <w:t>registration</w:t>
      </w:r>
      <w:r w:rsidRPr="003168A2">
        <w:t xml:space="preserve"> procedure is initiated by the UE by sending a </w:t>
      </w:r>
      <w:r>
        <w:t>DEREGISTRATION</w:t>
      </w:r>
      <w:r w:rsidRPr="003168A2">
        <w:t xml:space="preserve"> REQUEST message </w:t>
      </w:r>
      <w:r w:rsidRPr="003168A2">
        <w:rPr>
          <w:lang w:eastAsia="zh-CN"/>
        </w:rPr>
        <w:t>(see example in figure</w:t>
      </w:r>
      <w:r>
        <w:t> </w:t>
      </w:r>
      <w:r w:rsidRPr="00AD69F4">
        <w:rPr>
          <w:rFonts w:hint="eastAsia"/>
          <w:lang w:eastAsia="zh-CN"/>
        </w:rPr>
        <w:t>8</w:t>
      </w:r>
      <w:r w:rsidRPr="00AD69F4">
        <w:rPr>
          <w:lang w:eastAsia="zh-CN"/>
        </w:rPr>
        <w:t>.</w:t>
      </w:r>
      <w:r w:rsidR="00E67E7D">
        <w:rPr>
          <w:lang w:eastAsia="zh-CN"/>
        </w:rPr>
        <w:t>5</w:t>
      </w:r>
      <w:r w:rsidRPr="00AD69F4">
        <w:rPr>
          <w:lang w:eastAsia="zh-CN"/>
        </w:rPr>
        <w:t>.2.</w:t>
      </w:r>
      <w:r w:rsidR="00632E2A">
        <w:rPr>
          <w:lang w:eastAsia="zh-CN"/>
        </w:rPr>
        <w:t>2</w:t>
      </w:r>
      <w:r w:rsidRPr="00AD69F4">
        <w:rPr>
          <w:lang w:eastAsia="zh-CN"/>
        </w:rPr>
        <w:t>.</w:t>
      </w:r>
      <w:r w:rsidRPr="00AD69F4">
        <w:rPr>
          <w:rFonts w:hint="eastAsia"/>
          <w:lang w:eastAsia="zh-CN"/>
        </w:rPr>
        <w:t>2</w:t>
      </w:r>
      <w:r w:rsidRPr="00AD69F4">
        <w:rPr>
          <w:lang w:eastAsia="zh-CN"/>
        </w:rPr>
        <w:t>.1</w:t>
      </w:r>
      <w:r>
        <w:rPr>
          <w:lang w:eastAsia="zh-CN"/>
        </w:rPr>
        <w:t>.</w:t>
      </w:r>
      <w:r>
        <w:rPr>
          <w:rFonts w:hint="eastAsia"/>
          <w:lang w:eastAsia="zh-CN"/>
        </w:rPr>
        <w:t>1</w:t>
      </w:r>
      <w:r w:rsidRPr="003168A2">
        <w:rPr>
          <w:lang w:eastAsia="zh-CN"/>
        </w:rPr>
        <w:t>)</w:t>
      </w:r>
      <w:r w:rsidRPr="003168A2">
        <w:t xml:space="preserve">. </w:t>
      </w:r>
      <w:r w:rsidRPr="003168A2">
        <w:rPr>
          <w:lang w:eastAsia="zh-CN"/>
        </w:rPr>
        <w:t xml:space="preserve">The </w:t>
      </w:r>
      <w:r w:rsidR="00E34991">
        <w:rPr>
          <w:lang w:eastAsia="zh-CN"/>
        </w:rPr>
        <w:t>De-registration</w:t>
      </w:r>
      <w:r w:rsidR="00E34991" w:rsidRPr="003168A2">
        <w:rPr>
          <w:lang w:eastAsia="zh-CN"/>
        </w:rPr>
        <w:t xml:space="preserve"> type IE</w:t>
      </w:r>
      <w:r w:rsidRPr="003168A2">
        <w:rPr>
          <w:lang w:eastAsia="zh-CN"/>
        </w:rPr>
        <w:t xml:space="preserve"> </w:t>
      </w:r>
      <w:r w:rsidR="008B77C5" w:rsidRPr="003168A2">
        <w:rPr>
          <w:rFonts w:hint="eastAsia"/>
          <w:lang w:eastAsia="zh-CN"/>
        </w:rPr>
        <w:t>include</w:t>
      </w:r>
      <w:r w:rsidR="008B77C5" w:rsidRPr="003168A2">
        <w:rPr>
          <w:lang w:eastAsia="zh-CN"/>
        </w:rPr>
        <w:t>d</w:t>
      </w:r>
      <w:r w:rsidR="008B77C5" w:rsidRPr="003168A2">
        <w:rPr>
          <w:rFonts w:hint="eastAsia"/>
          <w:lang w:eastAsia="zh-CN"/>
        </w:rPr>
        <w:t xml:space="preserve"> in the message</w:t>
      </w:r>
      <w:r w:rsidR="008B77C5" w:rsidRPr="003168A2">
        <w:rPr>
          <w:lang w:eastAsia="zh-CN"/>
        </w:rPr>
        <w:t xml:space="preserve"> indicates</w:t>
      </w:r>
      <w:r w:rsidR="008B77C5" w:rsidRPr="00907263">
        <w:rPr>
          <w:lang w:eastAsia="zh-CN"/>
        </w:rPr>
        <w:t xml:space="preserve"> </w:t>
      </w:r>
      <w:r w:rsidRPr="003168A2">
        <w:rPr>
          <w:lang w:eastAsia="zh-CN"/>
        </w:rPr>
        <w:t xml:space="preserve">whether </w:t>
      </w:r>
      <w:r w:rsidR="00833A3A">
        <w:rPr>
          <w:lang w:eastAsia="zh-CN"/>
        </w:rPr>
        <w:t xml:space="preserve">the </w:t>
      </w:r>
      <w:r>
        <w:rPr>
          <w:lang w:eastAsia="zh-CN"/>
        </w:rPr>
        <w:t>de</w:t>
      </w:r>
      <w:r w:rsidR="00833A3A">
        <w:rPr>
          <w:lang w:eastAsia="zh-CN"/>
        </w:rPr>
        <w:t>-</w:t>
      </w:r>
      <w:r>
        <w:rPr>
          <w:lang w:eastAsia="zh-CN"/>
        </w:rPr>
        <w:t>registration</w:t>
      </w:r>
      <w:r w:rsidRPr="003168A2">
        <w:rPr>
          <w:lang w:eastAsia="zh-CN"/>
        </w:rPr>
        <w:t xml:space="preserve"> </w:t>
      </w:r>
      <w:r>
        <w:rPr>
          <w:rFonts w:hint="eastAsia"/>
          <w:lang w:eastAsia="zh-CN"/>
        </w:rPr>
        <w:t xml:space="preserve">procedure </w:t>
      </w:r>
      <w:r w:rsidRPr="003168A2">
        <w:rPr>
          <w:lang w:eastAsia="zh-CN"/>
        </w:rPr>
        <w:t xml:space="preserve">is due to a </w:t>
      </w:r>
      <w:r w:rsidRPr="003168A2">
        <w:t>"</w:t>
      </w:r>
      <w:r w:rsidRPr="003168A2">
        <w:rPr>
          <w:lang w:eastAsia="zh-CN"/>
        </w:rPr>
        <w:t>switch off</w:t>
      </w:r>
      <w:r w:rsidRPr="003168A2">
        <w:t>"</w:t>
      </w:r>
      <w:r w:rsidRPr="003168A2">
        <w:rPr>
          <w:lang w:eastAsia="zh-CN"/>
        </w:rPr>
        <w:t xml:space="preserve"> or not. The </w:t>
      </w:r>
      <w:r w:rsidR="00E34991">
        <w:rPr>
          <w:lang w:eastAsia="zh-CN"/>
        </w:rPr>
        <w:t>access</w:t>
      </w:r>
      <w:r w:rsidRPr="003168A2">
        <w:rPr>
          <w:lang w:eastAsia="zh-CN"/>
        </w:rPr>
        <w:t xml:space="preserve"> type </w:t>
      </w:r>
      <w:r w:rsidR="00E34991">
        <w:rPr>
          <w:lang w:eastAsia="zh-CN"/>
        </w:rPr>
        <w:t>included in the message</w:t>
      </w:r>
      <w:r w:rsidR="00E34991" w:rsidRPr="003168A2">
        <w:rPr>
          <w:lang w:eastAsia="zh-CN"/>
        </w:rPr>
        <w:t xml:space="preserve"> </w:t>
      </w:r>
      <w:r w:rsidRPr="003168A2">
        <w:rPr>
          <w:lang w:eastAsia="zh-CN"/>
        </w:rPr>
        <w:t>indicates</w:t>
      </w:r>
      <w:r w:rsidRPr="00907263">
        <w:rPr>
          <w:lang w:eastAsia="zh-CN"/>
        </w:rPr>
        <w:t xml:space="preserve"> </w:t>
      </w:r>
      <w:r w:rsidRPr="003168A2">
        <w:rPr>
          <w:lang w:eastAsia="zh-CN"/>
        </w:rPr>
        <w:t xml:space="preserve">whether the </w:t>
      </w:r>
      <w:r>
        <w:rPr>
          <w:lang w:eastAsia="zh-CN"/>
        </w:rPr>
        <w:t>de-registration</w:t>
      </w:r>
      <w:r>
        <w:rPr>
          <w:rFonts w:hint="eastAsia"/>
          <w:lang w:eastAsia="zh-CN"/>
        </w:rPr>
        <w:t xml:space="preserve"> procedure</w:t>
      </w:r>
      <w:r w:rsidRPr="003168A2">
        <w:rPr>
          <w:lang w:eastAsia="zh-CN"/>
        </w:rPr>
        <w:t xml:space="preserve"> is</w:t>
      </w:r>
      <w:r>
        <w:rPr>
          <w:rFonts w:hint="eastAsia"/>
          <w:lang w:eastAsia="zh-CN"/>
        </w:rPr>
        <w:t>:</w:t>
      </w:r>
    </w:p>
    <w:p w:rsidR="00B40C50" w:rsidRPr="00437171" w:rsidRDefault="00B40C50" w:rsidP="00437171">
      <w:pPr>
        <w:pStyle w:val="B1"/>
      </w:pPr>
      <w:r w:rsidRPr="00437171">
        <w:t xml:space="preserve">for </w:t>
      </w:r>
      <w:r w:rsidRPr="00437171">
        <w:rPr>
          <w:rFonts w:hint="eastAsia"/>
        </w:rPr>
        <w:t>5GS</w:t>
      </w:r>
      <w:r w:rsidRPr="00437171">
        <w:t xml:space="preserve"> services </w:t>
      </w:r>
      <w:r w:rsidRPr="00437171">
        <w:rPr>
          <w:rFonts w:hint="eastAsia"/>
        </w:rPr>
        <w:t>over 3GPP access</w:t>
      </w:r>
      <w:r w:rsidRPr="00437171">
        <w:t>, or</w:t>
      </w:r>
    </w:p>
    <w:p w:rsidR="00B40C50" w:rsidRPr="00437171" w:rsidRDefault="00B40C50" w:rsidP="00437171">
      <w:pPr>
        <w:pStyle w:val="B1"/>
      </w:pPr>
      <w:r w:rsidRPr="00437171">
        <w:t xml:space="preserve">for </w:t>
      </w:r>
      <w:r w:rsidRPr="00437171">
        <w:rPr>
          <w:rFonts w:hint="eastAsia"/>
        </w:rPr>
        <w:t>5GS</w:t>
      </w:r>
      <w:r w:rsidRPr="00437171">
        <w:t xml:space="preserve"> services </w:t>
      </w:r>
      <w:r w:rsidRPr="00437171">
        <w:rPr>
          <w:rFonts w:hint="eastAsia"/>
        </w:rPr>
        <w:t>over both 3GPP access</w:t>
      </w:r>
      <w:r w:rsidRPr="00437171">
        <w:t xml:space="preserve"> and non-3GPP</w:t>
      </w:r>
      <w:r w:rsidRPr="00437171">
        <w:rPr>
          <w:rFonts w:hint="eastAsia"/>
        </w:rPr>
        <w:t xml:space="preserve"> access when the UE is registered in the same PLMN over both accesses</w:t>
      </w:r>
      <w:r w:rsidRPr="00437171">
        <w:t>.</w:t>
      </w:r>
    </w:p>
    <w:p w:rsidR="00DC2263" w:rsidRPr="00F23001" w:rsidRDefault="00DC2263" w:rsidP="00DC2263">
      <w:pPr>
        <w:rPr>
          <w:rFonts w:eastAsia="Times New Roman"/>
          <w:lang w:eastAsia="zh-CN"/>
        </w:rPr>
      </w:pPr>
      <w:r>
        <w:rPr>
          <w:rFonts w:eastAsia="Times New Roman" w:hint="eastAsia"/>
          <w:lang w:eastAsia="zh-CN"/>
        </w:rPr>
        <w:t xml:space="preserve">If the </w:t>
      </w:r>
      <w:r w:rsidRPr="003168A2">
        <w:rPr>
          <w:rFonts w:eastAsia="Times New Roman"/>
          <w:lang w:eastAsia="zh-CN"/>
        </w:rPr>
        <w:t xml:space="preserve">UE has a valid </w:t>
      </w:r>
      <w:r>
        <w:rPr>
          <w:rFonts w:eastAsia="Times New Roman" w:hint="eastAsia"/>
          <w:lang w:eastAsia="zh-CN"/>
        </w:rPr>
        <w:t>5G-</w:t>
      </w:r>
      <w:r w:rsidRPr="003168A2">
        <w:rPr>
          <w:rFonts w:eastAsia="Times New Roman"/>
          <w:lang w:eastAsia="zh-CN"/>
        </w:rPr>
        <w:t xml:space="preserve">GUTI, the </w:t>
      </w:r>
      <w:r>
        <w:rPr>
          <w:rFonts w:eastAsia="Times New Roman" w:hint="eastAsia"/>
          <w:lang w:eastAsia="zh-CN"/>
        </w:rPr>
        <w:t xml:space="preserve">UE shall </w:t>
      </w:r>
      <w:r w:rsidRPr="003168A2">
        <w:rPr>
          <w:rFonts w:eastAsia="Times New Roman"/>
          <w:lang w:eastAsia="zh-CN"/>
        </w:rPr>
        <w:t>populate</w:t>
      </w:r>
      <w:r>
        <w:rPr>
          <w:rFonts w:eastAsia="Times New Roman" w:hint="eastAsia"/>
          <w:lang w:eastAsia="zh-CN"/>
        </w:rPr>
        <w:t xml:space="preserve"> the </w:t>
      </w:r>
      <w:r>
        <w:rPr>
          <w:rFonts w:eastAsia="Times New Roman"/>
          <w:lang w:eastAsia="zh-CN"/>
        </w:rPr>
        <w:t>mobile identity IE</w:t>
      </w:r>
      <w:r w:rsidRPr="003168A2">
        <w:rPr>
          <w:rFonts w:eastAsia="Times New Roman"/>
          <w:lang w:eastAsia="zh-CN"/>
        </w:rPr>
        <w:t xml:space="preserve"> </w:t>
      </w:r>
      <w:r>
        <w:rPr>
          <w:rFonts w:eastAsia="Times New Roman" w:hint="eastAsia"/>
          <w:lang w:eastAsia="zh-CN"/>
        </w:rPr>
        <w:t>with</w:t>
      </w:r>
      <w:r w:rsidRPr="003168A2">
        <w:rPr>
          <w:rFonts w:eastAsia="Times New Roman"/>
          <w:lang w:eastAsia="zh-CN"/>
        </w:rPr>
        <w:t xml:space="preserve"> the </w:t>
      </w:r>
      <w:r>
        <w:rPr>
          <w:rFonts w:eastAsia="Times New Roman" w:hint="eastAsia"/>
          <w:lang w:eastAsia="zh-CN"/>
        </w:rPr>
        <w:t>valid 5G-</w:t>
      </w:r>
      <w:r w:rsidRPr="003168A2">
        <w:rPr>
          <w:rFonts w:eastAsia="Times New Roman"/>
          <w:lang w:eastAsia="zh-CN"/>
        </w:rPr>
        <w:t xml:space="preserve">GUTI. </w:t>
      </w:r>
      <w:r>
        <w:rPr>
          <w:rFonts w:eastAsia="Times New Roman" w:hint="eastAsia"/>
          <w:lang w:eastAsia="zh-CN"/>
        </w:rPr>
        <w:t>If</w:t>
      </w:r>
      <w:r w:rsidRPr="003168A2">
        <w:rPr>
          <w:rFonts w:eastAsia="Times New Roman"/>
          <w:lang w:eastAsia="zh-CN"/>
        </w:rPr>
        <w:t xml:space="preserve"> the UE does not have a valid </w:t>
      </w:r>
      <w:r>
        <w:rPr>
          <w:rFonts w:eastAsia="Times New Roman" w:hint="eastAsia"/>
          <w:lang w:eastAsia="zh-CN"/>
        </w:rPr>
        <w:t>5G-</w:t>
      </w:r>
      <w:r w:rsidRPr="003168A2">
        <w:rPr>
          <w:rFonts w:eastAsia="Times New Roman"/>
          <w:lang w:eastAsia="zh-CN"/>
        </w:rPr>
        <w:t xml:space="preserve">GUTI, the UE </w:t>
      </w:r>
      <w:r>
        <w:rPr>
          <w:rFonts w:eastAsia="Times New Roman"/>
          <w:lang w:eastAsia="zh-CN"/>
        </w:rPr>
        <w:t xml:space="preserve">shall </w:t>
      </w:r>
      <w:r w:rsidRPr="003168A2">
        <w:rPr>
          <w:rFonts w:eastAsia="Times New Roman"/>
          <w:lang w:eastAsia="zh-CN"/>
        </w:rPr>
        <w:t xml:space="preserve">populate </w:t>
      </w:r>
      <w:r>
        <w:rPr>
          <w:rFonts w:eastAsia="Times New Roman" w:hint="eastAsia"/>
          <w:lang w:eastAsia="zh-CN"/>
        </w:rPr>
        <w:t>the</w:t>
      </w:r>
      <w:r>
        <w:rPr>
          <w:rFonts w:eastAsia="Times New Roman"/>
          <w:lang w:eastAsia="zh-CN"/>
        </w:rPr>
        <w:t xml:space="preserve"> mobile identity IE</w:t>
      </w:r>
      <w:r w:rsidRPr="003168A2">
        <w:rPr>
          <w:rFonts w:eastAsia="Times New Roman"/>
          <w:lang w:eastAsia="zh-CN"/>
        </w:rPr>
        <w:t xml:space="preserve"> </w:t>
      </w:r>
      <w:r>
        <w:rPr>
          <w:rFonts w:eastAsia="Times New Roman" w:hint="eastAsia"/>
          <w:lang w:eastAsia="zh-CN"/>
        </w:rPr>
        <w:t>with</w:t>
      </w:r>
      <w:r w:rsidRPr="003168A2">
        <w:rPr>
          <w:rFonts w:eastAsia="Times New Roman"/>
          <w:lang w:eastAsia="zh-CN"/>
        </w:rPr>
        <w:t xml:space="preserve"> its </w:t>
      </w:r>
      <w:r>
        <w:rPr>
          <w:rFonts w:eastAsia="Times New Roman" w:hint="eastAsia"/>
          <w:lang w:eastAsia="zh-CN"/>
        </w:rPr>
        <w:t>SUPI</w:t>
      </w:r>
      <w:r w:rsidRPr="003168A2">
        <w:rPr>
          <w:rFonts w:eastAsia="Times New Roman"/>
          <w:lang w:eastAsia="zh-CN"/>
        </w:rPr>
        <w:t>.</w:t>
      </w:r>
    </w:p>
    <w:p w:rsidR="00DC2263" w:rsidRPr="00F23001" w:rsidRDefault="00DC2263" w:rsidP="00DC2263">
      <w:pPr>
        <w:rPr>
          <w:rFonts w:eastAsia="Times New Roman"/>
          <w:lang w:eastAsia="zh-CN"/>
        </w:rPr>
      </w:pPr>
      <w:r>
        <w:rPr>
          <w:rFonts w:eastAsia="Times New Roman"/>
          <w:lang w:eastAsia="zh-CN"/>
        </w:rPr>
        <w:t xml:space="preserve">If the UE does not have a valid </w:t>
      </w:r>
      <w:r>
        <w:rPr>
          <w:rFonts w:eastAsia="Times New Roman" w:hint="eastAsia"/>
          <w:lang w:eastAsia="zh-CN"/>
        </w:rPr>
        <w:t>5G-</w:t>
      </w:r>
      <w:r>
        <w:rPr>
          <w:rFonts w:eastAsia="Times New Roman"/>
          <w:lang w:eastAsia="zh-CN"/>
        </w:rPr>
        <w:t xml:space="preserve">GUTI and it does not have a valid </w:t>
      </w:r>
      <w:r>
        <w:rPr>
          <w:rFonts w:eastAsia="Times New Roman" w:hint="eastAsia"/>
          <w:lang w:eastAsia="zh-CN"/>
        </w:rPr>
        <w:t>SUPI</w:t>
      </w:r>
      <w:r>
        <w:rPr>
          <w:rFonts w:eastAsia="Times New Roman"/>
          <w:lang w:eastAsia="zh-CN"/>
        </w:rPr>
        <w:t xml:space="preserve">, then the UE shall populate the mobile identity IE with its </w:t>
      </w:r>
      <w:r>
        <w:rPr>
          <w:rFonts w:eastAsia="Times New Roman" w:hint="eastAsia"/>
          <w:lang w:eastAsia="zh-CN"/>
        </w:rPr>
        <w:t>P</w:t>
      </w:r>
      <w:r>
        <w:rPr>
          <w:rFonts w:eastAsia="Times New Roman"/>
          <w:lang w:eastAsia="zh-CN"/>
        </w:rPr>
        <w:t>EI.</w:t>
      </w:r>
    </w:p>
    <w:p w:rsidR="00B40C50" w:rsidRPr="003168A2" w:rsidRDefault="00B40C50" w:rsidP="00B40C50">
      <w:pPr>
        <w:rPr>
          <w:lang w:eastAsia="zh-CN"/>
        </w:rPr>
      </w:pPr>
      <w:r w:rsidRPr="003168A2">
        <w:rPr>
          <w:lang w:eastAsia="zh-CN"/>
        </w:rPr>
        <w:t xml:space="preserve">If the </w:t>
      </w:r>
      <w:r>
        <w:rPr>
          <w:lang w:eastAsia="zh-CN"/>
        </w:rPr>
        <w:t>de</w:t>
      </w:r>
      <w:r w:rsidR="00833A3A">
        <w:rPr>
          <w:lang w:eastAsia="zh-CN"/>
        </w:rPr>
        <w:t>-</w:t>
      </w:r>
      <w:r>
        <w:rPr>
          <w:lang w:eastAsia="zh-CN"/>
        </w:rPr>
        <w:t>registration</w:t>
      </w:r>
      <w:r w:rsidR="00833A3A">
        <w:rPr>
          <w:lang w:eastAsia="zh-CN"/>
        </w:rPr>
        <w:t xml:space="preserve"> request</w:t>
      </w:r>
      <w:r w:rsidRPr="003168A2">
        <w:rPr>
          <w:lang w:eastAsia="zh-CN"/>
        </w:rPr>
        <w:t xml:space="preserve"> is not due to switch off and the UE is in the state </w:t>
      </w:r>
      <w:r>
        <w:rPr>
          <w:rFonts w:hint="eastAsia"/>
          <w:lang w:eastAsia="zh-CN"/>
        </w:rPr>
        <w:t>5G</w:t>
      </w:r>
      <w:r w:rsidRPr="003168A2">
        <w:rPr>
          <w:lang w:eastAsia="zh-CN"/>
        </w:rPr>
        <w:t>MM-REGISTERED</w:t>
      </w:r>
      <w:r>
        <w:rPr>
          <w:lang w:eastAsia="zh-CN"/>
        </w:rPr>
        <w:t xml:space="preserve"> or </w:t>
      </w:r>
      <w:r>
        <w:rPr>
          <w:rFonts w:hint="eastAsia"/>
          <w:lang w:eastAsia="zh-CN"/>
        </w:rPr>
        <w:t>5G</w:t>
      </w:r>
      <w:r>
        <w:rPr>
          <w:lang w:eastAsia="zh-CN"/>
        </w:rPr>
        <w:t>MM-R</w:t>
      </w:r>
      <w:r w:rsidRPr="003168A2">
        <w:rPr>
          <w:lang w:eastAsia="zh-CN"/>
        </w:rPr>
        <w:t>EGISTERED</w:t>
      </w:r>
      <w:r>
        <w:rPr>
          <w:lang w:eastAsia="zh-CN"/>
        </w:rPr>
        <w:t>-INITIATED</w:t>
      </w:r>
      <w:r w:rsidRPr="003168A2">
        <w:rPr>
          <w:lang w:eastAsia="zh-CN"/>
        </w:rPr>
        <w:t>, timer T</w:t>
      </w:r>
      <w:r>
        <w:rPr>
          <w:rFonts w:hint="eastAsia"/>
          <w:lang w:eastAsia="zh-CN"/>
        </w:rPr>
        <w:t>xa</w:t>
      </w:r>
      <w:r w:rsidRPr="003168A2">
        <w:rPr>
          <w:lang w:eastAsia="zh-CN"/>
        </w:rPr>
        <w:t xml:space="preserve"> shall be started in the UE after the </w:t>
      </w:r>
      <w:r>
        <w:rPr>
          <w:lang w:eastAsia="zh-CN"/>
        </w:rPr>
        <w:t>DEREGISTRATION REQUEST message has been sent</w:t>
      </w:r>
      <w:r>
        <w:rPr>
          <w:rFonts w:hint="eastAsia"/>
          <w:lang w:eastAsia="zh-CN"/>
        </w:rPr>
        <w:t>. T</w:t>
      </w:r>
      <w:r w:rsidRPr="003168A2">
        <w:rPr>
          <w:lang w:eastAsia="zh-CN"/>
        </w:rPr>
        <w:t xml:space="preserve">he UE shall enter the state </w:t>
      </w:r>
      <w:r w:rsidR="0087043E">
        <w:rPr>
          <w:lang w:eastAsia="zh-CN"/>
        </w:rPr>
        <w:t>5G</w:t>
      </w:r>
      <w:r w:rsidRPr="003168A2">
        <w:rPr>
          <w:lang w:eastAsia="zh-CN"/>
        </w:rPr>
        <w:t>MM-DEREGISTERED-INITIATED.</w:t>
      </w:r>
    </w:p>
    <w:p w:rsidR="00B40C50" w:rsidRDefault="00B40C50" w:rsidP="00B40C50">
      <w:pPr>
        <w:rPr>
          <w:lang w:eastAsia="zh-CN"/>
        </w:rPr>
      </w:pPr>
      <w:r w:rsidRPr="003168A2">
        <w:t>If the UE is to be switched off, the UE shall</w:t>
      </w:r>
      <w:r>
        <w:t xml:space="preserve"> </w:t>
      </w:r>
      <w:r w:rsidRPr="003168A2">
        <w:t xml:space="preserve">try for a period of 5 seconds to send the </w:t>
      </w:r>
      <w:r>
        <w:t>DEREGISTRATION</w:t>
      </w:r>
      <w:r w:rsidRPr="003168A2">
        <w:t xml:space="preserve"> REQUEST message. During this period, the UE may be switched off as soon as the </w:t>
      </w:r>
      <w:r>
        <w:t>DEREGISTRATION</w:t>
      </w:r>
      <w:r w:rsidRPr="003168A2">
        <w:t xml:space="preserve"> REQUEST message has been sent.</w:t>
      </w:r>
    </w:p>
    <w:p w:rsidR="00A038A4" w:rsidRDefault="00A038A4" w:rsidP="000D34C3">
      <w:pPr>
        <w:pStyle w:val="TF"/>
      </w:pPr>
      <w:r w:rsidRPr="003168A2">
        <w:object w:dxaOrig="9750" w:dyaOrig="4695">
          <v:shape id="_x0000_i1049" type="#_x0000_t75" style="width:417.6pt;height:201pt" o:ole="">
            <v:imagedata r:id="rId58" o:title=""/>
          </v:shape>
          <o:OLEObject Type="Embed" ProgID="Visio.Drawing.11" ShapeID="_x0000_i1049" DrawAspect="Content" ObjectID="_1574747563" r:id="rId59"/>
        </w:object>
      </w:r>
    </w:p>
    <w:p w:rsidR="00B40C50" w:rsidRPr="00BD0557" w:rsidRDefault="00B40C50" w:rsidP="000D34C3">
      <w:pPr>
        <w:pStyle w:val="TF"/>
      </w:pPr>
      <w:r w:rsidRPr="00BD0557">
        <w:lastRenderedPageBreak/>
        <w:t>Figure</w:t>
      </w:r>
      <w:r w:rsidR="00277822" w:rsidRPr="00BD0557">
        <w:t> </w:t>
      </w:r>
      <w:r w:rsidRPr="00BD0557">
        <w:rPr>
          <w:rFonts w:hint="eastAsia"/>
        </w:rPr>
        <w:t>8</w:t>
      </w:r>
      <w:r w:rsidRPr="00BD0557">
        <w:t>.</w:t>
      </w:r>
      <w:r w:rsidR="00E67E7D" w:rsidRPr="00BD0557">
        <w:t>5</w:t>
      </w:r>
      <w:r w:rsidRPr="00BD0557">
        <w:t>.2.</w:t>
      </w:r>
      <w:r w:rsidR="00632E2A" w:rsidRPr="00BD0557">
        <w:t>2</w:t>
      </w:r>
      <w:r w:rsidRPr="00BD0557">
        <w:t>.</w:t>
      </w:r>
      <w:r w:rsidRPr="00BD0557">
        <w:rPr>
          <w:rFonts w:hint="eastAsia"/>
        </w:rPr>
        <w:t>2</w:t>
      </w:r>
      <w:r w:rsidRPr="00BD0557">
        <w:t>.1.</w:t>
      </w:r>
      <w:r w:rsidRPr="00BD0557">
        <w:rPr>
          <w:rFonts w:hint="eastAsia"/>
        </w:rPr>
        <w:t>1</w:t>
      </w:r>
      <w:r w:rsidRPr="00BD0557">
        <w:t>: UE-initiated de</w:t>
      </w:r>
      <w:r w:rsidR="00833A3A" w:rsidRPr="00BD0557">
        <w:t>-</w:t>
      </w:r>
      <w:r w:rsidRPr="00BD0557">
        <w:t>registration procedure</w:t>
      </w:r>
    </w:p>
    <w:p w:rsidR="002C443C" w:rsidRPr="003168A2" w:rsidRDefault="002C443C" w:rsidP="002C443C">
      <w:pPr>
        <w:pStyle w:val="Heading6"/>
        <w:rPr>
          <w:rFonts w:eastAsia="Times New Roman"/>
          <w:lang w:eastAsia="zh-CN"/>
        </w:rPr>
      </w:pPr>
      <w:bookmarkStart w:id="2797" w:name="_Toc477528827"/>
      <w:bookmarkStart w:id="2798" w:name="_Toc500844940"/>
      <w:bookmarkStart w:id="2799" w:name="_Toc477528828"/>
      <w:bookmarkStart w:id="2800" w:name="_Toc492387653"/>
      <w:bookmarkStart w:id="2801" w:name="_Toc492388243"/>
      <w:bookmarkStart w:id="2802" w:name="_Toc492394128"/>
      <w:bookmarkStart w:id="2803" w:name="_Toc492394717"/>
      <w:bookmarkStart w:id="2804" w:name="_Toc492455549"/>
      <w:bookmarkStart w:id="2805" w:name="_Toc492456139"/>
      <w:bookmarkStart w:id="2806" w:name="_Toc492465959"/>
      <w:bookmarkStart w:id="2807" w:name="_Toc492466549"/>
      <w:r>
        <w:rPr>
          <w:rFonts w:eastAsia="Times New Roman" w:hint="eastAsia"/>
          <w:lang w:eastAsia="zh-CN"/>
        </w:rPr>
        <w:t>8</w:t>
      </w:r>
      <w:r w:rsidRPr="003168A2">
        <w:rPr>
          <w:rFonts w:eastAsia="Times New Roman"/>
          <w:lang w:eastAsia="zh-CN"/>
        </w:rPr>
        <w:t>.</w:t>
      </w:r>
      <w:r>
        <w:rPr>
          <w:lang w:eastAsia="zh-CN"/>
        </w:rPr>
        <w:t>5</w:t>
      </w:r>
      <w:r w:rsidRPr="003168A2">
        <w:rPr>
          <w:rFonts w:eastAsia="Times New Roman"/>
          <w:lang w:eastAsia="zh-CN"/>
        </w:rPr>
        <w:t>.2.</w:t>
      </w:r>
      <w:r w:rsidR="00632E2A">
        <w:rPr>
          <w:rFonts w:eastAsia="Times New Roman"/>
          <w:lang w:eastAsia="zh-CN"/>
        </w:rPr>
        <w:t>2</w:t>
      </w:r>
      <w:r w:rsidRPr="003168A2">
        <w:rPr>
          <w:rFonts w:eastAsia="Times New Roman"/>
          <w:lang w:eastAsia="zh-CN"/>
        </w:rPr>
        <w:t>.2</w:t>
      </w:r>
      <w:r>
        <w:rPr>
          <w:rFonts w:eastAsia="Times New Roman" w:hint="eastAsia"/>
          <w:lang w:eastAsia="zh-CN"/>
        </w:rPr>
        <w:t>.2</w:t>
      </w:r>
      <w:r w:rsidRPr="003168A2">
        <w:rPr>
          <w:rFonts w:eastAsia="Times New Roman"/>
          <w:lang w:eastAsia="zh-CN"/>
        </w:rPr>
        <w:tab/>
      </w:r>
      <w:r w:rsidRPr="003168A2">
        <w:rPr>
          <w:rFonts w:eastAsia="Times New Roman" w:hint="eastAsia"/>
          <w:lang w:eastAsia="zh-CN"/>
        </w:rPr>
        <w:t>UE</w:t>
      </w:r>
      <w:r>
        <w:rPr>
          <w:rFonts w:eastAsia="Times New Roman" w:hint="eastAsia"/>
          <w:lang w:eastAsia="zh-CN"/>
        </w:rPr>
        <w:t>-</w:t>
      </w:r>
      <w:r w:rsidRPr="003168A2">
        <w:rPr>
          <w:rFonts w:eastAsia="Times New Roman"/>
        </w:rPr>
        <w:t xml:space="preserve">initiated </w:t>
      </w:r>
      <w:r>
        <w:rPr>
          <w:rFonts w:eastAsia="Times New Roman"/>
        </w:rPr>
        <w:t>de</w:t>
      </w:r>
      <w:r>
        <w:t>-</w:t>
      </w:r>
      <w:r>
        <w:rPr>
          <w:rFonts w:eastAsia="Times New Roman"/>
        </w:rPr>
        <w:t>registration</w:t>
      </w:r>
      <w:r w:rsidRPr="003168A2">
        <w:rPr>
          <w:rFonts w:eastAsia="Times New Roman"/>
        </w:rPr>
        <w:t xml:space="preserve"> procedure completion</w:t>
      </w:r>
      <w:bookmarkEnd w:id="2797"/>
      <w:r>
        <w:rPr>
          <w:rFonts w:eastAsia="Times New Roman" w:hint="eastAsia"/>
          <w:lang w:eastAsia="zh-CN"/>
        </w:rPr>
        <w:t xml:space="preserve"> </w:t>
      </w:r>
      <w:r w:rsidRPr="003168A2">
        <w:rPr>
          <w:rFonts w:eastAsia="Times New Roman"/>
        </w:rPr>
        <w:t xml:space="preserve">for </w:t>
      </w:r>
      <w:r>
        <w:rPr>
          <w:rFonts w:eastAsia="Times New Roman" w:hint="eastAsia"/>
          <w:lang w:eastAsia="zh-CN"/>
        </w:rPr>
        <w:t>5GS</w:t>
      </w:r>
      <w:r w:rsidRPr="003168A2">
        <w:rPr>
          <w:rFonts w:eastAsia="Times New Roman"/>
        </w:rPr>
        <w:t xml:space="preserve"> services</w:t>
      </w:r>
      <w:r>
        <w:rPr>
          <w:rFonts w:eastAsia="Times New Roman" w:hint="eastAsia"/>
          <w:lang w:eastAsia="zh-CN"/>
        </w:rPr>
        <w:t xml:space="preserve"> over 3GPP access</w:t>
      </w:r>
      <w:bookmarkEnd w:id="2798"/>
    </w:p>
    <w:p w:rsidR="002C443C" w:rsidRPr="003168A2" w:rsidRDefault="002C443C" w:rsidP="002C443C">
      <w:pPr>
        <w:rPr>
          <w:rFonts w:eastAsia="Times New Roman"/>
          <w:lang w:eastAsia="zh-CN"/>
        </w:rPr>
      </w:pPr>
      <w:r w:rsidRPr="003168A2">
        <w:rPr>
          <w:rFonts w:eastAsia="Times New Roman" w:hint="eastAsia"/>
          <w:lang w:eastAsia="zh-CN"/>
        </w:rPr>
        <w:t xml:space="preserve">When the </w:t>
      </w:r>
      <w:r>
        <w:rPr>
          <w:rFonts w:eastAsia="Times New Roman" w:hint="eastAsia"/>
          <w:lang w:eastAsia="zh-CN"/>
        </w:rPr>
        <w:t>DEREGISTRATION</w:t>
      </w:r>
      <w:r w:rsidRPr="003168A2">
        <w:rPr>
          <w:rFonts w:eastAsia="Times New Roman" w:hint="eastAsia"/>
          <w:lang w:eastAsia="zh-CN"/>
        </w:rPr>
        <w:t xml:space="preserve"> REQUEST message is received by the </w:t>
      </w:r>
      <w:r>
        <w:rPr>
          <w:rFonts w:eastAsia="Times New Roman" w:hint="eastAsia"/>
          <w:lang w:eastAsia="zh-CN"/>
        </w:rPr>
        <w:t>AMF</w:t>
      </w:r>
      <w:r w:rsidRPr="003168A2">
        <w:rPr>
          <w:rFonts w:eastAsia="Times New Roman" w:hint="eastAsia"/>
          <w:lang w:eastAsia="zh-CN"/>
        </w:rPr>
        <w:t xml:space="preserve">, the </w:t>
      </w:r>
      <w:r>
        <w:rPr>
          <w:rFonts w:eastAsia="Times New Roman" w:hint="eastAsia"/>
          <w:lang w:eastAsia="zh-CN"/>
        </w:rPr>
        <w:t>AMF</w:t>
      </w:r>
      <w:r w:rsidRPr="003168A2">
        <w:rPr>
          <w:rFonts w:eastAsia="Times New Roman" w:hint="eastAsia"/>
          <w:lang w:eastAsia="zh-CN"/>
        </w:rPr>
        <w:t xml:space="preserve"> shall send a </w:t>
      </w:r>
      <w:r>
        <w:rPr>
          <w:rFonts w:eastAsia="Times New Roman" w:hint="eastAsia"/>
          <w:lang w:eastAsia="zh-CN"/>
        </w:rPr>
        <w:t>DEREGISTRATION</w:t>
      </w:r>
      <w:r w:rsidRPr="003168A2">
        <w:rPr>
          <w:rFonts w:eastAsia="Times New Roman" w:hint="eastAsia"/>
          <w:lang w:eastAsia="zh-CN"/>
        </w:rPr>
        <w:t xml:space="preserve"> ACCEPT message to the UE, if </w:t>
      </w:r>
      <w:r w:rsidRPr="003168A2">
        <w:rPr>
          <w:rFonts w:eastAsia="Times New Roman"/>
          <w:lang w:eastAsia="zh-CN"/>
        </w:rPr>
        <w:t xml:space="preserve">the </w:t>
      </w:r>
      <w:r>
        <w:rPr>
          <w:rFonts w:eastAsia="Times New Roman"/>
          <w:lang w:eastAsia="zh-CN"/>
        </w:rPr>
        <w:t>De</w:t>
      </w:r>
      <w:r>
        <w:rPr>
          <w:lang w:eastAsia="zh-CN"/>
        </w:rPr>
        <w:t>-</w:t>
      </w:r>
      <w:r>
        <w:rPr>
          <w:rFonts w:eastAsia="Times New Roman"/>
          <w:lang w:eastAsia="zh-CN"/>
        </w:rPr>
        <w:t>registration</w:t>
      </w:r>
      <w:r w:rsidRPr="003168A2">
        <w:rPr>
          <w:rFonts w:eastAsia="Times New Roman"/>
          <w:lang w:eastAsia="zh-CN"/>
        </w:rPr>
        <w:t xml:space="preserve"> type IE does not </w:t>
      </w:r>
      <w:r w:rsidRPr="003168A2">
        <w:rPr>
          <w:rFonts w:eastAsia="Times New Roman" w:hint="eastAsia"/>
          <w:lang w:eastAsia="zh-CN"/>
        </w:rPr>
        <w:t xml:space="preserve">indicate </w:t>
      </w:r>
      <w:r w:rsidRPr="003168A2">
        <w:rPr>
          <w:rFonts w:eastAsia="Times New Roman"/>
          <w:lang w:eastAsia="zh-CN"/>
        </w:rPr>
        <w:t>"</w:t>
      </w:r>
      <w:r w:rsidRPr="003168A2">
        <w:rPr>
          <w:rFonts w:eastAsia="Times New Roman" w:hint="eastAsia"/>
          <w:lang w:eastAsia="zh-CN"/>
        </w:rPr>
        <w:t>switch off</w:t>
      </w:r>
      <w:r w:rsidRPr="003168A2">
        <w:rPr>
          <w:rFonts w:eastAsia="Times New Roman"/>
          <w:lang w:eastAsia="zh-CN"/>
        </w:rPr>
        <w:t>"</w:t>
      </w:r>
      <w:r w:rsidRPr="003168A2">
        <w:rPr>
          <w:rFonts w:eastAsia="Times New Roman" w:hint="eastAsia"/>
          <w:lang w:eastAsia="zh-CN"/>
        </w:rPr>
        <w:t xml:space="preserve">. Otherwise, the procedure is completed when the </w:t>
      </w:r>
      <w:r>
        <w:rPr>
          <w:rFonts w:eastAsia="Times New Roman" w:hint="eastAsia"/>
          <w:lang w:eastAsia="zh-CN"/>
        </w:rPr>
        <w:t>AMF</w:t>
      </w:r>
      <w:r w:rsidRPr="003168A2">
        <w:rPr>
          <w:rFonts w:eastAsia="Times New Roman" w:hint="eastAsia"/>
          <w:lang w:eastAsia="zh-CN"/>
        </w:rPr>
        <w:t xml:space="preserve"> receives the </w:t>
      </w:r>
      <w:r>
        <w:rPr>
          <w:rFonts w:eastAsia="Times New Roman" w:hint="eastAsia"/>
          <w:lang w:eastAsia="zh-CN"/>
        </w:rPr>
        <w:t>DEREGISTRATION</w:t>
      </w:r>
      <w:r w:rsidRPr="003168A2">
        <w:rPr>
          <w:rFonts w:eastAsia="Times New Roman" w:hint="eastAsia"/>
          <w:lang w:eastAsia="zh-CN"/>
        </w:rPr>
        <w:t xml:space="preserve"> REQUEST message.</w:t>
      </w:r>
    </w:p>
    <w:p w:rsidR="002C443C" w:rsidRDefault="002C443C" w:rsidP="002C443C">
      <w:pPr>
        <w:rPr>
          <w:rFonts w:eastAsia="Times New Roman"/>
          <w:lang w:eastAsia="zh-CN"/>
        </w:rPr>
      </w:pPr>
      <w:r>
        <w:rPr>
          <w:rFonts w:eastAsia="Times New Roman"/>
          <w:lang w:eastAsia="zh-CN"/>
        </w:rPr>
        <w:t>I</w:t>
      </w:r>
      <w:r>
        <w:rPr>
          <w:rFonts w:eastAsia="Times New Roman" w:hint="eastAsia"/>
          <w:lang w:eastAsia="zh-CN"/>
        </w:rPr>
        <w:t xml:space="preserve">f </w:t>
      </w:r>
      <w:r w:rsidR="00324F73">
        <w:rPr>
          <w:rFonts w:eastAsia="Times New Roman"/>
          <w:lang w:eastAsia="zh-CN"/>
        </w:rPr>
        <w:t xml:space="preserve">the access type in </w:t>
      </w:r>
      <w:r>
        <w:rPr>
          <w:rFonts w:eastAsia="Times New Roman" w:hint="eastAsia"/>
          <w:lang w:eastAsia="zh-CN"/>
        </w:rPr>
        <w:t>the DEREGISTRATION</w:t>
      </w:r>
      <w:r w:rsidRPr="003168A2">
        <w:rPr>
          <w:rFonts w:eastAsia="Times New Roman" w:hint="eastAsia"/>
          <w:lang w:eastAsia="zh-CN"/>
        </w:rPr>
        <w:t xml:space="preserve"> REQUEST</w:t>
      </w:r>
      <w:r>
        <w:rPr>
          <w:rFonts w:eastAsia="Times New Roman" w:hint="eastAsia"/>
          <w:lang w:eastAsia="zh-CN"/>
        </w:rPr>
        <w:t xml:space="preserve"> </w:t>
      </w:r>
      <w:r w:rsidR="00324F73">
        <w:rPr>
          <w:rFonts w:eastAsia="Times New Roman"/>
          <w:lang w:eastAsia="zh-CN"/>
        </w:rPr>
        <w:t>indicates</w:t>
      </w:r>
      <w:r>
        <w:rPr>
          <w:rFonts w:eastAsia="Times New Roman" w:hint="eastAsia"/>
          <w:lang w:eastAsia="zh-CN"/>
        </w:rPr>
        <w:t xml:space="preserve"> that the de</w:t>
      </w:r>
      <w:r>
        <w:rPr>
          <w:lang w:eastAsia="zh-CN"/>
        </w:rPr>
        <w:t>-</w:t>
      </w:r>
      <w:r>
        <w:rPr>
          <w:rFonts w:eastAsia="Times New Roman" w:hint="eastAsia"/>
          <w:lang w:eastAsia="zh-CN"/>
        </w:rPr>
        <w:t>registration procedure is for 3GPP access, t</w:t>
      </w:r>
      <w:r w:rsidRPr="003168A2">
        <w:rPr>
          <w:rFonts w:eastAsia="Times New Roman" w:hint="eastAsia"/>
          <w:lang w:eastAsia="zh-CN"/>
        </w:rPr>
        <w:t xml:space="preserve">he </w:t>
      </w:r>
      <w:r>
        <w:rPr>
          <w:rFonts w:eastAsia="Times New Roman" w:hint="eastAsia"/>
          <w:lang w:eastAsia="zh-CN"/>
        </w:rPr>
        <w:t xml:space="preserve">AMF shall trigger the SMF to </w:t>
      </w:r>
      <w:r w:rsidR="00217434">
        <w:rPr>
          <w:rFonts w:eastAsia="Times New Roman"/>
          <w:lang w:eastAsia="zh-CN"/>
        </w:rPr>
        <w:t>release</w:t>
      </w:r>
      <w:r w:rsidRPr="003168A2">
        <w:rPr>
          <w:rFonts w:eastAsia="Times New Roman" w:hint="eastAsia"/>
          <w:lang w:eastAsia="zh-CN"/>
        </w:rPr>
        <w:t xml:space="preserve"> the </w:t>
      </w:r>
      <w:r>
        <w:rPr>
          <w:rFonts w:eastAsia="Times New Roman" w:hint="eastAsia"/>
          <w:lang w:eastAsia="zh-CN"/>
        </w:rPr>
        <w:t>PDU session</w:t>
      </w:r>
      <w:r w:rsidRPr="003168A2">
        <w:rPr>
          <w:rFonts w:eastAsia="Times New Roman"/>
          <w:lang w:eastAsia="zh-CN"/>
        </w:rPr>
        <w:t xml:space="preserve"> context(</w:t>
      </w:r>
      <w:r w:rsidRPr="003168A2">
        <w:rPr>
          <w:rFonts w:eastAsia="Times New Roman" w:hint="eastAsia"/>
          <w:lang w:eastAsia="zh-CN"/>
        </w:rPr>
        <w:t>s</w:t>
      </w:r>
      <w:r w:rsidRPr="003168A2">
        <w:rPr>
          <w:rFonts w:eastAsia="Times New Roman"/>
          <w:lang w:eastAsia="zh-CN"/>
        </w:rPr>
        <w:t>)</w:t>
      </w:r>
      <w:r>
        <w:rPr>
          <w:rFonts w:eastAsia="Times New Roman" w:hint="eastAsia"/>
          <w:lang w:eastAsia="zh-CN"/>
        </w:rPr>
        <w:t xml:space="preserve"> established over 3GPP access, if any, locally for this UE</w:t>
      </w:r>
      <w:r w:rsidRPr="00FF19E3">
        <w:rPr>
          <w:rFonts w:eastAsia="Times New Roman"/>
        </w:rPr>
        <w:t xml:space="preserve"> </w:t>
      </w:r>
      <w:r w:rsidRPr="003168A2">
        <w:rPr>
          <w:rFonts w:eastAsia="Times New Roman"/>
        </w:rPr>
        <w:t xml:space="preserve">without peer-to-peer signalling between the UE and the </w:t>
      </w:r>
      <w:r>
        <w:rPr>
          <w:rFonts w:eastAsia="Times New Roman" w:hint="eastAsia"/>
          <w:lang w:eastAsia="zh-CN"/>
        </w:rPr>
        <w:t>SMF. T</w:t>
      </w:r>
      <w:r w:rsidRPr="003168A2">
        <w:rPr>
          <w:rFonts w:eastAsia="Times New Roman"/>
          <w:lang w:eastAsia="zh-CN"/>
        </w:rPr>
        <w:t xml:space="preserve">he UE </w:t>
      </w:r>
      <w:r w:rsidRPr="003168A2">
        <w:rPr>
          <w:rFonts w:eastAsia="Times New Roman" w:hint="eastAsia"/>
          <w:lang w:eastAsia="zh-CN"/>
        </w:rPr>
        <w:t xml:space="preserve">shall </w:t>
      </w:r>
      <w:r w:rsidR="00217434">
        <w:rPr>
          <w:rFonts w:eastAsia="Times New Roman"/>
          <w:lang w:eastAsia="zh-CN"/>
        </w:rPr>
        <w:t>release</w:t>
      </w:r>
      <w:r w:rsidRPr="003168A2">
        <w:rPr>
          <w:rFonts w:eastAsia="Times New Roman" w:hint="eastAsia"/>
          <w:lang w:eastAsia="zh-CN"/>
        </w:rPr>
        <w:t xml:space="preserve"> the </w:t>
      </w:r>
      <w:r>
        <w:rPr>
          <w:rFonts w:eastAsia="Times New Roman" w:hint="eastAsia"/>
          <w:lang w:eastAsia="zh-CN"/>
        </w:rPr>
        <w:t>PDU session</w:t>
      </w:r>
      <w:r w:rsidRPr="003168A2">
        <w:rPr>
          <w:rFonts w:eastAsia="Times New Roman"/>
          <w:lang w:eastAsia="zh-CN"/>
        </w:rPr>
        <w:t xml:space="preserve"> context(</w:t>
      </w:r>
      <w:r w:rsidRPr="003168A2">
        <w:rPr>
          <w:rFonts w:eastAsia="Times New Roman" w:hint="eastAsia"/>
          <w:lang w:eastAsia="zh-CN"/>
        </w:rPr>
        <w:t>s</w:t>
      </w:r>
      <w:r w:rsidRPr="003168A2">
        <w:rPr>
          <w:rFonts w:eastAsia="Times New Roman"/>
          <w:lang w:eastAsia="zh-CN"/>
        </w:rPr>
        <w:t>)</w:t>
      </w:r>
      <w:r w:rsidRPr="00CC35EB">
        <w:rPr>
          <w:rFonts w:eastAsia="Times New Roman"/>
          <w:lang w:eastAsia="zh-CN"/>
        </w:rPr>
        <w:t xml:space="preserve"> </w:t>
      </w:r>
      <w:r>
        <w:rPr>
          <w:rFonts w:eastAsia="Times New Roman" w:hint="eastAsia"/>
          <w:lang w:eastAsia="zh-CN"/>
        </w:rPr>
        <w:t>established over 3GPP access</w:t>
      </w:r>
      <w:r w:rsidRPr="00CB2307">
        <w:rPr>
          <w:rFonts w:eastAsia="Times New Roman"/>
        </w:rPr>
        <w:t>, if any,</w:t>
      </w:r>
      <w:r w:rsidRPr="003168A2">
        <w:rPr>
          <w:rFonts w:eastAsia="Times New Roman"/>
          <w:lang w:eastAsia="zh-CN"/>
        </w:rPr>
        <w:t xml:space="preserve"> </w:t>
      </w:r>
      <w:r w:rsidRPr="003168A2">
        <w:rPr>
          <w:rFonts w:eastAsia="Times New Roman"/>
        </w:rPr>
        <w:t xml:space="preserve">locally without peer-to-peer signalling between the UE and the </w:t>
      </w:r>
      <w:r>
        <w:rPr>
          <w:rFonts w:eastAsia="Times New Roman" w:hint="eastAsia"/>
          <w:lang w:eastAsia="zh-CN"/>
        </w:rPr>
        <w:t>SMF</w:t>
      </w:r>
      <w:r w:rsidRPr="003168A2">
        <w:rPr>
          <w:rFonts w:eastAsia="Times New Roman" w:hint="eastAsia"/>
          <w:lang w:eastAsia="zh-CN"/>
        </w:rPr>
        <w:t>.</w:t>
      </w:r>
      <w:r>
        <w:rPr>
          <w:rFonts w:eastAsia="Times New Roman" w:hint="eastAsia"/>
          <w:lang w:eastAsia="zh-CN"/>
        </w:rPr>
        <w:t xml:space="preserve"> </w:t>
      </w:r>
      <w:r w:rsidRPr="003168A2">
        <w:rPr>
          <w:rFonts w:eastAsia="Times New Roman"/>
          <w:lang w:eastAsia="zh-CN"/>
        </w:rPr>
        <w:t xml:space="preserve">The UE is marked as inactive in the </w:t>
      </w:r>
      <w:r>
        <w:rPr>
          <w:rFonts w:eastAsia="Times New Roman" w:hint="eastAsia"/>
          <w:lang w:eastAsia="zh-CN"/>
        </w:rPr>
        <w:t>AMF</w:t>
      </w:r>
      <w:r w:rsidRPr="003168A2">
        <w:rPr>
          <w:rFonts w:eastAsia="Times New Roman"/>
          <w:lang w:eastAsia="zh-CN"/>
        </w:rPr>
        <w:t xml:space="preserve"> for </w:t>
      </w:r>
      <w:r>
        <w:rPr>
          <w:rFonts w:eastAsia="Times New Roman" w:hint="eastAsia"/>
          <w:lang w:eastAsia="zh-CN"/>
        </w:rPr>
        <w:t>5GS</w:t>
      </w:r>
      <w:r w:rsidRPr="003168A2">
        <w:rPr>
          <w:rFonts w:eastAsia="Times New Roman"/>
          <w:lang w:eastAsia="zh-CN"/>
        </w:rPr>
        <w:t xml:space="preserve"> services</w:t>
      </w:r>
      <w:r>
        <w:rPr>
          <w:rFonts w:eastAsia="Times New Roman" w:hint="eastAsia"/>
          <w:lang w:eastAsia="zh-CN"/>
        </w:rPr>
        <w:t xml:space="preserve"> for 3GPP access</w:t>
      </w:r>
      <w:r w:rsidRPr="003168A2">
        <w:rPr>
          <w:rFonts w:eastAsia="Times New Roman"/>
          <w:lang w:eastAsia="zh-CN"/>
        </w:rPr>
        <w:t xml:space="preserve">. </w:t>
      </w:r>
      <w:r>
        <w:rPr>
          <w:rFonts w:eastAsia="Times New Roman"/>
          <w:lang w:eastAsia="zh-CN"/>
        </w:rPr>
        <w:t xml:space="preserve">The </w:t>
      </w:r>
      <w:r>
        <w:rPr>
          <w:rFonts w:eastAsia="Times New Roman" w:hint="eastAsia"/>
          <w:lang w:eastAsia="zh-CN"/>
        </w:rPr>
        <w:t>AMF</w:t>
      </w:r>
      <w:r>
        <w:rPr>
          <w:rFonts w:eastAsia="Times New Roman"/>
          <w:lang w:eastAsia="zh-CN"/>
        </w:rPr>
        <w:t xml:space="preserve"> shall enter the s</w:t>
      </w:r>
      <w:r w:rsidRPr="003168A2">
        <w:rPr>
          <w:rFonts w:eastAsia="Times New Roman"/>
          <w:lang w:eastAsia="zh-CN"/>
        </w:rPr>
        <w:t xml:space="preserve">tate </w:t>
      </w:r>
      <w:r>
        <w:rPr>
          <w:rFonts w:eastAsia="Times New Roman" w:hint="eastAsia"/>
          <w:lang w:eastAsia="zh-CN"/>
        </w:rPr>
        <w:t>5G</w:t>
      </w:r>
      <w:r w:rsidRPr="003168A2">
        <w:rPr>
          <w:rFonts w:eastAsia="Times New Roman"/>
          <w:lang w:eastAsia="zh-CN"/>
        </w:rPr>
        <w:t>MM-DEREGISTERED</w:t>
      </w:r>
      <w:r>
        <w:rPr>
          <w:rFonts w:eastAsia="Times New Roman" w:hint="eastAsia"/>
          <w:lang w:eastAsia="zh-CN"/>
        </w:rPr>
        <w:t xml:space="preserve"> for 3GPP access</w:t>
      </w:r>
      <w:r w:rsidRPr="003168A2">
        <w:rPr>
          <w:rFonts w:eastAsia="Times New Roman"/>
          <w:lang w:eastAsia="zh-CN"/>
        </w:rPr>
        <w:t>.</w:t>
      </w:r>
    </w:p>
    <w:p w:rsidR="002C443C" w:rsidRDefault="002C443C" w:rsidP="002C443C">
      <w:pPr>
        <w:rPr>
          <w:rFonts w:eastAsia="Times New Roman"/>
        </w:rPr>
      </w:pPr>
      <w:r w:rsidRPr="003168A2">
        <w:rPr>
          <w:rFonts w:eastAsia="Times New Roman"/>
          <w:lang w:eastAsia="zh-CN"/>
        </w:rPr>
        <w:t xml:space="preserve">The UE, when receiving the </w:t>
      </w:r>
      <w:r>
        <w:rPr>
          <w:rFonts w:eastAsia="Times New Roman"/>
          <w:lang w:eastAsia="zh-CN"/>
        </w:rPr>
        <w:t>DEREGISTRATION</w:t>
      </w:r>
      <w:r w:rsidRPr="003168A2">
        <w:rPr>
          <w:rFonts w:eastAsia="Times New Roman"/>
          <w:lang w:eastAsia="zh-CN"/>
        </w:rPr>
        <w:t xml:space="preserve"> ACCEPT message, shall stop timer T</w:t>
      </w:r>
      <w:r>
        <w:rPr>
          <w:rFonts w:eastAsia="Times New Roman" w:hint="eastAsia"/>
          <w:lang w:eastAsia="zh-CN"/>
        </w:rPr>
        <w:t>xa</w:t>
      </w:r>
      <w:r w:rsidRPr="003168A2">
        <w:rPr>
          <w:rFonts w:eastAsia="Times New Roman"/>
          <w:lang w:eastAsia="zh-CN"/>
        </w:rPr>
        <w:t>.</w:t>
      </w:r>
      <w:r>
        <w:rPr>
          <w:rFonts w:eastAsia="Times New Roman"/>
          <w:lang w:eastAsia="zh-CN"/>
        </w:rPr>
        <w:t xml:space="preserve"> Furthermore, </w:t>
      </w:r>
      <w:r>
        <w:rPr>
          <w:rFonts w:eastAsia="Times New Roman"/>
        </w:rPr>
        <w:t>if t</w:t>
      </w:r>
      <w:r>
        <w:rPr>
          <w:rFonts w:eastAsia="Times New Roman" w:hint="eastAsia"/>
        </w:rPr>
        <w:t>he</w:t>
      </w:r>
      <w:r w:rsidRPr="003168A2">
        <w:rPr>
          <w:rFonts w:eastAsia="Times New Roman"/>
        </w:rPr>
        <w:t xml:space="preserve"> UE</w:t>
      </w:r>
      <w:r>
        <w:rPr>
          <w:rFonts w:eastAsia="Times New Roman"/>
        </w:rPr>
        <w:t xml:space="preserve"> supports </w:t>
      </w:r>
      <w:r>
        <w:rPr>
          <w:rFonts w:eastAsia="Times New Roman" w:hint="eastAsia"/>
          <w:lang w:eastAsia="zh-CN"/>
        </w:rPr>
        <w:t>N</w:t>
      </w:r>
      <w:r>
        <w:rPr>
          <w:rFonts w:eastAsia="Times New Roman"/>
        </w:rPr>
        <w:t>1 mode only then:</w:t>
      </w:r>
    </w:p>
    <w:p w:rsidR="002C443C" w:rsidRPr="00C1756A" w:rsidRDefault="002C443C" w:rsidP="002C443C">
      <w:pPr>
        <w:pStyle w:val="B1"/>
        <w:rPr>
          <w:rFonts w:eastAsia="Times New Roman"/>
        </w:rPr>
      </w:pPr>
      <w:r w:rsidRPr="00C1756A">
        <w:rPr>
          <w:rFonts w:eastAsia="Times New Roman"/>
        </w:rPr>
        <w:t>-</w:t>
      </w:r>
      <w:r w:rsidRPr="00C1756A">
        <w:rPr>
          <w:rFonts w:eastAsia="Times New Roman"/>
        </w:rPr>
        <w:tab/>
        <w:t xml:space="preserve">If the </w:t>
      </w:r>
      <w:r>
        <w:rPr>
          <w:rFonts w:eastAsia="Times New Roman"/>
        </w:rPr>
        <w:t>de</w:t>
      </w:r>
      <w:r>
        <w:t>-</w:t>
      </w:r>
      <w:r>
        <w:rPr>
          <w:rFonts w:eastAsia="Times New Roman"/>
        </w:rPr>
        <w:t>registration</w:t>
      </w:r>
      <w:r w:rsidRPr="00C1756A">
        <w:rPr>
          <w:rFonts w:eastAsia="Times New Roman"/>
        </w:rPr>
        <w:t xml:space="preserve"> procedure was performed due to disabling of </w:t>
      </w:r>
      <w:r>
        <w:rPr>
          <w:rFonts w:eastAsia="Times New Roman" w:hint="eastAsia"/>
          <w:lang w:eastAsia="zh-CN"/>
        </w:rPr>
        <w:t>5GS</w:t>
      </w:r>
      <w:r w:rsidRPr="00C1756A">
        <w:rPr>
          <w:rFonts w:eastAsia="Times New Roman"/>
        </w:rPr>
        <w:t xml:space="preserve"> services, then the UE</w:t>
      </w:r>
      <w:r>
        <w:rPr>
          <w:rFonts w:eastAsia="Times New Roman"/>
        </w:rPr>
        <w:t xml:space="preserve"> </w:t>
      </w:r>
      <w:r w:rsidRPr="003168A2">
        <w:rPr>
          <w:rFonts w:eastAsia="Times New Roman"/>
        </w:rPr>
        <w:t xml:space="preserve">shall </w:t>
      </w:r>
      <w:r>
        <w:rPr>
          <w:rFonts w:eastAsia="Times New Roman" w:hint="eastAsia"/>
        </w:rPr>
        <w:t xml:space="preserve">enter the </w:t>
      </w:r>
      <w:r>
        <w:rPr>
          <w:rFonts w:eastAsia="Times New Roman" w:hint="eastAsia"/>
          <w:lang w:eastAsia="zh-CN"/>
        </w:rPr>
        <w:t>5G</w:t>
      </w:r>
      <w:r>
        <w:rPr>
          <w:rFonts w:eastAsia="Times New Roman" w:hint="eastAsia"/>
        </w:rPr>
        <w:t>MM-</w:t>
      </w:r>
      <w:r>
        <w:rPr>
          <w:rFonts w:eastAsia="Times New Roman"/>
        </w:rPr>
        <w:t>NULL</w:t>
      </w:r>
      <w:r>
        <w:rPr>
          <w:rFonts w:eastAsia="Times New Roman" w:hint="eastAsia"/>
        </w:rPr>
        <w:t xml:space="preserve"> state</w:t>
      </w:r>
      <w:r>
        <w:rPr>
          <w:rFonts w:eastAsia="Times New Roman" w:hint="eastAsia"/>
          <w:lang w:eastAsia="zh-CN"/>
        </w:rPr>
        <w:t xml:space="preserve"> for 3GPP access</w:t>
      </w:r>
      <w:r>
        <w:rPr>
          <w:rFonts w:eastAsia="Times New Roman" w:hint="eastAsia"/>
        </w:rPr>
        <w:t>.</w:t>
      </w:r>
    </w:p>
    <w:p w:rsidR="002C443C" w:rsidRDefault="002C443C" w:rsidP="002C443C">
      <w:pPr>
        <w:pStyle w:val="B1"/>
        <w:rPr>
          <w:rFonts w:eastAsia="Times New Roman"/>
        </w:rPr>
      </w:pPr>
      <w:r w:rsidRPr="00C1756A">
        <w:rPr>
          <w:rFonts w:eastAsia="Times New Roman"/>
        </w:rPr>
        <w:t>-</w:t>
      </w:r>
      <w:r w:rsidRPr="00C1756A">
        <w:rPr>
          <w:rFonts w:eastAsia="Times New Roman"/>
        </w:rPr>
        <w:tab/>
        <w:t>Oth</w:t>
      </w:r>
      <w:r>
        <w:rPr>
          <w:rFonts w:eastAsia="Times New Roman"/>
        </w:rPr>
        <w:t xml:space="preserve">erwise, the UE shall enter the </w:t>
      </w:r>
      <w:r>
        <w:rPr>
          <w:rFonts w:eastAsia="Times New Roman" w:hint="eastAsia"/>
          <w:lang w:eastAsia="zh-CN"/>
        </w:rPr>
        <w:t>5G</w:t>
      </w:r>
      <w:r w:rsidRPr="00C1756A">
        <w:rPr>
          <w:rFonts w:eastAsia="Times New Roman"/>
        </w:rPr>
        <w:t>MM-DEREGISTERED state</w:t>
      </w:r>
      <w:r>
        <w:rPr>
          <w:rFonts w:eastAsia="Times New Roman" w:hint="eastAsia"/>
          <w:lang w:eastAsia="zh-CN"/>
        </w:rPr>
        <w:t xml:space="preserve"> for 3GPP access</w:t>
      </w:r>
      <w:r w:rsidRPr="00C1756A">
        <w:rPr>
          <w:rFonts w:eastAsia="Times New Roman"/>
        </w:rPr>
        <w:t>.</w:t>
      </w:r>
    </w:p>
    <w:p w:rsidR="00263BED" w:rsidRDefault="00263BED" w:rsidP="00263BED">
      <w:pPr>
        <w:pStyle w:val="Heading6"/>
        <w:rPr>
          <w:lang w:eastAsia="zh-CN"/>
        </w:rPr>
      </w:pPr>
      <w:bookmarkStart w:id="2808" w:name="_Toc500844941"/>
      <w:r>
        <w:rPr>
          <w:rFonts w:hint="eastAsia"/>
          <w:lang w:eastAsia="zh-CN"/>
        </w:rPr>
        <w:t>8</w:t>
      </w:r>
      <w:r w:rsidRPr="003168A2">
        <w:rPr>
          <w:lang w:eastAsia="zh-CN"/>
        </w:rPr>
        <w:t>.</w:t>
      </w:r>
      <w:r w:rsidR="00E67E7D">
        <w:rPr>
          <w:lang w:eastAsia="zh-CN"/>
        </w:rPr>
        <w:t>5</w:t>
      </w:r>
      <w:r w:rsidRPr="003168A2">
        <w:rPr>
          <w:lang w:eastAsia="zh-CN"/>
        </w:rPr>
        <w:t>.2.</w:t>
      </w:r>
      <w:r w:rsidR="00632E2A">
        <w:rPr>
          <w:lang w:eastAsia="zh-CN"/>
        </w:rPr>
        <w:t>2</w:t>
      </w:r>
      <w:r w:rsidRPr="003168A2">
        <w:rPr>
          <w:lang w:eastAsia="zh-CN"/>
        </w:rPr>
        <w:t>.2</w:t>
      </w:r>
      <w:r>
        <w:rPr>
          <w:rFonts w:hint="eastAsia"/>
          <w:lang w:eastAsia="zh-CN"/>
        </w:rPr>
        <w:t>.3</w:t>
      </w:r>
      <w:r w:rsidRPr="003168A2">
        <w:rPr>
          <w:lang w:eastAsia="zh-CN"/>
        </w:rPr>
        <w:tab/>
      </w:r>
      <w:bookmarkEnd w:id="2799"/>
      <w:r w:rsidRPr="003168A2">
        <w:rPr>
          <w:rFonts w:hint="eastAsia"/>
          <w:lang w:eastAsia="zh-CN"/>
        </w:rPr>
        <w:t>UE</w:t>
      </w:r>
      <w:r>
        <w:rPr>
          <w:rFonts w:hint="eastAsia"/>
          <w:lang w:eastAsia="zh-CN"/>
        </w:rPr>
        <w:t>-</w:t>
      </w:r>
      <w:r w:rsidRPr="003168A2">
        <w:t xml:space="preserve">initiated </w:t>
      </w:r>
      <w:r>
        <w:t>de</w:t>
      </w:r>
      <w:r w:rsidR="00833A3A">
        <w:t>-</w:t>
      </w:r>
      <w:r>
        <w:t>registration</w:t>
      </w:r>
      <w:r w:rsidRPr="003168A2">
        <w:t xml:space="preserve"> procedure completion</w:t>
      </w:r>
      <w:r>
        <w:rPr>
          <w:rFonts w:hint="eastAsia"/>
          <w:lang w:eastAsia="zh-CN"/>
        </w:rPr>
        <w:t xml:space="preserve"> </w:t>
      </w:r>
      <w:r w:rsidRPr="003168A2">
        <w:t xml:space="preserve">for </w:t>
      </w:r>
      <w:r>
        <w:rPr>
          <w:rFonts w:hint="eastAsia"/>
          <w:lang w:eastAsia="zh-CN"/>
        </w:rPr>
        <w:t>5GS</w:t>
      </w:r>
      <w:r w:rsidRPr="003168A2">
        <w:t xml:space="preserve"> services</w:t>
      </w:r>
      <w:r>
        <w:rPr>
          <w:rFonts w:hint="eastAsia"/>
          <w:lang w:eastAsia="zh-CN"/>
        </w:rPr>
        <w:t xml:space="preserve"> over both 3GPP access and non-3GPP access</w:t>
      </w:r>
      <w:bookmarkEnd w:id="2800"/>
      <w:bookmarkEnd w:id="2801"/>
      <w:bookmarkEnd w:id="2802"/>
      <w:bookmarkEnd w:id="2803"/>
      <w:bookmarkEnd w:id="2804"/>
      <w:bookmarkEnd w:id="2805"/>
      <w:bookmarkEnd w:id="2806"/>
      <w:bookmarkEnd w:id="2807"/>
      <w:bookmarkEnd w:id="2808"/>
    </w:p>
    <w:p w:rsidR="00263BED" w:rsidRPr="003168A2" w:rsidRDefault="00263BED" w:rsidP="00263BED">
      <w:pPr>
        <w:rPr>
          <w:lang w:eastAsia="ja-JP"/>
        </w:rPr>
      </w:pPr>
      <w:r w:rsidRPr="003168A2">
        <w:t xml:space="preserve">The description for </w:t>
      </w:r>
      <w:r>
        <w:t>UE-initiated</w:t>
      </w:r>
      <w:r w:rsidRPr="007D112D">
        <w:t xml:space="preserve"> de</w:t>
      </w:r>
      <w:r w:rsidR="00833A3A">
        <w:t>-</w:t>
      </w:r>
      <w:r w:rsidRPr="007D112D">
        <w:t xml:space="preserve">registration procedure completion for 5GS services over 3GPP access </w:t>
      </w:r>
      <w:r w:rsidRPr="003168A2">
        <w:t>as specified in subclause </w:t>
      </w:r>
      <w:r>
        <w:rPr>
          <w:rFonts w:hint="eastAsia"/>
          <w:lang w:eastAsia="zh-CN"/>
        </w:rPr>
        <w:t>8.</w:t>
      </w:r>
      <w:r w:rsidR="00E67E7D">
        <w:rPr>
          <w:lang w:eastAsia="zh-CN"/>
        </w:rPr>
        <w:t>5</w:t>
      </w:r>
      <w:r>
        <w:rPr>
          <w:rFonts w:hint="eastAsia"/>
          <w:lang w:eastAsia="zh-CN"/>
        </w:rPr>
        <w:t>.2.</w:t>
      </w:r>
      <w:r w:rsidR="00632E2A">
        <w:rPr>
          <w:lang w:eastAsia="zh-CN"/>
        </w:rPr>
        <w:t>2</w:t>
      </w:r>
      <w:r>
        <w:rPr>
          <w:rFonts w:hint="eastAsia"/>
          <w:lang w:eastAsia="zh-CN"/>
        </w:rPr>
        <w:t>.2.2</w:t>
      </w:r>
      <w:r w:rsidRPr="003168A2">
        <w:t xml:space="preserve"> shall be followed. In addition, the following description for</w:t>
      </w:r>
      <w:r>
        <w:rPr>
          <w:rFonts w:hint="eastAsia"/>
          <w:lang w:eastAsia="zh-CN"/>
        </w:rPr>
        <w:t xml:space="preserve"> </w:t>
      </w:r>
      <w:r>
        <w:t>de</w:t>
      </w:r>
      <w:r w:rsidR="00833A3A">
        <w:t>-</w:t>
      </w:r>
      <w:r>
        <w:t>registration</w:t>
      </w:r>
      <w:r w:rsidRPr="003168A2">
        <w:t xml:space="preserve"> </w:t>
      </w:r>
      <w:r>
        <w:rPr>
          <w:rFonts w:hint="eastAsia"/>
          <w:lang w:eastAsia="zh-CN"/>
        </w:rPr>
        <w:t xml:space="preserve">over non-3GPP access </w:t>
      </w:r>
      <w:r w:rsidRPr="003168A2">
        <w:t>applies.</w:t>
      </w:r>
    </w:p>
    <w:p w:rsidR="00263BED" w:rsidRPr="00CC35EB" w:rsidRDefault="00263BED" w:rsidP="00263BED">
      <w:pPr>
        <w:rPr>
          <w:lang w:eastAsia="zh-CN"/>
        </w:rPr>
      </w:pPr>
      <w:r>
        <w:rPr>
          <w:lang w:eastAsia="zh-CN"/>
        </w:rPr>
        <w:t>I</w:t>
      </w:r>
      <w:r>
        <w:rPr>
          <w:rFonts w:hint="eastAsia"/>
          <w:lang w:eastAsia="zh-CN"/>
        </w:rPr>
        <w:t xml:space="preserve">f </w:t>
      </w:r>
      <w:r w:rsidR="00324F73">
        <w:rPr>
          <w:lang w:eastAsia="zh-CN"/>
        </w:rPr>
        <w:t xml:space="preserve">the access type in </w:t>
      </w:r>
      <w:r>
        <w:rPr>
          <w:rFonts w:hint="eastAsia"/>
          <w:lang w:eastAsia="zh-CN"/>
        </w:rPr>
        <w:t>the DEREGISTRATION</w:t>
      </w:r>
      <w:r w:rsidRPr="003168A2">
        <w:rPr>
          <w:rFonts w:hint="eastAsia"/>
          <w:lang w:eastAsia="zh-CN"/>
        </w:rPr>
        <w:t xml:space="preserve"> REQUEST</w:t>
      </w:r>
      <w:r>
        <w:rPr>
          <w:rFonts w:hint="eastAsia"/>
          <w:lang w:eastAsia="zh-CN"/>
        </w:rPr>
        <w:t xml:space="preserve"> </w:t>
      </w:r>
      <w:r w:rsidR="00324F73">
        <w:rPr>
          <w:lang w:eastAsia="zh-CN"/>
        </w:rPr>
        <w:t>indicates</w:t>
      </w:r>
      <w:r>
        <w:rPr>
          <w:rFonts w:hint="eastAsia"/>
          <w:lang w:eastAsia="zh-CN"/>
        </w:rPr>
        <w:t xml:space="preserve"> that the de</w:t>
      </w:r>
      <w:r w:rsidR="00833A3A">
        <w:rPr>
          <w:lang w:eastAsia="zh-CN"/>
        </w:rPr>
        <w:t>-</w:t>
      </w:r>
      <w:r>
        <w:rPr>
          <w:rFonts w:hint="eastAsia"/>
          <w:lang w:eastAsia="zh-CN"/>
        </w:rPr>
        <w:t>registration procedure is for both 3GPP access and non-3GPP access</w:t>
      </w:r>
      <w:r w:rsidR="00365252">
        <w:rPr>
          <w:rFonts w:eastAsia="Times New Roman"/>
          <w:lang w:eastAsia="zh-CN"/>
        </w:rPr>
        <w:t xml:space="preserve"> when </w:t>
      </w:r>
      <w:r w:rsidR="00365252" w:rsidRPr="00446588">
        <w:rPr>
          <w:rFonts w:eastAsia="Times New Roman" w:hint="eastAsia"/>
        </w:rPr>
        <w:t>the UE is registered in the same PLMN over both accesses</w:t>
      </w:r>
      <w:r>
        <w:rPr>
          <w:rFonts w:hint="eastAsia"/>
          <w:lang w:eastAsia="zh-CN"/>
        </w:rPr>
        <w:t>, t</w:t>
      </w:r>
      <w:r w:rsidRPr="003168A2">
        <w:rPr>
          <w:rFonts w:hint="eastAsia"/>
          <w:lang w:eastAsia="zh-CN"/>
        </w:rPr>
        <w:t xml:space="preserve">he </w:t>
      </w:r>
      <w:r>
        <w:rPr>
          <w:rFonts w:hint="eastAsia"/>
          <w:lang w:eastAsia="zh-CN"/>
        </w:rPr>
        <w:t xml:space="preserve">AMF shall trigger SMF to </w:t>
      </w:r>
      <w:r w:rsidR="00217434">
        <w:rPr>
          <w:lang w:eastAsia="zh-CN"/>
        </w:rPr>
        <w:t>release</w:t>
      </w:r>
      <w:r w:rsidRPr="003168A2">
        <w:rPr>
          <w:rFonts w:hint="eastAsia"/>
          <w:lang w:eastAsia="zh-CN"/>
        </w:rPr>
        <w:t xml:space="preserve"> the </w:t>
      </w:r>
      <w:r>
        <w:rPr>
          <w:rFonts w:hint="eastAsia"/>
          <w:lang w:eastAsia="zh-CN"/>
        </w:rPr>
        <w:t>PDU session</w:t>
      </w:r>
      <w:r w:rsidRPr="003168A2">
        <w:rPr>
          <w:lang w:eastAsia="zh-CN"/>
        </w:rPr>
        <w:t xml:space="preserve"> context(</w:t>
      </w:r>
      <w:r w:rsidRPr="003168A2">
        <w:rPr>
          <w:rFonts w:hint="eastAsia"/>
          <w:lang w:eastAsia="zh-CN"/>
        </w:rPr>
        <w:t>s</w:t>
      </w:r>
      <w:r w:rsidRPr="003168A2">
        <w:rPr>
          <w:lang w:eastAsia="zh-CN"/>
        </w:rPr>
        <w:t>)</w:t>
      </w:r>
      <w:r>
        <w:rPr>
          <w:rFonts w:hint="eastAsia"/>
          <w:lang w:eastAsia="zh-CN"/>
        </w:rPr>
        <w:t xml:space="preserve"> established over non-3GPP access, if any, locally for this UE</w:t>
      </w:r>
      <w:r w:rsidRPr="00FF19E3">
        <w:t xml:space="preserve"> </w:t>
      </w:r>
      <w:r w:rsidRPr="003168A2">
        <w:t xml:space="preserve">without peer-to-peer signalling between the UE and the </w:t>
      </w:r>
      <w:r>
        <w:rPr>
          <w:rFonts w:hint="eastAsia"/>
          <w:lang w:eastAsia="zh-CN"/>
        </w:rPr>
        <w:t>SMF. T</w:t>
      </w:r>
      <w:r w:rsidRPr="003168A2">
        <w:rPr>
          <w:lang w:eastAsia="zh-CN"/>
        </w:rPr>
        <w:t xml:space="preserve">he UE </w:t>
      </w:r>
      <w:r w:rsidRPr="003168A2">
        <w:rPr>
          <w:rFonts w:hint="eastAsia"/>
          <w:lang w:eastAsia="zh-CN"/>
        </w:rPr>
        <w:t xml:space="preserve">shall </w:t>
      </w:r>
      <w:r w:rsidR="00217434">
        <w:rPr>
          <w:lang w:eastAsia="zh-CN"/>
        </w:rPr>
        <w:t>release</w:t>
      </w:r>
      <w:r w:rsidRPr="003168A2">
        <w:rPr>
          <w:rFonts w:hint="eastAsia"/>
          <w:lang w:eastAsia="zh-CN"/>
        </w:rPr>
        <w:t xml:space="preserve"> the </w:t>
      </w:r>
      <w:r>
        <w:rPr>
          <w:rFonts w:hint="eastAsia"/>
          <w:lang w:eastAsia="zh-CN"/>
        </w:rPr>
        <w:t>PDU session</w:t>
      </w:r>
      <w:r w:rsidRPr="003168A2">
        <w:rPr>
          <w:lang w:eastAsia="zh-CN"/>
        </w:rPr>
        <w:t xml:space="preserve"> context(</w:t>
      </w:r>
      <w:r w:rsidRPr="003168A2">
        <w:rPr>
          <w:rFonts w:hint="eastAsia"/>
          <w:lang w:eastAsia="zh-CN"/>
        </w:rPr>
        <w:t>s</w:t>
      </w:r>
      <w:r w:rsidRPr="003168A2">
        <w:rPr>
          <w:lang w:eastAsia="zh-CN"/>
        </w:rPr>
        <w:t>)</w:t>
      </w:r>
      <w:r w:rsidRPr="00CC35EB">
        <w:rPr>
          <w:lang w:eastAsia="zh-CN"/>
        </w:rPr>
        <w:t xml:space="preserve"> </w:t>
      </w:r>
      <w:r>
        <w:rPr>
          <w:rFonts w:hint="eastAsia"/>
          <w:lang w:eastAsia="zh-CN"/>
        </w:rPr>
        <w:t>established over non-3GPP access</w:t>
      </w:r>
      <w:r w:rsidRPr="00CB2307">
        <w:t>, if any,</w:t>
      </w:r>
      <w:r w:rsidRPr="003168A2">
        <w:rPr>
          <w:lang w:eastAsia="zh-CN"/>
        </w:rPr>
        <w:t xml:space="preserve"> </w:t>
      </w:r>
      <w:r w:rsidRPr="003168A2">
        <w:t xml:space="preserve">locally without peer-to-peer signalling between the UE and the </w:t>
      </w:r>
      <w:r>
        <w:rPr>
          <w:rFonts w:hint="eastAsia"/>
          <w:lang w:eastAsia="zh-CN"/>
        </w:rPr>
        <w:t>SMF</w:t>
      </w:r>
      <w:r w:rsidRPr="003168A2">
        <w:rPr>
          <w:rFonts w:hint="eastAsia"/>
          <w:lang w:eastAsia="zh-CN"/>
        </w:rPr>
        <w:t>.</w:t>
      </w:r>
      <w:r>
        <w:rPr>
          <w:rFonts w:hint="eastAsia"/>
          <w:lang w:eastAsia="zh-CN"/>
        </w:rPr>
        <w:t xml:space="preserve"> </w:t>
      </w:r>
      <w:r w:rsidRPr="003168A2">
        <w:rPr>
          <w:lang w:eastAsia="zh-CN"/>
        </w:rPr>
        <w:t xml:space="preserve">The UE is marked as inactive in the </w:t>
      </w:r>
      <w:r>
        <w:rPr>
          <w:rFonts w:hint="eastAsia"/>
          <w:lang w:eastAsia="zh-CN"/>
        </w:rPr>
        <w:t>AMF</w:t>
      </w:r>
      <w:r w:rsidRPr="003168A2">
        <w:rPr>
          <w:lang w:eastAsia="zh-CN"/>
        </w:rPr>
        <w:t xml:space="preserve"> for </w:t>
      </w:r>
      <w:r>
        <w:rPr>
          <w:rFonts w:hint="eastAsia"/>
          <w:lang w:eastAsia="zh-CN"/>
        </w:rPr>
        <w:t>5GS</w:t>
      </w:r>
      <w:r w:rsidRPr="003168A2">
        <w:rPr>
          <w:lang w:eastAsia="zh-CN"/>
        </w:rPr>
        <w:t xml:space="preserve"> services</w:t>
      </w:r>
      <w:r>
        <w:rPr>
          <w:rFonts w:hint="eastAsia"/>
          <w:lang w:eastAsia="zh-CN"/>
        </w:rPr>
        <w:t xml:space="preserve"> for non-3GPP access</w:t>
      </w:r>
      <w:r w:rsidRPr="003168A2">
        <w:rPr>
          <w:lang w:eastAsia="zh-CN"/>
        </w:rPr>
        <w:t xml:space="preserve">. </w:t>
      </w:r>
      <w:r>
        <w:rPr>
          <w:lang w:eastAsia="zh-CN"/>
        </w:rPr>
        <w:t xml:space="preserve">The </w:t>
      </w:r>
      <w:r>
        <w:rPr>
          <w:rFonts w:hint="eastAsia"/>
          <w:lang w:eastAsia="zh-CN"/>
        </w:rPr>
        <w:t>AMF</w:t>
      </w:r>
      <w:r>
        <w:rPr>
          <w:lang w:eastAsia="zh-CN"/>
        </w:rPr>
        <w:t xml:space="preserve"> shall enter the s</w:t>
      </w:r>
      <w:r w:rsidRPr="003168A2">
        <w:rPr>
          <w:lang w:eastAsia="zh-CN"/>
        </w:rPr>
        <w:t xml:space="preserve">tate </w:t>
      </w:r>
      <w:r>
        <w:rPr>
          <w:rFonts w:hint="eastAsia"/>
          <w:lang w:eastAsia="zh-CN"/>
        </w:rPr>
        <w:t>5G</w:t>
      </w:r>
      <w:r w:rsidRPr="003168A2">
        <w:rPr>
          <w:lang w:eastAsia="zh-CN"/>
        </w:rPr>
        <w:t>MM-DEREGISTERED</w:t>
      </w:r>
      <w:r>
        <w:rPr>
          <w:rFonts w:hint="eastAsia"/>
          <w:lang w:eastAsia="zh-CN"/>
        </w:rPr>
        <w:t xml:space="preserve"> over non-3GPP access</w:t>
      </w:r>
      <w:r w:rsidRPr="003168A2">
        <w:rPr>
          <w:lang w:eastAsia="zh-CN"/>
        </w:rPr>
        <w:t>.</w:t>
      </w:r>
    </w:p>
    <w:p w:rsidR="00263BED" w:rsidRDefault="00263BED" w:rsidP="00263BED">
      <w:r>
        <w:rPr>
          <w:rFonts w:hint="eastAsia"/>
          <w:lang w:eastAsia="zh-CN"/>
        </w:rPr>
        <w:t>I</w:t>
      </w:r>
      <w:r>
        <w:t>f t</w:t>
      </w:r>
      <w:r>
        <w:rPr>
          <w:rFonts w:hint="eastAsia"/>
        </w:rPr>
        <w:t>he</w:t>
      </w:r>
      <w:r w:rsidRPr="003168A2">
        <w:t xml:space="preserve"> UE</w:t>
      </w:r>
      <w:r>
        <w:t xml:space="preserve"> supports </w:t>
      </w:r>
      <w:r>
        <w:rPr>
          <w:rFonts w:hint="eastAsia"/>
          <w:lang w:eastAsia="zh-CN"/>
        </w:rPr>
        <w:t>N</w:t>
      </w:r>
      <w:r>
        <w:t>1 mode only then:</w:t>
      </w:r>
    </w:p>
    <w:p w:rsidR="00263BED" w:rsidRPr="00C1756A" w:rsidRDefault="00263BED" w:rsidP="00263BED">
      <w:pPr>
        <w:pStyle w:val="B1"/>
      </w:pPr>
      <w:r w:rsidRPr="00C1756A">
        <w:t>-</w:t>
      </w:r>
      <w:r w:rsidRPr="00C1756A">
        <w:tab/>
        <w:t xml:space="preserve">If the </w:t>
      </w:r>
      <w:r>
        <w:t>de</w:t>
      </w:r>
      <w:r w:rsidR="00833A3A">
        <w:t>-</w:t>
      </w:r>
      <w:r>
        <w:t>registration</w:t>
      </w:r>
      <w:r w:rsidRPr="00C1756A">
        <w:t xml:space="preserve"> procedure was performed due to disabling of </w:t>
      </w:r>
      <w:r>
        <w:rPr>
          <w:rFonts w:hint="eastAsia"/>
          <w:lang w:eastAsia="zh-CN"/>
        </w:rPr>
        <w:t>5GS</w:t>
      </w:r>
      <w:r w:rsidRPr="00C1756A">
        <w:t xml:space="preserve"> services, then the UE</w:t>
      </w:r>
      <w:r>
        <w:t xml:space="preserve"> </w:t>
      </w:r>
      <w:r w:rsidRPr="003168A2">
        <w:t xml:space="preserve">shall </w:t>
      </w:r>
      <w:r>
        <w:rPr>
          <w:rFonts w:hint="eastAsia"/>
        </w:rPr>
        <w:t xml:space="preserve">enter the </w:t>
      </w:r>
      <w:r>
        <w:rPr>
          <w:rFonts w:hint="eastAsia"/>
          <w:lang w:eastAsia="zh-CN"/>
        </w:rPr>
        <w:t>5G</w:t>
      </w:r>
      <w:r>
        <w:rPr>
          <w:rFonts w:hint="eastAsia"/>
        </w:rPr>
        <w:t>MM-</w:t>
      </w:r>
      <w:r>
        <w:t>NULL</w:t>
      </w:r>
      <w:r>
        <w:rPr>
          <w:rFonts w:hint="eastAsia"/>
        </w:rPr>
        <w:t xml:space="preserve"> state</w:t>
      </w:r>
      <w:r>
        <w:rPr>
          <w:rFonts w:hint="eastAsia"/>
          <w:lang w:eastAsia="zh-CN"/>
        </w:rPr>
        <w:t xml:space="preserve"> for non-3GPP access</w:t>
      </w:r>
      <w:r>
        <w:rPr>
          <w:rFonts w:hint="eastAsia"/>
        </w:rPr>
        <w:t>.</w:t>
      </w:r>
    </w:p>
    <w:p w:rsidR="00263BED" w:rsidRDefault="00263BED" w:rsidP="00263BED">
      <w:pPr>
        <w:pStyle w:val="B1"/>
      </w:pPr>
      <w:r w:rsidRPr="00C1756A">
        <w:t>-</w:t>
      </w:r>
      <w:r w:rsidRPr="00C1756A">
        <w:tab/>
        <w:t>Oth</w:t>
      </w:r>
      <w:r>
        <w:t xml:space="preserve">erwise, the UE shall enter the </w:t>
      </w:r>
      <w:r>
        <w:rPr>
          <w:rFonts w:hint="eastAsia"/>
          <w:lang w:eastAsia="zh-CN"/>
        </w:rPr>
        <w:t>5G</w:t>
      </w:r>
      <w:r w:rsidRPr="00C1756A">
        <w:t>MM-DEREGISTERED state</w:t>
      </w:r>
      <w:r>
        <w:rPr>
          <w:rFonts w:hint="eastAsia"/>
          <w:lang w:eastAsia="zh-CN"/>
        </w:rPr>
        <w:t xml:space="preserve"> for non-3GPP access</w:t>
      </w:r>
      <w:r w:rsidRPr="00C1756A">
        <w:t>.</w:t>
      </w:r>
    </w:p>
    <w:p w:rsidR="00263BED" w:rsidRDefault="00263BED" w:rsidP="00263BED">
      <w:pPr>
        <w:pStyle w:val="Heading6"/>
        <w:rPr>
          <w:lang w:eastAsia="zh-CN"/>
        </w:rPr>
      </w:pPr>
      <w:bookmarkStart w:id="2809" w:name="_Toc492387654"/>
      <w:bookmarkStart w:id="2810" w:name="_Toc492388244"/>
      <w:bookmarkStart w:id="2811" w:name="_Toc492394129"/>
      <w:bookmarkStart w:id="2812" w:name="_Toc492394718"/>
      <w:bookmarkStart w:id="2813" w:name="_Toc492455550"/>
      <w:bookmarkStart w:id="2814" w:name="_Toc492456140"/>
      <w:bookmarkStart w:id="2815" w:name="_Toc492465960"/>
      <w:bookmarkStart w:id="2816" w:name="_Toc492466550"/>
      <w:bookmarkStart w:id="2817" w:name="_Toc500844942"/>
      <w:r>
        <w:rPr>
          <w:rFonts w:hint="eastAsia"/>
          <w:lang w:eastAsia="zh-CN"/>
        </w:rPr>
        <w:t>8</w:t>
      </w:r>
      <w:r w:rsidRPr="003168A2">
        <w:rPr>
          <w:lang w:eastAsia="zh-CN"/>
        </w:rPr>
        <w:t>.</w:t>
      </w:r>
      <w:r w:rsidR="00E67E7D">
        <w:rPr>
          <w:lang w:eastAsia="zh-CN"/>
        </w:rPr>
        <w:t>5</w:t>
      </w:r>
      <w:r w:rsidRPr="003168A2">
        <w:rPr>
          <w:lang w:eastAsia="zh-CN"/>
        </w:rPr>
        <w:t>.2.</w:t>
      </w:r>
      <w:r w:rsidR="00632E2A">
        <w:rPr>
          <w:lang w:eastAsia="zh-CN"/>
        </w:rPr>
        <w:t>2</w:t>
      </w:r>
      <w:r w:rsidRPr="003168A2">
        <w:rPr>
          <w:lang w:eastAsia="zh-CN"/>
        </w:rPr>
        <w:t>.2</w:t>
      </w:r>
      <w:r>
        <w:rPr>
          <w:rFonts w:hint="eastAsia"/>
          <w:lang w:eastAsia="zh-CN"/>
        </w:rPr>
        <w:t>.4</w:t>
      </w:r>
      <w:r w:rsidRPr="003168A2">
        <w:rPr>
          <w:lang w:eastAsia="zh-CN"/>
        </w:rPr>
        <w:tab/>
      </w:r>
      <w:r w:rsidRPr="003168A2">
        <w:t>Abnormal cases in the UE</w:t>
      </w:r>
      <w:bookmarkEnd w:id="2809"/>
      <w:bookmarkEnd w:id="2810"/>
      <w:bookmarkEnd w:id="2811"/>
      <w:bookmarkEnd w:id="2812"/>
      <w:bookmarkEnd w:id="2813"/>
      <w:bookmarkEnd w:id="2814"/>
      <w:bookmarkEnd w:id="2815"/>
      <w:bookmarkEnd w:id="2816"/>
      <w:bookmarkEnd w:id="2817"/>
      <w:r>
        <w:rPr>
          <w:rFonts w:hint="eastAsia"/>
          <w:lang w:eastAsia="zh-CN"/>
        </w:rPr>
        <w:t xml:space="preserve"> </w:t>
      </w:r>
    </w:p>
    <w:p w:rsidR="00263BED" w:rsidRDefault="00263BED" w:rsidP="00263BED">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263BED" w:rsidRDefault="00263BED" w:rsidP="00263BED">
      <w:pPr>
        <w:pStyle w:val="Heading6"/>
        <w:rPr>
          <w:lang w:eastAsia="zh-CN"/>
        </w:rPr>
      </w:pPr>
      <w:bookmarkStart w:id="2818" w:name="_Toc492387655"/>
      <w:bookmarkStart w:id="2819" w:name="_Toc492388245"/>
      <w:bookmarkStart w:id="2820" w:name="_Toc492394130"/>
      <w:bookmarkStart w:id="2821" w:name="_Toc492394719"/>
      <w:bookmarkStart w:id="2822" w:name="_Toc492455551"/>
      <w:bookmarkStart w:id="2823" w:name="_Toc492456141"/>
      <w:bookmarkStart w:id="2824" w:name="_Toc492465961"/>
      <w:bookmarkStart w:id="2825" w:name="_Toc492466551"/>
      <w:bookmarkStart w:id="2826" w:name="_Toc500844943"/>
      <w:r>
        <w:rPr>
          <w:rFonts w:hint="eastAsia"/>
          <w:lang w:eastAsia="zh-CN"/>
        </w:rPr>
        <w:t>8</w:t>
      </w:r>
      <w:r w:rsidRPr="003168A2">
        <w:rPr>
          <w:lang w:eastAsia="zh-CN"/>
        </w:rPr>
        <w:t>.</w:t>
      </w:r>
      <w:r w:rsidR="00E67E7D">
        <w:rPr>
          <w:lang w:eastAsia="zh-CN"/>
        </w:rPr>
        <w:t>5</w:t>
      </w:r>
      <w:r w:rsidRPr="003168A2">
        <w:rPr>
          <w:lang w:eastAsia="zh-CN"/>
        </w:rPr>
        <w:t>.2.</w:t>
      </w:r>
      <w:r w:rsidR="00632E2A">
        <w:rPr>
          <w:lang w:eastAsia="zh-CN"/>
        </w:rPr>
        <w:t>2</w:t>
      </w:r>
      <w:r w:rsidRPr="003168A2">
        <w:rPr>
          <w:lang w:eastAsia="zh-CN"/>
        </w:rPr>
        <w:t>.2</w:t>
      </w:r>
      <w:r>
        <w:rPr>
          <w:rFonts w:hint="eastAsia"/>
          <w:lang w:eastAsia="zh-CN"/>
        </w:rPr>
        <w:t>.5</w:t>
      </w:r>
      <w:r w:rsidRPr="003168A2">
        <w:rPr>
          <w:lang w:eastAsia="zh-CN"/>
        </w:rPr>
        <w:tab/>
      </w:r>
      <w:r w:rsidRPr="003168A2">
        <w:t xml:space="preserve">Abnormal cases in the </w:t>
      </w:r>
      <w:r>
        <w:rPr>
          <w:rFonts w:hint="eastAsia"/>
          <w:lang w:eastAsia="zh-CN"/>
        </w:rPr>
        <w:t>network side</w:t>
      </w:r>
      <w:bookmarkEnd w:id="2818"/>
      <w:bookmarkEnd w:id="2819"/>
      <w:bookmarkEnd w:id="2820"/>
      <w:bookmarkEnd w:id="2821"/>
      <w:bookmarkEnd w:id="2822"/>
      <w:bookmarkEnd w:id="2823"/>
      <w:bookmarkEnd w:id="2824"/>
      <w:bookmarkEnd w:id="2825"/>
      <w:bookmarkEnd w:id="2826"/>
    </w:p>
    <w:p w:rsidR="00263BED" w:rsidRDefault="00263BED" w:rsidP="00263BED">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523636" w:rsidRPr="005251B6" w:rsidRDefault="00523636" w:rsidP="00523636">
      <w:pPr>
        <w:pStyle w:val="Heading5"/>
        <w:rPr>
          <w:lang w:eastAsia="zh-CN"/>
        </w:rPr>
      </w:pPr>
      <w:bookmarkStart w:id="2827" w:name="_Toc492387656"/>
      <w:bookmarkStart w:id="2828" w:name="_Toc492388246"/>
      <w:bookmarkStart w:id="2829" w:name="_Toc492394131"/>
      <w:bookmarkStart w:id="2830" w:name="_Toc492394720"/>
      <w:bookmarkStart w:id="2831" w:name="_Toc492455552"/>
      <w:bookmarkStart w:id="2832" w:name="_Toc492456142"/>
      <w:bookmarkStart w:id="2833" w:name="_Toc492465962"/>
      <w:bookmarkStart w:id="2834" w:name="_Toc492466552"/>
      <w:bookmarkStart w:id="2835" w:name="_Toc500844944"/>
      <w:r w:rsidRPr="005251B6">
        <w:t>8.</w:t>
      </w:r>
      <w:r w:rsidR="00E67E7D">
        <w:t>5</w:t>
      </w:r>
      <w:r w:rsidRPr="005251B6">
        <w:t>.2.</w:t>
      </w:r>
      <w:r w:rsidR="00632E2A">
        <w:t>2</w:t>
      </w:r>
      <w:r w:rsidRPr="005251B6">
        <w:t>.</w:t>
      </w:r>
      <w:r>
        <w:rPr>
          <w:rFonts w:hint="eastAsia"/>
          <w:lang w:eastAsia="zh-CN"/>
        </w:rPr>
        <w:t>3</w:t>
      </w:r>
      <w:r w:rsidRPr="005251B6">
        <w:tab/>
      </w:r>
      <w:r>
        <w:rPr>
          <w:rFonts w:hint="eastAsia"/>
          <w:lang w:eastAsia="zh-CN"/>
        </w:rPr>
        <w:t>Network-initiated</w:t>
      </w:r>
      <w:r w:rsidRPr="005251B6">
        <w:rPr>
          <w:rFonts w:hint="eastAsia"/>
          <w:lang w:eastAsia="zh-CN"/>
        </w:rPr>
        <w:t xml:space="preserve"> de</w:t>
      </w:r>
      <w:r w:rsidR="00833A3A">
        <w:rPr>
          <w:lang w:eastAsia="zh-CN"/>
        </w:rPr>
        <w:t>-</w:t>
      </w:r>
      <w:r w:rsidRPr="005251B6">
        <w:t>registration</w:t>
      </w:r>
      <w:r w:rsidRPr="005251B6">
        <w:rPr>
          <w:rFonts w:hint="eastAsia"/>
          <w:lang w:eastAsia="zh-CN"/>
        </w:rPr>
        <w:t xml:space="preserve"> procedure</w:t>
      </w:r>
      <w:bookmarkEnd w:id="2827"/>
      <w:bookmarkEnd w:id="2828"/>
      <w:bookmarkEnd w:id="2829"/>
      <w:bookmarkEnd w:id="2830"/>
      <w:bookmarkEnd w:id="2831"/>
      <w:bookmarkEnd w:id="2832"/>
      <w:bookmarkEnd w:id="2833"/>
      <w:bookmarkEnd w:id="2834"/>
      <w:bookmarkEnd w:id="2835"/>
    </w:p>
    <w:p w:rsidR="00523636" w:rsidRPr="003168A2" w:rsidRDefault="00523636" w:rsidP="00523636">
      <w:pPr>
        <w:pStyle w:val="Heading6"/>
      </w:pPr>
      <w:bookmarkStart w:id="2836" w:name="_Toc492387657"/>
      <w:bookmarkStart w:id="2837" w:name="_Toc492388247"/>
      <w:bookmarkStart w:id="2838" w:name="_Toc492394132"/>
      <w:bookmarkStart w:id="2839" w:name="_Toc492394721"/>
      <w:bookmarkStart w:id="2840" w:name="_Toc492455553"/>
      <w:bookmarkStart w:id="2841" w:name="_Toc492456143"/>
      <w:bookmarkStart w:id="2842" w:name="_Toc492465963"/>
      <w:bookmarkStart w:id="2843" w:name="_Toc492466553"/>
      <w:bookmarkStart w:id="2844" w:name="_Toc500844945"/>
      <w:r>
        <w:rPr>
          <w:rFonts w:hint="eastAsia"/>
          <w:lang w:eastAsia="zh-CN"/>
        </w:rPr>
        <w:t>8.</w:t>
      </w:r>
      <w:r w:rsidR="00E67E7D">
        <w:rPr>
          <w:lang w:eastAsia="zh-CN"/>
        </w:rPr>
        <w:t>5</w:t>
      </w:r>
      <w:r>
        <w:rPr>
          <w:rFonts w:hint="eastAsia"/>
          <w:lang w:eastAsia="zh-CN"/>
        </w:rPr>
        <w:t>.2.</w:t>
      </w:r>
      <w:r w:rsidR="00632E2A">
        <w:rPr>
          <w:lang w:eastAsia="zh-CN"/>
        </w:rPr>
        <w:t>2</w:t>
      </w:r>
      <w:r>
        <w:rPr>
          <w:rFonts w:hint="eastAsia"/>
          <w:lang w:eastAsia="zh-CN"/>
        </w:rPr>
        <w:t>.3.1</w:t>
      </w:r>
      <w:r w:rsidRPr="003168A2">
        <w:rPr>
          <w:lang w:eastAsia="zh-CN"/>
        </w:rPr>
        <w:tab/>
      </w:r>
      <w:r>
        <w:rPr>
          <w:rFonts w:hint="eastAsia"/>
          <w:lang w:eastAsia="zh-CN"/>
        </w:rPr>
        <w:t>Network-initiated</w:t>
      </w:r>
      <w:r w:rsidRPr="003168A2">
        <w:t xml:space="preserve"> </w:t>
      </w:r>
      <w:r>
        <w:t>de</w:t>
      </w:r>
      <w:r w:rsidR="00833A3A">
        <w:t>-</w:t>
      </w:r>
      <w:r>
        <w:t>registration</w:t>
      </w:r>
      <w:r w:rsidRPr="003168A2">
        <w:t xml:space="preserve"> procedure initiation</w:t>
      </w:r>
      <w:bookmarkEnd w:id="2836"/>
      <w:bookmarkEnd w:id="2837"/>
      <w:bookmarkEnd w:id="2838"/>
      <w:bookmarkEnd w:id="2839"/>
      <w:bookmarkEnd w:id="2840"/>
      <w:bookmarkEnd w:id="2841"/>
      <w:bookmarkEnd w:id="2842"/>
      <w:bookmarkEnd w:id="2843"/>
      <w:bookmarkEnd w:id="2844"/>
    </w:p>
    <w:p w:rsidR="00523636" w:rsidRDefault="00523636" w:rsidP="00523636">
      <w:pPr>
        <w:rPr>
          <w:lang w:eastAsia="zh-CN"/>
        </w:rPr>
      </w:pPr>
      <w:r w:rsidRPr="003168A2">
        <w:rPr>
          <w:rFonts w:hint="eastAsia"/>
          <w:lang w:eastAsia="zh-CN"/>
        </w:rPr>
        <w:t xml:space="preserve">The network initiates the </w:t>
      </w:r>
      <w:r>
        <w:rPr>
          <w:rFonts w:hint="eastAsia"/>
          <w:lang w:eastAsia="zh-CN"/>
        </w:rPr>
        <w:t>de</w:t>
      </w:r>
      <w:r w:rsidR="00833A3A">
        <w:rPr>
          <w:lang w:eastAsia="zh-CN"/>
        </w:rPr>
        <w:t>-</w:t>
      </w:r>
      <w:r>
        <w:rPr>
          <w:rFonts w:hint="eastAsia"/>
          <w:lang w:eastAsia="zh-CN"/>
        </w:rPr>
        <w:t>registration</w:t>
      </w:r>
      <w:r w:rsidRPr="003168A2">
        <w:rPr>
          <w:rFonts w:hint="eastAsia"/>
          <w:lang w:eastAsia="zh-CN"/>
        </w:rPr>
        <w:t xml:space="preserve"> procedure by sending a </w:t>
      </w:r>
      <w:r>
        <w:rPr>
          <w:rFonts w:hint="eastAsia"/>
          <w:lang w:eastAsia="zh-CN"/>
        </w:rPr>
        <w:t>DEREGISTRATION</w:t>
      </w:r>
      <w:r w:rsidRPr="003168A2">
        <w:rPr>
          <w:rFonts w:hint="eastAsia"/>
          <w:lang w:eastAsia="zh-CN"/>
        </w:rPr>
        <w:t xml:space="preserve"> REQUEST message to the UE</w:t>
      </w:r>
      <w:r w:rsidRPr="003168A2">
        <w:rPr>
          <w:lang w:eastAsia="zh-CN"/>
        </w:rPr>
        <w:t xml:space="preserve"> (see example in figure </w:t>
      </w:r>
      <w:r>
        <w:rPr>
          <w:rFonts w:hint="eastAsia"/>
          <w:lang w:eastAsia="zh-CN"/>
        </w:rPr>
        <w:t>8.</w:t>
      </w:r>
      <w:r w:rsidR="00E67E7D">
        <w:rPr>
          <w:lang w:eastAsia="zh-CN"/>
        </w:rPr>
        <w:t>5</w:t>
      </w:r>
      <w:r>
        <w:rPr>
          <w:rFonts w:hint="eastAsia"/>
          <w:lang w:eastAsia="zh-CN"/>
        </w:rPr>
        <w:t>.2.</w:t>
      </w:r>
      <w:r w:rsidR="00632E2A">
        <w:rPr>
          <w:lang w:eastAsia="zh-CN"/>
        </w:rPr>
        <w:t>2</w:t>
      </w:r>
      <w:r>
        <w:rPr>
          <w:rFonts w:hint="eastAsia"/>
          <w:lang w:eastAsia="zh-CN"/>
        </w:rPr>
        <w:t>.3.1</w:t>
      </w:r>
      <w:r>
        <w:rPr>
          <w:lang w:eastAsia="zh-CN"/>
        </w:rPr>
        <w:t>.1</w:t>
      </w:r>
      <w:r w:rsidRPr="003168A2">
        <w:rPr>
          <w:lang w:eastAsia="zh-CN"/>
        </w:rPr>
        <w:t>)</w:t>
      </w:r>
      <w:r>
        <w:rPr>
          <w:lang w:eastAsia="zh-CN"/>
        </w:rPr>
        <w:t>.</w:t>
      </w:r>
    </w:p>
    <w:p w:rsidR="00523636" w:rsidRDefault="00523636" w:rsidP="00523636">
      <w:pPr>
        <w:pStyle w:val="NO"/>
        <w:rPr>
          <w:lang w:eastAsia="zh-CN"/>
        </w:rPr>
      </w:pPr>
      <w:r>
        <w:rPr>
          <w:lang w:eastAsia="zh-CN"/>
        </w:rPr>
        <w:lastRenderedPageBreak/>
        <w:t>NOTE:</w:t>
      </w:r>
      <w:r>
        <w:rPr>
          <w:lang w:eastAsia="zh-CN"/>
        </w:rPr>
        <w:tab/>
        <w:t xml:space="preserve">If the </w:t>
      </w:r>
      <w:r>
        <w:rPr>
          <w:rFonts w:hint="eastAsia"/>
          <w:lang w:eastAsia="zh-CN"/>
        </w:rPr>
        <w:t>AMF</w:t>
      </w:r>
      <w:r>
        <w:rPr>
          <w:lang w:eastAsia="zh-CN"/>
        </w:rPr>
        <w:t xml:space="preserve"> performs a local de</w:t>
      </w:r>
      <w:r w:rsidR="00833A3A">
        <w:rPr>
          <w:lang w:eastAsia="zh-CN"/>
        </w:rPr>
        <w:t>-</w:t>
      </w:r>
      <w:r>
        <w:rPr>
          <w:lang w:eastAsia="zh-CN"/>
        </w:rPr>
        <w:t xml:space="preserve">registration, it will inform the UE with a </w:t>
      </w:r>
      <w:r>
        <w:rPr>
          <w:rFonts w:hint="eastAsia"/>
          <w:lang w:eastAsia="zh-CN"/>
        </w:rPr>
        <w:t>5G</w:t>
      </w:r>
      <w:r>
        <w:rPr>
          <w:lang w:eastAsia="zh-CN"/>
        </w:rPr>
        <w:t xml:space="preserve">MM messages (e.g. SERVICE REJECT or </w:t>
      </w:r>
      <w:r w:rsidR="000A73D9">
        <w:rPr>
          <w:lang w:eastAsia="zh-CN"/>
        </w:rPr>
        <w:t>REGISTRATION REJECT</w:t>
      </w:r>
      <w:r>
        <w:rPr>
          <w:lang w:eastAsia="zh-CN"/>
        </w:rPr>
        <w:t xml:space="preserve">) with </w:t>
      </w:r>
      <w:r>
        <w:rPr>
          <w:rFonts w:hint="eastAsia"/>
          <w:lang w:eastAsia="zh-CN"/>
        </w:rPr>
        <w:t>5G</w:t>
      </w:r>
      <w:r>
        <w:rPr>
          <w:lang w:eastAsia="zh-CN"/>
        </w:rPr>
        <w:t>MM cause #</w:t>
      </w:r>
      <w:r w:rsidR="0004085A">
        <w:rPr>
          <w:lang w:eastAsia="zh-CN"/>
        </w:rPr>
        <w:t>10</w:t>
      </w:r>
      <w:r>
        <w:rPr>
          <w:lang w:eastAsia="zh-CN"/>
        </w:rPr>
        <w:t xml:space="preserve"> "implicit</w:t>
      </w:r>
      <w:r w:rsidR="0004085A">
        <w:rPr>
          <w:lang w:eastAsia="zh-CN"/>
        </w:rPr>
        <w:t>ly</w:t>
      </w:r>
      <w:r>
        <w:rPr>
          <w:rFonts w:hint="eastAsia"/>
          <w:lang w:eastAsia="zh-CN"/>
        </w:rPr>
        <w:t xml:space="preserve"> d</w:t>
      </w:r>
      <w:r>
        <w:rPr>
          <w:lang w:eastAsia="zh-CN"/>
        </w:rPr>
        <w:t>e</w:t>
      </w:r>
      <w:r w:rsidR="00833A3A">
        <w:rPr>
          <w:lang w:eastAsia="zh-CN"/>
        </w:rPr>
        <w:t>-</w:t>
      </w:r>
      <w:r>
        <w:rPr>
          <w:lang w:eastAsia="zh-CN"/>
        </w:rPr>
        <w:t>regist</w:t>
      </w:r>
      <w:r w:rsidR="0004085A">
        <w:rPr>
          <w:lang w:eastAsia="zh-CN"/>
        </w:rPr>
        <w:t>ered</w:t>
      </w:r>
      <w:r>
        <w:rPr>
          <w:lang w:eastAsia="zh-CN"/>
        </w:rPr>
        <w:t>"</w:t>
      </w:r>
      <w:r w:rsidRPr="000D2AAA">
        <w:rPr>
          <w:lang w:eastAsia="zh-CN"/>
        </w:rPr>
        <w:t xml:space="preserve"> </w:t>
      </w:r>
      <w:r>
        <w:rPr>
          <w:lang w:eastAsia="zh-CN"/>
        </w:rPr>
        <w:t xml:space="preserve">only when the UE initiates a </w:t>
      </w:r>
      <w:r>
        <w:rPr>
          <w:rFonts w:hint="eastAsia"/>
          <w:lang w:eastAsia="zh-CN"/>
        </w:rPr>
        <w:t>5G</w:t>
      </w:r>
      <w:r>
        <w:rPr>
          <w:lang w:eastAsia="zh-CN"/>
        </w:rPr>
        <w:t>MM procedure</w:t>
      </w:r>
      <w:r w:rsidRPr="003168A2">
        <w:rPr>
          <w:rFonts w:hint="eastAsia"/>
          <w:lang w:eastAsia="zh-CN"/>
        </w:rPr>
        <w:t>.</w:t>
      </w:r>
    </w:p>
    <w:p w:rsidR="00523636" w:rsidRPr="003168A2" w:rsidRDefault="00523636" w:rsidP="00523636">
      <w:pPr>
        <w:rPr>
          <w:lang w:eastAsia="zh-CN"/>
        </w:rPr>
      </w:pPr>
      <w:r w:rsidRPr="003168A2">
        <w:rPr>
          <w:lang w:eastAsia="zh-CN"/>
        </w:rPr>
        <w:t>T</w:t>
      </w:r>
      <w:r w:rsidRPr="003168A2">
        <w:rPr>
          <w:rFonts w:hint="eastAsia"/>
          <w:lang w:eastAsia="zh-CN"/>
        </w:rPr>
        <w:t xml:space="preserve">he network may include a </w:t>
      </w:r>
      <w:r>
        <w:rPr>
          <w:rFonts w:hint="eastAsia"/>
          <w:lang w:eastAsia="zh-CN"/>
        </w:rPr>
        <w:t>5G</w:t>
      </w:r>
      <w:r w:rsidRPr="003168A2">
        <w:rPr>
          <w:lang w:eastAsia="zh-CN"/>
        </w:rPr>
        <w:t xml:space="preserve">MM </w:t>
      </w:r>
      <w:r w:rsidRPr="003168A2">
        <w:rPr>
          <w:rFonts w:hint="eastAsia"/>
          <w:lang w:eastAsia="zh-CN"/>
        </w:rPr>
        <w:t>cause IE to specify the reason for the</w:t>
      </w:r>
      <w:r w:rsidRPr="007404CB">
        <w:rPr>
          <w:rFonts w:hint="eastAsia"/>
          <w:lang w:eastAsia="zh-CN"/>
        </w:rPr>
        <w:t xml:space="preserve"> </w:t>
      </w:r>
      <w:r>
        <w:rPr>
          <w:rFonts w:hint="eastAsia"/>
          <w:lang w:eastAsia="zh-CN"/>
        </w:rPr>
        <w:t>DEREGISTRATION</w:t>
      </w:r>
      <w:r w:rsidRPr="003168A2">
        <w:rPr>
          <w:rFonts w:hint="eastAsia"/>
          <w:lang w:eastAsia="zh-CN"/>
        </w:rPr>
        <w:t xml:space="preserve"> REQUEST message.</w:t>
      </w:r>
      <w:r w:rsidRPr="003168A2">
        <w:t xml:space="preserve"> The network shall start timer T</w:t>
      </w:r>
      <w:r w:rsidR="00A038A4">
        <w:t>3522</w:t>
      </w:r>
      <w:r w:rsidRPr="003168A2">
        <w:t>.</w:t>
      </w:r>
      <w:r w:rsidRPr="003168A2">
        <w:rPr>
          <w:rFonts w:hint="eastAsia"/>
          <w:lang w:eastAsia="ko-KR"/>
        </w:rPr>
        <w:t xml:space="preserve"> </w:t>
      </w:r>
      <w:r>
        <w:rPr>
          <w:lang w:eastAsia="zh-CN"/>
        </w:rPr>
        <w:t>T</w:t>
      </w:r>
      <w:r>
        <w:rPr>
          <w:rFonts w:hint="eastAsia"/>
          <w:lang w:eastAsia="zh-CN"/>
        </w:rPr>
        <w:t>he network shall indicate whether re-regist</w:t>
      </w:r>
      <w:r>
        <w:rPr>
          <w:lang w:eastAsia="zh-CN"/>
        </w:rPr>
        <w:t>rat</w:t>
      </w:r>
      <w:r>
        <w:rPr>
          <w:rFonts w:hint="eastAsia"/>
          <w:lang w:eastAsia="zh-CN"/>
        </w:rPr>
        <w:t xml:space="preserve">ion is needed or not in the </w:t>
      </w:r>
      <w:r>
        <w:rPr>
          <w:lang w:eastAsia="ko-KR"/>
        </w:rPr>
        <w:t>De</w:t>
      </w:r>
      <w:r w:rsidR="00833A3A">
        <w:rPr>
          <w:lang w:eastAsia="ko-KR"/>
        </w:rPr>
        <w:t>-</w:t>
      </w:r>
      <w:r>
        <w:rPr>
          <w:lang w:eastAsia="ko-KR"/>
        </w:rPr>
        <w:t>registration type IE</w:t>
      </w:r>
      <w:r>
        <w:rPr>
          <w:rFonts w:hint="eastAsia"/>
          <w:lang w:eastAsia="zh-CN"/>
        </w:rPr>
        <w:t>.</w:t>
      </w:r>
      <w:r w:rsidRPr="002A3A3A">
        <w:rPr>
          <w:lang w:eastAsia="zh-CN"/>
        </w:rPr>
        <w:t xml:space="preserve"> </w:t>
      </w:r>
      <w:r>
        <w:rPr>
          <w:lang w:eastAsia="zh-CN"/>
        </w:rPr>
        <w:t>T</w:t>
      </w:r>
      <w:r>
        <w:rPr>
          <w:rFonts w:hint="eastAsia"/>
          <w:lang w:eastAsia="zh-CN"/>
        </w:rPr>
        <w:t xml:space="preserve">he network shall also indicate via the </w:t>
      </w:r>
      <w:r w:rsidR="00324F73">
        <w:rPr>
          <w:lang w:eastAsia="zh-CN"/>
        </w:rPr>
        <w:t>access</w:t>
      </w:r>
      <w:r>
        <w:rPr>
          <w:lang w:eastAsia="ko-KR"/>
        </w:rPr>
        <w:t xml:space="preserve"> type </w:t>
      </w:r>
      <w:r>
        <w:rPr>
          <w:rFonts w:hint="eastAsia"/>
          <w:lang w:eastAsia="zh-CN"/>
        </w:rPr>
        <w:t>whether the de</w:t>
      </w:r>
      <w:r w:rsidR="00833A3A">
        <w:rPr>
          <w:lang w:eastAsia="zh-CN"/>
        </w:rPr>
        <w:t>-</w:t>
      </w:r>
      <w:r>
        <w:rPr>
          <w:rFonts w:hint="eastAsia"/>
          <w:lang w:eastAsia="zh-CN"/>
        </w:rPr>
        <w:t>registration procedure is for 3GPP access, or for both 3GPP access and non-3GPP access when the UE is registered in the same PLMN for both accesses. T</w:t>
      </w:r>
      <w:r>
        <w:rPr>
          <w:rFonts w:hint="eastAsia"/>
          <w:lang w:eastAsia="ko-KR"/>
        </w:rPr>
        <w:t>he network sh</w:t>
      </w:r>
      <w:r w:rsidRPr="003168A2">
        <w:rPr>
          <w:rFonts w:hint="eastAsia"/>
          <w:lang w:eastAsia="ko-KR"/>
        </w:rPr>
        <w:t xml:space="preserve">all </w:t>
      </w:r>
      <w:r w:rsidR="00217434">
        <w:t>release</w:t>
      </w:r>
      <w:r w:rsidRPr="003168A2">
        <w:t xml:space="preserve"> the </w:t>
      </w:r>
      <w:r>
        <w:rPr>
          <w:rFonts w:hint="eastAsia"/>
          <w:lang w:eastAsia="zh-CN"/>
        </w:rPr>
        <w:t>PDU session</w:t>
      </w:r>
      <w:r w:rsidRPr="003168A2">
        <w:t xml:space="preserve"> context(s)</w:t>
      </w:r>
      <w:r>
        <w:rPr>
          <w:rFonts w:hint="eastAsia"/>
          <w:lang w:eastAsia="zh-CN"/>
        </w:rPr>
        <w:t xml:space="preserve"> over the indicated access(es)</w:t>
      </w:r>
      <w:r w:rsidRPr="00CB2307">
        <w:t>, if any,</w:t>
      </w:r>
      <w:r w:rsidRPr="003168A2">
        <w:t xml:space="preserve"> for the UE locally and enter state </w:t>
      </w:r>
      <w:r>
        <w:rPr>
          <w:rFonts w:hint="eastAsia"/>
          <w:lang w:eastAsia="zh-CN"/>
        </w:rPr>
        <w:t>5G</w:t>
      </w:r>
      <w:r w:rsidRPr="003168A2">
        <w:t>MM-DEREGISTERED-INITIATED.</w:t>
      </w:r>
    </w:p>
    <w:p w:rsidR="00523636" w:rsidRPr="00BD0557" w:rsidRDefault="00A038A4" w:rsidP="000D34C3">
      <w:pPr>
        <w:pStyle w:val="TF"/>
      </w:pPr>
      <w:r w:rsidRPr="000D34C3">
        <w:object w:dxaOrig="9750" w:dyaOrig="2775">
          <v:shape id="_x0000_i1050" type="#_x0000_t75" style="width:417.6pt;height:118.2pt" o:ole="">
            <v:imagedata r:id="rId60" o:title=""/>
          </v:shape>
          <o:OLEObject Type="Embed" ProgID="Visio.Drawing.11" ShapeID="_x0000_i1050" DrawAspect="Content" ObjectID="_1574747564" r:id="rId61"/>
        </w:object>
      </w:r>
      <w:r w:rsidR="00523636" w:rsidRPr="00BD0557">
        <w:t>Figure </w:t>
      </w:r>
      <w:r w:rsidR="00523636" w:rsidRPr="00BD0557">
        <w:rPr>
          <w:rFonts w:hint="eastAsia"/>
        </w:rPr>
        <w:t>8.</w:t>
      </w:r>
      <w:r w:rsidR="004E2BF1" w:rsidRPr="00BD0557">
        <w:t>5</w:t>
      </w:r>
      <w:r w:rsidR="00523636" w:rsidRPr="00BD0557">
        <w:rPr>
          <w:rFonts w:hint="eastAsia"/>
        </w:rPr>
        <w:t>.2.</w:t>
      </w:r>
      <w:r w:rsidR="00632E2A" w:rsidRPr="00BD0557">
        <w:t>2</w:t>
      </w:r>
      <w:r w:rsidR="00523636" w:rsidRPr="00BD0557">
        <w:rPr>
          <w:rFonts w:hint="eastAsia"/>
        </w:rPr>
        <w:t>.3.1</w:t>
      </w:r>
      <w:r w:rsidR="00523636" w:rsidRPr="00BD0557">
        <w:t>.</w:t>
      </w:r>
      <w:r w:rsidR="00523636" w:rsidRPr="00BD0557">
        <w:rPr>
          <w:rFonts w:hint="eastAsia"/>
        </w:rPr>
        <w:t>1</w:t>
      </w:r>
      <w:r w:rsidR="00523636" w:rsidRPr="00BD0557">
        <w:t>: Network-initiated de</w:t>
      </w:r>
      <w:r w:rsidR="00833A3A" w:rsidRPr="00BD0557">
        <w:t>-</w:t>
      </w:r>
      <w:r w:rsidR="00523636" w:rsidRPr="00BD0557">
        <w:t>registration procedure</w:t>
      </w:r>
    </w:p>
    <w:p w:rsidR="00523636" w:rsidRPr="003168A2" w:rsidRDefault="00523636" w:rsidP="00523636">
      <w:pPr>
        <w:pStyle w:val="Heading6"/>
      </w:pPr>
      <w:bookmarkStart w:id="2845" w:name="_Toc492387658"/>
      <w:bookmarkStart w:id="2846" w:name="_Toc492388248"/>
      <w:bookmarkStart w:id="2847" w:name="_Toc492394133"/>
      <w:bookmarkStart w:id="2848" w:name="_Toc492394722"/>
      <w:bookmarkStart w:id="2849" w:name="_Toc492455554"/>
      <w:bookmarkStart w:id="2850" w:name="_Toc492456144"/>
      <w:bookmarkStart w:id="2851" w:name="_Toc492465964"/>
      <w:bookmarkStart w:id="2852" w:name="_Toc492466554"/>
      <w:bookmarkStart w:id="2853" w:name="_Toc500844946"/>
      <w:r>
        <w:rPr>
          <w:rFonts w:hint="eastAsia"/>
          <w:lang w:eastAsia="zh-CN"/>
        </w:rPr>
        <w:t>8.</w:t>
      </w:r>
      <w:r w:rsidR="004E2BF1">
        <w:rPr>
          <w:lang w:eastAsia="zh-CN"/>
        </w:rPr>
        <w:t>5</w:t>
      </w:r>
      <w:r>
        <w:rPr>
          <w:rFonts w:hint="eastAsia"/>
          <w:lang w:eastAsia="zh-CN"/>
        </w:rPr>
        <w:t>.2.</w:t>
      </w:r>
      <w:r w:rsidR="00632E2A">
        <w:rPr>
          <w:lang w:eastAsia="zh-CN"/>
        </w:rPr>
        <w:t>2</w:t>
      </w:r>
      <w:r>
        <w:rPr>
          <w:rFonts w:hint="eastAsia"/>
          <w:lang w:eastAsia="zh-CN"/>
        </w:rPr>
        <w:t>.3.2</w:t>
      </w:r>
      <w:r w:rsidRPr="003168A2">
        <w:rPr>
          <w:lang w:eastAsia="zh-CN"/>
        </w:rPr>
        <w:tab/>
      </w:r>
      <w:r>
        <w:rPr>
          <w:lang w:eastAsia="zh-CN"/>
        </w:rPr>
        <w:t>Network-initiated</w:t>
      </w:r>
      <w:r w:rsidRPr="003168A2">
        <w:rPr>
          <w:lang w:eastAsia="zh-CN"/>
        </w:rPr>
        <w:t xml:space="preserve"> </w:t>
      </w:r>
      <w:r>
        <w:t>de</w:t>
      </w:r>
      <w:r w:rsidR="00833A3A">
        <w:t>-</w:t>
      </w:r>
      <w:r>
        <w:t>registration</w:t>
      </w:r>
      <w:r w:rsidRPr="003168A2">
        <w:rPr>
          <w:lang w:eastAsia="zh-CN"/>
        </w:rPr>
        <w:t xml:space="preserve"> procedure completion by the </w:t>
      </w:r>
      <w:r w:rsidRPr="003168A2">
        <w:rPr>
          <w:rFonts w:hint="eastAsia"/>
          <w:lang w:eastAsia="zh-CN"/>
        </w:rPr>
        <w:t>UE</w:t>
      </w:r>
      <w:bookmarkEnd w:id="2845"/>
      <w:bookmarkEnd w:id="2846"/>
      <w:bookmarkEnd w:id="2847"/>
      <w:bookmarkEnd w:id="2848"/>
      <w:bookmarkEnd w:id="2849"/>
      <w:bookmarkEnd w:id="2850"/>
      <w:bookmarkEnd w:id="2851"/>
      <w:bookmarkEnd w:id="2852"/>
      <w:bookmarkEnd w:id="2853"/>
    </w:p>
    <w:p w:rsidR="00523636" w:rsidRDefault="00523636" w:rsidP="00523636">
      <w:r>
        <w:rPr>
          <w:rFonts w:hint="eastAsia"/>
          <w:lang w:eastAsia="zh-CN"/>
        </w:rPr>
        <w:t>Upon</w:t>
      </w:r>
      <w:r w:rsidRPr="003168A2">
        <w:t xml:space="preserve"> receiving the </w:t>
      </w:r>
      <w:r>
        <w:t>DEREGISTRATION</w:t>
      </w:r>
      <w:r w:rsidRPr="003168A2">
        <w:t xml:space="preserve"> REQUEST message</w:t>
      </w:r>
      <w:r>
        <w:rPr>
          <w:rFonts w:hint="eastAsia"/>
          <w:lang w:eastAsia="zh-CN"/>
        </w:rPr>
        <w:t>,</w:t>
      </w:r>
      <w:r>
        <w:t xml:space="preserve"> </w:t>
      </w:r>
      <w:r>
        <w:rPr>
          <w:rFonts w:hint="eastAsia"/>
          <w:lang w:eastAsia="zh-CN"/>
        </w:rPr>
        <w:t xml:space="preserve">and 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required"</w:t>
      </w:r>
      <w:r>
        <w:rPr>
          <w:rFonts w:hint="eastAsia"/>
          <w:lang w:eastAsia="zh-CN"/>
        </w:rPr>
        <w:t xml:space="preserve"> and the de-registration request is for 3GPP access, the UE </w:t>
      </w:r>
      <w:r w:rsidRPr="003168A2">
        <w:t xml:space="preserve">shall </w:t>
      </w:r>
      <w:r w:rsidR="00217434">
        <w:t>release</w:t>
      </w:r>
      <w:r w:rsidRPr="003168A2">
        <w:t xml:space="preserve"> the </w:t>
      </w:r>
      <w:r>
        <w:rPr>
          <w:rFonts w:hint="eastAsia"/>
          <w:lang w:eastAsia="zh-CN"/>
        </w:rPr>
        <w:t>PDU sessions</w:t>
      </w:r>
      <w:r w:rsidRPr="003168A2">
        <w:t xml:space="preserve"> </w:t>
      </w:r>
      <w:r>
        <w:rPr>
          <w:rFonts w:hint="eastAsia"/>
          <w:lang w:eastAsia="zh-CN"/>
        </w:rPr>
        <w:t>over 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sidR="00640AD7">
        <w:rPr>
          <w:rFonts w:eastAsia="Times New Roman"/>
        </w:rPr>
        <w:t>The UE shall stop the timer</w:t>
      </w:r>
      <w:r w:rsidR="00E011BE">
        <w:rPr>
          <w:rFonts w:eastAsia="Times New Roman"/>
        </w:rPr>
        <w:t>(s)</w:t>
      </w:r>
      <w:r w:rsidR="00640AD7">
        <w:rPr>
          <w:rFonts w:eastAsia="Times New Roman"/>
        </w:rPr>
        <w:t xml:space="preserve"> T3346, if it is running</w:t>
      </w:r>
      <w:r w:rsidR="00E011BE">
        <w:rPr>
          <w:rFonts w:eastAsia="Times New Roman"/>
        </w:rPr>
        <w:t>,</w:t>
      </w:r>
      <w:r w:rsidR="00E011BE" w:rsidRPr="00E011BE">
        <w:t xml:space="preserve"> </w:t>
      </w:r>
      <w:r w:rsidR="00E011BE">
        <w:rPr>
          <w:rFonts w:eastAsia="Times New Roman"/>
        </w:rPr>
        <w:t>T35ab, if it is running</w:t>
      </w:r>
      <w:r w:rsidR="00E011BE">
        <w:t>,</w:t>
      </w:r>
      <w:r w:rsidR="00E011BE" w:rsidRPr="00E011BE">
        <w:t xml:space="preserve"> </w:t>
      </w:r>
      <w:r w:rsidR="00E011BE">
        <w:t>T35cd, if it is running</w:t>
      </w:r>
      <w:r w:rsidR="00640AD7">
        <w:rPr>
          <w:rFonts w:eastAsia="Times New Roman"/>
        </w:rPr>
        <w:t>.</w:t>
      </w:r>
      <w:r>
        <w:rPr>
          <w:rFonts w:hint="eastAsia"/>
          <w:lang w:eastAsia="zh-CN"/>
        </w:rPr>
        <w:t>T</w:t>
      </w:r>
      <w:r w:rsidRPr="003168A2">
        <w:t xml:space="preserve">he UE shall ignore the </w:t>
      </w:r>
      <w:r>
        <w:rPr>
          <w:rFonts w:hint="eastAsia"/>
          <w:lang w:eastAsia="zh-CN"/>
        </w:rPr>
        <w:t>5G</w:t>
      </w:r>
      <w:r w:rsidRPr="003168A2">
        <w:t>MM cause IE if received.</w:t>
      </w:r>
      <w:r w:rsidR="00833A3A">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sidR="000A73D9">
        <w:rPr>
          <w:lang w:eastAsia="zh-CN"/>
        </w:rPr>
        <w:t>5G</w:t>
      </w:r>
      <w:r w:rsidRPr="003168A2">
        <w:rPr>
          <w:lang w:eastAsia="zh-CN"/>
        </w:rPr>
        <w:t>MM-DEREGISTERED</w:t>
      </w:r>
      <w:r>
        <w:rPr>
          <w:rFonts w:hint="eastAsia"/>
          <w:lang w:eastAsia="zh-CN"/>
        </w:rPr>
        <w:t xml:space="preserve"> for 3GPP access</w:t>
      </w:r>
      <w:r w:rsidRPr="003168A2">
        <w:t xml:space="preserve">. </w:t>
      </w:r>
      <w:r w:rsidR="00EB719C">
        <w:rPr>
          <w:rFonts w:eastAsia="Times New Roman"/>
        </w:rPr>
        <w:t xml:space="preserve">The UE shall delete the </w:t>
      </w:r>
      <w:r w:rsidR="00703BC9" w:rsidRPr="00C005A5">
        <w:rPr>
          <w:rFonts w:eastAsia="Times New Roman"/>
        </w:rPr>
        <w:t xml:space="preserve">temporarily rejected </w:t>
      </w:r>
      <w:r w:rsidR="00703BC9" w:rsidRPr="0087068E">
        <w:rPr>
          <w:rFonts w:eastAsia="Times New Roman"/>
        </w:rPr>
        <w:t>NSSAI</w:t>
      </w:r>
      <w:r w:rsidR="00703BC9">
        <w:rPr>
          <w:rFonts w:eastAsia="Times New Roman"/>
        </w:rPr>
        <w:t>(s)</w:t>
      </w:r>
      <w:r w:rsidR="00703BC9" w:rsidRPr="0087068E">
        <w:rPr>
          <w:rFonts w:eastAsia="Times New Roman"/>
        </w:rPr>
        <w:t xml:space="preserve"> and permanen</w:t>
      </w:r>
      <w:r w:rsidR="00703BC9" w:rsidRPr="004D7306">
        <w:rPr>
          <w:rFonts w:eastAsia="Times New Roman"/>
        </w:rPr>
        <w:t>tly rejected NSSAI</w:t>
      </w:r>
      <w:r w:rsidR="00703BC9">
        <w:rPr>
          <w:rFonts w:eastAsia="Times New Roman"/>
        </w:rPr>
        <w:t>(s)</w:t>
      </w:r>
      <w:r w:rsidR="00EB719C">
        <w:rPr>
          <w:rFonts w:eastAsia="Times New Roman"/>
        </w:rPr>
        <w:t xml:space="preserve"> for the </w:t>
      </w:r>
      <w:r w:rsidR="00703BC9">
        <w:rPr>
          <w:rFonts w:eastAsia="Times New Roman"/>
        </w:rPr>
        <w:t xml:space="preserve">current </w:t>
      </w:r>
      <w:r w:rsidR="00EB719C">
        <w:rPr>
          <w:rFonts w:eastAsia="Times New Roman"/>
        </w:rPr>
        <w:t xml:space="preserve">PLMN. </w:t>
      </w:r>
      <w:r>
        <w:t>Furthermore, t</w:t>
      </w:r>
      <w:r w:rsidRPr="003168A2">
        <w:t xml:space="preserve">he UE shall, after the completion of the </w:t>
      </w:r>
      <w:r>
        <w:rPr>
          <w:rFonts w:hint="eastAsia"/>
          <w:lang w:eastAsia="zh-CN"/>
        </w:rPr>
        <w:t>de</w:t>
      </w:r>
      <w:r w:rsidR="00833A3A">
        <w:rPr>
          <w:lang w:eastAsia="zh-CN"/>
        </w:rPr>
        <w:t>-</w:t>
      </w:r>
      <w:r>
        <w:rPr>
          <w:rFonts w:hint="eastAsia"/>
          <w:lang w:eastAsia="zh-CN"/>
        </w:rPr>
        <w:t>registration</w:t>
      </w:r>
      <w:r w:rsidRPr="003168A2">
        <w:t xml:space="preserve"> procedure</w:t>
      </w:r>
      <w:r>
        <w:rPr>
          <w:rFonts w:hint="eastAsia"/>
          <w:lang w:eastAsia="zh-CN"/>
        </w:rPr>
        <w:t xml:space="preserve">, and the </w:t>
      </w:r>
      <w:r>
        <w:rPr>
          <w:lang w:eastAsia="zh-CN"/>
        </w:rPr>
        <w:t xml:space="preserve">release of the </w:t>
      </w:r>
      <w:r>
        <w:rPr>
          <w:rFonts w:hint="eastAsia"/>
          <w:lang w:eastAsia="zh-CN"/>
        </w:rPr>
        <w:t>existing NAS signalling connection</w:t>
      </w:r>
      <w:r w:rsidRPr="003168A2">
        <w:t>, initiate a</w:t>
      </w:r>
      <w:r w:rsidRPr="003168A2">
        <w:rPr>
          <w:rFonts w:hint="eastAsia"/>
          <w:lang w:eastAsia="zh-CN"/>
        </w:rPr>
        <w:t>n</w:t>
      </w:r>
      <w:r w:rsidRPr="003168A2">
        <w:t xml:space="preserve"> </w:t>
      </w:r>
      <w:r>
        <w:rPr>
          <w:rFonts w:hint="eastAsia"/>
          <w:lang w:eastAsia="zh-CN"/>
        </w:rPr>
        <w:t>initial registration</w:t>
      </w:r>
      <w:r w:rsidRPr="003168A2">
        <w:t>.</w:t>
      </w:r>
      <w:r>
        <w:t xml:space="preserve"> The UE should also re-establish any previously established </w:t>
      </w:r>
      <w:r>
        <w:rPr>
          <w:rFonts w:hint="eastAsia"/>
          <w:lang w:eastAsia="zh-CN"/>
        </w:rPr>
        <w:t>PDU sessions</w:t>
      </w:r>
      <w:r>
        <w:t>.</w:t>
      </w:r>
    </w:p>
    <w:p w:rsidR="00E011BE" w:rsidRDefault="00E011BE" w:rsidP="00E011BE">
      <w:pPr>
        <w:pStyle w:val="EditorsNote"/>
        <w:rPr>
          <w:rFonts w:eastAsia="Times New Roman"/>
          <w:lang w:eastAsia="zh-CN"/>
        </w:rPr>
      </w:pPr>
      <w:r w:rsidRPr="00593ABF">
        <w:rPr>
          <w:rFonts w:eastAsia="Times New Roman"/>
          <w:lang w:val="en-US"/>
        </w:rPr>
        <w:t>Editor's note:</w:t>
      </w:r>
      <w:r w:rsidRPr="00593ABF">
        <w:rPr>
          <w:rFonts w:eastAsia="Times New Roman"/>
          <w:lang w:val="en-US"/>
        </w:rPr>
        <w:tab/>
      </w:r>
      <w:r>
        <w:rPr>
          <w:rFonts w:eastAsia="Times New Roman" w:hint="eastAsia"/>
          <w:lang w:val="en-US" w:eastAsia="zh-CN"/>
        </w:rPr>
        <w:t>it is FFS to use which timer for T35ab.</w:t>
      </w:r>
    </w:p>
    <w:p w:rsidR="00E011BE" w:rsidRPr="00B02E1C" w:rsidRDefault="00E011BE" w:rsidP="00E011BE">
      <w:pPr>
        <w:pStyle w:val="EditorsNote"/>
        <w:rPr>
          <w:lang w:eastAsia="zh-CN"/>
        </w:rPr>
      </w:pPr>
      <w:r w:rsidRPr="00593ABF">
        <w:rPr>
          <w:lang w:val="en-US"/>
        </w:rPr>
        <w:t>Editor's note:</w:t>
      </w:r>
      <w:r w:rsidRPr="00593ABF">
        <w:rPr>
          <w:lang w:val="en-US"/>
        </w:rPr>
        <w:tab/>
      </w:r>
      <w:r>
        <w:rPr>
          <w:rFonts w:hint="eastAsia"/>
          <w:lang w:val="en-US" w:eastAsia="zh-CN"/>
        </w:rPr>
        <w:t>it is FFS to use which timer for T35cd.</w:t>
      </w:r>
    </w:p>
    <w:p w:rsidR="00523636" w:rsidRDefault="00523636" w:rsidP="00523636">
      <w:pPr>
        <w:rPr>
          <w:lang w:eastAsia="zh-CN"/>
        </w:rPr>
      </w:pPr>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required"</w:t>
      </w:r>
      <w:r>
        <w:rPr>
          <w:rFonts w:hint="eastAsia"/>
          <w:lang w:eastAsia="zh-CN"/>
        </w:rPr>
        <w:t xml:space="preserve"> and the de</w:t>
      </w:r>
      <w:r w:rsidR="00833A3A">
        <w:rPr>
          <w:lang w:eastAsia="zh-CN"/>
        </w:rPr>
        <w:t>-</w:t>
      </w:r>
      <w:r>
        <w:rPr>
          <w:rFonts w:hint="eastAsia"/>
          <w:lang w:eastAsia="zh-CN"/>
        </w:rPr>
        <w:t>registration request is for both 3GPP access and non-3GPP access</w:t>
      </w:r>
      <w:r w:rsidRPr="00DC3716">
        <w:rPr>
          <w:rFonts w:hint="eastAsia"/>
          <w:lang w:eastAsia="zh-CN"/>
        </w:rPr>
        <w:t xml:space="preserve"> </w:t>
      </w:r>
      <w:r>
        <w:rPr>
          <w:rFonts w:hint="eastAsia"/>
          <w:lang w:eastAsia="zh-CN"/>
        </w:rPr>
        <w:t xml:space="preserve">when the UE is registered in the same PLMN for both accesses, the UE </w:t>
      </w:r>
      <w:r w:rsidRPr="003168A2">
        <w:t xml:space="preserve">shall </w:t>
      </w:r>
      <w:r w:rsidR="00217434">
        <w:t>release</w:t>
      </w:r>
      <w:r w:rsidRPr="003168A2">
        <w:t xml:space="preserve"> the </w:t>
      </w:r>
      <w:r>
        <w:rPr>
          <w:rFonts w:hint="eastAsia"/>
          <w:lang w:eastAsia="zh-CN"/>
        </w:rPr>
        <w:t>PDU sessions</w:t>
      </w:r>
      <w:r w:rsidRPr="003168A2">
        <w:t xml:space="preserve"> </w:t>
      </w:r>
      <w:r>
        <w:rPr>
          <w:rFonts w:hint="eastAsia"/>
          <w:lang w:eastAsia="zh-CN"/>
        </w:rPr>
        <w:t>over both 3GPP access and non-3GPP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sidR="00640AD7">
        <w:rPr>
          <w:rFonts w:eastAsia="Times New Roman"/>
        </w:rPr>
        <w:t>The UE shall stop the timer</w:t>
      </w:r>
      <w:r w:rsidR="00E011BE">
        <w:rPr>
          <w:rFonts w:eastAsia="Times New Roman"/>
        </w:rPr>
        <w:t>(s)</w:t>
      </w:r>
      <w:r w:rsidR="00640AD7">
        <w:rPr>
          <w:rFonts w:eastAsia="Times New Roman"/>
        </w:rPr>
        <w:t xml:space="preserve"> T3346, if it is running</w:t>
      </w:r>
      <w:r w:rsidR="00E011BE">
        <w:rPr>
          <w:rFonts w:eastAsia="Times New Roman"/>
        </w:rPr>
        <w:t>,</w:t>
      </w:r>
      <w:r w:rsidR="00E011BE" w:rsidRPr="00E011BE">
        <w:t xml:space="preserve"> </w:t>
      </w:r>
      <w:r w:rsidR="00E011BE">
        <w:rPr>
          <w:rFonts w:eastAsia="Times New Roman"/>
        </w:rPr>
        <w:t>T35ab, if it is running</w:t>
      </w:r>
      <w:r w:rsidR="00E011BE">
        <w:t>,</w:t>
      </w:r>
      <w:r w:rsidR="00E011BE" w:rsidRPr="00E011BE">
        <w:t xml:space="preserve"> </w:t>
      </w:r>
      <w:r w:rsidR="00E011BE">
        <w:t>T35cd, if it is running</w:t>
      </w:r>
      <w:r w:rsidR="00640AD7">
        <w:rPr>
          <w:rFonts w:eastAsia="Times New Roman"/>
        </w:rPr>
        <w:t>.</w:t>
      </w:r>
      <w:r>
        <w:rPr>
          <w:rFonts w:hint="eastAsia"/>
          <w:lang w:eastAsia="zh-CN"/>
        </w:rPr>
        <w:t>T</w:t>
      </w:r>
      <w:r w:rsidRPr="003168A2">
        <w:t xml:space="preserve">he UE shall ignore the </w:t>
      </w:r>
      <w:r>
        <w:rPr>
          <w:rFonts w:hint="eastAsia"/>
          <w:lang w:eastAsia="zh-CN"/>
        </w:rPr>
        <w:t>5G</w:t>
      </w:r>
      <w:r w:rsidRPr="003168A2">
        <w:t>MM cause IE if received.</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both 3GPP access and non-3GPP access</w:t>
      </w:r>
      <w:r w:rsidRPr="003168A2">
        <w:t xml:space="preserve">. </w:t>
      </w:r>
      <w:r>
        <w:t>Furthermore, t</w:t>
      </w:r>
      <w:r w:rsidRPr="003168A2">
        <w:t xml:space="preserve">he UE shall, after the completion of the </w:t>
      </w:r>
      <w:r>
        <w:rPr>
          <w:rFonts w:hint="eastAsia"/>
          <w:lang w:eastAsia="zh-CN"/>
        </w:rPr>
        <w:t>de</w:t>
      </w:r>
      <w:r w:rsidR="00833A3A">
        <w:rPr>
          <w:lang w:eastAsia="zh-CN"/>
        </w:rPr>
        <w:t>-</w:t>
      </w:r>
      <w:r>
        <w:rPr>
          <w:rFonts w:hint="eastAsia"/>
          <w:lang w:eastAsia="zh-CN"/>
        </w:rPr>
        <w:t>registration</w:t>
      </w:r>
      <w:r w:rsidRPr="003168A2">
        <w:t xml:space="preserve"> procedure</w:t>
      </w:r>
      <w:r>
        <w:rPr>
          <w:rFonts w:hint="eastAsia"/>
          <w:lang w:eastAsia="zh-CN"/>
        </w:rPr>
        <w:t xml:space="preserve">, and the </w:t>
      </w:r>
      <w:r>
        <w:rPr>
          <w:lang w:eastAsia="zh-CN"/>
        </w:rPr>
        <w:t xml:space="preserve">release of the </w:t>
      </w:r>
      <w:r>
        <w:rPr>
          <w:rFonts w:hint="eastAsia"/>
          <w:lang w:eastAsia="zh-CN"/>
        </w:rPr>
        <w:t>existing NAS signalling connection</w:t>
      </w:r>
      <w:r w:rsidRPr="003168A2">
        <w:t>, initiate a</w:t>
      </w:r>
      <w:r w:rsidRPr="003168A2">
        <w:rPr>
          <w:rFonts w:hint="eastAsia"/>
          <w:lang w:eastAsia="zh-CN"/>
        </w:rPr>
        <w:t>n</w:t>
      </w:r>
      <w:r w:rsidRPr="003168A2">
        <w:t xml:space="preserve"> </w:t>
      </w:r>
      <w:r>
        <w:rPr>
          <w:rFonts w:hint="eastAsia"/>
          <w:lang w:eastAsia="zh-CN"/>
        </w:rPr>
        <w:t>initial registration</w:t>
      </w:r>
      <w:r w:rsidRPr="003168A2">
        <w:t>.</w:t>
      </w:r>
      <w:r>
        <w:t xml:space="preserve"> The UE should also re-establish any previously established </w:t>
      </w:r>
      <w:r>
        <w:rPr>
          <w:rFonts w:hint="eastAsia"/>
          <w:lang w:eastAsia="zh-CN"/>
        </w:rPr>
        <w:t>PDU sessions</w:t>
      </w:r>
      <w:r>
        <w:t>.</w:t>
      </w:r>
    </w:p>
    <w:p w:rsidR="00523636" w:rsidRPr="008C67D0" w:rsidRDefault="00523636" w:rsidP="00523636">
      <w:pPr>
        <w:pStyle w:val="NO"/>
        <w:rPr>
          <w:lang w:eastAsia="zh-CN"/>
        </w:rPr>
      </w:pPr>
      <w:r>
        <w:rPr>
          <w:rFonts w:eastAsia="Batang"/>
          <w:lang w:eastAsia="ja-JP"/>
        </w:rPr>
        <w:t>NOTE 1:</w:t>
      </w:r>
      <w:r>
        <w:rPr>
          <w:rFonts w:eastAsia="Batang"/>
          <w:lang w:eastAsia="ja-JP"/>
        </w:rPr>
        <w:tab/>
        <w:t xml:space="preserve">When the </w:t>
      </w:r>
      <w:r>
        <w:t>de</w:t>
      </w:r>
      <w:r w:rsidR="00833A3A">
        <w:t>-</w:t>
      </w:r>
      <w:r>
        <w:t>registration</w:t>
      </w:r>
      <w:r w:rsidRPr="003168A2">
        <w:t xml:space="preserve"> type indicates "re-</w:t>
      </w:r>
      <w:r>
        <w:rPr>
          <w:rFonts w:hint="eastAsia"/>
          <w:lang w:eastAsia="zh-CN"/>
        </w:rPr>
        <w:t>registration</w:t>
      </w:r>
      <w:r w:rsidRPr="003168A2">
        <w:t xml:space="preserve"> required"</w:t>
      </w:r>
      <w:r>
        <w:t>,</w:t>
      </w:r>
      <w:r w:rsidRPr="00FE320E">
        <w:t xml:space="preserve"> user interaction </w:t>
      </w:r>
      <w:r>
        <w:t>is</w:t>
      </w:r>
      <w:r w:rsidRPr="00FE320E">
        <w:t xml:space="preserve"> </w:t>
      </w:r>
      <w:r>
        <w:t xml:space="preserve">necessary in some cases when </w:t>
      </w:r>
      <w:r>
        <w:rPr>
          <w:rFonts w:eastAsia="Batang"/>
          <w:lang w:eastAsia="ja-JP"/>
        </w:rPr>
        <w:t xml:space="preserve">the UE cannot re-activate the </w:t>
      </w:r>
      <w:r>
        <w:rPr>
          <w:rFonts w:hint="eastAsia"/>
          <w:lang w:eastAsia="zh-CN"/>
        </w:rPr>
        <w:t>PDU</w:t>
      </w:r>
      <w:r>
        <w:t xml:space="preserve"> </w:t>
      </w:r>
      <w:r>
        <w:rPr>
          <w:rFonts w:hint="eastAsia"/>
          <w:lang w:eastAsia="zh-CN"/>
        </w:rPr>
        <w:t>session</w:t>
      </w:r>
      <w:r>
        <w:rPr>
          <w:rFonts w:eastAsia="Batang"/>
          <w:lang w:eastAsia="ja-JP"/>
        </w:rPr>
        <w:t xml:space="preserve"> (s)</w:t>
      </w:r>
      <w:r w:rsidRPr="00CB2307">
        <w:t>, if any,</w:t>
      </w:r>
      <w:r>
        <w:rPr>
          <w:rFonts w:eastAsia="Batang"/>
          <w:lang w:eastAsia="ja-JP"/>
        </w:rPr>
        <w:t xml:space="preserve"> automatically.</w:t>
      </w:r>
    </w:p>
    <w:p w:rsidR="00523636" w:rsidRPr="004F277F" w:rsidRDefault="00523636" w:rsidP="00523636">
      <w:pPr>
        <w:rPr>
          <w:lang w:eastAsia="zh-CN"/>
        </w:rPr>
      </w:pPr>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w:t>
      </w:r>
      <w:r>
        <w:rPr>
          <w:rFonts w:hint="eastAsia"/>
          <w:lang w:eastAsia="zh-CN"/>
        </w:rPr>
        <w:t xml:space="preserve">not </w:t>
      </w:r>
      <w:r w:rsidRPr="003168A2">
        <w:t>required"</w:t>
      </w:r>
      <w:r>
        <w:rPr>
          <w:rFonts w:hint="eastAsia"/>
          <w:lang w:eastAsia="zh-CN"/>
        </w:rPr>
        <w:t xml:space="preserve"> and the de</w:t>
      </w:r>
      <w:r w:rsidR="00833A3A">
        <w:rPr>
          <w:lang w:eastAsia="zh-CN"/>
        </w:rPr>
        <w:t>-</w:t>
      </w:r>
      <w:r>
        <w:rPr>
          <w:rFonts w:hint="eastAsia"/>
          <w:lang w:eastAsia="zh-CN"/>
        </w:rPr>
        <w:t xml:space="preserve">registration request is for 3GPP access, the UE </w:t>
      </w:r>
      <w:r w:rsidRPr="003168A2">
        <w:t xml:space="preserve">shall </w:t>
      </w:r>
      <w:r w:rsidR="00217434">
        <w:t>release</w:t>
      </w:r>
      <w:r w:rsidRPr="003168A2">
        <w:t xml:space="preserve"> the </w:t>
      </w:r>
      <w:r>
        <w:rPr>
          <w:rFonts w:hint="eastAsia"/>
          <w:lang w:eastAsia="zh-CN"/>
        </w:rPr>
        <w:t>PDU sessions</w:t>
      </w:r>
      <w:r w:rsidRPr="003168A2">
        <w:t xml:space="preserve"> </w:t>
      </w:r>
      <w:r>
        <w:rPr>
          <w:rFonts w:hint="eastAsia"/>
          <w:lang w:eastAsia="zh-CN"/>
        </w:rPr>
        <w:t>over 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3GPP access</w:t>
      </w:r>
      <w:r w:rsidRPr="003168A2">
        <w:t>.</w:t>
      </w:r>
    </w:p>
    <w:p w:rsidR="00523636" w:rsidRDefault="00523636" w:rsidP="00523636">
      <w:pPr>
        <w:rPr>
          <w:lang w:eastAsia="zh-CN"/>
        </w:rPr>
      </w:pPr>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w:t>
      </w:r>
      <w:r>
        <w:rPr>
          <w:rFonts w:hint="eastAsia"/>
          <w:lang w:eastAsia="zh-CN"/>
        </w:rPr>
        <w:t xml:space="preserve">not </w:t>
      </w:r>
      <w:r w:rsidRPr="003168A2">
        <w:t>required"</w:t>
      </w:r>
      <w:r>
        <w:rPr>
          <w:rFonts w:hint="eastAsia"/>
          <w:lang w:eastAsia="zh-CN"/>
        </w:rPr>
        <w:t xml:space="preserve"> and the de</w:t>
      </w:r>
      <w:r w:rsidR="00833A3A">
        <w:rPr>
          <w:lang w:eastAsia="zh-CN"/>
        </w:rPr>
        <w:t>-</w:t>
      </w:r>
      <w:r>
        <w:rPr>
          <w:rFonts w:hint="eastAsia"/>
          <w:lang w:eastAsia="zh-CN"/>
        </w:rPr>
        <w:t>registration request is for both 3GPP access and non-3GPP access</w:t>
      </w:r>
      <w:r w:rsidRPr="00DC3716">
        <w:rPr>
          <w:rFonts w:hint="eastAsia"/>
          <w:lang w:eastAsia="zh-CN"/>
        </w:rPr>
        <w:t xml:space="preserve"> </w:t>
      </w:r>
      <w:r>
        <w:rPr>
          <w:rFonts w:hint="eastAsia"/>
          <w:lang w:eastAsia="zh-CN"/>
        </w:rPr>
        <w:lastRenderedPageBreak/>
        <w:t>when the UE is registered in the same PLMN for both accesses,</w:t>
      </w:r>
      <w:r w:rsidRPr="004F277F">
        <w:rPr>
          <w:rFonts w:hint="eastAsia"/>
          <w:lang w:eastAsia="zh-CN"/>
        </w:rPr>
        <w:t xml:space="preserve"> </w:t>
      </w:r>
      <w:r>
        <w:rPr>
          <w:rFonts w:hint="eastAsia"/>
          <w:lang w:eastAsia="zh-CN"/>
        </w:rPr>
        <w:t xml:space="preserve">the UE </w:t>
      </w:r>
      <w:r w:rsidRPr="003168A2">
        <w:t xml:space="preserve">shall </w:t>
      </w:r>
      <w:r w:rsidR="00217434">
        <w:t>release</w:t>
      </w:r>
      <w:r w:rsidRPr="003168A2">
        <w:t xml:space="preserve"> the </w:t>
      </w:r>
      <w:r>
        <w:rPr>
          <w:rFonts w:hint="eastAsia"/>
          <w:lang w:eastAsia="zh-CN"/>
        </w:rPr>
        <w:t>PDU sessions</w:t>
      </w:r>
      <w:r w:rsidRPr="003168A2">
        <w:t xml:space="preserve"> </w:t>
      </w:r>
      <w:r>
        <w:rPr>
          <w:rFonts w:hint="eastAsia"/>
          <w:lang w:eastAsia="zh-CN"/>
        </w:rPr>
        <w:t>over both 3GPP access and non-3GPP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both 3GPP access and non-3GPP access</w:t>
      </w:r>
      <w:r w:rsidRPr="003168A2">
        <w:t>.</w:t>
      </w:r>
    </w:p>
    <w:p w:rsidR="00334DAD" w:rsidRPr="003168A2" w:rsidRDefault="00334DAD" w:rsidP="00334DAD">
      <w:pPr>
        <w:rPr>
          <w:rFonts w:eastAsia="Times New Roman"/>
        </w:rPr>
      </w:pPr>
      <w:r w:rsidRPr="003168A2">
        <w:rPr>
          <w:rFonts w:eastAsia="Times New Roman"/>
        </w:rPr>
        <w:t xml:space="preserve">If the </w:t>
      </w:r>
      <w:r w:rsidRPr="00D72D83">
        <w:rPr>
          <w:rFonts w:eastAsia="Times New Roman"/>
        </w:rPr>
        <w:t>de-regist</w:t>
      </w:r>
      <w:r w:rsidRPr="00D72D83">
        <w:rPr>
          <w:rFonts w:eastAsia="Times New Roman" w:hint="eastAsia"/>
        </w:rPr>
        <w:t>ration</w:t>
      </w:r>
      <w:r w:rsidRPr="00D72D83">
        <w:rPr>
          <w:rFonts w:eastAsia="Times New Roman"/>
        </w:rPr>
        <w:t xml:space="preserve"> type</w:t>
      </w:r>
      <w:r w:rsidRPr="003168A2">
        <w:rPr>
          <w:rFonts w:eastAsia="Times New Roman"/>
        </w:rPr>
        <w:t xml:space="preserve"> indicates "re-</w:t>
      </w:r>
      <w:r>
        <w:rPr>
          <w:rFonts w:eastAsia="Times New Roman" w:hint="eastAsia"/>
          <w:lang w:eastAsia="zh-CN"/>
        </w:rPr>
        <w:t>registration</w:t>
      </w:r>
      <w:r w:rsidRPr="003168A2">
        <w:rPr>
          <w:rFonts w:eastAsia="Times New Roman"/>
        </w:rPr>
        <w:t xml:space="preserve"> required", then the UE shall ignore the </w:t>
      </w:r>
      <w:r>
        <w:rPr>
          <w:rFonts w:eastAsia="Times New Roman"/>
        </w:rPr>
        <w:t>5G</w:t>
      </w:r>
      <w:r w:rsidRPr="003168A2">
        <w:rPr>
          <w:rFonts w:eastAsia="Times New Roman"/>
        </w:rPr>
        <w:t>MM cause IE if received.</w:t>
      </w:r>
    </w:p>
    <w:p w:rsidR="00523636" w:rsidRPr="00473D4F" w:rsidRDefault="00523636" w:rsidP="00523636">
      <w:pPr>
        <w:rPr>
          <w:lang w:eastAsia="zh-CN"/>
        </w:rPr>
      </w:pPr>
      <w:r w:rsidRPr="003168A2">
        <w:t xml:space="preserve">If the </w:t>
      </w:r>
      <w:r>
        <w:t>de</w:t>
      </w:r>
      <w:r w:rsidR="00833A3A">
        <w:t>-</w:t>
      </w:r>
      <w:r>
        <w:t>registration</w:t>
      </w:r>
      <w:r w:rsidRPr="003168A2">
        <w:t xml:space="preserve"> type indicates "re-</w:t>
      </w:r>
      <w:r>
        <w:rPr>
          <w:rFonts w:hint="eastAsia"/>
          <w:lang w:eastAsia="zh-CN"/>
        </w:rPr>
        <w:t>registration</w:t>
      </w:r>
      <w:r w:rsidRPr="003168A2">
        <w:t xml:space="preserve"> not required", the UE shall take the actions depending on the received </w:t>
      </w:r>
      <w:r>
        <w:rPr>
          <w:rFonts w:hint="eastAsia"/>
          <w:lang w:eastAsia="zh-CN"/>
        </w:rPr>
        <w:t>5G</w:t>
      </w:r>
      <w:r w:rsidRPr="003168A2">
        <w:t>MM cause value</w:t>
      </w:r>
      <w:r w:rsidR="00334DAD">
        <w:t>:</w:t>
      </w:r>
    </w:p>
    <w:p w:rsidR="00334DAD" w:rsidRPr="003168A2" w:rsidRDefault="00334DAD" w:rsidP="00334DAD">
      <w:pPr>
        <w:pStyle w:val="B1"/>
        <w:rPr>
          <w:rFonts w:eastAsia="Times New Roman"/>
          <w:lang w:eastAsia="ko-KR"/>
        </w:rPr>
      </w:pPr>
      <w:bookmarkStart w:id="2854" w:name="_Toc492387659"/>
      <w:bookmarkStart w:id="2855" w:name="_Toc492388249"/>
      <w:bookmarkStart w:id="2856" w:name="_Toc492394134"/>
      <w:bookmarkStart w:id="2857" w:name="_Toc492394723"/>
      <w:bookmarkStart w:id="2858" w:name="_Toc492455555"/>
      <w:bookmarkStart w:id="2859" w:name="_Toc492456145"/>
      <w:bookmarkStart w:id="2860" w:name="_Toc492465965"/>
      <w:bookmarkStart w:id="2861" w:name="_Toc492466555"/>
      <w:r>
        <w:rPr>
          <w:rFonts w:eastAsia="Times New Roman" w:hint="eastAsia"/>
        </w:rPr>
        <w:t>#xx</w:t>
      </w:r>
      <w:r w:rsidRPr="003168A2">
        <w:rPr>
          <w:rFonts w:eastAsia="Times New Roman" w:hint="eastAsia"/>
        </w:rPr>
        <w:tab/>
      </w:r>
      <w:r w:rsidRPr="003168A2">
        <w:rPr>
          <w:rFonts w:eastAsia="Times New Roman" w:hint="eastAsia"/>
        </w:rPr>
        <w:tab/>
        <w:t>(</w:t>
      </w:r>
      <w:r w:rsidRPr="007A1AB6">
        <w:rPr>
          <w:rFonts w:eastAsia="Times New Roman"/>
        </w:rPr>
        <w:t>N1 mode not allowed</w:t>
      </w:r>
      <w:r w:rsidRPr="003168A2">
        <w:rPr>
          <w:rFonts w:eastAsia="Times New Roman" w:hint="eastAsia"/>
        </w:rPr>
        <w:t>)</w:t>
      </w:r>
      <w:r w:rsidRPr="003168A2">
        <w:rPr>
          <w:rFonts w:eastAsia="Times New Roman" w:hint="eastAsia"/>
          <w:lang w:eastAsia="ko-KR"/>
        </w:rPr>
        <w:t>;</w:t>
      </w:r>
    </w:p>
    <w:p w:rsidR="00334DAD" w:rsidRPr="003168A2" w:rsidRDefault="00334DAD" w:rsidP="00334DAD">
      <w:pPr>
        <w:pStyle w:val="B1"/>
        <w:rPr>
          <w:rFonts w:eastAsia="Times New Roman"/>
          <w:lang w:eastAsia="ko-KR"/>
        </w:rPr>
      </w:pPr>
      <w:r w:rsidRPr="003168A2">
        <w:rPr>
          <w:rFonts w:eastAsia="Times New Roman"/>
        </w:rPr>
        <w:tab/>
      </w:r>
      <w:r w:rsidRPr="00C20D1F">
        <w:rPr>
          <w:rFonts w:eastAsia="Times New Roman"/>
        </w:rPr>
        <w:t>The UE capable of S1 mode shall attempt to select an E-UTRA cell connected to EPC and disable the N1 mode ra</w:t>
      </w:r>
      <w:r>
        <w:rPr>
          <w:rFonts w:eastAsia="Times New Roman"/>
        </w:rPr>
        <w:t>dio capabilities (see subclause </w:t>
      </w:r>
      <w:r w:rsidRPr="00C20D1F">
        <w:rPr>
          <w:rFonts w:eastAsia="Times New Roman"/>
        </w:rPr>
        <w:t>8.2.</w:t>
      </w:r>
      <w:r w:rsidR="00162829">
        <w:rPr>
          <w:rFonts w:eastAsia="Times New Roman"/>
        </w:rPr>
        <w:t>6</w:t>
      </w:r>
      <w:r w:rsidRPr="00C20D1F">
        <w:rPr>
          <w:rFonts w:eastAsia="Times New Roman"/>
        </w:rPr>
        <w:t>)</w:t>
      </w:r>
      <w:r>
        <w:rPr>
          <w:rFonts w:eastAsia="Times New Roman"/>
        </w:rPr>
        <w:t>.</w:t>
      </w:r>
    </w:p>
    <w:p w:rsidR="00523636" w:rsidRPr="003168A2" w:rsidRDefault="00523636" w:rsidP="00523636">
      <w:pPr>
        <w:pStyle w:val="Heading6"/>
        <w:rPr>
          <w:lang w:eastAsia="zh-CN"/>
        </w:rPr>
      </w:pPr>
      <w:bookmarkStart w:id="2862" w:name="_Toc500844947"/>
      <w:r>
        <w:rPr>
          <w:rFonts w:hint="eastAsia"/>
          <w:lang w:eastAsia="zh-CN"/>
        </w:rPr>
        <w:t>8.</w:t>
      </w:r>
      <w:r w:rsidR="004E2BF1">
        <w:rPr>
          <w:lang w:eastAsia="zh-CN"/>
        </w:rPr>
        <w:t>5</w:t>
      </w:r>
      <w:r>
        <w:rPr>
          <w:rFonts w:hint="eastAsia"/>
          <w:lang w:eastAsia="zh-CN"/>
        </w:rPr>
        <w:t>.2.</w:t>
      </w:r>
      <w:r w:rsidR="00632E2A">
        <w:rPr>
          <w:lang w:eastAsia="zh-CN"/>
        </w:rPr>
        <w:t>2</w:t>
      </w:r>
      <w:r>
        <w:rPr>
          <w:rFonts w:hint="eastAsia"/>
          <w:lang w:eastAsia="zh-CN"/>
        </w:rPr>
        <w:t>.3.3</w:t>
      </w:r>
      <w:r w:rsidRPr="003168A2">
        <w:rPr>
          <w:lang w:eastAsia="zh-CN"/>
        </w:rPr>
        <w:tab/>
      </w:r>
      <w:r>
        <w:rPr>
          <w:lang w:eastAsia="zh-CN"/>
        </w:rPr>
        <w:t>Network-initiated</w:t>
      </w:r>
      <w:r w:rsidRPr="003168A2">
        <w:rPr>
          <w:lang w:eastAsia="zh-CN"/>
        </w:rPr>
        <w:t xml:space="preserve"> de</w:t>
      </w:r>
      <w:r w:rsidR="00833A3A">
        <w:rPr>
          <w:lang w:eastAsia="zh-CN"/>
        </w:rPr>
        <w:t>-</w:t>
      </w:r>
      <w:r>
        <w:rPr>
          <w:rFonts w:hint="eastAsia"/>
          <w:lang w:eastAsia="zh-CN"/>
        </w:rPr>
        <w:t>registration</w:t>
      </w:r>
      <w:r w:rsidRPr="003168A2">
        <w:rPr>
          <w:lang w:eastAsia="zh-CN"/>
        </w:rPr>
        <w:t xml:space="preserve"> procedure completion by the network</w:t>
      </w:r>
      <w:bookmarkEnd w:id="2854"/>
      <w:bookmarkEnd w:id="2855"/>
      <w:bookmarkEnd w:id="2856"/>
      <w:bookmarkEnd w:id="2857"/>
      <w:bookmarkEnd w:id="2858"/>
      <w:bookmarkEnd w:id="2859"/>
      <w:bookmarkEnd w:id="2860"/>
      <w:bookmarkEnd w:id="2861"/>
      <w:bookmarkEnd w:id="2862"/>
    </w:p>
    <w:p w:rsidR="00523636" w:rsidRDefault="00523636" w:rsidP="00523636">
      <w:pPr>
        <w:rPr>
          <w:lang w:eastAsia="zh-CN"/>
        </w:rPr>
      </w:pPr>
      <w:r w:rsidRPr="003168A2">
        <w:t>The network shall</w:t>
      </w:r>
      <w:r>
        <w:rPr>
          <w:rFonts w:hint="eastAsia"/>
          <w:lang w:eastAsia="zh-CN"/>
        </w:rPr>
        <w:t xml:space="preserve"> </w:t>
      </w:r>
      <w:r w:rsidRPr="003168A2">
        <w:t>stop timer T</w:t>
      </w:r>
      <w:r w:rsidR="00A038A4">
        <w:t>3522</w:t>
      </w:r>
      <w:r w:rsidRPr="003168A2">
        <w:t xml:space="preserve"> upon receipt of the </w:t>
      </w:r>
      <w:r>
        <w:t>DEREGISTRATION</w:t>
      </w:r>
      <w:r w:rsidRPr="003168A2">
        <w:t xml:space="preserve"> ACCEPT message.</w:t>
      </w:r>
      <w:r>
        <w:rPr>
          <w:rFonts w:hint="eastAsia"/>
          <w:lang w:eastAsia="zh-CN"/>
        </w:rPr>
        <w:t xml:space="preserve"> The network shall enter state 5G</w:t>
      </w:r>
      <w:r w:rsidRPr="003168A2">
        <w:t>MM-DEREGISTERED</w:t>
      </w:r>
      <w:r>
        <w:rPr>
          <w:rFonts w:hint="eastAsia"/>
          <w:lang w:eastAsia="zh-CN"/>
        </w:rPr>
        <w:t xml:space="preserve"> for 3GPP access if the de</w:t>
      </w:r>
      <w:r w:rsidR="00833A3A">
        <w:rPr>
          <w:lang w:eastAsia="zh-CN"/>
        </w:rPr>
        <w:t>-</w:t>
      </w:r>
      <w:r>
        <w:rPr>
          <w:rFonts w:hint="eastAsia"/>
          <w:lang w:eastAsia="zh-CN"/>
        </w:rPr>
        <w:t>registration request is for 3GPP access. The network shall enter state 5G</w:t>
      </w:r>
      <w:r w:rsidRPr="003168A2">
        <w:t>MM-DEREGISTERED</w:t>
      </w:r>
      <w:r>
        <w:rPr>
          <w:rFonts w:hint="eastAsia"/>
          <w:lang w:eastAsia="zh-CN"/>
        </w:rPr>
        <w:t xml:space="preserve"> for both 3GPP access and non-3GPP access if the de-registration request is for both 3GPP access and non-3GPP access.</w:t>
      </w:r>
    </w:p>
    <w:p w:rsidR="00523636" w:rsidRDefault="00523636" w:rsidP="00523636">
      <w:pPr>
        <w:pStyle w:val="Heading6"/>
        <w:rPr>
          <w:lang w:eastAsia="zh-CN"/>
        </w:rPr>
      </w:pPr>
      <w:bookmarkStart w:id="2863" w:name="_Toc477528835"/>
      <w:bookmarkStart w:id="2864" w:name="_Toc492387660"/>
      <w:bookmarkStart w:id="2865" w:name="_Toc492388250"/>
      <w:bookmarkStart w:id="2866" w:name="_Toc492394135"/>
      <w:bookmarkStart w:id="2867" w:name="_Toc492394724"/>
      <w:bookmarkStart w:id="2868" w:name="_Toc492455556"/>
      <w:bookmarkStart w:id="2869" w:name="_Toc492456146"/>
      <w:bookmarkStart w:id="2870" w:name="_Toc492465966"/>
      <w:bookmarkStart w:id="2871" w:name="_Toc492466556"/>
      <w:bookmarkStart w:id="2872" w:name="_Toc500844948"/>
      <w:r>
        <w:rPr>
          <w:rFonts w:hint="eastAsia"/>
          <w:lang w:eastAsia="zh-CN"/>
        </w:rPr>
        <w:t>8.</w:t>
      </w:r>
      <w:r w:rsidR="004E2BF1">
        <w:rPr>
          <w:lang w:eastAsia="zh-CN"/>
        </w:rPr>
        <w:t>5</w:t>
      </w:r>
      <w:r>
        <w:rPr>
          <w:rFonts w:hint="eastAsia"/>
          <w:lang w:eastAsia="zh-CN"/>
        </w:rPr>
        <w:t>.2.</w:t>
      </w:r>
      <w:r w:rsidR="00632E2A">
        <w:rPr>
          <w:lang w:eastAsia="zh-CN"/>
        </w:rPr>
        <w:t>2</w:t>
      </w:r>
      <w:r>
        <w:rPr>
          <w:rFonts w:hint="eastAsia"/>
          <w:lang w:eastAsia="zh-CN"/>
        </w:rPr>
        <w:t>.3.4</w:t>
      </w:r>
      <w:r w:rsidRPr="003168A2">
        <w:tab/>
        <w:t>Abnormal cases in the UE</w:t>
      </w:r>
      <w:bookmarkEnd w:id="2863"/>
      <w:bookmarkEnd w:id="2864"/>
      <w:bookmarkEnd w:id="2865"/>
      <w:bookmarkEnd w:id="2866"/>
      <w:bookmarkEnd w:id="2867"/>
      <w:bookmarkEnd w:id="2868"/>
      <w:bookmarkEnd w:id="2869"/>
      <w:bookmarkEnd w:id="2870"/>
      <w:bookmarkEnd w:id="2871"/>
      <w:bookmarkEnd w:id="2872"/>
    </w:p>
    <w:p w:rsidR="00523636" w:rsidRDefault="00523636" w:rsidP="00523636">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523636" w:rsidRDefault="00523636" w:rsidP="00523636">
      <w:pPr>
        <w:pStyle w:val="Heading6"/>
        <w:rPr>
          <w:lang w:eastAsia="zh-CN"/>
        </w:rPr>
      </w:pPr>
      <w:bookmarkStart w:id="2873" w:name="_Toc492387661"/>
      <w:bookmarkStart w:id="2874" w:name="_Toc492388251"/>
      <w:bookmarkStart w:id="2875" w:name="_Toc492394136"/>
      <w:bookmarkStart w:id="2876" w:name="_Toc492394725"/>
      <w:bookmarkStart w:id="2877" w:name="_Toc492455557"/>
      <w:bookmarkStart w:id="2878" w:name="_Toc492456147"/>
      <w:bookmarkStart w:id="2879" w:name="_Toc492465967"/>
      <w:bookmarkStart w:id="2880" w:name="_Toc492466557"/>
      <w:bookmarkStart w:id="2881" w:name="_Toc500844949"/>
      <w:r>
        <w:rPr>
          <w:rFonts w:hint="eastAsia"/>
          <w:lang w:eastAsia="zh-CN"/>
        </w:rPr>
        <w:t>8.</w:t>
      </w:r>
      <w:r w:rsidR="004E2BF1">
        <w:rPr>
          <w:lang w:eastAsia="zh-CN"/>
        </w:rPr>
        <w:t>5</w:t>
      </w:r>
      <w:r>
        <w:rPr>
          <w:rFonts w:hint="eastAsia"/>
          <w:lang w:eastAsia="zh-CN"/>
        </w:rPr>
        <w:t>.2.</w:t>
      </w:r>
      <w:r w:rsidR="00632E2A">
        <w:rPr>
          <w:lang w:eastAsia="zh-CN"/>
        </w:rPr>
        <w:t>2</w:t>
      </w:r>
      <w:r>
        <w:rPr>
          <w:rFonts w:hint="eastAsia"/>
          <w:lang w:eastAsia="zh-CN"/>
        </w:rPr>
        <w:t>.3.5</w:t>
      </w:r>
      <w:r w:rsidRPr="003168A2">
        <w:tab/>
        <w:t xml:space="preserve">Abnormal cases in the </w:t>
      </w:r>
      <w:r>
        <w:rPr>
          <w:rFonts w:hint="eastAsia"/>
          <w:lang w:eastAsia="zh-CN"/>
        </w:rPr>
        <w:t>network side</w:t>
      </w:r>
      <w:bookmarkEnd w:id="2873"/>
      <w:bookmarkEnd w:id="2874"/>
      <w:bookmarkEnd w:id="2875"/>
      <w:bookmarkEnd w:id="2876"/>
      <w:bookmarkEnd w:id="2877"/>
      <w:bookmarkEnd w:id="2878"/>
      <w:bookmarkEnd w:id="2879"/>
      <w:bookmarkEnd w:id="2880"/>
      <w:bookmarkEnd w:id="2881"/>
    </w:p>
    <w:p w:rsidR="00523636" w:rsidRDefault="00523636" w:rsidP="00523636">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6D3115" w:rsidRPr="00C373A8" w:rsidRDefault="006D3115" w:rsidP="006D3115">
      <w:pPr>
        <w:pStyle w:val="Heading3"/>
      </w:pPr>
      <w:bookmarkStart w:id="2882" w:name="_Toc492387662"/>
      <w:bookmarkStart w:id="2883" w:name="_Toc492388252"/>
      <w:bookmarkStart w:id="2884" w:name="_Toc492394137"/>
      <w:bookmarkStart w:id="2885" w:name="_Toc492394726"/>
      <w:bookmarkStart w:id="2886" w:name="_Toc492455558"/>
      <w:bookmarkStart w:id="2887" w:name="_Toc492456148"/>
      <w:bookmarkStart w:id="2888" w:name="_Toc492465968"/>
      <w:bookmarkStart w:id="2889" w:name="_Toc492466558"/>
      <w:bookmarkStart w:id="2890" w:name="_Toc500844950"/>
      <w:r>
        <w:t>8</w:t>
      </w:r>
      <w:r w:rsidRPr="00C373A8">
        <w:t>.</w:t>
      </w:r>
      <w:r w:rsidR="004E2BF1">
        <w:t>5</w:t>
      </w:r>
      <w:r w:rsidRPr="00C373A8">
        <w:t>.</w:t>
      </w:r>
      <w:r>
        <w:t>3</w:t>
      </w:r>
      <w:r w:rsidRPr="00C373A8">
        <w:tab/>
        <w:t>5</w:t>
      </w:r>
      <w:r>
        <w:t>G</w:t>
      </w:r>
      <w:r w:rsidRPr="00C373A8">
        <w:t xml:space="preserve">MM </w:t>
      </w:r>
      <w:r>
        <w:t>connection management</w:t>
      </w:r>
      <w:r w:rsidRPr="00C373A8">
        <w:t xml:space="preserve"> procedures</w:t>
      </w:r>
      <w:bookmarkEnd w:id="2763"/>
      <w:bookmarkEnd w:id="2882"/>
      <w:bookmarkEnd w:id="2883"/>
      <w:bookmarkEnd w:id="2884"/>
      <w:bookmarkEnd w:id="2885"/>
      <w:bookmarkEnd w:id="2886"/>
      <w:bookmarkEnd w:id="2887"/>
      <w:bookmarkEnd w:id="2888"/>
      <w:bookmarkEnd w:id="2889"/>
      <w:bookmarkEnd w:id="2890"/>
    </w:p>
    <w:p w:rsidR="008E320B" w:rsidRDefault="004E0E19">
      <w:pPr>
        <w:pStyle w:val="Heading4"/>
      </w:pPr>
      <w:bookmarkStart w:id="2891" w:name="_Toc485220347"/>
      <w:bookmarkStart w:id="2892" w:name="_Toc492387663"/>
      <w:bookmarkStart w:id="2893" w:name="_Toc492388253"/>
      <w:bookmarkStart w:id="2894" w:name="_Toc492394138"/>
      <w:bookmarkStart w:id="2895" w:name="_Toc492394727"/>
      <w:bookmarkStart w:id="2896" w:name="_Toc492455559"/>
      <w:bookmarkStart w:id="2897" w:name="_Toc492456149"/>
      <w:bookmarkStart w:id="2898" w:name="_Toc492465969"/>
      <w:bookmarkStart w:id="2899" w:name="_Toc492466559"/>
      <w:bookmarkStart w:id="2900" w:name="_Toc500844951"/>
      <w:r>
        <w:t>8.</w:t>
      </w:r>
      <w:r w:rsidR="004E2BF1">
        <w:t>5</w:t>
      </w:r>
      <w:r>
        <w:t>.</w:t>
      </w:r>
      <w:r w:rsidR="006D3115">
        <w:t>3</w:t>
      </w:r>
      <w:r w:rsidR="00B64B96">
        <w:t>.</w:t>
      </w:r>
      <w:r w:rsidR="006D3115">
        <w:t>1</w:t>
      </w:r>
      <w:r w:rsidRPr="003168A2">
        <w:tab/>
      </w:r>
      <w:r>
        <w:t>Service request procedure</w:t>
      </w:r>
      <w:bookmarkEnd w:id="2764"/>
      <w:bookmarkEnd w:id="2765"/>
      <w:bookmarkEnd w:id="2766"/>
      <w:bookmarkEnd w:id="2767"/>
      <w:bookmarkEnd w:id="2891"/>
      <w:bookmarkEnd w:id="2892"/>
      <w:bookmarkEnd w:id="2893"/>
      <w:bookmarkEnd w:id="2894"/>
      <w:bookmarkEnd w:id="2895"/>
      <w:bookmarkEnd w:id="2896"/>
      <w:bookmarkEnd w:id="2897"/>
      <w:bookmarkEnd w:id="2898"/>
      <w:bookmarkEnd w:id="2899"/>
      <w:bookmarkEnd w:id="2900"/>
    </w:p>
    <w:p w:rsidR="008E320B" w:rsidRDefault="004E0E19">
      <w:pPr>
        <w:pStyle w:val="Heading5"/>
      </w:pPr>
      <w:bookmarkStart w:id="2901" w:name="_Toc484956737"/>
      <w:bookmarkStart w:id="2902" w:name="_Toc485044178"/>
      <w:bookmarkStart w:id="2903" w:name="_Toc485217824"/>
      <w:bookmarkStart w:id="2904" w:name="_Toc485219993"/>
      <w:bookmarkStart w:id="2905" w:name="_Toc485220348"/>
      <w:bookmarkStart w:id="2906" w:name="_Toc492387664"/>
      <w:bookmarkStart w:id="2907" w:name="_Toc492388254"/>
      <w:bookmarkStart w:id="2908" w:name="_Toc492394139"/>
      <w:bookmarkStart w:id="2909" w:name="_Toc492394728"/>
      <w:bookmarkStart w:id="2910" w:name="_Toc492455560"/>
      <w:bookmarkStart w:id="2911" w:name="_Toc492456150"/>
      <w:bookmarkStart w:id="2912" w:name="_Toc492465970"/>
      <w:bookmarkStart w:id="2913" w:name="_Toc492466560"/>
      <w:bookmarkStart w:id="2914" w:name="_Toc500844952"/>
      <w:r>
        <w:t>8.</w:t>
      </w:r>
      <w:r w:rsidR="004E2BF1">
        <w:t>5</w:t>
      </w:r>
      <w:r>
        <w:t>.</w:t>
      </w:r>
      <w:r w:rsidR="006D3115">
        <w:t>3</w:t>
      </w:r>
      <w:r w:rsidR="00B64B96">
        <w:t>.</w:t>
      </w:r>
      <w:r w:rsidR="006D3115">
        <w:t>1</w:t>
      </w:r>
      <w:r>
        <w:t>.1</w:t>
      </w:r>
      <w:r w:rsidRPr="003168A2">
        <w:tab/>
      </w:r>
      <w:r>
        <w:t>General</w:t>
      </w:r>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p>
    <w:p w:rsidR="004E0E19" w:rsidRPr="00FE320E" w:rsidRDefault="004E0E19" w:rsidP="004E0E19">
      <w:r w:rsidRPr="003168A2">
        <w:t xml:space="preserve">The purpose of the service request procedure is to </w:t>
      </w:r>
      <w:r>
        <w:rPr>
          <w:lang w:eastAsia="ko-KR"/>
        </w:rPr>
        <w:t>change</w:t>
      </w:r>
      <w:r w:rsidRPr="003168A2">
        <w:t xml:space="preserve"> the </w:t>
      </w:r>
      <w:r>
        <w:t>5G</w:t>
      </w:r>
      <w:r w:rsidRPr="003168A2">
        <w:t xml:space="preserve">MM mode from </w:t>
      </w:r>
      <w:r>
        <w:t>5GMM-</w:t>
      </w:r>
      <w:r w:rsidRPr="003168A2">
        <w:t xml:space="preserve">IDLE to </w:t>
      </w:r>
      <w:r>
        <w:t>5GMM-</w:t>
      </w:r>
      <w:r w:rsidRPr="003168A2">
        <w:t>CONNECTED mode</w:t>
      </w:r>
      <w:r>
        <w:t>, and/or to request establishment of user</w:t>
      </w:r>
      <w:r w:rsidR="005E5F4C">
        <w:t>-</w:t>
      </w:r>
      <w:r>
        <w:t xml:space="preserve">plane radio resources for PDU sessions which are activated without radio resources. In latter case, the 5GMM mode can be the 5GMM-IDLE mode or the 5GMM-CONNECTED mode </w:t>
      </w:r>
      <w:r w:rsidR="00834D5A">
        <w:t xml:space="preserve">over 3GPP access </w:t>
      </w:r>
      <w:r>
        <w:t xml:space="preserve">if the UE requires radio resources. </w:t>
      </w:r>
      <w:r w:rsidRPr="00FE320E">
        <w:t xml:space="preserve">This procedure is used </w:t>
      </w:r>
      <w:r>
        <w:t>when:</w:t>
      </w:r>
    </w:p>
    <w:p w:rsidR="004E0E19" w:rsidRPr="00FE320E" w:rsidRDefault="004E0E19" w:rsidP="004E0E19">
      <w:pPr>
        <w:pStyle w:val="B1"/>
      </w:pPr>
      <w:r w:rsidRPr="00FE320E">
        <w:t>-</w:t>
      </w:r>
      <w:r w:rsidRPr="00FE320E">
        <w:tab/>
        <w:t xml:space="preserve">the network </w:t>
      </w:r>
      <w:r>
        <w:rPr>
          <w:rFonts w:hint="eastAsia"/>
        </w:rPr>
        <w:t>has</w:t>
      </w:r>
      <w:r>
        <w:rPr>
          <w:rFonts w:hint="eastAsia"/>
          <w:lang w:eastAsia="ko-KR"/>
        </w:rPr>
        <w:t xml:space="preserve"> </w:t>
      </w:r>
      <w:r w:rsidRPr="00FE320E">
        <w:t>downlink signalling</w:t>
      </w:r>
      <w:r>
        <w:t xml:space="preserve"> pending</w:t>
      </w:r>
      <w:r w:rsidR="008477B0">
        <w:rPr>
          <w:rFonts w:eastAsia="Times New Roman"/>
        </w:rPr>
        <w:t xml:space="preserve"> over 3GPP access</w:t>
      </w:r>
      <w:r w:rsidR="008477B0" w:rsidRPr="00C349A5">
        <w:rPr>
          <w:rFonts w:eastAsia="Times New Roman"/>
        </w:rPr>
        <w:t xml:space="preserve"> </w:t>
      </w:r>
      <w:r w:rsidR="008477B0">
        <w:rPr>
          <w:rFonts w:eastAsia="Times New Roman"/>
        </w:rPr>
        <w:t xml:space="preserve">and the UE is in </w:t>
      </w:r>
      <w:r w:rsidR="008477B0" w:rsidRPr="004E1BD6">
        <w:rPr>
          <w:rFonts w:eastAsia="Times New Roman"/>
        </w:rPr>
        <w:t>5GMM-IDLE mode</w:t>
      </w:r>
      <w:r w:rsidR="008477B0">
        <w:rPr>
          <w:rFonts w:eastAsia="Times New Roman"/>
        </w:rPr>
        <w:t xml:space="preserve"> </w:t>
      </w:r>
      <w:r w:rsidR="00800559">
        <w:rPr>
          <w:rFonts w:eastAsia="Times New Roman"/>
        </w:rPr>
        <w:t xml:space="preserve">over </w:t>
      </w:r>
      <w:r w:rsidR="008477B0">
        <w:rPr>
          <w:rFonts w:eastAsia="Times New Roman"/>
        </w:rPr>
        <w:t>3GPP access</w:t>
      </w:r>
      <w:r>
        <w:t>;</w:t>
      </w:r>
    </w:p>
    <w:p w:rsidR="008477B0" w:rsidRPr="00FE320E" w:rsidRDefault="008477B0" w:rsidP="008477B0">
      <w:pPr>
        <w:pStyle w:val="B1"/>
        <w:rPr>
          <w:rFonts w:eastAsia="Times New Roman"/>
        </w:rPr>
      </w:pPr>
      <w:r w:rsidRPr="00FE320E">
        <w:rPr>
          <w:rFonts w:eastAsia="Times New Roman"/>
        </w:rPr>
        <w:t>-</w:t>
      </w:r>
      <w:r w:rsidRPr="00FE320E">
        <w:rPr>
          <w:rFonts w:eastAsia="Times New Roman"/>
        </w:rPr>
        <w:tab/>
        <w:t xml:space="preserve">the network </w:t>
      </w:r>
      <w:r>
        <w:rPr>
          <w:rFonts w:eastAsia="Times New Roman" w:hint="eastAsia"/>
        </w:rPr>
        <w:t>has</w:t>
      </w:r>
      <w:r>
        <w:rPr>
          <w:rFonts w:eastAsia="Times New Roman" w:hint="eastAsia"/>
          <w:lang w:eastAsia="ko-KR"/>
        </w:rPr>
        <w:t xml:space="preserve"> </w:t>
      </w:r>
      <w:r w:rsidRPr="00FE320E">
        <w:rPr>
          <w:rFonts w:eastAsia="Times New Roman"/>
        </w:rPr>
        <w:t>downlink signalling</w:t>
      </w:r>
      <w:r>
        <w:rPr>
          <w:rFonts w:eastAsia="Times New Roman"/>
        </w:rPr>
        <w:t xml:space="preserve"> pending over non-3GPP access</w:t>
      </w:r>
      <w:bookmarkStart w:id="2915" w:name="OLE_LINK139"/>
      <w:r>
        <w:rPr>
          <w:rFonts w:eastAsia="Times New Roman"/>
        </w:rPr>
        <w:t>,</w:t>
      </w:r>
      <w:r w:rsidRPr="00FE1FA9">
        <w:rPr>
          <w:rFonts w:eastAsia="Times New Roman"/>
        </w:rPr>
        <w:t xml:space="preserve"> </w:t>
      </w:r>
      <w:r w:rsidR="00800559">
        <w:rPr>
          <w:rFonts w:eastAsia="Times New Roman" w:hint="eastAsia"/>
          <w:lang w:eastAsia="zh-CN"/>
        </w:rPr>
        <w:t xml:space="preserve">the UE is in </w:t>
      </w:r>
      <w:r w:rsidR="00800559">
        <w:rPr>
          <w:rFonts w:eastAsia="Times New Roman"/>
          <w:lang w:eastAsia="ko-KR"/>
        </w:rPr>
        <w:t>5GMM-IDLE</w:t>
      </w:r>
      <w:r w:rsidR="00800559" w:rsidRPr="003168A2">
        <w:rPr>
          <w:rFonts w:eastAsia="Times New Roman"/>
        </w:rPr>
        <w:t xml:space="preserve"> </w:t>
      </w:r>
      <w:r w:rsidR="00800559">
        <w:rPr>
          <w:rFonts w:eastAsia="Times New Roman" w:hint="eastAsia"/>
          <w:lang w:eastAsia="zh-CN"/>
        </w:rPr>
        <w:t xml:space="preserve"> mode </w:t>
      </w:r>
      <w:bookmarkEnd w:id="2915"/>
      <w:r>
        <w:rPr>
          <w:rFonts w:eastAsia="Times New Roman"/>
        </w:rPr>
        <w:t xml:space="preserve">over non-3GPP access and in </w:t>
      </w:r>
      <w:r>
        <w:rPr>
          <w:rFonts w:eastAsia="Times New Roman"/>
          <w:lang w:eastAsia="ko-KR"/>
        </w:rPr>
        <w:t xml:space="preserve">5GMM-IDLE or 5GMM-CONNECTED mode </w:t>
      </w:r>
      <w:r w:rsidR="00800559">
        <w:rPr>
          <w:rFonts w:eastAsia="Times New Roman"/>
          <w:lang w:eastAsia="ko-KR"/>
        </w:rPr>
        <w:t xml:space="preserve">over </w:t>
      </w:r>
      <w:r>
        <w:rPr>
          <w:rFonts w:eastAsia="Times New Roman"/>
          <w:lang w:eastAsia="ko-KR"/>
        </w:rPr>
        <w:t>3GPP access</w:t>
      </w:r>
      <w:r>
        <w:rPr>
          <w:rFonts w:eastAsia="Times New Roman"/>
        </w:rPr>
        <w:t>;</w:t>
      </w:r>
    </w:p>
    <w:p w:rsidR="004E0E19" w:rsidRPr="00FE320E" w:rsidRDefault="004E0E19" w:rsidP="004E0E19">
      <w:pPr>
        <w:pStyle w:val="B1"/>
      </w:pPr>
      <w:r>
        <w:rPr>
          <w:rFonts w:hint="eastAsia"/>
          <w:lang w:eastAsia="ko-KR"/>
        </w:rPr>
        <w:t>-</w:t>
      </w:r>
      <w:r w:rsidRPr="00FE320E">
        <w:tab/>
        <w:t xml:space="preserve">the </w:t>
      </w:r>
      <w:r>
        <w:t xml:space="preserve">UE </w:t>
      </w:r>
      <w:r>
        <w:rPr>
          <w:rFonts w:hint="eastAsia"/>
        </w:rPr>
        <w:t>has</w:t>
      </w:r>
      <w:r>
        <w:rPr>
          <w:rFonts w:hint="eastAsia"/>
          <w:lang w:eastAsia="ko-KR"/>
        </w:rPr>
        <w:t xml:space="preserve"> </w:t>
      </w:r>
      <w:r>
        <w:rPr>
          <w:lang w:eastAsia="ko-KR"/>
        </w:rPr>
        <w:t>up</w:t>
      </w:r>
      <w:r w:rsidRPr="00FE320E">
        <w:t>link signalling</w:t>
      </w:r>
      <w:r>
        <w:t xml:space="preserve"> pending</w:t>
      </w:r>
      <w:r w:rsidR="008477B0" w:rsidRPr="007E18B5">
        <w:rPr>
          <w:rFonts w:eastAsia="Times New Roman"/>
        </w:rPr>
        <w:t xml:space="preserve"> </w:t>
      </w:r>
      <w:r w:rsidR="008477B0">
        <w:rPr>
          <w:rFonts w:eastAsia="Times New Roman"/>
        </w:rPr>
        <w:t xml:space="preserve">over 3GPP access </w:t>
      </w:r>
      <w:r w:rsidR="008477B0" w:rsidRPr="004E1BD6">
        <w:rPr>
          <w:rFonts w:eastAsia="Times New Roman"/>
        </w:rPr>
        <w:t>and the UE is in 5GMM-IDLE mode</w:t>
      </w:r>
      <w:r w:rsidR="008477B0" w:rsidRPr="00195844">
        <w:rPr>
          <w:rFonts w:eastAsia="Times New Roman"/>
        </w:rPr>
        <w:t xml:space="preserve"> </w:t>
      </w:r>
      <w:r w:rsidR="00800559">
        <w:rPr>
          <w:rFonts w:eastAsia="Times New Roman"/>
        </w:rPr>
        <w:t xml:space="preserve">over </w:t>
      </w:r>
      <w:r w:rsidR="008477B0">
        <w:rPr>
          <w:rFonts w:eastAsia="Times New Roman"/>
        </w:rPr>
        <w:t>3GPP access</w:t>
      </w:r>
      <w:r>
        <w:t>;</w:t>
      </w:r>
    </w:p>
    <w:p w:rsidR="004E0E19" w:rsidRDefault="004E0E19" w:rsidP="004E0E19">
      <w:pPr>
        <w:pStyle w:val="B1"/>
      </w:pPr>
      <w:r w:rsidRPr="00FE320E">
        <w:t>-</w:t>
      </w:r>
      <w:r w:rsidRPr="00FE320E">
        <w:tab/>
      </w:r>
      <w:r>
        <w:t xml:space="preserve">the network has </w:t>
      </w:r>
      <w:r w:rsidR="008477B0">
        <w:rPr>
          <w:rFonts w:eastAsia="Times New Roman"/>
        </w:rPr>
        <w:t>downlink</w:t>
      </w:r>
      <w:r w:rsidR="008477B0">
        <w:t xml:space="preserve"> </w:t>
      </w:r>
      <w:r>
        <w:t xml:space="preserve">user data </w:t>
      </w:r>
      <w:r w:rsidRPr="004E1BD6">
        <w:t xml:space="preserve">pending </w:t>
      </w:r>
      <w:r w:rsidR="008477B0">
        <w:rPr>
          <w:rFonts w:eastAsia="Times New Roman"/>
        </w:rPr>
        <w:t xml:space="preserve">over 3GPP access </w:t>
      </w:r>
      <w:r w:rsidRPr="004E1BD6">
        <w:t>and the UE is in 5GMM-IDLE mode</w:t>
      </w:r>
      <w:r w:rsidR="008477B0">
        <w:rPr>
          <w:rFonts w:eastAsia="Times New Roman"/>
        </w:rPr>
        <w:t xml:space="preserve"> </w:t>
      </w:r>
      <w:r w:rsidR="00800559">
        <w:rPr>
          <w:rFonts w:eastAsia="Times New Roman"/>
        </w:rPr>
        <w:t>over</w:t>
      </w:r>
      <w:r w:rsidR="008477B0">
        <w:rPr>
          <w:rFonts w:eastAsia="Times New Roman"/>
        </w:rPr>
        <w:t xml:space="preserve"> 3GPP access</w:t>
      </w:r>
      <w:r w:rsidRPr="004E1BD6">
        <w:t>;</w:t>
      </w:r>
    </w:p>
    <w:p w:rsidR="008477B0" w:rsidRDefault="008477B0" w:rsidP="008477B0">
      <w:pPr>
        <w:pStyle w:val="B1"/>
        <w:rPr>
          <w:rFonts w:eastAsia="Times New Roman"/>
        </w:rPr>
      </w:pPr>
      <w:r w:rsidRPr="00FE320E">
        <w:rPr>
          <w:rFonts w:eastAsia="Times New Roman"/>
        </w:rPr>
        <w:t>-</w:t>
      </w:r>
      <w:r w:rsidRPr="00FE320E">
        <w:rPr>
          <w:rFonts w:eastAsia="Times New Roman"/>
        </w:rPr>
        <w:tab/>
      </w:r>
      <w:r>
        <w:rPr>
          <w:rFonts w:eastAsia="Times New Roman"/>
        </w:rPr>
        <w:t xml:space="preserve">the network has downlink user data </w:t>
      </w:r>
      <w:r w:rsidRPr="004E1BD6">
        <w:rPr>
          <w:rFonts w:eastAsia="Times New Roman"/>
        </w:rPr>
        <w:t>pending</w:t>
      </w:r>
      <w:r>
        <w:rPr>
          <w:rFonts w:eastAsia="Times New Roman"/>
        </w:rPr>
        <w:t xml:space="preserve"> over non-3GPP access,</w:t>
      </w:r>
      <w:r w:rsidRPr="004E1BD6">
        <w:rPr>
          <w:rFonts w:eastAsia="Times New Roman"/>
        </w:rPr>
        <w:t xml:space="preserve"> </w:t>
      </w:r>
      <w:r w:rsidR="00800559">
        <w:rPr>
          <w:rFonts w:eastAsia="Times New Roman" w:hint="eastAsia"/>
          <w:lang w:eastAsia="zh-CN"/>
        </w:rPr>
        <w:t xml:space="preserve">the UE is in </w:t>
      </w:r>
      <w:r w:rsidR="00800559">
        <w:rPr>
          <w:rFonts w:eastAsia="Times New Roman"/>
          <w:lang w:eastAsia="ko-KR"/>
        </w:rPr>
        <w:t>5GMM-IDLE</w:t>
      </w:r>
      <w:r w:rsidR="00800559" w:rsidRPr="003168A2">
        <w:rPr>
          <w:rFonts w:eastAsia="Times New Roman"/>
        </w:rPr>
        <w:t xml:space="preserve"> </w:t>
      </w:r>
      <w:r w:rsidR="00800559">
        <w:rPr>
          <w:rFonts w:eastAsia="Times New Roman" w:hint="eastAsia"/>
          <w:lang w:eastAsia="zh-CN"/>
        </w:rPr>
        <w:t>mode</w:t>
      </w:r>
      <w:r w:rsidR="00800559" w:rsidRPr="003168A2" w:rsidDel="00C313DC">
        <w:rPr>
          <w:rFonts w:eastAsia="Times New Roman"/>
        </w:rPr>
        <w:t xml:space="preserve"> </w:t>
      </w:r>
      <w:r w:rsidR="00834D5A">
        <w:rPr>
          <w:rFonts w:eastAsia="Times New Roman"/>
        </w:rPr>
        <w:t xml:space="preserve">over 3GPP access </w:t>
      </w:r>
      <w:r>
        <w:rPr>
          <w:rFonts w:eastAsia="Times New Roman"/>
        </w:rPr>
        <w:t xml:space="preserve">and in </w:t>
      </w:r>
      <w:r>
        <w:rPr>
          <w:rFonts w:eastAsia="Times New Roman"/>
          <w:lang w:eastAsia="ko-KR"/>
        </w:rPr>
        <w:t xml:space="preserve">5GMM-IDLE or 5GMM-CONNECTED mode </w:t>
      </w:r>
      <w:r w:rsidR="00800559">
        <w:rPr>
          <w:rFonts w:eastAsia="Times New Roman"/>
          <w:lang w:eastAsia="ko-KR"/>
        </w:rPr>
        <w:t xml:space="preserve">over </w:t>
      </w:r>
      <w:r>
        <w:rPr>
          <w:rFonts w:eastAsia="Times New Roman"/>
          <w:lang w:eastAsia="ko-KR"/>
        </w:rPr>
        <w:t>3GPP access</w:t>
      </w:r>
      <w:r>
        <w:rPr>
          <w:rFonts w:eastAsia="Times New Roman"/>
        </w:rPr>
        <w:t>;</w:t>
      </w:r>
    </w:p>
    <w:p w:rsidR="00800559" w:rsidRDefault="004E0E19" w:rsidP="00437171">
      <w:pPr>
        <w:pStyle w:val="B1"/>
        <w:rPr>
          <w:rFonts w:eastAsia="Times New Roman"/>
          <w:lang w:eastAsia="ko-KR"/>
        </w:rPr>
      </w:pPr>
      <w:r>
        <w:rPr>
          <w:rFonts w:hint="eastAsia"/>
          <w:lang w:eastAsia="ko-KR"/>
        </w:rPr>
        <w:t>-</w:t>
      </w:r>
      <w:r w:rsidRPr="00FE320E">
        <w:tab/>
        <w:t xml:space="preserve">the </w:t>
      </w:r>
      <w:r>
        <w:t xml:space="preserve">UE </w:t>
      </w:r>
      <w:r>
        <w:rPr>
          <w:rFonts w:hint="eastAsia"/>
        </w:rPr>
        <w:t>has</w:t>
      </w:r>
      <w:r>
        <w:rPr>
          <w:rFonts w:hint="eastAsia"/>
          <w:lang w:eastAsia="ko-KR"/>
        </w:rPr>
        <w:t xml:space="preserve"> </w:t>
      </w:r>
      <w:r>
        <w:rPr>
          <w:lang w:eastAsia="ko-KR"/>
        </w:rPr>
        <w:t xml:space="preserve">user data pending </w:t>
      </w:r>
      <w:r w:rsidR="008477B0">
        <w:rPr>
          <w:rFonts w:eastAsia="Times New Roman"/>
          <w:lang w:eastAsia="ko-KR"/>
        </w:rPr>
        <w:t xml:space="preserve">over 3GPP access </w:t>
      </w:r>
      <w:r>
        <w:rPr>
          <w:lang w:eastAsia="ko-KR"/>
        </w:rPr>
        <w:t>and the UE is in 5GMM-IDLE or 5GMM-CONNECTED mode</w:t>
      </w:r>
      <w:r w:rsidR="008477B0" w:rsidRPr="008477B0">
        <w:rPr>
          <w:lang w:eastAsia="ko-KR"/>
        </w:rPr>
        <w:t xml:space="preserve"> </w:t>
      </w:r>
      <w:r w:rsidR="00800559">
        <w:rPr>
          <w:rFonts w:eastAsia="Times New Roman"/>
          <w:lang w:eastAsia="ko-KR"/>
        </w:rPr>
        <w:t xml:space="preserve">over </w:t>
      </w:r>
      <w:r w:rsidR="008477B0">
        <w:rPr>
          <w:rFonts w:eastAsia="Times New Roman"/>
          <w:lang w:eastAsia="ko-KR"/>
        </w:rPr>
        <w:t>3GPP access</w:t>
      </w:r>
      <w:r w:rsidR="00800559">
        <w:rPr>
          <w:rFonts w:eastAsia="Times New Roman" w:hint="eastAsia"/>
          <w:lang w:eastAsia="ko-KR"/>
        </w:rPr>
        <w:t>; or</w:t>
      </w:r>
    </w:p>
    <w:p w:rsidR="004E0E19" w:rsidRDefault="00800559" w:rsidP="00800559">
      <w:pPr>
        <w:pStyle w:val="B1"/>
        <w:rPr>
          <w:lang w:eastAsia="ko-KR"/>
        </w:rPr>
      </w:pPr>
      <w:r>
        <w:rPr>
          <w:rFonts w:eastAsia="Times New Roman" w:hint="eastAsia"/>
          <w:lang w:eastAsia="ko-KR"/>
        </w:rPr>
        <w:t>-</w:t>
      </w:r>
      <w:r>
        <w:rPr>
          <w:rFonts w:eastAsia="Times New Roman" w:hint="eastAsia"/>
          <w:lang w:eastAsia="ko-KR"/>
        </w:rPr>
        <w:tab/>
        <w:t xml:space="preserve">the UE </w:t>
      </w:r>
      <w:r w:rsidRPr="003A2445">
        <w:rPr>
          <w:rFonts w:eastAsia="Times New Roman"/>
          <w:lang w:eastAsia="ko-KR"/>
        </w:rPr>
        <w:t>in 5GMM-IDLE mode</w:t>
      </w:r>
      <w:r>
        <w:rPr>
          <w:rFonts w:eastAsia="Times New Roman" w:hint="eastAsia"/>
          <w:lang w:eastAsia="ko-KR"/>
        </w:rPr>
        <w:t xml:space="preserve"> over non-3GPP access, </w:t>
      </w:r>
      <w:r>
        <w:rPr>
          <w:rFonts w:eastAsia="Times New Roman"/>
          <w:lang w:eastAsia="ko-KR"/>
        </w:rPr>
        <w:t xml:space="preserve">receives an </w:t>
      </w:r>
      <w:r w:rsidRPr="003A2445">
        <w:rPr>
          <w:rFonts w:eastAsia="Times New Roman"/>
          <w:lang w:eastAsia="ko-KR"/>
        </w:rPr>
        <w:t xml:space="preserve">indication from </w:t>
      </w:r>
      <w:r>
        <w:rPr>
          <w:rFonts w:eastAsia="Times New Roman"/>
          <w:lang w:eastAsia="ko-KR"/>
        </w:rPr>
        <w:t>the lower layers of</w:t>
      </w:r>
      <w:r w:rsidRPr="003A2445">
        <w:rPr>
          <w:rFonts w:eastAsia="Times New Roman"/>
          <w:lang w:eastAsia="ko-KR"/>
        </w:rPr>
        <w:t xml:space="preserve"> </w:t>
      </w:r>
      <w:r w:rsidR="00E205A6">
        <w:rPr>
          <w:rFonts w:eastAsia="Times New Roman"/>
          <w:lang w:eastAsia="ko-KR"/>
        </w:rPr>
        <w:t>non-3GPP access, that the access stratum connection is established between UE and network</w:t>
      </w:r>
      <w:r w:rsidR="004E0E19">
        <w:rPr>
          <w:lang w:eastAsia="ko-KR"/>
        </w:rPr>
        <w:t>.</w:t>
      </w:r>
    </w:p>
    <w:p w:rsidR="00C239AC" w:rsidRDefault="00C239AC" w:rsidP="00C239AC">
      <w:pPr>
        <w:rPr>
          <w:rFonts w:eastAsia="Times New Roman"/>
        </w:rPr>
      </w:pPr>
      <w:r>
        <w:rPr>
          <w:rFonts w:eastAsia="Times New Roman"/>
          <w:lang w:eastAsia="zh-CN"/>
        </w:rPr>
        <w:lastRenderedPageBreak/>
        <w:t xml:space="preserve">This procedure shall not be used for initiating user data transfer or PDU session </w:t>
      </w:r>
      <w:r w:rsidR="00805A51">
        <w:rPr>
          <w:rFonts w:eastAsia="Times New Roman"/>
          <w:lang w:eastAsia="zh-CN"/>
        </w:rPr>
        <w:t>related</w:t>
      </w:r>
      <w:r>
        <w:rPr>
          <w:rFonts w:eastAsia="Times New Roman"/>
          <w:lang w:eastAsia="zh-CN"/>
        </w:rPr>
        <w:t xml:space="preserve"> signalling related to a PDU session for LADN when the UE is located outside the LADN service area.</w:t>
      </w:r>
    </w:p>
    <w:p w:rsidR="008477B0" w:rsidRDefault="004E0E19" w:rsidP="008477B0">
      <w:pPr>
        <w:rPr>
          <w:rFonts w:eastAsia="Times New Roman"/>
        </w:rPr>
      </w:pPr>
      <w:r w:rsidRPr="003168A2">
        <w:t xml:space="preserve">The service request procedure is initiated by the UE, however, </w:t>
      </w:r>
      <w:r w:rsidR="008477B0">
        <w:rPr>
          <w:rFonts w:eastAsia="Times New Roman"/>
        </w:rPr>
        <w:t>it can be triggered by the network by means of:</w:t>
      </w:r>
    </w:p>
    <w:p w:rsidR="008477B0" w:rsidRDefault="008477B0" w:rsidP="008477B0">
      <w:pPr>
        <w:pStyle w:val="B1"/>
        <w:rPr>
          <w:rFonts w:eastAsia="Times New Roman"/>
          <w:lang w:eastAsia="zh-CN"/>
        </w:rPr>
      </w:pPr>
      <w:r w:rsidRPr="00FE320E">
        <w:rPr>
          <w:rFonts w:eastAsia="Times New Roman"/>
        </w:rPr>
        <w:t>-</w:t>
      </w:r>
      <w:r w:rsidRPr="00FE320E">
        <w:rPr>
          <w:rFonts w:eastAsia="Times New Roman"/>
        </w:rPr>
        <w:tab/>
      </w:r>
      <w:r w:rsidR="004E0E19" w:rsidRPr="003168A2">
        <w:t>the paging procedure (see subclause </w:t>
      </w:r>
      <w:r w:rsidR="004E0E19">
        <w:t>8</w:t>
      </w:r>
      <w:r w:rsidR="004E0E19" w:rsidRPr="003168A2">
        <w:t>.</w:t>
      </w:r>
      <w:r w:rsidR="004E2BF1">
        <w:t>5</w:t>
      </w:r>
      <w:r w:rsidR="004E0E19" w:rsidRPr="003168A2">
        <w:t>.</w:t>
      </w:r>
      <w:r w:rsidR="006D3115">
        <w:t>3</w:t>
      </w:r>
      <w:r w:rsidR="00B64B96">
        <w:t>.</w:t>
      </w:r>
      <w:r w:rsidR="006D3115">
        <w:t>2</w:t>
      </w:r>
      <w:r w:rsidR="004E0E19">
        <w:t>)</w:t>
      </w:r>
      <w:r w:rsidRPr="001C3ED4">
        <w:rPr>
          <w:rFonts w:eastAsia="Times New Roman"/>
        </w:rPr>
        <w:t xml:space="preserve"> </w:t>
      </w:r>
      <w:r w:rsidRPr="003168A2">
        <w:rPr>
          <w:rFonts w:eastAsia="Times New Roman"/>
        </w:rPr>
        <w:t>for the transfer of downlink signalling</w:t>
      </w:r>
      <w:r>
        <w:rPr>
          <w:rFonts w:eastAsia="Times New Roman" w:hint="eastAsia"/>
        </w:rPr>
        <w:t xml:space="preserve"> </w:t>
      </w:r>
      <w:r w:rsidRPr="003168A2">
        <w:rPr>
          <w:rFonts w:eastAsia="Times New Roman"/>
        </w:rPr>
        <w:t>or user data</w:t>
      </w:r>
      <w:r>
        <w:rPr>
          <w:rFonts w:eastAsia="Times New Roman"/>
        </w:rPr>
        <w:t xml:space="preserve"> pending over 3GPP access to a UE</w:t>
      </w:r>
      <w:r w:rsidRPr="003168A2">
        <w:rPr>
          <w:rFonts w:eastAsia="Times New Roman"/>
        </w:rPr>
        <w:t xml:space="preserve"> in </w:t>
      </w:r>
      <w:r>
        <w:rPr>
          <w:rFonts w:eastAsia="Times New Roman"/>
        </w:rPr>
        <w:t>5GMM-</w:t>
      </w:r>
      <w:r w:rsidRPr="003168A2">
        <w:rPr>
          <w:rFonts w:eastAsia="Times New Roman"/>
        </w:rPr>
        <w:t>IDLE mode</w:t>
      </w:r>
      <w:r>
        <w:rPr>
          <w:rFonts w:eastAsia="Times New Roman"/>
        </w:rPr>
        <w:t xml:space="preserve"> </w:t>
      </w:r>
      <w:r w:rsidR="00800559">
        <w:rPr>
          <w:rFonts w:eastAsia="Times New Roman"/>
        </w:rPr>
        <w:t xml:space="preserve">over </w:t>
      </w:r>
      <w:r>
        <w:rPr>
          <w:rFonts w:eastAsia="Times New Roman"/>
        </w:rPr>
        <w:t>3GPP access</w:t>
      </w:r>
      <w:r>
        <w:rPr>
          <w:rFonts w:eastAsia="Times New Roman" w:hint="eastAsia"/>
          <w:lang w:eastAsia="zh-CN"/>
        </w:rPr>
        <w:t>;</w:t>
      </w:r>
    </w:p>
    <w:p w:rsidR="00292F02" w:rsidRDefault="00292F02" w:rsidP="00292F02">
      <w:pPr>
        <w:pStyle w:val="B1"/>
        <w:rPr>
          <w:rFonts w:eastAsia="Times New Roman"/>
          <w:lang w:eastAsia="zh-CN"/>
        </w:rPr>
      </w:pPr>
      <w:r w:rsidRPr="00FE320E">
        <w:rPr>
          <w:rFonts w:eastAsia="Times New Roman"/>
        </w:rPr>
        <w:t>-</w:t>
      </w:r>
      <w:r w:rsidRPr="00FE320E">
        <w:rPr>
          <w:rFonts w:eastAsia="Times New Roman"/>
        </w:rPr>
        <w:tab/>
      </w:r>
      <w:r w:rsidRPr="003168A2">
        <w:rPr>
          <w:rFonts w:eastAsia="Times New Roman"/>
        </w:rPr>
        <w:t>the paging procedure (see subclause </w:t>
      </w:r>
      <w:r>
        <w:rPr>
          <w:rFonts w:eastAsia="Times New Roman"/>
        </w:rPr>
        <w:t>8</w:t>
      </w:r>
      <w:r w:rsidRPr="003168A2">
        <w:rPr>
          <w:rFonts w:eastAsia="Times New Roman"/>
        </w:rPr>
        <w:t>.</w:t>
      </w:r>
      <w:r w:rsidR="00E34991">
        <w:rPr>
          <w:rFonts w:eastAsia="Times New Roman"/>
        </w:rPr>
        <w:t>5</w:t>
      </w:r>
      <w:r w:rsidRPr="003168A2">
        <w:rPr>
          <w:rFonts w:eastAsia="Times New Roman"/>
        </w:rPr>
        <w:t>.</w:t>
      </w:r>
      <w:r>
        <w:rPr>
          <w:rFonts w:eastAsia="Times New Roman"/>
        </w:rPr>
        <w:t>3.2)</w:t>
      </w:r>
      <w:r w:rsidRPr="001C3ED4">
        <w:rPr>
          <w:rFonts w:eastAsia="Times New Roman"/>
        </w:rPr>
        <w:t xml:space="preserve"> </w:t>
      </w:r>
      <w:r w:rsidRPr="003168A2">
        <w:rPr>
          <w:rFonts w:eastAsia="Times New Roman"/>
        </w:rPr>
        <w:t>for the transfer of downlink signalling</w:t>
      </w:r>
      <w:r>
        <w:rPr>
          <w:rFonts w:eastAsia="Times New Roman" w:hint="eastAsia"/>
        </w:rPr>
        <w:t xml:space="preserve"> </w:t>
      </w:r>
      <w:r w:rsidRPr="003168A2">
        <w:rPr>
          <w:rFonts w:eastAsia="Times New Roman"/>
        </w:rPr>
        <w:t>or user data</w:t>
      </w:r>
      <w:r>
        <w:rPr>
          <w:rFonts w:eastAsia="Times New Roman"/>
        </w:rPr>
        <w:t xml:space="preserve"> pending over non-3GPP access to a UE</w:t>
      </w:r>
      <w:r w:rsidRPr="003168A2">
        <w:rPr>
          <w:rFonts w:eastAsia="Times New Roman"/>
        </w:rPr>
        <w:t xml:space="preserve"> in </w:t>
      </w:r>
      <w:r>
        <w:rPr>
          <w:rFonts w:eastAsia="Times New Roman"/>
        </w:rPr>
        <w:t>5GMM-</w:t>
      </w:r>
      <w:r w:rsidRPr="003168A2">
        <w:rPr>
          <w:rFonts w:eastAsia="Times New Roman"/>
        </w:rPr>
        <w:t>IDLE mode</w:t>
      </w:r>
      <w:r>
        <w:rPr>
          <w:rFonts w:eastAsia="Times New Roman"/>
        </w:rPr>
        <w:t xml:space="preserve"> </w:t>
      </w:r>
      <w:r w:rsidR="00800559">
        <w:rPr>
          <w:rFonts w:eastAsia="Times New Roman"/>
        </w:rPr>
        <w:t xml:space="preserve">over </w:t>
      </w:r>
      <w:r>
        <w:rPr>
          <w:rFonts w:eastAsia="Times New Roman"/>
        </w:rPr>
        <w:t>3GPP access and</w:t>
      </w:r>
      <w:r w:rsidR="00800559">
        <w:rPr>
          <w:rFonts w:eastAsia="Times New Roman" w:hint="eastAsia"/>
          <w:lang w:eastAsia="zh-CN"/>
        </w:rPr>
        <w:t xml:space="preserve"> in </w:t>
      </w:r>
      <w:r w:rsidR="00800559">
        <w:rPr>
          <w:rFonts w:eastAsia="Times New Roman"/>
        </w:rPr>
        <w:t>5GMM-</w:t>
      </w:r>
      <w:r w:rsidR="00800559">
        <w:rPr>
          <w:rFonts w:eastAsia="Times New Roman" w:hint="eastAsia"/>
          <w:lang w:eastAsia="zh-CN"/>
        </w:rPr>
        <w:t>IDLE</w:t>
      </w:r>
      <w:r w:rsidR="00800559">
        <w:rPr>
          <w:rFonts w:eastAsia="Times New Roman"/>
        </w:rPr>
        <w:t xml:space="preserve"> mode </w:t>
      </w:r>
      <w:r w:rsidR="00800559">
        <w:rPr>
          <w:rFonts w:eastAsia="Times New Roman" w:hint="eastAsia"/>
          <w:lang w:eastAsia="zh-CN"/>
        </w:rPr>
        <w:t>over</w:t>
      </w:r>
      <w:r w:rsidR="00800559">
        <w:rPr>
          <w:rFonts w:eastAsia="Times New Roman"/>
        </w:rPr>
        <w:t xml:space="preserve"> </w:t>
      </w:r>
      <w:r w:rsidR="00800559">
        <w:rPr>
          <w:rFonts w:eastAsia="Times New Roman" w:hint="eastAsia"/>
          <w:lang w:eastAsia="zh-CN"/>
        </w:rPr>
        <w:t>non-</w:t>
      </w:r>
      <w:r w:rsidR="00800559">
        <w:rPr>
          <w:rFonts w:eastAsia="Times New Roman"/>
        </w:rPr>
        <w:t>3GPP</w:t>
      </w:r>
      <w:r w:rsidR="00800559">
        <w:rPr>
          <w:rFonts w:eastAsia="Times New Roman" w:hint="eastAsia"/>
          <w:lang w:eastAsia="zh-CN"/>
        </w:rPr>
        <w:t xml:space="preserve"> access</w:t>
      </w:r>
      <w:r>
        <w:rPr>
          <w:rFonts w:eastAsia="Times New Roman" w:hint="eastAsia"/>
          <w:lang w:eastAsia="zh-CN"/>
        </w:rPr>
        <w:t>;</w:t>
      </w:r>
    </w:p>
    <w:p w:rsidR="00800559" w:rsidRDefault="00292F02" w:rsidP="00800559">
      <w:pPr>
        <w:pStyle w:val="B1"/>
        <w:rPr>
          <w:rFonts w:eastAsia="Times New Roman"/>
          <w:lang w:eastAsia="zh-CN"/>
        </w:rPr>
      </w:pPr>
      <w:r w:rsidRPr="00FE320E">
        <w:rPr>
          <w:rFonts w:eastAsia="Times New Roman"/>
        </w:rPr>
        <w:t>-</w:t>
      </w:r>
      <w:r w:rsidRPr="00FE320E">
        <w:rPr>
          <w:rFonts w:eastAsia="Times New Roman"/>
        </w:rPr>
        <w:tab/>
      </w:r>
      <w:r w:rsidRPr="004E416B">
        <w:rPr>
          <w:rFonts w:eastAsia="Times New Roman"/>
        </w:rPr>
        <w:t>the notification procedure (see subclause 8.</w:t>
      </w:r>
      <w:r w:rsidR="009F5467">
        <w:rPr>
          <w:rFonts w:eastAsia="Times New Roman"/>
        </w:rPr>
        <w:t>5</w:t>
      </w:r>
      <w:r w:rsidRPr="004E416B">
        <w:rPr>
          <w:rFonts w:eastAsia="Times New Roman"/>
        </w:rPr>
        <w:t>.3.</w:t>
      </w:r>
      <w:r w:rsidR="009F5467">
        <w:rPr>
          <w:rFonts w:eastAsia="Times New Roman"/>
        </w:rPr>
        <w:t>3</w:t>
      </w:r>
      <w:r w:rsidRPr="004E416B">
        <w:rPr>
          <w:rFonts w:eastAsia="Times New Roman"/>
        </w:rPr>
        <w:t>) for the transfer</w:t>
      </w:r>
      <w:r w:rsidRPr="003168A2">
        <w:rPr>
          <w:rFonts w:eastAsia="Times New Roman"/>
        </w:rPr>
        <w:t xml:space="preserve"> of</w:t>
      </w:r>
      <w:r w:rsidRPr="00D201DF">
        <w:rPr>
          <w:rFonts w:eastAsia="Times New Roman"/>
        </w:rPr>
        <w:t xml:space="preserve"> </w:t>
      </w:r>
      <w:r w:rsidRPr="003168A2">
        <w:rPr>
          <w:rFonts w:eastAsia="Times New Roman"/>
        </w:rPr>
        <w:t>downlink signalling</w:t>
      </w:r>
      <w:r>
        <w:rPr>
          <w:rFonts w:eastAsia="Times New Roman" w:hint="eastAsia"/>
        </w:rPr>
        <w:t xml:space="preserve"> </w:t>
      </w:r>
      <w:r w:rsidRPr="003168A2">
        <w:rPr>
          <w:rFonts w:eastAsia="Times New Roman"/>
        </w:rPr>
        <w:t>or user data</w:t>
      </w:r>
      <w:r>
        <w:rPr>
          <w:rFonts w:eastAsia="Times New Roman"/>
        </w:rPr>
        <w:t xml:space="preserve"> pending over non-3GPP access to a UE</w:t>
      </w:r>
      <w:r w:rsidRPr="003168A2">
        <w:rPr>
          <w:rFonts w:eastAsia="Times New Roman"/>
        </w:rPr>
        <w:t xml:space="preserve"> in </w:t>
      </w:r>
      <w:r>
        <w:rPr>
          <w:rFonts w:eastAsia="Times New Roman"/>
        </w:rPr>
        <w:t xml:space="preserve">5GMM-CONNECTED mode </w:t>
      </w:r>
      <w:r w:rsidR="000E0266">
        <w:rPr>
          <w:rFonts w:eastAsia="Times New Roman"/>
        </w:rPr>
        <w:t>over</w:t>
      </w:r>
      <w:r>
        <w:rPr>
          <w:rFonts w:eastAsia="Times New Roman"/>
        </w:rPr>
        <w:t>3GPP access and</w:t>
      </w:r>
      <w:r w:rsidR="000E0266">
        <w:rPr>
          <w:rFonts w:eastAsia="Times New Roman" w:hint="eastAsia"/>
          <w:lang w:eastAsia="zh-CN"/>
        </w:rPr>
        <w:t xml:space="preserve"> in </w:t>
      </w:r>
      <w:r w:rsidR="000E0266">
        <w:rPr>
          <w:rFonts w:eastAsia="Times New Roman"/>
        </w:rPr>
        <w:t>5GMM-</w:t>
      </w:r>
      <w:r w:rsidR="000E0266">
        <w:rPr>
          <w:rFonts w:eastAsia="Times New Roman" w:hint="eastAsia"/>
          <w:lang w:eastAsia="zh-CN"/>
        </w:rPr>
        <w:t>IDLE</w:t>
      </w:r>
      <w:r w:rsidR="000E0266">
        <w:rPr>
          <w:rFonts w:eastAsia="Times New Roman"/>
        </w:rPr>
        <w:t xml:space="preserve"> mode </w:t>
      </w:r>
      <w:r w:rsidR="000E0266">
        <w:rPr>
          <w:rFonts w:eastAsia="Times New Roman" w:hint="eastAsia"/>
          <w:lang w:eastAsia="zh-CN"/>
        </w:rPr>
        <w:t>over</w:t>
      </w:r>
      <w:r w:rsidR="000E0266">
        <w:rPr>
          <w:rFonts w:eastAsia="Times New Roman"/>
        </w:rPr>
        <w:t xml:space="preserve"> </w:t>
      </w:r>
      <w:r w:rsidR="000E0266">
        <w:rPr>
          <w:rFonts w:eastAsia="Times New Roman" w:hint="eastAsia"/>
          <w:lang w:eastAsia="zh-CN"/>
        </w:rPr>
        <w:t>non-</w:t>
      </w:r>
      <w:r w:rsidR="000E0266">
        <w:rPr>
          <w:rFonts w:eastAsia="Times New Roman"/>
        </w:rPr>
        <w:t>3GPP</w:t>
      </w:r>
      <w:r w:rsidR="000E0266">
        <w:rPr>
          <w:rFonts w:eastAsia="Times New Roman" w:hint="eastAsia"/>
          <w:lang w:eastAsia="zh-CN"/>
        </w:rPr>
        <w:t xml:space="preserve"> access</w:t>
      </w:r>
      <w:r w:rsidR="00800559">
        <w:rPr>
          <w:rFonts w:eastAsia="Times New Roman"/>
        </w:rPr>
        <w:t>; or</w:t>
      </w:r>
      <w:r w:rsidR="000E0266" w:rsidRPr="000E0266">
        <w:rPr>
          <w:rFonts w:hint="eastAsia"/>
          <w:lang w:eastAsia="zh-CN"/>
        </w:rPr>
        <w:t xml:space="preserve"> </w:t>
      </w:r>
    </w:p>
    <w:p w:rsidR="00292F02" w:rsidRDefault="00800559" w:rsidP="00800559">
      <w:pPr>
        <w:pStyle w:val="B1"/>
      </w:pPr>
      <w:r>
        <w:rPr>
          <w:rFonts w:eastAsia="Times New Roman" w:hint="eastAsia"/>
          <w:lang w:eastAsia="zh-CN"/>
        </w:rPr>
        <w:t>-</w:t>
      </w:r>
      <w:r>
        <w:rPr>
          <w:rFonts w:eastAsia="Times New Roman" w:hint="eastAsia"/>
          <w:lang w:eastAsia="zh-CN"/>
        </w:rPr>
        <w:tab/>
      </w:r>
      <w:r w:rsidRPr="004E416B">
        <w:rPr>
          <w:rFonts w:eastAsia="Times New Roman"/>
        </w:rPr>
        <w:t>the notification procedure (see subclause 8.</w:t>
      </w:r>
      <w:r>
        <w:rPr>
          <w:rFonts w:eastAsia="Times New Roman"/>
        </w:rPr>
        <w:t>5</w:t>
      </w:r>
      <w:r w:rsidRPr="004E416B">
        <w:rPr>
          <w:rFonts w:eastAsia="Times New Roman"/>
        </w:rPr>
        <w:t>.3.</w:t>
      </w:r>
      <w:r>
        <w:rPr>
          <w:rFonts w:eastAsia="Times New Roman"/>
        </w:rPr>
        <w:t>3</w:t>
      </w:r>
      <w:r w:rsidRPr="004E416B">
        <w:rPr>
          <w:rFonts w:eastAsia="Times New Roman"/>
        </w:rPr>
        <w:t>) for the transfer</w:t>
      </w:r>
      <w:r w:rsidRPr="003168A2">
        <w:rPr>
          <w:rFonts w:eastAsia="Times New Roman"/>
        </w:rPr>
        <w:t xml:space="preserve"> of</w:t>
      </w:r>
      <w:r w:rsidRPr="00D201DF">
        <w:rPr>
          <w:rFonts w:eastAsia="Times New Roman"/>
        </w:rPr>
        <w:t xml:space="preserve"> </w:t>
      </w:r>
      <w:r w:rsidRPr="003168A2">
        <w:rPr>
          <w:rFonts w:eastAsia="Times New Roman"/>
        </w:rPr>
        <w:t>downlink signalling</w:t>
      </w:r>
      <w:r>
        <w:rPr>
          <w:rFonts w:eastAsia="Times New Roman" w:hint="eastAsia"/>
        </w:rPr>
        <w:t xml:space="preserve"> </w:t>
      </w:r>
      <w:r w:rsidRPr="003168A2">
        <w:rPr>
          <w:rFonts w:eastAsia="Times New Roman"/>
        </w:rPr>
        <w:t>or user data</w:t>
      </w:r>
      <w:r>
        <w:rPr>
          <w:rFonts w:eastAsia="Times New Roman"/>
        </w:rPr>
        <w:t xml:space="preserve"> pending over </w:t>
      </w:r>
      <w:r>
        <w:rPr>
          <w:rFonts w:eastAsia="Times New Roman" w:hint="eastAsia"/>
          <w:lang w:eastAsia="zh-CN"/>
        </w:rPr>
        <w:t xml:space="preserve">3GPP </w:t>
      </w:r>
      <w:r>
        <w:rPr>
          <w:rFonts w:eastAsia="Times New Roman"/>
        </w:rPr>
        <w:t>access to a UE</w:t>
      </w:r>
      <w:r w:rsidRPr="003168A2">
        <w:rPr>
          <w:rFonts w:eastAsia="Times New Roman"/>
        </w:rPr>
        <w:t xml:space="preserve"> in </w:t>
      </w:r>
      <w:r>
        <w:rPr>
          <w:rFonts w:eastAsia="Times New Roman"/>
        </w:rPr>
        <w:t>5GMM-</w:t>
      </w:r>
      <w:r>
        <w:rPr>
          <w:rFonts w:eastAsia="Times New Roman" w:hint="eastAsia"/>
          <w:lang w:eastAsia="zh-CN"/>
        </w:rPr>
        <w:t>IDLE</w:t>
      </w:r>
      <w:r>
        <w:rPr>
          <w:rFonts w:eastAsia="Times New Roman"/>
        </w:rPr>
        <w:t xml:space="preserve"> mode </w:t>
      </w:r>
      <w:r>
        <w:rPr>
          <w:rFonts w:eastAsia="Times New Roman" w:hint="eastAsia"/>
          <w:lang w:eastAsia="zh-CN"/>
        </w:rPr>
        <w:t>over</w:t>
      </w:r>
      <w:r>
        <w:rPr>
          <w:rFonts w:eastAsia="Times New Roman"/>
        </w:rPr>
        <w:t xml:space="preserve"> 3GPP access and</w:t>
      </w:r>
      <w:r>
        <w:rPr>
          <w:rFonts w:eastAsia="Times New Roman" w:hint="eastAsia"/>
          <w:lang w:eastAsia="zh-CN"/>
        </w:rPr>
        <w:t xml:space="preserve"> in </w:t>
      </w:r>
      <w:r w:rsidRPr="005A04C8">
        <w:rPr>
          <w:rFonts w:eastAsia="Times New Roman"/>
          <w:lang w:eastAsia="zh-CN"/>
        </w:rPr>
        <w:t>5GMM-CONNECTED mode over non-3GPP access</w:t>
      </w:r>
      <w:r>
        <w:rPr>
          <w:rFonts w:eastAsia="Times New Roman" w:hint="eastAsia"/>
          <w:lang w:eastAsia="zh-CN"/>
        </w:rPr>
        <w:t>.</w:t>
      </w:r>
    </w:p>
    <w:p w:rsidR="00876546" w:rsidRDefault="00876546" w:rsidP="00876546">
      <w:pPr>
        <w:pStyle w:val="NO"/>
        <w:rPr>
          <w:rFonts w:eastAsia="Times New Roman"/>
        </w:rPr>
      </w:pPr>
      <w:r>
        <w:rPr>
          <w:rFonts w:eastAsia="Times New Roman"/>
        </w:rPr>
        <w:t>NOTE:</w:t>
      </w:r>
      <w:r>
        <w:rPr>
          <w:rFonts w:eastAsia="Times New Roman"/>
        </w:rPr>
        <w:tab/>
        <w:t>In case the UE is in 5GMM-IDLE mode over 3GPP access and in 5GMM-CONNECTED mode over non-3GPP access and downlink signalling or user data pending over 3GPP access needs to be transferred, the AMF can trigger either the notification procedure or the paging procedure based on implementation.</w:t>
      </w:r>
    </w:p>
    <w:p w:rsidR="00292F02" w:rsidRPr="003168A2" w:rsidRDefault="00292F02" w:rsidP="00292F02">
      <w:pPr>
        <w:rPr>
          <w:rFonts w:eastAsia="Times New Roman"/>
        </w:rPr>
      </w:pPr>
      <w:r w:rsidRPr="003168A2">
        <w:rPr>
          <w:rFonts w:eastAsia="Times New Roman"/>
        </w:rPr>
        <w:t>The UE shall invoke the service request procedure when:</w:t>
      </w:r>
    </w:p>
    <w:p w:rsidR="00292F02" w:rsidRPr="003168A2" w:rsidRDefault="00292F02" w:rsidP="00292F02">
      <w:pPr>
        <w:pStyle w:val="B1"/>
        <w:rPr>
          <w:rFonts w:eastAsia="Times New Roman"/>
        </w:rPr>
      </w:pPr>
      <w:r w:rsidRPr="003168A2">
        <w:rPr>
          <w:rFonts w:eastAsia="Times New Roman"/>
        </w:rPr>
        <w:t>a)</w:t>
      </w:r>
      <w:r w:rsidRPr="003168A2">
        <w:rPr>
          <w:rFonts w:eastAsia="Times New Roman"/>
        </w:rPr>
        <w:tab/>
        <w:t>the UE</w:t>
      </w:r>
      <w:r>
        <w:rPr>
          <w:rFonts w:eastAsia="Times New Roman"/>
        </w:rPr>
        <w:t>,</w:t>
      </w:r>
      <w:r w:rsidRPr="003168A2">
        <w:rPr>
          <w:rFonts w:eastAsia="Times New Roman"/>
        </w:rPr>
        <w:t xml:space="preserve"> </w:t>
      </w:r>
      <w:r w:rsidRPr="004F5776">
        <w:rPr>
          <w:rFonts w:eastAsia="Times New Roman"/>
        </w:rPr>
        <w:t xml:space="preserve">in </w:t>
      </w:r>
      <w:r>
        <w:rPr>
          <w:rFonts w:eastAsia="Times New Roman"/>
        </w:rPr>
        <w:t>5GMM</w:t>
      </w:r>
      <w:r w:rsidRPr="004F5776">
        <w:rPr>
          <w:rFonts w:eastAsia="Times New Roman"/>
        </w:rPr>
        <w:t>-IDLE</w:t>
      </w:r>
      <w:r>
        <w:rPr>
          <w:rFonts w:eastAsia="Times New Roman"/>
        </w:rPr>
        <w:t xml:space="preserve"> mode </w:t>
      </w:r>
      <w:r w:rsidR="00800559">
        <w:rPr>
          <w:rFonts w:eastAsia="Times New Roman"/>
        </w:rPr>
        <w:t xml:space="preserve">over </w:t>
      </w:r>
      <w:r>
        <w:rPr>
          <w:rFonts w:eastAsia="Times New Roman"/>
        </w:rPr>
        <w:t>3GPP access,</w:t>
      </w:r>
      <w:r w:rsidRPr="004F5776">
        <w:rPr>
          <w:rFonts w:eastAsia="Times New Roman"/>
        </w:rPr>
        <w:t xml:space="preserve"> </w:t>
      </w:r>
      <w:r w:rsidRPr="003168A2">
        <w:rPr>
          <w:rFonts w:eastAsia="Times New Roman"/>
        </w:rPr>
        <w:t>receives a paging request from the network;</w:t>
      </w:r>
    </w:p>
    <w:p w:rsidR="00292F02" w:rsidRPr="003168A2" w:rsidRDefault="00292F02" w:rsidP="00292F02">
      <w:pPr>
        <w:pStyle w:val="B1"/>
        <w:rPr>
          <w:rFonts w:eastAsia="Times New Roman"/>
        </w:rPr>
      </w:pPr>
      <w:r>
        <w:rPr>
          <w:rFonts w:eastAsia="Times New Roman"/>
        </w:rPr>
        <w:t>b</w:t>
      </w:r>
      <w:r w:rsidRPr="003168A2">
        <w:rPr>
          <w:rFonts w:eastAsia="Times New Roman"/>
        </w:rPr>
        <w:t>)</w:t>
      </w:r>
      <w:r w:rsidRPr="003168A2">
        <w:rPr>
          <w:rFonts w:eastAsia="Times New Roman"/>
        </w:rPr>
        <w:tab/>
        <w:t>the UE</w:t>
      </w:r>
      <w:r>
        <w:rPr>
          <w:rFonts w:eastAsia="Times New Roman"/>
        </w:rPr>
        <w:t>,</w:t>
      </w:r>
      <w:r w:rsidRPr="003168A2">
        <w:rPr>
          <w:rFonts w:eastAsia="Times New Roman"/>
        </w:rPr>
        <w:t xml:space="preserve"> </w:t>
      </w:r>
      <w:r w:rsidRPr="004F5776">
        <w:rPr>
          <w:rFonts w:eastAsia="Times New Roman"/>
        </w:rPr>
        <w:t xml:space="preserve">in </w:t>
      </w:r>
      <w:r>
        <w:rPr>
          <w:rFonts w:eastAsia="Times New Roman"/>
        </w:rPr>
        <w:t>5GMM</w:t>
      </w:r>
      <w:r w:rsidRPr="004F5776">
        <w:rPr>
          <w:rFonts w:eastAsia="Times New Roman"/>
        </w:rPr>
        <w:t>-</w:t>
      </w:r>
      <w:r>
        <w:rPr>
          <w:rFonts w:eastAsia="Times New Roman"/>
          <w:lang w:eastAsia="ko-KR"/>
        </w:rPr>
        <w:t>CONNECTED</w:t>
      </w:r>
      <w:r>
        <w:rPr>
          <w:rFonts w:eastAsia="Times New Roman"/>
        </w:rPr>
        <w:t xml:space="preserve"> mode </w:t>
      </w:r>
      <w:r w:rsidR="00800559">
        <w:rPr>
          <w:rFonts w:eastAsia="Times New Roman"/>
        </w:rPr>
        <w:t xml:space="preserve">over </w:t>
      </w:r>
      <w:r>
        <w:rPr>
          <w:rFonts w:eastAsia="Times New Roman"/>
        </w:rPr>
        <w:t>3GPP access,</w:t>
      </w:r>
      <w:r w:rsidRPr="004F5776">
        <w:rPr>
          <w:rFonts w:eastAsia="Times New Roman"/>
        </w:rPr>
        <w:t xml:space="preserve"> </w:t>
      </w:r>
      <w:r w:rsidRPr="003168A2">
        <w:rPr>
          <w:rFonts w:eastAsia="Times New Roman"/>
        </w:rPr>
        <w:t xml:space="preserve">receives a </w:t>
      </w:r>
      <w:r>
        <w:rPr>
          <w:rFonts w:eastAsia="Times New Roman"/>
        </w:rPr>
        <w:t>notification</w:t>
      </w:r>
      <w:r w:rsidRPr="003168A2">
        <w:rPr>
          <w:rFonts w:eastAsia="Times New Roman"/>
        </w:rPr>
        <w:t xml:space="preserve"> from the network;</w:t>
      </w:r>
    </w:p>
    <w:p w:rsidR="00292F02" w:rsidRDefault="00292F02" w:rsidP="00292F02">
      <w:pPr>
        <w:pStyle w:val="B1"/>
        <w:rPr>
          <w:rFonts w:eastAsia="Times New Roman"/>
        </w:rPr>
      </w:pPr>
      <w:r>
        <w:rPr>
          <w:rFonts w:eastAsia="Times New Roman"/>
        </w:rPr>
        <w:t>c</w:t>
      </w:r>
      <w:r w:rsidRPr="003168A2">
        <w:rPr>
          <w:rFonts w:eastAsia="Times New Roman"/>
        </w:rPr>
        <w:t>)</w:t>
      </w:r>
      <w:r w:rsidRPr="003168A2">
        <w:rPr>
          <w:rFonts w:eastAsia="Times New Roman"/>
        </w:rPr>
        <w:tab/>
      </w:r>
      <w:r w:rsidRPr="003168A2">
        <w:rPr>
          <w:rFonts w:eastAsia="Times New Roman" w:hint="eastAsia"/>
        </w:rPr>
        <w:t xml:space="preserve">the UE, in </w:t>
      </w:r>
      <w:r>
        <w:rPr>
          <w:rFonts w:eastAsia="Times New Roman"/>
        </w:rPr>
        <w:t>5GMM</w:t>
      </w:r>
      <w:r w:rsidRPr="003168A2">
        <w:rPr>
          <w:rFonts w:eastAsia="Times New Roman" w:hint="eastAsia"/>
        </w:rPr>
        <w:t>-IDLE mode</w:t>
      </w:r>
      <w:r>
        <w:rPr>
          <w:rFonts w:eastAsia="Times New Roman"/>
        </w:rPr>
        <w:t xml:space="preserve"> </w:t>
      </w:r>
      <w:r w:rsidR="00800559">
        <w:rPr>
          <w:rFonts w:eastAsia="Times New Roman"/>
        </w:rPr>
        <w:t xml:space="preserve">over </w:t>
      </w:r>
      <w:r>
        <w:rPr>
          <w:rFonts w:eastAsia="Times New Roman"/>
        </w:rPr>
        <w:t>3GPP access</w:t>
      </w:r>
      <w:r w:rsidRPr="003168A2">
        <w:rPr>
          <w:rFonts w:eastAsia="Times New Roman" w:hint="eastAsia"/>
        </w:rPr>
        <w:t xml:space="preserve">, has uplink </w:t>
      </w:r>
      <w:r w:rsidRPr="003168A2">
        <w:rPr>
          <w:rFonts w:eastAsia="Times New Roman"/>
        </w:rPr>
        <w:t>signalling</w:t>
      </w:r>
      <w:r w:rsidRPr="003168A2">
        <w:rPr>
          <w:rFonts w:eastAsia="Times New Roman" w:hint="eastAsia"/>
        </w:rPr>
        <w:t xml:space="preserve"> pending</w:t>
      </w:r>
      <w:r>
        <w:rPr>
          <w:rFonts w:eastAsia="Times New Roman"/>
        </w:rPr>
        <w:t>;</w:t>
      </w:r>
    </w:p>
    <w:p w:rsidR="00292F02" w:rsidRDefault="00292F02" w:rsidP="00292F02">
      <w:pPr>
        <w:pStyle w:val="B1"/>
        <w:rPr>
          <w:rFonts w:eastAsia="Times New Roman"/>
        </w:rPr>
      </w:pPr>
      <w:r>
        <w:rPr>
          <w:rFonts w:eastAsia="Times New Roman"/>
        </w:rPr>
        <w:t>d</w:t>
      </w:r>
      <w:r w:rsidRPr="003168A2">
        <w:rPr>
          <w:rFonts w:eastAsia="Times New Roman"/>
        </w:rPr>
        <w:t>)</w:t>
      </w:r>
      <w:r w:rsidRPr="003168A2">
        <w:rPr>
          <w:rFonts w:eastAsia="Times New Roman"/>
        </w:rPr>
        <w:tab/>
      </w:r>
      <w:r w:rsidRPr="003168A2">
        <w:rPr>
          <w:rFonts w:eastAsia="Times New Roman" w:hint="eastAsia"/>
        </w:rPr>
        <w:t xml:space="preserve">the UE, in </w:t>
      </w:r>
      <w:r>
        <w:rPr>
          <w:rFonts w:eastAsia="Times New Roman"/>
        </w:rPr>
        <w:t>5GMM</w:t>
      </w:r>
      <w:r w:rsidRPr="003168A2">
        <w:rPr>
          <w:rFonts w:eastAsia="Times New Roman" w:hint="eastAsia"/>
        </w:rPr>
        <w:t>-IDLE mode</w:t>
      </w:r>
      <w:r>
        <w:rPr>
          <w:rFonts w:eastAsia="Times New Roman"/>
        </w:rPr>
        <w:t xml:space="preserve"> </w:t>
      </w:r>
      <w:r w:rsidR="00800559">
        <w:rPr>
          <w:rFonts w:eastAsia="Times New Roman"/>
        </w:rPr>
        <w:t xml:space="preserve">over </w:t>
      </w:r>
      <w:r>
        <w:rPr>
          <w:rFonts w:eastAsia="Times New Roman"/>
        </w:rPr>
        <w:t>3GPP access</w:t>
      </w:r>
      <w:r w:rsidRPr="003168A2">
        <w:rPr>
          <w:rFonts w:eastAsia="Times New Roman" w:hint="eastAsia"/>
        </w:rPr>
        <w:t xml:space="preserve">, has uplink </w:t>
      </w:r>
      <w:r w:rsidRPr="003168A2">
        <w:rPr>
          <w:rFonts w:eastAsia="Times New Roman"/>
        </w:rPr>
        <w:t>user data</w:t>
      </w:r>
      <w:r w:rsidRPr="003168A2">
        <w:rPr>
          <w:rFonts w:eastAsia="Times New Roman" w:hint="eastAsia"/>
        </w:rPr>
        <w:t xml:space="preserve"> pending</w:t>
      </w:r>
      <w:r>
        <w:rPr>
          <w:rFonts w:eastAsia="Times New Roman"/>
        </w:rPr>
        <w:t>;</w:t>
      </w:r>
    </w:p>
    <w:p w:rsidR="007915B7" w:rsidRDefault="00292F02">
      <w:pPr>
        <w:pStyle w:val="B1"/>
        <w:rPr>
          <w:rFonts w:eastAsia="Times New Roman"/>
          <w:lang w:eastAsia="ko-KR"/>
        </w:rPr>
      </w:pPr>
      <w:r>
        <w:rPr>
          <w:rFonts w:eastAsia="Times New Roman"/>
        </w:rPr>
        <w:t>e</w:t>
      </w:r>
      <w:r w:rsidRPr="003168A2">
        <w:rPr>
          <w:rFonts w:eastAsia="Times New Roman" w:hint="eastAsia"/>
        </w:rPr>
        <w:t>)</w:t>
      </w:r>
      <w:r w:rsidRPr="003168A2">
        <w:rPr>
          <w:rFonts w:eastAsia="Times New Roman"/>
        </w:rPr>
        <w:tab/>
      </w:r>
      <w:r>
        <w:rPr>
          <w:rFonts w:eastAsia="Times New Roman" w:hint="eastAsia"/>
        </w:rPr>
        <w:t xml:space="preserve">the UE, in </w:t>
      </w:r>
      <w:r>
        <w:rPr>
          <w:rFonts w:eastAsia="Times New Roman"/>
          <w:lang w:eastAsia="ko-KR"/>
        </w:rPr>
        <w:t xml:space="preserve">5GMM-CONNECTED mode </w:t>
      </w:r>
      <w:r w:rsidR="002A493C">
        <w:rPr>
          <w:rFonts w:eastAsia="Times New Roman"/>
          <w:lang w:eastAsia="ko-KR"/>
        </w:rPr>
        <w:t>over</w:t>
      </w:r>
      <w:r>
        <w:rPr>
          <w:rFonts w:eastAsia="Times New Roman"/>
          <w:lang w:eastAsia="ko-KR"/>
        </w:rPr>
        <w:t xml:space="preserve"> 3GPP access</w:t>
      </w:r>
      <w:r w:rsidRPr="003168A2">
        <w:rPr>
          <w:rFonts w:eastAsia="Times New Roman" w:hint="eastAsia"/>
        </w:rPr>
        <w:t xml:space="preserve">, has </w:t>
      </w:r>
      <w:r w:rsidRPr="003168A2">
        <w:rPr>
          <w:rFonts w:eastAsia="Times New Roman"/>
        </w:rPr>
        <w:t>user data</w:t>
      </w:r>
      <w:r w:rsidRPr="003168A2">
        <w:rPr>
          <w:rFonts w:eastAsia="Times New Roman" w:hint="eastAsia"/>
        </w:rPr>
        <w:t xml:space="preserve"> pending</w:t>
      </w:r>
      <w:r>
        <w:rPr>
          <w:rFonts w:eastAsia="Times New Roman"/>
        </w:rPr>
        <w:t xml:space="preserve"> due to no user-plane radio resources established for PDU session(s) used for user data transport</w:t>
      </w:r>
      <w:r w:rsidRPr="003168A2">
        <w:rPr>
          <w:rFonts w:eastAsia="Times New Roman"/>
        </w:rPr>
        <w:t>;</w:t>
      </w:r>
    </w:p>
    <w:p w:rsidR="007915B7" w:rsidRDefault="00E34991">
      <w:pPr>
        <w:pStyle w:val="B1"/>
      </w:pPr>
      <w:r w:rsidRPr="009747F5">
        <w:rPr>
          <w:rFonts w:eastAsia="Malgun Gothic"/>
          <w:lang w:eastAsia="ko-KR"/>
        </w:rPr>
        <w:t>f</w:t>
      </w:r>
      <w:r w:rsidR="000E0266">
        <w:rPr>
          <w:rFonts w:eastAsia="Malgun Gothic" w:hint="eastAsia"/>
          <w:lang w:eastAsia="ko-KR"/>
        </w:rPr>
        <w:t>)</w:t>
      </w:r>
      <w:r w:rsidR="000E0266">
        <w:rPr>
          <w:rFonts w:eastAsia="Malgun Gothic" w:hint="eastAsia"/>
          <w:lang w:eastAsia="ko-KR"/>
        </w:rPr>
        <w:tab/>
        <w:t xml:space="preserve">the UE </w:t>
      </w:r>
      <w:r w:rsidR="000E0266" w:rsidRPr="003A2445">
        <w:rPr>
          <w:rFonts w:eastAsia="Times New Roman"/>
          <w:lang w:eastAsia="ko-KR"/>
        </w:rPr>
        <w:t>in 5GMM-IDLE mode</w:t>
      </w:r>
      <w:r w:rsidR="000E0266">
        <w:rPr>
          <w:rFonts w:eastAsia="Times New Roman"/>
          <w:lang w:eastAsia="ko-KR"/>
        </w:rPr>
        <w:t xml:space="preserve"> over non-3GPP access</w:t>
      </w:r>
      <w:r w:rsidR="000E0266">
        <w:rPr>
          <w:rFonts w:eastAsia="Malgun Gothic" w:hint="eastAsia"/>
          <w:lang w:eastAsia="ko-KR"/>
        </w:rPr>
        <w:t xml:space="preserve">, </w:t>
      </w:r>
      <w:r w:rsidR="000E0266">
        <w:rPr>
          <w:rFonts w:eastAsia="Times New Roman"/>
          <w:lang w:eastAsia="ko-KR"/>
        </w:rPr>
        <w:t xml:space="preserve">receives an </w:t>
      </w:r>
      <w:r w:rsidR="000E0266" w:rsidRPr="003A2445">
        <w:rPr>
          <w:rFonts w:eastAsia="Times New Roman"/>
          <w:lang w:eastAsia="ko-KR"/>
        </w:rPr>
        <w:t xml:space="preserve">indication from </w:t>
      </w:r>
      <w:r w:rsidR="000E0266">
        <w:rPr>
          <w:rFonts w:eastAsia="Times New Roman"/>
          <w:lang w:eastAsia="ko-KR"/>
        </w:rPr>
        <w:t>the lower layers of</w:t>
      </w:r>
      <w:r w:rsidR="000E0266" w:rsidRPr="003A2445">
        <w:rPr>
          <w:rFonts w:eastAsia="Times New Roman"/>
          <w:lang w:eastAsia="ko-KR"/>
        </w:rPr>
        <w:t xml:space="preserve"> </w:t>
      </w:r>
      <w:r w:rsidR="00E205A6">
        <w:rPr>
          <w:rFonts w:eastAsia="Times New Roman"/>
          <w:lang w:eastAsia="ko-KR"/>
        </w:rPr>
        <w:t>non-3GPP access, that the access stratum connection is established between UE and network</w:t>
      </w:r>
      <w:r w:rsidR="00800559">
        <w:rPr>
          <w:rFonts w:eastAsia="Times New Roman"/>
          <w:lang w:eastAsia="ko-KR"/>
        </w:rPr>
        <w:t>; or</w:t>
      </w:r>
    </w:p>
    <w:p w:rsidR="00800559" w:rsidRPr="00B92170" w:rsidRDefault="00E34991" w:rsidP="00800559">
      <w:pPr>
        <w:pStyle w:val="B1"/>
        <w:rPr>
          <w:rFonts w:eastAsia="Times New Roman"/>
          <w:lang w:eastAsia="zh-CN"/>
        </w:rPr>
      </w:pPr>
      <w:r>
        <w:rPr>
          <w:rFonts w:eastAsia="Times New Roman"/>
          <w:lang w:eastAsia="zh-CN"/>
        </w:rPr>
        <w:t>g</w:t>
      </w:r>
      <w:r w:rsidR="00800559">
        <w:rPr>
          <w:rFonts w:eastAsia="Times New Roman" w:hint="eastAsia"/>
          <w:lang w:eastAsia="zh-CN"/>
        </w:rPr>
        <w:t>)</w:t>
      </w:r>
      <w:r w:rsidR="00800559">
        <w:rPr>
          <w:rFonts w:eastAsia="Times New Roman" w:hint="eastAsia"/>
          <w:lang w:eastAsia="zh-CN"/>
        </w:rPr>
        <w:tab/>
      </w:r>
      <w:r w:rsidR="00800559" w:rsidRPr="003168A2">
        <w:rPr>
          <w:rFonts w:eastAsia="Times New Roman"/>
        </w:rPr>
        <w:t>the UE</w:t>
      </w:r>
      <w:r w:rsidR="00800559">
        <w:rPr>
          <w:rFonts w:eastAsia="Times New Roman"/>
        </w:rPr>
        <w:t>,</w:t>
      </w:r>
      <w:r w:rsidR="00800559" w:rsidRPr="003168A2">
        <w:rPr>
          <w:rFonts w:eastAsia="Times New Roman"/>
        </w:rPr>
        <w:t xml:space="preserve"> </w:t>
      </w:r>
      <w:r w:rsidR="00800559" w:rsidRPr="004F5776">
        <w:rPr>
          <w:rFonts w:eastAsia="Times New Roman"/>
        </w:rPr>
        <w:t xml:space="preserve">in </w:t>
      </w:r>
      <w:r w:rsidR="00800559">
        <w:rPr>
          <w:rFonts w:eastAsia="Times New Roman"/>
        </w:rPr>
        <w:t>5GMM</w:t>
      </w:r>
      <w:r w:rsidR="00800559" w:rsidRPr="004F5776">
        <w:rPr>
          <w:rFonts w:eastAsia="Times New Roman"/>
        </w:rPr>
        <w:t>-IDLE</w:t>
      </w:r>
      <w:r w:rsidR="00800559">
        <w:rPr>
          <w:rFonts w:eastAsia="Times New Roman"/>
        </w:rPr>
        <w:t xml:space="preserve"> mode </w:t>
      </w:r>
      <w:r w:rsidR="00800559">
        <w:rPr>
          <w:rFonts w:eastAsia="Times New Roman" w:hint="eastAsia"/>
          <w:lang w:eastAsia="zh-CN"/>
        </w:rPr>
        <w:t>over</w:t>
      </w:r>
      <w:r w:rsidR="00800559">
        <w:rPr>
          <w:rFonts w:eastAsia="Times New Roman"/>
        </w:rPr>
        <w:t xml:space="preserve"> 3GPP access,</w:t>
      </w:r>
      <w:r w:rsidR="00800559">
        <w:rPr>
          <w:rFonts w:eastAsia="Times New Roman" w:hint="eastAsia"/>
          <w:lang w:eastAsia="zh-CN"/>
        </w:rPr>
        <w:t xml:space="preserve"> </w:t>
      </w:r>
      <w:r w:rsidR="00800559" w:rsidRPr="003168A2">
        <w:rPr>
          <w:rFonts w:eastAsia="Times New Roman"/>
        </w:rPr>
        <w:t xml:space="preserve">receives a </w:t>
      </w:r>
      <w:r w:rsidR="00800559">
        <w:rPr>
          <w:rFonts w:eastAsia="Times New Roman"/>
        </w:rPr>
        <w:t>notification</w:t>
      </w:r>
      <w:r w:rsidR="00800559" w:rsidRPr="003168A2">
        <w:rPr>
          <w:rFonts w:eastAsia="Times New Roman"/>
        </w:rPr>
        <w:t xml:space="preserve"> from the network</w:t>
      </w:r>
      <w:r w:rsidR="00800559">
        <w:rPr>
          <w:rFonts w:eastAsia="Times New Roman" w:hint="eastAsia"/>
          <w:lang w:eastAsia="zh-CN"/>
        </w:rPr>
        <w:t xml:space="preserve"> when the UE is in </w:t>
      </w:r>
      <w:r w:rsidR="00800559" w:rsidRPr="005A04C8">
        <w:rPr>
          <w:rFonts w:eastAsia="Times New Roman"/>
          <w:lang w:eastAsia="zh-CN"/>
        </w:rPr>
        <w:t>5GMM-CONNECTED mode over non-3GPP access</w:t>
      </w:r>
      <w:r w:rsidR="00800559">
        <w:rPr>
          <w:rFonts w:eastAsia="Times New Roman" w:hint="eastAsia"/>
          <w:lang w:eastAsia="zh-CN"/>
        </w:rPr>
        <w:t>.</w:t>
      </w:r>
    </w:p>
    <w:p w:rsidR="00A038A4" w:rsidRDefault="00A038A4" w:rsidP="000D34C3">
      <w:pPr>
        <w:pStyle w:val="TF"/>
      </w:pPr>
      <w:r>
        <w:object w:dxaOrig="9570" w:dyaOrig="5625">
          <v:shape id="_x0000_i1051" type="#_x0000_t75" style="width:407.4pt;height:238.8pt" o:ole="">
            <v:imagedata r:id="rId62" o:title=""/>
          </v:shape>
          <o:OLEObject Type="Embed" ProgID="Visio.Drawing.11" ShapeID="_x0000_i1051" DrawAspect="Content" ObjectID="_1574747565" r:id="rId63"/>
        </w:object>
      </w:r>
    </w:p>
    <w:p w:rsidR="007915B7" w:rsidRPr="00BD0557" w:rsidRDefault="004E0E19" w:rsidP="000D34C3">
      <w:pPr>
        <w:pStyle w:val="TF"/>
      </w:pPr>
      <w:r w:rsidRPr="00BD0557">
        <w:t>Figure</w:t>
      </w:r>
      <w:r w:rsidR="00277822" w:rsidRPr="00BD0557">
        <w:t> </w:t>
      </w:r>
      <w:r w:rsidRPr="00BD0557">
        <w:t>8.</w:t>
      </w:r>
      <w:r w:rsidR="004E2BF1" w:rsidRPr="00BD0557">
        <w:t>5</w:t>
      </w:r>
      <w:r w:rsidRPr="00BD0557">
        <w:t>.</w:t>
      </w:r>
      <w:r w:rsidR="006D3115" w:rsidRPr="00BD0557">
        <w:t>3</w:t>
      </w:r>
      <w:r w:rsidR="00B64B96" w:rsidRPr="00BD0557">
        <w:t>.</w:t>
      </w:r>
      <w:r w:rsidR="006D3115" w:rsidRPr="00BD0557">
        <w:t>1</w:t>
      </w:r>
      <w:r w:rsidRPr="00BD0557">
        <w:t>.1.1: Service Request procedure</w:t>
      </w:r>
    </w:p>
    <w:p w:rsidR="008E320B" w:rsidRDefault="004E0E19">
      <w:pPr>
        <w:pStyle w:val="Heading5"/>
      </w:pPr>
      <w:bookmarkStart w:id="2916" w:name="_Toc484956738"/>
      <w:bookmarkStart w:id="2917" w:name="_Toc485044179"/>
      <w:bookmarkStart w:id="2918" w:name="_Toc485217825"/>
      <w:bookmarkStart w:id="2919" w:name="_Toc485219994"/>
      <w:bookmarkStart w:id="2920" w:name="_Toc485220349"/>
      <w:bookmarkStart w:id="2921" w:name="_Toc492387665"/>
      <w:bookmarkStart w:id="2922" w:name="_Toc492388255"/>
      <w:bookmarkStart w:id="2923" w:name="_Toc492394140"/>
      <w:bookmarkStart w:id="2924" w:name="_Toc492394729"/>
      <w:bookmarkStart w:id="2925" w:name="_Toc492455561"/>
      <w:bookmarkStart w:id="2926" w:name="_Toc492456151"/>
      <w:bookmarkStart w:id="2927" w:name="_Toc492465971"/>
      <w:bookmarkStart w:id="2928" w:name="_Toc492466561"/>
      <w:bookmarkStart w:id="2929" w:name="_Toc500844953"/>
      <w:r>
        <w:t>8.</w:t>
      </w:r>
      <w:r w:rsidR="004E2BF1">
        <w:t>5</w:t>
      </w:r>
      <w:r>
        <w:t>.</w:t>
      </w:r>
      <w:r w:rsidR="006D3115">
        <w:t>3</w:t>
      </w:r>
      <w:r w:rsidR="00B64B96">
        <w:t>.</w:t>
      </w:r>
      <w:r w:rsidR="006D3115">
        <w:t>1</w:t>
      </w:r>
      <w:r>
        <w:t>.2</w:t>
      </w:r>
      <w:r w:rsidRPr="003168A2">
        <w:tab/>
        <w:t>Service request procedure initiation</w:t>
      </w:r>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rsidR="004E0E19" w:rsidRDefault="004E0E19" w:rsidP="004E0E19">
      <w:r>
        <w:t xml:space="preserve">The UE initiates </w:t>
      </w:r>
      <w:r w:rsidRPr="00C579E5">
        <w:t xml:space="preserve">the service request procedure by sending a SERVICE REQUEST message to the </w:t>
      </w:r>
      <w:r>
        <w:t>AMF and starts timer T</w:t>
      </w:r>
      <w:r w:rsidR="00A038A4">
        <w:t>3517</w:t>
      </w:r>
      <w:r>
        <w:t xml:space="preserve">. </w:t>
      </w:r>
    </w:p>
    <w:p w:rsidR="00292F02" w:rsidRDefault="00292F02" w:rsidP="00292F02">
      <w:pPr>
        <w:rPr>
          <w:rFonts w:eastAsia="Times New Roman"/>
        </w:rPr>
      </w:pPr>
      <w:r>
        <w:rPr>
          <w:rFonts w:eastAsia="Times New Roman"/>
        </w:rPr>
        <w:t xml:space="preserve">For case a </w:t>
      </w:r>
      <w:r w:rsidRPr="00C579E5">
        <w:rPr>
          <w:rFonts w:eastAsia="Times New Roman"/>
        </w:rPr>
        <w:t>in subclause </w:t>
      </w:r>
      <w:r>
        <w:rPr>
          <w:rFonts w:eastAsia="Times New Roman"/>
        </w:rPr>
        <w:t>8.</w:t>
      </w:r>
      <w:r w:rsidR="004E2BF1">
        <w:rPr>
          <w:rFonts w:eastAsia="Times New Roman"/>
        </w:rPr>
        <w:t>5</w:t>
      </w:r>
      <w:r>
        <w:rPr>
          <w:rFonts w:eastAsia="Times New Roman"/>
        </w:rPr>
        <w:t>.3.1.1:</w:t>
      </w:r>
    </w:p>
    <w:p w:rsidR="00292F02" w:rsidRDefault="00292F02" w:rsidP="00292F02">
      <w:pPr>
        <w:pStyle w:val="B1"/>
        <w:rPr>
          <w:rFonts w:eastAsia="Times New Roman"/>
          <w:lang w:eastAsia="zh-CN"/>
        </w:rPr>
      </w:pPr>
      <w:r w:rsidRPr="00FE320E">
        <w:rPr>
          <w:rFonts w:eastAsia="Times New Roman"/>
        </w:rPr>
        <w:t>-</w:t>
      </w:r>
      <w:r w:rsidRPr="00FE320E">
        <w:rPr>
          <w:rFonts w:eastAsia="Times New Roman"/>
        </w:rPr>
        <w:tab/>
      </w:r>
      <w:r>
        <w:rPr>
          <w:rFonts w:eastAsia="Times New Roman"/>
        </w:rPr>
        <w:t xml:space="preserve">if the paging request includes an indication for non-3GPP access type, the </w:t>
      </w:r>
      <w:r w:rsidR="00BA7FBE">
        <w:rPr>
          <w:rFonts w:eastAsia="Times New Roman"/>
        </w:rPr>
        <w:t xml:space="preserve">Allowed PDU session </w:t>
      </w:r>
      <w:r>
        <w:rPr>
          <w:rFonts w:eastAsia="Times New Roman"/>
        </w:rPr>
        <w:t>status</w:t>
      </w:r>
      <w:r>
        <w:rPr>
          <w:rFonts w:eastAsia="Times New Roman"/>
          <w:lang w:eastAsia="zh-CN"/>
        </w:rPr>
        <w:t xml:space="preserve"> IE</w:t>
      </w:r>
      <w:r>
        <w:rPr>
          <w:rFonts w:eastAsia="Times New Roman"/>
        </w:rPr>
        <w:t xml:space="preserve"> shall be included</w:t>
      </w:r>
      <w:r w:rsidRPr="00B3358D">
        <w:rPr>
          <w:rFonts w:eastAsia="Times New Roman" w:hint="eastAsia"/>
        </w:rPr>
        <w:t xml:space="preserve"> in </w:t>
      </w:r>
      <w:r>
        <w:rPr>
          <w:rFonts w:eastAsia="Times New Roman"/>
        </w:rPr>
        <w:t xml:space="preserve">the </w:t>
      </w:r>
      <w:r w:rsidRPr="00B3358D">
        <w:rPr>
          <w:rFonts w:eastAsia="Times New Roman" w:hint="eastAsia"/>
        </w:rPr>
        <w:t>S</w:t>
      </w:r>
      <w:r>
        <w:rPr>
          <w:rFonts w:eastAsia="Times New Roman"/>
        </w:rPr>
        <w:t xml:space="preserve">ERVICE REQUEST </w:t>
      </w:r>
      <w:r w:rsidRPr="00B3358D">
        <w:rPr>
          <w:rFonts w:eastAsia="Times New Roman" w:hint="eastAsia"/>
        </w:rPr>
        <w:t>message</w:t>
      </w:r>
      <w:r>
        <w:rPr>
          <w:rFonts w:eastAsia="Times New Roman"/>
        </w:rPr>
        <w:t xml:space="preserve"> </w:t>
      </w:r>
      <w:r w:rsidRPr="00B3358D">
        <w:rPr>
          <w:rFonts w:eastAsia="Times New Roman" w:hint="eastAsia"/>
          <w:lang w:eastAsia="zh-CN"/>
        </w:rPr>
        <w:t>to indicate the PDU session</w:t>
      </w:r>
      <w:r w:rsidRPr="00B3358D">
        <w:rPr>
          <w:rFonts w:eastAsia="Times New Roman"/>
          <w:lang w:eastAsia="zh-CN"/>
        </w:rPr>
        <w:t>(s)</w:t>
      </w:r>
      <w:r w:rsidRPr="00B3358D">
        <w:rPr>
          <w:rFonts w:eastAsia="Times New Roman" w:hint="eastAsia"/>
          <w:lang w:eastAsia="zh-CN"/>
        </w:rPr>
        <w:t xml:space="preserve"> that the UE </w:t>
      </w:r>
      <w:r w:rsidR="00BA7FBE">
        <w:rPr>
          <w:rFonts w:eastAsia="Times New Roman"/>
          <w:lang w:eastAsia="zh-CN"/>
        </w:rPr>
        <w:t xml:space="preserve">allows </w:t>
      </w:r>
      <w:r w:rsidRPr="00B3358D">
        <w:rPr>
          <w:rFonts w:eastAsia="Times New Roman"/>
          <w:lang w:eastAsia="zh-CN"/>
        </w:rPr>
        <w:t xml:space="preserve">to </w:t>
      </w:r>
      <w:r w:rsidR="00BA7FBE">
        <w:rPr>
          <w:rFonts w:eastAsia="Times New Roman"/>
          <w:lang w:eastAsia="zh-CN"/>
        </w:rPr>
        <w:t xml:space="preserve">be </w:t>
      </w:r>
      <w:r>
        <w:rPr>
          <w:rFonts w:eastAsia="Times New Roman"/>
          <w:lang w:eastAsia="zh-CN"/>
        </w:rPr>
        <w:t>re-activate over 3GPP access;</w:t>
      </w:r>
    </w:p>
    <w:p w:rsidR="00292F02" w:rsidRDefault="00292F02" w:rsidP="00292F02">
      <w:pPr>
        <w:pStyle w:val="B1"/>
        <w:rPr>
          <w:rFonts w:eastAsia="Times New Roman"/>
        </w:rPr>
      </w:pPr>
      <w:r w:rsidRPr="00FE320E">
        <w:rPr>
          <w:rFonts w:eastAsia="Times New Roman"/>
        </w:rPr>
        <w:t>-</w:t>
      </w:r>
      <w:r w:rsidRPr="00FE320E">
        <w:rPr>
          <w:rFonts w:eastAsia="Times New Roman"/>
        </w:rPr>
        <w:tab/>
      </w:r>
      <w:r>
        <w:rPr>
          <w:rFonts w:eastAsia="Times New Roman"/>
        </w:rPr>
        <w:t xml:space="preserve">if the UE </w:t>
      </w:r>
      <w:r w:rsidRPr="003168A2">
        <w:rPr>
          <w:rFonts w:eastAsia="Times New Roman" w:hint="eastAsia"/>
        </w:rPr>
        <w:t xml:space="preserve">has uplink </w:t>
      </w:r>
      <w:r w:rsidRPr="003168A2">
        <w:rPr>
          <w:rFonts w:eastAsia="Times New Roman"/>
        </w:rPr>
        <w:t>user data</w:t>
      </w:r>
      <w:r w:rsidRPr="003168A2">
        <w:rPr>
          <w:rFonts w:eastAsia="Times New Roman" w:hint="eastAsia"/>
        </w:rPr>
        <w:t xml:space="preserve"> pending</w:t>
      </w:r>
      <w:r>
        <w:rPr>
          <w:rFonts w:eastAsia="Times New Roman"/>
        </w:rPr>
        <w:t xml:space="preserve"> to be sent,</w:t>
      </w:r>
      <w:r w:rsidRPr="008E57C3">
        <w:rPr>
          <w:rFonts w:eastAsia="Times New Roman"/>
          <w:lang w:eastAsia="zh-CN"/>
        </w:rPr>
        <w:t xml:space="preserve"> </w:t>
      </w:r>
      <w:r>
        <w:rPr>
          <w:rFonts w:eastAsia="Times New Roman"/>
          <w:lang w:eastAsia="zh-CN"/>
        </w:rPr>
        <w:t xml:space="preserve">the </w:t>
      </w:r>
      <w:r>
        <w:rPr>
          <w:rFonts w:eastAsia="Times New Roman"/>
        </w:rPr>
        <w:t>Uplink data status</w:t>
      </w:r>
      <w:r>
        <w:rPr>
          <w:rFonts w:eastAsia="Times New Roman"/>
          <w:lang w:eastAsia="zh-CN"/>
        </w:rPr>
        <w:t xml:space="preserve"> IE</w:t>
      </w:r>
      <w:r>
        <w:rPr>
          <w:rFonts w:eastAsia="Times New Roman"/>
        </w:rPr>
        <w:t xml:space="preserve"> </w:t>
      </w:r>
      <w:r>
        <w:rPr>
          <w:rFonts w:eastAsia="Times New Roman"/>
          <w:lang w:eastAsia="zh-CN"/>
        </w:rPr>
        <w:t>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w:t>
      </w:r>
      <w:r w:rsidRPr="002F3157">
        <w:rPr>
          <w:rFonts w:eastAsia="Times New Roman" w:hint="eastAsia"/>
          <w:lang w:eastAsia="zh-CN"/>
        </w:rPr>
        <w:t xml:space="preserve"> </w:t>
      </w:r>
      <w:r w:rsidRPr="00B3358D">
        <w:rPr>
          <w:rFonts w:eastAsia="Times New Roman" w:hint="eastAsia"/>
          <w:lang w:eastAsia="zh-CN"/>
        </w:rPr>
        <w:t>to indicate the PDU session</w:t>
      </w:r>
      <w:r w:rsidRPr="00B3358D">
        <w:rPr>
          <w:rFonts w:eastAsia="Times New Roman"/>
          <w:lang w:eastAsia="zh-CN"/>
        </w:rPr>
        <w:t>(s)</w:t>
      </w:r>
      <w:r w:rsidRPr="00B3358D">
        <w:rPr>
          <w:rFonts w:eastAsia="Times New Roman" w:hint="eastAsia"/>
          <w:lang w:eastAsia="zh-CN"/>
        </w:rPr>
        <w:t xml:space="preserve"> </w:t>
      </w:r>
      <w:r>
        <w:rPr>
          <w:rFonts w:eastAsia="Times New Roman"/>
          <w:lang w:eastAsia="zh-CN"/>
        </w:rPr>
        <w:t xml:space="preserve">the UE </w:t>
      </w:r>
      <w:r>
        <w:rPr>
          <w:rFonts w:eastAsia="Times New Roman" w:hint="eastAsia"/>
          <w:lang w:eastAsia="zh-CN"/>
        </w:rPr>
        <w:t>has pending user data to be sent</w:t>
      </w:r>
      <w:r>
        <w:rPr>
          <w:rFonts w:eastAsia="Times New Roman"/>
          <w:lang w:eastAsia="zh-CN"/>
        </w:rPr>
        <w:t>; or</w:t>
      </w:r>
    </w:p>
    <w:p w:rsidR="00292F02" w:rsidRDefault="00292F02" w:rsidP="00292F02">
      <w:pPr>
        <w:pStyle w:val="B1"/>
        <w:rPr>
          <w:rFonts w:eastAsia="Times New Roman"/>
        </w:rPr>
      </w:pPr>
      <w:r w:rsidRPr="00FE320E">
        <w:rPr>
          <w:rFonts w:eastAsia="Times New Roman"/>
        </w:rPr>
        <w:t>-</w:t>
      </w:r>
      <w:r w:rsidRPr="00FE320E">
        <w:rPr>
          <w:rFonts w:eastAsia="Times New Roman"/>
        </w:rPr>
        <w:tab/>
      </w:r>
      <w:r>
        <w:rPr>
          <w:rFonts w:eastAsia="Times New Roman"/>
        </w:rPr>
        <w:t>otherwise, the Uplink data status</w:t>
      </w:r>
      <w:r>
        <w:rPr>
          <w:rFonts w:eastAsia="Times New Roman"/>
          <w:lang w:eastAsia="zh-CN"/>
        </w:rPr>
        <w:t xml:space="preserve"> IE</w:t>
      </w:r>
      <w:r>
        <w:rPr>
          <w:rFonts w:eastAsia="Times New Roman"/>
        </w:rPr>
        <w:t xml:space="preserve"> shall not be included</w:t>
      </w:r>
      <w:r w:rsidRPr="00B3358D">
        <w:rPr>
          <w:rFonts w:eastAsia="Times New Roman" w:hint="eastAsia"/>
        </w:rPr>
        <w:t xml:space="preserve"> in </w:t>
      </w:r>
      <w:r>
        <w:rPr>
          <w:rFonts w:eastAsia="Times New Roman"/>
        </w:rPr>
        <w:t xml:space="preserve">the </w:t>
      </w:r>
      <w:r w:rsidRPr="00B3358D">
        <w:rPr>
          <w:rFonts w:eastAsia="Times New Roman" w:hint="eastAsia"/>
        </w:rPr>
        <w:t>S</w:t>
      </w:r>
      <w:r>
        <w:rPr>
          <w:rFonts w:eastAsia="Times New Roman"/>
        </w:rPr>
        <w:t xml:space="preserve">ERVICE REQUEST </w:t>
      </w:r>
      <w:r w:rsidRPr="00B3358D">
        <w:rPr>
          <w:rFonts w:eastAsia="Times New Roman" w:hint="eastAsia"/>
        </w:rPr>
        <w:t>message.</w:t>
      </w:r>
    </w:p>
    <w:p w:rsidR="00292F02" w:rsidRDefault="00292F02" w:rsidP="00292F02">
      <w:pPr>
        <w:rPr>
          <w:rFonts w:eastAsia="Times New Roman"/>
          <w:lang w:eastAsia="zh-CN"/>
        </w:rPr>
      </w:pPr>
      <w:r>
        <w:rPr>
          <w:rFonts w:eastAsia="Times New Roman"/>
        </w:rPr>
        <w:t xml:space="preserve">For case b </w:t>
      </w:r>
      <w:r w:rsidRPr="00C579E5">
        <w:rPr>
          <w:rFonts w:eastAsia="Times New Roman"/>
        </w:rPr>
        <w:t>in subclause </w:t>
      </w:r>
      <w:r>
        <w:rPr>
          <w:rFonts w:eastAsia="Times New Roman"/>
        </w:rPr>
        <w:t>8.</w:t>
      </w:r>
      <w:r w:rsidR="004E2BF1">
        <w:rPr>
          <w:rFonts w:eastAsia="Times New Roman"/>
        </w:rPr>
        <w:t>5</w:t>
      </w:r>
      <w:r>
        <w:rPr>
          <w:rFonts w:eastAsia="Times New Roman"/>
        </w:rPr>
        <w:t xml:space="preserve">.3.1.1, the </w:t>
      </w:r>
      <w:r w:rsidR="00BA7FBE">
        <w:rPr>
          <w:rFonts w:eastAsia="Times New Roman"/>
        </w:rPr>
        <w:t xml:space="preserve">Allowed PDU session </w:t>
      </w:r>
      <w:r>
        <w:rPr>
          <w:rFonts w:eastAsia="Times New Roman"/>
        </w:rPr>
        <w:t>status</w:t>
      </w:r>
      <w:r>
        <w:rPr>
          <w:rFonts w:eastAsia="Times New Roman"/>
          <w:lang w:eastAsia="zh-CN"/>
        </w:rPr>
        <w:t xml:space="preserve"> IE 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 to indicate the PDU session</w:t>
      </w:r>
      <w:r w:rsidRPr="00B3358D">
        <w:rPr>
          <w:rFonts w:eastAsia="Times New Roman"/>
          <w:lang w:eastAsia="zh-CN"/>
        </w:rPr>
        <w:t>(s)</w:t>
      </w:r>
      <w:r w:rsidRPr="00B3358D">
        <w:rPr>
          <w:rFonts w:eastAsia="Times New Roman" w:hint="eastAsia"/>
          <w:lang w:eastAsia="zh-CN"/>
        </w:rPr>
        <w:t xml:space="preserve"> that the UE </w:t>
      </w:r>
      <w:r w:rsidR="00BA7FBE">
        <w:rPr>
          <w:rFonts w:eastAsia="Times New Roman"/>
          <w:lang w:eastAsia="zh-CN"/>
        </w:rPr>
        <w:t xml:space="preserve">allows </w:t>
      </w:r>
      <w:r w:rsidRPr="00B3358D">
        <w:rPr>
          <w:rFonts w:eastAsia="Times New Roman"/>
          <w:lang w:eastAsia="zh-CN"/>
        </w:rPr>
        <w:t xml:space="preserve">to </w:t>
      </w:r>
      <w:r>
        <w:rPr>
          <w:rFonts w:eastAsia="Times New Roman"/>
          <w:lang w:eastAsia="zh-CN"/>
        </w:rPr>
        <w:t>re-activate over 3GPP access</w:t>
      </w:r>
      <w:r w:rsidRPr="00B3358D">
        <w:rPr>
          <w:rFonts w:eastAsia="Times New Roman" w:hint="eastAsia"/>
          <w:lang w:eastAsia="zh-CN"/>
        </w:rPr>
        <w:t>.</w:t>
      </w:r>
    </w:p>
    <w:p w:rsidR="00292F02" w:rsidRDefault="00292F02" w:rsidP="00292F02">
      <w:pPr>
        <w:rPr>
          <w:rFonts w:eastAsia="Times New Roman"/>
          <w:lang w:eastAsia="zh-CN"/>
        </w:rPr>
      </w:pPr>
      <w:r>
        <w:rPr>
          <w:rFonts w:eastAsia="Times New Roman"/>
        </w:rPr>
        <w:t>For case c</w:t>
      </w:r>
      <w:r w:rsidR="000E0266">
        <w:rPr>
          <w:rFonts w:eastAsia="Times New Roman"/>
          <w:lang w:eastAsia="ko-KR"/>
        </w:rPr>
        <w:t xml:space="preserve"> and </w:t>
      </w:r>
      <w:r w:rsidR="00E34991">
        <w:rPr>
          <w:rFonts w:eastAsia="Times New Roman"/>
          <w:lang w:eastAsia="ko-KR"/>
        </w:rPr>
        <w:t>f</w:t>
      </w:r>
      <w:r>
        <w:rPr>
          <w:rFonts w:eastAsia="Times New Roman"/>
        </w:rPr>
        <w:t xml:space="preserve"> </w:t>
      </w:r>
      <w:r w:rsidRPr="00C579E5">
        <w:rPr>
          <w:rFonts w:eastAsia="Times New Roman"/>
        </w:rPr>
        <w:t>in subclause </w:t>
      </w:r>
      <w:r>
        <w:rPr>
          <w:rFonts w:eastAsia="Times New Roman"/>
        </w:rPr>
        <w:t>8.</w:t>
      </w:r>
      <w:r w:rsidR="004E2BF1">
        <w:rPr>
          <w:rFonts w:eastAsia="Times New Roman"/>
        </w:rPr>
        <w:t>5</w:t>
      </w:r>
      <w:r>
        <w:rPr>
          <w:rFonts w:eastAsia="Times New Roman"/>
        </w:rPr>
        <w:t xml:space="preserve">.3.1.1, </w:t>
      </w:r>
      <w:r>
        <w:rPr>
          <w:rFonts w:eastAsia="Times New Roman"/>
          <w:lang w:eastAsia="zh-CN"/>
        </w:rPr>
        <w:t xml:space="preserve">the </w:t>
      </w:r>
      <w:r>
        <w:rPr>
          <w:rFonts w:eastAsia="Times New Roman"/>
        </w:rPr>
        <w:t>Uplink data status</w:t>
      </w:r>
      <w:r>
        <w:rPr>
          <w:rFonts w:eastAsia="Times New Roman"/>
          <w:lang w:eastAsia="zh-CN"/>
        </w:rPr>
        <w:t xml:space="preserve"> IE shall not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w:t>
      </w:r>
    </w:p>
    <w:p w:rsidR="00292F02" w:rsidRDefault="00292F02" w:rsidP="00292F02">
      <w:pPr>
        <w:rPr>
          <w:rFonts w:eastAsia="Times New Roman"/>
          <w:lang w:eastAsia="zh-CN"/>
        </w:rPr>
      </w:pPr>
      <w:r>
        <w:rPr>
          <w:rFonts w:eastAsia="Times New Roman"/>
        </w:rPr>
        <w:t xml:space="preserve">For cases d and e </w:t>
      </w:r>
      <w:r w:rsidRPr="00C579E5">
        <w:rPr>
          <w:rFonts w:eastAsia="Times New Roman"/>
        </w:rPr>
        <w:t>in subclause </w:t>
      </w:r>
      <w:r>
        <w:rPr>
          <w:rFonts w:eastAsia="Times New Roman"/>
        </w:rPr>
        <w:t>8.</w:t>
      </w:r>
      <w:r w:rsidR="004E2BF1">
        <w:rPr>
          <w:rFonts w:eastAsia="Times New Roman"/>
        </w:rPr>
        <w:t>5</w:t>
      </w:r>
      <w:r>
        <w:rPr>
          <w:rFonts w:eastAsia="Times New Roman"/>
        </w:rPr>
        <w:t>.3.1.1, the Uplink data status</w:t>
      </w:r>
      <w:r>
        <w:rPr>
          <w:rFonts w:eastAsia="Times New Roman"/>
          <w:lang w:eastAsia="zh-CN"/>
        </w:rPr>
        <w:t xml:space="preserve"> IE</w:t>
      </w:r>
      <w:r w:rsidRPr="00B3358D" w:rsidDel="005E6C2D">
        <w:rPr>
          <w:rFonts w:eastAsia="Times New Roman" w:hint="eastAsia"/>
          <w:lang w:eastAsia="zh-CN"/>
        </w:rPr>
        <w:t xml:space="preserve"> </w:t>
      </w:r>
      <w:r>
        <w:rPr>
          <w:rFonts w:eastAsia="Times New Roman"/>
          <w:lang w:eastAsia="zh-CN"/>
        </w:rPr>
        <w:t>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 to indicate the PDU session</w:t>
      </w:r>
      <w:r w:rsidRPr="00B3358D">
        <w:rPr>
          <w:rFonts w:eastAsia="Times New Roman"/>
          <w:lang w:eastAsia="zh-CN"/>
        </w:rPr>
        <w:t>(s)</w:t>
      </w:r>
      <w:r w:rsidRPr="00B3358D">
        <w:rPr>
          <w:rFonts w:eastAsia="Times New Roman" w:hint="eastAsia"/>
          <w:lang w:eastAsia="zh-CN"/>
        </w:rPr>
        <w:t xml:space="preserve"> </w:t>
      </w:r>
      <w:r>
        <w:rPr>
          <w:rFonts w:eastAsia="Times New Roman"/>
          <w:lang w:eastAsia="zh-CN"/>
        </w:rPr>
        <w:t xml:space="preserve">the UE </w:t>
      </w:r>
      <w:r>
        <w:rPr>
          <w:rFonts w:eastAsia="Times New Roman" w:hint="eastAsia"/>
          <w:lang w:eastAsia="zh-CN"/>
        </w:rPr>
        <w:t>has pending user data to be sent</w:t>
      </w:r>
      <w:r w:rsidRPr="00B3358D">
        <w:rPr>
          <w:rFonts w:eastAsia="Times New Roman" w:hint="eastAsia"/>
          <w:lang w:eastAsia="zh-CN"/>
        </w:rPr>
        <w:t>.</w:t>
      </w:r>
    </w:p>
    <w:p w:rsidR="00C714FF" w:rsidRDefault="00C714FF" w:rsidP="00C714FF">
      <w:pPr>
        <w:rPr>
          <w:rFonts w:eastAsia="Times New Roman"/>
          <w:lang w:eastAsia="zh-CN"/>
        </w:rPr>
      </w:pPr>
      <w:r>
        <w:rPr>
          <w:rFonts w:eastAsia="Times New Roman"/>
        </w:rPr>
        <w:t xml:space="preserve">For case </w:t>
      </w:r>
      <w:r w:rsidR="00E34991">
        <w:rPr>
          <w:rFonts w:eastAsia="Times New Roman"/>
        </w:rPr>
        <w:t>g</w:t>
      </w:r>
      <w:r>
        <w:rPr>
          <w:rFonts w:eastAsia="Times New Roman"/>
        </w:rPr>
        <w:t xml:space="preserve"> </w:t>
      </w:r>
      <w:r w:rsidRPr="00C579E5">
        <w:rPr>
          <w:rFonts w:eastAsia="Times New Roman"/>
        </w:rPr>
        <w:t>in subclause </w:t>
      </w:r>
      <w:r>
        <w:rPr>
          <w:rFonts w:eastAsia="Times New Roman"/>
        </w:rPr>
        <w:t xml:space="preserve">8.5.3.1.1, </w:t>
      </w:r>
      <w:r w:rsidRPr="00842114">
        <w:rPr>
          <w:rFonts w:eastAsia="Times New Roman"/>
        </w:rPr>
        <w:t>if the UE has uplink user data pending to be sent, the Uplink data status IE shall be included in the SERVICE REQUEST message to indicate the PDU session(s) the UE has pending user data to be sent</w:t>
      </w:r>
      <w:r w:rsidRPr="00B3358D">
        <w:rPr>
          <w:rFonts w:eastAsia="Times New Roman" w:hint="eastAsia"/>
          <w:lang w:eastAsia="zh-CN"/>
        </w:rPr>
        <w:t>.</w:t>
      </w:r>
    </w:p>
    <w:p w:rsidR="004E0E19" w:rsidRPr="003F273C" w:rsidRDefault="004E0E19" w:rsidP="004E0E19">
      <w:pPr>
        <w:rPr>
          <w:lang w:eastAsia="zh-CN"/>
        </w:rPr>
      </w:pPr>
      <w:r>
        <w:rPr>
          <w:lang w:eastAsia="zh-CN"/>
        </w:rPr>
        <w:t xml:space="preserve">The PDU session status information element may be included in the SERVICE REQUEST message to indicate </w:t>
      </w:r>
      <w:r w:rsidRPr="003F273C">
        <w:rPr>
          <w:lang w:eastAsia="zh-CN"/>
        </w:rPr>
        <w:t>the PDU session</w:t>
      </w:r>
      <w:r>
        <w:rPr>
          <w:lang w:eastAsia="zh-CN"/>
        </w:rPr>
        <w:t>(</w:t>
      </w:r>
      <w:r w:rsidRPr="003F273C">
        <w:rPr>
          <w:lang w:eastAsia="zh-CN"/>
        </w:rPr>
        <w:t>s</w:t>
      </w:r>
      <w:r>
        <w:rPr>
          <w:lang w:eastAsia="zh-CN"/>
        </w:rPr>
        <w:t>) available</w:t>
      </w:r>
      <w:r w:rsidRPr="003F273C">
        <w:rPr>
          <w:lang w:eastAsia="zh-CN"/>
        </w:rPr>
        <w:t xml:space="preserve"> in the UE</w:t>
      </w:r>
      <w:r>
        <w:rPr>
          <w:lang w:eastAsia="zh-CN"/>
        </w:rPr>
        <w:t xml:space="preserve">. </w:t>
      </w:r>
      <w:r w:rsidR="007F4612">
        <w:t xml:space="preserve">If the PDU session status information element is included in the SERVICE REQUEST message, then the AMF shall </w:t>
      </w:r>
      <w:r w:rsidR="00217434">
        <w:t>release</w:t>
      </w:r>
      <w:r w:rsidR="007F4612">
        <w:t xml:space="preserve"> all those PDU session contexts locally (without peer-to-peer signalling between the UE and the network) which are in active on the AMF side, but are indicated by the UE as being inactive.</w:t>
      </w:r>
    </w:p>
    <w:p w:rsidR="008E320B" w:rsidRDefault="004E0E19">
      <w:pPr>
        <w:pStyle w:val="Heading5"/>
      </w:pPr>
      <w:bookmarkStart w:id="2930" w:name="_Toc484956739"/>
      <w:bookmarkStart w:id="2931" w:name="_Toc485044180"/>
      <w:bookmarkStart w:id="2932" w:name="_Toc485217826"/>
      <w:bookmarkStart w:id="2933" w:name="_Toc485219995"/>
      <w:bookmarkStart w:id="2934" w:name="_Toc485220350"/>
      <w:bookmarkStart w:id="2935" w:name="_Toc492387666"/>
      <w:bookmarkStart w:id="2936" w:name="_Toc492388256"/>
      <w:bookmarkStart w:id="2937" w:name="_Toc492394141"/>
      <w:bookmarkStart w:id="2938" w:name="_Toc492394730"/>
      <w:bookmarkStart w:id="2939" w:name="_Toc492455562"/>
      <w:bookmarkStart w:id="2940" w:name="_Toc492456152"/>
      <w:bookmarkStart w:id="2941" w:name="_Toc492465972"/>
      <w:bookmarkStart w:id="2942" w:name="_Toc492466562"/>
      <w:bookmarkStart w:id="2943" w:name="_Toc500844954"/>
      <w:r>
        <w:lastRenderedPageBreak/>
        <w:t>8.</w:t>
      </w:r>
      <w:r w:rsidR="004E2BF1">
        <w:t>5</w:t>
      </w:r>
      <w:r>
        <w:t>.</w:t>
      </w:r>
      <w:r w:rsidR="006D3115">
        <w:t>3</w:t>
      </w:r>
      <w:r w:rsidR="00B64B96">
        <w:t>.</w:t>
      </w:r>
      <w:r w:rsidR="006D3115">
        <w:t>1</w:t>
      </w:r>
      <w:r>
        <w:t>.3</w:t>
      </w:r>
      <w:r w:rsidRPr="003168A2">
        <w:tab/>
      </w:r>
      <w:r>
        <w:t>Common procedure</w:t>
      </w:r>
      <w:r w:rsidRPr="003168A2">
        <w:t xml:space="preserve"> initiation</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rsidR="004E0E19" w:rsidRDefault="004E0E19" w:rsidP="004E0E19">
      <w:r w:rsidRPr="003168A2">
        <w:t xml:space="preserve">Upon receipt of the SERVICE REQUEST message, the </w:t>
      </w:r>
      <w:r>
        <w:t>A</w:t>
      </w:r>
      <w:r w:rsidRPr="003168A2">
        <w:t>M</w:t>
      </w:r>
      <w:r>
        <w:t>F</w:t>
      </w:r>
      <w:r w:rsidRPr="003168A2">
        <w:t xml:space="preserve"> may initiate </w:t>
      </w:r>
      <w:r>
        <w:rPr>
          <w:rFonts w:hint="eastAsia"/>
          <w:lang w:eastAsia="ko-KR"/>
        </w:rPr>
        <w:t>the</w:t>
      </w:r>
      <w:r>
        <w:rPr>
          <w:lang w:eastAsia="ko-KR"/>
        </w:rPr>
        <w:t xml:space="preserve"> </w:t>
      </w:r>
      <w:r>
        <w:rPr>
          <w:rFonts w:hint="eastAsia"/>
          <w:lang w:eastAsia="ko-KR"/>
        </w:rPr>
        <w:t xml:space="preserve">common procedures e.g. </w:t>
      </w:r>
      <w:r w:rsidRPr="003168A2">
        <w:t xml:space="preserve">the </w:t>
      </w:r>
      <w:r w:rsidR="00A57022">
        <w:t xml:space="preserve">5G </w:t>
      </w:r>
      <w:r w:rsidR="00CC382F">
        <w:t xml:space="preserve">AKA </w:t>
      </w:r>
      <w:r w:rsidR="00A57022">
        <w:t xml:space="preserve">based </w:t>
      </w:r>
      <w:r w:rsidR="00CC382F">
        <w:t>p</w:t>
      </w:r>
      <w:r w:rsidR="00A57022">
        <w:t xml:space="preserve">rimary </w:t>
      </w:r>
      <w:r w:rsidRPr="003168A2">
        <w:t>authentication</w:t>
      </w:r>
      <w:r w:rsidRPr="00901004">
        <w:rPr>
          <w:rFonts w:hint="eastAsia"/>
          <w:lang w:eastAsia="ko-KR"/>
        </w:rPr>
        <w:t xml:space="preserve"> </w:t>
      </w:r>
      <w:r w:rsidR="00A57022">
        <w:rPr>
          <w:lang w:eastAsia="ko-KR"/>
        </w:rPr>
        <w:t xml:space="preserve">and key agreement </w:t>
      </w:r>
      <w:r w:rsidRPr="003168A2">
        <w:t>procedure</w:t>
      </w:r>
      <w:r w:rsidR="00CC382F">
        <w:t xml:space="preserve"> or the </w:t>
      </w:r>
      <w:r w:rsidR="00CC382F" w:rsidRPr="00C16999">
        <w:t>EAP</w:t>
      </w:r>
      <w:r w:rsidR="00CC382F">
        <w:t xml:space="preserve"> based primary authentication and key agreement procedure</w:t>
      </w:r>
      <w:r>
        <w:t>.</w:t>
      </w:r>
    </w:p>
    <w:p w:rsidR="008E320B" w:rsidRDefault="004E0E19">
      <w:pPr>
        <w:pStyle w:val="Heading5"/>
      </w:pPr>
      <w:bookmarkStart w:id="2944" w:name="_Toc484956740"/>
      <w:bookmarkStart w:id="2945" w:name="_Toc485044181"/>
      <w:bookmarkStart w:id="2946" w:name="_Toc485217827"/>
      <w:bookmarkStart w:id="2947" w:name="_Toc485219996"/>
      <w:bookmarkStart w:id="2948" w:name="_Toc485220351"/>
      <w:bookmarkStart w:id="2949" w:name="_Toc492387667"/>
      <w:bookmarkStart w:id="2950" w:name="_Toc492388257"/>
      <w:bookmarkStart w:id="2951" w:name="_Toc492394142"/>
      <w:bookmarkStart w:id="2952" w:name="_Toc492394731"/>
      <w:bookmarkStart w:id="2953" w:name="_Toc492455563"/>
      <w:bookmarkStart w:id="2954" w:name="_Toc492456153"/>
      <w:bookmarkStart w:id="2955" w:name="_Toc492465973"/>
      <w:bookmarkStart w:id="2956" w:name="_Toc492466563"/>
      <w:bookmarkStart w:id="2957" w:name="_Toc500844955"/>
      <w:r>
        <w:t>8.</w:t>
      </w:r>
      <w:r w:rsidR="004E2BF1">
        <w:t>5</w:t>
      </w:r>
      <w:r>
        <w:t>.</w:t>
      </w:r>
      <w:r w:rsidR="006D3115">
        <w:t>3</w:t>
      </w:r>
      <w:r w:rsidR="00B64B96">
        <w:t>.</w:t>
      </w:r>
      <w:r w:rsidR="006D3115">
        <w:t>1</w:t>
      </w:r>
      <w:r>
        <w:t>.4</w:t>
      </w:r>
      <w:r w:rsidRPr="003168A2">
        <w:tab/>
        <w:t>Service request procedure accepted by the network</w:t>
      </w:r>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p>
    <w:p w:rsidR="004E0E19" w:rsidRDefault="00292F02" w:rsidP="004E0E19">
      <w:r>
        <w:rPr>
          <w:rFonts w:eastAsia="Times New Roman"/>
        </w:rPr>
        <w:t>For cases a, b, c, d</w:t>
      </w:r>
      <w:r w:rsidR="00E34991">
        <w:rPr>
          <w:rFonts w:eastAsia="Times New Roman"/>
        </w:rPr>
        <w:t>,</w:t>
      </w:r>
      <w:r>
        <w:rPr>
          <w:rFonts w:eastAsia="Times New Roman"/>
        </w:rPr>
        <w:t xml:space="preserve"> e </w:t>
      </w:r>
      <w:r w:rsidR="00E34991">
        <w:rPr>
          <w:rFonts w:eastAsia="Times New Roman"/>
        </w:rPr>
        <w:t xml:space="preserve">and g </w:t>
      </w:r>
      <w:r w:rsidRPr="00C579E5">
        <w:rPr>
          <w:rFonts w:eastAsia="Times New Roman"/>
        </w:rPr>
        <w:t>in subclause </w:t>
      </w:r>
      <w:r>
        <w:rPr>
          <w:rFonts w:eastAsia="Times New Roman"/>
        </w:rPr>
        <w:t>8.</w:t>
      </w:r>
      <w:r w:rsidR="004E2BF1">
        <w:rPr>
          <w:rFonts w:eastAsia="Times New Roman"/>
        </w:rPr>
        <w:t>5</w:t>
      </w:r>
      <w:r>
        <w:rPr>
          <w:rFonts w:eastAsia="Times New Roman"/>
        </w:rPr>
        <w:t>.3.1.1</w:t>
      </w:r>
      <w:r w:rsidR="004E0E19" w:rsidRPr="00FE320E">
        <w:t xml:space="preserve">, </w:t>
      </w:r>
      <w:r w:rsidR="004E0E19">
        <w:t xml:space="preserve">the UE shall treat </w:t>
      </w:r>
      <w:r w:rsidR="004E0E19" w:rsidRPr="00FE320E">
        <w:t>the reception of the SERVICE ACCEPT message as successful completion of the procedure</w:t>
      </w:r>
      <w:r w:rsidR="004E0E19">
        <w:t xml:space="preserve"> and stop timer T</w:t>
      </w:r>
      <w:r w:rsidR="00A038A4">
        <w:t>3517</w:t>
      </w:r>
      <w:r w:rsidRPr="00292F02">
        <w:t xml:space="preserve"> </w:t>
      </w:r>
      <w:r>
        <w:rPr>
          <w:rFonts w:eastAsia="Times New Roman"/>
        </w:rPr>
        <w:t>and enter</w:t>
      </w:r>
      <w:r w:rsidRPr="00F26E21">
        <w:rPr>
          <w:rFonts w:eastAsia="Times New Roman"/>
        </w:rPr>
        <w:t xml:space="preserve"> </w:t>
      </w:r>
      <w:r>
        <w:rPr>
          <w:rFonts w:eastAsia="Times New Roman"/>
        </w:rPr>
        <w:t>the state 5GMM-REGISTERED</w:t>
      </w:r>
      <w:r w:rsidR="004E0E19" w:rsidRPr="00FE320E">
        <w:t>.</w:t>
      </w:r>
      <w:r w:rsidR="004E0E19">
        <w:t xml:space="preserve"> </w:t>
      </w:r>
    </w:p>
    <w:p w:rsidR="00292F02" w:rsidRDefault="00292F02" w:rsidP="00292F02">
      <w:pPr>
        <w:pStyle w:val="EditorsNote"/>
        <w:rPr>
          <w:rFonts w:eastAsia="Times New Roman"/>
        </w:rPr>
      </w:pPr>
      <w:r>
        <w:rPr>
          <w:rFonts w:eastAsia="Times New Roman"/>
        </w:rPr>
        <w:t>Editor's note:</w:t>
      </w:r>
      <w:r w:rsidRPr="00440029">
        <w:rPr>
          <w:rFonts w:eastAsia="Times New Roman"/>
        </w:rPr>
        <w:tab/>
      </w:r>
      <w:r>
        <w:rPr>
          <w:rFonts w:eastAsia="Times New Roman"/>
        </w:rPr>
        <w:t>For cases a, b, d</w:t>
      </w:r>
      <w:r w:rsidR="00E34991">
        <w:rPr>
          <w:rFonts w:eastAsia="Times New Roman"/>
        </w:rPr>
        <w:t>,</w:t>
      </w:r>
      <w:r>
        <w:rPr>
          <w:rFonts w:eastAsia="Times New Roman"/>
        </w:rPr>
        <w:t xml:space="preserve"> e</w:t>
      </w:r>
      <w:r w:rsidR="00E34991">
        <w:rPr>
          <w:rFonts w:eastAsia="Times New Roman"/>
        </w:rPr>
        <w:t xml:space="preserve"> and g</w:t>
      </w:r>
      <w:r>
        <w:rPr>
          <w:rFonts w:eastAsia="Times New Roman"/>
        </w:rPr>
        <w:t xml:space="preserve"> </w:t>
      </w:r>
      <w:r w:rsidRPr="00C579E5">
        <w:rPr>
          <w:rFonts w:eastAsia="Times New Roman"/>
        </w:rPr>
        <w:t>in subclause </w:t>
      </w:r>
      <w:r>
        <w:rPr>
          <w:rFonts w:eastAsia="Times New Roman"/>
        </w:rPr>
        <w:t>8.</w:t>
      </w:r>
      <w:r w:rsidR="004E2BF1">
        <w:rPr>
          <w:rFonts w:eastAsia="Times New Roman"/>
        </w:rPr>
        <w:t>5</w:t>
      </w:r>
      <w:r>
        <w:rPr>
          <w:rFonts w:eastAsia="Times New Roman"/>
        </w:rPr>
        <w:t xml:space="preserve">.3.1.1, whether </w:t>
      </w:r>
      <w:r w:rsidRPr="00FE320E">
        <w:rPr>
          <w:rFonts w:eastAsia="Times New Roman"/>
        </w:rPr>
        <w:t xml:space="preserve">the indication from the lower layers that </w:t>
      </w:r>
      <w:r w:rsidRPr="003168A2">
        <w:rPr>
          <w:rFonts w:eastAsia="Times New Roman"/>
        </w:rPr>
        <w:t>the user</w:t>
      </w:r>
      <w:r>
        <w:rPr>
          <w:rFonts w:eastAsia="Times New Roman"/>
        </w:rPr>
        <w:t>-</w:t>
      </w:r>
      <w:r w:rsidRPr="003168A2">
        <w:rPr>
          <w:rFonts w:eastAsia="Times New Roman"/>
        </w:rPr>
        <w:t xml:space="preserve">plane radio </w:t>
      </w:r>
      <w:r>
        <w:rPr>
          <w:rFonts w:eastAsia="Times New Roman"/>
        </w:rPr>
        <w:t>resources are</w:t>
      </w:r>
      <w:r w:rsidRPr="003168A2">
        <w:rPr>
          <w:rFonts w:eastAsia="Times New Roman"/>
        </w:rPr>
        <w:t xml:space="preserve"> set up </w:t>
      </w:r>
      <w:r>
        <w:rPr>
          <w:rFonts w:eastAsia="Times New Roman"/>
        </w:rPr>
        <w:t xml:space="preserve">needs to be considered </w:t>
      </w:r>
      <w:r w:rsidRPr="003168A2">
        <w:rPr>
          <w:rFonts w:eastAsia="Times New Roman"/>
        </w:rPr>
        <w:t xml:space="preserve">as </w:t>
      </w:r>
      <w:r>
        <w:rPr>
          <w:rFonts w:eastAsia="Times New Roman"/>
        </w:rPr>
        <w:t xml:space="preserve">a </w:t>
      </w:r>
      <w:r w:rsidRPr="003168A2">
        <w:rPr>
          <w:rFonts w:eastAsia="Times New Roman"/>
        </w:rPr>
        <w:t>successful completion of the procedure</w:t>
      </w:r>
      <w:r w:rsidRPr="00FE320E">
        <w:rPr>
          <w:rFonts w:eastAsia="Times New Roman"/>
        </w:rPr>
        <w:t xml:space="preserve"> </w:t>
      </w:r>
      <w:r>
        <w:rPr>
          <w:rFonts w:eastAsia="Times New Roman"/>
        </w:rPr>
        <w:t>is FFS.</w:t>
      </w:r>
    </w:p>
    <w:p w:rsidR="004E0E19" w:rsidRDefault="00CD3894" w:rsidP="004E0E19">
      <w:pPr>
        <w:rPr>
          <w:lang w:eastAsia="zh-CN"/>
        </w:rPr>
      </w:pPr>
      <w:r w:rsidRPr="003168A2">
        <w:rPr>
          <w:rFonts w:eastAsia="Times New Roman"/>
        </w:rPr>
        <w:t xml:space="preserve">If </w:t>
      </w:r>
      <w:r>
        <w:rPr>
          <w:rFonts w:eastAsia="Times New Roman"/>
        </w:rPr>
        <w:t xml:space="preserve">the AMF needs to initiate PDU session status synchronization or </w:t>
      </w:r>
      <w:r w:rsidRPr="003168A2">
        <w:rPr>
          <w:rFonts w:eastAsia="Times New Roman"/>
        </w:rPr>
        <w:t>a</w:t>
      </w:r>
      <w:r>
        <w:rPr>
          <w:rFonts w:eastAsia="Times New Roman" w:hint="eastAsia"/>
          <w:lang w:eastAsia="zh-CN"/>
        </w:rPr>
        <w:t xml:space="preserve"> PDU session</w:t>
      </w:r>
      <w:r w:rsidRPr="003168A2">
        <w:rPr>
          <w:rFonts w:eastAsia="Times New Roman" w:hint="eastAsia"/>
        </w:rPr>
        <w:t xml:space="preserve"> status </w:t>
      </w:r>
      <w:r w:rsidRPr="003168A2">
        <w:rPr>
          <w:rFonts w:eastAsia="Times New Roman"/>
        </w:rPr>
        <w:t xml:space="preserve">IE </w:t>
      </w:r>
      <w:r>
        <w:rPr>
          <w:rFonts w:eastAsia="Times New Roman"/>
        </w:rPr>
        <w:t>was</w:t>
      </w:r>
      <w:r w:rsidRPr="003168A2">
        <w:rPr>
          <w:rFonts w:eastAsia="Times New Roman"/>
        </w:rPr>
        <w:t xml:space="preserve"> included in the </w:t>
      </w:r>
      <w:r>
        <w:rPr>
          <w:rFonts w:eastAsia="Times New Roman"/>
          <w:lang w:eastAsia="zh-CN"/>
        </w:rPr>
        <w:t>SERVICE</w:t>
      </w:r>
      <w:r w:rsidRPr="003168A2">
        <w:rPr>
          <w:rFonts w:eastAsia="Times New Roman"/>
        </w:rPr>
        <w:t xml:space="preserve"> REQUEST message, the </w:t>
      </w:r>
      <w:r>
        <w:rPr>
          <w:rFonts w:eastAsia="Times New Roman" w:hint="eastAsia"/>
          <w:lang w:eastAsia="zh-CN"/>
        </w:rPr>
        <w:t>AMF</w:t>
      </w:r>
      <w:r w:rsidRPr="003168A2">
        <w:rPr>
          <w:rFonts w:eastAsia="Times New Roman"/>
        </w:rPr>
        <w:t xml:space="preserve"> shall</w:t>
      </w:r>
      <w:r>
        <w:rPr>
          <w:rFonts w:eastAsia="Times New Roman"/>
        </w:rPr>
        <w:t xml:space="preserve"> </w:t>
      </w:r>
      <w:r>
        <w:rPr>
          <w:rFonts w:eastAsia="Times New Roman"/>
          <w:lang w:eastAsia="zh-CN"/>
        </w:rPr>
        <w:t>inclu</w:t>
      </w:r>
      <w:r>
        <w:rPr>
          <w:rFonts w:eastAsia="Times New Roman" w:hint="eastAsia"/>
          <w:lang w:eastAsia="zh-CN"/>
        </w:rPr>
        <w:t xml:space="preserve">de a PDU session status IE in the </w:t>
      </w:r>
      <w:r>
        <w:rPr>
          <w:rFonts w:eastAsia="Times New Roman"/>
          <w:lang w:eastAsia="zh-CN"/>
        </w:rPr>
        <w:t>SERVICE</w:t>
      </w:r>
      <w:r>
        <w:rPr>
          <w:rFonts w:eastAsia="Times New Roman" w:hint="eastAsia"/>
          <w:lang w:eastAsia="zh-CN"/>
        </w:rPr>
        <w:t xml:space="preserve"> ACCEPT message to indicate which PDU sessions are active in the AMF.</w:t>
      </w:r>
      <w:r w:rsidR="004E0E19">
        <w:rPr>
          <w:lang w:eastAsia="zh-CN"/>
        </w:rPr>
        <w:t xml:space="preserve"> </w:t>
      </w:r>
      <w:r w:rsidR="007F4612">
        <w:t xml:space="preserve">If the PDU session status information element is included in the SERVICE ACCEPT message, then the UE shall </w:t>
      </w:r>
      <w:r w:rsidR="00217434">
        <w:t>release</w:t>
      </w:r>
      <w:r w:rsidR="007F4612">
        <w:t xml:space="preserve"> all those PDU sessions locally (without peer-to-peer signalling between the network and the UE) which are in active on the UE side, but are indicated by the AMF as being inactive.</w:t>
      </w:r>
    </w:p>
    <w:p w:rsidR="00AE38E8" w:rsidRDefault="00AE38E8" w:rsidP="00AE38E8">
      <w:pPr>
        <w:rPr>
          <w:rFonts w:eastAsia="Times New Roman"/>
          <w:lang w:eastAsia="zh-CN"/>
        </w:rPr>
      </w:pPr>
      <w:r w:rsidRPr="00685BA2">
        <w:rPr>
          <w:rFonts w:eastAsia="Times New Roman"/>
        </w:rPr>
        <w:t xml:space="preserve">The AMF may include the rejection cause in the SERVICE ACCEPT message </w:t>
      </w:r>
      <w:r>
        <w:rPr>
          <w:rFonts w:eastAsia="Times New Roman"/>
          <w:lang w:eastAsia="zh-CN"/>
        </w:rPr>
        <w:t xml:space="preserve">if </w:t>
      </w:r>
      <w:r w:rsidRPr="00BB3143">
        <w:rPr>
          <w:rFonts w:eastAsia="Times New Roman"/>
          <w:noProof/>
          <w:lang w:eastAsia="ko-KR"/>
        </w:rPr>
        <w:t>t</w:t>
      </w:r>
      <w:r w:rsidRPr="001120D6">
        <w:rPr>
          <w:rFonts w:eastAsia="Times New Roman"/>
          <w:lang w:eastAsia="zh-CN"/>
        </w:rPr>
        <w:t>he</w:t>
      </w:r>
      <w:r>
        <w:rPr>
          <w:rFonts w:eastAsia="Times New Roman"/>
          <w:lang w:eastAsia="zh-CN"/>
        </w:rPr>
        <w:t xml:space="preserve"> UE initiated the service request</w:t>
      </w:r>
      <w:r w:rsidRPr="001120D6">
        <w:rPr>
          <w:rFonts w:eastAsia="Times New Roman"/>
          <w:lang w:eastAsia="zh-CN"/>
        </w:rPr>
        <w:t xml:space="preserve"> procedure</w:t>
      </w:r>
      <w:r>
        <w:rPr>
          <w:rFonts w:eastAsia="Times New Roman"/>
          <w:lang w:eastAsia="zh-CN"/>
        </w:rPr>
        <w:t xml:space="preserve"> </w:t>
      </w:r>
      <w:r w:rsidRPr="001120D6">
        <w:rPr>
          <w:rFonts w:eastAsia="Times New Roman"/>
          <w:lang w:eastAsia="zh-CN"/>
        </w:rPr>
        <w:t xml:space="preserve">for a PDU Session corresponding to a LADN </w:t>
      </w:r>
      <w:r w:rsidRPr="00685BA2">
        <w:rPr>
          <w:rFonts w:eastAsia="Times New Roman"/>
        </w:rPr>
        <w:t xml:space="preserve">when the UE is located outside the LADN service area. The rejection cause indicates the PDU session is not activated due to LADN not available in </w:t>
      </w:r>
      <w:r>
        <w:rPr>
          <w:rFonts w:eastAsia="Times New Roman"/>
        </w:rPr>
        <w:t>the PDU session reactivation result IE</w:t>
      </w:r>
      <w:r w:rsidRPr="00685BA2">
        <w:rPr>
          <w:rFonts w:eastAsia="Times New Roman"/>
        </w:rPr>
        <w:t>.</w:t>
      </w:r>
    </w:p>
    <w:p w:rsidR="00CD3894" w:rsidRDefault="00CD3894" w:rsidP="00CD3894">
      <w:pPr>
        <w:rPr>
          <w:rFonts w:eastAsia="Times New Roman"/>
          <w:lang w:eastAsia="zh-CN"/>
        </w:rPr>
      </w:pPr>
      <w:r w:rsidRPr="003168A2">
        <w:rPr>
          <w:rFonts w:eastAsia="Times New Roman"/>
        </w:rPr>
        <w:t>I</w:t>
      </w:r>
      <w:r w:rsidRPr="003168A2">
        <w:rPr>
          <w:rFonts w:eastAsia="Times New Roman" w:hint="eastAsia"/>
        </w:rPr>
        <w:t xml:space="preserve">f the </w:t>
      </w:r>
      <w:r w:rsidR="00BA7FBE">
        <w:rPr>
          <w:rFonts w:eastAsia="Times New Roman"/>
          <w:lang w:eastAsia="zh-CN"/>
        </w:rPr>
        <w:t>U</w:t>
      </w:r>
      <w:r>
        <w:rPr>
          <w:rFonts w:eastAsia="Times New Roman" w:hint="eastAsia"/>
          <w:lang w:eastAsia="zh-CN"/>
        </w:rPr>
        <w:t>plink data status IE</w:t>
      </w:r>
      <w:r w:rsidRPr="003168A2">
        <w:rPr>
          <w:rFonts w:eastAsia="Times New Roman" w:hint="eastAsia"/>
        </w:rPr>
        <w:t xml:space="preserve"> is included in the </w:t>
      </w:r>
      <w:r>
        <w:rPr>
          <w:rFonts w:eastAsia="Times New Roman"/>
          <w:lang w:eastAsia="zh-CN"/>
        </w:rPr>
        <w:t>SERVICE REQUEST</w:t>
      </w:r>
      <w:r w:rsidRPr="003168A2">
        <w:rPr>
          <w:rFonts w:eastAsia="Times New Roman"/>
        </w:rPr>
        <w:t xml:space="preserve"> message,</w:t>
      </w:r>
      <w:r w:rsidRPr="003168A2">
        <w:rPr>
          <w:rFonts w:eastAsia="Times New Roman" w:hint="eastAsia"/>
        </w:rPr>
        <w:t xml:space="preserve"> </w:t>
      </w:r>
      <w:r w:rsidRPr="003168A2">
        <w:rPr>
          <w:rFonts w:eastAsia="Times New Roman"/>
        </w:rPr>
        <w:t>t</w:t>
      </w:r>
      <w:r w:rsidRPr="003168A2">
        <w:rPr>
          <w:rFonts w:eastAsia="Times New Roman" w:hint="eastAsia"/>
        </w:rPr>
        <w:t xml:space="preserve">he </w:t>
      </w:r>
      <w:r>
        <w:rPr>
          <w:rFonts w:eastAsia="Times New Roman" w:hint="eastAsia"/>
          <w:lang w:eastAsia="zh-CN"/>
        </w:rPr>
        <w:t>AMF</w:t>
      </w:r>
      <w:r w:rsidRPr="003168A2">
        <w:rPr>
          <w:rFonts w:eastAsia="Times New Roman" w:hint="eastAsia"/>
        </w:rPr>
        <w:t xml:space="preserve"> shall</w:t>
      </w:r>
      <w:r>
        <w:rPr>
          <w:rFonts w:eastAsia="Times New Roman" w:hint="eastAsia"/>
          <w:lang w:eastAsia="zh-CN"/>
        </w:rPr>
        <w:t>:</w:t>
      </w:r>
    </w:p>
    <w:p w:rsidR="00CD3894" w:rsidRDefault="00CD3894" w:rsidP="00CD3894">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indicate the SMF to</w:t>
      </w:r>
      <w:r w:rsidRPr="003168A2">
        <w:rPr>
          <w:rFonts w:eastAsia="Times New Roman" w:hint="eastAsia"/>
        </w:rPr>
        <w:t xml:space="preserve"> </w:t>
      </w:r>
      <w:r w:rsidRPr="003168A2">
        <w:rPr>
          <w:rFonts w:eastAsia="Times New Roman"/>
          <w:lang w:eastAsia="zh-CN"/>
        </w:rPr>
        <w:t>re-</w:t>
      </w:r>
      <w:r>
        <w:rPr>
          <w:rFonts w:eastAsia="Times New Roman" w:hint="eastAsia"/>
          <w:lang w:eastAsia="zh-CN"/>
        </w:rPr>
        <w:t>activate</w:t>
      </w:r>
      <w:r w:rsidRPr="003168A2">
        <w:rPr>
          <w:rFonts w:eastAsia="Times New Roman"/>
        </w:rPr>
        <w:t xml:space="preserve"> the </w:t>
      </w:r>
      <w:r>
        <w:rPr>
          <w:rFonts w:eastAsia="Times New Roman" w:hint="eastAsia"/>
          <w:lang w:eastAsia="zh-CN"/>
        </w:rPr>
        <w:t xml:space="preserve">user plane </w:t>
      </w:r>
      <w:r w:rsidRPr="003168A2">
        <w:rPr>
          <w:rFonts w:eastAsia="Times New Roman"/>
          <w:lang w:eastAsia="zh-CN"/>
        </w:rPr>
        <w:t xml:space="preserve">for </w:t>
      </w:r>
      <w:r>
        <w:rPr>
          <w:rFonts w:eastAsia="Times New Roman" w:hint="eastAsia"/>
          <w:lang w:eastAsia="zh-CN"/>
        </w:rPr>
        <w:t>the corresponding</w:t>
      </w:r>
      <w:r w:rsidRPr="003168A2">
        <w:rPr>
          <w:rFonts w:eastAsia="Times New Roman" w:hint="eastAsia"/>
        </w:rPr>
        <w:t xml:space="preserve"> </w:t>
      </w:r>
      <w:r>
        <w:rPr>
          <w:rFonts w:eastAsia="Times New Roman" w:hint="eastAsia"/>
          <w:lang w:eastAsia="zh-CN"/>
        </w:rPr>
        <w:t>PDU session</w:t>
      </w:r>
      <w:r w:rsidRPr="003168A2">
        <w:rPr>
          <w:rFonts w:eastAsia="Times New Roman"/>
        </w:rPr>
        <w:t xml:space="preserve"> context</w:t>
      </w:r>
      <w:r w:rsidRPr="003168A2">
        <w:rPr>
          <w:rFonts w:eastAsia="Times New Roman" w:hint="eastAsia"/>
        </w:rPr>
        <w:t>s</w:t>
      </w:r>
      <w:r>
        <w:rPr>
          <w:rFonts w:eastAsia="Times New Roman" w:hint="eastAsia"/>
          <w:lang w:eastAsia="zh-CN"/>
        </w:rPr>
        <w:t>; and</w:t>
      </w:r>
    </w:p>
    <w:p w:rsidR="00AE38E8" w:rsidRPr="001C50DE" w:rsidRDefault="00AE38E8" w:rsidP="00AE38E8">
      <w:pPr>
        <w:pStyle w:val="B1"/>
        <w:rPr>
          <w:rFonts w:eastAsia="Times New Roman"/>
        </w:rPr>
      </w:pPr>
      <w:r w:rsidRPr="001C50DE">
        <w:rPr>
          <w:rFonts w:eastAsia="Times New Roman" w:hint="eastAsia"/>
        </w:rPr>
        <w:t>-</w:t>
      </w:r>
      <w:r w:rsidRPr="001C50DE">
        <w:rPr>
          <w:rFonts w:eastAsia="Times New Roman" w:hint="eastAsia"/>
        </w:rPr>
        <w:tab/>
        <w:t xml:space="preserve">include </w:t>
      </w:r>
      <w:r w:rsidRPr="001C50DE">
        <w:rPr>
          <w:rFonts w:eastAsia="Times New Roman"/>
        </w:rPr>
        <w:t>the PDU session reactivation result IE</w:t>
      </w:r>
      <w:r w:rsidRPr="001C50DE">
        <w:rPr>
          <w:rFonts w:eastAsia="Times New Roman" w:hint="eastAsia"/>
        </w:rPr>
        <w:t xml:space="preserve"> </w:t>
      </w:r>
      <w:r w:rsidRPr="001C50DE">
        <w:rPr>
          <w:rFonts w:eastAsia="Times New Roman"/>
        </w:rPr>
        <w:t xml:space="preserve">in the SERVICE ACCEPT message </w:t>
      </w:r>
      <w:r w:rsidRPr="001C50DE">
        <w:rPr>
          <w:rFonts w:eastAsia="Times New Roman" w:hint="eastAsia"/>
        </w:rPr>
        <w:t xml:space="preserve">to indicate the </w:t>
      </w:r>
      <w:r w:rsidR="005D5144">
        <w:rPr>
          <w:rFonts w:eastAsia="Times New Roman"/>
        </w:rPr>
        <w:t xml:space="preserve">user plane </w:t>
      </w:r>
      <w:r w:rsidRPr="001C50DE">
        <w:rPr>
          <w:rFonts w:eastAsia="Times New Roman" w:hint="eastAsia"/>
        </w:rPr>
        <w:t xml:space="preserve">reactivation result of </w:t>
      </w:r>
      <w:r w:rsidR="005D5144">
        <w:rPr>
          <w:rFonts w:eastAsia="Times New Roman"/>
        </w:rPr>
        <w:t xml:space="preserve">the PDU sessions </w:t>
      </w:r>
      <w:r w:rsidRPr="001C50DE">
        <w:rPr>
          <w:rFonts w:eastAsia="Times New Roman"/>
        </w:rPr>
        <w:t xml:space="preserve">the UE requested </w:t>
      </w:r>
      <w:r w:rsidR="005D5144">
        <w:rPr>
          <w:rFonts w:eastAsia="Times New Roman"/>
        </w:rPr>
        <w:t>to re-activate</w:t>
      </w:r>
      <w:r w:rsidRPr="001C50DE">
        <w:rPr>
          <w:rFonts w:eastAsia="Times New Roman"/>
        </w:rPr>
        <w:t>.</w:t>
      </w:r>
    </w:p>
    <w:p w:rsidR="00BA7FBE" w:rsidRDefault="00BA7FBE" w:rsidP="00BA7FBE">
      <w:bookmarkStart w:id="2958" w:name="_Toc484956741"/>
      <w:bookmarkStart w:id="2959" w:name="_Toc485044182"/>
      <w:bookmarkStart w:id="2960" w:name="_Toc485217828"/>
      <w:bookmarkStart w:id="2961" w:name="_Toc485219997"/>
      <w:bookmarkStart w:id="2962" w:name="_Toc485220352"/>
      <w:bookmarkStart w:id="2963" w:name="_Toc492387668"/>
      <w:bookmarkStart w:id="2964" w:name="_Toc492388258"/>
      <w:bookmarkStart w:id="2965" w:name="_Toc492394143"/>
      <w:bookmarkStart w:id="2966" w:name="_Toc492394732"/>
      <w:bookmarkStart w:id="2967" w:name="_Toc492455564"/>
      <w:bookmarkStart w:id="2968" w:name="_Toc492456154"/>
      <w:bookmarkStart w:id="2969" w:name="_Toc492465974"/>
      <w:bookmarkStart w:id="2970" w:name="_Toc492466564"/>
      <w:r>
        <w:t>If the Allowed PDU session status IE is included in the SERVICE REQUEST message, the AMF shall:</w:t>
      </w:r>
    </w:p>
    <w:p w:rsidR="00BA7FBE" w:rsidRDefault="00BA7FBE" w:rsidP="00BA7FBE">
      <w:pPr>
        <w:pStyle w:val="B1"/>
      </w:pPr>
      <w:r>
        <w:t>-</w:t>
      </w:r>
      <w:r>
        <w:tab/>
      </w:r>
      <w:r w:rsidRPr="005D6E98">
        <w:t xml:space="preserve">indicate the SMF to re-activate the user plane for the </w:t>
      </w:r>
      <w:r>
        <w:t>corresponding PDU session contexts allowed to be re-activated over 3GPP access and have indicated pending downlink data; and</w:t>
      </w:r>
    </w:p>
    <w:p w:rsidR="00BA7FBE" w:rsidRDefault="00BA7FBE" w:rsidP="00BA7FBE">
      <w:pPr>
        <w:pStyle w:val="B1"/>
      </w:pPr>
      <w:r>
        <w:t>-</w:t>
      </w:r>
      <w:r>
        <w:tab/>
      </w:r>
      <w:r w:rsidRPr="0037441D">
        <w:t>notif</w:t>
      </w:r>
      <w:r>
        <w:t>y</w:t>
      </w:r>
      <w:r w:rsidRPr="0037441D">
        <w:t xml:space="preserve"> the SMF </w:t>
      </w:r>
      <w:r>
        <w:t xml:space="preserve">that have indicated pending downlink data, </w:t>
      </w:r>
      <w:r w:rsidRPr="0037441D">
        <w:t xml:space="preserve">that </w:t>
      </w:r>
      <w:r>
        <w:t xml:space="preserve">reactivation of </w:t>
      </w:r>
      <w:r w:rsidRPr="0037441D">
        <w:t xml:space="preserve">the </w:t>
      </w:r>
      <w:r>
        <w:t xml:space="preserve">corresponding </w:t>
      </w:r>
      <w:r w:rsidRPr="0037441D">
        <w:t>PDU Session</w:t>
      </w:r>
      <w:r>
        <w:t xml:space="preserve"> contexts</w:t>
      </w:r>
      <w:r w:rsidRPr="0037441D">
        <w:t xml:space="preserve"> </w:t>
      </w:r>
      <w:r>
        <w:t xml:space="preserve">user plane </w:t>
      </w:r>
      <w:r w:rsidRPr="0037441D">
        <w:t xml:space="preserve">cannot be </w:t>
      </w:r>
      <w:r>
        <w:t>performed if not allowed to be re-activated over 3GPP access; and</w:t>
      </w:r>
    </w:p>
    <w:p w:rsidR="00BA7FBE" w:rsidRDefault="00BA7FBE" w:rsidP="00BA7FBE">
      <w:pPr>
        <w:pStyle w:val="B1"/>
      </w:pPr>
      <w:r>
        <w:t>-</w:t>
      </w:r>
      <w:r>
        <w:tab/>
      </w:r>
      <w:r w:rsidRPr="00670366">
        <w:rPr>
          <w:rFonts w:eastAsia="Times New Roman" w:hint="eastAsia"/>
          <w:lang w:eastAsia="zh-CN"/>
        </w:rPr>
        <w:t xml:space="preserve">include </w:t>
      </w:r>
      <w:r w:rsidRPr="00670366">
        <w:rPr>
          <w:rFonts w:eastAsia="Times New Roman"/>
          <w:lang w:eastAsia="zh-CN"/>
        </w:rPr>
        <w:t>the PDU session reactivation result IE</w:t>
      </w:r>
      <w:r w:rsidRPr="00F70911">
        <w:rPr>
          <w:rFonts w:eastAsia="Times New Roman" w:hint="eastAsia"/>
          <w:lang w:eastAsia="zh-CN"/>
        </w:rPr>
        <w:t xml:space="preserve"> </w:t>
      </w:r>
      <w:r w:rsidRPr="00F70911">
        <w:rPr>
          <w:rFonts w:eastAsia="Times New Roman"/>
          <w:lang w:eastAsia="zh-CN"/>
        </w:rPr>
        <w:t xml:space="preserve">in the SERVICE ACCEPT message </w:t>
      </w:r>
      <w:r>
        <w:rPr>
          <w:rFonts w:eastAsia="Times New Roman"/>
          <w:lang w:eastAsia="zh-CN"/>
        </w:rPr>
        <w:t xml:space="preserve">to indicate the successfully </w:t>
      </w:r>
      <w:r w:rsidRPr="00AE599E">
        <w:rPr>
          <w:rFonts w:eastAsia="Times New Roman"/>
          <w:lang w:eastAsia="zh-CN"/>
        </w:rPr>
        <w:t>reactivat</w:t>
      </w:r>
      <w:r>
        <w:rPr>
          <w:rFonts w:eastAsia="Times New Roman"/>
          <w:lang w:eastAsia="zh-CN"/>
        </w:rPr>
        <w:t>ed</w:t>
      </w:r>
      <w:r w:rsidRPr="00AE599E">
        <w:rPr>
          <w:rFonts w:eastAsia="Times New Roman"/>
          <w:lang w:eastAsia="zh-CN"/>
        </w:rPr>
        <w:t xml:space="preserve"> PDU session</w:t>
      </w:r>
      <w:r>
        <w:rPr>
          <w:rFonts w:eastAsia="Times New Roman"/>
          <w:lang w:eastAsia="zh-CN"/>
        </w:rPr>
        <w:t xml:space="preserve"> contexts</w:t>
      </w:r>
      <w:r>
        <w:t>.</w:t>
      </w:r>
    </w:p>
    <w:p w:rsidR="008E320B" w:rsidRDefault="004E0E19">
      <w:pPr>
        <w:pStyle w:val="Heading5"/>
      </w:pPr>
      <w:bookmarkStart w:id="2971" w:name="_Toc500844956"/>
      <w:r>
        <w:t>8.</w:t>
      </w:r>
      <w:r w:rsidR="004E2BF1">
        <w:t>5</w:t>
      </w:r>
      <w:r>
        <w:t>.</w:t>
      </w:r>
      <w:r w:rsidR="006D3115">
        <w:t>3</w:t>
      </w:r>
      <w:r w:rsidR="00B64B96">
        <w:t>.</w:t>
      </w:r>
      <w:r w:rsidR="006D3115">
        <w:t>1</w:t>
      </w:r>
      <w:r>
        <w:t>.5</w:t>
      </w:r>
      <w:r w:rsidRPr="003168A2">
        <w:tab/>
        <w:t xml:space="preserve">Service request procedure </w:t>
      </w:r>
      <w:r>
        <w:t xml:space="preserve">not </w:t>
      </w:r>
      <w:r w:rsidRPr="003168A2">
        <w:t>accepted by the network</w:t>
      </w:r>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p>
    <w:p w:rsidR="004E0E19" w:rsidRDefault="004E0E19" w:rsidP="004E0E19">
      <w:r w:rsidRPr="00764981">
        <w:t xml:space="preserve">If the service request cannot be accepted, the network shall return a SERVICE REJECT message to the UE including an appropriate </w:t>
      </w:r>
      <w:r>
        <w:t xml:space="preserve">5GMM </w:t>
      </w:r>
      <w:r w:rsidRPr="00764981">
        <w:t>cause value</w:t>
      </w:r>
      <w:r>
        <w:t xml:space="preserve"> and stop timer T</w:t>
      </w:r>
      <w:r w:rsidR="00A038A4">
        <w:t>3517</w:t>
      </w:r>
      <w:r w:rsidRPr="00FE320E">
        <w:t>.</w:t>
      </w:r>
    </w:p>
    <w:p w:rsidR="00CE2EA4" w:rsidRDefault="00CE2EA4" w:rsidP="00CE2EA4">
      <w:pPr>
        <w:rPr>
          <w:rFonts w:eastAsia="Times New Roman"/>
          <w:lang w:eastAsia="zh-CN"/>
        </w:rPr>
      </w:pPr>
      <w:r w:rsidRPr="003168A2">
        <w:rPr>
          <w:rFonts w:eastAsia="Times New Roman"/>
        </w:rPr>
        <w:t xml:space="preserve">If </w:t>
      </w:r>
      <w:r>
        <w:rPr>
          <w:rFonts w:eastAsia="Times New Roman"/>
        </w:rPr>
        <w:t xml:space="preserve">the AMF needs to initiate PDU session status synchronisation or </w:t>
      </w:r>
      <w:r w:rsidRPr="003168A2">
        <w:rPr>
          <w:rFonts w:eastAsia="Times New Roman"/>
        </w:rPr>
        <w:t>a</w:t>
      </w:r>
      <w:r>
        <w:rPr>
          <w:rFonts w:eastAsia="Times New Roman" w:hint="eastAsia"/>
          <w:lang w:eastAsia="zh-CN"/>
        </w:rPr>
        <w:t xml:space="preserve"> PDU session</w:t>
      </w:r>
      <w:r w:rsidRPr="003168A2">
        <w:rPr>
          <w:rFonts w:eastAsia="Times New Roman" w:hint="eastAsia"/>
        </w:rPr>
        <w:t xml:space="preserve"> status </w:t>
      </w:r>
      <w:r w:rsidRPr="003168A2">
        <w:rPr>
          <w:rFonts w:eastAsia="Times New Roman"/>
        </w:rPr>
        <w:t xml:space="preserve">IE </w:t>
      </w:r>
      <w:r>
        <w:rPr>
          <w:rFonts w:eastAsia="Times New Roman"/>
        </w:rPr>
        <w:t>was</w:t>
      </w:r>
      <w:r w:rsidRPr="003168A2">
        <w:rPr>
          <w:rFonts w:eastAsia="Times New Roman"/>
        </w:rPr>
        <w:t xml:space="preserve"> included in the </w:t>
      </w:r>
      <w:r>
        <w:rPr>
          <w:rFonts w:eastAsia="Times New Roman"/>
          <w:lang w:eastAsia="zh-CN"/>
        </w:rPr>
        <w:t>SERVICE</w:t>
      </w:r>
      <w:r w:rsidRPr="003168A2">
        <w:rPr>
          <w:rFonts w:eastAsia="Times New Roman"/>
        </w:rPr>
        <w:t xml:space="preserve"> REQUEST message, the </w:t>
      </w:r>
      <w:r>
        <w:rPr>
          <w:rFonts w:eastAsia="Times New Roman" w:hint="eastAsia"/>
          <w:lang w:eastAsia="zh-CN"/>
        </w:rPr>
        <w:t>AMF</w:t>
      </w:r>
      <w:r w:rsidRPr="003168A2">
        <w:rPr>
          <w:rFonts w:eastAsia="Times New Roman"/>
        </w:rPr>
        <w:t xml:space="preserve"> shall</w:t>
      </w:r>
      <w:r>
        <w:rPr>
          <w:rFonts w:eastAsia="Times New Roman"/>
        </w:rPr>
        <w:t xml:space="preserve"> </w:t>
      </w:r>
      <w:r>
        <w:rPr>
          <w:rFonts w:eastAsia="Times New Roman"/>
          <w:lang w:eastAsia="zh-CN"/>
        </w:rPr>
        <w:t>inclu</w:t>
      </w:r>
      <w:r>
        <w:rPr>
          <w:rFonts w:eastAsia="Times New Roman" w:hint="eastAsia"/>
          <w:lang w:eastAsia="zh-CN"/>
        </w:rPr>
        <w:t xml:space="preserve">de a PDU session status IE in the </w:t>
      </w:r>
      <w:r>
        <w:rPr>
          <w:rFonts w:eastAsia="Times New Roman"/>
          <w:lang w:eastAsia="zh-CN"/>
        </w:rPr>
        <w:t>SERVICE</w:t>
      </w:r>
      <w:r>
        <w:rPr>
          <w:rFonts w:eastAsia="Times New Roman" w:hint="eastAsia"/>
          <w:lang w:eastAsia="zh-CN"/>
        </w:rPr>
        <w:t xml:space="preserve"> </w:t>
      </w:r>
      <w:r>
        <w:rPr>
          <w:rFonts w:eastAsia="Times New Roman"/>
          <w:lang w:eastAsia="zh-CN"/>
        </w:rPr>
        <w:t>REJEC</w:t>
      </w:r>
      <w:r>
        <w:rPr>
          <w:rFonts w:eastAsia="Times New Roman" w:hint="eastAsia"/>
          <w:lang w:eastAsia="zh-CN"/>
        </w:rPr>
        <w:t>T message to indicate which PDU sessions are active in the AMF.</w:t>
      </w:r>
      <w:r>
        <w:rPr>
          <w:rFonts w:eastAsia="Times New Roman"/>
          <w:lang w:eastAsia="zh-CN"/>
        </w:rPr>
        <w:t xml:space="preserve"> </w:t>
      </w:r>
      <w:r>
        <w:rPr>
          <w:rFonts w:eastAsia="Times New Roman"/>
        </w:rPr>
        <w:t>If the PDU session status IE is included in the SERVICE REJECT message, then the UE shall deactivate all those PDU sessions locally (without peer-to-peer signalling between the network and the UE) which are active on the UE side, but are indicated by the AMF as being inactive.</w:t>
      </w:r>
    </w:p>
    <w:p w:rsidR="007F4612" w:rsidRDefault="007F4612" w:rsidP="007F4612">
      <w:r>
        <w:t xml:space="preserve">On receipt of the SERVICE REJECT message, if the message is integrity protected, the UE shall stop timer Tx if running. </w:t>
      </w:r>
      <w:r>
        <w:rPr>
          <w:lang w:eastAsia="zh-CN"/>
        </w:rPr>
        <w:t>If the SERVICE REJECT message was received without integrity protection, then the UE shall discard the message.</w:t>
      </w:r>
    </w:p>
    <w:p w:rsidR="00640AD7" w:rsidRPr="003168A2" w:rsidRDefault="00640AD7" w:rsidP="00640AD7">
      <w:pPr>
        <w:rPr>
          <w:rFonts w:eastAsia="Times New Roman"/>
        </w:rPr>
      </w:pPr>
      <w:bookmarkStart w:id="2972" w:name="_Toc484956742"/>
      <w:bookmarkStart w:id="2973" w:name="_Toc485044183"/>
      <w:bookmarkStart w:id="2974" w:name="_Toc485217829"/>
      <w:bookmarkStart w:id="2975" w:name="_Toc485219998"/>
      <w:bookmarkStart w:id="2976" w:name="_Toc485220353"/>
      <w:bookmarkStart w:id="2977" w:name="_Toc492387669"/>
      <w:bookmarkStart w:id="2978" w:name="_Toc492388259"/>
      <w:bookmarkStart w:id="2979" w:name="_Toc492394144"/>
      <w:bookmarkStart w:id="2980" w:name="_Toc492394733"/>
      <w:bookmarkStart w:id="2981" w:name="_Toc492455565"/>
      <w:bookmarkStart w:id="2982" w:name="_Toc492456155"/>
      <w:bookmarkStart w:id="2983" w:name="_Toc492465975"/>
      <w:bookmarkStart w:id="2984" w:name="_Toc492466565"/>
      <w:r w:rsidRPr="003729E7">
        <w:rPr>
          <w:rFonts w:eastAsia="Times New Roman"/>
        </w:rPr>
        <w:lastRenderedPageBreak/>
        <w:t xml:space="preserve">If the </w:t>
      </w:r>
      <w:r>
        <w:rPr>
          <w:rFonts w:eastAsia="Times New Roman"/>
        </w:rPr>
        <w:t>service</w:t>
      </w:r>
      <w:r w:rsidRPr="003729E7">
        <w:rPr>
          <w:rFonts w:eastAsia="Times New Roman"/>
        </w:rPr>
        <w:t xml:space="preserve"> request </w:t>
      </w:r>
      <w:r>
        <w:rPr>
          <w:rFonts w:eastAsia="Times New Roman"/>
        </w:rPr>
        <w:t xml:space="preserve">for mobile originated services </w:t>
      </w:r>
      <w:r w:rsidRPr="003729E7">
        <w:rPr>
          <w:rFonts w:eastAsia="Times New Roman"/>
        </w:rPr>
        <w:t xml:space="preserve">is rejected due to </w:t>
      </w:r>
      <w:r>
        <w:rPr>
          <w:rFonts w:eastAsia="Times New Roman"/>
        </w:rPr>
        <w:t>general NAS level mobility management congestion control</w:t>
      </w:r>
      <w:r w:rsidRPr="003729E7">
        <w:rPr>
          <w:rFonts w:eastAsia="Times New Roman"/>
        </w:rPr>
        <w:t xml:space="preserve">, the network shall set the </w:t>
      </w:r>
      <w:r>
        <w:rPr>
          <w:rFonts w:eastAsia="Times New Roman"/>
        </w:rPr>
        <w:t>5G</w:t>
      </w:r>
      <w:r w:rsidRPr="003729E7">
        <w:rPr>
          <w:rFonts w:eastAsia="Times New Roman"/>
        </w:rPr>
        <w:t xml:space="preserve">MM cause value to #22 "congestion" and assign a </w:t>
      </w:r>
      <w:r>
        <w:rPr>
          <w:rFonts w:eastAsia="Times New Roman"/>
        </w:rPr>
        <w:t xml:space="preserve">value for </w:t>
      </w:r>
      <w:r w:rsidRPr="003729E7">
        <w:rPr>
          <w:rFonts w:eastAsia="Times New Roman"/>
        </w:rPr>
        <w:t xml:space="preserve">back-off timer </w:t>
      </w:r>
      <w:r>
        <w:rPr>
          <w:rFonts w:eastAsia="Times New Roman"/>
        </w:rPr>
        <w:t>T3346</w:t>
      </w:r>
      <w:r w:rsidRPr="003729E7">
        <w:rPr>
          <w:rFonts w:eastAsia="Times New Roman"/>
        </w:rPr>
        <w:t>.</w:t>
      </w:r>
    </w:p>
    <w:p w:rsidR="00226252" w:rsidRPr="003168A2" w:rsidRDefault="00226252" w:rsidP="00226252">
      <w:r>
        <w:t>The UE shall</w:t>
      </w:r>
      <w:r w:rsidRPr="003168A2">
        <w:t xml:space="preserve"> take the following actions depending on the </w:t>
      </w:r>
      <w:r>
        <w:t>5G</w:t>
      </w:r>
      <w:r w:rsidRPr="003168A2">
        <w:t>MM cause value received</w:t>
      </w:r>
      <w:r>
        <w:t xml:space="preserve"> in the SERVICE REJECT message</w:t>
      </w:r>
      <w:r w:rsidRPr="003168A2">
        <w:t>.</w:t>
      </w:r>
    </w:p>
    <w:p w:rsidR="00226252" w:rsidRPr="003168A2" w:rsidRDefault="00226252" w:rsidP="00226252">
      <w:pPr>
        <w:pStyle w:val="B1"/>
      </w:pPr>
      <w:r w:rsidRPr="003168A2">
        <w:t>#</w:t>
      </w:r>
      <w:r>
        <w:t>xx</w:t>
      </w:r>
      <w:r w:rsidRPr="003168A2">
        <w:rPr>
          <w:rFonts w:hint="eastAsia"/>
          <w:lang w:eastAsia="ko-KR"/>
        </w:rPr>
        <w:tab/>
      </w:r>
      <w:r>
        <w:t>(N1 mode not allowed</w:t>
      </w:r>
      <w:r w:rsidRPr="003168A2">
        <w:t>)</w:t>
      </w:r>
      <w:r>
        <w:t>;</w:t>
      </w:r>
    </w:p>
    <w:p w:rsidR="00226252" w:rsidRPr="001640F4" w:rsidRDefault="00226252" w:rsidP="00226252">
      <w:pPr>
        <w:pStyle w:val="B1"/>
        <w:rPr>
          <w:rFonts w:eastAsia="Malgun Gothic"/>
          <w:lang w:val="en-US" w:eastAsia="ko-KR"/>
        </w:rPr>
      </w:pPr>
      <w:r w:rsidRPr="003168A2">
        <w:tab/>
      </w:r>
      <w:r>
        <w:rPr>
          <w:rFonts w:eastAsia="Malgun Gothic"/>
          <w:lang w:val="en-US" w:eastAsia="ko-KR"/>
        </w:rPr>
        <w:t>T</w:t>
      </w:r>
      <w:r w:rsidRPr="001640F4">
        <w:rPr>
          <w:rFonts w:eastAsia="Malgun Gothic"/>
          <w:lang w:val="en-US" w:eastAsia="ko-KR"/>
        </w:rPr>
        <w:t>he UE capable of S1 mode shall disable the N1 mode radio capabilities</w:t>
      </w:r>
      <w:r w:rsidRPr="00AF413B">
        <w:rPr>
          <w:rFonts w:eastAsia="Malgun Gothic"/>
          <w:lang w:val="en-US" w:eastAsia="ko-KR"/>
        </w:rPr>
        <w:t xml:space="preserve"> </w:t>
      </w:r>
      <w:r>
        <w:rPr>
          <w:rFonts w:eastAsia="Malgun Gothic"/>
          <w:lang w:val="en-US" w:eastAsia="ko-KR"/>
        </w:rPr>
        <w:t>and</w:t>
      </w:r>
      <w:r>
        <w:t xml:space="preserve"> attempt to select an E-UTRA cell </w:t>
      </w:r>
      <w:r w:rsidRPr="00A26573">
        <w:t>connect</w:t>
      </w:r>
      <w:r>
        <w:t>ed</w:t>
      </w:r>
      <w:r w:rsidRPr="00A26573">
        <w:t xml:space="preserve"> to EPC</w:t>
      </w:r>
      <w:r w:rsidRPr="001640F4">
        <w:rPr>
          <w:rFonts w:eastAsia="Malgun Gothic"/>
          <w:lang w:val="en-US" w:eastAsia="ko-KR"/>
        </w:rPr>
        <w:t>. The UE shall re-enable the N1 mode radio capabilities when:</w:t>
      </w:r>
    </w:p>
    <w:p w:rsidR="00226252" w:rsidRPr="001640F4" w:rsidRDefault="00226252" w:rsidP="00226252">
      <w:pPr>
        <w:pStyle w:val="B2"/>
        <w:rPr>
          <w:lang w:val="en-US" w:eastAsia="ko-KR"/>
        </w:rPr>
      </w:pPr>
      <w:r w:rsidRPr="001640F4">
        <w:rPr>
          <w:lang w:val="en-US" w:eastAsia="ko-KR"/>
        </w:rPr>
        <w:t>-</w:t>
      </w:r>
      <w:r w:rsidRPr="001640F4">
        <w:rPr>
          <w:lang w:val="en-US" w:eastAsia="ko-KR"/>
        </w:rPr>
        <w:tab/>
        <w:t>the UE performs PLMN selection; and</w:t>
      </w:r>
    </w:p>
    <w:p w:rsidR="00226252" w:rsidRDefault="00226252" w:rsidP="00226252">
      <w:pPr>
        <w:pStyle w:val="B2"/>
        <w:rPr>
          <w:lang w:val="en-US" w:eastAsia="ko-KR"/>
        </w:rPr>
      </w:pPr>
      <w:r w:rsidRPr="001640F4">
        <w:rPr>
          <w:lang w:val="en-US" w:eastAsia="ko-KR"/>
        </w:rPr>
        <w:t>-</w:t>
      </w:r>
      <w:r w:rsidRPr="001640F4">
        <w:rPr>
          <w:lang w:val="en-US" w:eastAsia="ko-KR"/>
        </w:rPr>
        <w:tab/>
        <w:t>the UE powers off and powers on again or the USIM is removed.</w:t>
      </w:r>
    </w:p>
    <w:p w:rsidR="008B1157" w:rsidRPr="003168A2" w:rsidRDefault="008B1157" w:rsidP="008B1157">
      <w:pPr>
        <w:pStyle w:val="B1"/>
        <w:rPr>
          <w:rFonts w:eastAsia="Times New Roman"/>
        </w:rPr>
      </w:pPr>
      <w:r w:rsidRPr="003168A2">
        <w:rPr>
          <w:rFonts w:eastAsia="Times New Roman"/>
        </w:rPr>
        <w:t>#</w:t>
      </w:r>
      <w:r>
        <w:rPr>
          <w:rFonts w:eastAsia="Times New Roman"/>
        </w:rPr>
        <w:t>xy</w:t>
      </w:r>
      <w:r w:rsidRPr="003168A2">
        <w:rPr>
          <w:rFonts w:eastAsia="Times New Roman" w:hint="eastAsia"/>
          <w:lang w:eastAsia="ko-KR"/>
        </w:rPr>
        <w:tab/>
      </w:r>
      <w:r>
        <w:rPr>
          <w:rFonts w:eastAsia="Times New Roman"/>
        </w:rPr>
        <w:t>(Restricted service area</w:t>
      </w:r>
      <w:r w:rsidRPr="003168A2">
        <w:rPr>
          <w:rFonts w:eastAsia="Times New Roman"/>
        </w:rPr>
        <w:t>)</w:t>
      </w:r>
      <w:r>
        <w:rPr>
          <w:rFonts w:eastAsia="Times New Roman"/>
        </w:rPr>
        <w:t>:</w:t>
      </w:r>
    </w:p>
    <w:p w:rsidR="008B1157" w:rsidRPr="001640F4" w:rsidRDefault="008B1157" w:rsidP="008B1157">
      <w:pPr>
        <w:pStyle w:val="B1"/>
        <w:rPr>
          <w:rFonts w:eastAsia="Malgun Gothic"/>
          <w:lang w:val="en-US" w:eastAsia="ko-KR"/>
        </w:rPr>
      </w:pPr>
      <w:r w:rsidRPr="003168A2">
        <w:rPr>
          <w:rFonts w:eastAsia="Times New Roman"/>
        </w:rPr>
        <w:tab/>
      </w:r>
      <w:r>
        <w:rPr>
          <w:rFonts w:eastAsia="Malgun Gothic"/>
          <w:lang w:val="en-US" w:eastAsia="ko-KR"/>
        </w:rPr>
        <w:t xml:space="preserve">The UE shall perform </w:t>
      </w:r>
      <w:r w:rsidRPr="008A70C0">
        <w:rPr>
          <w:rFonts w:eastAsia="Times New Roman" w:hint="eastAsia"/>
        </w:rPr>
        <w:t xml:space="preserve">the </w:t>
      </w:r>
      <w:r w:rsidRPr="008A70C0">
        <w:rPr>
          <w:rFonts w:eastAsia="Times New Roman"/>
        </w:rPr>
        <w:t xml:space="preserve">mobility registration update </w:t>
      </w:r>
      <w:r>
        <w:rPr>
          <w:rFonts w:eastAsia="Times New Roman"/>
        </w:rPr>
        <w:t>procedure</w:t>
      </w:r>
      <w:r>
        <w:rPr>
          <w:rFonts w:eastAsia="Malgun Gothic"/>
          <w:lang w:val="en-US" w:eastAsia="ko-KR"/>
        </w:rPr>
        <w:t>.</w:t>
      </w:r>
    </w:p>
    <w:p w:rsidR="008B1157" w:rsidRDefault="008B1157" w:rsidP="008B1157">
      <w:pPr>
        <w:pStyle w:val="EditorsNote"/>
        <w:rPr>
          <w:rFonts w:eastAsia="Times New Roman"/>
          <w:noProof/>
          <w:lang w:val="en-US"/>
        </w:rPr>
      </w:pPr>
      <w:r>
        <w:rPr>
          <w:rFonts w:eastAsia="Times New Roman"/>
          <w:noProof/>
          <w:lang w:val="en-US"/>
        </w:rPr>
        <w:t>Editor's note:</w:t>
      </w:r>
      <w:r>
        <w:rPr>
          <w:rFonts w:eastAsia="Times New Roman"/>
          <w:noProof/>
          <w:lang w:val="en-US"/>
        </w:rPr>
        <w:tab/>
        <w:t>Whether the existing cause value(s) can be used for this purpose is FFS.</w:t>
      </w:r>
    </w:p>
    <w:p w:rsidR="00226252" w:rsidRPr="003168A2" w:rsidRDefault="00226252" w:rsidP="00226252">
      <w:pPr>
        <w:pStyle w:val="B1"/>
      </w:pPr>
      <w:r w:rsidRPr="003168A2">
        <w:t>#3</w:t>
      </w:r>
      <w:r w:rsidRPr="003168A2">
        <w:tab/>
      </w:r>
      <w:r w:rsidRPr="003168A2">
        <w:tab/>
        <w:t>(Illegal UE);</w:t>
      </w:r>
    </w:p>
    <w:p w:rsidR="00226252" w:rsidRDefault="00226252" w:rsidP="00226252">
      <w:pPr>
        <w:pStyle w:val="B1"/>
        <w:rPr>
          <w:lang w:eastAsia="zh-CN"/>
        </w:rPr>
      </w:pPr>
      <w:r w:rsidRPr="003168A2">
        <w:t>#6</w:t>
      </w:r>
      <w:r w:rsidRPr="003168A2">
        <w:tab/>
      </w:r>
      <w:r w:rsidRPr="003168A2">
        <w:tab/>
        <w:t>(Illegal ME);</w:t>
      </w:r>
      <w:r>
        <w:rPr>
          <w:rFonts w:hint="eastAsia"/>
          <w:lang w:eastAsia="zh-CN"/>
        </w:rPr>
        <w:t xml:space="preserve"> or</w:t>
      </w:r>
    </w:p>
    <w:p w:rsidR="00226252" w:rsidRPr="003168A2" w:rsidRDefault="00226252" w:rsidP="00226252">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t>.</w:t>
      </w:r>
    </w:p>
    <w:p w:rsidR="00226252" w:rsidRDefault="00226252" w:rsidP="00226252">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UE actions upon receipt of the 5GMM cause value</w:t>
      </w:r>
      <w:r w:rsidRPr="00EE56E5">
        <w:t xml:space="preserve"> </w:t>
      </w:r>
      <w:r>
        <w:t>are</w:t>
      </w:r>
      <w:r w:rsidRPr="0029118D">
        <w:t xml:space="preserve"> FFS.</w:t>
      </w:r>
    </w:p>
    <w:p w:rsidR="00226252" w:rsidRPr="003168A2" w:rsidRDefault="00226252" w:rsidP="00226252">
      <w:pPr>
        <w:pStyle w:val="B1"/>
      </w:pPr>
      <w:r w:rsidRPr="003168A2">
        <w:t>#</w:t>
      </w:r>
      <w:r>
        <w:t>10</w:t>
      </w:r>
      <w:r w:rsidRPr="003168A2">
        <w:rPr>
          <w:rFonts w:hint="eastAsia"/>
          <w:lang w:eastAsia="ko-KR"/>
        </w:rPr>
        <w:tab/>
      </w:r>
      <w:r w:rsidRPr="003168A2">
        <w:rPr>
          <w:rFonts w:hint="eastAsia"/>
          <w:lang w:eastAsia="ko-KR"/>
        </w:rPr>
        <w:tab/>
      </w:r>
      <w:r>
        <w:t>(Implicitly de-registered</w:t>
      </w:r>
      <w:r w:rsidRPr="003168A2">
        <w:t>)</w:t>
      </w:r>
      <w:r>
        <w:t>.</w:t>
      </w:r>
    </w:p>
    <w:p w:rsidR="00226252" w:rsidRDefault="00226252" w:rsidP="00226252">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UE actions upon receipt of the 5GMM cause value</w:t>
      </w:r>
      <w:r w:rsidRPr="00EE56E5">
        <w:t xml:space="preserve"> </w:t>
      </w:r>
      <w:r>
        <w:t>are</w:t>
      </w:r>
      <w:r w:rsidRPr="0029118D">
        <w:t xml:space="preserve"> FFS.</w:t>
      </w:r>
    </w:p>
    <w:p w:rsidR="00640AD7" w:rsidRDefault="00640AD7" w:rsidP="00640AD7">
      <w:pPr>
        <w:pStyle w:val="B1"/>
        <w:rPr>
          <w:rFonts w:eastAsia="Times New Roman"/>
        </w:rPr>
      </w:pPr>
      <w:r>
        <w:rPr>
          <w:rFonts w:eastAsia="Times New Roman"/>
        </w:rPr>
        <w:t>#22</w:t>
      </w:r>
      <w:r>
        <w:rPr>
          <w:rFonts w:eastAsia="Times New Roman"/>
        </w:rPr>
        <w:tab/>
        <w:t>(Congestion);</w:t>
      </w:r>
    </w:p>
    <w:p w:rsidR="00640AD7" w:rsidRDefault="00640AD7" w:rsidP="00640AD7">
      <w:pPr>
        <w:pStyle w:val="B1"/>
        <w:rPr>
          <w:rFonts w:eastAsia="Times New Roman"/>
        </w:rPr>
      </w:pPr>
      <w:r w:rsidRPr="003168A2">
        <w:rPr>
          <w:rFonts w:eastAsia="Times New Roman"/>
        </w:rPr>
        <w:tab/>
      </w:r>
      <w:r>
        <w:rPr>
          <w:rFonts w:eastAsia="Times New Roman"/>
        </w:rPr>
        <w:t>If the T3346 value IE is present in the SERVICE</w:t>
      </w:r>
      <w:r w:rsidRPr="002C4BDC">
        <w:rPr>
          <w:rFonts w:eastAsia="Times New Roman"/>
        </w:rPr>
        <w:t xml:space="preserve"> </w:t>
      </w:r>
      <w:r>
        <w:rPr>
          <w:rFonts w:eastAsia="Times New Roman"/>
        </w:rPr>
        <w:t>REJECT message and the value indicates that this timer is neither zero</w:t>
      </w:r>
      <w:r>
        <w:rPr>
          <w:rFonts w:eastAsia="Times New Roman" w:hint="eastAsia"/>
          <w:lang w:eastAsia="zh-CN"/>
        </w:rPr>
        <w:t xml:space="preserve"> </w:t>
      </w:r>
      <w:r>
        <w:rPr>
          <w:rFonts w:eastAsia="Times New Roman"/>
          <w:lang w:eastAsia="zh-CN"/>
        </w:rPr>
        <w:t>n</w:t>
      </w:r>
      <w:r>
        <w:rPr>
          <w:rFonts w:eastAsia="Times New Roman" w:hint="eastAsia"/>
          <w:lang w:eastAsia="zh-CN"/>
        </w:rPr>
        <w:t xml:space="preserve">or </w:t>
      </w:r>
      <w:r>
        <w:rPr>
          <w:rFonts w:eastAsia="Times New Roman"/>
        </w:rPr>
        <w:t>deactivated, t</w:t>
      </w:r>
      <w:r w:rsidRPr="003168A2">
        <w:rPr>
          <w:rFonts w:eastAsia="Times New Roman"/>
        </w:rPr>
        <w:t xml:space="preserve">he </w:t>
      </w:r>
      <w:r>
        <w:rPr>
          <w:rFonts w:eastAsia="Times New Roman"/>
        </w:rPr>
        <w:t>UE shall proceed as described below, otherwise it shall be considered as an abnormal case and the behaviour of the UE for this</w:t>
      </w:r>
      <w:r w:rsidRPr="007D5838">
        <w:rPr>
          <w:rFonts w:eastAsia="Times New Roman"/>
        </w:rPr>
        <w:t xml:space="preserve"> </w:t>
      </w:r>
      <w:r>
        <w:rPr>
          <w:rFonts w:eastAsia="Times New Roman"/>
        </w:rPr>
        <w:t>case is specified in subclause 8.5.3.1.6</w:t>
      </w:r>
      <w:r w:rsidRPr="007D5838">
        <w:rPr>
          <w:rFonts w:eastAsia="Times New Roman"/>
        </w:rPr>
        <w:t>.</w:t>
      </w:r>
    </w:p>
    <w:p w:rsidR="00640AD7" w:rsidRDefault="00640AD7" w:rsidP="00640AD7">
      <w:pPr>
        <w:pStyle w:val="B1"/>
        <w:rPr>
          <w:rFonts w:eastAsia="Times New Roman"/>
        </w:rPr>
      </w:pPr>
      <w:r>
        <w:rPr>
          <w:rFonts w:eastAsia="Times New Roman"/>
        </w:rPr>
        <w:tab/>
        <w:t>If the rejected request was not for init</w:t>
      </w:r>
      <w:r>
        <w:rPr>
          <w:rFonts w:eastAsia="MS Mincho" w:hint="eastAsia"/>
          <w:lang w:eastAsia="ja-JP"/>
        </w:rPr>
        <w:t>i</w:t>
      </w:r>
      <w:r>
        <w:rPr>
          <w:rFonts w:eastAsia="Times New Roman"/>
        </w:rPr>
        <w:t>ating</w:t>
      </w:r>
      <w:r>
        <w:rPr>
          <w:rFonts w:eastAsia="Times New Roman" w:hint="eastAsia"/>
          <w:lang w:eastAsia="zh-CN"/>
        </w:rPr>
        <w:t xml:space="preserve"> </w:t>
      </w:r>
      <w:r>
        <w:rPr>
          <w:rFonts w:eastAsia="Times New Roman"/>
          <w:lang w:eastAsia="zh-CN"/>
        </w:rPr>
        <w:t>a PDU session</w:t>
      </w:r>
      <w:r>
        <w:rPr>
          <w:rFonts w:eastAsia="Times New Roman" w:hint="eastAsia"/>
          <w:lang w:eastAsia="zh-CN"/>
        </w:rPr>
        <w:t xml:space="preserve"> </w:t>
      </w:r>
      <w:r>
        <w:rPr>
          <w:rFonts w:eastAsia="Times New Roman"/>
          <w:lang w:eastAsia="zh-CN"/>
        </w:rPr>
        <w:t>for emergency services</w:t>
      </w:r>
      <w:r>
        <w:rPr>
          <w:rFonts w:eastAsia="Times New Roman"/>
        </w:rPr>
        <w:t>, the UE shall abort the service request procedure and enter state 5GMM-</w:t>
      </w:r>
      <w:r w:rsidRPr="003168A2">
        <w:rPr>
          <w:rFonts w:eastAsia="Times New Roman"/>
        </w:rPr>
        <w:t>REGISTERED</w:t>
      </w:r>
      <w:r>
        <w:rPr>
          <w:rFonts w:eastAsia="Times New Roman"/>
        </w:rPr>
        <w:t>, and stop timer T</w:t>
      </w:r>
      <w:r>
        <w:rPr>
          <w:rFonts w:eastAsia="Times New Roman" w:hint="eastAsia"/>
          <w:lang w:eastAsia="zh-CN"/>
        </w:rPr>
        <w:t>3517</w:t>
      </w:r>
      <w:r w:rsidRPr="0041692B">
        <w:rPr>
          <w:rFonts w:eastAsia="Times New Roman"/>
        </w:rPr>
        <w:t xml:space="preserve"> </w:t>
      </w:r>
      <w:r>
        <w:rPr>
          <w:rFonts w:eastAsia="Times New Roman"/>
        </w:rPr>
        <w:t>if still running.</w:t>
      </w:r>
    </w:p>
    <w:p w:rsidR="00640AD7" w:rsidRDefault="00640AD7" w:rsidP="00640AD7">
      <w:pPr>
        <w:pStyle w:val="B1"/>
        <w:rPr>
          <w:rFonts w:eastAsia="Times New Roman"/>
        </w:rPr>
      </w:pPr>
      <w:r>
        <w:rPr>
          <w:rFonts w:eastAsia="Times New Roman"/>
        </w:rPr>
        <w:tab/>
        <w:t>The UE shall stop timer T3346 if it is running.</w:t>
      </w:r>
    </w:p>
    <w:p w:rsidR="00640AD7" w:rsidRDefault="00640AD7" w:rsidP="00640AD7">
      <w:pPr>
        <w:pStyle w:val="B1"/>
        <w:rPr>
          <w:rFonts w:eastAsia="Times New Roman"/>
        </w:rPr>
      </w:pPr>
      <w:r>
        <w:rPr>
          <w:rFonts w:eastAsia="Times New Roman"/>
        </w:rPr>
        <w:tab/>
        <w:t xml:space="preserve">If the SERVICE REJECT message </w:t>
      </w:r>
      <w:r>
        <w:rPr>
          <w:rFonts w:eastAsia="Times New Roman" w:hint="eastAsia"/>
          <w:lang w:eastAsia="zh-CN"/>
        </w:rPr>
        <w:t>is</w:t>
      </w:r>
      <w:r>
        <w:rPr>
          <w:rFonts w:eastAsia="Times New Roman"/>
        </w:rPr>
        <w:t xml:space="preserve"> integrity protected, the UE shall start timer T3346</w:t>
      </w:r>
      <w:r w:rsidRPr="003168A2">
        <w:rPr>
          <w:rFonts w:eastAsia="Times New Roman"/>
        </w:rPr>
        <w:t xml:space="preserve"> </w:t>
      </w:r>
      <w:r>
        <w:rPr>
          <w:rFonts w:eastAsia="Times New Roman"/>
        </w:rPr>
        <w:t>with the value provided in the T3346 value IE.</w:t>
      </w:r>
    </w:p>
    <w:p w:rsidR="00640AD7" w:rsidRDefault="00640AD7" w:rsidP="00640AD7">
      <w:pPr>
        <w:pStyle w:val="B1"/>
        <w:rPr>
          <w:rFonts w:eastAsia="Times New Roman"/>
          <w:lang w:eastAsia="zh-CN"/>
        </w:rPr>
      </w:pPr>
      <w:r>
        <w:rPr>
          <w:rFonts w:eastAsia="Times New Roman" w:hint="eastAsia"/>
          <w:lang w:eastAsia="zh-CN"/>
        </w:rPr>
        <w:tab/>
      </w:r>
      <w:r>
        <w:rPr>
          <w:rFonts w:eastAsia="Times New Roman"/>
        </w:rPr>
        <w:t xml:space="preserve">If the SERVICE REJECT message </w:t>
      </w:r>
      <w:r>
        <w:rPr>
          <w:rFonts w:eastAsia="Times New Roman" w:hint="eastAsia"/>
          <w:lang w:eastAsia="zh-CN"/>
        </w:rPr>
        <w:t>is</w:t>
      </w:r>
      <w:r>
        <w:rPr>
          <w:rFonts w:eastAsia="Times New Roman"/>
        </w:rPr>
        <w:t xml:space="preserve"> not integrity protected,</w:t>
      </w:r>
      <w:r>
        <w:rPr>
          <w:rFonts w:eastAsia="Times New Roman"/>
          <w:lang w:eastAsia="zh-CN"/>
        </w:rPr>
        <w:t xml:space="preserve"> </w:t>
      </w:r>
      <w:r>
        <w:rPr>
          <w:rFonts w:eastAsia="Times New Roman"/>
        </w:rPr>
        <w:t>the UE shall start timer T3346</w:t>
      </w:r>
      <w:r>
        <w:rPr>
          <w:rFonts w:eastAsia="Times New Roman" w:hint="eastAsia"/>
          <w:lang w:eastAsia="zh-CN"/>
        </w:rPr>
        <w:t xml:space="preserve"> with </w:t>
      </w:r>
      <w:r>
        <w:rPr>
          <w:rFonts w:eastAsia="Times New Roman"/>
          <w:lang w:eastAsia="zh-CN"/>
        </w:rPr>
        <w:t xml:space="preserve">a random value from the </w:t>
      </w:r>
      <w:r>
        <w:rPr>
          <w:rFonts w:eastAsia="Times New Roman" w:hint="eastAsia"/>
          <w:lang w:eastAsia="zh-CN"/>
        </w:rPr>
        <w:t xml:space="preserve">default </w:t>
      </w:r>
      <w:r>
        <w:rPr>
          <w:rFonts w:eastAsia="Times New Roman"/>
          <w:lang w:eastAsia="zh-CN"/>
        </w:rPr>
        <w:t>range</w:t>
      </w:r>
      <w:r w:rsidRPr="00E073B3">
        <w:rPr>
          <w:rFonts w:eastAsia="Times New Roman"/>
          <w:lang w:eastAsia="zh-CN"/>
        </w:rPr>
        <w:t xml:space="preserve"> </w:t>
      </w:r>
      <w:r>
        <w:rPr>
          <w:rFonts w:eastAsia="Times New Roman"/>
          <w:lang w:eastAsia="zh-CN"/>
        </w:rPr>
        <w:t xml:space="preserve">specified in </w:t>
      </w:r>
      <w:r w:rsidRPr="003168A2">
        <w:rPr>
          <w:rFonts w:eastAsia="Times New Roman"/>
        </w:rPr>
        <w:t>3GPP TS </w:t>
      </w:r>
      <w:r w:rsidRPr="004448B8">
        <w:rPr>
          <w:rFonts w:eastAsia="Times New Roman"/>
        </w:rPr>
        <w:t>24.008 [</w:t>
      </w:r>
      <w:r>
        <w:rPr>
          <w:rFonts w:eastAsia="Times New Roman"/>
        </w:rPr>
        <w:t>12</w:t>
      </w:r>
      <w:r w:rsidRPr="004448B8">
        <w:rPr>
          <w:rFonts w:eastAsia="Times New Roman"/>
        </w:rPr>
        <w:t>]</w:t>
      </w:r>
      <w:r w:rsidRPr="004448B8">
        <w:rPr>
          <w:rFonts w:eastAsia="Times New Roman"/>
          <w:lang w:eastAsia="zh-CN"/>
        </w:rPr>
        <w:t>.</w:t>
      </w:r>
    </w:p>
    <w:p w:rsidR="00640AD7" w:rsidRDefault="00640AD7" w:rsidP="00640AD7">
      <w:pPr>
        <w:pStyle w:val="B1"/>
        <w:rPr>
          <w:rFonts w:eastAsia="Times New Roman"/>
        </w:rPr>
      </w:pPr>
      <w:r>
        <w:rPr>
          <w:rFonts w:eastAsia="Times New Roman"/>
        </w:rPr>
        <w:tab/>
        <w:t>For all other cases t</w:t>
      </w:r>
      <w:r w:rsidRPr="003168A2">
        <w:rPr>
          <w:rFonts w:eastAsia="Times New Roman"/>
        </w:rPr>
        <w:t xml:space="preserve">he </w:t>
      </w:r>
      <w:r w:rsidRPr="003168A2">
        <w:rPr>
          <w:rFonts w:eastAsia="Times New Roman" w:hint="eastAsia"/>
        </w:rPr>
        <w:t>UE</w:t>
      </w:r>
      <w:r w:rsidRPr="003168A2">
        <w:rPr>
          <w:rFonts w:eastAsia="Times New Roman"/>
        </w:rPr>
        <w:t xml:space="preserve"> stays in the current serving cell and applies normal cell reselection process. The service request procedure </w:t>
      </w:r>
      <w:r>
        <w:rPr>
          <w:rFonts w:eastAsia="Times New Roman"/>
        </w:rPr>
        <w:t xml:space="preserve">is </w:t>
      </w:r>
      <w:r w:rsidRPr="003168A2">
        <w:rPr>
          <w:rFonts w:eastAsia="Times New Roman"/>
        </w:rPr>
        <w:t>started</w:t>
      </w:r>
      <w:r>
        <w:rPr>
          <w:rFonts w:eastAsia="Times New Roman"/>
        </w:rPr>
        <w:t>,</w:t>
      </w:r>
      <w:r w:rsidRPr="003168A2">
        <w:rPr>
          <w:rFonts w:eastAsia="Times New Roman"/>
        </w:rPr>
        <w:t xml:space="preserve"> if still necessary, when </w:t>
      </w:r>
      <w:r>
        <w:rPr>
          <w:rFonts w:eastAsia="Times New Roman"/>
        </w:rPr>
        <w:t>timer T3346 expires or is stopped</w:t>
      </w:r>
      <w:r w:rsidRPr="00630CBB">
        <w:rPr>
          <w:rFonts w:eastAsia="Times New Roman"/>
        </w:rPr>
        <w:t>.</w:t>
      </w:r>
    </w:p>
    <w:p w:rsidR="008E320B" w:rsidRDefault="004E0E19">
      <w:pPr>
        <w:pStyle w:val="Heading5"/>
      </w:pPr>
      <w:bookmarkStart w:id="2985" w:name="_Toc500844957"/>
      <w:r>
        <w:t>8.</w:t>
      </w:r>
      <w:r w:rsidR="004E2BF1">
        <w:t>5</w:t>
      </w:r>
      <w:r>
        <w:t>.</w:t>
      </w:r>
      <w:r w:rsidR="006D3115">
        <w:t>3</w:t>
      </w:r>
      <w:r w:rsidR="00B64B96">
        <w:t>.</w:t>
      </w:r>
      <w:r w:rsidR="006D3115">
        <w:t>1</w:t>
      </w:r>
      <w:r>
        <w:t>.6</w:t>
      </w:r>
      <w:r w:rsidRPr="003168A2">
        <w:tab/>
      </w:r>
      <w:r>
        <w:t>Abnormal cases in the UE</w:t>
      </w:r>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rsidR="00640AD7" w:rsidRPr="003168A2" w:rsidRDefault="00640AD7" w:rsidP="00640AD7">
      <w:pPr>
        <w:rPr>
          <w:rFonts w:eastAsia="Times New Roman"/>
        </w:rPr>
      </w:pPr>
      <w:bookmarkStart w:id="2986" w:name="_Toc484956743"/>
      <w:bookmarkStart w:id="2987" w:name="_Toc485044184"/>
      <w:bookmarkStart w:id="2988" w:name="_Toc485217830"/>
      <w:bookmarkStart w:id="2989" w:name="_Toc485219999"/>
      <w:bookmarkStart w:id="2990" w:name="_Toc485220354"/>
      <w:bookmarkStart w:id="2991" w:name="_Toc492387670"/>
      <w:bookmarkStart w:id="2992" w:name="_Toc492388260"/>
      <w:bookmarkStart w:id="2993" w:name="_Toc492394145"/>
      <w:bookmarkStart w:id="2994" w:name="_Toc492394734"/>
      <w:bookmarkStart w:id="2995" w:name="_Toc492455566"/>
      <w:bookmarkStart w:id="2996" w:name="_Toc492456156"/>
      <w:bookmarkStart w:id="2997" w:name="_Toc492465976"/>
      <w:bookmarkStart w:id="2998" w:name="_Toc492466566"/>
      <w:r w:rsidRPr="003168A2">
        <w:rPr>
          <w:rFonts w:eastAsia="Times New Roman"/>
        </w:rPr>
        <w:t>The following abnormal cases can be identified:</w:t>
      </w:r>
    </w:p>
    <w:p w:rsidR="00640AD7" w:rsidRPr="003168A2" w:rsidRDefault="00640AD7" w:rsidP="00640AD7">
      <w:pPr>
        <w:pStyle w:val="B1"/>
        <w:rPr>
          <w:rFonts w:eastAsia="Times New Roman"/>
        </w:rPr>
      </w:pPr>
      <w:r>
        <w:t>a</w:t>
      </w:r>
      <w:r w:rsidRPr="003168A2">
        <w:rPr>
          <w:rFonts w:eastAsia="Times New Roman"/>
        </w:rPr>
        <w:t>)</w:t>
      </w:r>
      <w:r w:rsidRPr="003168A2">
        <w:rPr>
          <w:rFonts w:eastAsia="Times New Roman"/>
        </w:rPr>
        <w:tab/>
      </w:r>
      <w:r>
        <w:rPr>
          <w:rFonts w:eastAsia="Times New Roman"/>
        </w:rPr>
        <w:t>Timer T3346 is running</w:t>
      </w:r>
    </w:p>
    <w:p w:rsidR="00640AD7" w:rsidRDefault="00640AD7" w:rsidP="00640AD7">
      <w:pPr>
        <w:pStyle w:val="B1"/>
        <w:rPr>
          <w:rFonts w:eastAsia="Times New Roman"/>
          <w:lang w:eastAsia="zh-TW"/>
        </w:rPr>
      </w:pPr>
      <w:r>
        <w:rPr>
          <w:rFonts w:eastAsia="Times New Roman"/>
        </w:rPr>
        <w:tab/>
        <w:t>The UE shall not start t</w:t>
      </w:r>
      <w:r w:rsidRPr="003168A2">
        <w:rPr>
          <w:rFonts w:eastAsia="Times New Roman"/>
        </w:rPr>
        <w:t>he service request procedure</w:t>
      </w:r>
      <w:r>
        <w:rPr>
          <w:rFonts w:eastAsia="Times New Roman"/>
        </w:rPr>
        <w:t xml:space="preserve"> unless</w:t>
      </w:r>
      <w:r>
        <w:rPr>
          <w:rFonts w:eastAsia="Times New Roman" w:hint="eastAsia"/>
          <w:lang w:eastAsia="zh-TW"/>
        </w:rPr>
        <w:t>:</w:t>
      </w:r>
    </w:p>
    <w:p w:rsidR="00640AD7" w:rsidRDefault="00640AD7" w:rsidP="00640AD7">
      <w:pPr>
        <w:pStyle w:val="B2"/>
        <w:rPr>
          <w:rFonts w:eastAsia="Times New Roman"/>
          <w:lang w:eastAsia="zh-CN"/>
        </w:rPr>
      </w:pPr>
      <w:r w:rsidRPr="00AC065A">
        <w:rPr>
          <w:rFonts w:eastAsia="Times New Roman"/>
          <w:lang w:eastAsia="zh-CN"/>
        </w:rPr>
        <w:t>-</w:t>
      </w:r>
      <w:r w:rsidRPr="00AC065A">
        <w:rPr>
          <w:rFonts w:eastAsia="Times New Roman"/>
          <w:lang w:eastAsia="zh-CN"/>
        </w:rPr>
        <w:tab/>
        <w:t xml:space="preserve">the UE </w:t>
      </w:r>
      <w:r>
        <w:rPr>
          <w:rFonts w:eastAsia="Times New Roman"/>
        </w:rPr>
        <w:t>receive</w:t>
      </w:r>
      <w:r>
        <w:rPr>
          <w:rFonts w:eastAsia="Times New Roman" w:hint="eastAsia"/>
          <w:lang w:eastAsia="zh-CN"/>
        </w:rPr>
        <w:t>s</w:t>
      </w:r>
      <w:r>
        <w:rPr>
          <w:rFonts w:eastAsia="Times New Roman"/>
        </w:rPr>
        <w:t xml:space="preserve"> a paging</w:t>
      </w:r>
      <w:r>
        <w:rPr>
          <w:rFonts w:eastAsia="Times New Roman" w:hint="eastAsia"/>
          <w:lang w:eastAsia="zh-CN"/>
        </w:rPr>
        <w:t>;</w:t>
      </w:r>
    </w:p>
    <w:p w:rsidR="00640AD7" w:rsidRDefault="00640AD7" w:rsidP="00640AD7">
      <w:pPr>
        <w:pStyle w:val="B2"/>
        <w:rPr>
          <w:rFonts w:eastAsia="Times New Roman"/>
          <w:lang w:eastAsia="zh-CN"/>
        </w:rPr>
      </w:pPr>
      <w:r>
        <w:rPr>
          <w:rFonts w:eastAsia="Times New Roman"/>
          <w:lang w:eastAsia="zh-CN"/>
        </w:rPr>
        <w:lastRenderedPageBreak/>
        <w:t>-</w:t>
      </w:r>
      <w:r>
        <w:rPr>
          <w:rFonts w:eastAsia="Times New Roman"/>
          <w:lang w:eastAsia="zh-CN"/>
        </w:rPr>
        <w:tab/>
        <w:t xml:space="preserve">the UE receives a </w:t>
      </w:r>
      <w:r>
        <w:rPr>
          <w:rFonts w:eastAsia="Times New Roman"/>
        </w:rPr>
        <w:t xml:space="preserve">NOTIFICATION </w:t>
      </w:r>
      <w:r>
        <w:rPr>
          <w:rFonts w:eastAsia="Times New Roman"/>
          <w:lang w:eastAsia="ko-KR"/>
        </w:rPr>
        <w:t>message</w:t>
      </w:r>
      <w:r>
        <w:rPr>
          <w:rFonts w:eastAsia="Times New Roman" w:hint="eastAsia"/>
          <w:lang w:eastAsia="zh-CN"/>
        </w:rPr>
        <w:t xml:space="preserve"> over non-3GPP access</w:t>
      </w:r>
      <w:r>
        <w:rPr>
          <w:rFonts w:eastAsia="Times New Roman"/>
          <w:lang w:eastAsia="zh-CN"/>
        </w:rPr>
        <w:t xml:space="preserve"> </w:t>
      </w:r>
      <w:r>
        <w:rPr>
          <w:rFonts w:eastAsia="Times New Roman" w:hint="eastAsia"/>
          <w:lang w:eastAsia="zh-CN"/>
        </w:rPr>
        <w:t xml:space="preserve">when the UE is in </w:t>
      </w:r>
      <w:r w:rsidRPr="005A04C8">
        <w:rPr>
          <w:rFonts w:eastAsia="Times New Roman"/>
          <w:lang w:eastAsia="zh-CN"/>
        </w:rPr>
        <w:t>5GMM-CONNECTED mode over non-3GPP access</w:t>
      </w:r>
      <w:r>
        <w:rPr>
          <w:rFonts w:eastAsia="Times New Roman" w:hint="eastAsia"/>
          <w:lang w:eastAsia="zh-CN"/>
        </w:rPr>
        <w:t xml:space="preserve"> and in 5G</w:t>
      </w:r>
      <w:r>
        <w:rPr>
          <w:rFonts w:eastAsia="Times New Roman"/>
        </w:rPr>
        <w:t>MM</w:t>
      </w:r>
      <w:r>
        <w:rPr>
          <w:rFonts w:eastAsia="Times New Roman" w:hint="eastAsia"/>
        </w:rPr>
        <w:t>-</w:t>
      </w:r>
      <w:r>
        <w:rPr>
          <w:rFonts w:eastAsia="Times New Roman"/>
        </w:rPr>
        <w:t>IDLE mode</w:t>
      </w:r>
      <w:r>
        <w:rPr>
          <w:rFonts w:eastAsia="Times New Roman" w:hint="eastAsia"/>
          <w:lang w:eastAsia="zh-CN"/>
        </w:rPr>
        <w:t xml:space="preserve"> over 3GPP access</w:t>
      </w:r>
      <w:r>
        <w:rPr>
          <w:rFonts w:eastAsia="Times New Roman"/>
          <w:lang w:eastAsia="zh-CN"/>
        </w:rPr>
        <w:t>;</w:t>
      </w:r>
    </w:p>
    <w:p w:rsidR="00640AD7" w:rsidRDefault="00640AD7" w:rsidP="00640AD7">
      <w:pPr>
        <w:pStyle w:val="B2"/>
        <w:rPr>
          <w:rFonts w:eastAsia="Times New Roman"/>
          <w:lang w:eastAsia="ko-KR"/>
        </w:rPr>
      </w:pPr>
      <w:r>
        <w:rPr>
          <w:rFonts w:eastAsia="Times New Roman" w:hint="eastAsia"/>
          <w:lang w:eastAsia="zh-TW"/>
        </w:rPr>
        <w:t>-</w:t>
      </w:r>
      <w:r w:rsidRPr="00956C8A">
        <w:rPr>
          <w:rFonts w:eastAsia="Times New Roman" w:hint="eastAsia"/>
        </w:rPr>
        <w:tab/>
      </w:r>
      <w:r>
        <w:rPr>
          <w:rFonts w:eastAsia="Times New Roman"/>
        </w:rPr>
        <w:t xml:space="preserve">the UE is </w:t>
      </w:r>
      <w:r w:rsidRPr="00B01B4B">
        <w:rPr>
          <w:rFonts w:eastAsia="Times New Roman"/>
          <w:lang w:eastAsia="ko-KR"/>
        </w:rPr>
        <w:t xml:space="preserve">a </w:t>
      </w:r>
      <w:r w:rsidRPr="00002252">
        <w:rPr>
          <w:rFonts w:eastAsia="Times New Roman"/>
        </w:rPr>
        <w:t>UE configured to use AC11–15 in selected PLMN</w:t>
      </w:r>
      <w:r>
        <w:rPr>
          <w:rFonts w:eastAsia="Times New Roman"/>
          <w:lang w:eastAsia="ko-KR"/>
        </w:rPr>
        <w:t>;</w:t>
      </w:r>
    </w:p>
    <w:p w:rsidR="00640AD7" w:rsidRDefault="00640AD7" w:rsidP="00640AD7">
      <w:pPr>
        <w:pStyle w:val="B2"/>
        <w:rPr>
          <w:rFonts w:eastAsia="Times New Roman"/>
          <w:lang w:eastAsia="ko-KR"/>
        </w:rPr>
      </w:pPr>
      <w:r>
        <w:rPr>
          <w:rFonts w:eastAsia="Times New Roman" w:hint="eastAsia"/>
          <w:lang w:eastAsia="zh-TW"/>
        </w:rPr>
        <w:t>-</w:t>
      </w:r>
      <w:r w:rsidRPr="00956C8A">
        <w:rPr>
          <w:rFonts w:eastAsia="Times New Roman" w:hint="eastAsia"/>
        </w:rPr>
        <w:tab/>
      </w:r>
      <w:r>
        <w:rPr>
          <w:rFonts w:eastAsia="Times New Roman"/>
        </w:rPr>
        <w:t>the UE has a PDU session for emergency services established</w:t>
      </w:r>
      <w:r w:rsidRPr="00FC7A9E">
        <w:rPr>
          <w:rFonts w:eastAsia="Times New Roman"/>
          <w:lang w:eastAsia="ko-KR"/>
        </w:rPr>
        <w:t xml:space="preserve"> </w:t>
      </w:r>
      <w:r w:rsidRPr="00307BBD">
        <w:rPr>
          <w:rFonts w:eastAsia="Times New Roman"/>
          <w:lang w:eastAsia="ko-KR"/>
        </w:rPr>
        <w:t xml:space="preserve">or is establishing a </w:t>
      </w:r>
      <w:r>
        <w:rPr>
          <w:rFonts w:eastAsia="Times New Roman"/>
        </w:rPr>
        <w:t>PDU session for emergency services</w:t>
      </w:r>
      <w:r>
        <w:rPr>
          <w:rFonts w:eastAsia="Times New Roman"/>
          <w:lang w:eastAsia="ko-KR"/>
        </w:rPr>
        <w:t xml:space="preserve">; </w:t>
      </w:r>
    </w:p>
    <w:p w:rsidR="00640AD7" w:rsidRPr="007A205D" w:rsidRDefault="00640AD7" w:rsidP="00640AD7">
      <w:pPr>
        <w:pStyle w:val="B1"/>
        <w:rPr>
          <w:rFonts w:eastAsia="Times New Roman"/>
          <w:lang w:eastAsia="zh-CN"/>
        </w:rPr>
      </w:pPr>
      <w:r>
        <w:rPr>
          <w:rFonts w:eastAsia="Times New Roman"/>
          <w:lang w:eastAsia="zh-TW"/>
        </w:rPr>
        <w:tab/>
        <w:t xml:space="preserve">If the UE is in 5GMM-IDLE mode, </w:t>
      </w:r>
      <w:r>
        <w:rPr>
          <w:rFonts w:eastAsia="Times New Roman"/>
        </w:rPr>
        <w:t>t</w:t>
      </w:r>
      <w:r w:rsidRPr="003168A2">
        <w:rPr>
          <w:rFonts w:eastAsia="Times New Roman"/>
        </w:rPr>
        <w:t xml:space="preserve">he </w:t>
      </w:r>
      <w:r w:rsidRPr="003168A2">
        <w:rPr>
          <w:rFonts w:eastAsia="Times New Roman" w:hint="eastAsia"/>
        </w:rPr>
        <w:t>UE</w:t>
      </w:r>
      <w:r w:rsidRPr="003168A2">
        <w:rPr>
          <w:rFonts w:eastAsia="Times New Roman"/>
        </w:rPr>
        <w:t xml:space="preserve"> stays in the current serving cell and applies normal cell reselection process. The service request procedure </w:t>
      </w:r>
      <w:r>
        <w:rPr>
          <w:rFonts w:eastAsia="Times New Roman"/>
        </w:rPr>
        <w:t>is</w:t>
      </w:r>
      <w:r w:rsidRPr="003168A2">
        <w:rPr>
          <w:rFonts w:eastAsia="Times New Roman"/>
        </w:rPr>
        <w:t xml:space="preserve"> started</w:t>
      </w:r>
      <w:r>
        <w:rPr>
          <w:rFonts w:eastAsia="Times New Roman"/>
        </w:rPr>
        <w:t>,</w:t>
      </w:r>
      <w:r w:rsidRPr="003168A2">
        <w:rPr>
          <w:rFonts w:eastAsia="Times New Roman"/>
        </w:rPr>
        <w:t xml:space="preserve"> if still necessary, when </w:t>
      </w:r>
      <w:r>
        <w:rPr>
          <w:rFonts w:eastAsia="Times New Roman"/>
        </w:rPr>
        <w:t>timer T3346 expires or is stopped.</w:t>
      </w:r>
    </w:p>
    <w:p w:rsidR="008E320B" w:rsidRDefault="004E0E19">
      <w:pPr>
        <w:pStyle w:val="Heading5"/>
      </w:pPr>
      <w:bookmarkStart w:id="2999" w:name="_Toc500844958"/>
      <w:r>
        <w:t>8.</w:t>
      </w:r>
      <w:r w:rsidR="004E2BF1">
        <w:t>5</w:t>
      </w:r>
      <w:r>
        <w:t>.</w:t>
      </w:r>
      <w:r w:rsidR="006D3115">
        <w:t>3</w:t>
      </w:r>
      <w:r w:rsidR="00B64B96">
        <w:t>.</w:t>
      </w:r>
      <w:r w:rsidR="006D3115">
        <w:t>1</w:t>
      </w:r>
      <w:r>
        <w:t>.7</w:t>
      </w:r>
      <w:r w:rsidRPr="003168A2">
        <w:tab/>
      </w:r>
      <w:r>
        <w:t>Abnormal cases on the network side</w:t>
      </w:r>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rsidR="004E0E19" w:rsidRDefault="004E0E19" w:rsidP="004E0E19">
      <w:pPr>
        <w:pStyle w:val="EditorsNote"/>
      </w:pPr>
      <w:r>
        <w:t>Editor's note:</w:t>
      </w:r>
      <w:r w:rsidRPr="00440029">
        <w:tab/>
        <w:t xml:space="preserve">Abnormal cases </w:t>
      </w:r>
      <w:r>
        <w:t xml:space="preserve">on </w:t>
      </w:r>
      <w:r w:rsidRPr="00440029">
        <w:t xml:space="preserve">the </w:t>
      </w:r>
      <w:r>
        <w:t>network side are FFS.</w:t>
      </w:r>
    </w:p>
    <w:p w:rsidR="008E320B" w:rsidRDefault="000A1C6A">
      <w:pPr>
        <w:pStyle w:val="Heading4"/>
      </w:pPr>
      <w:bookmarkStart w:id="3000" w:name="_Toc484956744"/>
      <w:bookmarkStart w:id="3001" w:name="_Toc485044185"/>
      <w:bookmarkStart w:id="3002" w:name="_Toc485217831"/>
      <w:bookmarkStart w:id="3003" w:name="_Toc485220000"/>
      <w:bookmarkStart w:id="3004" w:name="_Toc485220355"/>
      <w:bookmarkStart w:id="3005" w:name="_Toc492387671"/>
      <w:bookmarkStart w:id="3006" w:name="_Toc492388261"/>
      <w:bookmarkStart w:id="3007" w:name="_Toc492394146"/>
      <w:bookmarkStart w:id="3008" w:name="_Toc492394735"/>
      <w:bookmarkStart w:id="3009" w:name="_Toc492455567"/>
      <w:bookmarkStart w:id="3010" w:name="_Toc492456157"/>
      <w:bookmarkStart w:id="3011" w:name="_Toc492465977"/>
      <w:bookmarkStart w:id="3012" w:name="_Toc492466567"/>
      <w:bookmarkStart w:id="3013" w:name="_Toc500844959"/>
      <w:r>
        <w:t>8.</w:t>
      </w:r>
      <w:r w:rsidR="004E2BF1">
        <w:t>5</w:t>
      </w:r>
      <w:r>
        <w:t>.</w:t>
      </w:r>
      <w:r w:rsidR="006D3115">
        <w:t>3</w:t>
      </w:r>
      <w:r w:rsidR="00B64B96">
        <w:t>.</w:t>
      </w:r>
      <w:r w:rsidR="006D3115">
        <w:t>2</w:t>
      </w:r>
      <w:r w:rsidRPr="003168A2">
        <w:tab/>
      </w:r>
      <w:r>
        <w:t>Paging procedure</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rsidR="008E320B" w:rsidRDefault="000A1C6A">
      <w:pPr>
        <w:pStyle w:val="Heading5"/>
      </w:pPr>
      <w:bookmarkStart w:id="3014" w:name="_Toc484956745"/>
      <w:bookmarkStart w:id="3015" w:name="_Toc485044186"/>
      <w:bookmarkStart w:id="3016" w:name="_Toc485217832"/>
      <w:bookmarkStart w:id="3017" w:name="_Toc485220001"/>
      <w:bookmarkStart w:id="3018" w:name="_Toc485220356"/>
      <w:bookmarkStart w:id="3019" w:name="_Toc492387672"/>
      <w:bookmarkStart w:id="3020" w:name="_Toc492388262"/>
      <w:bookmarkStart w:id="3021" w:name="_Toc492394147"/>
      <w:bookmarkStart w:id="3022" w:name="_Toc492394736"/>
      <w:bookmarkStart w:id="3023" w:name="_Toc492455568"/>
      <w:bookmarkStart w:id="3024" w:name="_Toc492456158"/>
      <w:bookmarkStart w:id="3025" w:name="_Toc492465978"/>
      <w:bookmarkStart w:id="3026" w:name="_Toc492466568"/>
      <w:bookmarkStart w:id="3027" w:name="_Toc500844960"/>
      <w:r>
        <w:t>8.</w:t>
      </w:r>
      <w:r w:rsidR="004E2BF1">
        <w:t>5</w:t>
      </w:r>
      <w:r>
        <w:t>.</w:t>
      </w:r>
      <w:r w:rsidR="006D3115">
        <w:t>3</w:t>
      </w:r>
      <w:r w:rsidR="00B64B96">
        <w:t>.</w:t>
      </w:r>
      <w:r w:rsidR="006D3115">
        <w:t>2</w:t>
      </w:r>
      <w:r>
        <w:t>.1</w:t>
      </w:r>
      <w:r w:rsidRPr="003168A2">
        <w:tab/>
      </w:r>
      <w:r>
        <w:t>General</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p>
    <w:p w:rsidR="0064311D" w:rsidRPr="00AA08E6" w:rsidRDefault="000A1C6A" w:rsidP="0064311D">
      <w:pPr>
        <w:rPr>
          <w:rFonts w:eastAsia="Malgun Gothic"/>
        </w:rPr>
      </w:pPr>
      <w:r w:rsidRPr="003168A2">
        <w:rPr>
          <w:lang w:eastAsia="ko-KR"/>
        </w:rPr>
        <w:t>The paging procedure is used by the network to request the establishment of a</w:t>
      </w:r>
      <w:r>
        <w:rPr>
          <w:lang w:eastAsia="ko-KR"/>
        </w:rPr>
        <w:t>n</w:t>
      </w:r>
      <w:r w:rsidRPr="003168A2">
        <w:rPr>
          <w:lang w:eastAsia="ko-KR"/>
        </w:rPr>
        <w:t xml:space="preserve"> </w:t>
      </w:r>
      <w:r w:rsidRPr="003168A2">
        <w:t>NAS signalling connection to the UE.</w:t>
      </w:r>
      <w:r>
        <w:t xml:space="preserve"> </w:t>
      </w:r>
      <w:r w:rsidR="0064311D" w:rsidRPr="0025213D">
        <w:rPr>
          <w:rFonts w:eastAsia="Times New Roman"/>
        </w:rPr>
        <w:t xml:space="preserve">The paging procedure is also used by the network to </w:t>
      </w:r>
      <w:r w:rsidR="0064311D" w:rsidRPr="0025213D">
        <w:rPr>
          <w:rFonts w:eastAsia="Times New Roman"/>
          <w:lang w:eastAsia="ko-KR"/>
        </w:rPr>
        <w:t>request the UE to re-activate the user plane radio resources of PDU sessions for downlink user data transport</w:t>
      </w:r>
      <w:r w:rsidR="0064311D" w:rsidRPr="0025213D">
        <w:rPr>
          <w:rFonts w:eastAsia="Times New Roman"/>
        </w:rPr>
        <w:t xml:space="preserve">. Another purpose of the paging procedure is to </w:t>
      </w:r>
      <w:r w:rsidR="0064311D" w:rsidRPr="0025213D">
        <w:rPr>
          <w:rFonts w:eastAsia="Times New Roman"/>
          <w:lang w:eastAsia="ko-KR"/>
        </w:rPr>
        <w:t>request the UE to re-activate the PDU session(s) associated with non-3GPP access over 3GPP access</w:t>
      </w:r>
      <w:r w:rsidR="0064311D" w:rsidRPr="0025213D">
        <w:rPr>
          <w:rFonts w:eastAsia="Times New Roman"/>
        </w:rPr>
        <w:t>.</w:t>
      </w:r>
    </w:p>
    <w:p w:rsidR="000A1C6A" w:rsidRPr="00D4139F" w:rsidRDefault="00D2155F" w:rsidP="000A1C6A">
      <w:r>
        <w:rPr>
          <w:rFonts w:eastAsia="Times New Roman"/>
          <w:lang w:eastAsia="ja-JP"/>
        </w:rPr>
        <w:t xml:space="preserve">Additionally, the network can use the paging procedure to </w:t>
      </w:r>
      <w:r w:rsidRPr="003168A2">
        <w:rPr>
          <w:rFonts w:eastAsia="Times New Roman"/>
          <w:lang w:eastAsia="ja-JP"/>
        </w:rPr>
        <w:t>initiate</w:t>
      </w:r>
      <w:r w:rsidRPr="003168A2">
        <w:rPr>
          <w:rFonts w:eastAsia="Times New Roman" w:hint="eastAsia"/>
          <w:lang w:eastAsia="ja-JP"/>
        </w:rPr>
        <w:t xml:space="preserve"> the mobile terminating </w:t>
      </w:r>
      <w:r w:rsidRPr="004A0DC4">
        <w:rPr>
          <w:rFonts w:eastAsia="Times New Roman"/>
          <w:lang w:eastAsia="ja-JP"/>
        </w:rPr>
        <w:t>SMS</w:t>
      </w:r>
      <w:r>
        <w:rPr>
          <w:rFonts w:eastAsia="Times New Roman"/>
          <w:lang w:eastAsia="ja-JP"/>
        </w:rPr>
        <w:t>.</w:t>
      </w:r>
    </w:p>
    <w:p w:rsidR="008E320B" w:rsidRDefault="000A1C6A">
      <w:pPr>
        <w:pStyle w:val="Heading5"/>
      </w:pPr>
      <w:bookmarkStart w:id="3028" w:name="_Toc484956746"/>
      <w:bookmarkStart w:id="3029" w:name="_Toc485044187"/>
      <w:bookmarkStart w:id="3030" w:name="_Toc485217833"/>
      <w:bookmarkStart w:id="3031" w:name="_Toc485220002"/>
      <w:bookmarkStart w:id="3032" w:name="_Toc485220357"/>
      <w:bookmarkStart w:id="3033" w:name="_Toc492387673"/>
      <w:bookmarkStart w:id="3034" w:name="_Toc492388263"/>
      <w:bookmarkStart w:id="3035" w:name="_Toc492394148"/>
      <w:bookmarkStart w:id="3036" w:name="_Toc492394737"/>
      <w:bookmarkStart w:id="3037" w:name="_Toc492455569"/>
      <w:bookmarkStart w:id="3038" w:name="_Toc492456159"/>
      <w:bookmarkStart w:id="3039" w:name="_Toc492465979"/>
      <w:bookmarkStart w:id="3040" w:name="_Toc492466569"/>
      <w:bookmarkStart w:id="3041" w:name="_Toc500844961"/>
      <w:r>
        <w:t>8.</w:t>
      </w:r>
      <w:r w:rsidR="004E2BF1">
        <w:t>5</w:t>
      </w:r>
      <w:r>
        <w:t>.</w:t>
      </w:r>
      <w:r w:rsidR="006D3115">
        <w:t>3</w:t>
      </w:r>
      <w:r w:rsidR="00B64B96">
        <w:t>.</w:t>
      </w:r>
      <w:r w:rsidR="006D3115">
        <w:t>2</w:t>
      </w:r>
      <w:r>
        <w:t>.2</w:t>
      </w:r>
      <w:r w:rsidRPr="003168A2">
        <w:tab/>
      </w:r>
      <w:r>
        <w:t>Paging for 5G</w:t>
      </w:r>
      <w:r w:rsidR="00B64B96">
        <w:t>S</w:t>
      </w:r>
      <w:r>
        <w:t xml:space="preserve"> services</w:t>
      </w:r>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rsidR="008E320B" w:rsidRDefault="000A1C6A">
      <w:pPr>
        <w:pStyle w:val="Heading6"/>
        <w:rPr>
          <w:lang w:eastAsia="zh-CN"/>
        </w:rPr>
      </w:pPr>
      <w:bookmarkStart w:id="3042" w:name="_Toc406763945"/>
      <w:bookmarkStart w:id="3043" w:name="_Toc484956747"/>
      <w:bookmarkStart w:id="3044" w:name="_Toc485044188"/>
      <w:bookmarkStart w:id="3045" w:name="_Toc485217834"/>
      <w:bookmarkStart w:id="3046" w:name="_Toc485220003"/>
      <w:bookmarkStart w:id="3047" w:name="_Toc485220358"/>
      <w:bookmarkStart w:id="3048" w:name="_Toc492387674"/>
      <w:bookmarkStart w:id="3049" w:name="_Toc492388264"/>
      <w:bookmarkStart w:id="3050" w:name="_Toc492394149"/>
      <w:bookmarkStart w:id="3051" w:name="_Toc492394738"/>
      <w:bookmarkStart w:id="3052" w:name="_Toc492455570"/>
      <w:bookmarkStart w:id="3053" w:name="_Toc492456160"/>
      <w:bookmarkStart w:id="3054" w:name="_Toc492465980"/>
      <w:bookmarkStart w:id="3055" w:name="_Toc492466570"/>
      <w:bookmarkStart w:id="3056" w:name="_Toc500844962"/>
      <w:r>
        <w:t>8</w:t>
      </w:r>
      <w:r w:rsidRPr="003168A2">
        <w:rPr>
          <w:rFonts w:hint="eastAsia"/>
        </w:rPr>
        <w:t>.</w:t>
      </w:r>
      <w:r w:rsidR="004E2BF1">
        <w:t>5</w:t>
      </w:r>
      <w:r w:rsidRPr="003168A2">
        <w:t>.</w:t>
      </w:r>
      <w:r w:rsidR="006D3115">
        <w:t>3</w:t>
      </w:r>
      <w:r w:rsidR="00B64B96">
        <w:t>.</w:t>
      </w:r>
      <w:r w:rsidR="006D3115">
        <w:t>2</w:t>
      </w:r>
      <w:r w:rsidRPr="003168A2">
        <w:t>.2.1</w:t>
      </w:r>
      <w:r w:rsidRPr="003168A2">
        <w:tab/>
      </w:r>
      <w:r>
        <w:t>General</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rsidR="000A1C6A" w:rsidRDefault="000A1C6A" w:rsidP="000A1C6A">
      <w:r w:rsidRPr="003168A2">
        <w:t xml:space="preserve">The network shall initiate the paging procedure for </w:t>
      </w:r>
      <w:r>
        <w:t>5GS services</w:t>
      </w:r>
      <w:r w:rsidRPr="003168A2">
        <w:rPr>
          <w:rFonts w:hint="eastAsia"/>
          <w:lang w:eastAsia="ko-KR"/>
        </w:rPr>
        <w:t xml:space="preserve"> </w:t>
      </w:r>
      <w:r w:rsidRPr="003168A2">
        <w:t>when NAS signalling messages</w:t>
      </w:r>
      <w:r w:rsidRPr="003168A2">
        <w:rPr>
          <w:rFonts w:hint="eastAsia"/>
          <w:lang w:eastAsia="ko-KR"/>
        </w:rPr>
        <w:t xml:space="preserve"> </w:t>
      </w:r>
      <w:r w:rsidRPr="003168A2">
        <w:t xml:space="preserve">or user data is pending to be sent to the UE </w:t>
      </w:r>
      <w:r w:rsidR="004624DC">
        <w:t xml:space="preserve">in 5GMM-IDLE mode </w:t>
      </w:r>
      <w:r>
        <w:t xml:space="preserve">(see </w:t>
      </w:r>
      <w:r w:rsidRPr="003168A2">
        <w:t>example in figure </w:t>
      </w:r>
      <w:r>
        <w:t>8</w:t>
      </w:r>
      <w:r w:rsidRPr="003168A2">
        <w:t>.</w:t>
      </w:r>
      <w:r w:rsidR="004E2BF1">
        <w:t>5</w:t>
      </w:r>
      <w:r w:rsidRPr="003168A2">
        <w:t>.</w:t>
      </w:r>
      <w:r w:rsidR="006D3115">
        <w:t>3</w:t>
      </w:r>
      <w:r w:rsidR="00B64B96">
        <w:t>.</w:t>
      </w:r>
      <w:r w:rsidR="006D3115">
        <w:t>2</w:t>
      </w:r>
      <w:r w:rsidRPr="003168A2">
        <w:t>.</w:t>
      </w:r>
      <w:r>
        <w:t>2.1</w:t>
      </w:r>
      <w:r w:rsidRPr="003168A2">
        <w:t>).</w:t>
      </w:r>
    </w:p>
    <w:p w:rsidR="00A038A4" w:rsidRDefault="00A038A4" w:rsidP="000D34C3">
      <w:pPr>
        <w:pStyle w:val="TF"/>
      </w:pPr>
      <w:r w:rsidRPr="003168A2">
        <w:object w:dxaOrig="9750" w:dyaOrig="3195">
          <v:shape id="_x0000_i1052" type="#_x0000_t75" style="width:417.6pt;height:136.8pt" o:ole="">
            <v:imagedata r:id="rId64" o:title=""/>
          </v:shape>
          <o:OLEObject Type="Embed" ProgID="Visio.Drawing.11" ShapeID="_x0000_i1052" DrawAspect="Content" ObjectID="_1574747566" r:id="rId65"/>
        </w:object>
      </w:r>
    </w:p>
    <w:p w:rsidR="000A1C6A" w:rsidRPr="00BD0557" w:rsidRDefault="000A1C6A" w:rsidP="000D34C3">
      <w:pPr>
        <w:pStyle w:val="TF"/>
      </w:pPr>
      <w:r w:rsidRPr="00BD0557">
        <w:t>Figure</w:t>
      </w:r>
      <w:r w:rsidR="00277822" w:rsidRPr="00BD0557">
        <w:t> </w:t>
      </w:r>
      <w:r w:rsidRPr="00BD0557">
        <w:t>8</w:t>
      </w:r>
      <w:r w:rsidRPr="00BD0557">
        <w:rPr>
          <w:rFonts w:hint="eastAsia"/>
        </w:rPr>
        <w:t>.</w:t>
      </w:r>
      <w:r w:rsidR="004E2BF1" w:rsidRPr="00BD0557">
        <w:t>5</w:t>
      </w:r>
      <w:r w:rsidRPr="00BD0557">
        <w:rPr>
          <w:rFonts w:hint="eastAsia"/>
        </w:rPr>
        <w:t>.</w:t>
      </w:r>
      <w:r w:rsidR="006D3115" w:rsidRPr="00BD0557">
        <w:t>3</w:t>
      </w:r>
      <w:r w:rsidR="00B64B96" w:rsidRPr="00BD0557">
        <w:t>.</w:t>
      </w:r>
      <w:r w:rsidR="006D3115" w:rsidRPr="00BD0557">
        <w:t>2</w:t>
      </w:r>
      <w:r w:rsidRPr="00BD0557">
        <w:rPr>
          <w:rFonts w:hint="eastAsia"/>
        </w:rPr>
        <w:t>.</w:t>
      </w:r>
      <w:r w:rsidRPr="00BD0557">
        <w:t>2.1</w:t>
      </w:r>
      <w:r w:rsidR="0064311D" w:rsidRPr="00BD0557">
        <w:t>.1</w:t>
      </w:r>
      <w:r w:rsidRPr="00BD0557">
        <w:t>: Paging procedure</w:t>
      </w:r>
    </w:p>
    <w:p w:rsidR="000A1C6A" w:rsidRDefault="000A1C6A" w:rsidP="000A1C6A">
      <w:r w:rsidRPr="003168A2">
        <w:t xml:space="preserve">To initiate the procedure the </w:t>
      </w:r>
      <w:r>
        <w:t>5G</w:t>
      </w:r>
      <w:r w:rsidRPr="003168A2">
        <w:t xml:space="preserve">MM entity in the </w:t>
      </w:r>
      <w:r w:rsidR="0064311D">
        <w:t>AMF</w:t>
      </w:r>
      <w:r w:rsidRPr="003168A2">
        <w:t xml:space="preserve"> requests the lower layer to start paging</w:t>
      </w:r>
      <w:r>
        <w:t xml:space="preserve"> and shall start timer T</w:t>
      </w:r>
      <w:r w:rsidR="00A038A4">
        <w:t>3513</w:t>
      </w:r>
      <w:r w:rsidRPr="003168A2">
        <w:t>.</w:t>
      </w:r>
      <w:r>
        <w:t xml:space="preserve"> </w:t>
      </w:r>
      <w:r w:rsidRPr="003168A2">
        <w:t xml:space="preserve">Upon reception of a paging indication, the UE shall </w:t>
      </w:r>
      <w:r>
        <w:t xml:space="preserve">initiate a service request procedure to </w:t>
      </w:r>
      <w:r w:rsidRPr="003168A2">
        <w:t>respond to the paging (see 3GPP TS 23.</w:t>
      </w:r>
      <w:r>
        <w:t>502</w:t>
      </w:r>
      <w:r w:rsidRPr="003168A2">
        <w:rPr>
          <w:lang w:eastAsia="zh-CN"/>
        </w:rPr>
        <w:t> [</w:t>
      </w:r>
      <w:r w:rsidR="004C5821">
        <w:rPr>
          <w:lang w:eastAsia="zh-CN"/>
        </w:rPr>
        <w:t>10</w:t>
      </w:r>
      <w:r w:rsidRPr="003168A2">
        <w:rPr>
          <w:rFonts w:hint="eastAsia"/>
          <w:lang w:eastAsia="zh-CN"/>
        </w:rPr>
        <w:t>]</w:t>
      </w:r>
      <w:r w:rsidR="00D2155F">
        <w:rPr>
          <w:lang w:eastAsia="zh-CN"/>
        </w:rPr>
        <w:t>)</w:t>
      </w:r>
      <w:r>
        <w:rPr>
          <w:lang w:eastAsia="zh-CN"/>
        </w:rPr>
        <w:t>.</w:t>
      </w:r>
    </w:p>
    <w:p w:rsidR="000A1C6A" w:rsidRDefault="000A1C6A" w:rsidP="000A1C6A">
      <w:pPr>
        <w:pStyle w:val="EditorsNote"/>
      </w:pPr>
      <w:r w:rsidRPr="00DC692C">
        <w:t>Editor's note:</w:t>
      </w:r>
      <w:r w:rsidRPr="00DC692C">
        <w:tab/>
      </w:r>
      <w:r>
        <w:t>It is FFS how the paging procedure is performed depending on different UE Identity of the paging message.</w:t>
      </w:r>
    </w:p>
    <w:p w:rsidR="0064311D" w:rsidRDefault="0064311D" w:rsidP="0064311D">
      <w:pPr>
        <w:rPr>
          <w:rFonts w:eastAsia="Malgun Gothic"/>
        </w:rPr>
      </w:pPr>
      <w:r>
        <w:rPr>
          <w:rFonts w:eastAsia="Malgun Gothic"/>
        </w:rPr>
        <w:t xml:space="preserve">If </w:t>
      </w:r>
      <w:r w:rsidRPr="0025213D">
        <w:rPr>
          <w:rFonts w:eastAsia="Malgun Gothic"/>
        </w:rPr>
        <w:t>downlink signalling or user data is pending to be sent over</w:t>
      </w:r>
      <w:r>
        <w:rPr>
          <w:rFonts w:eastAsia="Malgun Gothic"/>
        </w:rPr>
        <w:t xml:space="preserve"> non-3GPP access, the 5GMM entity in the </w:t>
      </w:r>
      <w:r w:rsidRPr="0025213D">
        <w:rPr>
          <w:rFonts w:eastAsia="Malgun Gothic"/>
        </w:rPr>
        <w:t>AMF shall</w:t>
      </w:r>
      <w:r>
        <w:rPr>
          <w:rFonts w:eastAsia="Malgun Gothic"/>
        </w:rPr>
        <w:t xml:space="preserve"> indicate the lower layer that the paging is due to </w:t>
      </w:r>
      <w:r w:rsidRPr="0025213D">
        <w:rPr>
          <w:rFonts w:eastAsia="Malgun Gothic"/>
        </w:rPr>
        <w:t>signalling or user data</w:t>
      </w:r>
      <w:r>
        <w:rPr>
          <w:rFonts w:eastAsia="Malgun Gothic"/>
        </w:rPr>
        <w:t xml:space="preserve"> associated to non-3GPP access.</w:t>
      </w:r>
    </w:p>
    <w:p w:rsidR="00640AD7" w:rsidRPr="00503230" w:rsidRDefault="00640AD7" w:rsidP="00640AD7">
      <w:pPr>
        <w:rPr>
          <w:rFonts w:eastAsia="Malgun Gothic"/>
        </w:rPr>
      </w:pPr>
      <w:r w:rsidRPr="003168A2">
        <w:rPr>
          <w:rFonts w:eastAsia="Times New Roman"/>
        </w:rPr>
        <w:t>Upon reception of a paging indication,</w:t>
      </w:r>
      <w:r w:rsidRPr="00A412E4">
        <w:rPr>
          <w:rFonts w:eastAsia="Times New Roman"/>
        </w:rPr>
        <w:t xml:space="preserve"> </w:t>
      </w:r>
      <w:r w:rsidRPr="003168A2">
        <w:rPr>
          <w:rFonts w:eastAsia="Times New Roman"/>
        </w:rPr>
        <w:t xml:space="preserve">the UE shall </w:t>
      </w:r>
      <w:r>
        <w:rPr>
          <w:rFonts w:eastAsia="Times New Roman"/>
        </w:rPr>
        <w:t>stop the timer T3346, if running, and shall initiate</w:t>
      </w:r>
      <w:r>
        <w:rPr>
          <w:rFonts w:eastAsia="Times New Roman"/>
          <w:lang w:eastAsia="zh-CN"/>
        </w:rPr>
        <w:t xml:space="preserve"> the service request procedure</w:t>
      </w:r>
      <w:r w:rsidRPr="00503230">
        <w:rPr>
          <w:rFonts w:eastAsia="Times New Roman"/>
        </w:rPr>
        <w:t xml:space="preserve"> </w:t>
      </w:r>
      <w:r>
        <w:rPr>
          <w:rFonts w:eastAsia="Times New Roman"/>
        </w:rPr>
        <w:t>over 3GPP access as specified in subclauses </w:t>
      </w:r>
      <w:r w:rsidRPr="00C57374">
        <w:rPr>
          <w:rFonts w:eastAsia="Times New Roman"/>
        </w:rPr>
        <w:t>8.</w:t>
      </w:r>
      <w:r>
        <w:rPr>
          <w:rFonts w:eastAsia="Times New Roman"/>
        </w:rPr>
        <w:t>5</w:t>
      </w:r>
      <w:r w:rsidRPr="00C57374">
        <w:rPr>
          <w:rFonts w:eastAsia="Times New Roman"/>
        </w:rPr>
        <w:t>.3.1</w:t>
      </w:r>
      <w:r>
        <w:rPr>
          <w:rFonts w:eastAsia="Times New Roman"/>
        </w:rPr>
        <w:t>.</w:t>
      </w:r>
    </w:p>
    <w:p w:rsidR="000A1C6A" w:rsidRDefault="000A1C6A" w:rsidP="000A1C6A">
      <w:r w:rsidRPr="003168A2">
        <w:lastRenderedPageBreak/>
        <w:t>The network shall stop timer</w:t>
      </w:r>
      <w:r>
        <w:t xml:space="preserve"> T</w:t>
      </w:r>
      <w:r w:rsidR="00A038A4">
        <w:t>3513</w:t>
      </w:r>
      <w:r w:rsidRPr="003168A2">
        <w:t xml:space="preserve"> for the paging procedure</w:t>
      </w:r>
      <w:r>
        <w:t xml:space="preserve"> </w:t>
      </w:r>
      <w:r w:rsidRPr="003168A2">
        <w:t>when a</w:t>
      </w:r>
      <w:r>
        <w:t>n integrity-protected</w:t>
      </w:r>
      <w:r w:rsidRPr="003168A2">
        <w:t xml:space="preserve"> response is received from the UE</w:t>
      </w:r>
      <w:r w:rsidRPr="00A97DDC">
        <w:t xml:space="preserve"> </w:t>
      </w:r>
      <w:r>
        <w:t>and successfully integrity checked by the network</w:t>
      </w:r>
      <w:r w:rsidRPr="003168A2">
        <w:t>.</w:t>
      </w:r>
      <w:r>
        <w:t xml:space="preserve"> If the response received is not integrity protected, or the integrity check is unsuccessful, timer T</w:t>
      </w:r>
      <w:r w:rsidR="004913FD">
        <w:t>3513</w:t>
      </w:r>
      <w:r>
        <w:t xml:space="preserve"> for the paging procedure shall be kept running.</w:t>
      </w:r>
    </w:p>
    <w:p w:rsidR="000A1C6A" w:rsidRDefault="000A1C6A" w:rsidP="000A1C6A">
      <w:r>
        <w:t xml:space="preserve">Upon expiry of timer </w:t>
      </w:r>
      <w:r w:rsidRPr="00FE320E">
        <w:t>T</w:t>
      </w:r>
      <w:r w:rsidR="00A038A4">
        <w:t>3513</w:t>
      </w:r>
      <w:r>
        <w:t>,</w:t>
      </w:r>
      <w:r w:rsidRPr="00FE320E">
        <w:t xml:space="preserve"> the</w:t>
      </w:r>
      <w:r>
        <w:t xml:space="preserve"> network may reinitiate paging.</w:t>
      </w:r>
    </w:p>
    <w:p w:rsidR="00166275" w:rsidRDefault="00166275" w:rsidP="00166275">
      <w:pPr>
        <w:rPr>
          <w:lang w:eastAsia="zh-CN"/>
        </w:rPr>
      </w:pPr>
      <w:r>
        <w:rPr>
          <w:lang w:eastAsia="zh-CN"/>
        </w:rPr>
        <w:t xml:space="preserve">If the </w:t>
      </w:r>
      <w:r>
        <w:rPr>
          <w:rFonts w:hint="eastAsia"/>
          <w:lang w:eastAsia="zh-CN"/>
        </w:rPr>
        <w:t>network</w:t>
      </w:r>
      <w:r>
        <w:rPr>
          <w:lang w:eastAsia="zh-CN"/>
        </w:rPr>
        <w:t xml:space="preserve">, while waiting for a response to the </w:t>
      </w:r>
      <w:r>
        <w:rPr>
          <w:rFonts w:hint="eastAsia"/>
          <w:lang w:eastAsia="zh-CN"/>
        </w:rPr>
        <w:t>p</w:t>
      </w:r>
      <w:r w:rsidRPr="00DC66E0">
        <w:rPr>
          <w:lang w:eastAsia="zh-CN"/>
        </w:rPr>
        <w:t xml:space="preserve">aging sent without </w:t>
      </w:r>
      <w:r w:rsidRPr="00553A3E">
        <w:rPr>
          <w:rFonts w:hint="eastAsia"/>
        </w:rPr>
        <w:t>paging</w:t>
      </w:r>
      <w:r w:rsidRPr="00553A3E">
        <w:t xml:space="preserve"> </w:t>
      </w:r>
      <w:r w:rsidRPr="00DC66E0">
        <w:rPr>
          <w:lang w:eastAsia="zh-CN"/>
        </w:rPr>
        <w:t xml:space="preserve">priority, </w:t>
      </w:r>
      <w:r>
        <w:rPr>
          <w:rFonts w:hint="eastAsia"/>
          <w:lang w:eastAsia="zh-CN"/>
        </w:rPr>
        <w:t xml:space="preserve">receives </w:t>
      </w:r>
      <w:r w:rsidRPr="00BC082A">
        <w:rPr>
          <w:lang w:eastAsia="zh-CN"/>
        </w:rPr>
        <w:t>downlink signalling</w:t>
      </w:r>
      <w:r>
        <w:rPr>
          <w:rFonts w:hint="eastAsia"/>
          <w:lang w:eastAsia="zh-CN"/>
        </w:rPr>
        <w:t xml:space="preserve"> or </w:t>
      </w:r>
      <w:r w:rsidRPr="00BC082A">
        <w:rPr>
          <w:lang w:eastAsia="zh-CN"/>
        </w:rPr>
        <w:t>downlink data</w:t>
      </w:r>
      <w:r>
        <w:rPr>
          <w:rFonts w:hint="eastAsia"/>
          <w:lang w:eastAsia="zh-CN"/>
        </w:rPr>
        <w:t xml:space="preserve"> </w:t>
      </w:r>
      <w:r>
        <w:rPr>
          <w:lang w:eastAsia="zh-CN"/>
        </w:rPr>
        <w:t xml:space="preserve">associated with </w:t>
      </w:r>
      <w:r>
        <w:rPr>
          <w:rFonts w:hint="eastAsia"/>
          <w:lang w:eastAsia="zh-CN"/>
        </w:rPr>
        <w:t>p</w:t>
      </w:r>
      <w:r>
        <w:t>riority user-plane radio resources for PDU sessions</w:t>
      </w:r>
      <w:r>
        <w:rPr>
          <w:rFonts w:hint="eastAsia"/>
          <w:lang w:eastAsia="zh-CN"/>
        </w:rPr>
        <w:t xml:space="preserve">, </w:t>
      </w:r>
      <w:r w:rsidRPr="006C29AB">
        <w:rPr>
          <w:lang w:eastAsia="zh-CN"/>
        </w:rPr>
        <w:t xml:space="preserve">the </w:t>
      </w:r>
      <w:r>
        <w:rPr>
          <w:rFonts w:hint="eastAsia"/>
          <w:lang w:eastAsia="zh-CN"/>
        </w:rPr>
        <w:t>network</w:t>
      </w:r>
      <w:r w:rsidRPr="006C29AB">
        <w:rPr>
          <w:lang w:eastAsia="zh-CN"/>
        </w:rPr>
        <w:t xml:space="preserve"> shall</w:t>
      </w:r>
      <w:r w:rsidRPr="00140B23">
        <w:t xml:space="preserve"> </w:t>
      </w:r>
      <w:r>
        <w:t>stop the timer for the paging procedure (i.e. either timer T3413),</w:t>
      </w:r>
      <w:r>
        <w:rPr>
          <w:rFonts w:hint="eastAsia"/>
          <w:lang w:eastAsia="zh-CN"/>
        </w:rPr>
        <w:t xml:space="preserve"> and</w:t>
      </w:r>
      <w:r w:rsidRPr="006C29AB">
        <w:rPr>
          <w:lang w:eastAsia="zh-CN"/>
        </w:rPr>
        <w:t xml:space="preserve"> </w:t>
      </w:r>
      <w:r>
        <w:rPr>
          <w:rFonts w:hint="eastAsia"/>
          <w:lang w:eastAsia="zh-CN"/>
        </w:rPr>
        <w:t xml:space="preserve">then </w:t>
      </w:r>
      <w:r>
        <w:t xml:space="preserve">initiate the </w:t>
      </w:r>
      <w:r w:rsidRPr="006C29AB">
        <w:rPr>
          <w:lang w:eastAsia="zh-CN"/>
        </w:rPr>
        <w:t xml:space="preserve">paging </w:t>
      </w:r>
      <w:r>
        <w:rPr>
          <w:rFonts w:hint="eastAsia"/>
          <w:lang w:eastAsia="zh-CN"/>
        </w:rPr>
        <w:t xml:space="preserve">procedure </w:t>
      </w:r>
      <w:r w:rsidRPr="006C29AB">
        <w:rPr>
          <w:lang w:eastAsia="zh-CN"/>
        </w:rPr>
        <w:t xml:space="preserve">with </w:t>
      </w:r>
      <w:r w:rsidRPr="00553A3E">
        <w:rPr>
          <w:rFonts w:hint="eastAsia"/>
        </w:rPr>
        <w:t>paging</w:t>
      </w:r>
      <w:r w:rsidRPr="00553A3E">
        <w:t xml:space="preserve"> </w:t>
      </w:r>
      <w:r>
        <w:rPr>
          <w:lang w:val="en-US" w:eastAsia="zh-CN"/>
        </w:rPr>
        <w:t>priority</w:t>
      </w:r>
      <w:r>
        <w:rPr>
          <w:lang w:eastAsia="zh-CN"/>
        </w:rPr>
        <w:t>.</w:t>
      </w:r>
    </w:p>
    <w:p w:rsidR="008E320B" w:rsidRDefault="000A1C6A">
      <w:pPr>
        <w:pStyle w:val="Heading6"/>
        <w:rPr>
          <w:lang w:eastAsia="zh-CN"/>
        </w:rPr>
      </w:pPr>
      <w:bookmarkStart w:id="3057" w:name="_Toc406763947"/>
      <w:bookmarkStart w:id="3058" w:name="_Toc484956748"/>
      <w:bookmarkStart w:id="3059" w:name="_Toc485044189"/>
      <w:bookmarkStart w:id="3060" w:name="_Toc485217835"/>
      <w:bookmarkStart w:id="3061" w:name="_Toc485220004"/>
      <w:bookmarkStart w:id="3062" w:name="_Toc485220359"/>
      <w:bookmarkStart w:id="3063" w:name="_Toc492387675"/>
      <w:bookmarkStart w:id="3064" w:name="_Toc492388265"/>
      <w:bookmarkStart w:id="3065" w:name="_Toc492394150"/>
      <w:bookmarkStart w:id="3066" w:name="_Toc492394739"/>
      <w:bookmarkStart w:id="3067" w:name="_Toc492455571"/>
      <w:bookmarkStart w:id="3068" w:name="_Toc492456161"/>
      <w:bookmarkStart w:id="3069" w:name="_Toc492465981"/>
      <w:bookmarkStart w:id="3070" w:name="_Toc492466571"/>
      <w:bookmarkStart w:id="3071" w:name="_Toc500844963"/>
      <w:r>
        <w:rPr>
          <w:lang w:eastAsia="zh-CN"/>
        </w:rPr>
        <w:t>8</w:t>
      </w:r>
      <w:r>
        <w:rPr>
          <w:rFonts w:hint="eastAsia"/>
          <w:lang w:eastAsia="zh-CN"/>
        </w:rPr>
        <w:t>.</w:t>
      </w:r>
      <w:r w:rsidR="004E2BF1">
        <w:rPr>
          <w:lang w:eastAsia="zh-CN"/>
        </w:rPr>
        <w:t>5</w:t>
      </w:r>
      <w:r>
        <w:rPr>
          <w:rFonts w:hint="eastAsia"/>
          <w:lang w:eastAsia="zh-CN"/>
        </w:rPr>
        <w:t>.</w:t>
      </w:r>
      <w:r w:rsidR="006D3115">
        <w:rPr>
          <w:lang w:eastAsia="zh-CN"/>
        </w:rPr>
        <w:t>3</w:t>
      </w:r>
      <w:r w:rsidR="00B64B96">
        <w:rPr>
          <w:lang w:eastAsia="zh-CN"/>
        </w:rPr>
        <w:t>.</w:t>
      </w:r>
      <w:r w:rsidR="006D3115">
        <w:rPr>
          <w:lang w:eastAsia="zh-CN"/>
        </w:rPr>
        <w:t>2</w:t>
      </w:r>
      <w:r>
        <w:rPr>
          <w:rFonts w:hint="eastAsia"/>
          <w:lang w:eastAsia="zh-CN"/>
        </w:rPr>
        <w:t>.2.</w:t>
      </w:r>
      <w:r>
        <w:rPr>
          <w:lang w:eastAsia="zh-CN"/>
        </w:rPr>
        <w:t>2</w:t>
      </w:r>
      <w:r>
        <w:rPr>
          <w:rFonts w:hint="eastAsia"/>
          <w:lang w:eastAsia="zh-CN"/>
        </w:rPr>
        <w:tab/>
      </w:r>
      <w:r>
        <w:rPr>
          <w:lang w:eastAsia="ja-JP"/>
        </w:rPr>
        <w:t xml:space="preserve">Abnormal cases </w:t>
      </w:r>
      <w:r w:rsidRPr="003168A2">
        <w:t>on the network side</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p>
    <w:p w:rsidR="000A1C6A" w:rsidRPr="007C77AB" w:rsidRDefault="000A1C6A" w:rsidP="000A1C6A">
      <w:pPr>
        <w:pStyle w:val="EditorsNote"/>
      </w:pPr>
      <w:r w:rsidRPr="00DC692C">
        <w:t>Editor's note:</w:t>
      </w:r>
      <w:r w:rsidRPr="00DC692C">
        <w:tab/>
      </w:r>
      <w:r w:rsidRPr="00440029">
        <w:t xml:space="preserve">Abnormal cases </w:t>
      </w:r>
      <w:r>
        <w:t xml:space="preserve">on </w:t>
      </w:r>
      <w:r w:rsidRPr="00440029">
        <w:t xml:space="preserve">the </w:t>
      </w:r>
      <w:r>
        <w:t>network side are FFS.</w:t>
      </w:r>
    </w:p>
    <w:p w:rsidR="002209A0" w:rsidRDefault="002209A0" w:rsidP="002209A0">
      <w:pPr>
        <w:pStyle w:val="Heading6"/>
        <w:rPr>
          <w:rFonts w:eastAsia="Times New Roman"/>
          <w:lang w:eastAsia="zh-CN"/>
        </w:rPr>
      </w:pPr>
      <w:bookmarkStart w:id="3072" w:name="_Toc492387676"/>
      <w:bookmarkStart w:id="3073" w:name="_Toc492388266"/>
      <w:bookmarkStart w:id="3074" w:name="_Toc492394151"/>
      <w:bookmarkStart w:id="3075" w:name="_Toc492394740"/>
      <w:bookmarkStart w:id="3076" w:name="_Toc492455572"/>
      <w:bookmarkStart w:id="3077" w:name="_Toc492456162"/>
      <w:bookmarkStart w:id="3078" w:name="_Toc492465982"/>
      <w:bookmarkStart w:id="3079" w:name="_Toc492466572"/>
      <w:bookmarkStart w:id="3080" w:name="_Toc500844964"/>
      <w:bookmarkStart w:id="3081" w:name="_Toc484956749"/>
      <w:bookmarkStart w:id="3082" w:name="_Toc485044190"/>
      <w:bookmarkStart w:id="3083" w:name="_Toc485217836"/>
      <w:bookmarkStart w:id="3084" w:name="_Toc485220005"/>
      <w:bookmarkStart w:id="3085" w:name="_Toc485220360"/>
      <w:r>
        <w:rPr>
          <w:rFonts w:eastAsia="Times New Roman"/>
          <w:lang w:eastAsia="zh-CN"/>
        </w:rPr>
        <w:t>8</w:t>
      </w:r>
      <w:r>
        <w:rPr>
          <w:rFonts w:eastAsia="Times New Roman" w:hint="eastAsia"/>
          <w:lang w:eastAsia="zh-CN"/>
        </w:rPr>
        <w:t>.</w:t>
      </w:r>
      <w:r w:rsidR="004E2BF1">
        <w:rPr>
          <w:rFonts w:eastAsia="Times New Roman"/>
          <w:lang w:eastAsia="zh-CN"/>
        </w:rPr>
        <w:t>5</w:t>
      </w:r>
      <w:r>
        <w:rPr>
          <w:rFonts w:eastAsia="Times New Roman" w:hint="eastAsia"/>
          <w:lang w:eastAsia="zh-CN"/>
        </w:rPr>
        <w:t>.</w:t>
      </w:r>
      <w:r>
        <w:rPr>
          <w:rFonts w:eastAsia="Times New Roman"/>
          <w:lang w:eastAsia="zh-CN"/>
        </w:rPr>
        <w:t>3.2</w:t>
      </w:r>
      <w:r>
        <w:rPr>
          <w:rFonts w:eastAsia="Times New Roman" w:hint="eastAsia"/>
          <w:lang w:eastAsia="zh-CN"/>
        </w:rPr>
        <w:t>.2</w:t>
      </w:r>
      <w:r>
        <w:rPr>
          <w:rFonts w:eastAsia="Times New Roman"/>
          <w:lang w:eastAsia="zh-CN"/>
        </w:rPr>
        <w:t>.3</w:t>
      </w:r>
      <w:r>
        <w:rPr>
          <w:rFonts w:eastAsia="Times New Roman" w:hint="eastAsia"/>
          <w:lang w:eastAsia="zh-CN"/>
        </w:rPr>
        <w:tab/>
      </w:r>
      <w:r>
        <w:rPr>
          <w:rFonts w:eastAsia="Times New Roman"/>
          <w:lang w:eastAsia="ja-JP"/>
        </w:rPr>
        <w:t xml:space="preserve">Abnormal cases </w:t>
      </w:r>
      <w:r>
        <w:rPr>
          <w:rFonts w:eastAsia="Times New Roman"/>
        </w:rPr>
        <w:t>in the UE</w:t>
      </w:r>
      <w:bookmarkEnd w:id="3072"/>
      <w:bookmarkEnd w:id="3073"/>
      <w:bookmarkEnd w:id="3074"/>
      <w:bookmarkEnd w:id="3075"/>
      <w:bookmarkEnd w:id="3076"/>
      <w:bookmarkEnd w:id="3077"/>
      <w:bookmarkEnd w:id="3078"/>
      <w:bookmarkEnd w:id="3079"/>
      <w:bookmarkEnd w:id="3080"/>
    </w:p>
    <w:p w:rsidR="002209A0" w:rsidRPr="003168A2" w:rsidRDefault="002209A0" w:rsidP="002209A0">
      <w:pPr>
        <w:rPr>
          <w:rFonts w:eastAsia="Times New Roman"/>
        </w:rPr>
      </w:pPr>
      <w:r w:rsidRPr="003168A2">
        <w:rPr>
          <w:rFonts w:eastAsia="Times New Roman"/>
        </w:rPr>
        <w:t>The following abnormal cases can be identified:</w:t>
      </w:r>
    </w:p>
    <w:p w:rsidR="002209A0" w:rsidRPr="00956820" w:rsidRDefault="00956820" w:rsidP="00956820">
      <w:pPr>
        <w:pStyle w:val="B1"/>
      </w:pPr>
      <w:r w:rsidRPr="00956820">
        <w:t>a)</w:t>
      </w:r>
      <w:r w:rsidRPr="00956820">
        <w:rPr>
          <w:rFonts w:hint="eastAsia"/>
        </w:rPr>
        <w:tab/>
      </w:r>
      <w:r w:rsidR="002209A0" w:rsidRPr="00956820">
        <w:t xml:space="preserve">Paging message received with access type set to non-3GPP access while the UE is in 5GMM-CONNECTED mode </w:t>
      </w:r>
      <w:r w:rsidRPr="00956820">
        <w:t>over</w:t>
      </w:r>
      <w:r w:rsidR="002209A0" w:rsidRPr="00956820">
        <w:t>non-3GPP access.</w:t>
      </w:r>
    </w:p>
    <w:p w:rsidR="002209A0" w:rsidRDefault="00956820" w:rsidP="00956820">
      <w:pPr>
        <w:pStyle w:val="B1"/>
        <w:rPr>
          <w:rFonts w:eastAsia="Times New Roman"/>
        </w:rPr>
      </w:pPr>
      <w:r>
        <w:rPr>
          <w:rFonts w:eastAsia="Times New Roman"/>
        </w:rPr>
        <w:t>-</w:t>
      </w:r>
      <w:r>
        <w:rPr>
          <w:rFonts w:eastAsia="Times New Roman" w:hint="eastAsia"/>
          <w:lang w:eastAsia="zh-CN"/>
        </w:rPr>
        <w:tab/>
      </w:r>
      <w:r w:rsidR="002209A0">
        <w:rPr>
          <w:rFonts w:eastAsia="Times New Roman"/>
        </w:rPr>
        <w:t>The UE shall not respond to paging message.</w:t>
      </w:r>
    </w:p>
    <w:p w:rsidR="002209A0" w:rsidRDefault="002209A0" w:rsidP="002209A0">
      <w:pPr>
        <w:pStyle w:val="EditorsNote"/>
        <w:rPr>
          <w:rFonts w:eastAsia="Times New Roman"/>
        </w:rPr>
      </w:pPr>
      <w:r w:rsidRPr="00DC692C">
        <w:rPr>
          <w:rFonts w:eastAsia="Times New Roman"/>
        </w:rPr>
        <w:t>Editor's note:</w:t>
      </w:r>
      <w:r w:rsidRPr="00DC692C">
        <w:rPr>
          <w:rFonts w:eastAsia="Times New Roman"/>
        </w:rPr>
        <w:tab/>
      </w:r>
      <w:r w:rsidRPr="00440029">
        <w:rPr>
          <w:rFonts w:eastAsia="Times New Roman"/>
        </w:rPr>
        <w:t xml:space="preserve">Abnormal cases </w:t>
      </w:r>
      <w:r>
        <w:rPr>
          <w:rFonts w:eastAsia="Times New Roman"/>
        </w:rPr>
        <w:t xml:space="preserve">on </w:t>
      </w:r>
      <w:r w:rsidRPr="00440029">
        <w:rPr>
          <w:rFonts w:eastAsia="Times New Roman"/>
        </w:rPr>
        <w:t xml:space="preserve">the </w:t>
      </w:r>
      <w:r>
        <w:rPr>
          <w:rFonts w:eastAsia="Times New Roman"/>
        </w:rPr>
        <w:t>UE side are FFS.</w:t>
      </w:r>
    </w:p>
    <w:p w:rsidR="002209A0" w:rsidRDefault="002209A0" w:rsidP="002209A0">
      <w:pPr>
        <w:pStyle w:val="Heading4"/>
      </w:pPr>
      <w:bookmarkStart w:id="3086" w:name="_Toc492387677"/>
      <w:bookmarkStart w:id="3087" w:name="_Toc492388267"/>
      <w:bookmarkStart w:id="3088" w:name="_Toc492394152"/>
      <w:bookmarkStart w:id="3089" w:name="_Toc492394741"/>
      <w:bookmarkStart w:id="3090" w:name="_Toc492455573"/>
      <w:bookmarkStart w:id="3091" w:name="_Toc492456163"/>
      <w:bookmarkStart w:id="3092" w:name="_Toc492465983"/>
      <w:bookmarkStart w:id="3093" w:name="_Toc492466573"/>
      <w:bookmarkStart w:id="3094" w:name="_Toc500844965"/>
      <w:r>
        <w:t>8.</w:t>
      </w:r>
      <w:r w:rsidR="004E2BF1">
        <w:t>5</w:t>
      </w:r>
      <w:r>
        <w:t>.3.3</w:t>
      </w:r>
      <w:r w:rsidRPr="003168A2">
        <w:tab/>
      </w:r>
      <w:r>
        <w:t>Notification procedure</w:t>
      </w:r>
      <w:bookmarkEnd w:id="3086"/>
      <w:bookmarkEnd w:id="3087"/>
      <w:bookmarkEnd w:id="3088"/>
      <w:bookmarkEnd w:id="3089"/>
      <w:bookmarkEnd w:id="3090"/>
      <w:bookmarkEnd w:id="3091"/>
      <w:bookmarkEnd w:id="3092"/>
      <w:bookmarkEnd w:id="3093"/>
      <w:bookmarkEnd w:id="3094"/>
    </w:p>
    <w:p w:rsidR="002209A0" w:rsidRDefault="002209A0" w:rsidP="002209A0">
      <w:pPr>
        <w:pStyle w:val="Heading5"/>
      </w:pPr>
      <w:bookmarkStart w:id="3095" w:name="_Toc492387678"/>
      <w:bookmarkStart w:id="3096" w:name="_Toc492388268"/>
      <w:bookmarkStart w:id="3097" w:name="_Toc492394153"/>
      <w:bookmarkStart w:id="3098" w:name="_Toc492394742"/>
      <w:bookmarkStart w:id="3099" w:name="_Toc492455574"/>
      <w:bookmarkStart w:id="3100" w:name="_Toc492456164"/>
      <w:bookmarkStart w:id="3101" w:name="_Toc492465984"/>
      <w:bookmarkStart w:id="3102" w:name="_Toc492466574"/>
      <w:bookmarkStart w:id="3103" w:name="_Toc500844966"/>
      <w:r>
        <w:t>8.</w:t>
      </w:r>
      <w:r w:rsidR="004E2BF1">
        <w:t>5</w:t>
      </w:r>
      <w:r>
        <w:t>.3.3.1</w:t>
      </w:r>
      <w:r w:rsidRPr="003168A2">
        <w:tab/>
      </w:r>
      <w:r>
        <w:t>General</w:t>
      </w:r>
      <w:bookmarkEnd w:id="3095"/>
      <w:bookmarkEnd w:id="3096"/>
      <w:bookmarkEnd w:id="3097"/>
      <w:bookmarkEnd w:id="3098"/>
      <w:bookmarkEnd w:id="3099"/>
      <w:bookmarkEnd w:id="3100"/>
      <w:bookmarkEnd w:id="3101"/>
      <w:bookmarkEnd w:id="3102"/>
      <w:bookmarkEnd w:id="3103"/>
    </w:p>
    <w:p w:rsidR="00C714FF" w:rsidRDefault="002209A0" w:rsidP="00C714FF">
      <w:pPr>
        <w:pStyle w:val="B1"/>
        <w:rPr>
          <w:rFonts w:eastAsia="Times New Roman"/>
          <w:lang w:eastAsia="zh-CN"/>
        </w:rPr>
      </w:pPr>
      <w:r>
        <w:rPr>
          <w:lang w:eastAsia="ko-KR"/>
        </w:rPr>
        <w:t>The notification</w:t>
      </w:r>
      <w:r w:rsidRPr="003168A2">
        <w:rPr>
          <w:lang w:eastAsia="ko-KR"/>
        </w:rPr>
        <w:t xml:space="preserve"> procedure </w:t>
      </w:r>
      <w:r>
        <w:rPr>
          <w:lang w:eastAsia="ko-KR"/>
        </w:rPr>
        <w:t>is used by the network</w:t>
      </w:r>
      <w:r w:rsidR="00C714FF">
        <w:rPr>
          <w:rFonts w:eastAsia="Times New Roman" w:hint="eastAsia"/>
          <w:lang w:eastAsia="zh-CN"/>
        </w:rPr>
        <w:t>:</w:t>
      </w:r>
    </w:p>
    <w:p w:rsidR="00C714FF" w:rsidRDefault="00C714FF" w:rsidP="00C714FF">
      <w:pPr>
        <w:pStyle w:val="B1"/>
        <w:rPr>
          <w:rFonts w:eastAsia="Times New Roman"/>
          <w:lang w:eastAsia="zh-CN"/>
        </w:rPr>
      </w:pPr>
      <w:r>
        <w:rPr>
          <w:rFonts w:eastAsia="Times New Roman" w:hint="eastAsia"/>
          <w:lang w:eastAsia="zh-CN"/>
        </w:rPr>
        <w:t>a)</w:t>
      </w:r>
      <w:r>
        <w:rPr>
          <w:rFonts w:eastAsia="Times New Roman" w:hint="eastAsia"/>
          <w:lang w:eastAsia="zh-CN"/>
        </w:rPr>
        <w:tab/>
      </w:r>
      <w:r w:rsidR="002209A0">
        <w:rPr>
          <w:lang w:eastAsia="ko-KR"/>
        </w:rPr>
        <w:t>to</w:t>
      </w:r>
      <w:r w:rsidR="002209A0" w:rsidRPr="009A042E">
        <w:rPr>
          <w:lang w:eastAsia="ko-KR"/>
        </w:rPr>
        <w:t xml:space="preserve"> request the UE</w:t>
      </w:r>
      <w:r>
        <w:rPr>
          <w:rFonts w:eastAsia="Times New Roman" w:hint="eastAsia"/>
          <w:lang w:eastAsia="zh-CN"/>
        </w:rPr>
        <w:t>,</w:t>
      </w:r>
      <w:r w:rsidRPr="00BB0AC0">
        <w:rPr>
          <w:rFonts w:eastAsia="Times New Roman"/>
          <w:lang w:eastAsia="ko-KR"/>
        </w:rPr>
        <w:t xml:space="preserve"> </w:t>
      </w:r>
      <w:r>
        <w:rPr>
          <w:rFonts w:eastAsia="Times New Roman"/>
          <w:lang w:eastAsia="ko-KR"/>
        </w:rPr>
        <w:t xml:space="preserve">by sending the </w:t>
      </w:r>
      <w:r>
        <w:rPr>
          <w:rFonts w:eastAsia="Times New Roman"/>
        </w:rPr>
        <w:t xml:space="preserve">NOTIFICATION </w:t>
      </w:r>
      <w:r>
        <w:rPr>
          <w:rFonts w:eastAsia="Times New Roman"/>
          <w:lang w:eastAsia="ko-KR"/>
        </w:rPr>
        <w:t xml:space="preserve">message over </w:t>
      </w:r>
      <w:r>
        <w:rPr>
          <w:rFonts w:eastAsia="Times New Roman" w:hint="eastAsia"/>
          <w:lang w:eastAsia="zh-CN"/>
        </w:rPr>
        <w:t xml:space="preserve">3GPP access, </w:t>
      </w:r>
      <w:r w:rsidR="002209A0" w:rsidRPr="009A042E">
        <w:rPr>
          <w:lang w:eastAsia="ko-KR"/>
        </w:rPr>
        <w:t xml:space="preserve"> to re-activate the PDU session(s) associated with n</w:t>
      </w:r>
      <w:r w:rsidR="002209A0">
        <w:rPr>
          <w:lang w:eastAsia="ko-KR"/>
        </w:rPr>
        <w:t xml:space="preserve">on-3GPP access over 3GPP access when </w:t>
      </w:r>
      <w:r>
        <w:rPr>
          <w:rFonts w:eastAsia="Times New Roman" w:hint="eastAsia"/>
          <w:lang w:eastAsia="zh-CN"/>
        </w:rPr>
        <w:t>the UE is in 5G</w:t>
      </w:r>
      <w:r>
        <w:rPr>
          <w:rFonts w:eastAsia="Times New Roman"/>
        </w:rPr>
        <w:t>MM</w:t>
      </w:r>
      <w:r>
        <w:rPr>
          <w:rFonts w:eastAsia="Times New Roman" w:hint="eastAsia"/>
        </w:rPr>
        <w:t>-</w:t>
      </w:r>
      <w:r>
        <w:rPr>
          <w:rFonts w:eastAsia="Times New Roman"/>
        </w:rPr>
        <w:t>IDLE mode</w:t>
      </w:r>
      <w:r>
        <w:rPr>
          <w:rFonts w:eastAsia="Times New Roman" w:hint="eastAsia"/>
          <w:lang w:eastAsia="zh-CN"/>
        </w:rPr>
        <w:t xml:space="preserve"> over non-3GPP access</w:t>
      </w:r>
      <w:r>
        <w:rPr>
          <w:rFonts w:eastAsia="Times New Roman"/>
        </w:rPr>
        <w:t xml:space="preserve"> </w:t>
      </w:r>
      <w:r w:rsidR="002209A0">
        <w:t xml:space="preserve">and in 5GMM-CONNECTED mode </w:t>
      </w:r>
      <w:r>
        <w:t xml:space="preserve">over </w:t>
      </w:r>
      <w:r w:rsidR="002209A0" w:rsidRPr="00907435">
        <w:t>3GPP access</w:t>
      </w:r>
      <w:r>
        <w:t>; or</w:t>
      </w:r>
      <w:r w:rsidRPr="00C714FF">
        <w:rPr>
          <w:rFonts w:hint="eastAsia"/>
          <w:lang w:eastAsia="zh-CN"/>
        </w:rPr>
        <w:t xml:space="preserve"> </w:t>
      </w:r>
    </w:p>
    <w:p w:rsidR="007915B7" w:rsidRDefault="00C714FF">
      <w:pPr>
        <w:pStyle w:val="B1"/>
      </w:pPr>
      <w:r>
        <w:rPr>
          <w:rFonts w:eastAsia="Times New Roman" w:hint="eastAsia"/>
          <w:lang w:eastAsia="zh-CN"/>
        </w:rPr>
        <w:t>b)</w:t>
      </w:r>
      <w:r>
        <w:rPr>
          <w:rFonts w:eastAsia="Times New Roman" w:hint="eastAsia"/>
          <w:lang w:eastAsia="zh-CN"/>
        </w:rPr>
        <w:tab/>
        <w:t xml:space="preserve">to request the UE, by sending </w:t>
      </w:r>
      <w:r>
        <w:rPr>
          <w:rFonts w:eastAsia="Times New Roman"/>
          <w:lang w:eastAsia="ko-KR"/>
        </w:rPr>
        <w:t xml:space="preserve">the </w:t>
      </w:r>
      <w:r>
        <w:rPr>
          <w:rFonts w:eastAsia="Times New Roman"/>
        </w:rPr>
        <w:t xml:space="preserve">NOTIFICATION </w:t>
      </w:r>
      <w:r>
        <w:rPr>
          <w:rFonts w:eastAsia="Times New Roman"/>
          <w:lang w:eastAsia="ko-KR"/>
        </w:rPr>
        <w:t>message</w:t>
      </w:r>
      <w:r>
        <w:rPr>
          <w:rFonts w:eastAsia="Times New Roman" w:hint="eastAsia"/>
          <w:lang w:eastAsia="zh-CN"/>
        </w:rPr>
        <w:t xml:space="preserve"> over non-3GPP access, to re-activate the PDU session(s) associated with 3GPP access over 3GPP access when the UE is in </w:t>
      </w:r>
      <w:r w:rsidRPr="005A04C8">
        <w:rPr>
          <w:rFonts w:eastAsia="Times New Roman"/>
          <w:lang w:eastAsia="zh-CN"/>
        </w:rPr>
        <w:t>5GMM-CONNECTED mode over non-3GPP access</w:t>
      </w:r>
      <w:r>
        <w:rPr>
          <w:rFonts w:eastAsia="Times New Roman" w:hint="eastAsia"/>
          <w:lang w:eastAsia="zh-CN"/>
        </w:rPr>
        <w:t xml:space="preserve"> and in 5G</w:t>
      </w:r>
      <w:r>
        <w:rPr>
          <w:rFonts w:eastAsia="Times New Roman"/>
        </w:rPr>
        <w:t>MM</w:t>
      </w:r>
      <w:r>
        <w:rPr>
          <w:rFonts w:eastAsia="Times New Roman" w:hint="eastAsia"/>
        </w:rPr>
        <w:t>-</w:t>
      </w:r>
      <w:r>
        <w:rPr>
          <w:rFonts w:eastAsia="Times New Roman"/>
        </w:rPr>
        <w:t>IDLE mode</w:t>
      </w:r>
      <w:r>
        <w:rPr>
          <w:rFonts w:eastAsia="Times New Roman" w:hint="eastAsia"/>
          <w:lang w:eastAsia="zh-CN"/>
        </w:rPr>
        <w:t xml:space="preserve"> over 3GPP access.</w:t>
      </w:r>
    </w:p>
    <w:p w:rsidR="002209A0" w:rsidRDefault="002209A0" w:rsidP="002209A0">
      <w:pPr>
        <w:pStyle w:val="Heading5"/>
      </w:pPr>
      <w:bookmarkStart w:id="3104" w:name="OLE_LINK146"/>
      <w:bookmarkStart w:id="3105" w:name="_Toc492387679"/>
      <w:bookmarkStart w:id="3106" w:name="_Toc492388269"/>
      <w:bookmarkStart w:id="3107" w:name="_Toc492394154"/>
      <w:bookmarkStart w:id="3108" w:name="_Toc492394743"/>
      <w:bookmarkStart w:id="3109" w:name="_Toc492455575"/>
      <w:bookmarkStart w:id="3110" w:name="_Toc492456165"/>
      <w:bookmarkStart w:id="3111" w:name="_Toc492465985"/>
      <w:bookmarkStart w:id="3112" w:name="_Toc492466575"/>
      <w:bookmarkStart w:id="3113" w:name="_Toc500844967"/>
      <w:r>
        <w:t>8.</w:t>
      </w:r>
      <w:r w:rsidR="004E2BF1">
        <w:t>5</w:t>
      </w:r>
      <w:r>
        <w:t>.3.3.2</w:t>
      </w:r>
      <w:bookmarkEnd w:id="3104"/>
      <w:r w:rsidRPr="003168A2">
        <w:tab/>
      </w:r>
      <w:r>
        <w:t>Notification procedure initiation</w:t>
      </w:r>
      <w:bookmarkEnd w:id="3105"/>
      <w:bookmarkEnd w:id="3106"/>
      <w:bookmarkEnd w:id="3107"/>
      <w:bookmarkEnd w:id="3108"/>
      <w:bookmarkEnd w:id="3109"/>
      <w:bookmarkEnd w:id="3110"/>
      <w:bookmarkEnd w:id="3111"/>
      <w:bookmarkEnd w:id="3112"/>
      <w:bookmarkEnd w:id="3113"/>
    </w:p>
    <w:p w:rsidR="00FD453B" w:rsidRDefault="002209A0" w:rsidP="00FD453B">
      <w:pPr>
        <w:rPr>
          <w:rFonts w:eastAsia="Times New Roman"/>
          <w:lang w:eastAsia="zh-CN"/>
        </w:rPr>
      </w:pPr>
      <w:r w:rsidRPr="003168A2">
        <w:t xml:space="preserve">The network shall initiate the </w:t>
      </w:r>
      <w:r>
        <w:t xml:space="preserve">notification </w:t>
      </w:r>
      <w:r w:rsidRPr="003168A2">
        <w:t xml:space="preserve">procedure </w:t>
      </w:r>
      <w:r>
        <w:t xml:space="preserve">by sending the NOTIFICATION message to the UE and start timer Tx (see </w:t>
      </w:r>
      <w:r w:rsidRPr="003168A2">
        <w:t>example in figure </w:t>
      </w:r>
      <w:r>
        <w:t>8</w:t>
      </w:r>
      <w:r w:rsidRPr="003168A2">
        <w:t>.</w:t>
      </w:r>
      <w:r w:rsidR="004E2BF1">
        <w:t>5</w:t>
      </w:r>
      <w:r w:rsidRPr="003168A2">
        <w:t>.</w:t>
      </w:r>
      <w:r>
        <w:t>3.3</w:t>
      </w:r>
      <w:r w:rsidRPr="003168A2">
        <w:t>.</w:t>
      </w:r>
      <w:r>
        <w:t>2.1</w:t>
      </w:r>
      <w:r w:rsidRPr="003168A2">
        <w:t>).</w:t>
      </w:r>
      <w:r w:rsidR="00FD453B" w:rsidRPr="00FD453B">
        <w:rPr>
          <w:rFonts w:hint="eastAsia"/>
          <w:lang w:eastAsia="zh-CN"/>
        </w:rPr>
        <w:t xml:space="preserve"> </w:t>
      </w:r>
    </w:p>
    <w:p w:rsidR="00FD453B" w:rsidRDefault="00FD453B" w:rsidP="00FD453B">
      <w:pPr>
        <w:rPr>
          <w:lang w:eastAsia="zh-CN"/>
        </w:rPr>
      </w:pPr>
      <w:r>
        <w:rPr>
          <w:rFonts w:eastAsia="Times New Roman" w:hint="eastAsia"/>
          <w:lang w:val="en-US" w:eastAsia="zh-CN"/>
        </w:rPr>
        <w:t>For a) in subclause </w:t>
      </w:r>
      <w:r>
        <w:rPr>
          <w:rFonts w:eastAsia="Times New Roman"/>
        </w:rPr>
        <w:t>8.5.3.3.1</w:t>
      </w:r>
      <w:r>
        <w:rPr>
          <w:rFonts w:eastAsia="Times New Roman" w:hint="eastAsia"/>
          <w:lang w:eastAsia="zh-CN"/>
        </w:rPr>
        <w:t xml:space="preserve">, the </w:t>
      </w:r>
      <w:r>
        <w:rPr>
          <w:rFonts w:eastAsia="Times New Roman"/>
        </w:rPr>
        <w:t xml:space="preserve">NOTIFICATION </w:t>
      </w:r>
      <w:r>
        <w:rPr>
          <w:rFonts w:eastAsia="Times New Roman" w:hint="eastAsia"/>
          <w:lang w:eastAsia="zh-CN"/>
        </w:rPr>
        <w:t>message is sent from the network to the UE via 3GPP access.</w:t>
      </w:r>
    </w:p>
    <w:p w:rsidR="002209A0" w:rsidRDefault="00FD453B" w:rsidP="00FD453B">
      <w:r>
        <w:rPr>
          <w:rFonts w:eastAsia="Times New Roman" w:hint="eastAsia"/>
          <w:lang w:val="en-US" w:eastAsia="zh-CN"/>
        </w:rPr>
        <w:t>For b) in subclause </w:t>
      </w:r>
      <w:r>
        <w:rPr>
          <w:rFonts w:eastAsia="Times New Roman"/>
        </w:rPr>
        <w:t>8.5.3.3.1</w:t>
      </w:r>
      <w:r>
        <w:rPr>
          <w:rFonts w:eastAsia="Times New Roman" w:hint="eastAsia"/>
          <w:lang w:eastAsia="zh-CN"/>
        </w:rPr>
        <w:t xml:space="preserve">, the </w:t>
      </w:r>
      <w:r>
        <w:rPr>
          <w:rFonts w:eastAsia="Times New Roman"/>
        </w:rPr>
        <w:t xml:space="preserve">NOTIFICATION </w:t>
      </w:r>
      <w:r>
        <w:rPr>
          <w:rFonts w:eastAsia="Times New Roman" w:hint="eastAsia"/>
          <w:lang w:eastAsia="zh-CN"/>
        </w:rPr>
        <w:t>message is sent from the network to the UE via non-3GPP access.</w:t>
      </w:r>
    </w:p>
    <w:p w:rsidR="00A038A4" w:rsidRDefault="00A038A4" w:rsidP="000D34C3">
      <w:pPr>
        <w:pStyle w:val="TF"/>
      </w:pPr>
      <w:r w:rsidRPr="003168A2">
        <w:object w:dxaOrig="9750" w:dyaOrig="3195">
          <v:shape id="_x0000_i1053" type="#_x0000_t75" style="width:417pt;height:136.8pt" o:ole="">
            <v:imagedata r:id="rId66" o:title=""/>
          </v:shape>
          <o:OLEObject Type="Embed" ProgID="Visio.Drawing.11" ShapeID="_x0000_i1053" DrawAspect="Content" ObjectID="_1574747567" r:id="rId67"/>
        </w:object>
      </w:r>
    </w:p>
    <w:p w:rsidR="002209A0" w:rsidRPr="00BD0557" w:rsidRDefault="002209A0" w:rsidP="000D34C3">
      <w:pPr>
        <w:pStyle w:val="TF"/>
      </w:pPr>
      <w:r w:rsidRPr="00BD0557">
        <w:t>Figure</w:t>
      </w:r>
      <w:r w:rsidR="00277822" w:rsidRPr="00BD0557">
        <w:t> </w:t>
      </w:r>
      <w:r w:rsidRPr="00BD0557">
        <w:t>8</w:t>
      </w:r>
      <w:r w:rsidRPr="00BD0557">
        <w:rPr>
          <w:rFonts w:hint="eastAsia"/>
        </w:rPr>
        <w:t>.</w:t>
      </w:r>
      <w:r w:rsidR="004E2BF1" w:rsidRPr="00BD0557">
        <w:t>5</w:t>
      </w:r>
      <w:r w:rsidRPr="00BD0557">
        <w:rPr>
          <w:rFonts w:hint="eastAsia"/>
        </w:rPr>
        <w:t>.</w:t>
      </w:r>
      <w:r w:rsidRPr="00BD0557">
        <w:t>3.3</w:t>
      </w:r>
      <w:r w:rsidRPr="00BD0557">
        <w:rPr>
          <w:rFonts w:hint="eastAsia"/>
        </w:rPr>
        <w:t>.</w:t>
      </w:r>
      <w:r w:rsidRPr="00BD0557">
        <w:t>2.1: Notification procedure</w:t>
      </w:r>
    </w:p>
    <w:p w:rsidR="002209A0" w:rsidRDefault="002209A0" w:rsidP="002209A0">
      <w:r w:rsidRPr="00FE771E">
        <w:lastRenderedPageBreak/>
        <w:t xml:space="preserve">Upon reception of </w:t>
      </w:r>
      <w:r>
        <w:t xml:space="preserve">NOTIFICATION message, the UE </w:t>
      </w:r>
      <w:r w:rsidR="008573EE">
        <w:t>may</w:t>
      </w:r>
      <w:r>
        <w:t xml:space="preserve"> initiate a service request procedure </w:t>
      </w:r>
      <w:r w:rsidR="0001489B">
        <w:t xml:space="preserve">over 3GPP access </w:t>
      </w:r>
      <w:r>
        <w:t>as specified in subclauses </w:t>
      </w:r>
      <w:r w:rsidRPr="00C57374">
        <w:t>8.</w:t>
      </w:r>
      <w:r w:rsidR="004E2BF1">
        <w:t>5</w:t>
      </w:r>
      <w:r w:rsidRPr="00C57374">
        <w:t>.3.1</w:t>
      </w:r>
      <w:r>
        <w:t>.</w:t>
      </w:r>
    </w:p>
    <w:p w:rsidR="007620CB" w:rsidRDefault="007620CB" w:rsidP="007620CB">
      <w:pPr>
        <w:rPr>
          <w:rFonts w:eastAsia="Times New Roman"/>
        </w:rPr>
      </w:pPr>
      <w:bookmarkStart w:id="3114" w:name="_Toc492387680"/>
      <w:bookmarkStart w:id="3115" w:name="_Toc492388270"/>
      <w:bookmarkStart w:id="3116" w:name="_Toc492394155"/>
      <w:bookmarkStart w:id="3117" w:name="_Toc492394744"/>
      <w:bookmarkStart w:id="3118" w:name="_Toc492455576"/>
      <w:bookmarkStart w:id="3119" w:name="_Toc492456166"/>
      <w:bookmarkStart w:id="3120" w:name="_Toc492465986"/>
      <w:bookmarkStart w:id="3121" w:name="_Toc492466576"/>
      <w:r w:rsidRPr="00C878C2">
        <w:rPr>
          <w:rFonts w:eastAsia="Times New Roman"/>
        </w:rPr>
        <w:t>Upon re</w:t>
      </w:r>
      <w:r>
        <w:rPr>
          <w:rFonts w:eastAsia="Times New Roman"/>
        </w:rPr>
        <w:t>ception of NOTIFICATION message:</w:t>
      </w:r>
    </w:p>
    <w:p w:rsidR="007620CB" w:rsidRDefault="007620CB" w:rsidP="007620CB">
      <w:pPr>
        <w:pStyle w:val="B1"/>
        <w:rPr>
          <w:rFonts w:eastAsia="Times New Roman"/>
        </w:rPr>
      </w:pPr>
      <w:r>
        <w:t>-</w:t>
      </w:r>
      <w:r w:rsidRPr="003168A2">
        <w:tab/>
      </w:r>
      <w:r w:rsidRPr="001456C0">
        <w:rPr>
          <w:rFonts w:eastAsia="Times New Roman"/>
        </w:rPr>
        <w:t>For case a) in subclause</w:t>
      </w:r>
      <w:r>
        <w:rPr>
          <w:rFonts w:eastAsia="Times New Roman" w:hint="eastAsia"/>
          <w:lang w:val="en-US" w:eastAsia="zh-CN"/>
        </w:rPr>
        <w:t> </w:t>
      </w:r>
      <w:r w:rsidRPr="001456C0">
        <w:rPr>
          <w:rFonts w:eastAsia="Times New Roman"/>
        </w:rPr>
        <w:t xml:space="preserve">8.5.3.3.1, </w:t>
      </w:r>
      <w:r>
        <w:rPr>
          <w:rFonts w:eastAsia="Times New Roman"/>
        </w:rPr>
        <w:t xml:space="preserve">if </w:t>
      </w:r>
      <w:r w:rsidRPr="001456C0">
        <w:rPr>
          <w:rFonts w:eastAsia="Times New Roman"/>
        </w:rPr>
        <w:t xml:space="preserve">the UE decides not to initiate </w:t>
      </w:r>
      <w:r w:rsidRPr="00C878C2">
        <w:rPr>
          <w:rFonts w:eastAsia="Times New Roman"/>
        </w:rPr>
        <w:t>a service request procedure over 3GPP access</w:t>
      </w:r>
      <w:r>
        <w:rPr>
          <w:rFonts w:eastAsia="Times New Roman"/>
        </w:rPr>
        <w:t xml:space="preserve"> based on UE policy</w:t>
      </w:r>
      <w:r w:rsidRPr="001456C0">
        <w:rPr>
          <w:rFonts w:eastAsia="Times New Roman"/>
        </w:rPr>
        <w:t>;</w:t>
      </w:r>
    </w:p>
    <w:p w:rsidR="007620CB" w:rsidRDefault="007620CB" w:rsidP="007620CB">
      <w:pPr>
        <w:pStyle w:val="B1"/>
        <w:rPr>
          <w:rFonts w:eastAsia="Times New Roman"/>
        </w:rPr>
      </w:pPr>
      <w:r>
        <w:t>-</w:t>
      </w:r>
      <w:r w:rsidRPr="003168A2">
        <w:tab/>
      </w:r>
      <w:r>
        <w:rPr>
          <w:rFonts w:eastAsia="Times New Roman"/>
        </w:rPr>
        <w:t>For case b) in subclause</w:t>
      </w:r>
      <w:r w:rsidRPr="00C06E1F">
        <w:rPr>
          <w:rFonts w:eastAsia="Times New Roman" w:hint="eastAsia"/>
        </w:rPr>
        <w:t> </w:t>
      </w:r>
      <w:r>
        <w:rPr>
          <w:rFonts w:eastAsia="Times New Roman"/>
        </w:rPr>
        <w:t>8.5.3.3.1, if the UE is in 5GMM-</w:t>
      </w:r>
      <w:r w:rsidRPr="003168A2">
        <w:rPr>
          <w:rFonts w:eastAsia="Times New Roman"/>
        </w:rPr>
        <w:t>REGISTERED.NO-CELL-AVAILABLE</w:t>
      </w:r>
      <w:r>
        <w:rPr>
          <w:rFonts w:eastAsia="Times New Roman"/>
        </w:rPr>
        <w:t xml:space="preserve"> state </w:t>
      </w:r>
      <w:r w:rsidRPr="00F0634B">
        <w:rPr>
          <w:rFonts w:eastAsia="Times New Roman"/>
        </w:rPr>
        <w:t xml:space="preserve">or </w:t>
      </w:r>
      <w:r>
        <w:rPr>
          <w:rFonts w:eastAsia="Times New Roman"/>
        </w:rPr>
        <w:t>5GMM-REGISTERED</w:t>
      </w:r>
      <w:r w:rsidRPr="00F0634B">
        <w:rPr>
          <w:rFonts w:eastAsia="Times New Roman"/>
        </w:rPr>
        <w:t>.PLMN-SEARCH state</w:t>
      </w:r>
      <w:r>
        <w:rPr>
          <w:rFonts w:eastAsia="Times New Roman"/>
        </w:rPr>
        <w:t>;</w:t>
      </w:r>
      <w:r w:rsidR="009F7D7B">
        <w:t xml:space="preserve"> or</w:t>
      </w:r>
    </w:p>
    <w:p w:rsidR="007620CB" w:rsidRDefault="007620CB" w:rsidP="007620CB">
      <w:pPr>
        <w:rPr>
          <w:rFonts w:eastAsia="Times New Roman"/>
        </w:rPr>
      </w:pPr>
      <w:r>
        <w:rPr>
          <w:rFonts w:eastAsia="Times New Roman"/>
        </w:rPr>
        <w:t>then the UE shall respond with NOTIFICATION RESPONSE message indicating failure to</w:t>
      </w:r>
      <w:r w:rsidRPr="008A105B">
        <w:rPr>
          <w:rFonts w:eastAsia="Times New Roman"/>
        </w:rPr>
        <w:t xml:space="preserve"> re-activate the user plane radio resources of PDU sessions</w:t>
      </w:r>
      <w:r>
        <w:rPr>
          <w:rFonts w:eastAsia="Times New Roman"/>
        </w:rPr>
        <w:t xml:space="preserve">. </w:t>
      </w:r>
    </w:p>
    <w:p w:rsidR="007620CB" w:rsidRDefault="007620CB" w:rsidP="007620CB">
      <w:pPr>
        <w:pStyle w:val="EditorsNote"/>
        <w:rPr>
          <w:rFonts w:eastAsia="Times New Roman"/>
        </w:rPr>
      </w:pPr>
      <w:r w:rsidRPr="00653ACE">
        <w:rPr>
          <w:rFonts w:eastAsia="Times New Roman"/>
        </w:rPr>
        <w:t>Editor's note:</w:t>
      </w:r>
      <w:r w:rsidRPr="00653ACE">
        <w:rPr>
          <w:rFonts w:eastAsia="Times New Roman"/>
        </w:rPr>
        <w:tab/>
        <w:t>Message coding for NOTIFICATION RESPONSE message is FFS.</w:t>
      </w:r>
    </w:p>
    <w:p w:rsidR="00956820" w:rsidRPr="007620CB" w:rsidRDefault="00956820" w:rsidP="00956820">
      <w:pPr>
        <w:rPr>
          <w:rFonts w:eastAsia="Times New Roman"/>
        </w:rPr>
      </w:pPr>
      <w:r w:rsidRPr="007620CB">
        <w:rPr>
          <w:rFonts w:eastAsia="Times New Roman" w:hint="eastAsia"/>
        </w:rPr>
        <w:t xml:space="preserve">For </w:t>
      </w:r>
      <w:r>
        <w:rPr>
          <w:rFonts w:eastAsia="Times New Roman"/>
        </w:rPr>
        <w:t xml:space="preserve">case </w:t>
      </w:r>
      <w:r w:rsidRPr="007620CB">
        <w:rPr>
          <w:rFonts w:eastAsia="Times New Roman" w:hint="eastAsia"/>
        </w:rPr>
        <w:t>b) in subclause </w:t>
      </w:r>
      <w:r w:rsidRPr="007620CB">
        <w:rPr>
          <w:rFonts w:eastAsia="Times New Roman"/>
        </w:rPr>
        <w:t>8.5.3.3.1</w:t>
      </w:r>
      <w:r w:rsidRPr="007620CB">
        <w:rPr>
          <w:rFonts w:eastAsia="Times New Roman" w:hint="eastAsia"/>
        </w:rPr>
        <w:t>,</w:t>
      </w:r>
      <w:r w:rsidRPr="007620CB">
        <w:rPr>
          <w:rFonts w:eastAsia="Times New Roman"/>
        </w:rPr>
        <w:t xml:space="preserve"> upon reception of NOTIFICATION message, the UE shall stop the timer T3346, if running.</w:t>
      </w:r>
    </w:p>
    <w:p w:rsidR="002209A0" w:rsidRDefault="002209A0" w:rsidP="002209A0">
      <w:pPr>
        <w:pStyle w:val="Heading5"/>
      </w:pPr>
      <w:bookmarkStart w:id="3122" w:name="_Toc500844968"/>
      <w:r>
        <w:t>8.</w:t>
      </w:r>
      <w:r w:rsidR="004E2BF1">
        <w:t>5</w:t>
      </w:r>
      <w:r>
        <w:t>.3.3.3</w:t>
      </w:r>
      <w:r w:rsidRPr="003168A2">
        <w:tab/>
      </w:r>
      <w:r>
        <w:t>Notification procedure completion</w:t>
      </w:r>
      <w:bookmarkEnd w:id="3114"/>
      <w:bookmarkEnd w:id="3115"/>
      <w:bookmarkEnd w:id="3116"/>
      <w:bookmarkEnd w:id="3117"/>
      <w:bookmarkEnd w:id="3118"/>
      <w:bookmarkEnd w:id="3119"/>
      <w:bookmarkEnd w:id="3120"/>
      <w:bookmarkEnd w:id="3121"/>
      <w:bookmarkEnd w:id="3122"/>
    </w:p>
    <w:p w:rsidR="00956820" w:rsidRDefault="002209A0" w:rsidP="00956820">
      <w:r w:rsidRPr="00FE771E">
        <w:t>Upon reception of</w:t>
      </w:r>
      <w:r w:rsidRPr="003168A2">
        <w:t xml:space="preserve"> </w:t>
      </w:r>
      <w:r>
        <w:t>SERVICE REQUEST message, t</w:t>
      </w:r>
      <w:r w:rsidRPr="003168A2">
        <w:t>he network shall</w:t>
      </w:r>
      <w:r>
        <w:t xml:space="preserve"> stop T</w:t>
      </w:r>
      <w:r w:rsidR="00A038A4">
        <w:t>3565</w:t>
      </w:r>
      <w:r>
        <w:t xml:space="preserve"> and </w:t>
      </w:r>
      <w:r w:rsidR="00D26086">
        <w:t>trigger</w:t>
      </w:r>
      <w:r>
        <w:t xml:space="preserve"> service request procedure as specified in subclauses </w:t>
      </w:r>
      <w:r w:rsidRPr="00C57374">
        <w:t>8.</w:t>
      </w:r>
      <w:r w:rsidR="004E2BF1">
        <w:t>5</w:t>
      </w:r>
      <w:r w:rsidRPr="00C57374">
        <w:t>.3.1</w:t>
      </w:r>
      <w:r>
        <w:t>.</w:t>
      </w:r>
      <w:bookmarkStart w:id="3123" w:name="_Toc492387681"/>
      <w:bookmarkStart w:id="3124" w:name="_Toc492388271"/>
      <w:bookmarkStart w:id="3125" w:name="_Toc492394156"/>
      <w:bookmarkStart w:id="3126" w:name="_Toc492394745"/>
      <w:bookmarkStart w:id="3127" w:name="_Toc492455577"/>
      <w:bookmarkStart w:id="3128" w:name="_Toc492456167"/>
      <w:bookmarkStart w:id="3129" w:name="_Toc492465987"/>
      <w:bookmarkStart w:id="3130" w:name="_Toc492466577"/>
    </w:p>
    <w:p w:rsidR="00956820" w:rsidRDefault="00956820" w:rsidP="00956820">
      <w:r>
        <w:rPr>
          <w:rFonts w:eastAsia="Times New Roman"/>
        </w:rPr>
        <w:t>Upon reception of NOTIFICATION RESPONSE message:</w:t>
      </w:r>
    </w:p>
    <w:p w:rsidR="00956820" w:rsidRDefault="00956820" w:rsidP="00956820">
      <w:pPr>
        <w:pStyle w:val="B1"/>
        <w:rPr>
          <w:rFonts w:eastAsia="Times New Roman"/>
        </w:rPr>
      </w:pPr>
      <w:r>
        <w:t>-</w:t>
      </w:r>
      <w:r w:rsidRPr="003168A2">
        <w:tab/>
      </w:r>
      <w:r w:rsidRPr="00956820">
        <w:rPr>
          <w:rFonts w:eastAsia="Times New Roman"/>
        </w:rPr>
        <w:t>For case a) in subclause</w:t>
      </w:r>
      <w:r w:rsidRPr="00956820">
        <w:rPr>
          <w:rFonts w:eastAsia="Times New Roman" w:hint="eastAsia"/>
        </w:rPr>
        <w:t> </w:t>
      </w:r>
      <w:r w:rsidRPr="00956820">
        <w:rPr>
          <w:rFonts w:eastAsia="Times New Roman"/>
        </w:rPr>
        <w:t>8.5.3.3.1, the AMF should notify the SMF that the UE was reachable but did not accept to re-activate the user plane radio resources of PDU sessions.</w:t>
      </w:r>
    </w:p>
    <w:p w:rsidR="00956820" w:rsidRDefault="00956820" w:rsidP="00956820">
      <w:pPr>
        <w:pStyle w:val="B1"/>
        <w:rPr>
          <w:rFonts w:eastAsia="Times New Roman"/>
        </w:rPr>
      </w:pPr>
      <w:r>
        <w:t>-</w:t>
      </w:r>
      <w:r w:rsidRPr="003168A2">
        <w:tab/>
      </w:r>
      <w:r w:rsidRPr="00956820">
        <w:rPr>
          <w:rFonts w:eastAsia="Times New Roman"/>
        </w:rPr>
        <w:t>For case b) in subclause</w:t>
      </w:r>
      <w:r w:rsidRPr="00956820">
        <w:rPr>
          <w:rFonts w:eastAsia="Times New Roman" w:hint="eastAsia"/>
        </w:rPr>
        <w:t> </w:t>
      </w:r>
      <w:r w:rsidRPr="00956820">
        <w:rPr>
          <w:rFonts w:eastAsia="Times New Roman"/>
        </w:rPr>
        <w:t>8.5.3.3.1, the AMF should notify the SMF that the UE is unreachable.</w:t>
      </w:r>
    </w:p>
    <w:p w:rsidR="002209A0" w:rsidRDefault="002209A0" w:rsidP="00956820">
      <w:pPr>
        <w:pStyle w:val="Heading5"/>
        <w:rPr>
          <w:lang w:eastAsia="zh-CN"/>
        </w:rPr>
      </w:pPr>
      <w:bookmarkStart w:id="3131" w:name="_Toc500844969"/>
      <w:r>
        <w:t>8.</w:t>
      </w:r>
      <w:r w:rsidR="004E2BF1">
        <w:t>5</w:t>
      </w:r>
      <w:r>
        <w:t>.3.3.4</w:t>
      </w:r>
      <w:r>
        <w:rPr>
          <w:rFonts w:hint="eastAsia"/>
          <w:lang w:eastAsia="zh-CN"/>
        </w:rPr>
        <w:tab/>
      </w:r>
      <w:r>
        <w:rPr>
          <w:lang w:eastAsia="ja-JP"/>
        </w:rPr>
        <w:t xml:space="preserve">Abnormal cases </w:t>
      </w:r>
      <w:r w:rsidRPr="003168A2">
        <w:t>on the network side</w:t>
      </w:r>
      <w:bookmarkEnd w:id="3123"/>
      <w:bookmarkEnd w:id="3124"/>
      <w:bookmarkEnd w:id="3125"/>
      <w:bookmarkEnd w:id="3126"/>
      <w:bookmarkEnd w:id="3127"/>
      <w:bookmarkEnd w:id="3128"/>
      <w:bookmarkEnd w:id="3129"/>
      <w:bookmarkEnd w:id="3130"/>
      <w:bookmarkEnd w:id="3131"/>
    </w:p>
    <w:p w:rsidR="00F81694" w:rsidRDefault="00F81694" w:rsidP="00F81694">
      <w:pPr>
        <w:rPr>
          <w:rFonts w:eastAsia="Times New Roman"/>
        </w:rPr>
      </w:pPr>
      <w:r w:rsidRPr="00B02EC7">
        <w:rPr>
          <w:rFonts w:eastAsia="Times New Roman"/>
        </w:rPr>
        <w:t>The following abnormal cases can be identified:</w:t>
      </w:r>
    </w:p>
    <w:p w:rsidR="00F81694" w:rsidRDefault="00F81694" w:rsidP="00F81694">
      <w:pPr>
        <w:pStyle w:val="B1"/>
        <w:rPr>
          <w:rFonts w:eastAsia="Times New Roman"/>
        </w:rPr>
      </w:pPr>
      <w:r>
        <w:rPr>
          <w:rFonts w:eastAsia="Times New Roman"/>
        </w:rPr>
        <w:t>a)</w:t>
      </w:r>
      <w:r>
        <w:rPr>
          <w:rFonts w:eastAsia="Times New Roman"/>
        </w:rPr>
        <w:tab/>
        <w:t>Expiry of timer T3565:</w:t>
      </w:r>
    </w:p>
    <w:p w:rsidR="00F81694" w:rsidRPr="00F81694" w:rsidRDefault="00F81694" w:rsidP="00F81694">
      <w:pPr>
        <w:pStyle w:val="B1"/>
        <w:rPr>
          <w:rFonts w:eastAsia="Times New Roman"/>
        </w:rPr>
      </w:pPr>
      <w:r>
        <w:rPr>
          <w:rFonts w:eastAsia="Times New Roman"/>
        </w:rPr>
        <w:tab/>
      </w:r>
      <w:r w:rsidRPr="00F81694">
        <w:rPr>
          <w:rFonts w:eastAsia="Times New Roman"/>
        </w:rPr>
        <w:t>The network shall, on the first expiry of the timer T3565, retransmit the NOTIFICATION message and shall reset and start timer T3565. This retransmission is repeated four times, i.e. on the fifth expiry of timer T3565, the procedure shall be aborted. In addition, upon the fifth expiry of timer T3565:</w:t>
      </w:r>
    </w:p>
    <w:p w:rsidR="00F81694" w:rsidRPr="00F81694" w:rsidRDefault="00F81694" w:rsidP="00F81694">
      <w:pPr>
        <w:pStyle w:val="B1"/>
        <w:rPr>
          <w:rFonts w:eastAsia="Times New Roman"/>
        </w:rPr>
      </w:pPr>
      <w:r>
        <w:rPr>
          <w:rFonts w:eastAsia="Times New Roman"/>
        </w:rPr>
        <w:tab/>
      </w:r>
      <w:r w:rsidRPr="00F81694">
        <w:rPr>
          <w:rFonts w:eastAsia="Times New Roman"/>
        </w:rPr>
        <w:t>For case a) in subclause 8.5.3.3.1, the AMF should notify the SMF that the UE is unreachable. The AMF may enter 5GMM_IDLE mode over 3GPP access.</w:t>
      </w:r>
    </w:p>
    <w:p w:rsidR="00F81694" w:rsidRPr="00F81694" w:rsidRDefault="00F81694" w:rsidP="00F81694">
      <w:pPr>
        <w:pStyle w:val="B1"/>
        <w:rPr>
          <w:rFonts w:eastAsia="Times New Roman"/>
        </w:rPr>
      </w:pPr>
      <w:r>
        <w:rPr>
          <w:rFonts w:eastAsia="Times New Roman"/>
        </w:rPr>
        <w:tab/>
      </w:r>
      <w:r w:rsidRPr="00F81694">
        <w:rPr>
          <w:rFonts w:eastAsia="Times New Roman"/>
        </w:rPr>
        <w:t>For case b) in subclause</w:t>
      </w:r>
      <w:r w:rsidRPr="00F81694">
        <w:rPr>
          <w:rFonts w:eastAsia="Times New Roman" w:hint="eastAsia"/>
        </w:rPr>
        <w:t> </w:t>
      </w:r>
      <w:r w:rsidRPr="00F81694">
        <w:rPr>
          <w:rFonts w:eastAsia="Times New Roman"/>
        </w:rPr>
        <w:t>8.5.3.3.1, the AMF may either:</w:t>
      </w:r>
    </w:p>
    <w:p w:rsidR="00F81694" w:rsidRDefault="00F81694" w:rsidP="00F81694">
      <w:pPr>
        <w:pStyle w:val="B2"/>
        <w:rPr>
          <w:rFonts w:eastAsia="Times New Roman"/>
        </w:rPr>
      </w:pPr>
      <w:r>
        <w:rPr>
          <w:rFonts w:eastAsia="Times New Roman"/>
        </w:rPr>
        <w:t>-</w:t>
      </w:r>
      <w:r>
        <w:rPr>
          <w:rFonts w:eastAsia="Times New Roman"/>
        </w:rPr>
        <w:tab/>
      </w:r>
      <w:r>
        <w:rPr>
          <w:rFonts w:eastAsia="Malgun Gothic"/>
        </w:rPr>
        <w:t>perform the paging procedure over the 3GPP access</w:t>
      </w:r>
      <w:r>
        <w:rPr>
          <w:rFonts w:eastAsia="Times New Roman"/>
        </w:rPr>
        <w:t>; or</w:t>
      </w:r>
    </w:p>
    <w:p w:rsidR="00F81694" w:rsidRPr="00B02EC7" w:rsidRDefault="00F81694" w:rsidP="00F81694">
      <w:pPr>
        <w:pStyle w:val="B2"/>
        <w:rPr>
          <w:rFonts w:eastAsia="Times New Roman"/>
        </w:rPr>
      </w:pPr>
      <w:r>
        <w:rPr>
          <w:rFonts w:eastAsia="Times New Roman"/>
        </w:rPr>
        <w:t>-</w:t>
      </w:r>
      <w:r>
        <w:rPr>
          <w:rFonts w:eastAsia="Times New Roman"/>
        </w:rPr>
        <w:tab/>
      </w:r>
      <w:r w:rsidRPr="00736CC6">
        <w:rPr>
          <w:rFonts w:eastAsia="Times New Roman"/>
        </w:rPr>
        <w:t xml:space="preserve">notify the SMF that the </w:t>
      </w:r>
      <w:r>
        <w:rPr>
          <w:rFonts w:eastAsia="Malgun Gothic"/>
          <w:lang w:eastAsia="ko-KR"/>
        </w:rPr>
        <w:t>UE is unreachable</w:t>
      </w:r>
      <w:r>
        <w:rPr>
          <w:rFonts w:eastAsia="Times New Roman"/>
        </w:rPr>
        <w:t>.</w:t>
      </w:r>
    </w:p>
    <w:p w:rsidR="00F81694" w:rsidRDefault="00F81694" w:rsidP="00F81694">
      <w:pPr>
        <w:pStyle w:val="NO"/>
        <w:rPr>
          <w:rFonts w:eastAsia="Times New Roman"/>
        </w:rPr>
      </w:pPr>
      <w:r>
        <w:rPr>
          <w:rFonts w:eastAsia="Malgun Gothic"/>
        </w:rPr>
        <w:t>NOTE:</w:t>
      </w:r>
      <w:r>
        <w:rPr>
          <w:rFonts w:eastAsia="Malgun Gothic"/>
        </w:rPr>
        <w:tab/>
        <w:t xml:space="preserve">Whether the AMF performs the paging procedure or notifies the SMF </w:t>
      </w:r>
      <w:r w:rsidRPr="00847055">
        <w:rPr>
          <w:rFonts w:eastAsia="Malgun Gothic" w:hint="eastAsia"/>
        </w:rPr>
        <w:t>is up to operator</w:t>
      </w:r>
      <w:r w:rsidRPr="00847055">
        <w:rPr>
          <w:rFonts w:eastAsia="Malgun Gothic" w:hint="eastAsia"/>
        </w:rPr>
        <w:t>’</w:t>
      </w:r>
      <w:r w:rsidRPr="00847055">
        <w:rPr>
          <w:rFonts w:eastAsia="Malgun Gothic" w:hint="eastAsia"/>
        </w:rPr>
        <w:t>s policies</w:t>
      </w:r>
      <w:r>
        <w:rPr>
          <w:rFonts w:eastAsia="Malgun Gothic"/>
        </w:rPr>
        <w:t>.</w:t>
      </w:r>
    </w:p>
    <w:p w:rsidR="002209A0" w:rsidRPr="007C77AB" w:rsidRDefault="002209A0" w:rsidP="002209A0">
      <w:pPr>
        <w:pStyle w:val="EditorsNote"/>
      </w:pPr>
      <w:r w:rsidRPr="00DC692C">
        <w:t>Editor's note:</w:t>
      </w:r>
      <w:r w:rsidRPr="00DC692C">
        <w:tab/>
      </w:r>
      <w:r w:rsidR="00F81694">
        <w:t xml:space="preserve">Further abnormal </w:t>
      </w:r>
      <w:r w:rsidRPr="00440029">
        <w:t xml:space="preserve">cases </w:t>
      </w:r>
      <w:r>
        <w:t xml:space="preserve">on </w:t>
      </w:r>
      <w:r w:rsidRPr="00440029">
        <w:t xml:space="preserve">the </w:t>
      </w:r>
      <w:r>
        <w:t>network side are FFS.</w:t>
      </w:r>
    </w:p>
    <w:p w:rsidR="00AD18DD" w:rsidRDefault="003E60C7" w:rsidP="00AD18DD">
      <w:pPr>
        <w:pStyle w:val="Heading2"/>
      </w:pPr>
      <w:bookmarkStart w:id="3132" w:name="_Toc492387682"/>
      <w:bookmarkStart w:id="3133" w:name="_Toc492388272"/>
      <w:bookmarkStart w:id="3134" w:name="_Toc492394157"/>
      <w:bookmarkStart w:id="3135" w:name="_Toc492394746"/>
      <w:bookmarkStart w:id="3136" w:name="_Toc492455578"/>
      <w:bookmarkStart w:id="3137" w:name="_Toc492456168"/>
      <w:bookmarkStart w:id="3138" w:name="_Toc492465988"/>
      <w:bookmarkStart w:id="3139" w:name="_Toc492466578"/>
      <w:bookmarkStart w:id="3140" w:name="_Toc500844970"/>
      <w:r>
        <w:lastRenderedPageBreak/>
        <w:t>8</w:t>
      </w:r>
      <w:r w:rsidR="00AD18DD">
        <w:t>.</w:t>
      </w:r>
      <w:r w:rsidR="004E2BF1">
        <w:t>6</w:t>
      </w:r>
      <w:r w:rsidR="00AD18DD" w:rsidRPr="007E6407">
        <w:tab/>
      </w:r>
      <w:r w:rsidR="0081600A">
        <w:t>5GS</w:t>
      </w:r>
      <w:r w:rsidR="00AD18DD">
        <w:t xml:space="preserve"> mobility management message coding</w:t>
      </w:r>
      <w:bookmarkEnd w:id="2768"/>
      <w:bookmarkEnd w:id="3081"/>
      <w:bookmarkEnd w:id="3082"/>
      <w:bookmarkEnd w:id="3083"/>
      <w:bookmarkEnd w:id="3084"/>
      <w:bookmarkEnd w:id="3085"/>
      <w:bookmarkEnd w:id="3132"/>
      <w:bookmarkEnd w:id="3133"/>
      <w:bookmarkEnd w:id="3134"/>
      <w:bookmarkEnd w:id="3135"/>
      <w:bookmarkEnd w:id="3136"/>
      <w:bookmarkEnd w:id="3137"/>
      <w:bookmarkEnd w:id="3138"/>
      <w:bookmarkEnd w:id="3139"/>
      <w:bookmarkEnd w:id="3140"/>
    </w:p>
    <w:p w:rsidR="00480F41" w:rsidRPr="003168A2" w:rsidRDefault="00480F41" w:rsidP="00480F41">
      <w:pPr>
        <w:pStyle w:val="Heading3"/>
      </w:pPr>
      <w:bookmarkStart w:id="3141" w:name="_Toc485311829"/>
      <w:bookmarkStart w:id="3142" w:name="_Toc492387683"/>
      <w:bookmarkStart w:id="3143" w:name="_Toc492388273"/>
      <w:bookmarkStart w:id="3144" w:name="_Toc492394158"/>
      <w:bookmarkStart w:id="3145" w:name="_Toc492394747"/>
      <w:bookmarkStart w:id="3146" w:name="_Toc492455579"/>
      <w:bookmarkStart w:id="3147" w:name="_Toc492456169"/>
      <w:bookmarkStart w:id="3148" w:name="_Toc492465989"/>
      <w:bookmarkStart w:id="3149" w:name="_Toc492466579"/>
      <w:bookmarkStart w:id="3150" w:name="_Toc500844971"/>
      <w:bookmarkStart w:id="3151" w:name="_Toc484956750"/>
      <w:bookmarkStart w:id="3152" w:name="_Toc485044191"/>
      <w:bookmarkStart w:id="3153" w:name="_Toc485217837"/>
      <w:bookmarkStart w:id="3154" w:name="_Toc485220006"/>
      <w:bookmarkStart w:id="3155" w:name="_Toc485220361"/>
      <w:bookmarkStart w:id="3156" w:name="_Toc479765914"/>
      <w:r w:rsidRPr="003168A2">
        <w:t>8.</w:t>
      </w:r>
      <w:r w:rsidR="004E2BF1">
        <w:t>6</w:t>
      </w:r>
      <w:r w:rsidRPr="003168A2">
        <w:t>.</w:t>
      </w:r>
      <w:r w:rsidR="004E2BF1">
        <w:t>1</w:t>
      </w:r>
      <w:r w:rsidRPr="003168A2">
        <w:tab/>
        <w:t>Authentication failure</w:t>
      </w:r>
      <w:bookmarkEnd w:id="3141"/>
      <w:bookmarkEnd w:id="3142"/>
      <w:bookmarkEnd w:id="3143"/>
      <w:bookmarkEnd w:id="3144"/>
      <w:bookmarkEnd w:id="3145"/>
      <w:bookmarkEnd w:id="3146"/>
      <w:bookmarkEnd w:id="3147"/>
      <w:bookmarkEnd w:id="3148"/>
      <w:bookmarkEnd w:id="3149"/>
      <w:bookmarkEnd w:id="3150"/>
      <w:r w:rsidRPr="003168A2">
        <w:t xml:space="preserve"> </w:t>
      </w:r>
    </w:p>
    <w:p w:rsidR="00480F41" w:rsidRPr="003168A2" w:rsidRDefault="00480F41" w:rsidP="00480F41">
      <w:pPr>
        <w:pStyle w:val="Heading4"/>
      </w:pPr>
      <w:bookmarkStart w:id="3157" w:name="_Toc485311830"/>
      <w:bookmarkStart w:id="3158" w:name="_Toc492387684"/>
      <w:bookmarkStart w:id="3159" w:name="_Toc492388274"/>
      <w:bookmarkStart w:id="3160" w:name="_Toc492394159"/>
      <w:bookmarkStart w:id="3161" w:name="_Toc492394748"/>
      <w:bookmarkStart w:id="3162" w:name="_Toc492455580"/>
      <w:bookmarkStart w:id="3163" w:name="_Toc492456170"/>
      <w:bookmarkStart w:id="3164" w:name="_Toc492465990"/>
      <w:bookmarkStart w:id="3165" w:name="_Toc492466580"/>
      <w:bookmarkStart w:id="3166" w:name="_Toc500844972"/>
      <w:r w:rsidRPr="003168A2">
        <w:t>8.</w:t>
      </w:r>
      <w:r w:rsidR="004E2BF1">
        <w:t>6</w:t>
      </w:r>
      <w:r w:rsidRPr="003168A2">
        <w:t>.</w:t>
      </w:r>
      <w:r w:rsidR="004E2BF1">
        <w:t>1</w:t>
      </w:r>
      <w:r w:rsidRPr="003168A2">
        <w:t>.1</w:t>
      </w:r>
      <w:r w:rsidRPr="003168A2">
        <w:tab/>
        <w:t>Message definition</w:t>
      </w:r>
      <w:bookmarkEnd w:id="3157"/>
      <w:bookmarkEnd w:id="3158"/>
      <w:bookmarkEnd w:id="3159"/>
      <w:bookmarkEnd w:id="3160"/>
      <w:bookmarkEnd w:id="3161"/>
      <w:bookmarkEnd w:id="3162"/>
      <w:bookmarkEnd w:id="3163"/>
      <w:bookmarkEnd w:id="3164"/>
      <w:bookmarkEnd w:id="3165"/>
      <w:bookmarkEnd w:id="3166"/>
    </w:p>
    <w:p w:rsidR="00480F41" w:rsidRPr="003168A2" w:rsidRDefault="00480F41" w:rsidP="00480F41">
      <w:r w:rsidRPr="003168A2">
        <w:t xml:space="preserve">This message is sent by the UE to the network to indicate that authentication of the network has failed. </w:t>
      </w:r>
      <w:r>
        <w:t>See table 8.</w:t>
      </w:r>
      <w:r w:rsidR="004E2BF1">
        <w:t>6</w:t>
      </w:r>
      <w:r>
        <w:t>.</w:t>
      </w:r>
      <w:r w:rsidR="004E2BF1">
        <w:t>1</w:t>
      </w:r>
      <w:r w:rsidRPr="003168A2">
        <w:t>.1.</w:t>
      </w:r>
    </w:p>
    <w:p w:rsidR="00480F41" w:rsidRPr="003168A2" w:rsidRDefault="00480F41" w:rsidP="00480F41">
      <w:pPr>
        <w:pStyle w:val="B1"/>
      </w:pPr>
      <w:r w:rsidRPr="003168A2">
        <w:t>Message type:</w:t>
      </w:r>
      <w:r w:rsidRPr="003168A2">
        <w:tab/>
        <w:t>AUTHENTICATION FAILURE</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UE to network</w:t>
      </w:r>
    </w:p>
    <w:p w:rsidR="00480F41" w:rsidRPr="00F40A1D" w:rsidRDefault="00480F41" w:rsidP="00E34991">
      <w:pPr>
        <w:pStyle w:val="TH"/>
        <w:rPr>
          <w:rFonts w:eastAsia="Times New Roman"/>
        </w:rPr>
      </w:pPr>
      <w:r w:rsidRPr="00F40A1D">
        <w:rPr>
          <w:rFonts w:eastAsia="Times New Roman"/>
        </w:rPr>
        <w:t>Table</w:t>
      </w:r>
      <w:r w:rsidR="00277822" w:rsidRPr="003168A2">
        <w:t> </w:t>
      </w:r>
      <w:r w:rsidRPr="00F40A1D">
        <w:rPr>
          <w:rFonts w:eastAsia="Times New Roman"/>
        </w:rPr>
        <w:t>8</w:t>
      </w:r>
      <w:r w:rsidRPr="00F40A1D">
        <w:rPr>
          <w:rFonts w:eastAsia="Times New Roman" w:hint="eastAsia"/>
        </w:rPr>
        <w:t>.</w:t>
      </w:r>
      <w:r w:rsidR="004E2BF1">
        <w:rPr>
          <w:rFonts w:eastAsia="Times New Roman"/>
        </w:rPr>
        <w:t>6</w:t>
      </w:r>
      <w:r w:rsidRPr="00F40A1D">
        <w:rPr>
          <w:rFonts w:eastAsia="Times New Roman" w:hint="eastAsia"/>
        </w:rPr>
        <w:t>.</w:t>
      </w:r>
      <w:r w:rsidR="004E2BF1">
        <w:rPr>
          <w:rFonts w:eastAsia="Times New Roman"/>
        </w:rPr>
        <w:t>1</w:t>
      </w:r>
      <w:r w:rsidRPr="00F40A1D">
        <w:rPr>
          <w:rFonts w:eastAsia="Times New Roman"/>
          <w:lang w:eastAsia="ko-KR"/>
        </w:rPr>
        <w:t>.1</w:t>
      </w:r>
      <w:r w:rsidRPr="00F40A1D">
        <w:rPr>
          <w:rFonts w:eastAsia="Times New Roman"/>
        </w:rPr>
        <w:t>: AUTHENTICATION FAILURE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954F61">
            <w:pPr>
              <w:pStyle w:val="TAL"/>
            </w:pPr>
            <w:r>
              <w:rPr>
                <w:rFonts w:cs="Arial"/>
              </w:rPr>
              <w:t>6.6.6.</w:t>
            </w:r>
            <w:r w:rsidR="00954F61">
              <w:rPr>
                <w:rFonts w:cs="Arial"/>
              </w:rPr>
              <w:t>5</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0F6607" w:rsidP="000F6607">
            <w:pPr>
              <w:pStyle w:val="TAC"/>
            </w:pPr>
            <w:r>
              <w:rPr>
                <w:rFonts w:eastAsia="Malgun Gothic"/>
              </w:rP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DE6926">
            <w:pPr>
              <w:pStyle w:val="TAL"/>
            </w:pPr>
            <w:r w:rsidRPr="003168A2">
              <w:t>Authentication failure</w:t>
            </w:r>
            <w:r>
              <w:t xml:space="preserve"> m</w:t>
            </w:r>
            <w:r w:rsidRPr="000D6288">
              <w:t xml:space="preserve">essage </w:t>
            </w:r>
            <w:r w:rsidR="00DE6926">
              <w:t>identity</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954F61">
            <w:pPr>
              <w:pStyle w:val="TAL"/>
            </w:pPr>
            <w:r>
              <w:rPr>
                <w:rFonts w:cs="Arial"/>
              </w:rPr>
              <w:t>6.6.6.</w:t>
            </w:r>
            <w:r w:rsidR="00954F61">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t>5G</w:t>
            </w:r>
            <w:r w:rsidRPr="003168A2">
              <w:t>MM cause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t>5G</w:t>
            </w:r>
            <w:r w:rsidRPr="003168A2">
              <w:t>MM cause</w:t>
            </w:r>
          </w:p>
          <w:p w:rsidR="00480F41" w:rsidRDefault="00480F41" w:rsidP="00222C53">
            <w:pPr>
              <w:pStyle w:val="TAL"/>
            </w:pPr>
            <w:r>
              <w:t>8.</w:t>
            </w:r>
            <w:r w:rsidR="00222C53">
              <w:t>7</w:t>
            </w:r>
            <w:r>
              <w:t>.1</w:t>
            </w:r>
          </w:p>
        </w:tc>
        <w:tc>
          <w:tcPr>
            <w:tcW w:w="1134"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1</w:t>
            </w:r>
          </w:p>
        </w:tc>
      </w:tr>
    </w:tbl>
    <w:p w:rsidR="00480F41" w:rsidRPr="00440029" w:rsidRDefault="00480F41" w:rsidP="00480F41">
      <w:pPr>
        <w:pStyle w:val="B1"/>
      </w:pPr>
    </w:p>
    <w:p w:rsidR="00F8457A" w:rsidRDefault="00480F41">
      <w:pPr>
        <w:pStyle w:val="EditorsNote"/>
      </w:pPr>
      <w:r>
        <w:t>Editor's note:</w:t>
      </w:r>
      <w:r w:rsidRPr="00440029">
        <w:tab/>
      </w:r>
      <w:r>
        <w:t xml:space="preserve">The further contents of the </w:t>
      </w:r>
      <w:r w:rsidRPr="00BC4278">
        <w:t>Authentication failure</w:t>
      </w:r>
      <w:r>
        <w:t xml:space="preserve"> message is FFS. </w:t>
      </w:r>
      <w:r w:rsidRPr="00EE0C95">
        <w:t>At least the following is needed:</w:t>
      </w:r>
      <w:r w:rsidRPr="00BC4278">
        <w:t xml:space="preserve"> </w:t>
      </w:r>
      <w:r>
        <w:t>a</w:t>
      </w:r>
      <w:r w:rsidRPr="00BC4278">
        <w:t>uthentication failure parameter</w:t>
      </w:r>
      <w:r w:rsidRPr="008307B2">
        <w:t xml:space="preserve"> (optional)</w:t>
      </w:r>
      <w:r>
        <w:t>.</w:t>
      </w:r>
    </w:p>
    <w:p w:rsidR="00480F41" w:rsidRPr="003168A2" w:rsidRDefault="00480F41" w:rsidP="00480F41">
      <w:pPr>
        <w:pStyle w:val="Heading3"/>
      </w:pPr>
      <w:bookmarkStart w:id="3167" w:name="_Toc485311832"/>
      <w:bookmarkStart w:id="3168" w:name="_Toc492387685"/>
      <w:bookmarkStart w:id="3169" w:name="_Toc492388275"/>
      <w:bookmarkStart w:id="3170" w:name="_Toc492394160"/>
      <w:bookmarkStart w:id="3171" w:name="_Toc492394749"/>
      <w:bookmarkStart w:id="3172" w:name="_Toc492455581"/>
      <w:bookmarkStart w:id="3173" w:name="_Toc492456171"/>
      <w:bookmarkStart w:id="3174" w:name="_Toc492465991"/>
      <w:bookmarkStart w:id="3175" w:name="_Toc492466581"/>
      <w:bookmarkStart w:id="3176" w:name="_Toc500844973"/>
      <w:r w:rsidRPr="003168A2">
        <w:t>8.</w:t>
      </w:r>
      <w:r w:rsidR="004E2BF1">
        <w:t>6</w:t>
      </w:r>
      <w:r w:rsidRPr="003168A2">
        <w:t>.</w:t>
      </w:r>
      <w:r w:rsidR="004E2BF1">
        <w:t>2</w:t>
      </w:r>
      <w:r w:rsidRPr="003168A2">
        <w:tab/>
        <w:t>Authentication reject</w:t>
      </w:r>
      <w:bookmarkEnd w:id="3167"/>
      <w:bookmarkEnd w:id="3168"/>
      <w:bookmarkEnd w:id="3169"/>
      <w:bookmarkEnd w:id="3170"/>
      <w:bookmarkEnd w:id="3171"/>
      <w:bookmarkEnd w:id="3172"/>
      <w:bookmarkEnd w:id="3173"/>
      <w:bookmarkEnd w:id="3174"/>
      <w:bookmarkEnd w:id="3175"/>
      <w:bookmarkEnd w:id="3176"/>
    </w:p>
    <w:p w:rsidR="00480F41" w:rsidRPr="003168A2" w:rsidRDefault="00480F41" w:rsidP="00480F41">
      <w:pPr>
        <w:pStyle w:val="Heading4"/>
      </w:pPr>
      <w:bookmarkStart w:id="3177" w:name="_Toc492387686"/>
      <w:bookmarkStart w:id="3178" w:name="_Toc492388276"/>
      <w:bookmarkStart w:id="3179" w:name="_Toc492394161"/>
      <w:bookmarkStart w:id="3180" w:name="_Toc492394750"/>
      <w:bookmarkStart w:id="3181" w:name="_Toc492455582"/>
      <w:bookmarkStart w:id="3182" w:name="_Toc492456172"/>
      <w:bookmarkStart w:id="3183" w:name="_Toc492465992"/>
      <w:bookmarkStart w:id="3184" w:name="_Toc492466582"/>
      <w:bookmarkStart w:id="3185" w:name="_Toc500844974"/>
      <w:r w:rsidRPr="003168A2">
        <w:t>8.</w:t>
      </w:r>
      <w:r w:rsidR="004E2BF1">
        <w:t>6</w:t>
      </w:r>
      <w:r w:rsidRPr="003168A2">
        <w:t>.</w:t>
      </w:r>
      <w:r w:rsidR="004E2BF1">
        <w:t>2</w:t>
      </w:r>
      <w:r w:rsidRPr="003168A2">
        <w:t>.1</w:t>
      </w:r>
      <w:r w:rsidRPr="003168A2">
        <w:tab/>
        <w:t>Message definition</w:t>
      </w:r>
      <w:bookmarkEnd w:id="3177"/>
      <w:bookmarkEnd w:id="3178"/>
      <w:bookmarkEnd w:id="3179"/>
      <w:bookmarkEnd w:id="3180"/>
      <w:bookmarkEnd w:id="3181"/>
      <w:bookmarkEnd w:id="3182"/>
      <w:bookmarkEnd w:id="3183"/>
      <w:bookmarkEnd w:id="3184"/>
      <w:bookmarkEnd w:id="3185"/>
    </w:p>
    <w:p w:rsidR="00480F41" w:rsidRPr="003168A2" w:rsidRDefault="00480F41" w:rsidP="00480F41">
      <w:r w:rsidRPr="003168A2">
        <w:t>This message is sent by the network to the UE to indicate that the authentication procedure has failed and that the UE shall abort all activities. See table 8.</w:t>
      </w:r>
      <w:r w:rsidR="004E2BF1">
        <w:t>6</w:t>
      </w:r>
      <w:r w:rsidRPr="003168A2">
        <w:t>.</w:t>
      </w:r>
      <w:r w:rsidR="004E2BF1">
        <w:t>2</w:t>
      </w:r>
      <w:r w:rsidRPr="003168A2">
        <w:t>.1.</w:t>
      </w:r>
    </w:p>
    <w:p w:rsidR="00480F41" w:rsidRPr="003168A2" w:rsidRDefault="00480F41" w:rsidP="00480F41">
      <w:pPr>
        <w:pStyle w:val="B1"/>
      </w:pPr>
      <w:r w:rsidRPr="003168A2">
        <w:t>Message type:</w:t>
      </w:r>
      <w:r w:rsidRPr="003168A2">
        <w:tab/>
        <w:t>AUTHENTICATION REJECT</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network to UE</w:t>
      </w:r>
    </w:p>
    <w:p w:rsidR="00480F41" w:rsidRPr="00F40A1D" w:rsidRDefault="00480F41" w:rsidP="00E34991">
      <w:pPr>
        <w:pStyle w:val="TH"/>
        <w:rPr>
          <w:rFonts w:eastAsia="Times New Roman"/>
        </w:rPr>
      </w:pPr>
      <w:r w:rsidRPr="00F40A1D">
        <w:rPr>
          <w:rFonts w:eastAsia="Times New Roman"/>
        </w:rPr>
        <w:t>Table</w:t>
      </w:r>
      <w:r w:rsidR="00277822" w:rsidRPr="003168A2">
        <w:t> </w:t>
      </w:r>
      <w:r w:rsidRPr="00F40A1D">
        <w:rPr>
          <w:rFonts w:eastAsia="Times New Roman"/>
        </w:rPr>
        <w:t>8</w:t>
      </w:r>
      <w:r w:rsidRPr="00F40A1D">
        <w:rPr>
          <w:rFonts w:eastAsia="Times New Roman" w:hint="eastAsia"/>
        </w:rPr>
        <w:t>.</w:t>
      </w:r>
      <w:r w:rsidR="004E2BF1">
        <w:rPr>
          <w:rFonts w:eastAsia="Times New Roman"/>
        </w:rPr>
        <w:t>6</w:t>
      </w:r>
      <w:r w:rsidRPr="00F40A1D">
        <w:rPr>
          <w:rFonts w:eastAsia="Times New Roman" w:hint="eastAsia"/>
        </w:rPr>
        <w:t>.</w:t>
      </w:r>
      <w:r w:rsidR="004E2BF1">
        <w:rPr>
          <w:rFonts w:eastAsia="Times New Roman"/>
        </w:rPr>
        <w:t>2</w:t>
      </w:r>
      <w:r w:rsidRPr="00F40A1D">
        <w:rPr>
          <w:rFonts w:eastAsia="Times New Roman"/>
          <w:lang w:eastAsia="ko-KR"/>
        </w:rPr>
        <w:t>.1</w:t>
      </w:r>
      <w:r w:rsidRPr="00F40A1D">
        <w:rPr>
          <w:rFonts w:eastAsia="Times New Roman"/>
        </w:rPr>
        <w:t xml:space="preserve">: </w:t>
      </w:r>
      <w:r w:rsidRPr="000D6288">
        <w:rPr>
          <w:rFonts w:eastAsia="Times New Roman"/>
        </w:rPr>
        <w:t xml:space="preserve">AUTHENTICATION REJECT </w:t>
      </w:r>
      <w:r w:rsidRPr="00F40A1D">
        <w:rPr>
          <w:rFonts w:eastAsia="Times New Roman"/>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954F61">
            <w:pPr>
              <w:pStyle w:val="TAL"/>
            </w:pPr>
            <w:r>
              <w:rPr>
                <w:rFonts w:cs="Arial"/>
              </w:rPr>
              <w:t>6.6.6.</w:t>
            </w:r>
            <w:r w:rsidR="00954F61">
              <w:rPr>
                <w:rFonts w:cs="Arial"/>
              </w:rPr>
              <w:t>5</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0F6607" w:rsidP="000F6607">
            <w:pPr>
              <w:pStyle w:val="TAC"/>
            </w:pPr>
            <w:r>
              <w:rPr>
                <w:rFonts w:eastAsia="Malgun Gothic"/>
              </w:rP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DE6926">
            <w:pPr>
              <w:pStyle w:val="TAL"/>
            </w:pPr>
            <w:r w:rsidRPr="003168A2">
              <w:t xml:space="preserve">Authentication reject </w:t>
            </w:r>
            <w:r>
              <w:t>m</w:t>
            </w:r>
            <w:r w:rsidRPr="000D6288">
              <w:t xml:space="preserve">essage </w:t>
            </w:r>
            <w:r w:rsidR="00DE6926">
              <w:t>identity</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954F61">
            <w:pPr>
              <w:pStyle w:val="TAL"/>
            </w:pPr>
            <w:r>
              <w:rPr>
                <w:rFonts w:cs="Arial"/>
              </w:rPr>
              <w:t>6.6.6.</w:t>
            </w:r>
            <w:r w:rsidR="00954F61">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bl>
    <w:p w:rsidR="00480F41" w:rsidRPr="00440029" w:rsidRDefault="00480F41" w:rsidP="00480F41">
      <w:pPr>
        <w:pStyle w:val="B1"/>
      </w:pPr>
    </w:p>
    <w:p w:rsidR="00F8457A" w:rsidRDefault="00480F41">
      <w:pPr>
        <w:pStyle w:val="EditorsNote"/>
      </w:pPr>
      <w:r>
        <w:t>Editor's note:</w:t>
      </w:r>
      <w:r w:rsidRPr="00440029">
        <w:tab/>
      </w:r>
      <w:r>
        <w:t xml:space="preserve">The content of the </w:t>
      </w:r>
      <w:r w:rsidRPr="00BC4278">
        <w:t xml:space="preserve">Authentication </w:t>
      </w:r>
      <w:r>
        <w:t>reject message is FFS.</w:t>
      </w:r>
    </w:p>
    <w:p w:rsidR="00480F41" w:rsidRPr="003168A2" w:rsidRDefault="00480F41" w:rsidP="00480F41">
      <w:pPr>
        <w:pStyle w:val="Heading3"/>
      </w:pPr>
      <w:bookmarkStart w:id="3186" w:name="_Toc485311833"/>
      <w:bookmarkStart w:id="3187" w:name="_Toc492387687"/>
      <w:bookmarkStart w:id="3188" w:name="_Toc492388277"/>
      <w:bookmarkStart w:id="3189" w:name="_Toc492394162"/>
      <w:bookmarkStart w:id="3190" w:name="_Toc492394751"/>
      <w:bookmarkStart w:id="3191" w:name="_Toc492455583"/>
      <w:bookmarkStart w:id="3192" w:name="_Toc492456173"/>
      <w:bookmarkStart w:id="3193" w:name="_Toc492465993"/>
      <w:bookmarkStart w:id="3194" w:name="_Toc492466583"/>
      <w:bookmarkStart w:id="3195" w:name="_Toc500844975"/>
      <w:r>
        <w:lastRenderedPageBreak/>
        <w:t>8.</w:t>
      </w:r>
      <w:r w:rsidR="004E2BF1">
        <w:t>6</w:t>
      </w:r>
      <w:r w:rsidRPr="003168A2">
        <w:t>.</w:t>
      </w:r>
      <w:r w:rsidR="004E2BF1">
        <w:t>3</w:t>
      </w:r>
      <w:r w:rsidRPr="003168A2">
        <w:tab/>
        <w:t>Authentication request</w:t>
      </w:r>
      <w:bookmarkEnd w:id="3186"/>
      <w:bookmarkEnd w:id="3187"/>
      <w:bookmarkEnd w:id="3188"/>
      <w:bookmarkEnd w:id="3189"/>
      <w:bookmarkEnd w:id="3190"/>
      <w:bookmarkEnd w:id="3191"/>
      <w:bookmarkEnd w:id="3192"/>
      <w:bookmarkEnd w:id="3193"/>
      <w:bookmarkEnd w:id="3194"/>
      <w:bookmarkEnd w:id="3195"/>
    </w:p>
    <w:p w:rsidR="00480F41" w:rsidRPr="003168A2" w:rsidRDefault="00480F41" w:rsidP="00480F41">
      <w:pPr>
        <w:pStyle w:val="Heading4"/>
      </w:pPr>
      <w:bookmarkStart w:id="3196" w:name="_Toc492387688"/>
      <w:bookmarkStart w:id="3197" w:name="_Toc492388278"/>
      <w:bookmarkStart w:id="3198" w:name="_Toc492394163"/>
      <w:bookmarkStart w:id="3199" w:name="_Toc492394752"/>
      <w:bookmarkStart w:id="3200" w:name="_Toc492455584"/>
      <w:bookmarkStart w:id="3201" w:name="_Toc492456174"/>
      <w:bookmarkStart w:id="3202" w:name="_Toc492465994"/>
      <w:bookmarkStart w:id="3203" w:name="_Toc492466584"/>
      <w:bookmarkStart w:id="3204" w:name="_Toc500844976"/>
      <w:r w:rsidRPr="003168A2">
        <w:t>8.</w:t>
      </w:r>
      <w:r w:rsidR="004E2BF1">
        <w:t>6</w:t>
      </w:r>
      <w:r w:rsidRPr="003168A2">
        <w:t>.</w:t>
      </w:r>
      <w:r w:rsidR="004E2BF1">
        <w:t>3</w:t>
      </w:r>
      <w:r w:rsidRPr="003168A2">
        <w:t>.1</w:t>
      </w:r>
      <w:r w:rsidRPr="003168A2">
        <w:tab/>
        <w:t>Message definition</w:t>
      </w:r>
      <w:bookmarkEnd w:id="3196"/>
      <w:bookmarkEnd w:id="3197"/>
      <w:bookmarkEnd w:id="3198"/>
      <w:bookmarkEnd w:id="3199"/>
      <w:bookmarkEnd w:id="3200"/>
      <w:bookmarkEnd w:id="3201"/>
      <w:bookmarkEnd w:id="3202"/>
      <w:bookmarkEnd w:id="3203"/>
      <w:bookmarkEnd w:id="3204"/>
    </w:p>
    <w:p w:rsidR="00480F41" w:rsidRPr="003168A2" w:rsidRDefault="00480F41" w:rsidP="00480F41">
      <w:pPr>
        <w:keepNext/>
      </w:pPr>
      <w:r w:rsidRPr="003168A2">
        <w:t>This message is sent by the network to the UE to initiate authentication of the UE identity.</w:t>
      </w:r>
      <w:r>
        <w:t xml:space="preserve"> See table 8.</w:t>
      </w:r>
      <w:r w:rsidR="004E2BF1">
        <w:t>6</w:t>
      </w:r>
      <w:r>
        <w:t>.</w:t>
      </w:r>
      <w:r w:rsidR="004E2BF1">
        <w:t>3</w:t>
      </w:r>
      <w:r w:rsidRPr="003168A2">
        <w:t>.1.</w:t>
      </w:r>
    </w:p>
    <w:p w:rsidR="00480F41" w:rsidRPr="003168A2" w:rsidRDefault="00480F41" w:rsidP="00480F41">
      <w:pPr>
        <w:pStyle w:val="B1"/>
      </w:pPr>
      <w:r w:rsidRPr="003168A2">
        <w:t>Message type:</w:t>
      </w:r>
      <w:r w:rsidRPr="003168A2">
        <w:tab/>
        <w:t>AUTHENTICATION REQUEST</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network to UE</w:t>
      </w:r>
    </w:p>
    <w:p w:rsidR="00480F41" w:rsidRPr="00F40A1D" w:rsidRDefault="00480F41" w:rsidP="00E34991">
      <w:pPr>
        <w:pStyle w:val="TH"/>
        <w:rPr>
          <w:rFonts w:eastAsia="Times New Roman"/>
        </w:rPr>
      </w:pPr>
      <w:r w:rsidRPr="00F40A1D">
        <w:rPr>
          <w:rFonts w:eastAsia="Times New Roman"/>
        </w:rPr>
        <w:t>Table</w:t>
      </w:r>
      <w:r w:rsidR="00277822" w:rsidRPr="003168A2">
        <w:t> </w:t>
      </w:r>
      <w:r w:rsidRPr="00F40A1D">
        <w:rPr>
          <w:rFonts w:eastAsia="Times New Roman"/>
        </w:rPr>
        <w:t>8</w:t>
      </w:r>
      <w:r w:rsidRPr="00F40A1D">
        <w:rPr>
          <w:rFonts w:eastAsia="Times New Roman" w:hint="eastAsia"/>
        </w:rPr>
        <w:t>.</w:t>
      </w:r>
      <w:r w:rsidR="004E2BF1">
        <w:rPr>
          <w:rFonts w:eastAsia="Times New Roman"/>
        </w:rPr>
        <w:t>6</w:t>
      </w:r>
      <w:r w:rsidRPr="00F40A1D">
        <w:rPr>
          <w:rFonts w:eastAsia="Times New Roman" w:hint="eastAsia"/>
        </w:rPr>
        <w:t>.</w:t>
      </w:r>
      <w:r w:rsidR="004E2BF1">
        <w:rPr>
          <w:rFonts w:eastAsia="Times New Roman"/>
        </w:rPr>
        <w:t>3</w:t>
      </w:r>
      <w:r w:rsidRPr="00F40A1D">
        <w:rPr>
          <w:rFonts w:eastAsia="Times New Roman"/>
          <w:lang w:eastAsia="ko-KR"/>
        </w:rPr>
        <w:t>.1</w:t>
      </w:r>
      <w:r w:rsidRPr="00F40A1D">
        <w:rPr>
          <w:rFonts w:eastAsia="Times New Roman"/>
        </w:rPr>
        <w:t xml:space="preserve">: </w:t>
      </w:r>
      <w:r w:rsidRPr="000D6288">
        <w:rPr>
          <w:rFonts w:eastAsia="Times New Roman"/>
        </w:rPr>
        <w:t xml:space="preserve">AUTHENTICATION REQUEST </w:t>
      </w:r>
      <w:r w:rsidRPr="00F40A1D">
        <w:rPr>
          <w:rFonts w:eastAsia="Times New Roman"/>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954F61">
            <w:pPr>
              <w:pStyle w:val="TAL"/>
            </w:pPr>
            <w:r>
              <w:rPr>
                <w:rFonts w:cs="Arial"/>
              </w:rPr>
              <w:t>6.6.6.</w:t>
            </w:r>
            <w:r w:rsidR="00954F61">
              <w:rPr>
                <w:rFonts w:cs="Arial"/>
              </w:rPr>
              <w:t>5</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0F6607" w:rsidP="000F6607">
            <w:pPr>
              <w:pStyle w:val="TAC"/>
            </w:pPr>
            <w:r>
              <w:rPr>
                <w:rFonts w:eastAsia="Malgun Gothic"/>
              </w:rP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DE6926">
            <w:pPr>
              <w:pStyle w:val="TAL"/>
            </w:pPr>
            <w:r w:rsidRPr="003168A2">
              <w:t>Authentication request</w:t>
            </w:r>
            <w:r>
              <w:t xml:space="preserve"> m</w:t>
            </w:r>
            <w:r w:rsidRPr="000D6288">
              <w:t xml:space="preserve">essage </w:t>
            </w:r>
            <w:r w:rsidR="00DE6926">
              <w:t>identity</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954F61">
            <w:pPr>
              <w:pStyle w:val="TAL"/>
            </w:pPr>
            <w:r>
              <w:rPr>
                <w:rFonts w:cs="Arial"/>
              </w:rPr>
              <w:t>6.6.6.</w:t>
            </w:r>
            <w:r w:rsidR="00954F61">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t>ngKSI</w:t>
            </w:r>
            <w:r w:rsidRPr="003168A2">
              <w:t xml:space="preserve"> </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NAS key set identifier</w:t>
            </w:r>
          </w:p>
          <w:p w:rsidR="00480F41" w:rsidRDefault="00480F41" w:rsidP="008E75F8">
            <w:pPr>
              <w:pStyle w:val="TAL"/>
            </w:pPr>
            <w:r>
              <w:t>8.</w:t>
            </w:r>
            <w:r w:rsidR="008E75F8">
              <w:t>7</w:t>
            </w:r>
            <w:r>
              <w:t>.2</w:t>
            </w:r>
          </w:p>
        </w:tc>
        <w:tc>
          <w:tcPr>
            <w:tcW w:w="1134"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Authentication parameter RAND</w:t>
            </w:r>
            <w:r>
              <w:t xml:space="preserve"> (5G</w:t>
            </w:r>
            <w:r w:rsidRPr="003168A2">
              <w:t xml:space="preserve"> </w:t>
            </w:r>
            <w:r w:rsidR="000F6607">
              <w:t xml:space="preserve">authentication </w:t>
            </w:r>
            <w:r w:rsidRPr="003168A2">
              <w:t>challenge)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 xml:space="preserve">Authentication parameter </w:t>
            </w:r>
            <w:smartTag w:uri="urn:schemas-microsoft-com:office:smarttags" w:element="place">
              <w:r w:rsidRPr="003168A2">
                <w:t>RAND</w:t>
              </w:r>
            </w:smartTag>
          </w:p>
          <w:p w:rsidR="00480F41" w:rsidRPr="003168A2" w:rsidRDefault="00480F41" w:rsidP="008E75F8">
            <w:pPr>
              <w:pStyle w:val="TAL"/>
            </w:pPr>
            <w:r>
              <w:t>8.</w:t>
            </w:r>
            <w:r w:rsidR="008E75F8">
              <w:t>7</w:t>
            </w:r>
            <w:r>
              <w:t>.3</w:t>
            </w:r>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8B7689" w:rsidP="007023E8">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8B7689" w:rsidP="007023E8">
            <w:pPr>
              <w:pStyle w:val="TAC"/>
            </w:pPr>
            <w:r>
              <w:t>T</w:t>
            </w:r>
            <w:r w:rsidR="00480F41"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16</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Au</w:t>
            </w:r>
            <w:r>
              <w:t>thentication parameter AUTN (5G</w:t>
            </w:r>
            <w:r w:rsidRPr="003168A2">
              <w:t xml:space="preserve"> </w:t>
            </w:r>
            <w:r w:rsidR="000F6607">
              <w:t xml:space="preserve">authentication </w:t>
            </w:r>
            <w:r w:rsidRPr="003168A2">
              <w:t>challenge)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Authentication parameter AUTN</w:t>
            </w:r>
          </w:p>
          <w:p w:rsidR="00480F41" w:rsidRPr="003168A2" w:rsidRDefault="00480F41" w:rsidP="008E75F8">
            <w:pPr>
              <w:pStyle w:val="TAL"/>
            </w:pPr>
            <w:r>
              <w:t>8.</w:t>
            </w:r>
            <w:r w:rsidR="008E75F8">
              <w:t>7</w:t>
            </w:r>
            <w:r>
              <w:t>.4</w:t>
            </w:r>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8B7689" w:rsidP="007023E8">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8B7689" w:rsidP="007023E8">
            <w:pPr>
              <w:pStyle w:val="TAC"/>
            </w:pPr>
            <w:r>
              <w:t>T</w:t>
            </w:r>
            <w:r w:rsidR="00480F41" w:rsidRPr="003168A2">
              <w:t>LV</w:t>
            </w:r>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17</w:t>
            </w:r>
          </w:p>
        </w:tc>
      </w:tr>
      <w:tr w:rsidR="008B7689" w:rsidTr="008B768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B7689" w:rsidRDefault="008B7689" w:rsidP="000657E8">
            <w:pPr>
              <w:pStyle w:val="TAL"/>
            </w:pPr>
            <w:r>
              <w:t>x</w:t>
            </w:r>
          </w:p>
        </w:tc>
        <w:tc>
          <w:tcPr>
            <w:tcW w:w="2837" w:type="dxa"/>
            <w:tcBorders>
              <w:top w:val="single" w:sz="6" w:space="0" w:color="000000"/>
              <w:left w:val="single" w:sz="6" w:space="0" w:color="000000"/>
              <w:bottom w:val="single" w:sz="6" w:space="0" w:color="000000"/>
              <w:right w:val="single" w:sz="6" w:space="0" w:color="000000"/>
            </w:tcBorders>
          </w:tcPr>
          <w:p w:rsidR="008B7689" w:rsidRPr="003168A2" w:rsidRDefault="008B7689" w:rsidP="000657E8">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8B7689" w:rsidRPr="003168A2" w:rsidRDefault="008B7689" w:rsidP="000657E8">
            <w:pPr>
              <w:pStyle w:val="TAL"/>
            </w:pPr>
            <w:r>
              <w:t>EAP message</w:t>
            </w:r>
          </w:p>
          <w:p w:rsidR="008B7689" w:rsidRPr="003168A2" w:rsidRDefault="008B7689" w:rsidP="00B1062B">
            <w:pPr>
              <w:pStyle w:val="TAL"/>
            </w:pPr>
            <w:r>
              <w:t>8.7.</w:t>
            </w:r>
            <w:r w:rsidR="00B1062B">
              <w:t>30</w:t>
            </w:r>
          </w:p>
        </w:tc>
        <w:tc>
          <w:tcPr>
            <w:tcW w:w="1134" w:type="dxa"/>
            <w:tcBorders>
              <w:top w:val="single" w:sz="6" w:space="0" w:color="000000"/>
              <w:left w:val="single" w:sz="6" w:space="0" w:color="000000"/>
              <w:bottom w:val="single" w:sz="6" w:space="0" w:color="000000"/>
              <w:right w:val="single" w:sz="6" w:space="0" w:color="000000"/>
            </w:tcBorders>
          </w:tcPr>
          <w:p w:rsidR="008B7689" w:rsidRPr="003168A2" w:rsidRDefault="008B7689" w:rsidP="000657E8">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B7689" w:rsidRPr="003168A2" w:rsidRDefault="008B7689" w:rsidP="000657E8">
            <w:pPr>
              <w:pStyle w:val="TAC"/>
            </w:pPr>
            <w:r>
              <w:t>T</w:t>
            </w:r>
            <w:r w:rsidRPr="003168A2">
              <w:t>LV</w:t>
            </w:r>
            <w:r>
              <w:t>-E</w:t>
            </w:r>
          </w:p>
        </w:tc>
        <w:tc>
          <w:tcPr>
            <w:tcW w:w="850" w:type="dxa"/>
            <w:tcBorders>
              <w:top w:val="single" w:sz="6" w:space="0" w:color="000000"/>
              <w:left w:val="single" w:sz="6" w:space="0" w:color="000000"/>
              <w:bottom w:val="single" w:sz="6" w:space="0" w:color="000000"/>
              <w:right w:val="single" w:sz="6" w:space="0" w:color="000000"/>
            </w:tcBorders>
          </w:tcPr>
          <w:p w:rsidR="008B7689" w:rsidRPr="003168A2" w:rsidRDefault="008B7689" w:rsidP="000657E8">
            <w:pPr>
              <w:pStyle w:val="TAC"/>
            </w:pPr>
            <w:r>
              <w:t>7-1503</w:t>
            </w:r>
          </w:p>
        </w:tc>
      </w:tr>
    </w:tbl>
    <w:p w:rsidR="00F8457A" w:rsidRDefault="00480F41">
      <w:pPr>
        <w:pStyle w:val="EditorsNote"/>
      </w:pPr>
      <w:r>
        <w:t>Editor's note:</w:t>
      </w:r>
      <w:r w:rsidRPr="00440029">
        <w:tab/>
      </w:r>
      <w:r>
        <w:t xml:space="preserve">The content of the </w:t>
      </w:r>
      <w:r w:rsidRPr="00BC4278">
        <w:t xml:space="preserve">Authentication </w:t>
      </w:r>
      <w:r>
        <w:t>request message is FFS.</w:t>
      </w:r>
    </w:p>
    <w:p w:rsidR="008B7689" w:rsidRPr="00440029" w:rsidRDefault="008B7689" w:rsidP="008B7689">
      <w:pPr>
        <w:pStyle w:val="Heading4"/>
        <w:rPr>
          <w:lang w:eastAsia="ko-KR"/>
        </w:rPr>
      </w:pPr>
      <w:bookmarkStart w:id="3205" w:name="_Toc500844977"/>
      <w:bookmarkStart w:id="3206" w:name="_Toc485311834"/>
      <w:bookmarkStart w:id="3207" w:name="_Toc492387689"/>
      <w:bookmarkStart w:id="3208" w:name="_Toc492388279"/>
      <w:bookmarkStart w:id="3209" w:name="_Toc492394164"/>
      <w:bookmarkStart w:id="3210" w:name="_Toc492394753"/>
      <w:bookmarkStart w:id="3211" w:name="_Toc492455585"/>
      <w:bookmarkStart w:id="3212" w:name="_Toc492456175"/>
      <w:bookmarkStart w:id="3213" w:name="_Toc492465995"/>
      <w:bookmarkStart w:id="3214" w:name="_Toc492466585"/>
      <w:r>
        <w:t>8.6.3</w:t>
      </w:r>
      <w:r>
        <w:rPr>
          <w:rFonts w:hint="eastAsia"/>
          <w:lang w:eastAsia="ko-KR"/>
        </w:rPr>
        <w:t>.</w:t>
      </w:r>
      <w:r>
        <w:rPr>
          <w:lang w:eastAsia="ko-KR"/>
        </w:rPr>
        <w:t>2</w:t>
      </w:r>
      <w:r w:rsidRPr="00440029">
        <w:rPr>
          <w:rFonts w:hint="eastAsia"/>
        </w:rPr>
        <w:tab/>
      </w:r>
      <w:r>
        <w:t>EAP message</w:t>
      </w:r>
      <w:bookmarkEnd w:id="3205"/>
    </w:p>
    <w:p w:rsidR="008B7689" w:rsidRDefault="008B7689" w:rsidP="008B7689">
      <w:r>
        <w:t xml:space="preserve">EAP message IE is included if the </w:t>
      </w:r>
      <w:r w:rsidRPr="00266CF9">
        <w:t>AUTHENTICATION REQUEST</w:t>
      </w:r>
      <w:r>
        <w:t xml:space="preserve"> message is used in an EAP authentication procedure.</w:t>
      </w:r>
    </w:p>
    <w:p w:rsidR="00480F41" w:rsidRPr="003168A2" w:rsidRDefault="00480F41" w:rsidP="00480F41">
      <w:pPr>
        <w:pStyle w:val="Heading3"/>
      </w:pPr>
      <w:bookmarkStart w:id="3215" w:name="_Toc500844978"/>
      <w:r>
        <w:t>8.</w:t>
      </w:r>
      <w:r w:rsidR="004E2BF1">
        <w:t>6</w:t>
      </w:r>
      <w:r w:rsidRPr="003168A2">
        <w:t>.</w:t>
      </w:r>
      <w:r w:rsidR="004E2BF1">
        <w:t>4</w:t>
      </w:r>
      <w:r w:rsidRPr="003168A2">
        <w:tab/>
        <w:t>Authentication response</w:t>
      </w:r>
      <w:bookmarkEnd w:id="3206"/>
      <w:bookmarkEnd w:id="3207"/>
      <w:bookmarkEnd w:id="3208"/>
      <w:bookmarkEnd w:id="3209"/>
      <w:bookmarkEnd w:id="3210"/>
      <w:bookmarkEnd w:id="3211"/>
      <w:bookmarkEnd w:id="3212"/>
      <w:bookmarkEnd w:id="3213"/>
      <w:bookmarkEnd w:id="3214"/>
      <w:bookmarkEnd w:id="3215"/>
    </w:p>
    <w:p w:rsidR="00480F41" w:rsidRPr="003168A2" w:rsidRDefault="00480F41" w:rsidP="00480F41">
      <w:pPr>
        <w:pStyle w:val="Heading4"/>
      </w:pPr>
      <w:bookmarkStart w:id="3216" w:name="_Toc492387690"/>
      <w:bookmarkStart w:id="3217" w:name="_Toc492388280"/>
      <w:bookmarkStart w:id="3218" w:name="_Toc492394165"/>
      <w:bookmarkStart w:id="3219" w:name="_Toc492394754"/>
      <w:bookmarkStart w:id="3220" w:name="_Toc492455586"/>
      <w:bookmarkStart w:id="3221" w:name="_Toc492456176"/>
      <w:bookmarkStart w:id="3222" w:name="_Toc492465996"/>
      <w:bookmarkStart w:id="3223" w:name="_Toc492466586"/>
      <w:bookmarkStart w:id="3224" w:name="_Toc500844979"/>
      <w:r w:rsidRPr="003168A2">
        <w:t>8.</w:t>
      </w:r>
      <w:r w:rsidR="004E2BF1">
        <w:t>6</w:t>
      </w:r>
      <w:r w:rsidRPr="003168A2">
        <w:t>.</w:t>
      </w:r>
      <w:r w:rsidR="004E2BF1">
        <w:t>4</w:t>
      </w:r>
      <w:r w:rsidRPr="003168A2">
        <w:t>.1</w:t>
      </w:r>
      <w:r w:rsidRPr="003168A2">
        <w:tab/>
        <w:t>Message definition</w:t>
      </w:r>
      <w:bookmarkEnd w:id="3216"/>
      <w:bookmarkEnd w:id="3217"/>
      <w:bookmarkEnd w:id="3218"/>
      <w:bookmarkEnd w:id="3219"/>
      <w:bookmarkEnd w:id="3220"/>
      <w:bookmarkEnd w:id="3221"/>
      <w:bookmarkEnd w:id="3222"/>
      <w:bookmarkEnd w:id="3223"/>
      <w:bookmarkEnd w:id="3224"/>
    </w:p>
    <w:p w:rsidR="00480F41" w:rsidRPr="003168A2" w:rsidRDefault="00480F41" w:rsidP="00480F41">
      <w:r w:rsidRPr="003168A2">
        <w:t xml:space="preserve">This message is sent by the UE to the network to deliver a calculated authentication response to the network. </w:t>
      </w:r>
      <w:r>
        <w:t>See table 8.</w:t>
      </w:r>
      <w:r w:rsidR="004E2BF1">
        <w:t>6</w:t>
      </w:r>
      <w:r>
        <w:t>.</w:t>
      </w:r>
      <w:r w:rsidR="004E2BF1">
        <w:t>4</w:t>
      </w:r>
      <w:r w:rsidRPr="003168A2">
        <w:t>.1.</w:t>
      </w:r>
    </w:p>
    <w:p w:rsidR="00480F41" w:rsidRPr="003168A2" w:rsidRDefault="00480F41" w:rsidP="00480F41">
      <w:pPr>
        <w:pStyle w:val="B1"/>
      </w:pPr>
      <w:r w:rsidRPr="003168A2">
        <w:t>Message type:</w:t>
      </w:r>
      <w:r w:rsidRPr="003168A2">
        <w:tab/>
        <w:t>AUTHENTICATION RESPONSE</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UE to network</w:t>
      </w:r>
    </w:p>
    <w:p w:rsidR="00480F41" w:rsidRPr="00F40A1D" w:rsidRDefault="00480F41" w:rsidP="00E34991">
      <w:pPr>
        <w:pStyle w:val="TH"/>
        <w:rPr>
          <w:rFonts w:eastAsia="Times New Roman"/>
        </w:rPr>
      </w:pPr>
      <w:r w:rsidRPr="00F40A1D">
        <w:rPr>
          <w:rFonts w:eastAsia="Times New Roman"/>
        </w:rPr>
        <w:lastRenderedPageBreak/>
        <w:t>Table</w:t>
      </w:r>
      <w:r w:rsidR="00277822" w:rsidRPr="003168A2">
        <w:t> </w:t>
      </w:r>
      <w:r w:rsidRPr="00F40A1D">
        <w:rPr>
          <w:rFonts w:eastAsia="Times New Roman"/>
        </w:rPr>
        <w:t>8</w:t>
      </w:r>
      <w:r w:rsidRPr="00F40A1D">
        <w:rPr>
          <w:rFonts w:eastAsia="Times New Roman" w:hint="eastAsia"/>
        </w:rPr>
        <w:t>.</w:t>
      </w:r>
      <w:r w:rsidR="004E2BF1">
        <w:rPr>
          <w:rFonts w:eastAsia="Times New Roman"/>
        </w:rPr>
        <w:t>6</w:t>
      </w:r>
      <w:r w:rsidRPr="00F40A1D">
        <w:rPr>
          <w:rFonts w:eastAsia="Times New Roman" w:hint="eastAsia"/>
        </w:rPr>
        <w:t>.</w:t>
      </w:r>
      <w:r w:rsidR="004E2BF1">
        <w:rPr>
          <w:rFonts w:eastAsia="Times New Roman"/>
        </w:rPr>
        <w:t>4</w:t>
      </w:r>
      <w:r w:rsidRPr="00F40A1D">
        <w:rPr>
          <w:rFonts w:eastAsia="Times New Roman"/>
          <w:lang w:eastAsia="ko-KR"/>
        </w:rPr>
        <w:t>.1</w:t>
      </w:r>
      <w:r w:rsidRPr="00F40A1D">
        <w:rPr>
          <w:rFonts w:eastAsia="Times New Roman"/>
        </w:rPr>
        <w:t xml:space="preserve">: </w:t>
      </w:r>
      <w:r w:rsidRPr="000D6288">
        <w:rPr>
          <w:rFonts w:eastAsia="Times New Roman"/>
        </w:rPr>
        <w:t xml:space="preserve">AUTHENTICATION RESPONSE </w:t>
      </w:r>
      <w:r w:rsidRPr="00F40A1D">
        <w:rPr>
          <w:rFonts w:eastAsia="Times New Roman"/>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954F61">
            <w:pPr>
              <w:pStyle w:val="TAL"/>
            </w:pPr>
            <w:r>
              <w:rPr>
                <w:rFonts w:cs="Arial"/>
              </w:rPr>
              <w:t>6.6.6.</w:t>
            </w:r>
            <w:r w:rsidR="00954F61">
              <w:rPr>
                <w:rFonts w:cs="Arial"/>
              </w:rPr>
              <w:t>5</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0F6607" w:rsidP="000F6607">
            <w:pPr>
              <w:pStyle w:val="TAC"/>
            </w:pPr>
            <w:r>
              <w:rPr>
                <w:rFonts w:eastAsia="Malgun Gothic"/>
              </w:rP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DE6926">
            <w:pPr>
              <w:pStyle w:val="TAL"/>
            </w:pPr>
            <w:r w:rsidRPr="003168A2">
              <w:t xml:space="preserve">Authentication response </w:t>
            </w:r>
            <w:r>
              <w:t>m</w:t>
            </w:r>
            <w:r w:rsidRPr="000D6288">
              <w:t xml:space="preserve">essage </w:t>
            </w:r>
            <w:r w:rsidR="00DE6926">
              <w:t>identity</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954F61">
            <w:pPr>
              <w:pStyle w:val="TAL"/>
            </w:pPr>
            <w:r>
              <w:rPr>
                <w:rFonts w:cs="Arial"/>
              </w:rPr>
              <w:t>6.6.6.</w:t>
            </w:r>
            <w:r w:rsidR="00954F61">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CE1E20" w:rsidTr="00CE1E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E1E20" w:rsidRDefault="00CE1E20" w:rsidP="000657E8">
            <w:pPr>
              <w:pStyle w:val="TAL"/>
            </w:pPr>
            <w:r>
              <w:t>x</w:t>
            </w:r>
          </w:p>
        </w:tc>
        <w:tc>
          <w:tcPr>
            <w:tcW w:w="2837" w:type="dxa"/>
            <w:tcBorders>
              <w:top w:val="single" w:sz="6" w:space="0" w:color="000000"/>
              <w:left w:val="single" w:sz="6" w:space="0" w:color="000000"/>
              <w:bottom w:val="single" w:sz="6" w:space="0" w:color="000000"/>
              <w:right w:val="single" w:sz="6" w:space="0" w:color="000000"/>
            </w:tcBorders>
            <w:hideMark/>
          </w:tcPr>
          <w:p w:rsidR="00CE1E20" w:rsidRPr="003168A2" w:rsidRDefault="00CE1E20" w:rsidP="000657E8">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hideMark/>
          </w:tcPr>
          <w:p w:rsidR="00CE1E20" w:rsidRPr="003168A2" w:rsidRDefault="00CE1E20" w:rsidP="000657E8">
            <w:pPr>
              <w:pStyle w:val="TAL"/>
            </w:pPr>
            <w:r>
              <w:t>EAP message</w:t>
            </w:r>
          </w:p>
          <w:p w:rsidR="00CE1E20" w:rsidRDefault="00CE1E20" w:rsidP="00B1062B">
            <w:pPr>
              <w:pStyle w:val="TAL"/>
            </w:pPr>
            <w:r>
              <w:t>8.7.</w:t>
            </w:r>
            <w:r w:rsidR="00B1062B">
              <w:t>30</w:t>
            </w:r>
          </w:p>
        </w:tc>
        <w:tc>
          <w:tcPr>
            <w:tcW w:w="1134" w:type="dxa"/>
            <w:tcBorders>
              <w:top w:val="single" w:sz="6" w:space="0" w:color="000000"/>
              <w:left w:val="single" w:sz="6" w:space="0" w:color="000000"/>
              <w:bottom w:val="single" w:sz="6" w:space="0" w:color="000000"/>
              <w:right w:val="single" w:sz="6" w:space="0" w:color="000000"/>
            </w:tcBorders>
            <w:hideMark/>
          </w:tcPr>
          <w:p w:rsidR="00CE1E20" w:rsidRDefault="00CE1E20" w:rsidP="000657E8">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rsidR="00CE1E20" w:rsidRDefault="00CE1E20" w:rsidP="000657E8">
            <w:pPr>
              <w:pStyle w:val="TAC"/>
            </w:pPr>
            <w:r>
              <w:t>T</w:t>
            </w:r>
            <w:r w:rsidRPr="003168A2">
              <w:t>LV</w:t>
            </w:r>
            <w:r>
              <w:t>-E</w:t>
            </w:r>
          </w:p>
        </w:tc>
        <w:tc>
          <w:tcPr>
            <w:tcW w:w="850" w:type="dxa"/>
            <w:tcBorders>
              <w:top w:val="single" w:sz="6" w:space="0" w:color="000000"/>
              <w:left w:val="single" w:sz="6" w:space="0" w:color="000000"/>
              <w:bottom w:val="single" w:sz="6" w:space="0" w:color="000000"/>
              <w:right w:val="single" w:sz="6" w:space="0" w:color="000000"/>
            </w:tcBorders>
            <w:hideMark/>
          </w:tcPr>
          <w:p w:rsidR="00CE1E20" w:rsidRDefault="00CE1E20" w:rsidP="000657E8">
            <w:pPr>
              <w:pStyle w:val="TAC"/>
            </w:pPr>
            <w:r>
              <w:t>7-1503</w:t>
            </w:r>
          </w:p>
        </w:tc>
      </w:tr>
    </w:tbl>
    <w:p w:rsidR="00480F41" w:rsidRPr="00440029" w:rsidRDefault="00480F41" w:rsidP="00480F41">
      <w:pPr>
        <w:pStyle w:val="EditorsNote"/>
      </w:pPr>
      <w:r>
        <w:t>Editor's note:</w:t>
      </w:r>
      <w:r w:rsidRPr="00440029">
        <w:tab/>
      </w:r>
      <w:r>
        <w:t xml:space="preserve">The content of the </w:t>
      </w:r>
      <w:r w:rsidRPr="00BC4278">
        <w:t xml:space="preserve">Authentication </w:t>
      </w:r>
      <w:r w:rsidRPr="008A15C7">
        <w:t xml:space="preserve">response </w:t>
      </w:r>
      <w:r>
        <w:t xml:space="preserve">message is FFS. </w:t>
      </w:r>
      <w:r w:rsidRPr="00EE0C95">
        <w:t>At least the following is needed:</w:t>
      </w:r>
      <w:r w:rsidRPr="00BC4278">
        <w:t xml:space="preserve"> </w:t>
      </w:r>
      <w:r>
        <w:t>a</w:t>
      </w:r>
      <w:r w:rsidRPr="008A15C7">
        <w:t>uthentication response parameter</w:t>
      </w:r>
      <w:r>
        <w:t xml:space="preserve"> (mandatory).</w:t>
      </w:r>
    </w:p>
    <w:p w:rsidR="00CE1E20" w:rsidRPr="00440029" w:rsidRDefault="00CE1E20" w:rsidP="00CE1E20">
      <w:pPr>
        <w:pStyle w:val="Heading4"/>
        <w:rPr>
          <w:lang w:eastAsia="ko-KR"/>
        </w:rPr>
      </w:pPr>
      <w:bookmarkStart w:id="3225" w:name="_Toc500844980"/>
      <w:bookmarkStart w:id="3226" w:name="_Toc492387691"/>
      <w:bookmarkStart w:id="3227" w:name="_Toc492388281"/>
      <w:bookmarkStart w:id="3228" w:name="_Toc492394166"/>
      <w:bookmarkStart w:id="3229" w:name="_Toc492394755"/>
      <w:bookmarkStart w:id="3230" w:name="_Toc492455587"/>
      <w:bookmarkStart w:id="3231" w:name="_Toc492456177"/>
      <w:bookmarkStart w:id="3232" w:name="_Toc492465997"/>
      <w:bookmarkStart w:id="3233" w:name="_Toc492466587"/>
      <w:r>
        <w:t>8.6.4.2</w:t>
      </w:r>
      <w:r w:rsidRPr="00440029">
        <w:rPr>
          <w:rFonts w:hint="eastAsia"/>
        </w:rPr>
        <w:tab/>
      </w:r>
      <w:r>
        <w:t>EAP message</w:t>
      </w:r>
      <w:bookmarkEnd w:id="3225"/>
    </w:p>
    <w:p w:rsidR="00CE1E20" w:rsidRDefault="00CE1E20" w:rsidP="00CE1E20">
      <w:r>
        <w:t>EAP message IE is included if the EAP message received in a related AUTHENTICATION REQUEST message was an EAP-request.</w:t>
      </w:r>
    </w:p>
    <w:p w:rsidR="009D108A" w:rsidRPr="00440029" w:rsidRDefault="009D108A" w:rsidP="009D108A">
      <w:pPr>
        <w:pStyle w:val="Heading3"/>
      </w:pPr>
      <w:bookmarkStart w:id="3234" w:name="_Toc500844981"/>
      <w:r>
        <w:t>8.</w:t>
      </w:r>
      <w:r w:rsidR="004E2BF1">
        <w:t>6</w:t>
      </w:r>
      <w:r w:rsidRPr="00440029">
        <w:t>.</w:t>
      </w:r>
      <w:r w:rsidR="004E2BF1">
        <w:t>5</w:t>
      </w:r>
      <w:r w:rsidRPr="00440029">
        <w:tab/>
      </w:r>
      <w:r>
        <w:t>Registration request</w:t>
      </w:r>
      <w:bookmarkEnd w:id="3151"/>
      <w:bookmarkEnd w:id="3152"/>
      <w:bookmarkEnd w:id="3153"/>
      <w:bookmarkEnd w:id="3154"/>
      <w:bookmarkEnd w:id="3155"/>
      <w:bookmarkEnd w:id="3226"/>
      <w:bookmarkEnd w:id="3227"/>
      <w:bookmarkEnd w:id="3228"/>
      <w:bookmarkEnd w:id="3229"/>
      <w:bookmarkEnd w:id="3230"/>
      <w:bookmarkEnd w:id="3231"/>
      <w:bookmarkEnd w:id="3232"/>
      <w:bookmarkEnd w:id="3233"/>
      <w:bookmarkEnd w:id="3234"/>
    </w:p>
    <w:p w:rsidR="009D108A" w:rsidRPr="00440029" w:rsidRDefault="009D108A" w:rsidP="009D108A">
      <w:pPr>
        <w:pStyle w:val="Heading4"/>
        <w:rPr>
          <w:lang w:eastAsia="ko-KR"/>
        </w:rPr>
      </w:pPr>
      <w:bookmarkStart w:id="3235" w:name="_Toc484956751"/>
      <w:bookmarkStart w:id="3236" w:name="_Toc485044192"/>
      <w:bookmarkStart w:id="3237" w:name="_Toc485217838"/>
      <w:bookmarkStart w:id="3238" w:name="_Toc485220007"/>
      <w:bookmarkStart w:id="3239" w:name="_Toc485220362"/>
      <w:bookmarkStart w:id="3240" w:name="_Toc492387692"/>
      <w:bookmarkStart w:id="3241" w:name="_Toc492388282"/>
      <w:bookmarkStart w:id="3242" w:name="_Toc492394167"/>
      <w:bookmarkStart w:id="3243" w:name="_Toc492394756"/>
      <w:bookmarkStart w:id="3244" w:name="_Toc492455588"/>
      <w:bookmarkStart w:id="3245" w:name="_Toc492456178"/>
      <w:bookmarkStart w:id="3246" w:name="_Toc492465998"/>
      <w:bookmarkStart w:id="3247" w:name="_Toc492466588"/>
      <w:bookmarkStart w:id="3248" w:name="_Toc500844982"/>
      <w:r>
        <w:t>8.</w:t>
      </w:r>
      <w:r w:rsidR="004E2BF1">
        <w:t>6</w:t>
      </w:r>
      <w:r>
        <w:t>.</w:t>
      </w:r>
      <w:r w:rsidR="004E2BF1">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p>
    <w:p w:rsidR="009D108A" w:rsidRPr="00440029" w:rsidRDefault="009D108A" w:rsidP="009D108A">
      <w:pPr>
        <w:keepNext/>
      </w:pPr>
      <w:r w:rsidRPr="00440029">
        <w:t xml:space="preserve">The </w:t>
      </w:r>
      <w:r>
        <w:t xml:space="preserve">REGISTRATION </w:t>
      </w:r>
      <w:r w:rsidRPr="003168A2">
        <w:t>REQUEST</w:t>
      </w:r>
      <w:r w:rsidRPr="00440029">
        <w:t xml:space="preserve"> message is sent by the </w:t>
      </w:r>
      <w:r>
        <w:t>UE</w:t>
      </w:r>
      <w:r w:rsidRPr="00440029">
        <w:t xml:space="preserve"> to the </w:t>
      </w:r>
      <w:r>
        <w:t>network</w:t>
      </w:r>
      <w:r w:rsidRPr="00440029">
        <w:t>.</w:t>
      </w:r>
    </w:p>
    <w:p w:rsidR="009D108A" w:rsidRPr="00440029" w:rsidRDefault="009D108A" w:rsidP="009D108A">
      <w:pPr>
        <w:pStyle w:val="B1"/>
      </w:pPr>
      <w:r w:rsidRPr="00440029">
        <w:t>Message type:</w:t>
      </w:r>
      <w:r w:rsidRPr="00440029">
        <w:tab/>
      </w:r>
      <w:r>
        <w:t xml:space="preserve">REGISTRATION </w:t>
      </w:r>
      <w:r w:rsidRPr="003168A2">
        <w:t>REQUEST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UE to network</w:t>
      </w:r>
    </w:p>
    <w:p w:rsidR="00BC76E7" w:rsidRDefault="00BC76E7" w:rsidP="00BC76E7">
      <w:pPr>
        <w:pStyle w:val="TH"/>
        <w:outlineLvl w:val="0"/>
      </w:pPr>
      <w:r>
        <w:lastRenderedPageBreak/>
        <w:t>Table 8.6.5.1: REGISTRATION REQUEST message content</w:t>
      </w:r>
    </w:p>
    <w:tbl>
      <w:tblPr>
        <w:tblW w:w="0" w:type="auto"/>
        <w:jc w:val="center"/>
        <w:tblLayout w:type="fixed"/>
        <w:tblCellMar>
          <w:left w:w="28" w:type="dxa"/>
          <w:right w:w="56" w:type="dxa"/>
        </w:tblCellMar>
        <w:tblLook w:val="04A0"/>
      </w:tblPr>
      <w:tblGrid>
        <w:gridCol w:w="567"/>
        <w:gridCol w:w="2835"/>
        <w:gridCol w:w="3119"/>
        <w:gridCol w:w="1134"/>
        <w:gridCol w:w="851"/>
        <w:gridCol w:w="851"/>
      </w:tblGrid>
      <w:tr w:rsidR="00BC76E7" w:rsidRPr="006B4105"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pPr>
            <w:r>
              <w:t>Length</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pPr>
            <w:r w:rsidRPr="00F204AD">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pPr>
            <w:r w:rsidRPr="00F204AD">
              <w:t>Extended Protocol discriminator</w:t>
            </w:r>
          </w:p>
          <w:p w:rsidR="00BC76E7" w:rsidRPr="00F204AD" w:rsidRDefault="00BC76E7" w:rsidP="009842CB">
            <w:pPr>
              <w:pStyle w:val="TAL"/>
            </w:pPr>
            <w:r w:rsidRPr="00F204AD">
              <w:t>6.6.6.2</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t>1</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pPr>
            <w:r w:rsidRPr="00F204AD">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pPr>
            <w:r w:rsidRPr="00F204AD">
              <w:t>Security header type</w:t>
            </w:r>
          </w:p>
          <w:p w:rsidR="00BC76E7" w:rsidRPr="00F204AD" w:rsidRDefault="00BC76E7" w:rsidP="009842CB">
            <w:pPr>
              <w:pStyle w:val="TAL"/>
            </w:pPr>
            <w:r w:rsidRPr="00F204AD">
              <w:t>6.6.6.3</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rsidRPr="00F204AD">
              <w:t>1/2</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rsidRPr="00F204AD">
              <w:t>Spare half octet</w:t>
            </w:r>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rsidRPr="00F204AD">
              <w:t>Spare half octet</w:t>
            </w:r>
          </w:p>
          <w:p w:rsidR="00BC76E7" w:rsidRPr="00F204AD" w:rsidRDefault="00BC76E7" w:rsidP="009842CB">
            <w:pPr>
              <w:pStyle w:val="TAL"/>
            </w:pPr>
            <w:r w:rsidRPr="00F204AD">
              <w:t>6.6.6.5</w:t>
            </w:r>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rsidRPr="00F204AD">
              <w:t>1/2</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pPr>
            <w:r>
              <w:t>Registration</w:t>
            </w:r>
            <w:r w:rsidRPr="00F204AD">
              <w:t xml:space="preserve"> </w:t>
            </w:r>
            <w:r>
              <w:t>r</w:t>
            </w:r>
            <w:r w:rsidRPr="00F204AD">
              <w:t>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pPr>
            <w:r w:rsidRPr="00F204AD">
              <w:t>Message type</w:t>
            </w:r>
          </w:p>
          <w:p w:rsidR="00BC76E7" w:rsidRPr="00F204AD" w:rsidRDefault="00BC76E7" w:rsidP="009842CB">
            <w:pPr>
              <w:pStyle w:val="TAL"/>
            </w:pPr>
            <w:r>
              <w:t>6.6.6.7</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rsidRPr="00F204AD">
              <w:t>1</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pPr>
            <w:r>
              <w:t>5GS r</w:t>
            </w:r>
            <w:r w:rsidRPr="00F204AD">
              <w:t>egistration type</w:t>
            </w:r>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pPr>
            <w:r>
              <w:t>5GS r</w:t>
            </w:r>
            <w:r w:rsidRPr="00F204AD">
              <w:t>egistration type</w:t>
            </w:r>
          </w:p>
          <w:p w:rsidR="00BC76E7" w:rsidRPr="00F204AD" w:rsidRDefault="00BC76E7" w:rsidP="004A3D64">
            <w:pPr>
              <w:pStyle w:val="TAL"/>
            </w:pPr>
            <w:r>
              <w:t>8.7.</w:t>
            </w:r>
            <w:r w:rsidR="004A3D64">
              <w:t>37</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t>TBD</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t>ngKSI</w:t>
            </w:r>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rsidRPr="00F204AD">
              <w:t>NAS key set identifier</w:t>
            </w:r>
          </w:p>
          <w:p w:rsidR="00BC76E7" w:rsidRPr="00F204AD" w:rsidRDefault="00BC76E7" w:rsidP="009842CB">
            <w:pPr>
              <w:pStyle w:val="TAL"/>
            </w:pPr>
            <w:r w:rsidRPr="00F204AD">
              <w:t>8.7.2</w:t>
            </w:r>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rsidRPr="00F204AD">
              <w:t>1</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pPr>
            <w:r>
              <w:t>M</w:t>
            </w:r>
            <w:r w:rsidRPr="00F204AD">
              <w:t>obile identity</w:t>
            </w:r>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pPr>
            <w:r w:rsidRPr="00F204AD">
              <w:t>5G mobile identity</w:t>
            </w:r>
          </w:p>
          <w:p w:rsidR="00BC76E7" w:rsidRPr="00F204AD" w:rsidRDefault="00BC76E7" w:rsidP="009842CB">
            <w:pPr>
              <w:pStyle w:val="TAL"/>
            </w:pPr>
            <w:r w:rsidRPr="00F204AD">
              <w:t>8.7.16</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smartTag w:uri="urn:schemas-microsoft-com:office:smarttags" w:element="place">
              <w:smartTag w:uri="urn:schemas-microsoft-com:office:smarttags" w:element="City">
                <w:r w:rsidRPr="00F204AD">
                  <w:t>LV</w:t>
                </w:r>
              </w:smartTag>
            </w:smartTag>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t>TBD</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r>
              <w:t>Nonce</w:t>
            </w:r>
            <w:r w:rsidRPr="00962F9D">
              <w:rPr>
                <w:vertAlign w:val="subscript"/>
              </w:rPr>
              <w:t>UE</w:t>
            </w:r>
          </w:p>
        </w:tc>
        <w:tc>
          <w:tcPr>
            <w:tcW w:w="3119"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r>
              <w:t>Nonce</w:t>
            </w:r>
          </w:p>
          <w:p w:rsidR="00BC76E7" w:rsidRPr="00F204AD" w:rsidRDefault="00BC76E7" w:rsidP="009842CB">
            <w:pPr>
              <w:pStyle w:val="TAL"/>
            </w:pPr>
            <w:r>
              <w:t>8.7.y4</w:t>
            </w:r>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5</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t>5GMM c</w:t>
            </w:r>
            <w:r w:rsidRPr="00F204AD">
              <w:t>apability</w:t>
            </w:r>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rsidRPr="00F204AD">
              <w:t>5GMM capability</w:t>
            </w:r>
          </w:p>
          <w:p w:rsidR="00BC76E7" w:rsidRPr="00F204AD" w:rsidRDefault="00BC76E7" w:rsidP="009842CB">
            <w:pPr>
              <w:pStyle w:val="TAL"/>
            </w:pPr>
            <w:r w:rsidRPr="00F204AD">
              <w:t>8.7.31</w:t>
            </w:r>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t>TL</w:t>
            </w: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t>4-15</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r>
              <w:t>UE security capability</w:t>
            </w:r>
          </w:p>
        </w:tc>
        <w:tc>
          <w:tcPr>
            <w:tcW w:w="3119"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r>
              <w:t>UE security capability</w:t>
            </w:r>
          </w:p>
          <w:p w:rsidR="00BC76E7" w:rsidRPr="00F204AD" w:rsidRDefault="00BC76E7" w:rsidP="009842CB">
            <w:pPr>
              <w:pStyle w:val="TAL"/>
            </w:pPr>
            <w:r>
              <w:t>8.7.y5</w:t>
            </w:r>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4-6</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rsidRPr="00F204AD">
              <w:t>Requested NSSAI</w:t>
            </w:r>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rsidRPr="00F204AD">
              <w:t>NSSAI</w:t>
            </w:r>
          </w:p>
          <w:p w:rsidR="00BC76E7" w:rsidRPr="00F204AD" w:rsidRDefault="00BC76E7" w:rsidP="009842CB">
            <w:pPr>
              <w:pStyle w:val="TAL"/>
            </w:pPr>
            <w:r w:rsidRPr="00F204AD">
              <w:t>8.7.29</w:t>
            </w:r>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rsidRPr="00F204AD">
              <w:t>TBD</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rsidRPr="00F204AD">
              <w:t>TBD</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r w:rsidRPr="00F204AD">
              <w:t>Last visited registered TAI</w:t>
            </w:r>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rsidRPr="00F204AD">
              <w:t>Tracking area identity</w:t>
            </w:r>
          </w:p>
          <w:p w:rsidR="00BC76E7" w:rsidRPr="00F204AD" w:rsidRDefault="00BC76E7" w:rsidP="004A3D64">
            <w:pPr>
              <w:pStyle w:val="TAL"/>
            </w:pPr>
            <w:r>
              <w:t>8.7.</w:t>
            </w:r>
            <w:r w:rsidR="004A3D64">
              <w:t>38</w:t>
            </w:r>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rsidRPr="00F204AD">
              <w:t>TV</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rsidRPr="00F204AD">
              <w:t>6</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t>S1 UE network capability</w:t>
            </w:r>
          </w:p>
        </w:tc>
        <w:tc>
          <w:tcPr>
            <w:tcW w:w="3119"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r>
              <w:t>S1 UE network capability</w:t>
            </w:r>
          </w:p>
          <w:p w:rsidR="00BC76E7" w:rsidRPr="00F204AD" w:rsidRDefault="00BC76E7" w:rsidP="004A3D64">
            <w:pPr>
              <w:pStyle w:val="TAL"/>
            </w:pPr>
            <w:r>
              <w:t>8.7.</w:t>
            </w:r>
            <w:r w:rsidR="004A3D64">
              <w:t>39</w:t>
            </w:r>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t>6-13</w:t>
            </w:r>
          </w:p>
        </w:tc>
      </w:tr>
      <w:tr w:rsidR="00BC76E7" w:rsidRPr="00F22EB4"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2EB4" w:rsidRDefault="00BC76E7" w:rsidP="009842CB">
            <w:pPr>
              <w:pStyle w:val="TAL"/>
            </w:pPr>
            <w:r>
              <w:rPr>
                <w:rFonts w:eastAsia="Malgun Gothic" w:hint="eastAsia"/>
                <w:lang w:val="en-US" w:eastAsia="ko-KR"/>
              </w:rPr>
              <w:t>Uplink data status</w:t>
            </w:r>
          </w:p>
        </w:tc>
        <w:tc>
          <w:tcPr>
            <w:tcW w:w="3119" w:type="dxa"/>
            <w:tcBorders>
              <w:top w:val="single" w:sz="6" w:space="0" w:color="000000"/>
              <w:left w:val="single" w:sz="6" w:space="0" w:color="000000"/>
              <w:bottom w:val="single" w:sz="6" w:space="0" w:color="000000"/>
              <w:right w:val="single" w:sz="6" w:space="0" w:color="000000"/>
            </w:tcBorders>
          </w:tcPr>
          <w:p w:rsidR="00BC76E7" w:rsidRPr="00B220C0" w:rsidRDefault="00BC76E7" w:rsidP="009842CB">
            <w:pPr>
              <w:keepNext/>
              <w:keepLines/>
              <w:spacing w:after="0"/>
              <w:rPr>
                <w:rFonts w:ascii="Arial" w:eastAsia="Malgun Gothic" w:hAnsi="Arial"/>
                <w:sz w:val="18"/>
                <w:lang w:val="en-US" w:eastAsia="ko-KR"/>
              </w:rPr>
            </w:pPr>
            <w:r>
              <w:rPr>
                <w:rFonts w:ascii="Arial" w:eastAsia="Malgun Gothic" w:hAnsi="Arial" w:hint="eastAsia"/>
                <w:sz w:val="18"/>
                <w:lang w:val="en-US" w:eastAsia="ko-KR"/>
              </w:rPr>
              <w:t>Uplink data status</w:t>
            </w:r>
          </w:p>
          <w:p w:rsidR="00BC76E7" w:rsidRPr="00F22EB4" w:rsidRDefault="00BC76E7" w:rsidP="009842CB">
            <w:pPr>
              <w:pStyle w:val="TAL"/>
            </w:pPr>
            <w:r>
              <w:rPr>
                <w:rFonts w:eastAsia="Malgun Gothic" w:hint="eastAsia"/>
                <w:lang w:val="en-US" w:eastAsia="ko-KR"/>
              </w:rPr>
              <w:t>8.7.</w:t>
            </w:r>
            <w:r>
              <w:rPr>
                <w:rFonts w:eastAsia="Malgun Gothic"/>
                <w:lang w:val="en-US" w:eastAsia="ko-KR"/>
              </w:rPr>
              <w:t>26</w:t>
            </w:r>
          </w:p>
        </w:tc>
        <w:tc>
          <w:tcPr>
            <w:tcW w:w="1134"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rPr>
                <w:rFonts w:eastAsia="Malgun Gothic" w:hint="eastAsia"/>
                <w:lang w:val="en-US" w:eastAsia="ko-KR"/>
              </w:rPr>
              <w:t>O</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rPr>
                <w:rFonts w:eastAsia="Malgun Gothic" w:hint="eastAsia"/>
                <w:lang w:val="en-US" w:eastAsia="ko-KR"/>
              </w:rPr>
              <w:t>TL</w:t>
            </w:r>
            <w:r w:rsidRPr="00B220C0">
              <w:rPr>
                <w:rFonts w:eastAsia="Malgun Gothic" w:hint="eastAsia"/>
                <w:lang w:val="en-US" w:eastAsia="ko-KR"/>
              </w:rPr>
              <w:t>V</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rPr>
                <w:rFonts w:eastAsia="Malgun Gothic" w:hint="eastAsia"/>
                <w:lang w:val="en-US" w:eastAsia="ko-KR"/>
              </w:rPr>
              <w:t>4</w:t>
            </w:r>
          </w:p>
        </w:tc>
      </w:tr>
      <w:tr w:rsidR="00BC76E7" w:rsidRPr="00F22EB4"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2EB4" w:rsidRDefault="00BC76E7" w:rsidP="009842CB">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r>
              <w:t>PDU session status</w:t>
            </w:r>
          </w:p>
          <w:p w:rsidR="00BC76E7" w:rsidRPr="00F22EB4" w:rsidRDefault="00BC76E7" w:rsidP="009842CB">
            <w:pPr>
              <w:pStyle w:val="TAL"/>
            </w:pPr>
            <w:r>
              <w:t>8.7.27</w:t>
            </w:r>
          </w:p>
        </w:tc>
        <w:tc>
          <w:tcPr>
            <w:tcW w:w="1134"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4</w:t>
            </w:r>
          </w:p>
        </w:tc>
      </w:tr>
    </w:tbl>
    <w:p w:rsidR="009D108A" w:rsidRPr="00440029" w:rsidRDefault="009D108A" w:rsidP="009D108A">
      <w:pPr>
        <w:pStyle w:val="EditorsNote"/>
      </w:pPr>
      <w:r>
        <w:t>Editor's note:</w:t>
      </w:r>
      <w:r w:rsidRPr="00440029">
        <w:tab/>
      </w:r>
      <w:r>
        <w:t xml:space="preserve"> The content of the REGISTRATION </w:t>
      </w:r>
      <w:r w:rsidRPr="003168A2">
        <w:t>REQUEST</w:t>
      </w:r>
      <w:r>
        <w:t xml:space="preserve"> message </w:t>
      </w:r>
      <w:r w:rsidR="00BC76E7">
        <w:t>when a</w:t>
      </w:r>
      <w:r w:rsidR="00BC76E7" w:rsidRPr="00F24D33">
        <w:t xml:space="preserve"> limited set of IEs including those needed to establish security in the initial message when it has no NAS security context</w:t>
      </w:r>
      <w:r w:rsidR="00BC76E7">
        <w:t xml:space="preserve"> </w:t>
      </w:r>
      <w:r>
        <w:t>is FFS.</w:t>
      </w:r>
    </w:p>
    <w:p w:rsidR="00BC76E7" w:rsidRDefault="00BC76E7" w:rsidP="00BC76E7">
      <w:pPr>
        <w:pStyle w:val="Heading4"/>
        <w:rPr>
          <w:rFonts w:eastAsia="Times New Roman"/>
          <w:lang w:val="en-US" w:eastAsia="ko-KR"/>
        </w:rPr>
      </w:pPr>
      <w:bookmarkStart w:id="3249" w:name="_Toc500844983"/>
      <w:bookmarkStart w:id="3250" w:name="_Toc484956752"/>
      <w:bookmarkStart w:id="3251" w:name="_Toc485044193"/>
      <w:bookmarkStart w:id="3252" w:name="_Toc485217839"/>
      <w:bookmarkStart w:id="3253" w:name="_Toc485220008"/>
      <w:bookmarkStart w:id="3254" w:name="_Toc485220363"/>
      <w:bookmarkStart w:id="3255" w:name="_Toc492387693"/>
      <w:bookmarkStart w:id="3256" w:name="_Toc492388283"/>
      <w:bookmarkStart w:id="3257" w:name="_Toc492394168"/>
      <w:bookmarkStart w:id="3258" w:name="_Toc492394757"/>
      <w:bookmarkStart w:id="3259" w:name="_Toc492455589"/>
      <w:bookmarkStart w:id="3260" w:name="_Toc492456179"/>
      <w:bookmarkStart w:id="3261" w:name="_Toc492465999"/>
      <w:bookmarkStart w:id="3262" w:name="_Toc492466589"/>
      <w:r>
        <w:t>8.6.5</w:t>
      </w:r>
      <w:r w:rsidRPr="00440029">
        <w:rPr>
          <w:rFonts w:hint="eastAsia"/>
          <w:lang w:eastAsia="ko-KR"/>
        </w:rPr>
        <w:t>.</w:t>
      </w:r>
      <w:r>
        <w:rPr>
          <w:lang w:eastAsia="ko-KR"/>
        </w:rPr>
        <w:t>2</w:t>
      </w:r>
      <w:r>
        <w:rPr>
          <w:rFonts w:eastAsia="Times New Roman"/>
          <w:lang w:val="en-US" w:eastAsia="ko-KR"/>
        </w:rPr>
        <w:tab/>
      </w:r>
      <w:r>
        <w:t>Nonce</w:t>
      </w:r>
      <w:r w:rsidRPr="00962F9D">
        <w:rPr>
          <w:vertAlign w:val="subscript"/>
        </w:rPr>
        <w:t>UE</w:t>
      </w:r>
      <w:bookmarkEnd w:id="3249"/>
    </w:p>
    <w:p w:rsidR="00BC76E7" w:rsidRPr="00440029" w:rsidRDefault="00BC76E7" w:rsidP="00BC76E7">
      <w:pPr>
        <w:pStyle w:val="EditorsNote"/>
      </w:pPr>
      <w:r>
        <w:t>Editor's note:</w:t>
      </w:r>
      <w:r w:rsidRPr="00440029">
        <w:tab/>
      </w:r>
      <w:r>
        <w:t>Inclusion criteria for Nonce</w:t>
      </w:r>
      <w:r w:rsidRPr="00637E70">
        <w:rPr>
          <w:vertAlign w:val="subscript"/>
        </w:rPr>
        <w:t>UE</w:t>
      </w:r>
      <w:r>
        <w:t xml:space="preserve"> are FFS.</w:t>
      </w:r>
    </w:p>
    <w:p w:rsidR="00BC76E7" w:rsidRDefault="00BC76E7" w:rsidP="00BC76E7">
      <w:pPr>
        <w:pStyle w:val="Heading4"/>
        <w:rPr>
          <w:rFonts w:eastAsia="Times New Roman"/>
          <w:lang w:val="en-US" w:eastAsia="ko-KR"/>
        </w:rPr>
      </w:pPr>
      <w:bookmarkStart w:id="3263" w:name="_Toc500844984"/>
      <w:r>
        <w:t>8.6.5</w:t>
      </w:r>
      <w:r w:rsidRPr="00440029">
        <w:rPr>
          <w:rFonts w:hint="eastAsia"/>
          <w:lang w:eastAsia="ko-KR"/>
        </w:rPr>
        <w:t>.</w:t>
      </w:r>
      <w:r>
        <w:rPr>
          <w:lang w:eastAsia="ko-KR"/>
        </w:rPr>
        <w:t>3</w:t>
      </w:r>
      <w:r>
        <w:rPr>
          <w:rFonts w:eastAsia="Times New Roman"/>
          <w:lang w:val="en-US" w:eastAsia="ko-KR"/>
        </w:rPr>
        <w:tab/>
      </w:r>
      <w:r>
        <w:t>5GMM c</w:t>
      </w:r>
      <w:r w:rsidRPr="00F204AD">
        <w:t>apability</w:t>
      </w:r>
      <w:bookmarkEnd w:id="3263"/>
    </w:p>
    <w:p w:rsidR="00BC76E7" w:rsidRPr="00440029" w:rsidRDefault="00BC76E7" w:rsidP="00BC76E7">
      <w:pPr>
        <w:pStyle w:val="EditorsNote"/>
      </w:pPr>
      <w:r>
        <w:t>Editor's note:</w:t>
      </w:r>
      <w:r w:rsidRPr="00440029">
        <w:tab/>
      </w:r>
      <w:r>
        <w:t>Inclusion criteria for 5GMM c</w:t>
      </w:r>
      <w:r w:rsidRPr="00F204AD">
        <w:t>apability</w:t>
      </w:r>
      <w:r>
        <w:t xml:space="preserve"> are FFS.</w:t>
      </w:r>
    </w:p>
    <w:p w:rsidR="00BC76E7" w:rsidRDefault="00BC76E7" w:rsidP="00BC76E7">
      <w:pPr>
        <w:pStyle w:val="Heading4"/>
        <w:rPr>
          <w:rFonts w:eastAsia="Times New Roman"/>
          <w:lang w:val="en-US" w:eastAsia="ko-KR"/>
        </w:rPr>
      </w:pPr>
      <w:bookmarkStart w:id="3264" w:name="_Toc500844985"/>
      <w:r>
        <w:t>8.6.5</w:t>
      </w:r>
      <w:r w:rsidRPr="00440029">
        <w:rPr>
          <w:rFonts w:hint="eastAsia"/>
          <w:lang w:eastAsia="ko-KR"/>
        </w:rPr>
        <w:t>.</w:t>
      </w:r>
      <w:r>
        <w:rPr>
          <w:lang w:eastAsia="ko-KR"/>
        </w:rPr>
        <w:t>4</w:t>
      </w:r>
      <w:r>
        <w:rPr>
          <w:rFonts w:eastAsia="Times New Roman"/>
          <w:lang w:val="en-US" w:eastAsia="ko-KR"/>
        </w:rPr>
        <w:tab/>
      </w:r>
      <w:r>
        <w:t>UE security capability</w:t>
      </w:r>
      <w:bookmarkEnd w:id="3264"/>
    </w:p>
    <w:p w:rsidR="00BC76E7" w:rsidRPr="00440029" w:rsidRDefault="00BC76E7" w:rsidP="00BC76E7">
      <w:pPr>
        <w:pStyle w:val="EditorsNote"/>
      </w:pPr>
      <w:r>
        <w:t>Editor's note:</w:t>
      </w:r>
      <w:r w:rsidRPr="00440029">
        <w:tab/>
      </w:r>
      <w:r>
        <w:t>Inclusion criteria for UE security c</w:t>
      </w:r>
      <w:r w:rsidRPr="00F204AD">
        <w:t>apability</w:t>
      </w:r>
      <w:r>
        <w:t xml:space="preserve"> are FFS.</w:t>
      </w:r>
    </w:p>
    <w:p w:rsidR="00BC76E7" w:rsidRDefault="00BC76E7" w:rsidP="00BC76E7">
      <w:pPr>
        <w:pStyle w:val="Heading4"/>
        <w:rPr>
          <w:rFonts w:eastAsia="Times New Roman"/>
          <w:lang w:val="en-US" w:eastAsia="ko-KR"/>
        </w:rPr>
      </w:pPr>
      <w:bookmarkStart w:id="3265" w:name="_Toc500844986"/>
      <w:r>
        <w:t>8.6.5</w:t>
      </w:r>
      <w:r w:rsidRPr="00440029">
        <w:rPr>
          <w:rFonts w:hint="eastAsia"/>
          <w:lang w:eastAsia="ko-KR"/>
        </w:rPr>
        <w:t>.</w:t>
      </w:r>
      <w:r>
        <w:rPr>
          <w:lang w:eastAsia="ko-KR"/>
        </w:rPr>
        <w:t>5</w:t>
      </w:r>
      <w:r>
        <w:rPr>
          <w:rFonts w:eastAsia="Times New Roman"/>
          <w:lang w:val="en-US" w:eastAsia="ko-KR"/>
        </w:rPr>
        <w:tab/>
      </w:r>
      <w:r w:rsidRPr="00F204AD">
        <w:t>Requested NSSAI</w:t>
      </w:r>
      <w:bookmarkEnd w:id="3265"/>
    </w:p>
    <w:p w:rsidR="00BC76E7" w:rsidRPr="00440029" w:rsidRDefault="00BC76E7" w:rsidP="00BC76E7">
      <w:pPr>
        <w:pStyle w:val="EditorsNote"/>
      </w:pPr>
      <w:r>
        <w:t>Editor's note:</w:t>
      </w:r>
      <w:r w:rsidRPr="00440029">
        <w:tab/>
      </w:r>
      <w:r>
        <w:t xml:space="preserve">Inclusion criteria for </w:t>
      </w:r>
      <w:r w:rsidRPr="00F204AD">
        <w:t>Requested NSSAI</w:t>
      </w:r>
      <w:r>
        <w:t xml:space="preserve"> are FFS.</w:t>
      </w:r>
    </w:p>
    <w:p w:rsidR="00BC76E7" w:rsidRDefault="00BC76E7" w:rsidP="00BC76E7">
      <w:pPr>
        <w:pStyle w:val="Heading4"/>
        <w:rPr>
          <w:rFonts w:eastAsia="Times New Roman"/>
          <w:lang w:val="en-US" w:eastAsia="ko-KR"/>
        </w:rPr>
      </w:pPr>
      <w:bookmarkStart w:id="3266" w:name="_Toc500844987"/>
      <w:r>
        <w:t>8.6.5</w:t>
      </w:r>
      <w:r w:rsidRPr="00440029">
        <w:rPr>
          <w:rFonts w:hint="eastAsia"/>
          <w:lang w:eastAsia="ko-KR"/>
        </w:rPr>
        <w:t>.</w:t>
      </w:r>
      <w:r>
        <w:rPr>
          <w:lang w:eastAsia="ko-KR"/>
        </w:rPr>
        <w:t>6</w:t>
      </w:r>
      <w:r>
        <w:rPr>
          <w:rFonts w:eastAsia="Times New Roman"/>
          <w:lang w:val="en-US" w:eastAsia="ko-KR"/>
        </w:rPr>
        <w:tab/>
      </w:r>
      <w:r w:rsidRPr="00F204AD">
        <w:t>Last visited registered TAI</w:t>
      </w:r>
      <w:bookmarkEnd w:id="3266"/>
    </w:p>
    <w:p w:rsidR="00BC76E7" w:rsidRPr="00440029" w:rsidRDefault="00BC76E7" w:rsidP="00BC76E7">
      <w:pPr>
        <w:pStyle w:val="EditorsNote"/>
      </w:pPr>
      <w:r>
        <w:t>Editor's note:</w:t>
      </w:r>
      <w:r w:rsidRPr="00440029">
        <w:tab/>
      </w:r>
      <w:r>
        <w:t xml:space="preserve">Inclusion criteria for </w:t>
      </w:r>
      <w:r w:rsidRPr="00F204AD">
        <w:t>Last visited registered TAI</w:t>
      </w:r>
      <w:r>
        <w:t xml:space="preserve"> are FFS.</w:t>
      </w:r>
    </w:p>
    <w:p w:rsidR="00BC76E7" w:rsidRDefault="00BC76E7" w:rsidP="00BC76E7">
      <w:pPr>
        <w:pStyle w:val="Heading4"/>
        <w:rPr>
          <w:rFonts w:eastAsia="Times New Roman"/>
          <w:lang w:val="en-US" w:eastAsia="ko-KR"/>
        </w:rPr>
      </w:pPr>
      <w:bookmarkStart w:id="3267" w:name="_Toc500844988"/>
      <w:r>
        <w:t>8.6.5</w:t>
      </w:r>
      <w:r w:rsidRPr="00440029">
        <w:rPr>
          <w:rFonts w:hint="eastAsia"/>
          <w:lang w:eastAsia="ko-KR"/>
        </w:rPr>
        <w:t>.</w:t>
      </w:r>
      <w:r>
        <w:rPr>
          <w:lang w:eastAsia="ko-KR"/>
        </w:rPr>
        <w:t>7</w:t>
      </w:r>
      <w:r>
        <w:rPr>
          <w:rFonts w:eastAsia="Times New Roman"/>
          <w:lang w:val="en-US" w:eastAsia="ko-KR"/>
        </w:rPr>
        <w:tab/>
      </w:r>
      <w:r>
        <w:t>S1 UE network capability</w:t>
      </w:r>
      <w:bookmarkEnd w:id="3267"/>
    </w:p>
    <w:p w:rsidR="00BC76E7" w:rsidRPr="00440029" w:rsidRDefault="00BC76E7" w:rsidP="00BC76E7">
      <w:pPr>
        <w:pStyle w:val="EditorsNote"/>
      </w:pPr>
      <w:r>
        <w:t>Editor's note:</w:t>
      </w:r>
      <w:r w:rsidRPr="00440029">
        <w:tab/>
      </w:r>
      <w:r>
        <w:t>Inclusion criteria for S1 UE network capability are FFS.</w:t>
      </w:r>
    </w:p>
    <w:p w:rsidR="00BC76E7" w:rsidRPr="003168A2" w:rsidRDefault="00BC76E7" w:rsidP="00BC76E7">
      <w:pPr>
        <w:pStyle w:val="Heading4"/>
      </w:pPr>
      <w:bookmarkStart w:id="3268" w:name="_Toc500844989"/>
      <w:r>
        <w:lastRenderedPageBreak/>
        <w:t>8.6</w:t>
      </w:r>
      <w:r w:rsidRPr="003168A2">
        <w:t>.</w:t>
      </w:r>
      <w:r>
        <w:t>5.8</w:t>
      </w:r>
      <w:r w:rsidRPr="003168A2">
        <w:tab/>
      </w:r>
      <w:r>
        <w:t>Uplink data status</w:t>
      </w:r>
      <w:bookmarkEnd w:id="3268"/>
    </w:p>
    <w:p w:rsidR="00BC76E7" w:rsidRDefault="00BC76E7" w:rsidP="00BC76E7">
      <w:r w:rsidRPr="003168A2">
        <w:t>This IE shall be included if</w:t>
      </w:r>
      <w:r>
        <w:t xml:space="preserve"> the UE </w:t>
      </w:r>
      <w:r w:rsidRPr="003168A2">
        <w:rPr>
          <w:rFonts w:hint="eastAsia"/>
        </w:rPr>
        <w:t xml:space="preserve">has uplink </w:t>
      </w:r>
      <w:r w:rsidRPr="003168A2">
        <w:t>user data</w:t>
      </w:r>
      <w:r w:rsidRPr="003168A2">
        <w:rPr>
          <w:rFonts w:hint="eastAsia"/>
        </w:rPr>
        <w:t xml:space="preserve"> pending</w:t>
      </w:r>
      <w:r>
        <w:t xml:space="preserve"> to be sent</w:t>
      </w:r>
      <w:r w:rsidRPr="00E5483A">
        <w:t>.</w:t>
      </w:r>
    </w:p>
    <w:p w:rsidR="00BC76E7" w:rsidRPr="003168A2" w:rsidRDefault="00BC76E7" w:rsidP="00BC76E7">
      <w:pPr>
        <w:pStyle w:val="Heading4"/>
      </w:pPr>
      <w:bookmarkStart w:id="3269" w:name="_Toc500844990"/>
      <w:r w:rsidRPr="003168A2">
        <w:t>8.</w:t>
      </w:r>
      <w:r>
        <w:t>6</w:t>
      </w:r>
      <w:r w:rsidRPr="003168A2">
        <w:t>.</w:t>
      </w:r>
      <w:r>
        <w:t>5.9</w:t>
      </w:r>
      <w:r w:rsidRPr="003168A2">
        <w:tab/>
      </w:r>
      <w:r>
        <w:t>PDU session status</w:t>
      </w:r>
      <w:bookmarkEnd w:id="3269"/>
    </w:p>
    <w:p w:rsidR="00BC76E7" w:rsidRPr="003168A2" w:rsidRDefault="00BC76E7" w:rsidP="00BC76E7">
      <w:r w:rsidRPr="003168A2">
        <w:t xml:space="preserve">This IE shall be included if the UE wants to indicate the </w:t>
      </w:r>
      <w:r>
        <w:t>PDU session that are active within the UE.</w:t>
      </w:r>
    </w:p>
    <w:p w:rsidR="009D108A" w:rsidRPr="00440029" w:rsidRDefault="009D108A" w:rsidP="009D108A">
      <w:pPr>
        <w:pStyle w:val="Heading3"/>
      </w:pPr>
      <w:bookmarkStart w:id="3270" w:name="_Toc500844991"/>
      <w:r>
        <w:t>8.</w:t>
      </w:r>
      <w:r w:rsidR="004E2BF1">
        <w:t>6</w:t>
      </w:r>
      <w:r w:rsidRPr="00440029">
        <w:t>.</w:t>
      </w:r>
      <w:r w:rsidR="004E2BF1">
        <w:t>6</w:t>
      </w:r>
      <w:r w:rsidRPr="00440029">
        <w:tab/>
      </w:r>
      <w:r>
        <w:t>Registration accept</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70"/>
    </w:p>
    <w:p w:rsidR="009D108A" w:rsidRPr="00440029" w:rsidRDefault="009D108A" w:rsidP="009D108A">
      <w:pPr>
        <w:pStyle w:val="Heading4"/>
        <w:rPr>
          <w:lang w:eastAsia="ko-KR"/>
        </w:rPr>
      </w:pPr>
      <w:bookmarkStart w:id="3271" w:name="_Toc484956753"/>
      <w:bookmarkStart w:id="3272" w:name="_Toc485044194"/>
      <w:bookmarkStart w:id="3273" w:name="_Toc485217840"/>
      <w:bookmarkStart w:id="3274" w:name="_Toc485220009"/>
      <w:bookmarkStart w:id="3275" w:name="_Toc485220364"/>
      <w:bookmarkStart w:id="3276" w:name="_Toc492387694"/>
      <w:bookmarkStart w:id="3277" w:name="_Toc492388284"/>
      <w:bookmarkStart w:id="3278" w:name="_Toc492394169"/>
      <w:bookmarkStart w:id="3279" w:name="_Toc492394758"/>
      <w:bookmarkStart w:id="3280" w:name="_Toc492455590"/>
      <w:bookmarkStart w:id="3281" w:name="_Toc492456180"/>
      <w:bookmarkStart w:id="3282" w:name="_Toc492466000"/>
      <w:bookmarkStart w:id="3283" w:name="_Toc492466590"/>
      <w:bookmarkStart w:id="3284" w:name="_Toc500844992"/>
      <w:r>
        <w:t>8.</w:t>
      </w:r>
      <w:r w:rsidR="004E2BF1">
        <w:t>6</w:t>
      </w:r>
      <w:r>
        <w:t>.</w:t>
      </w:r>
      <w:r w:rsidR="004E2BF1">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p>
    <w:p w:rsidR="009D108A" w:rsidRPr="00440029" w:rsidRDefault="009D108A" w:rsidP="009D108A">
      <w:pPr>
        <w:keepNext/>
      </w:pPr>
      <w:r w:rsidRPr="00440029">
        <w:t xml:space="preserve">The </w:t>
      </w:r>
      <w:r>
        <w:t>REGISTRATION ACCEPT</w:t>
      </w:r>
      <w:r w:rsidRPr="00440029">
        <w:t xml:space="preserve"> message is sent by the </w:t>
      </w:r>
      <w:r>
        <w:t>network</w:t>
      </w:r>
      <w:r w:rsidRPr="00440029">
        <w:t xml:space="preserve"> to the </w:t>
      </w:r>
      <w:r>
        <w:t>UE</w:t>
      </w:r>
      <w:r w:rsidRPr="00440029">
        <w:t>.</w:t>
      </w:r>
    </w:p>
    <w:p w:rsidR="009D108A" w:rsidRPr="00440029" w:rsidRDefault="009D108A" w:rsidP="009D108A">
      <w:pPr>
        <w:pStyle w:val="B1"/>
      </w:pPr>
      <w:r w:rsidRPr="00440029">
        <w:t>Message type:</w:t>
      </w:r>
      <w:r w:rsidRPr="00440029">
        <w:tab/>
      </w:r>
      <w:r>
        <w:t>REGISTRATION ACCEPT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network</w:t>
      </w:r>
      <w:r>
        <w:t xml:space="preserve"> to UE</w:t>
      </w:r>
    </w:p>
    <w:tbl>
      <w:tblPr>
        <w:tblW w:w="0" w:type="auto"/>
        <w:jc w:val="center"/>
        <w:tblLayout w:type="fixed"/>
        <w:tblCellMar>
          <w:left w:w="28" w:type="dxa"/>
          <w:right w:w="56" w:type="dxa"/>
        </w:tblCellMar>
        <w:tblLook w:val="04A0"/>
      </w:tblPr>
      <w:tblGrid>
        <w:gridCol w:w="567"/>
        <w:gridCol w:w="2835"/>
        <w:gridCol w:w="3119"/>
        <w:gridCol w:w="1134"/>
        <w:gridCol w:w="851"/>
        <w:gridCol w:w="851"/>
      </w:tblGrid>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H"/>
            </w:pPr>
            <w:r w:rsidRPr="00F204AD">
              <w:t>IEI</w:t>
            </w:r>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H"/>
            </w:pPr>
            <w:r w:rsidRPr="00F204A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H"/>
            </w:pPr>
            <w:r w:rsidRPr="00F204AD">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H"/>
            </w:pPr>
            <w:r w:rsidRPr="00F204AD">
              <w:t>Presence</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H"/>
            </w:pPr>
            <w:r w:rsidRPr="00F204AD">
              <w:t>Format</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H"/>
            </w:pPr>
            <w:r w:rsidRPr="00F204AD">
              <w:t>Length</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pPr>
            <w:r w:rsidRPr="00F204AD">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pPr>
            <w:r w:rsidRPr="00F204AD">
              <w:t>Extended protocol discriminator</w:t>
            </w:r>
          </w:p>
          <w:p w:rsidR="00BC76E7" w:rsidRPr="00F204AD" w:rsidRDefault="00BC76E7" w:rsidP="009842CB">
            <w:pPr>
              <w:pStyle w:val="TAL"/>
            </w:pPr>
            <w:r w:rsidRPr="00F204AD">
              <w:t>6.6.6.2</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t>1</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pPr>
            <w:r w:rsidRPr="00F204AD">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pPr>
            <w:r w:rsidRPr="00F204AD">
              <w:t>Security header type</w:t>
            </w:r>
          </w:p>
          <w:p w:rsidR="00BC76E7" w:rsidRPr="00F204AD" w:rsidRDefault="00BC76E7" w:rsidP="009842CB">
            <w:pPr>
              <w:pStyle w:val="TAL"/>
            </w:pPr>
            <w:r w:rsidRPr="00F204AD">
              <w:t>6.6.6.3</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rsidRPr="00F204AD">
              <w:t>1/2</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rsidRPr="00F204AD">
              <w:t>Spare half octet</w:t>
            </w:r>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rsidRPr="00F204AD">
              <w:t>Spare half octet</w:t>
            </w:r>
          </w:p>
          <w:p w:rsidR="00BC76E7" w:rsidRPr="00F204AD" w:rsidRDefault="00BC76E7" w:rsidP="009842CB">
            <w:pPr>
              <w:pStyle w:val="TAL"/>
            </w:pPr>
            <w:r w:rsidRPr="00F204AD">
              <w:t>6.6.6.5</w:t>
            </w:r>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rsidRPr="00F204AD">
              <w:t>1/2</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pPr>
            <w:r w:rsidRPr="00F204AD">
              <w:t>Registration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pPr>
            <w:r w:rsidRPr="00F204AD">
              <w:t>Message type</w:t>
            </w:r>
          </w:p>
          <w:p w:rsidR="00BC76E7" w:rsidRPr="00F204AD" w:rsidRDefault="00BC76E7" w:rsidP="009842CB">
            <w:pPr>
              <w:pStyle w:val="TAL"/>
            </w:pPr>
            <w:r>
              <w:t>6.6.6.7</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rsidRPr="00F204AD">
              <w:t>1</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rPr>
                <w:lang w:eastAsia="ja-JP"/>
              </w:rPr>
            </w:pPr>
            <w:r w:rsidRPr="00F204AD">
              <w:rPr>
                <w:lang w:eastAsia="ja-JP"/>
              </w:rPr>
              <w:t>5GS registration result</w:t>
            </w:r>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rPr>
                <w:lang w:eastAsia="ja-JP"/>
              </w:rPr>
            </w:pPr>
            <w:r>
              <w:rPr>
                <w:lang w:eastAsia="ja-JP"/>
              </w:rPr>
              <w:t>R</w:t>
            </w:r>
            <w:r w:rsidRPr="00F204AD">
              <w:rPr>
                <w:lang w:eastAsia="ja-JP"/>
              </w:rPr>
              <w:t>egistration result</w:t>
            </w:r>
          </w:p>
          <w:p w:rsidR="00BC76E7" w:rsidRPr="00F204AD" w:rsidRDefault="00BC76E7" w:rsidP="004A3D64">
            <w:pPr>
              <w:pStyle w:val="TAL"/>
              <w:rPr>
                <w:lang w:eastAsia="ja-JP"/>
              </w:rPr>
            </w:pPr>
            <w:r>
              <w:rPr>
                <w:lang w:eastAsia="ja-JP"/>
              </w:rPr>
              <w:t>8.7.</w:t>
            </w:r>
            <w:r w:rsidR="004A3D64">
              <w:rPr>
                <w:lang w:eastAsia="ja-JP"/>
              </w:rPr>
              <w:t>40</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lang w:eastAsia="ja-JP"/>
              </w:rPr>
            </w:pPr>
            <w:r w:rsidRPr="00F204AD">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lang w:eastAsia="ja-JP"/>
              </w:rPr>
            </w:pPr>
            <w:r w:rsidRPr="00F204AD">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lang w:eastAsia="ja-JP"/>
              </w:rPr>
            </w:pPr>
            <w:r>
              <w:rPr>
                <w:lang w:eastAsia="ja-JP"/>
              </w:rPr>
              <w:t>TBD</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pPr>
            <w:r w:rsidRPr="00F204AD">
              <w:t>TAI list</w:t>
            </w:r>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pPr>
            <w:r w:rsidRPr="00F204AD">
              <w:t>Tracking area identity list</w:t>
            </w:r>
          </w:p>
          <w:p w:rsidR="00BC76E7" w:rsidRPr="00F204AD" w:rsidRDefault="00BC76E7" w:rsidP="009842CB">
            <w:pPr>
              <w:pStyle w:val="TAL"/>
            </w:pPr>
            <w:r w:rsidRPr="00F204AD">
              <w:t>8.7.17</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t>T</w:t>
            </w:r>
            <w:r w:rsidRPr="00F204AD">
              <w:t>LV</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t>8-98</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t>5G-GUTI</w:t>
            </w:r>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rsidRPr="00F204AD">
              <w:t>5G mobile identity</w:t>
            </w:r>
          </w:p>
          <w:p w:rsidR="00BC76E7" w:rsidRPr="00F204AD" w:rsidRDefault="00BC76E7" w:rsidP="009842CB">
            <w:pPr>
              <w:pStyle w:val="TAL"/>
            </w:pPr>
            <w:r w:rsidRPr="00F204AD">
              <w:t>8.7.16</w:t>
            </w:r>
          </w:p>
        </w:tc>
        <w:tc>
          <w:tcPr>
            <w:tcW w:w="1134"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T</w:t>
            </w:r>
            <w:r w:rsidRPr="00F204AD">
              <w:t>LV</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TBD</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t>Equivalent PLMNs</w:t>
            </w:r>
          </w:p>
        </w:tc>
        <w:tc>
          <w:tcPr>
            <w:tcW w:w="3119"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r>
              <w:t>PLMN list</w:t>
            </w:r>
          </w:p>
          <w:p w:rsidR="00BC76E7" w:rsidRPr="00F204AD" w:rsidRDefault="00BC76E7" w:rsidP="004A3D64">
            <w:pPr>
              <w:pStyle w:val="TAL"/>
            </w:pPr>
            <w:r>
              <w:t>8.7.</w:t>
            </w:r>
            <w:r w:rsidR="004A3D64">
              <w:t>41</w:t>
            </w:r>
          </w:p>
        </w:tc>
        <w:tc>
          <w:tcPr>
            <w:tcW w:w="1134"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5-47</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rsidRPr="00F204AD">
              <w:t>Allowed NSSAI</w:t>
            </w:r>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rsidRPr="00F204AD">
              <w:t>NSSAI</w:t>
            </w:r>
          </w:p>
          <w:p w:rsidR="00BC76E7" w:rsidRPr="00F204AD" w:rsidRDefault="00BC76E7" w:rsidP="009842CB">
            <w:pPr>
              <w:pStyle w:val="TAL"/>
            </w:pPr>
            <w:r w:rsidRPr="00F204AD">
              <w:t>8.7.29</w:t>
            </w:r>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t>TBD</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rsidRPr="00F204AD">
              <w:t>Rejected NSSAI</w:t>
            </w:r>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rsidRPr="00F204AD">
              <w:t>NSSAI</w:t>
            </w:r>
          </w:p>
          <w:p w:rsidR="00BC76E7" w:rsidRPr="00F204AD" w:rsidRDefault="00BC76E7" w:rsidP="009842CB">
            <w:pPr>
              <w:pStyle w:val="TAL"/>
            </w:pPr>
            <w:r>
              <w:t>8.7.29</w:t>
            </w:r>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t>TBD</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t>Dual registration s</w:t>
            </w:r>
            <w:r w:rsidRPr="00F204AD">
              <w:t>upported</w:t>
            </w:r>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rsidRPr="00F204AD">
              <w:t>Dual registration supported</w:t>
            </w:r>
          </w:p>
          <w:p w:rsidR="00BC76E7" w:rsidRPr="00F204AD" w:rsidRDefault="00BC76E7" w:rsidP="009842CB">
            <w:pPr>
              <w:pStyle w:val="TAL"/>
            </w:pPr>
            <w:r>
              <w:t>8.7.x9</w:t>
            </w:r>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t>TBD</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t>TBD</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rsidRPr="00F204AD">
              <w:t>5G</w:t>
            </w:r>
            <w:r>
              <w:t>MM</w:t>
            </w:r>
            <w:r w:rsidRPr="00F204AD">
              <w:t xml:space="preserve"> network feature support</w:t>
            </w:r>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rsidRPr="00F204AD">
              <w:t>5G</w:t>
            </w:r>
            <w:r>
              <w:t>MM</w:t>
            </w:r>
            <w:r w:rsidRPr="00F204AD">
              <w:t xml:space="preserve"> network feature support</w:t>
            </w:r>
          </w:p>
          <w:p w:rsidR="00BC76E7" w:rsidRPr="00F204AD" w:rsidRDefault="00BC76E7" w:rsidP="004A3D64">
            <w:pPr>
              <w:pStyle w:val="TAL"/>
            </w:pPr>
            <w:r>
              <w:t>8.7</w:t>
            </w:r>
            <w:r w:rsidRPr="00F204AD">
              <w:t>.</w:t>
            </w:r>
            <w:r w:rsidR="004A3D64">
              <w:t>42</w:t>
            </w:r>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t>TBD</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t>TBD</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BC76E7" w:rsidRPr="00774044" w:rsidRDefault="00BC76E7" w:rsidP="009842CB">
            <w:pPr>
              <w:pStyle w:val="TAL"/>
            </w:pPr>
            <w:r>
              <w:t>PDU session status</w:t>
            </w:r>
          </w:p>
          <w:p w:rsidR="00BC76E7" w:rsidRPr="00F204AD" w:rsidRDefault="00BC76E7" w:rsidP="009842CB">
            <w:pPr>
              <w:pStyle w:val="TAL"/>
            </w:pPr>
            <w:r>
              <w:t>8.7.27</w:t>
            </w:r>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4</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rsidRPr="00566025">
              <w:t>PDU session reactivation result</w:t>
            </w:r>
          </w:p>
        </w:tc>
        <w:tc>
          <w:tcPr>
            <w:tcW w:w="3119"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r w:rsidRPr="00566025">
              <w:t>PDU session reactivation result</w:t>
            </w:r>
          </w:p>
          <w:p w:rsidR="00BC76E7" w:rsidRPr="00F204AD" w:rsidRDefault="00BC76E7" w:rsidP="00BC76E7">
            <w:pPr>
              <w:pStyle w:val="TAL"/>
            </w:pPr>
            <w:r>
              <w:t>8.7.35</w:t>
            </w:r>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TBD</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TBD</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t>LADN information</w:t>
            </w:r>
          </w:p>
        </w:tc>
        <w:tc>
          <w:tcPr>
            <w:tcW w:w="3119"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r>
              <w:t>LADN information</w:t>
            </w:r>
          </w:p>
          <w:p w:rsidR="00BC76E7" w:rsidRPr="00F204AD" w:rsidRDefault="00BC76E7" w:rsidP="004A3D64">
            <w:pPr>
              <w:pStyle w:val="TAL"/>
            </w:pPr>
            <w:r>
              <w:t>8.7.</w:t>
            </w:r>
            <w:r w:rsidR="004A3D64">
              <w:t>32</w:t>
            </w:r>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TBD</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TBD</w:t>
            </w:r>
          </w:p>
        </w:tc>
      </w:tr>
    </w:tbl>
    <w:p w:rsidR="00BC76E7" w:rsidRPr="00440029" w:rsidRDefault="00BC76E7" w:rsidP="00BC76E7">
      <w:pPr>
        <w:pStyle w:val="B1"/>
      </w:pPr>
    </w:p>
    <w:p w:rsidR="00BC76E7" w:rsidRDefault="00BC76E7" w:rsidP="00BC76E7">
      <w:pPr>
        <w:pStyle w:val="Heading4"/>
        <w:rPr>
          <w:rFonts w:eastAsia="Times New Roman"/>
          <w:lang w:val="en-US" w:eastAsia="ko-KR"/>
        </w:rPr>
      </w:pPr>
      <w:bookmarkStart w:id="3285" w:name="_Toc500844993"/>
      <w:bookmarkStart w:id="3286" w:name="_Toc484956754"/>
      <w:bookmarkStart w:id="3287" w:name="_Toc485044195"/>
      <w:bookmarkStart w:id="3288" w:name="_Toc485217841"/>
      <w:bookmarkStart w:id="3289" w:name="_Toc485220010"/>
      <w:bookmarkStart w:id="3290" w:name="_Toc485220365"/>
      <w:bookmarkStart w:id="3291" w:name="_Toc492387695"/>
      <w:bookmarkStart w:id="3292" w:name="_Toc492388285"/>
      <w:bookmarkStart w:id="3293" w:name="_Toc492394170"/>
      <w:bookmarkStart w:id="3294" w:name="_Toc492394759"/>
      <w:bookmarkStart w:id="3295" w:name="_Toc492455591"/>
      <w:bookmarkStart w:id="3296" w:name="_Toc492456181"/>
      <w:bookmarkStart w:id="3297" w:name="_Toc492466001"/>
      <w:bookmarkStart w:id="3298" w:name="_Toc492466591"/>
      <w:r>
        <w:t>8.6.6</w:t>
      </w:r>
      <w:r>
        <w:rPr>
          <w:rFonts w:hint="eastAsia"/>
          <w:lang w:eastAsia="ko-KR"/>
        </w:rPr>
        <w:t>.2</w:t>
      </w:r>
      <w:r>
        <w:rPr>
          <w:rFonts w:eastAsia="Times New Roman"/>
          <w:lang w:val="en-US" w:eastAsia="ko-KR"/>
        </w:rPr>
        <w:tab/>
      </w:r>
      <w:r w:rsidRPr="00CA0AE5">
        <w:t>5G-GUTI</w:t>
      </w:r>
      <w:bookmarkEnd w:id="3285"/>
    </w:p>
    <w:p w:rsidR="00BC76E7" w:rsidRPr="00440029" w:rsidRDefault="00BC76E7" w:rsidP="00BC76E7">
      <w:pPr>
        <w:pStyle w:val="EditorsNote"/>
      </w:pPr>
      <w:r>
        <w:t>Editor's note:</w:t>
      </w:r>
      <w:r w:rsidRPr="00440029">
        <w:tab/>
      </w:r>
      <w:r>
        <w:t xml:space="preserve">Inclusion criteria for </w:t>
      </w:r>
      <w:r w:rsidRPr="00CA0AE5">
        <w:t xml:space="preserve">5G-GUTI </w:t>
      </w:r>
      <w:r>
        <w:t>are FFS.</w:t>
      </w:r>
    </w:p>
    <w:p w:rsidR="00BC76E7" w:rsidRDefault="00BC76E7" w:rsidP="00BC76E7">
      <w:pPr>
        <w:pStyle w:val="Heading4"/>
        <w:rPr>
          <w:rFonts w:eastAsia="Times New Roman"/>
          <w:lang w:val="en-US" w:eastAsia="ko-KR"/>
        </w:rPr>
      </w:pPr>
      <w:bookmarkStart w:id="3299" w:name="_Toc500844994"/>
      <w:r>
        <w:t>8.6.6</w:t>
      </w:r>
      <w:r>
        <w:rPr>
          <w:rFonts w:hint="eastAsia"/>
          <w:lang w:eastAsia="ko-KR"/>
        </w:rPr>
        <w:t>.3</w:t>
      </w:r>
      <w:r>
        <w:rPr>
          <w:rFonts w:eastAsia="Times New Roman"/>
          <w:lang w:val="en-US" w:eastAsia="ko-KR"/>
        </w:rPr>
        <w:tab/>
      </w:r>
      <w:r w:rsidRPr="00CA0AE5">
        <w:t>Equivalent PLMNs</w:t>
      </w:r>
      <w:bookmarkEnd w:id="3299"/>
    </w:p>
    <w:p w:rsidR="00BC76E7" w:rsidRPr="00440029" w:rsidRDefault="00BC76E7" w:rsidP="00BC76E7">
      <w:pPr>
        <w:pStyle w:val="EditorsNote"/>
      </w:pPr>
      <w:r>
        <w:t>Editor's note:</w:t>
      </w:r>
      <w:r w:rsidRPr="00440029">
        <w:tab/>
      </w:r>
      <w:r>
        <w:t xml:space="preserve">Inclusion criteria for </w:t>
      </w:r>
      <w:r w:rsidRPr="00CA0AE5">
        <w:t xml:space="preserve">Equivalent PLMNs </w:t>
      </w:r>
      <w:r>
        <w:t>are FFS.</w:t>
      </w:r>
    </w:p>
    <w:p w:rsidR="00BC76E7" w:rsidRDefault="00BC76E7" w:rsidP="00BC76E7">
      <w:pPr>
        <w:pStyle w:val="Heading4"/>
        <w:rPr>
          <w:rFonts w:eastAsia="Times New Roman"/>
          <w:lang w:val="en-US" w:eastAsia="ko-KR"/>
        </w:rPr>
      </w:pPr>
      <w:bookmarkStart w:id="3300" w:name="_Toc500844995"/>
      <w:r>
        <w:lastRenderedPageBreak/>
        <w:t>8.6.6</w:t>
      </w:r>
      <w:r>
        <w:rPr>
          <w:rFonts w:hint="eastAsia"/>
          <w:lang w:eastAsia="ko-KR"/>
        </w:rPr>
        <w:t>.4</w:t>
      </w:r>
      <w:r>
        <w:rPr>
          <w:rFonts w:eastAsia="Times New Roman"/>
          <w:lang w:val="en-US" w:eastAsia="ko-KR"/>
        </w:rPr>
        <w:tab/>
      </w:r>
      <w:r>
        <w:t>TAI list</w:t>
      </w:r>
      <w:bookmarkEnd w:id="3300"/>
    </w:p>
    <w:p w:rsidR="00BC76E7" w:rsidRPr="00440029" w:rsidRDefault="00BC76E7" w:rsidP="00BC76E7">
      <w:pPr>
        <w:pStyle w:val="EditorsNote"/>
      </w:pPr>
      <w:r>
        <w:t>Editor's note:</w:t>
      </w:r>
      <w:r w:rsidRPr="00440029">
        <w:tab/>
      </w:r>
      <w:r>
        <w:t>Inclusion criteria for TAI list are FFS.</w:t>
      </w:r>
    </w:p>
    <w:p w:rsidR="00BC76E7" w:rsidRDefault="00BC76E7" w:rsidP="00BC76E7">
      <w:pPr>
        <w:pStyle w:val="Heading4"/>
        <w:rPr>
          <w:rFonts w:eastAsia="Times New Roman"/>
          <w:lang w:val="en-US" w:eastAsia="ko-KR"/>
        </w:rPr>
      </w:pPr>
      <w:bookmarkStart w:id="3301" w:name="_Toc500844996"/>
      <w:r>
        <w:t>8.6.6</w:t>
      </w:r>
      <w:r>
        <w:rPr>
          <w:rFonts w:hint="eastAsia"/>
          <w:lang w:eastAsia="ko-KR"/>
        </w:rPr>
        <w:t>.5</w:t>
      </w:r>
      <w:r>
        <w:rPr>
          <w:rFonts w:eastAsia="Times New Roman"/>
          <w:lang w:val="en-US" w:eastAsia="ko-KR"/>
        </w:rPr>
        <w:tab/>
      </w:r>
      <w:r w:rsidRPr="00F204AD">
        <w:t>Allowed NSSAI</w:t>
      </w:r>
      <w:bookmarkEnd w:id="3301"/>
    </w:p>
    <w:p w:rsidR="00BC76E7" w:rsidRPr="00440029" w:rsidRDefault="00BC76E7" w:rsidP="00BC76E7">
      <w:pPr>
        <w:pStyle w:val="EditorsNote"/>
      </w:pPr>
      <w:r>
        <w:t>Editor's note:</w:t>
      </w:r>
      <w:r w:rsidRPr="00440029">
        <w:tab/>
      </w:r>
      <w:r>
        <w:t xml:space="preserve">Inclusion criteria for </w:t>
      </w:r>
      <w:r w:rsidRPr="00F204AD">
        <w:t>Allowed NSSAI</w:t>
      </w:r>
      <w:r>
        <w:t xml:space="preserve"> are FFS.</w:t>
      </w:r>
    </w:p>
    <w:p w:rsidR="00BC76E7" w:rsidRDefault="00BC76E7" w:rsidP="00BC76E7">
      <w:pPr>
        <w:pStyle w:val="Heading4"/>
        <w:rPr>
          <w:rFonts w:eastAsia="Times New Roman"/>
          <w:lang w:val="en-US" w:eastAsia="ko-KR"/>
        </w:rPr>
      </w:pPr>
      <w:bookmarkStart w:id="3302" w:name="_Toc500844997"/>
      <w:r>
        <w:t>8.6.6</w:t>
      </w:r>
      <w:r>
        <w:rPr>
          <w:rFonts w:hint="eastAsia"/>
          <w:lang w:eastAsia="ko-KR"/>
        </w:rPr>
        <w:t>.6</w:t>
      </w:r>
      <w:r>
        <w:rPr>
          <w:rFonts w:eastAsia="Times New Roman"/>
          <w:lang w:val="en-US" w:eastAsia="ko-KR"/>
        </w:rPr>
        <w:tab/>
      </w:r>
      <w:r w:rsidRPr="00F204AD">
        <w:t>Rejected NSSAI</w:t>
      </w:r>
      <w:bookmarkEnd w:id="3302"/>
    </w:p>
    <w:p w:rsidR="00BC76E7" w:rsidRPr="00440029" w:rsidRDefault="00BC76E7" w:rsidP="00BC76E7">
      <w:pPr>
        <w:pStyle w:val="EditorsNote"/>
      </w:pPr>
      <w:r>
        <w:t>Editor's note:</w:t>
      </w:r>
      <w:r w:rsidRPr="00440029">
        <w:tab/>
      </w:r>
      <w:r>
        <w:t xml:space="preserve">Inclusion criteria for </w:t>
      </w:r>
      <w:r w:rsidRPr="00F204AD">
        <w:t>Rejected NSSAI</w:t>
      </w:r>
      <w:r>
        <w:t xml:space="preserve"> are FFS.</w:t>
      </w:r>
    </w:p>
    <w:p w:rsidR="00BC76E7" w:rsidRDefault="00BC76E7" w:rsidP="00BC76E7">
      <w:pPr>
        <w:pStyle w:val="Heading4"/>
        <w:rPr>
          <w:rFonts w:eastAsia="Times New Roman"/>
          <w:lang w:val="en-US" w:eastAsia="ko-KR"/>
        </w:rPr>
      </w:pPr>
      <w:bookmarkStart w:id="3303" w:name="_Toc500844998"/>
      <w:r>
        <w:t>8.6.6</w:t>
      </w:r>
      <w:r>
        <w:rPr>
          <w:rFonts w:hint="eastAsia"/>
          <w:lang w:eastAsia="ko-KR"/>
        </w:rPr>
        <w:t>.7</w:t>
      </w:r>
      <w:r>
        <w:rPr>
          <w:rFonts w:eastAsia="Times New Roman"/>
          <w:lang w:val="en-US" w:eastAsia="ko-KR"/>
        </w:rPr>
        <w:tab/>
      </w:r>
      <w:r>
        <w:t>Dual registration s</w:t>
      </w:r>
      <w:r w:rsidRPr="00F204AD">
        <w:t>upported</w:t>
      </w:r>
      <w:bookmarkEnd w:id="3303"/>
    </w:p>
    <w:p w:rsidR="00BC76E7" w:rsidRPr="00440029" w:rsidRDefault="00BC76E7" w:rsidP="00BC76E7">
      <w:pPr>
        <w:pStyle w:val="EditorsNote"/>
      </w:pPr>
      <w:r>
        <w:t>Editor's note:</w:t>
      </w:r>
      <w:r w:rsidRPr="00440029">
        <w:tab/>
      </w:r>
      <w:r>
        <w:t>Inclusion criteria for Dual registration s</w:t>
      </w:r>
      <w:r w:rsidRPr="00F204AD">
        <w:t>upported</w:t>
      </w:r>
      <w:r>
        <w:t xml:space="preserve"> are FFS.</w:t>
      </w:r>
    </w:p>
    <w:p w:rsidR="00BC76E7" w:rsidRDefault="00BC76E7" w:rsidP="00BC76E7">
      <w:pPr>
        <w:pStyle w:val="Heading4"/>
        <w:rPr>
          <w:rFonts w:eastAsia="Times New Roman"/>
          <w:lang w:val="en-US" w:eastAsia="ko-KR"/>
        </w:rPr>
      </w:pPr>
      <w:bookmarkStart w:id="3304" w:name="_Toc500844999"/>
      <w:r>
        <w:t>8.6.6</w:t>
      </w:r>
      <w:r>
        <w:rPr>
          <w:rFonts w:hint="eastAsia"/>
          <w:lang w:eastAsia="ko-KR"/>
        </w:rPr>
        <w:t>.8</w:t>
      </w:r>
      <w:r>
        <w:rPr>
          <w:rFonts w:eastAsia="Times New Roman"/>
          <w:lang w:val="en-US" w:eastAsia="ko-KR"/>
        </w:rPr>
        <w:tab/>
      </w:r>
      <w:r w:rsidRPr="00F204AD">
        <w:t>5G</w:t>
      </w:r>
      <w:r>
        <w:t>MM</w:t>
      </w:r>
      <w:r w:rsidRPr="00F204AD">
        <w:t xml:space="preserve"> network feature support</w:t>
      </w:r>
      <w:bookmarkEnd w:id="3304"/>
    </w:p>
    <w:p w:rsidR="00BC76E7" w:rsidRPr="00440029" w:rsidRDefault="00BC76E7" w:rsidP="00BC76E7">
      <w:pPr>
        <w:pStyle w:val="EditorsNote"/>
      </w:pPr>
      <w:r>
        <w:t>Editor's note:</w:t>
      </w:r>
      <w:r w:rsidRPr="00440029">
        <w:tab/>
      </w:r>
      <w:r>
        <w:t xml:space="preserve">Inclusion criteria for </w:t>
      </w:r>
      <w:r w:rsidRPr="00F204AD">
        <w:t>5G</w:t>
      </w:r>
      <w:r>
        <w:t>MM</w:t>
      </w:r>
      <w:r w:rsidRPr="00F204AD">
        <w:t xml:space="preserve"> network feature support</w:t>
      </w:r>
      <w:r>
        <w:t xml:space="preserve"> are FFS.</w:t>
      </w:r>
    </w:p>
    <w:p w:rsidR="00BC76E7" w:rsidRDefault="00BC76E7" w:rsidP="00BC76E7">
      <w:pPr>
        <w:pStyle w:val="Heading4"/>
        <w:rPr>
          <w:rFonts w:eastAsia="Times New Roman"/>
          <w:lang w:val="en-US" w:eastAsia="ko-KR"/>
        </w:rPr>
      </w:pPr>
      <w:bookmarkStart w:id="3305" w:name="_Toc500845000"/>
      <w:r>
        <w:t>8.6.6</w:t>
      </w:r>
      <w:r>
        <w:rPr>
          <w:rFonts w:hint="eastAsia"/>
          <w:lang w:eastAsia="ko-KR"/>
        </w:rPr>
        <w:t>.8</w:t>
      </w:r>
      <w:r>
        <w:rPr>
          <w:rFonts w:eastAsia="Times New Roman"/>
          <w:lang w:val="en-US" w:eastAsia="ko-KR"/>
        </w:rPr>
        <w:tab/>
      </w:r>
      <w:r>
        <w:t>PDU session status</w:t>
      </w:r>
      <w:bookmarkEnd w:id="3305"/>
    </w:p>
    <w:p w:rsidR="00BC76E7" w:rsidRPr="003168A2" w:rsidRDefault="00BC76E7" w:rsidP="00BC76E7">
      <w:r w:rsidRPr="003168A2">
        <w:t>Thi</w:t>
      </w:r>
      <w:r>
        <w:t>s IE shall be included if the network</w:t>
      </w:r>
      <w:r w:rsidRPr="003168A2">
        <w:t xml:space="preserve"> wants to indicate the </w:t>
      </w:r>
      <w:r>
        <w:t>PDU session contexts that are active in the network.</w:t>
      </w:r>
    </w:p>
    <w:p w:rsidR="00BC76E7" w:rsidRDefault="00BC76E7" w:rsidP="00BC76E7">
      <w:pPr>
        <w:pStyle w:val="Heading4"/>
        <w:rPr>
          <w:rFonts w:eastAsia="Times New Roman"/>
          <w:lang w:val="en-US" w:eastAsia="ko-KR"/>
        </w:rPr>
      </w:pPr>
      <w:bookmarkStart w:id="3306" w:name="_Toc500845001"/>
      <w:r>
        <w:t>8.6.6</w:t>
      </w:r>
      <w:r>
        <w:rPr>
          <w:rFonts w:hint="eastAsia"/>
          <w:lang w:eastAsia="ko-KR"/>
        </w:rPr>
        <w:t>.8</w:t>
      </w:r>
      <w:r>
        <w:rPr>
          <w:rFonts w:eastAsia="Times New Roman"/>
          <w:lang w:val="en-US" w:eastAsia="ko-KR"/>
        </w:rPr>
        <w:tab/>
      </w:r>
      <w:r w:rsidRPr="00566025">
        <w:t>PDU session reactivation result</w:t>
      </w:r>
      <w:bookmarkEnd w:id="3306"/>
    </w:p>
    <w:p w:rsidR="00BC76E7" w:rsidRPr="00440029" w:rsidRDefault="00BC76E7" w:rsidP="00BC76E7">
      <w:pPr>
        <w:pStyle w:val="EditorsNote"/>
      </w:pPr>
      <w:r>
        <w:t>Editor's note:</w:t>
      </w:r>
      <w:r w:rsidRPr="00440029">
        <w:tab/>
      </w:r>
      <w:r>
        <w:t xml:space="preserve">Inclusion criteria for </w:t>
      </w:r>
      <w:r w:rsidRPr="00566025">
        <w:t>PDU session reactivation result</w:t>
      </w:r>
      <w:r>
        <w:t xml:space="preserve"> are FFS.</w:t>
      </w:r>
    </w:p>
    <w:p w:rsidR="00BC76E7" w:rsidRDefault="00BC76E7" w:rsidP="00BC76E7">
      <w:pPr>
        <w:pStyle w:val="Heading4"/>
        <w:rPr>
          <w:rFonts w:eastAsia="Times New Roman"/>
          <w:lang w:val="en-US" w:eastAsia="ko-KR"/>
        </w:rPr>
      </w:pPr>
      <w:bookmarkStart w:id="3307" w:name="_Toc500845002"/>
      <w:r>
        <w:t>8.6.6</w:t>
      </w:r>
      <w:r>
        <w:rPr>
          <w:rFonts w:hint="eastAsia"/>
          <w:lang w:eastAsia="ko-KR"/>
        </w:rPr>
        <w:t>.8</w:t>
      </w:r>
      <w:r>
        <w:rPr>
          <w:rFonts w:eastAsia="Times New Roman"/>
          <w:lang w:val="en-US" w:eastAsia="ko-KR"/>
        </w:rPr>
        <w:tab/>
      </w:r>
      <w:r>
        <w:t>LADN information</w:t>
      </w:r>
      <w:bookmarkEnd w:id="3307"/>
    </w:p>
    <w:p w:rsidR="00BC76E7" w:rsidRPr="00440029" w:rsidRDefault="00BC76E7" w:rsidP="00BC76E7">
      <w:pPr>
        <w:pStyle w:val="EditorsNote"/>
      </w:pPr>
      <w:r>
        <w:t>Editor's note:</w:t>
      </w:r>
      <w:r w:rsidRPr="00440029">
        <w:tab/>
      </w:r>
      <w:r>
        <w:t>Inclusion criteria for LADN information are FFS.</w:t>
      </w:r>
    </w:p>
    <w:p w:rsidR="009D108A" w:rsidRPr="00440029" w:rsidRDefault="009D108A" w:rsidP="009D108A">
      <w:pPr>
        <w:pStyle w:val="Heading3"/>
      </w:pPr>
      <w:bookmarkStart w:id="3308" w:name="_Toc500845003"/>
      <w:r>
        <w:t>8.</w:t>
      </w:r>
      <w:r w:rsidR="004E2BF1">
        <w:t>6</w:t>
      </w:r>
      <w:r w:rsidRPr="00440029">
        <w:t>.</w:t>
      </w:r>
      <w:r w:rsidR="004E2BF1">
        <w:t>7</w:t>
      </w:r>
      <w:r w:rsidRPr="00440029">
        <w:tab/>
      </w:r>
      <w:r>
        <w:t>Registration complete</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308"/>
    </w:p>
    <w:p w:rsidR="009D108A" w:rsidRPr="00440029" w:rsidRDefault="009D108A" w:rsidP="009D108A">
      <w:pPr>
        <w:pStyle w:val="Heading4"/>
        <w:rPr>
          <w:lang w:eastAsia="ko-KR"/>
        </w:rPr>
      </w:pPr>
      <w:bookmarkStart w:id="3309" w:name="_Toc484956755"/>
      <w:bookmarkStart w:id="3310" w:name="_Toc485044196"/>
      <w:bookmarkStart w:id="3311" w:name="_Toc485217842"/>
      <w:bookmarkStart w:id="3312" w:name="_Toc485220011"/>
      <w:bookmarkStart w:id="3313" w:name="_Toc485220366"/>
      <w:bookmarkStart w:id="3314" w:name="_Toc492387696"/>
      <w:bookmarkStart w:id="3315" w:name="_Toc492388286"/>
      <w:bookmarkStart w:id="3316" w:name="_Toc492394171"/>
      <w:bookmarkStart w:id="3317" w:name="_Toc492394760"/>
      <w:bookmarkStart w:id="3318" w:name="_Toc492455592"/>
      <w:bookmarkStart w:id="3319" w:name="_Toc492456182"/>
      <w:bookmarkStart w:id="3320" w:name="_Toc492466002"/>
      <w:bookmarkStart w:id="3321" w:name="_Toc492466592"/>
      <w:bookmarkStart w:id="3322" w:name="_Toc500845004"/>
      <w:r>
        <w:t>8.</w:t>
      </w:r>
      <w:r w:rsidR="004E2BF1">
        <w:t>6</w:t>
      </w:r>
      <w:r>
        <w:t>.</w:t>
      </w:r>
      <w:r w:rsidR="004E2BF1">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p>
    <w:p w:rsidR="009D108A" w:rsidRPr="00440029" w:rsidRDefault="009D108A" w:rsidP="009D108A">
      <w:pPr>
        <w:keepNext/>
      </w:pPr>
      <w:r w:rsidRPr="00440029">
        <w:t xml:space="preserve">The </w:t>
      </w:r>
      <w:r>
        <w:t>REGISTRATION COMPLETE</w:t>
      </w:r>
      <w:r w:rsidRPr="00440029">
        <w:t xml:space="preserve"> message is sent by the </w:t>
      </w:r>
      <w:r>
        <w:t>UE</w:t>
      </w:r>
      <w:r w:rsidRPr="00440029">
        <w:t xml:space="preserve"> to the </w:t>
      </w:r>
      <w:r>
        <w:t>network</w:t>
      </w:r>
      <w:r w:rsidRPr="00440029">
        <w:t>.</w:t>
      </w:r>
    </w:p>
    <w:p w:rsidR="009D108A" w:rsidRPr="00440029" w:rsidRDefault="009D108A" w:rsidP="009D108A">
      <w:pPr>
        <w:pStyle w:val="B1"/>
      </w:pPr>
      <w:r w:rsidRPr="00440029">
        <w:t>Message type:</w:t>
      </w:r>
      <w:r w:rsidRPr="00440029">
        <w:tab/>
      </w:r>
      <w:r>
        <w:t>REGISTRATION COMPLETE</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r>
      <w:r>
        <w:t>UE to network</w:t>
      </w:r>
    </w:p>
    <w:p w:rsidR="00BC76E7" w:rsidRDefault="00BC76E7" w:rsidP="00BC76E7">
      <w:pPr>
        <w:pStyle w:val="TH"/>
        <w:outlineLvl w:val="0"/>
      </w:pPr>
      <w:r>
        <w:t>Table 8.6.7.1: REGISTRATION COMPLETE message content</w:t>
      </w:r>
    </w:p>
    <w:tbl>
      <w:tblPr>
        <w:tblW w:w="0" w:type="auto"/>
        <w:jc w:val="center"/>
        <w:tblLayout w:type="fixed"/>
        <w:tblCellMar>
          <w:left w:w="28" w:type="dxa"/>
          <w:right w:w="56" w:type="dxa"/>
        </w:tblCellMar>
        <w:tblLook w:val="04A0"/>
      </w:tblPr>
      <w:tblGrid>
        <w:gridCol w:w="567"/>
        <w:gridCol w:w="2835"/>
        <w:gridCol w:w="3119"/>
        <w:gridCol w:w="1134"/>
        <w:gridCol w:w="851"/>
        <w:gridCol w:w="851"/>
      </w:tblGrid>
      <w:tr w:rsidR="00BC76E7" w:rsidRPr="004F6269"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pPr>
            <w:r>
              <w:t>Length</w:t>
            </w:r>
          </w:p>
        </w:tc>
      </w:tr>
      <w:tr w:rsidR="00BC76E7" w:rsidRPr="004F6269"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pPr>
            <w:r>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pPr>
            <w:r>
              <w:t>Extended protocol discriminator</w:t>
            </w:r>
          </w:p>
          <w:p w:rsidR="00BC76E7" w:rsidRDefault="00BC76E7" w:rsidP="009842CB">
            <w:pPr>
              <w:pStyle w:val="TAL"/>
            </w:pPr>
            <w:r>
              <w:t>6.6.6.2</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pPr>
            <w:r>
              <w:t>1/2</w:t>
            </w:r>
          </w:p>
        </w:tc>
      </w:tr>
      <w:tr w:rsidR="00BC76E7" w:rsidRPr="000F7047"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pPr>
            <w:r>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pPr>
            <w:r>
              <w:t>Security header type</w:t>
            </w:r>
          </w:p>
          <w:p w:rsidR="00BC76E7" w:rsidRDefault="00BC76E7" w:rsidP="009842CB">
            <w:pPr>
              <w:pStyle w:val="TAL"/>
            </w:pPr>
            <w:r>
              <w:t>6.6.6.3</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pPr>
            <w:r>
              <w:t>1/2</w:t>
            </w:r>
          </w:p>
        </w:tc>
      </w:tr>
      <w:tr w:rsidR="00BC76E7" w:rsidRPr="000F7047"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r>
              <w:t>Spare half octet</w:t>
            </w:r>
          </w:p>
        </w:tc>
        <w:tc>
          <w:tcPr>
            <w:tcW w:w="3119"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r>
              <w:t>Spare half octet</w:t>
            </w:r>
          </w:p>
          <w:p w:rsidR="00BC76E7" w:rsidRDefault="00BC76E7" w:rsidP="009842CB">
            <w:pPr>
              <w:pStyle w:val="TAL"/>
            </w:pPr>
            <w:r>
              <w:t>6.6.65</w:t>
            </w:r>
          </w:p>
        </w:tc>
        <w:tc>
          <w:tcPr>
            <w:tcW w:w="1134"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1/2</w:t>
            </w:r>
          </w:p>
        </w:tc>
      </w:tr>
      <w:tr w:rsidR="00BC76E7"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pPr>
            <w:r>
              <w:t>Registration complete message identity</w:t>
            </w:r>
          </w:p>
        </w:tc>
        <w:tc>
          <w:tcPr>
            <w:tcW w:w="3119"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pPr>
            <w:r>
              <w:t>Message type</w:t>
            </w:r>
          </w:p>
          <w:p w:rsidR="00BC76E7" w:rsidRDefault="00BC76E7" w:rsidP="009842CB">
            <w:pPr>
              <w:pStyle w:val="TAL"/>
            </w:pPr>
            <w:r>
              <w:t>6.6.6.6</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pPr>
            <w:r>
              <w:t>1</w:t>
            </w:r>
          </w:p>
        </w:tc>
      </w:tr>
    </w:tbl>
    <w:p w:rsidR="00BC76E7" w:rsidRPr="00440029" w:rsidRDefault="00BC76E7" w:rsidP="00BC76E7">
      <w:pPr>
        <w:pStyle w:val="B1"/>
      </w:pPr>
    </w:p>
    <w:p w:rsidR="009D108A" w:rsidRPr="00440029" w:rsidRDefault="009D108A" w:rsidP="009D108A">
      <w:pPr>
        <w:pStyle w:val="Heading3"/>
      </w:pPr>
      <w:bookmarkStart w:id="3323" w:name="_Toc484956756"/>
      <w:bookmarkStart w:id="3324" w:name="_Toc485044197"/>
      <w:bookmarkStart w:id="3325" w:name="_Toc485217843"/>
      <w:bookmarkStart w:id="3326" w:name="_Toc485220012"/>
      <w:bookmarkStart w:id="3327" w:name="_Toc485220367"/>
      <w:bookmarkStart w:id="3328" w:name="_Toc492387697"/>
      <w:bookmarkStart w:id="3329" w:name="_Toc492388287"/>
      <w:bookmarkStart w:id="3330" w:name="_Toc492394172"/>
      <w:bookmarkStart w:id="3331" w:name="_Toc492394761"/>
      <w:bookmarkStart w:id="3332" w:name="_Toc492455593"/>
      <w:bookmarkStart w:id="3333" w:name="_Toc492456183"/>
      <w:bookmarkStart w:id="3334" w:name="_Toc492466003"/>
      <w:bookmarkStart w:id="3335" w:name="_Toc492466593"/>
      <w:bookmarkStart w:id="3336" w:name="_Toc500845005"/>
      <w:r>
        <w:lastRenderedPageBreak/>
        <w:t>8.</w:t>
      </w:r>
      <w:r w:rsidR="004E2BF1">
        <w:t>6</w:t>
      </w:r>
      <w:r w:rsidRPr="00440029">
        <w:t>.</w:t>
      </w:r>
      <w:r w:rsidR="004E2BF1">
        <w:t>8</w:t>
      </w:r>
      <w:r w:rsidRPr="00440029">
        <w:tab/>
      </w:r>
      <w:r>
        <w:t>Registration reject</w:t>
      </w:r>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p>
    <w:p w:rsidR="009D108A" w:rsidRPr="00440029" w:rsidRDefault="009D108A" w:rsidP="009D108A">
      <w:pPr>
        <w:pStyle w:val="Heading4"/>
        <w:rPr>
          <w:lang w:eastAsia="ko-KR"/>
        </w:rPr>
      </w:pPr>
      <w:bookmarkStart w:id="3337" w:name="_Toc484956757"/>
      <w:bookmarkStart w:id="3338" w:name="_Toc485044198"/>
      <w:bookmarkStart w:id="3339" w:name="_Toc485217844"/>
      <w:bookmarkStart w:id="3340" w:name="_Toc485220013"/>
      <w:bookmarkStart w:id="3341" w:name="_Toc485220368"/>
      <w:bookmarkStart w:id="3342" w:name="_Toc492387698"/>
      <w:bookmarkStart w:id="3343" w:name="_Toc492388288"/>
      <w:bookmarkStart w:id="3344" w:name="_Toc492394173"/>
      <w:bookmarkStart w:id="3345" w:name="_Toc492394762"/>
      <w:bookmarkStart w:id="3346" w:name="_Toc492455594"/>
      <w:bookmarkStart w:id="3347" w:name="_Toc492456184"/>
      <w:bookmarkStart w:id="3348" w:name="_Toc492466004"/>
      <w:bookmarkStart w:id="3349" w:name="_Toc492466594"/>
      <w:bookmarkStart w:id="3350" w:name="_Toc500845006"/>
      <w:r>
        <w:t>8.</w:t>
      </w:r>
      <w:r w:rsidR="004E2BF1">
        <w:t>6</w:t>
      </w:r>
      <w:r>
        <w:t>.</w:t>
      </w:r>
      <w:r w:rsidR="004E2BF1">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p>
    <w:p w:rsidR="009D108A" w:rsidRPr="00440029" w:rsidRDefault="009D108A" w:rsidP="009D108A">
      <w:pPr>
        <w:keepNext/>
      </w:pPr>
      <w:r w:rsidRPr="00440029">
        <w:t xml:space="preserve">The </w:t>
      </w:r>
      <w:r>
        <w:t>REGISTRATION REJECT</w:t>
      </w:r>
      <w:r w:rsidRPr="00440029">
        <w:t xml:space="preserve"> message is sent by the </w:t>
      </w:r>
      <w:r>
        <w:t>network</w:t>
      </w:r>
      <w:r w:rsidRPr="00440029">
        <w:t xml:space="preserve"> to the </w:t>
      </w:r>
      <w:r>
        <w:t>UE</w:t>
      </w:r>
      <w:r w:rsidRPr="00440029">
        <w:t>.</w:t>
      </w:r>
    </w:p>
    <w:p w:rsidR="009D108A" w:rsidRPr="00440029" w:rsidRDefault="009D108A" w:rsidP="009D108A">
      <w:pPr>
        <w:pStyle w:val="B1"/>
      </w:pPr>
      <w:r w:rsidRPr="00440029">
        <w:t>Message type:</w:t>
      </w:r>
      <w:r w:rsidRPr="00440029">
        <w:tab/>
      </w:r>
      <w:r>
        <w:t>REGISTRATION REJECT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network</w:t>
      </w:r>
      <w:r>
        <w:t xml:space="preserve"> to UE</w:t>
      </w:r>
    </w:p>
    <w:p w:rsidR="00BC76E7" w:rsidRDefault="00BC76E7" w:rsidP="00BC76E7">
      <w:pPr>
        <w:pStyle w:val="TH"/>
        <w:outlineLvl w:val="0"/>
      </w:pPr>
      <w:r>
        <w:t>Table 8.6.8.1: REGISTRATION REJECT message content</w:t>
      </w:r>
    </w:p>
    <w:tbl>
      <w:tblPr>
        <w:tblW w:w="0" w:type="auto"/>
        <w:jc w:val="center"/>
        <w:tblLayout w:type="fixed"/>
        <w:tblCellMar>
          <w:left w:w="28" w:type="dxa"/>
          <w:right w:w="56" w:type="dxa"/>
        </w:tblCellMar>
        <w:tblLook w:val="04A0"/>
      </w:tblPr>
      <w:tblGrid>
        <w:gridCol w:w="567"/>
        <w:gridCol w:w="2835"/>
        <w:gridCol w:w="3175"/>
        <w:gridCol w:w="1134"/>
        <w:gridCol w:w="851"/>
        <w:gridCol w:w="851"/>
      </w:tblGrid>
      <w:tr w:rsidR="00BC76E7"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pPr>
            <w:r>
              <w:t>Information Element</w:t>
            </w:r>
          </w:p>
        </w:tc>
        <w:tc>
          <w:tcPr>
            <w:tcW w:w="317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pPr>
            <w:r>
              <w:t>Length</w:t>
            </w:r>
          </w:p>
        </w:tc>
      </w:tr>
      <w:tr w:rsidR="00BC76E7"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pPr>
            <w:r>
              <w:t>Extended protocol discriminator</w:t>
            </w:r>
          </w:p>
        </w:tc>
        <w:tc>
          <w:tcPr>
            <w:tcW w:w="317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pPr>
            <w:r>
              <w:t>Extended protocol discriminator</w:t>
            </w:r>
          </w:p>
          <w:p w:rsidR="00BC76E7" w:rsidRDefault="00BC76E7" w:rsidP="009842CB">
            <w:pPr>
              <w:pStyle w:val="TAL"/>
            </w:pPr>
            <w:r>
              <w:t>6.6.6.2</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pPr>
            <w:r>
              <w:t>1/2</w:t>
            </w:r>
          </w:p>
        </w:tc>
      </w:tr>
      <w:tr w:rsidR="00BC76E7"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pPr>
            <w:r>
              <w:t>Security header type</w:t>
            </w:r>
          </w:p>
        </w:tc>
        <w:tc>
          <w:tcPr>
            <w:tcW w:w="317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pPr>
            <w:r>
              <w:t>Security header type</w:t>
            </w:r>
          </w:p>
          <w:p w:rsidR="00BC76E7" w:rsidRDefault="00BC76E7" w:rsidP="009842CB">
            <w:pPr>
              <w:pStyle w:val="TAL"/>
            </w:pPr>
            <w:r>
              <w:t>6.6.6.3</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pPr>
            <w:r>
              <w:t>1/2</w:t>
            </w:r>
          </w:p>
        </w:tc>
      </w:tr>
      <w:tr w:rsidR="00BC76E7"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r>
              <w:t>Spare half octet</w:t>
            </w:r>
          </w:p>
        </w:tc>
        <w:tc>
          <w:tcPr>
            <w:tcW w:w="3175"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r>
              <w:t>Spare half octet</w:t>
            </w:r>
          </w:p>
          <w:p w:rsidR="00BC76E7" w:rsidRDefault="00BC76E7" w:rsidP="009842CB">
            <w:pPr>
              <w:pStyle w:val="TAL"/>
            </w:pPr>
            <w:r>
              <w:t>6.6.6.5</w:t>
            </w:r>
          </w:p>
        </w:tc>
        <w:tc>
          <w:tcPr>
            <w:tcW w:w="1134"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1/2</w:t>
            </w:r>
          </w:p>
        </w:tc>
      </w:tr>
      <w:tr w:rsidR="00BC76E7"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pPr>
            <w:r>
              <w:t>Registration reject message identity</w:t>
            </w:r>
          </w:p>
        </w:tc>
        <w:tc>
          <w:tcPr>
            <w:tcW w:w="317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pPr>
            <w:r>
              <w:t>Message type</w:t>
            </w:r>
          </w:p>
          <w:p w:rsidR="00BC76E7" w:rsidRDefault="00BC76E7" w:rsidP="009842CB">
            <w:pPr>
              <w:pStyle w:val="TAL"/>
            </w:pPr>
            <w:r>
              <w:t>6.6.6.6</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pPr>
            <w:r>
              <w:t>1</w:t>
            </w:r>
          </w:p>
        </w:tc>
      </w:tr>
      <w:tr w:rsidR="00BC76E7"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pPr>
            <w:r>
              <w:t>5GMM cause</w:t>
            </w:r>
          </w:p>
        </w:tc>
        <w:tc>
          <w:tcPr>
            <w:tcW w:w="317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pPr>
            <w:r>
              <w:t>5GMM cause</w:t>
            </w:r>
          </w:p>
          <w:p w:rsidR="00BC76E7" w:rsidRDefault="00BC76E7" w:rsidP="009842CB">
            <w:pPr>
              <w:pStyle w:val="TAL"/>
            </w:pPr>
            <w:r>
              <w:t>8.7.1</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pPr>
            <w:r>
              <w:t>1</w:t>
            </w:r>
          </w:p>
        </w:tc>
      </w:tr>
      <w:tr w:rsidR="00BC76E7"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shd w:val="clear" w:color="auto" w:fill="auto"/>
          </w:tcPr>
          <w:p w:rsidR="00BC76E7" w:rsidRDefault="00BC76E7" w:rsidP="009842CB">
            <w:pPr>
              <w:pStyle w:val="TAL"/>
            </w:pPr>
            <w:r>
              <w:rPr>
                <w:rFonts w:hint="eastAsia"/>
              </w:rPr>
              <w:t>T3</w:t>
            </w:r>
            <w:r>
              <w:t>346</w:t>
            </w:r>
            <w:r w:rsidRPr="006F0D4F">
              <w:rPr>
                <w:rFonts w:hint="eastAsia"/>
              </w:rPr>
              <w:t xml:space="preserve"> value</w:t>
            </w:r>
          </w:p>
        </w:tc>
        <w:tc>
          <w:tcPr>
            <w:tcW w:w="3175" w:type="dxa"/>
            <w:tcBorders>
              <w:top w:val="single" w:sz="6" w:space="0" w:color="000000"/>
              <w:left w:val="single" w:sz="6" w:space="0" w:color="000000"/>
              <w:bottom w:val="single" w:sz="6" w:space="0" w:color="000000"/>
              <w:right w:val="single" w:sz="6" w:space="0" w:color="000000"/>
            </w:tcBorders>
            <w:shd w:val="clear" w:color="auto" w:fill="auto"/>
          </w:tcPr>
          <w:p w:rsidR="00BC76E7" w:rsidRPr="003168A2" w:rsidRDefault="00BC76E7" w:rsidP="009842CB">
            <w:pPr>
              <w:pStyle w:val="TAL"/>
            </w:pPr>
            <w:r w:rsidRPr="003168A2">
              <w:t>GPRS timer</w:t>
            </w:r>
            <w:r>
              <w:t xml:space="preserve"> 2</w:t>
            </w:r>
          </w:p>
          <w:p w:rsidR="00BC76E7" w:rsidRDefault="00BC76E7" w:rsidP="004A3D64">
            <w:pPr>
              <w:pStyle w:val="TAL"/>
            </w:pPr>
            <w:r w:rsidRPr="00142AEA">
              <w:t>8.7.</w:t>
            </w:r>
            <w:r w:rsidR="004A3D64">
              <w:t>35</w:t>
            </w:r>
          </w:p>
        </w:tc>
        <w:tc>
          <w:tcPr>
            <w:tcW w:w="1134" w:type="dxa"/>
            <w:tcBorders>
              <w:top w:val="single" w:sz="6" w:space="0" w:color="000000"/>
              <w:left w:val="single" w:sz="6" w:space="0" w:color="000000"/>
              <w:bottom w:val="single" w:sz="6" w:space="0" w:color="000000"/>
              <w:right w:val="single" w:sz="6" w:space="0" w:color="000000"/>
            </w:tcBorders>
            <w:shd w:val="clear" w:color="auto" w:fill="auto"/>
          </w:tcPr>
          <w:p w:rsidR="00BC76E7" w:rsidRDefault="00BC76E7" w:rsidP="009842CB">
            <w:pPr>
              <w:pStyle w:val="TAC"/>
            </w:pPr>
            <w:r w:rsidRPr="006F0D4F">
              <w:rPr>
                <w:rFonts w:hint="eastAsia"/>
              </w:rPr>
              <w:t>O</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BC76E7" w:rsidRDefault="00BC76E7" w:rsidP="009842CB">
            <w:pPr>
              <w:pStyle w:val="TAC"/>
            </w:pPr>
            <w:r w:rsidRPr="006F0D4F">
              <w:t>T</w:t>
            </w:r>
            <w:r>
              <w:t>L</w:t>
            </w:r>
            <w:r w:rsidRPr="006F0D4F">
              <w:t>V</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BC76E7" w:rsidRDefault="00BC76E7" w:rsidP="009842CB">
            <w:pPr>
              <w:pStyle w:val="TAC"/>
            </w:pPr>
            <w:r>
              <w:t>3</w:t>
            </w:r>
          </w:p>
        </w:tc>
      </w:tr>
    </w:tbl>
    <w:p w:rsidR="00BC76E7" w:rsidRPr="00440029" w:rsidRDefault="00BC76E7" w:rsidP="00BC76E7">
      <w:pPr>
        <w:pStyle w:val="B1"/>
      </w:pPr>
    </w:p>
    <w:p w:rsidR="00BC76E7" w:rsidRDefault="00BC76E7" w:rsidP="00BC76E7">
      <w:pPr>
        <w:pStyle w:val="Heading4"/>
        <w:rPr>
          <w:rFonts w:eastAsia="Times New Roman"/>
          <w:lang w:val="en-US" w:eastAsia="ko-KR"/>
        </w:rPr>
      </w:pPr>
      <w:bookmarkStart w:id="3351" w:name="_Toc500845007"/>
      <w:bookmarkStart w:id="3352" w:name="_Toc485044199"/>
      <w:bookmarkStart w:id="3353" w:name="_Toc485217845"/>
      <w:bookmarkStart w:id="3354" w:name="_Toc485220014"/>
      <w:bookmarkStart w:id="3355" w:name="_Toc485220369"/>
      <w:bookmarkStart w:id="3356" w:name="_Toc484956758"/>
      <w:bookmarkStart w:id="3357" w:name="_Toc492387699"/>
      <w:bookmarkStart w:id="3358" w:name="_Toc492388289"/>
      <w:bookmarkStart w:id="3359" w:name="_Toc492394174"/>
      <w:bookmarkStart w:id="3360" w:name="_Toc492394763"/>
      <w:bookmarkStart w:id="3361" w:name="_Toc492455595"/>
      <w:bookmarkStart w:id="3362" w:name="_Toc492456185"/>
      <w:bookmarkStart w:id="3363" w:name="_Toc492466005"/>
      <w:bookmarkStart w:id="3364" w:name="_Toc492466595"/>
      <w:r>
        <w:t>8.6.8</w:t>
      </w:r>
      <w:r>
        <w:rPr>
          <w:rFonts w:hint="eastAsia"/>
          <w:lang w:eastAsia="ko-KR"/>
        </w:rPr>
        <w:t>.2</w:t>
      </w:r>
      <w:r>
        <w:rPr>
          <w:rFonts w:eastAsia="Times New Roman"/>
          <w:lang w:val="en-US" w:eastAsia="ko-KR"/>
        </w:rPr>
        <w:tab/>
      </w:r>
      <w:r w:rsidRPr="00142AEA">
        <w:t>T3346 value</w:t>
      </w:r>
      <w:bookmarkEnd w:id="3351"/>
    </w:p>
    <w:p w:rsidR="00BC76E7" w:rsidRDefault="00BC76E7" w:rsidP="00BC76E7">
      <w:r w:rsidRPr="008A10B8">
        <w:t xml:space="preserve">The </w:t>
      </w:r>
      <w:r>
        <w:t>AMF</w:t>
      </w:r>
      <w:r w:rsidRPr="008A10B8">
        <w:t xml:space="preserve"> </w:t>
      </w:r>
      <w:r>
        <w:rPr>
          <w:rFonts w:hint="eastAsia"/>
          <w:lang w:eastAsia="zh-CN"/>
        </w:rPr>
        <w:t>may</w:t>
      </w:r>
      <w:r w:rsidRPr="008A10B8">
        <w:t xml:space="preserve"> include this IE when</w:t>
      </w:r>
      <w:r w:rsidRPr="008A10B8">
        <w:rPr>
          <w:rFonts w:hint="eastAsia"/>
        </w:rPr>
        <w:t xml:space="preserve"> </w:t>
      </w:r>
      <w:r>
        <w:rPr>
          <w:rFonts w:hint="eastAsia"/>
          <w:lang w:eastAsia="zh-CN"/>
        </w:rPr>
        <w:t xml:space="preserve">the </w:t>
      </w:r>
      <w:r>
        <w:rPr>
          <w:lang w:eastAsia="zh-CN"/>
        </w:rPr>
        <w:t xml:space="preserve">general </w:t>
      </w:r>
      <w:r>
        <w:rPr>
          <w:rFonts w:hint="eastAsia"/>
          <w:lang w:eastAsia="zh-CN"/>
        </w:rPr>
        <w:t xml:space="preserve">NAS level </w:t>
      </w:r>
      <w:r>
        <w:t xml:space="preserve">mobility management </w:t>
      </w:r>
      <w:r>
        <w:rPr>
          <w:rFonts w:hint="eastAsia"/>
          <w:lang w:eastAsia="zh-CN"/>
        </w:rPr>
        <w:t xml:space="preserve">congestion control is </w:t>
      </w:r>
      <w:r>
        <w:rPr>
          <w:lang w:eastAsia="zh-CN"/>
        </w:rPr>
        <w:t>active</w:t>
      </w:r>
    </w:p>
    <w:p w:rsidR="00AD18DD" w:rsidRDefault="003E60C7" w:rsidP="00AD18DD">
      <w:pPr>
        <w:pStyle w:val="Heading3"/>
      </w:pPr>
      <w:bookmarkStart w:id="3365" w:name="_Toc500845008"/>
      <w:r>
        <w:t>8</w:t>
      </w:r>
      <w:r w:rsidR="00AD18DD">
        <w:t>.</w:t>
      </w:r>
      <w:r w:rsidR="004E2BF1">
        <w:t>6</w:t>
      </w:r>
      <w:r w:rsidR="00AD18DD">
        <w:t>.</w:t>
      </w:r>
      <w:r w:rsidR="004E2BF1">
        <w:t>9</w:t>
      </w:r>
      <w:r w:rsidR="00AD18DD" w:rsidRPr="003168A2">
        <w:tab/>
      </w:r>
      <w:r w:rsidR="00807DD2">
        <w:t>UL</w:t>
      </w:r>
      <w:r w:rsidR="00AD18DD">
        <w:t xml:space="preserve"> SM </w:t>
      </w:r>
      <w:r w:rsidR="00E268A3">
        <w:t>message transport</w:t>
      </w:r>
      <w:bookmarkEnd w:id="3156"/>
      <w:bookmarkEnd w:id="3352"/>
      <w:bookmarkEnd w:id="3353"/>
      <w:bookmarkEnd w:id="3354"/>
      <w:bookmarkEnd w:id="3355"/>
      <w:bookmarkEnd w:id="3356"/>
      <w:r w:rsidR="00807DD2">
        <w:t xml:space="preserve"> for Alternative 1</w:t>
      </w:r>
      <w:bookmarkEnd w:id="3357"/>
      <w:bookmarkEnd w:id="3358"/>
      <w:bookmarkEnd w:id="3359"/>
      <w:bookmarkEnd w:id="3360"/>
      <w:bookmarkEnd w:id="3361"/>
      <w:bookmarkEnd w:id="3362"/>
      <w:bookmarkEnd w:id="3363"/>
      <w:bookmarkEnd w:id="3364"/>
      <w:bookmarkEnd w:id="3365"/>
    </w:p>
    <w:p w:rsidR="00AD18DD" w:rsidRPr="003168A2" w:rsidRDefault="003E60C7" w:rsidP="00AD18DD">
      <w:pPr>
        <w:pStyle w:val="Heading4"/>
        <w:rPr>
          <w:lang w:eastAsia="ko-KR"/>
        </w:rPr>
      </w:pPr>
      <w:bookmarkStart w:id="3366" w:name="_Toc479765915"/>
      <w:bookmarkStart w:id="3367" w:name="_Toc484956759"/>
      <w:bookmarkStart w:id="3368" w:name="_Toc485044200"/>
      <w:bookmarkStart w:id="3369" w:name="_Toc485217846"/>
      <w:bookmarkStart w:id="3370" w:name="_Toc485220015"/>
      <w:bookmarkStart w:id="3371" w:name="_Toc485220370"/>
      <w:bookmarkStart w:id="3372" w:name="_Toc492387700"/>
      <w:bookmarkStart w:id="3373" w:name="_Toc492388290"/>
      <w:bookmarkStart w:id="3374" w:name="_Toc492394175"/>
      <w:bookmarkStart w:id="3375" w:name="_Toc492394764"/>
      <w:bookmarkStart w:id="3376" w:name="_Toc492455596"/>
      <w:bookmarkStart w:id="3377" w:name="_Toc492456186"/>
      <w:bookmarkStart w:id="3378" w:name="_Toc492466006"/>
      <w:bookmarkStart w:id="3379" w:name="_Toc492466596"/>
      <w:bookmarkStart w:id="3380" w:name="_Toc500845009"/>
      <w:r>
        <w:t>8</w:t>
      </w:r>
      <w:r w:rsidR="00AD18DD">
        <w:rPr>
          <w:rFonts w:hint="eastAsia"/>
        </w:rPr>
        <w:t>.</w:t>
      </w:r>
      <w:r w:rsidR="004E2BF1">
        <w:t>6</w:t>
      </w:r>
      <w:r w:rsidR="00AD18DD">
        <w:rPr>
          <w:rFonts w:hint="eastAsia"/>
        </w:rPr>
        <w:t>.</w:t>
      </w:r>
      <w:r w:rsidR="004E2BF1">
        <w:t>9</w:t>
      </w:r>
      <w:r w:rsidR="00AD18DD" w:rsidRPr="003168A2">
        <w:rPr>
          <w:rFonts w:hint="eastAsia"/>
          <w:lang w:eastAsia="ko-KR"/>
        </w:rPr>
        <w:t>.1</w:t>
      </w:r>
      <w:r w:rsidR="00AD18DD" w:rsidRPr="003168A2">
        <w:rPr>
          <w:rFonts w:hint="eastAsia"/>
        </w:rPr>
        <w:tab/>
      </w:r>
      <w:r w:rsidR="00AD18DD" w:rsidRPr="003168A2">
        <w:rPr>
          <w:rFonts w:hint="eastAsia"/>
          <w:lang w:eastAsia="ko-KR"/>
        </w:rPr>
        <w:t xml:space="preserve">Message </w:t>
      </w:r>
      <w:r w:rsidR="00AD18DD" w:rsidRPr="003168A2">
        <w:rPr>
          <w:lang w:eastAsia="ko-KR"/>
        </w:rPr>
        <w:t>d</w:t>
      </w:r>
      <w:r w:rsidR="00AD18DD" w:rsidRPr="003168A2">
        <w:rPr>
          <w:rFonts w:hint="eastAsia"/>
          <w:lang w:eastAsia="ko-KR"/>
        </w:rPr>
        <w:t>efinition</w:t>
      </w:r>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p>
    <w:p w:rsidR="00AD18DD" w:rsidRPr="003168A2" w:rsidRDefault="00321E2B" w:rsidP="00AD18DD">
      <w:r>
        <w:t xml:space="preserve">The </w:t>
      </w:r>
      <w:r w:rsidR="00807DD2">
        <w:t>UL</w:t>
      </w:r>
      <w:r w:rsidR="00AD18DD">
        <w:t xml:space="preserve"> SM MESSAGE TRANSPORT message </w:t>
      </w:r>
      <w:r w:rsidR="00E268A3">
        <w:t xml:space="preserve">conveys </w:t>
      </w:r>
      <w:r w:rsidR="00AD18DD">
        <w:t>an SM message and assoc</w:t>
      </w:r>
      <w:r w:rsidR="00451138">
        <w:t>iated information</w:t>
      </w:r>
      <w:r w:rsidR="00807DD2" w:rsidRPr="00807DD2">
        <w:t xml:space="preserve"> </w:t>
      </w:r>
      <w:r w:rsidR="00807DD2">
        <w:t>from the UE to the network</w:t>
      </w:r>
      <w:r w:rsidR="00451138">
        <w:t>.</w:t>
      </w:r>
    </w:p>
    <w:p w:rsidR="00AD18DD" w:rsidRPr="003168A2" w:rsidRDefault="00AD18DD" w:rsidP="00AD18DD">
      <w:pPr>
        <w:pStyle w:val="B1"/>
        <w:outlineLvl w:val="0"/>
      </w:pPr>
      <w:r>
        <w:t>Message type:</w:t>
      </w:r>
      <w:r>
        <w:tab/>
      </w:r>
      <w:r w:rsidR="00807DD2">
        <w:t>UL</w:t>
      </w:r>
      <w:r>
        <w:t xml:space="preserve"> SM MESSAGE TRANSPORT</w:t>
      </w:r>
    </w:p>
    <w:p w:rsidR="00AD18DD" w:rsidRPr="003168A2" w:rsidRDefault="00AD18DD" w:rsidP="00AD18DD">
      <w:pPr>
        <w:pStyle w:val="B1"/>
      </w:pPr>
      <w:r w:rsidRPr="003168A2">
        <w:t>Significance:</w:t>
      </w:r>
      <w:r w:rsidRPr="003168A2">
        <w:tab/>
      </w:r>
      <w:r w:rsidRPr="003168A2">
        <w:tab/>
        <w:t>dual</w:t>
      </w:r>
    </w:p>
    <w:p w:rsidR="00AD18DD" w:rsidRDefault="00AD18DD" w:rsidP="00AD18DD">
      <w:pPr>
        <w:pStyle w:val="B1"/>
      </w:pPr>
      <w:r w:rsidRPr="003168A2">
        <w:t>Direction:</w:t>
      </w:r>
      <w:r w:rsidRPr="003168A2">
        <w:tab/>
      </w:r>
      <w:r w:rsidRPr="003168A2">
        <w:tab/>
      </w:r>
      <w:r w:rsidRPr="003168A2">
        <w:tab/>
      </w:r>
      <w:r w:rsidR="00807DD2">
        <w:t>UE to network</w:t>
      </w:r>
    </w:p>
    <w:p w:rsidR="00807DD2" w:rsidRDefault="00807DD2" w:rsidP="00807DD2">
      <w:pPr>
        <w:pStyle w:val="TH"/>
        <w:outlineLvl w:val="0"/>
      </w:pPr>
      <w:bookmarkStart w:id="3381" w:name="_Toc485220016"/>
      <w:bookmarkStart w:id="3382" w:name="_Toc485220371"/>
      <w:bookmarkStart w:id="3383" w:name="_Toc479765916"/>
      <w:bookmarkEnd w:id="1780"/>
      <w:r>
        <w:lastRenderedPageBreak/>
        <w:t>Table</w:t>
      </w:r>
      <w:r w:rsidR="00277822" w:rsidRPr="003168A2">
        <w:t> </w:t>
      </w:r>
      <w:r>
        <w:t>8.</w:t>
      </w:r>
      <w:r w:rsidR="004E2BF1">
        <w:t>6</w:t>
      </w:r>
      <w:r>
        <w:t>.</w:t>
      </w:r>
      <w:r w:rsidR="004E2BF1">
        <w:t>9</w:t>
      </w:r>
      <w:r>
        <w:t>.1.</w:t>
      </w:r>
      <w:r>
        <w:rPr>
          <w:lang w:eastAsia="ko-KR"/>
        </w:rPr>
        <w:t>1</w:t>
      </w:r>
      <w:r>
        <w:t>: UL SM MESSAGE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p w:rsidR="00807DD2" w:rsidRDefault="00807DD2"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p w:rsidR="00807DD2" w:rsidRDefault="00807DD2"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954F61">
            <w:pPr>
              <w:pStyle w:val="TAL"/>
            </w:pPr>
            <w:r>
              <w:rPr>
                <w:rFonts w:cs="Arial"/>
              </w:rPr>
              <w:t>6.6.6.</w:t>
            </w:r>
            <w:r w:rsidR="00954F61">
              <w:rPr>
                <w:rFonts w:cs="Arial"/>
              </w:rPr>
              <w:t>5</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UL SM MESSAGE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Message type</w:t>
            </w:r>
          </w:p>
          <w:p w:rsidR="00807DD2" w:rsidRDefault="00807DD2" w:rsidP="00954F61">
            <w:pPr>
              <w:pStyle w:val="TAL"/>
            </w:pPr>
            <w:r>
              <w:rPr>
                <w:rFonts w:cs="Arial"/>
              </w:rPr>
              <w:t>6.6.6.</w:t>
            </w:r>
            <w:r w:rsidR="00954F61">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 xml:space="preserve">PDU session </w:t>
            </w:r>
            <w:r w:rsidR="008E4E44">
              <w:t>identity</w:t>
            </w:r>
          </w:p>
          <w:p w:rsidR="00807DD2" w:rsidRDefault="00AF5BF6" w:rsidP="00AF5BF6">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BC4D7D">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Pr="00205936" w:rsidRDefault="00807DD2" w:rsidP="00610142">
            <w:pPr>
              <w:pStyle w:val="TAL"/>
            </w:pPr>
            <w:r>
              <w:t xml:space="preserve">SM </w:t>
            </w:r>
            <w:r w:rsidRPr="00C44308">
              <w:rPr>
                <w:rFonts w:eastAsia="Malgun Gothic"/>
              </w:rPr>
              <w:t>message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 xml:space="preserve">SM </w:t>
            </w:r>
            <w:r w:rsidRPr="00C44308">
              <w:rPr>
                <w:rFonts w:eastAsia="Malgun Gothic"/>
              </w:rPr>
              <w:t>message container</w:t>
            </w:r>
          </w:p>
          <w:p w:rsidR="00807DD2" w:rsidRDefault="00807DD2" w:rsidP="008E75F8">
            <w:pPr>
              <w:pStyle w:val="TAL"/>
            </w:pPr>
            <w:r>
              <w:t>8.</w:t>
            </w:r>
            <w:r w:rsidR="008E75F8">
              <w:t>7</w:t>
            </w:r>
            <w:r>
              <w:t>.</w:t>
            </w:r>
            <w:r w:rsidR="008E75F8">
              <w:t>5</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3-65537</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52288B" w:rsidP="00610142">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Request type</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Request type</w:t>
            </w:r>
          </w:p>
          <w:p w:rsidR="00807DD2" w:rsidRDefault="00807DD2" w:rsidP="008E75F8">
            <w:pPr>
              <w:pStyle w:val="TAL"/>
            </w:pPr>
            <w:r>
              <w:t>8.</w:t>
            </w:r>
            <w:r w:rsidR="008E75F8">
              <w:t>7</w:t>
            </w:r>
            <w:r>
              <w:t>.</w:t>
            </w:r>
            <w:r w:rsidR="008E75F8">
              <w:t>6</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52288B" w:rsidP="00610142">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sidRPr="00205936">
              <w:t>S-NSSAI</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sidRPr="00205936">
              <w:t>S-NSSAI</w:t>
            </w:r>
          </w:p>
          <w:p w:rsidR="00807DD2" w:rsidRDefault="00807DD2" w:rsidP="008E75F8">
            <w:pPr>
              <w:pStyle w:val="TAL"/>
            </w:pPr>
            <w:r>
              <w:t>8.</w:t>
            </w:r>
            <w:r w:rsidR="008E75F8">
              <w:t>7</w:t>
            </w:r>
            <w:r>
              <w:t>.</w:t>
            </w:r>
            <w:r w:rsidR="008E75F8">
              <w:t>7</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 or 6</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52288B" w:rsidP="00610142">
            <w:pPr>
              <w:pStyle w:val="TAL"/>
            </w:pPr>
            <w:r>
              <w:t>C</w:t>
            </w:r>
          </w:p>
        </w:tc>
        <w:tc>
          <w:tcPr>
            <w:tcW w:w="2837" w:type="dxa"/>
            <w:tcBorders>
              <w:top w:val="single" w:sz="6" w:space="0" w:color="000000"/>
              <w:left w:val="single" w:sz="6" w:space="0" w:color="000000"/>
              <w:bottom w:val="single" w:sz="6" w:space="0" w:color="000000"/>
              <w:right w:val="single" w:sz="6" w:space="0" w:color="000000"/>
            </w:tcBorders>
          </w:tcPr>
          <w:p w:rsidR="00807DD2" w:rsidRPr="00205936" w:rsidRDefault="00807DD2" w:rsidP="00610142">
            <w:pPr>
              <w:pStyle w:val="TAL"/>
            </w:pPr>
            <w:r>
              <w:t>DNN</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DNN</w:t>
            </w:r>
          </w:p>
          <w:p w:rsidR="00807DD2" w:rsidRDefault="00807DD2" w:rsidP="008E75F8">
            <w:pPr>
              <w:pStyle w:val="TAL"/>
            </w:pPr>
            <w:r>
              <w:t>8.</w:t>
            </w:r>
            <w:r w:rsidR="008E75F8">
              <w:t>7</w:t>
            </w:r>
            <w:r>
              <w:t>.</w:t>
            </w:r>
            <w:r w:rsidR="008E75F8">
              <w:t>8</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3-TBD</w:t>
            </w:r>
          </w:p>
        </w:tc>
      </w:tr>
    </w:tbl>
    <w:p w:rsidR="00807DD2" w:rsidRDefault="00807DD2" w:rsidP="00807DD2"/>
    <w:p w:rsidR="00807DD2" w:rsidRDefault="00807DD2" w:rsidP="00807DD2">
      <w:pPr>
        <w:pStyle w:val="Heading3"/>
      </w:pPr>
      <w:bookmarkStart w:id="3384" w:name="_Toc492387701"/>
      <w:bookmarkStart w:id="3385" w:name="_Toc492388291"/>
      <w:bookmarkStart w:id="3386" w:name="_Toc492394176"/>
      <w:bookmarkStart w:id="3387" w:name="_Toc492394765"/>
      <w:bookmarkStart w:id="3388" w:name="_Toc492455597"/>
      <w:bookmarkStart w:id="3389" w:name="_Toc492456187"/>
      <w:bookmarkStart w:id="3390" w:name="_Toc492466007"/>
      <w:bookmarkStart w:id="3391" w:name="_Toc492466597"/>
      <w:bookmarkStart w:id="3392" w:name="_Toc500845010"/>
      <w:r>
        <w:t>8.</w:t>
      </w:r>
      <w:r w:rsidR="004E2BF1">
        <w:t>6</w:t>
      </w:r>
      <w:r>
        <w:t>.</w:t>
      </w:r>
      <w:r w:rsidR="004E2BF1">
        <w:t>10</w:t>
      </w:r>
      <w:r w:rsidRPr="003168A2">
        <w:tab/>
      </w:r>
      <w:r>
        <w:t>DL SM message transport for Alternative 1</w:t>
      </w:r>
      <w:bookmarkEnd w:id="3384"/>
      <w:bookmarkEnd w:id="3385"/>
      <w:bookmarkEnd w:id="3386"/>
      <w:bookmarkEnd w:id="3387"/>
      <w:bookmarkEnd w:id="3388"/>
      <w:bookmarkEnd w:id="3389"/>
      <w:bookmarkEnd w:id="3390"/>
      <w:bookmarkEnd w:id="3391"/>
      <w:bookmarkEnd w:id="3392"/>
    </w:p>
    <w:p w:rsidR="00807DD2" w:rsidRPr="003168A2" w:rsidRDefault="00807DD2" w:rsidP="00807DD2">
      <w:pPr>
        <w:pStyle w:val="Heading4"/>
        <w:rPr>
          <w:lang w:eastAsia="ko-KR"/>
        </w:rPr>
      </w:pPr>
      <w:bookmarkStart w:id="3393" w:name="_Toc492387702"/>
      <w:bookmarkStart w:id="3394" w:name="_Toc492388292"/>
      <w:bookmarkStart w:id="3395" w:name="_Toc492394177"/>
      <w:bookmarkStart w:id="3396" w:name="_Toc492394766"/>
      <w:bookmarkStart w:id="3397" w:name="_Toc492455598"/>
      <w:bookmarkStart w:id="3398" w:name="_Toc492456188"/>
      <w:bookmarkStart w:id="3399" w:name="_Toc492466008"/>
      <w:bookmarkStart w:id="3400" w:name="_Toc492466598"/>
      <w:bookmarkStart w:id="3401" w:name="_Toc500845011"/>
      <w:r>
        <w:t>8</w:t>
      </w:r>
      <w:r>
        <w:rPr>
          <w:rFonts w:hint="eastAsia"/>
        </w:rPr>
        <w:t>.</w:t>
      </w:r>
      <w:r w:rsidR="004E2BF1">
        <w:t>6</w:t>
      </w:r>
      <w:r>
        <w:rPr>
          <w:rFonts w:hint="eastAsia"/>
        </w:rPr>
        <w:t>.</w:t>
      </w:r>
      <w:r w:rsidR="004E2BF1">
        <w:t>10</w:t>
      </w:r>
      <w: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3393"/>
      <w:bookmarkEnd w:id="3394"/>
      <w:bookmarkEnd w:id="3395"/>
      <w:bookmarkEnd w:id="3396"/>
      <w:bookmarkEnd w:id="3397"/>
      <w:bookmarkEnd w:id="3398"/>
      <w:bookmarkEnd w:id="3399"/>
      <w:bookmarkEnd w:id="3400"/>
      <w:bookmarkEnd w:id="3401"/>
    </w:p>
    <w:p w:rsidR="00807DD2" w:rsidRPr="003168A2" w:rsidRDefault="00807DD2" w:rsidP="00807DD2">
      <w:r>
        <w:t>DL SM MESSAGE TRANSPORT message conveys an SM message and associated information from the network to the UE.</w:t>
      </w:r>
    </w:p>
    <w:p w:rsidR="00807DD2" w:rsidRPr="0049167E" w:rsidRDefault="00807DD2" w:rsidP="00807DD2">
      <w:pPr>
        <w:pStyle w:val="B1"/>
        <w:outlineLvl w:val="0"/>
        <w:rPr>
          <w:lang w:val="fr-FR"/>
        </w:rPr>
      </w:pPr>
      <w:r w:rsidRPr="0049167E">
        <w:rPr>
          <w:lang w:val="fr-FR"/>
        </w:rPr>
        <w:t>Message type:</w:t>
      </w:r>
      <w:r w:rsidRPr="0049167E">
        <w:rPr>
          <w:lang w:val="fr-FR"/>
        </w:rPr>
        <w:tab/>
        <w:t>DL SM MESSAGE TRANSPORT</w:t>
      </w:r>
    </w:p>
    <w:p w:rsidR="00807DD2" w:rsidRPr="003168A2" w:rsidRDefault="00807DD2" w:rsidP="00807DD2">
      <w:pPr>
        <w:pStyle w:val="B1"/>
      </w:pPr>
      <w:r w:rsidRPr="003168A2">
        <w:t>Significance:</w:t>
      </w:r>
      <w:r w:rsidRPr="003168A2">
        <w:tab/>
      </w:r>
      <w:r w:rsidRPr="003168A2">
        <w:tab/>
        <w:t>dual</w:t>
      </w:r>
    </w:p>
    <w:p w:rsidR="00807DD2" w:rsidRDefault="00807DD2" w:rsidP="00807DD2">
      <w:pPr>
        <w:pStyle w:val="B1"/>
      </w:pPr>
      <w:r w:rsidRPr="003168A2">
        <w:t>Direction:</w:t>
      </w:r>
      <w:r w:rsidRPr="003168A2">
        <w:tab/>
      </w:r>
      <w:r w:rsidRPr="003168A2">
        <w:tab/>
      </w:r>
      <w:r w:rsidRPr="003168A2">
        <w:tab/>
      </w:r>
      <w:r>
        <w:t>network to UE</w:t>
      </w:r>
    </w:p>
    <w:p w:rsidR="00807DD2" w:rsidRPr="0049167E" w:rsidRDefault="00807DD2" w:rsidP="00807DD2">
      <w:pPr>
        <w:pStyle w:val="TH"/>
        <w:outlineLvl w:val="0"/>
        <w:rPr>
          <w:lang w:val="fr-FR"/>
        </w:rPr>
      </w:pPr>
      <w:r w:rsidRPr="0049167E">
        <w:rPr>
          <w:lang w:val="fr-FR"/>
        </w:rPr>
        <w:t>Table</w:t>
      </w:r>
      <w:r w:rsidR="00277822" w:rsidRPr="0049167E">
        <w:rPr>
          <w:lang w:val="fr-FR"/>
        </w:rPr>
        <w:t> </w:t>
      </w:r>
      <w:r w:rsidRPr="0049167E">
        <w:rPr>
          <w:lang w:val="fr-FR"/>
        </w:rPr>
        <w:t>8</w:t>
      </w:r>
      <w:r w:rsidRPr="0049167E">
        <w:rPr>
          <w:rFonts w:hint="eastAsia"/>
          <w:lang w:val="fr-FR"/>
        </w:rPr>
        <w:t>.</w:t>
      </w:r>
      <w:r w:rsidR="004E2BF1" w:rsidRPr="0049167E">
        <w:rPr>
          <w:lang w:val="fr-FR"/>
        </w:rPr>
        <w:t>6</w:t>
      </w:r>
      <w:r w:rsidRPr="0049167E">
        <w:rPr>
          <w:rFonts w:hint="eastAsia"/>
          <w:lang w:val="fr-FR"/>
        </w:rPr>
        <w:t>.</w:t>
      </w:r>
      <w:r w:rsidR="004E2BF1" w:rsidRPr="0049167E">
        <w:rPr>
          <w:lang w:val="fr-FR"/>
        </w:rPr>
        <w:t>10</w:t>
      </w:r>
      <w:r w:rsidRPr="0049167E">
        <w:rPr>
          <w:rFonts w:hint="eastAsia"/>
          <w:lang w:val="fr-FR" w:eastAsia="ko-KR"/>
        </w:rPr>
        <w:t>.1</w:t>
      </w:r>
      <w:r w:rsidRPr="0049167E">
        <w:rPr>
          <w:lang w:val="fr-FR" w:eastAsia="ko-KR"/>
        </w:rPr>
        <w:t>.1</w:t>
      </w:r>
      <w:r w:rsidRPr="0049167E">
        <w:rPr>
          <w:lang w:val="fr-FR"/>
        </w:rPr>
        <w:t>: DL SM MESSAGE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p w:rsidR="00807DD2" w:rsidRDefault="00807DD2"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p w:rsidR="00807DD2" w:rsidRDefault="00807DD2"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954F61">
            <w:pPr>
              <w:pStyle w:val="TAL"/>
            </w:pPr>
            <w:r>
              <w:rPr>
                <w:rFonts w:cs="Arial"/>
              </w:rPr>
              <w:t>6.6.6.</w:t>
            </w:r>
            <w:r w:rsidR="00954F61">
              <w:rPr>
                <w:rFonts w:cs="Arial"/>
              </w:rPr>
              <w:t>5</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Pr="0049167E" w:rsidRDefault="00807DD2" w:rsidP="00610142">
            <w:pPr>
              <w:pStyle w:val="TAL"/>
              <w:rPr>
                <w:lang w:val="fr-FR"/>
              </w:rPr>
            </w:pPr>
            <w:r w:rsidRPr="0049167E">
              <w:rPr>
                <w:lang w:val="fr-FR"/>
              </w:rPr>
              <w:t>DL SM MESSAGE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Message type</w:t>
            </w:r>
          </w:p>
          <w:p w:rsidR="00807DD2" w:rsidRDefault="00807DD2" w:rsidP="00954F61">
            <w:pPr>
              <w:pStyle w:val="TAL"/>
            </w:pPr>
            <w:r>
              <w:rPr>
                <w:rFonts w:cs="Arial"/>
              </w:rPr>
              <w:t>6.6.6.</w:t>
            </w:r>
            <w:r w:rsidR="00954F61">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 xml:space="preserve">PDU session </w:t>
            </w:r>
            <w:r w:rsidR="008E4E44">
              <w:t>identity</w:t>
            </w:r>
          </w:p>
          <w:p w:rsidR="00807DD2" w:rsidRDefault="00AF5BF6" w:rsidP="00AF5BF6">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BC4D7D">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 xml:space="preserve">SM </w:t>
            </w:r>
            <w:r w:rsidRPr="00C44308">
              <w:rPr>
                <w:rFonts w:eastAsia="Malgun Gothic"/>
              </w:rPr>
              <w:t>message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 xml:space="preserve">SM </w:t>
            </w:r>
            <w:r w:rsidRPr="00C44308">
              <w:rPr>
                <w:rFonts w:eastAsia="Malgun Gothic"/>
              </w:rPr>
              <w:t>message container</w:t>
            </w:r>
          </w:p>
          <w:p w:rsidR="00807DD2" w:rsidRDefault="00807DD2" w:rsidP="008E75F8">
            <w:pPr>
              <w:pStyle w:val="TAL"/>
            </w:pPr>
            <w:r>
              <w:t>8.</w:t>
            </w:r>
            <w:r w:rsidR="008E75F8">
              <w:t>7</w:t>
            </w:r>
            <w:r>
              <w:t>.</w:t>
            </w:r>
            <w:r w:rsidR="008E75F8">
              <w:t>5</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3-65537</w:t>
            </w:r>
          </w:p>
        </w:tc>
      </w:tr>
    </w:tbl>
    <w:p w:rsidR="00807DD2" w:rsidRPr="00440029" w:rsidRDefault="00807DD2" w:rsidP="00807DD2"/>
    <w:p w:rsidR="00F8457A" w:rsidRDefault="009E7004">
      <w:pPr>
        <w:pStyle w:val="Heading3"/>
      </w:pPr>
      <w:bookmarkStart w:id="3402" w:name="_Toc492388293"/>
      <w:bookmarkStart w:id="3403" w:name="_Toc492394178"/>
      <w:bookmarkStart w:id="3404" w:name="_Toc492394767"/>
      <w:bookmarkStart w:id="3405" w:name="_Toc492455599"/>
      <w:bookmarkStart w:id="3406" w:name="_Toc492387703"/>
      <w:bookmarkStart w:id="3407" w:name="_Toc492456189"/>
      <w:bookmarkStart w:id="3408" w:name="_Toc492466009"/>
      <w:bookmarkStart w:id="3409" w:name="_Toc492466599"/>
      <w:bookmarkStart w:id="3410" w:name="_Toc500845012"/>
      <w:r w:rsidRPr="009E7004">
        <w:t>8.6.11</w:t>
      </w:r>
      <w:bookmarkEnd w:id="3381"/>
      <w:bookmarkEnd w:id="3382"/>
      <w:bookmarkEnd w:id="3402"/>
      <w:bookmarkEnd w:id="3403"/>
      <w:bookmarkEnd w:id="3404"/>
      <w:bookmarkEnd w:id="3405"/>
      <w:bookmarkEnd w:id="3406"/>
      <w:r w:rsidRPr="009E7004">
        <w:tab/>
        <w:t>UL generic transport for Alternative 1</w:t>
      </w:r>
      <w:bookmarkEnd w:id="3407"/>
      <w:bookmarkEnd w:id="3408"/>
      <w:bookmarkEnd w:id="3409"/>
      <w:bookmarkEnd w:id="3410"/>
    </w:p>
    <w:p w:rsidR="008E320B" w:rsidRDefault="00D3454F">
      <w:pPr>
        <w:pStyle w:val="Heading4"/>
        <w:rPr>
          <w:rFonts w:eastAsia="Malgun Gothic"/>
          <w:lang w:eastAsia="ko-KR"/>
        </w:rPr>
      </w:pPr>
      <w:bookmarkStart w:id="3411" w:name="_Toc485220017"/>
      <w:bookmarkStart w:id="3412" w:name="_Toc485220372"/>
      <w:bookmarkStart w:id="3413" w:name="_Toc492387704"/>
      <w:bookmarkStart w:id="3414" w:name="_Toc492388294"/>
      <w:bookmarkStart w:id="3415" w:name="_Toc492394179"/>
      <w:bookmarkStart w:id="3416" w:name="_Toc492394768"/>
      <w:bookmarkStart w:id="3417" w:name="_Toc492455600"/>
      <w:bookmarkStart w:id="3418" w:name="_Toc492456190"/>
      <w:bookmarkStart w:id="3419" w:name="_Toc492466010"/>
      <w:bookmarkStart w:id="3420" w:name="_Toc492466600"/>
      <w:bookmarkStart w:id="3421" w:name="_Toc500845013"/>
      <w:r>
        <w:rPr>
          <w:rFonts w:eastAsia="Malgun Gothic"/>
        </w:rPr>
        <w:t>8</w:t>
      </w:r>
      <w:r w:rsidR="00121191" w:rsidRPr="00C44308">
        <w:rPr>
          <w:rFonts w:eastAsia="Malgun Gothic" w:hint="eastAsia"/>
        </w:rPr>
        <w:t>.</w:t>
      </w:r>
      <w:r w:rsidR="004E2BF1">
        <w:rPr>
          <w:rFonts w:eastAsia="Malgun Gothic"/>
        </w:rPr>
        <w:t>6</w:t>
      </w:r>
      <w:r w:rsidR="00121191" w:rsidRPr="00C44308">
        <w:rPr>
          <w:rFonts w:eastAsia="Malgun Gothic" w:hint="eastAsia"/>
        </w:rPr>
        <w:t>.</w:t>
      </w:r>
      <w:r w:rsidR="004E2BF1">
        <w:rPr>
          <w:rFonts w:eastAsia="Malgun Gothic"/>
        </w:rPr>
        <w:t>11</w:t>
      </w:r>
      <w:r w:rsidR="00121191" w:rsidRPr="00C44308">
        <w:rPr>
          <w:rFonts w:eastAsia="Malgun Gothic" w:hint="eastAsia"/>
          <w:lang w:eastAsia="ko-KR"/>
        </w:rPr>
        <w:t>.1</w:t>
      </w:r>
      <w:r w:rsidR="00121191" w:rsidRPr="00C44308">
        <w:rPr>
          <w:rFonts w:eastAsia="Malgun Gothic" w:hint="eastAsia"/>
        </w:rPr>
        <w:tab/>
      </w:r>
      <w:r w:rsidR="00121191" w:rsidRPr="00C44308">
        <w:rPr>
          <w:rFonts w:eastAsia="Malgun Gothic" w:hint="eastAsia"/>
          <w:lang w:eastAsia="ko-KR"/>
        </w:rPr>
        <w:t xml:space="preserve">Message </w:t>
      </w:r>
      <w:r w:rsidR="00121191" w:rsidRPr="00C44308">
        <w:rPr>
          <w:rFonts w:eastAsia="Malgun Gothic"/>
          <w:lang w:eastAsia="ko-KR"/>
        </w:rPr>
        <w:t>d</w:t>
      </w:r>
      <w:r w:rsidR="00121191" w:rsidRPr="00C44308">
        <w:rPr>
          <w:rFonts w:eastAsia="Malgun Gothic" w:hint="eastAsia"/>
          <w:lang w:eastAsia="ko-KR"/>
        </w:rPr>
        <w:t>efinition</w:t>
      </w:r>
      <w:bookmarkEnd w:id="3411"/>
      <w:bookmarkEnd w:id="3412"/>
      <w:bookmarkEnd w:id="3413"/>
      <w:bookmarkEnd w:id="3414"/>
      <w:bookmarkEnd w:id="3415"/>
      <w:bookmarkEnd w:id="3416"/>
      <w:bookmarkEnd w:id="3417"/>
      <w:bookmarkEnd w:id="3418"/>
      <w:bookmarkEnd w:id="3419"/>
      <w:bookmarkEnd w:id="3420"/>
      <w:bookmarkEnd w:id="3421"/>
    </w:p>
    <w:p w:rsidR="00121191" w:rsidRPr="00C44308" w:rsidRDefault="00321E2B" w:rsidP="00121191">
      <w:pPr>
        <w:rPr>
          <w:rFonts w:eastAsia="Malgun Gothic"/>
        </w:rPr>
      </w:pPr>
      <w:r>
        <w:rPr>
          <w:rFonts w:eastAsia="Malgun Gothic"/>
        </w:rPr>
        <w:t xml:space="preserve">The </w:t>
      </w:r>
      <w:r w:rsidR="00121191">
        <w:rPr>
          <w:rFonts w:eastAsia="Malgun Gothic"/>
        </w:rPr>
        <w:t>UL GENERIC</w:t>
      </w:r>
      <w:r w:rsidR="00121191" w:rsidRPr="00C44308">
        <w:rPr>
          <w:rFonts w:eastAsia="Malgun Gothic"/>
        </w:rPr>
        <w:t xml:space="preserve"> TRANSPORT message transports a non-SM message and associated information from the UE to the network.</w:t>
      </w:r>
    </w:p>
    <w:p w:rsidR="00121191" w:rsidRPr="00C44308" w:rsidRDefault="00121191" w:rsidP="00121191">
      <w:pPr>
        <w:pStyle w:val="B1"/>
        <w:rPr>
          <w:rFonts w:eastAsia="Malgun Gothic"/>
        </w:rPr>
      </w:pPr>
      <w:r w:rsidRPr="00C44308">
        <w:rPr>
          <w:rFonts w:eastAsia="Malgun Gothic"/>
        </w:rPr>
        <w:t>Message type:</w:t>
      </w:r>
      <w:r w:rsidRPr="00C44308">
        <w:rPr>
          <w:rFonts w:eastAsia="Malgun Gothic"/>
        </w:rPr>
        <w:tab/>
      </w:r>
      <w:r>
        <w:rPr>
          <w:rFonts w:eastAsia="Malgun Gothic"/>
        </w:rPr>
        <w:t>UL GENERIC</w:t>
      </w:r>
      <w:r w:rsidRPr="00C44308">
        <w:rPr>
          <w:rFonts w:eastAsia="Malgun Gothic"/>
        </w:rPr>
        <w:t xml:space="preserve"> TRANSPORT</w:t>
      </w:r>
    </w:p>
    <w:p w:rsidR="00121191" w:rsidRPr="00C44308" w:rsidRDefault="00121191" w:rsidP="00437171">
      <w:pPr>
        <w:pStyle w:val="B1"/>
        <w:rPr>
          <w:rFonts w:eastAsia="Malgun Gothic"/>
        </w:rPr>
      </w:pPr>
      <w:r w:rsidRPr="00C44308">
        <w:rPr>
          <w:rFonts w:eastAsia="Malgun Gothic"/>
        </w:rPr>
        <w:lastRenderedPageBreak/>
        <w:t>Significance:</w:t>
      </w:r>
      <w:r w:rsidRPr="00C44308">
        <w:rPr>
          <w:rFonts w:eastAsia="Malgun Gothic"/>
        </w:rPr>
        <w:tab/>
      </w:r>
      <w:r w:rsidRPr="00C44308">
        <w:rPr>
          <w:rFonts w:eastAsia="Malgun Gothic"/>
        </w:rPr>
        <w:tab/>
        <w:t>dual</w:t>
      </w:r>
    </w:p>
    <w:p w:rsidR="00121191" w:rsidRPr="00DF546D" w:rsidRDefault="00121191" w:rsidP="00437171">
      <w:pPr>
        <w:pStyle w:val="B1"/>
        <w:rPr>
          <w:rFonts w:eastAsia="Malgun Gothic"/>
        </w:rPr>
      </w:pPr>
      <w:r w:rsidRPr="00C44308">
        <w:rPr>
          <w:rFonts w:eastAsia="Malgun Gothic"/>
        </w:rPr>
        <w:t>Direction:</w:t>
      </w:r>
      <w:r w:rsidRPr="00C44308">
        <w:rPr>
          <w:rFonts w:eastAsia="Malgun Gothic"/>
        </w:rPr>
        <w:tab/>
      </w:r>
      <w:r w:rsidRPr="00C44308">
        <w:rPr>
          <w:rFonts w:eastAsia="Malgun Gothic"/>
        </w:rPr>
        <w:tab/>
      </w:r>
      <w:r w:rsidRPr="00C44308">
        <w:rPr>
          <w:rFonts w:eastAsia="Malgun Gothic"/>
        </w:rPr>
        <w:tab/>
        <w:t>UE to network</w:t>
      </w:r>
    </w:p>
    <w:p w:rsidR="00807DD2" w:rsidRDefault="00807DD2" w:rsidP="00807DD2">
      <w:pPr>
        <w:pStyle w:val="TH"/>
        <w:outlineLvl w:val="0"/>
      </w:pPr>
      <w:bookmarkStart w:id="3422" w:name="_Toc484956760"/>
      <w:bookmarkStart w:id="3423" w:name="_Toc485044201"/>
      <w:bookmarkStart w:id="3424" w:name="_Toc485217847"/>
      <w:bookmarkStart w:id="3425" w:name="_Toc485220018"/>
      <w:bookmarkStart w:id="3426" w:name="_Toc485220373"/>
      <w:r>
        <w:t>Table</w:t>
      </w:r>
      <w:r w:rsidR="00277822" w:rsidRPr="003168A2">
        <w:t> </w:t>
      </w:r>
      <w:r>
        <w:t>8</w:t>
      </w:r>
      <w:r w:rsidRPr="00C44308">
        <w:rPr>
          <w:rFonts w:hint="eastAsia"/>
        </w:rPr>
        <w:t>.</w:t>
      </w:r>
      <w:r w:rsidR="004E2BF1">
        <w:t>6</w:t>
      </w:r>
      <w:r w:rsidRPr="00C44308">
        <w:rPr>
          <w:rFonts w:hint="eastAsia"/>
        </w:rPr>
        <w:t>.</w:t>
      </w:r>
      <w:r w:rsidR="004E2BF1">
        <w:t>11</w:t>
      </w:r>
      <w:r w:rsidRPr="00C44308">
        <w:rPr>
          <w:rFonts w:hint="eastAsia"/>
          <w:lang w:eastAsia="ko-KR"/>
        </w:rPr>
        <w:t>.1</w:t>
      </w:r>
      <w:r>
        <w:rPr>
          <w:lang w:eastAsia="ko-KR"/>
        </w:rPr>
        <w:t>.1</w:t>
      </w:r>
      <w:r>
        <w:t>: UL GENERIC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p w:rsidR="00807DD2" w:rsidRDefault="00807DD2"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p w:rsidR="00807DD2" w:rsidRDefault="00807DD2"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954F61">
            <w:pPr>
              <w:pStyle w:val="TAL"/>
            </w:pPr>
            <w:r>
              <w:rPr>
                <w:rFonts w:cs="Arial"/>
              </w:rPr>
              <w:t>6.6.6.</w:t>
            </w:r>
            <w:r w:rsidR="00954F61">
              <w:rPr>
                <w:rFonts w:cs="Arial"/>
              </w:rPr>
              <w:t>5</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UL GENERIC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Message type</w:t>
            </w:r>
          </w:p>
          <w:p w:rsidR="00807DD2" w:rsidRDefault="00807DD2" w:rsidP="00954F61">
            <w:pPr>
              <w:pStyle w:val="TAL"/>
            </w:pPr>
            <w:r>
              <w:rPr>
                <w:rFonts w:cs="Arial"/>
              </w:rPr>
              <w:t>6.6.6.</w:t>
            </w:r>
            <w:r w:rsidR="00954F61">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Pr>
                <w:rFonts w:eastAsia="Malgun Gothic"/>
              </w:rPr>
              <w:t>M</w:t>
            </w:r>
            <w:r w:rsidRPr="00C44308">
              <w:rPr>
                <w:rFonts w:eastAsia="Malgun Gothic"/>
              </w:rPr>
              <w:t>essage container</w:t>
            </w:r>
            <w:r>
              <w:rPr>
                <w:rFonts w:eastAsia="Malgun Gothic"/>
              </w:rPr>
              <w:t xml:space="preserve"> type</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M</w:t>
            </w:r>
            <w:r w:rsidRPr="00C44308">
              <w:rPr>
                <w:rFonts w:eastAsia="Malgun Gothic"/>
              </w:rPr>
              <w:t>essage container</w:t>
            </w:r>
            <w:r>
              <w:rPr>
                <w:rFonts w:eastAsia="Malgun Gothic"/>
              </w:rPr>
              <w:t xml:space="preserve"> type</w:t>
            </w:r>
          </w:p>
          <w:p w:rsidR="00807DD2" w:rsidRDefault="00807DD2" w:rsidP="008E75F8">
            <w:pPr>
              <w:pStyle w:val="TAL"/>
            </w:pPr>
            <w:r>
              <w:t>8.</w:t>
            </w:r>
            <w:r w:rsidR="008E75F8">
              <w:t>7</w:t>
            </w:r>
            <w:r>
              <w:t>.</w:t>
            </w:r>
            <w:r w:rsidR="008E75F8">
              <w:t>9</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Pr>
                <w:rFonts w:eastAsia="Malgun Gothic"/>
              </w:rPr>
              <w:t>M</w:t>
            </w:r>
            <w:r w:rsidRPr="00C44308">
              <w:rPr>
                <w:rFonts w:eastAsia="Malgun Gothic"/>
              </w:rPr>
              <w:t>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Pr>
                <w:rFonts w:eastAsia="Malgun Gothic"/>
              </w:rPr>
              <w:t>M</w:t>
            </w:r>
            <w:r w:rsidRPr="00574143">
              <w:rPr>
                <w:rFonts w:eastAsia="Batang"/>
              </w:rPr>
              <w:t>essage</w:t>
            </w:r>
            <w:r w:rsidRPr="00C44308">
              <w:rPr>
                <w:rFonts w:eastAsia="Malgun Gothic"/>
              </w:rPr>
              <w:t xml:space="preserve"> container</w:t>
            </w:r>
          </w:p>
          <w:p w:rsidR="00807DD2" w:rsidRDefault="00807DD2" w:rsidP="008E75F8">
            <w:pPr>
              <w:pStyle w:val="TAL"/>
            </w:pPr>
            <w:r>
              <w:t>8.</w:t>
            </w:r>
            <w:r w:rsidR="008E75F8">
              <w:t>7</w:t>
            </w:r>
            <w:r>
              <w:t>.</w:t>
            </w:r>
            <w:r w:rsidR="008E75F8">
              <w:t>10</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2-65537</w:t>
            </w:r>
          </w:p>
        </w:tc>
      </w:tr>
    </w:tbl>
    <w:p w:rsidR="00807DD2" w:rsidRPr="00DF546D" w:rsidRDefault="00807DD2" w:rsidP="00807DD2"/>
    <w:p w:rsidR="00D3454F" w:rsidRDefault="00D3454F" w:rsidP="00D3454F">
      <w:pPr>
        <w:pStyle w:val="Heading3"/>
      </w:pPr>
      <w:bookmarkStart w:id="3427" w:name="_Toc492387705"/>
      <w:bookmarkStart w:id="3428" w:name="_Toc492388295"/>
      <w:bookmarkStart w:id="3429" w:name="_Toc492394180"/>
      <w:bookmarkStart w:id="3430" w:name="_Toc492394769"/>
      <w:bookmarkStart w:id="3431" w:name="_Toc492455601"/>
      <w:bookmarkStart w:id="3432" w:name="_Toc492456191"/>
      <w:bookmarkStart w:id="3433" w:name="_Toc492466011"/>
      <w:bookmarkStart w:id="3434" w:name="_Toc492466601"/>
      <w:bookmarkStart w:id="3435" w:name="_Toc500845014"/>
      <w:r>
        <w:t>8.</w:t>
      </w:r>
      <w:r w:rsidR="004E2BF1">
        <w:t>6</w:t>
      </w:r>
      <w:r>
        <w:t>.</w:t>
      </w:r>
      <w:r w:rsidR="004E2BF1">
        <w:t>12</w:t>
      </w:r>
      <w:r w:rsidRPr="003168A2">
        <w:tab/>
      </w:r>
      <w:r>
        <w:t xml:space="preserve">UL NAS </w:t>
      </w:r>
      <w:r w:rsidR="00523636">
        <w:t>transport</w:t>
      </w:r>
      <w:r>
        <w:t xml:space="preserve"> for Alternative 2</w:t>
      </w:r>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p>
    <w:p w:rsidR="00D3454F" w:rsidRPr="003168A2" w:rsidRDefault="00D3454F" w:rsidP="00D3454F">
      <w:pPr>
        <w:pStyle w:val="Heading4"/>
        <w:rPr>
          <w:lang w:eastAsia="ko-KR"/>
        </w:rPr>
      </w:pPr>
      <w:bookmarkStart w:id="3436" w:name="_Toc484956761"/>
      <w:bookmarkStart w:id="3437" w:name="_Toc485044202"/>
      <w:bookmarkStart w:id="3438" w:name="_Toc485217848"/>
      <w:bookmarkStart w:id="3439" w:name="_Toc485220019"/>
      <w:bookmarkStart w:id="3440" w:name="_Toc485220374"/>
      <w:bookmarkStart w:id="3441" w:name="_Toc492387706"/>
      <w:bookmarkStart w:id="3442" w:name="_Toc492388296"/>
      <w:bookmarkStart w:id="3443" w:name="_Toc492394181"/>
      <w:bookmarkStart w:id="3444" w:name="_Toc492394770"/>
      <w:bookmarkStart w:id="3445" w:name="_Toc492455602"/>
      <w:bookmarkStart w:id="3446" w:name="_Toc492456192"/>
      <w:bookmarkStart w:id="3447" w:name="_Toc492466012"/>
      <w:bookmarkStart w:id="3448" w:name="_Toc492466602"/>
      <w:bookmarkStart w:id="3449" w:name="_Toc500845015"/>
      <w:r>
        <w:t>8</w:t>
      </w:r>
      <w:r>
        <w:rPr>
          <w:rFonts w:hint="eastAsia"/>
        </w:rPr>
        <w:t>.</w:t>
      </w:r>
      <w:r w:rsidR="004E2BF1">
        <w:t>6</w:t>
      </w:r>
      <w:r>
        <w:rPr>
          <w:rFonts w:hint="eastAsia"/>
        </w:rPr>
        <w:t>.</w:t>
      </w:r>
      <w:r w:rsidR="004E2BF1">
        <w:t>12</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p>
    <w:p w:rsidR="00D3454F" w:rsidRPr="003168A2" w:rsidRDefault="00321E2B" w:rsidP="00D3454F">
      <w:r>
        <w:t xml:space="preserve">The </w:t>
      </w:r>
      <w:r w:rsidR="00D3454F">
        <w:t>UL NAS TRANSPORT message transports message payload and associated information</w:t>
      </w:r>
      <w:r>
        <w:t xml:space="preserve"> to the network</w:t>
      </w:r>
      <w:r w:rsidR="00D3454F">
        <w:t>.</w:t>
      </w:r>
    </w:p>
    <w:p w:rsidR="00D3454F" w:rsidRPr="003168A2" w:rsidRDefault="00D3454F" w:rsidP="00D3454F">
      <w:pPr>
        <w:pStyle w:val="B1"/>
        <w:outlineLvl w:val="0"/>
      </w:pPr>
      <w:r>
        <w:t>Message type:</w:t>
      </w:r>
      <w:r>
        <w:tab/>
        <w:t>UL NAS TRANSPORT</w:t>
      </w:r>
    </w:p>
    <w:p w:rsidR="00D3454F" w:rsidRPr="003168A2" w:rsidRDefault="00D3454F" w:rsidP="00D3454F">
      <w:pPr>
        <w:pStyle w:val="B1"/>
      </w:pPr>
      <w:r w:rsidRPr="003168A2">
        <w:t>Significance:</w:t>
      </w:r>
      <w:r w:rsidRPr="003168A2">
        <w:tab/>
      </w:r>
      <w:r w:rsidRPr="003168A2">
        <w:tab/>
        <w:t>dual</w:t>
      </w:r>
    </w:p>
    <w:p w:rsidR="00D3454F" w:rsidRDefault="00D3454F" w:rsidP="00D3454F">
      <w:pPr>
        <w:pStyle w:val="B1"/>
      </w:pPr>
      <w:r w:rsidRPr="003168A2">
        <w:t>Direction:</w:t>
      </w:r>
      <w:r w:rsidRPr="003168A2">
        <w:tab/>
      </w:r>
      <w:r w:rsidRPr="003168A2">
        <w:tab/>
      </w:r>
      <w:r w:rsidRPr="003168A2">
        <w:tab/>
      </w:r>
      <w:r>
        <w:t>UE to AMF</w:t>
      </w:r>
    </w:p>
    <w:p w:rsidR="008B035B" w:rsidRPr="00C27057" w:rsidRDefault="008B035B" w:rsidP="00774044">
      <w:pPr>
        <w:pStyle w:val="TH"/>
        <w:rPr>
          <w:rFonts w:eastAsia="Malgun Gothic"/>
        </w:rPr>
      </w:pPr>
      <w:r w:rsidRPr="00C27057">
        <w:rPr>
          <w:rFonts w:eastAsia="Malgun Gothic"/>
        </w:rPr>
        <w:lastRenderedPageBreak/>
        <w:t xml:space="preserve">Table 8.6.12.1.1: UL NAS </w:t>
      </w:r>
      <w:r w:rsidR="00AA2F34" w:rsidRPr="00AA2F34">
        <w:t>TRANSPORT</w:t>
      </w:r>
      <w:r w:rsidRPr="00C27057">
        <w:rPr>
          <w:rFonts w:eastAsia="Malgun Gothic"/>
        </w:rPr>
        <w:t xml:space="preserv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H"/>
              <w:rPr>
                <w:b w:val="0"/>
              </w:rPr>
            </w:pPr>
            <w:r w:rsidRPr="00AA2F34">
              <w:t>IEI</w:t>
            </w:r>
          </w:p>
        </w:tc>
        <w:tc>
          <w:tcPr>
            <w:tcW w:w="2837"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H"/>
              <w:rPr>
                <w:b w:val="0"/>
              </w:rPr>
            </w:pPr>
            <w:r w:rsidRPr="00AA2F34">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H"/>
              <w:rPr>
                <w:b w:val="0"/>
              </w:rPr>
            </w:pPr>
            <w:r w:rsidRPr="00AA2F34">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H"/>
              <w:rPr>
                <w:b w:val="0"/>
              </w:rPr>
            </w:pPr>
            <w:r w:rsidRPr="00AA2F34">
              <w:t>Presence</w:t>
            </w:r>
          </w:p>
        </w:tc>
        <w:tc>
          <w:tcPr>
            <w:tcW w:w="851"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H"/>
              <w:rPr>
                <w:b w:val="0"/>
              </w:rPr>
            </w:pPr>
            <w:r w:rsidRPr="00AA2F34">
              <w:t>Format</w:t>
            </w:r>
          </w:p>
        </w:tc>
        <w:tc>
          <w:tcPr>
            <w:tcW w:w="850"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H"/>
              <w:rPr>
                <w:b w:val="0"/>
              </w:rPr>
            </w:pPr>
            <w:r w:rsidRPr="00AA2F34">
              <w:t>Length</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7915B7">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7915B7" w:rsidRDefault="008B035B">
            <w:pPr>
              <w:pStyle w:val="TAL"/>
              <w:rPr>
                <w:rFonts w:eastAsia="Malgun Gothic"/>
                <w:lang w:val="en-US"/>
              </w:rPr>
            </w:pPr>
            <w:r w:rsidRPr="00B220C0">
              <w:rPr>
                <w:rFonts w:eastAsia="Malgun Gothic"/>
                <w:lang w:val="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7915B7" w:rsidRDefault="008B035B">
            <w:pPr>
              <w:pStyle w:val="TAL"/>
              <w:rPr>
                <w:rFonts w:eastAsia="Malgun Gothic"/>
                <w:lang w:val="en-US"/>
              </w:rPr>
            </w:pPr>
            <w:r w:rsidRPr="00B220C0">
              <w:rPr>
                <w:rFonts w:eastAsia="Malgun Gothic"/>
                <w:lang w:val="en-US"/>
              </w:rPr>
              <w:t>Extended protocol discriminator</w:t>
            </w:r>
          </w:p>
          <w:p w:rsidR="007915B7" w:rsidRDefault="008B035B">
            <w:pPr>
              <w:pStyle w:val="TAL"/>
              <w:rPr>
                <w:rFonts w:eastAsia="Malgun Gothic"/>
                <w:lang w:val="en-US"/>
              </w:rPr>
            </w:pPr>
            <w:r w:rsidRPr="00B220C0">
              <w:rPr>
                <w:rFonts w:eastAsia="Malgun Gothic"/>
                <w:lang w:val="en-US"/>
              </w:rPr>
              <w:t>6.6.6.2</w:t>
            </w:r>
          </w:p>
        </w:tc>
        <w:tc>
          <w:tcPr>
            <w:tcW w:w="1134"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1</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7915B7">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7915B7" w:rsidRDefault="008B035B">
            <w:pPr>
              <w:pStyle w:val="TAL"/>
              <w:rPr>
                <w:rFonts w:eastAsia="Malgun Gothic"/>
                <w:lang w:val="en-US"/>
              </w:rPr>
            </w:pPr>
            <w:r w:rsidRPr="00B220C0">
              <w:rPr>
                <w:rFonts w:eastAsia="Malgun Gothic"/>
                <w:lang w:val="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7915B7" w:rsidRDefault="008B035B">
            <w:pPr>
              <w:pStyle w:val="TAL"/>
              <w:rPr>
                <w:rFonts w:eastAsia="Malgun Gothic"/>
                <w:lang w:val="en-US"/>
              </w:rPr>
            </w:pPr>
            <w:r w:rsidRPr="00B220C0">
              <w:rPr>
                <w:rFonts w:eastAsia="Malgun Gothic"/>
                <w:lang w:val="en-US"/>
              </w:rPr>
              <w:t>Security header type</w:t>
            </w:r>
          </w:p>
          <w:p w:rsidR="007915B7" w:rsidRDefault="008B035B">
            <w:pPr>
              <w:pStyle w:val="TAL"/>
              <w:rPr>
                <w:rFonts w:eastAsia="Malgun Gothic"/>
                <w:lang w:val="en-US"/>
              </w:rPr>
            </w:pPr>
            <w:r w:rsidRPr="00B220C0">
              <w:rPr>
                <w:rFonts w:eastAsia="Malgun Gothic"/>
                <w:lang w:val="en-US"/>
              </w:rPr>
              <w:t>6.6.6.3</w:t>
            </w:r>
          </w:p>
        </w:tc>
        <w:tc>
          <w:tcPr>
            <w:tcW w:w="1134"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1/2</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7915B7">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7915B7" w:rsidRDefault="008B035B">
            <w:pPr>
              <w:pStyle w:val="TAL"/>
              <w:rPr>
                <w:rFonts w:eastAsia="Malgun Gothic"/>
                <w:lang w:val="en-US"/>
              </w:rPr>
            </w:pPr>
            <w:r w:rsidRPr="00B220C0">
              <w:rPr>
                <w:rFonts w:eastAsia="Malgun Gothic"/>
                <w:lang w:val="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7915B7" w:rsidRDefault="008B035B">
            <w:pPr>
              <w:pStyle w:val="TAL"/>
              <w:rPr>
                <w:rFonts w:eastAsia="Malgun Gothic"/>
                <w:lang w:val="en-US"/>
              </w:rPr>
            </w:pPr>
            <w:r w:rsidRPr="00B220C0">
              <w:rPr>
                <w:rFonts w:eastAsia="Malgun Gothic"/>
                <w:lang w:val="en-US"/>
              </w:rPr>
              <w:t>Spare half octet</w:t>
            </w:r>
          </w:p>
          <w:p w:rsidR="007915B7" w:rsidRDefault="008B035B">
            <w:pPr>
              <w:pStyle w:val="TAL"/>
              <w:rPr>
                <w:rFonts w:eastAsia="Malgun Gothic"/>
                <w:lang w:val="en-US"/>
              </w:rPr>
            </w:pPr>
            <w:r w:rsidRPr="00B220C0">
              <w:rPr>
                <w:rFonts w:eastAsia="Malgun Gothic"/>
                <w:lang w:val="en-US"/>
              </w:rPr>
              <w:t>6.6.6.5</w:t>
            </w:r>
          </w:p>
        </w:tc>
        <w:tc>
          <w:tcPr>
            <w:tcW w:w="1134"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1/2</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7915B7">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7915B7" w:rsidRPr="00BB3143" w:rsidRDefault="008B035B">
            <w:pPr>
              <w:pStyle w:val="TAL"/>
              <w:rPr>
                <w:rFonts w:eastAsia="Malgun Gothic"/>
                <w:lang w:val="fr-FR"/>
              </w:rPr>
            </w:pPr>
            <w:r w:rsidRPr="00BB3143">
              <w:rPr>
                <w:rFonts w:eastAsia="Malgun Gothic"/>
                <w:lang w:val="fr-FR"/>
              </w:rPr>
              <w:t>UL NAS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7915B7" w:rsidRDefault="008B035B">
            <w:pPr>
              <w:pStyle w:val="TAL"/>
              <w:rPr>
                <w:rFonts w:eastAsia="Malgun Gothic"/>
                <w:lang w:val="en-US"/>
              </w:rPr>
            </w:pPr>
            <w:r w:rsidRPr="00B220C0">
              <w:rPr>
                <w:rFonts w:eastAsia="Malgun Gothic"/>
                <w:lang w:val="en-US"/>
              </w:rPr>
              <w:t>Message type</w:t>
            </w:r>
          </w:p>
          <w:p w:rsidR="007915B7" w:rsidRDefault="008B035B">
            <w:pPr>
              <w:pStyle w:val="TAL"/>
              <w:rPr>
                <w:rFonts w:eastAsia="Malgun Gothic"/>
                <w:lang w:val="en-US"/>
              </w:rPr>
            </w:pPr>
            <w:r w:rsidRPr="00B220C0">
              <w:rPr>
                <w:rFonts w:eastAsia="Malgun Gothic"/>
                <w:lang w:val="en-US"/>
              </w:rPr>
              <w:t>6.6.6.7</w:t>
            </w:r>
          </w:p>
        </w:tc>
        <w:tc>
          <w:tcPr>
            <w:tcW w:w="1134"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1</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7915B7">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sidRPr="00B220C0">
              <w:rPr>
                <w:rFonts w:eastAsia="Malgun Gothic"/>
                <w:lang w:val="en-US"/>
              </w:rPr>
              <w:t xml:space="preserve">Payload </w:t>
            </w:r>
            <w:r>
              <w:rPr>
                <w:rFonts w:eastAsia="Malgun Gothic"/>
                <w:lang w:val="en-US"/>
              </w:rPr>
              <w:t>container type</w:t>
            </w:r>
          </w:p>
        </w:tc>
        <w:tc>
          <w:tcPr>
            <w:tcW w:w="3120"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sidRPr="00B220C0">
              <w:rPr>
                <w:rFonts w:eastAsia="Malgun Gothic"/>
                <w:lang w:val="en-US"/>
              </w:rPr>
              <w:t xml:space="preserve">Payload </w:t>
            </w:r>
            <w:r>
              <w:rPr>
                <w:rFonts w:eastAsia="Malgun Gothic"/>
                <w:lang w:val="en-US"/>
              </w:rPr>
              <w:t>container type</w:t>
            </w:r>
          </w:p>
          <w:p w:rsidR="007915B7" w:rsidRDefault="008B035B">
            <w:pPr>
              <w:pStyle w:val="TAL"/>
              <w:rPr>
                <w:rFonts w:eastAsia="Malgun Gothic"/>
                <w:lang w:val="en-US"/>
              </w:rPr>
            </w:pPr>
            <w:r w:rsidRPr="00B220C0">
              <w:rPr>
                <w:rFonts w:eastAsia="Malgun Gothic"/>
                <w:lang w:val="en-US"/>
              </w:rPr>
              <w:t>8.7.</w:t>
            </w:r>
            <w:r w:rsidR="00A60B18">
              <w:rPr>
                <w:rFonts w:eastAsia="Malgun Gothic"/>
                <w:lang w:val="en-US"/>
              </w:rPr>
              <w:t>11</w:t>
            </w:r>
          </w:p>
        </w:tc>
        <w:tc>
          <w:tcPr>
            <w:tcW w:w="1134"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1/2</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7915B7">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sidRPr="00B220C0">
              <w:rPr>
                <w:rFonts w:eastAsia="Malgun Gothic"/>
                <w:lang w:val="en-US"/>
              </w:rPr>
              <w:t>Spare half octet</w:t>
            </w:r>
          </w:p>
        </w:tc>
        <w:tc>
          <w:tcPr>
            <w:tcW w:w="3120"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sidRPr="00B220C0">
              <w:rPr>
                <w:rFonts w:eastAsia="Malgun Gothic"/>
                <w:lang w:val="en-US"/>
              </w:rPr>
              <w:t>Spare half octet</w:t>
            </w:r>
          </w:p>
          <w:p w:rsidR="007915B7" w:rsidRDefault="008B035B">
            <w:pPr>
              <w:pStyle w:val="TAL"/>
              <w:rPr>
                <w:rFonts w:eastAsia="Malgun Gothic"/>
                <w:lang w:val="en-US"/>
              </w:rPr>
            </w:pPr>
            <w:r w:rsidRPr="00B220C0">
              <w:rPr>
                <w:rFonts w:eastAsia="Malgun Gothic"/>
                <w:lang w:val="en-US"/>
              </w:rPr>
              <w:t>6.6.6.5</w:t>
            </w:r>
          </w:p>
        </w:tc>
        <w:tc>
          <w:tcPr>
            <w:tcW w:w="1134"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1/2</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7915B7">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sidRPr="00B220C0">
              <w:rPr>
                <w:rFonts w:eastAsia="Malgun Gothic"/>
                <w:lang w:val="en-US"/>
              </w:rPr>
              <w:t>Payload container</w:t>
            </w:r>
          </w:p>
        </w:tc>
        <w:tc>
          <w:tcPr>
            <w:tcW w:w="3120"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sidRPr="00B220C0">
              <w:rPr>
                <w:rFonts w:eastAsia="Malgun Gothic"/>
                <w:lang w:val="en-US"/>
              </w:rPr>
              <w:t>Payload container</w:t>
            </w:r>
          </w:p>
          <w:p w:rsidR="007915B7" w:rsidRDefault="008B035B">
            <w:pPr>
              <w:pStyle w:val="TAL"/>
              <w:rPr>
                <w:rFonts w:eastAsia="Malgun Gothic"/>
                <w:lang w:val="en-US"/>
              </w:rPr>
            </w:pPr>
            <w:r w:rsidRPr="00B220C0">
              <w:rPr>
                <w:rFonts w:eastAsia="Malgun Gothic"/>
                <w:lang w:val="en-US"/>
              </w:rPr>
              <w:t>8.7.</w:t>
            </w:r>
            <w:r w:rsidR="00A60B18">
              <w:rPr>
                <w:rFonts w:eastAsia="Malgun Gothic"/>
                <w:lang w:val="en-US"/>
              </w:rPr>
              <w:t>12</w:t>
            </w:r>
          </w:p>
        </w:tc>
        <w:tc>
          <w:tcPr>
            <w:tcW w:w="1134"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LV-E</w:t>
            </w:r>
          </w:p>
        </w:tc>
        <w:tc>
          <w:tcPr>
            <w:tcW w:w="850"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3-65537</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A60B18">
            <w:pPr>
              <w:pStyle w:val="TAL"/>
              <w:rPr>
                <w:rFonts w:eastAsia="Malgun Gothic"/>
                <w:lang w:val="en-US"/>
              </w:rPr>
            </w:pPr>
            <w:r>
              <w:rPr>
                <w:rFonts w:eastAsia="Malgun Gothic"/>
                <w:lang w:val="en-US"/>
              </w:rPr>
              <w:t>R</w:t>
            </w:r>
          </w:p>
        </w:tc>
        <w:tc>
          <w:tcPr>
            <w:tcW w:w="2837"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Pr>
                <w:rFonts w:eastAsia="Malgun Gothic"/>
                <w:lang w:val="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Pr>
                <w:rFonts w:eastAsia="Malgun Gothic"/>
                <w:lang w:val="en-US"/>
              </w:rPr>
              <w:t xml:space="preserve">PDU session </w:t>
            </w:r>
            <w:r w:rsidR="008E4E44">
              <w:rPr>
                <w:rFonts w:eastAsia="Malgun Gothic"/>
                <w:lang w:val="en-US"/>
              </w:rPr>
              <w:t>identity</w:t>
            </w:r>
          </w:p>
          <w:p w:rsidR="007915B7" w:rsidRDefault="008E4E44" w:rsidP="008E4E44">
            <w:pPr>
              <w:pStyle w:val="TAL"/>
              <w:rPr>
                <w:rFonts w:eastAsia="Malgun Gothic"/>
                <w:lang w:val="en-US"/>
              </w:rPr>
            </w:pPr>
            <w:r>
              <w:rPr>
                <w:rFonts w:eastAsia="Malgun Gothic"/>
                <w:lang w:val="en-US"/>
              </w:rPr>
              <w:t>6.6.6.4</w:t>
            </w:r>
          </w:p>
        </w:tc>
        <w:tc>
          <w:tcPr>
            <w:tcW w:w="1134"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C</w:t>
            </w:r>
          </w:p>
        </w:tc>
        <w:tc>
          <w:tcPr>
            <w:tcW w:w="851" w:type="dxa"/>
            <w:tcBorders>
              <w:top w:val="single" w:sz="6" w:space="0" w:color="000000"/>
              <w:left w:val="single" w:sz="6" w:space="0" w:color="000000"/>
              <w:bottom w:val="single" w:sz="6" w:space="0" w:color="000000"/>
              <w:right w:val="single" w:sz="6" w:space="0" w:color="000000"/>
            </w:tcBorders>
          </w:tcPr>
          <w:p w:rsidR="007915B7" w:rsidRDefault="008E4E44" w:rsidP="008E4E44">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1</w:t>
            </w:r>
          </w:p>
        </w:tc>
      </w:tr>
      <w:tr w:rsidR="007D22AE" w:rsidRPr="00B220C0" w:rsidTr="004E1B05">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22AE" w:rsidRDefault="007D22AE" w:rsidP="004E1B05">
            <w:pPr>
              <w:pStyle w:val="TAL"/>
              <w:rPr>
                <w:rFonts w:eastAsia="Malgun Gothic"/>
                <w:lang w:val="en-US"/>
              </w:rPr>
            </w:pPr>
            <w:r>
              <w:rPr>
                <w:rFonts w:eastAsia="Malgun Gothic"/>
                <w:lang w:val="en-US"/>
              </w:rPr>
              <w:t>TBD</w:t>
            </w:r>
          </w:p>
        </w:tc>
        <w:tc>
          <w:tcPr>
            <w:tcW w:w="2837" w:type="dxa"/>
            <w:tcBorders>
              <w:top w:val="single" w:sz="6" w:space="0" w:color="000000"/>
              <w:left w:val="single" w:sz="6" w:space="0" w:color="000000"/>
              <w:bottom w:val="single" w:sz="6" w:space="0" w:color="000000"/>
              <w:right w:val="single" w:sz="6" w:space="0" w:color="000000"/>
            </w:tcBorders>
          </w:tcPr>
          <w:p w:rsidR="007D22AE" w:rsidRDefault="007D22AE" w:rsidP="004E1B05">
            <w:pPr>
              <w:pStyle w:val="TAL"/>
              <w:rPr>
                <w:rFonts w:eastAsia="Malgun Gothic"/>
                <w:lang w:val="en-US"/>
              </w:rPr>
            </w:pPr>
            <w:r>
              <w:rPr>
                <w:rFonts w:eastAsia="Malgun Gothic"/>
                <w:lang w:val="en-US"/>
              </w:rPr>
              <w:t>Old PDU session ID</w:t>
            </w:r>
          </w:p>
        </w:tc>
        <w:tc>
          <w:tcPr>
            <w:tcW w:w="3120" w:type="dxa"/>
            <w:tcBorders>
              <w:top w:val="single" w:sz="6" w:space="0" w:color="000000"/>
              <w:left w:val="single" w:sz="6" w:space="0" w:color="000000"/>
              <w:bottom w:val="single" w:sz="6" w:space="0" w:color="000000"/>
              <w:right w:val="single" w:sz="6" w:space="0" w:color="000000"/>
            </w:tcBorders>
          </w:tcPr>
          <w:p w:rsidR="007D22AE" w:rsidRDefault="007D22AE" w:rsidP="004E1B05">
            <w:pPr>
              <w:pStyle w:val="TAL"/>
              <w:rPr>
                <w:rFonts w:eastAsia="Malgun Gothic"/>
                <w:lang w:val="en-US"/>
              </w:rPr>
            </w:pPr>
            <w:r>
              <w:rPr>
                <w:rFonts w:eastAsia="Malgun Gothic"/>
                <w:lang w:val="en-US"/>
              </w:rPr>
              <w:t>Old PDU session identity</w:t>
            </w:r>
          </w:p>
          <w:p w:rsidR="007D22AE" w:rsidRDefault="007D22AE" w:rsidP="004E1B05">
            <w:pPr>
              <w:pStyle w:val="TAL"/>
              <w:rPr>
                <w:rFonts w:eastAsia="Malgun Gothic"/>
                <w:lang w:val="en-US"/>
              </w:rPr>
            </w:pPr>
            <w:r>
              <w:rPr>
                <w:rFonts w:eastAsia="Malgun Gothic"/>
                <w:lang w:val="en-US"/>
              </w:rPr>
              <w:t>8.7.34</w:t>
            </w:r>
          </w:p>
        </w:tc>
        <w:tc>
          <w:tcPr>
            <w:tcW w:w="1134" w:type="dxa"/>
            <w:tcBorders>
              <w:top w:val="single" w:sz="6" w:space="0" w:color="000000"/>
              <w:left w:val="single" w:sz="6" w:space="0" w:color="000000"/>
              <w:bottom w:val="single" w:sz="6" w:space="0" w:color="000000"/>
              <w:right w:val="single" w:sz="6" w:space="0" w:color="000000"/>
            </w:tcBorders>
          </w:tcPr>
          <w:p w:rsidR="007D22AE" w:rsidRPr="00AA2F34" w:rsidRDefault="007D22AE" w:rsidP="004E1B05">
            <w:pPr>
              <w:pStyle w:val="TAC"/>
              <w:rPr>
                <w:rFonts w:eastAsia="Times New Roman"/>
              </w:rPr>
            </w:pPr>
            <w:r>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7D22AE" w:rsidRPr="00AA2F34" w:rsidRDefault="007D22AE" w:rsidP="004E1B05">
            <w:pPr>
              <w:pStyle w:val="TAC"/>
              <w:rPr>
                <w:rFonts w:eastAsia="Times New Roman"/>
              </w:rPr>
            </w:pPr>
            <w:r>
              <w:rPr>
                <w:rFonts w:eastAsia="Times New Roman"/>
              </w:rPr>
              <w:t>TV</w:t>
            </w:r>
          </w:p>
        </w:tc>
        <w:tc>
          <w:tcPr>
            <w:tcW w:w="850" w:type="dxa"/>
            <w:tcBorders>
              <w:top w:val="single" w:sz="6" w:space="0" w:color="000000"/>
              <w:left w:val="single" w:sz="6" w:space="0" w:color="000000"/>
              <w:bottom w:val="single" w:sz="6" w:space="0" w:color="000000"/>
              <w:right w:val="single" w:sz="6" w:space="0" w:color="000000"/>
            </w:tcBorders>
          </w:tcPr>
          <w:p w:rsidR="007D22AE" w:rsidRPr="00AA2F34" w:rsidRDefault="007D22AE" w:rsidP="004E1B05">
            <w:pPr>
              <w:pStyle w:val="TAC"/>
              <w:rPr>
                <w:rFonts w:eastAsia="Times New Roman"/>
              </w:rPr>
            </w:pPr>
            <w:r>
              <w:rPr>
                <w:rFonts w:eastAsia="Times New Roman"/>
              </w:rPr>
              <w:t>2</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A60B18">
            <w:pPr>
              <w:pStyle w:val="TAL"/>
              <w:rPr>
                <w:rFonts w:eastAsia="Malgun Gothic"/>
                <w:lang w:val="en-US"/>
              </w:rPr>
            </w:pPr>
            <w:r>
              <w:rPr>
                <w:rFonts w:eastAsia="Times New Roman"/>
              </w:rPr>
              <w:t>A</w:t>
            </w:r>
          </w:p>
        </w:tc>
        <w:tc>
          <w:tcPr>
            <w:tcW w:w="2837"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Pr>
                <w:rFonts w:eastAsia="Times New Roman"/>
              </w:rPr>
              <w:t>Request type</w:t>
            </w:r>
          </w:p>
        </w:tc>
        <w:tc>
          <w:tcPr>
            <w:tcW w:w="3120" w:type="dxa"/>
            <w:tcBorders>
              <w:top w:val="single" w:sz="6" w:space="0" w:color="000000"/>
              <w:left w:val="single" w:sz="6" w:space="0" w:color="000000"/>
              <w:bottom w:val="single" w:sz="6" w:space="0" w:color="000000"/>
              <w:right w:val="single" w:sz="6" w:space="0" w:color="000000"/>
            </w:tcBorders>
          </w:tcPr>
          <w:p w:rsidR="008B035B" w:rsidRDefault="008B035B" w:rsidP="00774044">
            <w:pPr>
              <w:pStyle w:val="TAL"/>
              <w:rPr>
                <w:rFonts w:eastAsia="Times New Roman"/>
              </w:rPr>
            </w:pPr>
            <w:r>
              <w:rPr>
                <w:rFonts w:eastAsia="Times New Roman"/>
              </w:rPr>
              <w:t>Request type</w:t>
            </w:r>
          </w:p>
          <w:p w:rsidR="007915B7" w:rsidRDefault="008B035B">
            <w:pPr>
              <w:pStyle w:val="TAL"/>
              <w:rPr>
                <w:rFonts w:eastAsia="Malgun Gothic"/>
                <w:lang w:val="en-US"/>
              </w:rPr>
            </w:pPr>
            <w:r>
              <w:rPr>
                <w:rFonts w:eastAsia="Times New Roman"/>
              </w:rPr>
              <w:t>8.7.6</w:t>
            </w:r>
          </w:p>
        </w:tc>
        <w:tc>
          <w:tcPr>
            <w:tcW w:w="1134"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TV</w:t>
            </w:r>
          </w:p>
        </w:tc>
        <w:tc>
          <w:tcPr>
            <w:tcW w:w="850"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1</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A60B18">
            <w:pPr>
              <w:pStyle w:val="TAL"/>
              <w:rPr>
                <w:rFonts w:eastAsia="Malgun Gothic"/>
                <w:lang w:val="en-US"/>
              </w:rPr>
            </w:pPr>
            <w:r>
              <w:rPr>
                <w:rFonts w:eastAsia="Times New Roman"/>
              </w:rPr>
              <w:t>B</w:t>
            </w:r>
          </w:p>
        </w:tc>
        <w:tc>
          <w:tcPr>
            <w:tcW w:w="2837"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sidRPr="00205936">
              <w:rPr>
                <w:rFonts w:eastAsia="Times New Roman"/>
              </w:rPr>
              <w:t>S-NSSAI</w:t>
            </w:r>
          </w:p>
        </w:tc>
        <w:tc>
          <w:tcPr>
            <w:tcW w:w="3120" w:type="dxa"/>
            <w:tcBorders>
              <w:top w:val="single" w:sz="6" w:space="0" w:color="000000"/>
              <w:left w:val="single" w:sz="6" w:space="0" w:color="000000"/>
              <w:bottom w:val="single" w:sz="6" w:space="0" w:color="000000"/>
              <w:right w:val="single" w:sz="6" w:space="0" w:color="000000"/>
            </w:tcBorders>
          </w:tcPr>
          <w:p w:rsidR="008B035B" w:rsidRDefault="008B035B" w:rsidP="00774044">
            <w:pPr>
              <w:pStyle w:val="TAL"/>
              <w:rPr>
                <w:rFonts w:eastAsia="Times New Roman"/>
              </w:rPr>
            </w:pPr>
            <w:r w:rsidRPr="00205936">
              <w:rPr>
                <w:rFonts w:eastAsia="Times New Roman"/>
              </w:rPr>
              <w:t>S-NSSAI</w:t>
            </w:r>
          </w:p>
          <w:p w:rsidR="007915B7" w:rsidRDefault="008B035B">
            <w:pPr>
              <w:pStyle w:val="TAL"/>
              <w:rPr>
                <w:rFonts w:eastAsia="Malgun Gothic"/>
                <w:lang w:val="en-US"/>
              </w:rPr>
            </w:pPr>
            <w:r>
              <w:rPr>
                <w:rFonts w:eastAsia="Times New Roman"/>
              </w:rPr>
              <w:t>8.7.7</w:t>
            </w:r>
          </w:p>
        </w:tc>
        <w:tc>
          <w:tcPr>
            <w:tcW w:w="1134"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3-6</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A60B18">
            <w:pPr>
              <w:pStyle w:val="TAL"/>
              <w:rPr>
                <w:rFonts w:eastAsia="Malgun Gothic"/>
                <w:lang w:val="en-US"/>
              </w:rPr>
            </w:pPr>
            <w:r>
              <w:rPr>
                <w:rFonts w:eastAsia="Times New Roman"/>
              </w:rPr>
              <w:t>C</w:t>
            </w:r>
          </w:p>
        </w:tc>
        <w:tc>
          <w:tcPr>
            <w:tcW w:w="2837"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Pr>
                <w:rFonts w:eastAsia="Times New Roman"/>
              </w:rPr>
              <w:t>DNN</w:t>
            </w:r>
          </w:p>
        </w:tc>
        <w:tc>
          <w:tcPr>
            <w:tcW w:w="3120" w:type="dxa"/>
            <w:tcBorders>
              <w:top w:val="single" w:sz="6" w:space="0" w:color="000000"/>
              <w:left w:val="single" w:sz="6" w:space="0" w:color="000000"/>
              <w:bottom w:val="single" w:sz="6" w:space="0" w:color="000000"/>
              <w:right w:val="single" w:sz="6" w:space="0" w:color="000000"/>
            </w:tcBorders>
          </w:tcPr>
          <w:p w:rsidR="008B035B" w:rsidRDefault="008B035B" w:rsidP="00774044">
            <w:pPr>
              <w:pStyle w:val="TAL"/>
              <w:rPr>
                <w:rFonts w:eastAsia="Times New Roman"/>
              </w:rPr>
            </w:pPr>
            <w:r>
              <w:rPr>
                <w:rFonts w:eastAsia="Times New Roman"/>
              </w:rPr>
              <w:t>DNN</w:t>
            </w:r>
          </w:p>
          <w:p w:rsidR="007915B7" w:rsidRDefault="008B035B">
            <w:pPr>
              <w:pStyle w:val="TAL"/>
              <w:rPr>
                <w:rFonts w:eastAsia="Malgun Gothic"/>
                <w:lang w:val="en-US"/>
              </w:rPr>
            </w:pPr>
            <w:r>
              <w:rPr>
                <w:rFonts w:eastAsia="Times New Roman"/>
              </w:rPr>
              <w:t>8.7.8</w:t>
            </w:r>
          </w:p>
        </w:tc>
        <w:tc>
          <w:tcPr>
            <w:tcW w:w="1134"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3-102</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A60B18">
            <w:pPr>
              <w:pStyle w:val="TAL"/>
              <w:rPr>
                <w:rFonts w:eastAsia="Malgun Gothic"/>
                <w:lang w:val="en-US"/>
              </w:rPr>
            </w:pPr>
            <w:r>
              <w:rPr>
                <w:rFonts w:eastAsia="Malgun Gothic"/>
                <w:lang w:val="en-US"/>
              </w:rPr>
              <w:t>S</w:t>
            </w:r>
          </w:p>
        </w:tc>
        <w:tc>
          <w:tcPr>
            <w:tcW w:w="2837"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Pr>
                <w:rFonts w:eastAsia="Malgun Gothic"/>
                <w:lang w:val="en-US"/>
              </w:rPr>
              <w:t>Additional information</w:t>
            </w:r>
          </w:p>
        </w:tc>
        <w:tc>
          <w:tcPr>
            <w:tcW w:w="3120"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Pr>
                <w:rFonts w:eastAsia="Malgun Gothic"/>
                <w:lang w:val="en-US"/>
              </w:rPr>
              <w:t>Additional information</w:t>
            </w:r>
          </w:p>
          <w:p w:rsidR="007915B7" w:rsidRDefault="008B035B">
            <w:pPr>
              <w:pStyle w:val="TAL"/>
              <w:rPr>
                <w:rFonts w:eastAsia="Malgun Gothic"/>
                <w:lang w:val="en-US"/>
              </w:rPr>
            </w:pPr>
            <w:r>
              <w:rPr>
                <w:rFonts w:eastAsia="Malgun Gothic"/>
                <w:lang w:val="en-US"/>
              </w:rPr>
              <w:t>8.7.</w:t>
            </w:r>
            <w:r w:rsidR="00A60B18">
              <w:rPr>
                <w:rFonts w:eastAsia="Malgun Gothic"/>
                <w:lang w:val="en-US"/>
              </w:rPr>
              <w:t>14</w:t>
            </w:r>
          </w:p>
        </w:tc>
        <w:tc>
          <w:tcPr>
            <w:tcW w:w="1134"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3-n</w:t>
            </w:r>
          </w:p>
        </w:tc>
      </w:tr>
    </w:tbl>
    <w:p w:rsidR="008B035B" w:rsidRPr="00B220C0" w:rsidRDefault="008B035B" w:rsidP="008B035B">
      <w:pPr>
        <w:rPr>
          <w:rFonts w:eastAsia="Times New Roman"/>
          <w:lang w:val="en-US"/>
        </w:rPr>
      </w:pPr>
    </w:p>
    <w:p w:rsidR="00350354" w:rsidRDefault="00350354" w:rsidP="00350354">
      <w:pPr>
        <w:pStyle w:val="Heading4"/>
        <w:rPr>
          <w:rFonts w:eastAsia="Times New Roman"/>
          <w:lang w:val="en-US" w:eastAsia="ko-KR"/>
        </w:rPr>
      </w:pPr>
      <w:bookmarkStart w:id="3450" w:name="_Toc500845016"/>
      <w:bookmarkStart w:id="3451" w:name="_Toc485220020"/>
      <w:bookmarkStart w:id="3452" w:name="_Toc485220375"/>
      <w:bookmarkStart w:id="3453" w:name="_Toc492387707"/>
      <w:bookmarkStart w:id="3454" w:name="_Toc492388297"/>
      <w:bookmarkStart w:id="3455" w:name="_Toc492394182"/>
      <w:bookmarkStart w:id="3456" w:name="_Toc492394771"/>
      <w:bookmarkStart w:id="3457" w:name="_Toc492455603"/>
      <w:bookmarkStart w:id="3458" w:name="_Toc492456193"/>
      <w:bookmarkStart w:id="3459" w:name="_Toc492466013"/>
      <w:bookmarkStart w:id="3460" w:name="_Toc492466603"/>
      <w:r>
        <w:rPr>
          <w:rFonts w:eastAsia="Times New Roman"/>
          <w:lang w:val="en-US" w:eastAsia="ko-KR"/>
        </w:rPr>
        <w:t>8.6.12.2</w:t>
      </w:r>
      <w:r>
        <w:rPr>
          <w:rFonts w:eastAsia="Times New Roman"/>
          <w:lang w:val="en-US" w:eastAsia="ko-KR"/>
        </w:rPr>
        <w:tab/>
        <w:t>PDU session ID</w:t>
      </w:r>
      <w:bookmarkEnd w:id="3450"/>
    </w:p>
    <w:p w:rsidR="00350354" w:rsidRPr="004C362B" w:rsidRDefault="00350354" w:rsidP="00350354">
      <w:pPr>
        <w:rPr>
          <w:rFonts w:eastAsia="Times New Roman"/>
          <w:lang w:val="en-US" w:eastAsia="ko-KR"/>
        </w:rPr>
      </w:pPr>
      <w:r>
        <w:rPr>
          <w:rFonts w:eastAsia="Times New Roman"/>
          <w:lang w:val="en-US" w:eastAsia="ko-KR"/>
        </w:rPr>
        <w:t>The UE shall include this IE when the Payload container type IE is set to "</w:t>
      </w:r>
      <w:r w:rsidRPr="004C362B">
        <w:rPr>
          <w:rFonts w:eastAsia="Times New Roman"/>
          <w:lang w:val="en-US" w:eastAsia="ko-KR"/>
        </w:rPr>
        <w:t>N1 SM information</w:t>
      </w:r>
      <w:r>
        <w:rPr>
          <w:rFonts w:eastAsia="Times New Roman"/>
          <w:lang w:val="en-US" w:eastAsia="ko-KR"/>
        </w:rPr>
        <w:t>".</w:t>
      </w:r>
    </w:p>
    <w:p w:rsidR="007D22AE" w:rsidRDefault="007D22AE" w:rsidP="007D22AE">
      <w:pPr>
        <w:pStyle w:val="Heading4"/>
        <w:rPr>
          <w:rFonts w:eastAsia="Times New Roman"/>
          <w:lang w:val="en-US" w:eastAsia="ko-KR"/>
        </w:rPr>
      </w:pPr>
      <w:bookmarkStart w:id="3461" w:name="_Toc500845017"/>
      <w:r>
        <w:rPr>
          <w:rFonts w:eastAsia="Times New Roman"/>
          <w:lang w:val="en-US" w:eastAsia="ko-KR"/>
        </w:rPr>
        <w:t>8.6.12.</w:t>
      </w:r>
      <w:r>
        <w:rPr>
          <w:lang w:val="en-US" w:eastAsia="ko-KR"/>
        </w:rPr>
        <w:t>3</w:t>
      </w:r>
      <w:r>
        <w:rPr>
          <w:rFonts w:eastAsia="Times New Roman"/>
          <w:lang w:val="en-US" w:eastAsia="ko-KR"/>
        </w:rPr>
        <w:tab/>
        <w:t>Old PDU session ID</w:t>
      </w:r>
      <w:bookmarkEnd w:id="3461"/>
    </w:p>
    <w:p w:rsidR="007D22AE" w:rsidRDefault="007D22AE" w:rsidP="007D22AE">
      <w:pPr>
        <w:rPr>
          <w:rFonts w:eastAsia="Times New Roman"/>
          <w:lang w:val="en-US" w:eastAsia="ko-KR"/>
        </w:rPr>
      </w:pPr>
      <w:r w:rsidRPr="00B3416C">
        <w:rPr>
          <w:rFonts w:eastAsia="Times New Roman"/>
          <w:lang w:val="en-US" w:eastAsia="ko-KR"/>
        </w:rPr>
        <w:t>The UE shall include this IE</w:t>
      </w:r>
      <w:r>
        <w:rPr>
          <w:rFonts w:eastAsia="Times New Roman"/>
          <w:lang w:val="en-US" w:eastAsia="ko-KR"/>
        </w:rPr>
        <w:t xml:space="preserve"> if the UL NAS TRANSPORT message transports a PDU </w:t>
      </w:r>
      <w:r w:rsidRPr="00CF4108">
        <w:rPr>
          <w:rFonts w:eastAsia="Times New Roman"/>
          <w:lang w:val="en-US" w:eastAsia="ko-KR"/>
        </w:rPr>
        <w:t>SESSION ESTABLISHMENT REQUEST message upon receiving the PDU SESSION MODIFICATION COMMAND message with the 5GSM cause IE set to #39 "reactivation requested".</w:t>
      </w:r>
    </w:p>
    <w:p w:rsidR="00350354" w:rsidRDefault="00350354" w:rsidP="00350354">
      <w:pPr>
        <w:pStyle w:val="Heading4"/>
        <w:rPr>
          <w:rFonts w:eastAsia="Times New Roman"/>
          <w:lang w:val="en-US" w:eastAsia="ko-KR"/>
        </w:rPr>
      </w:pPr>
      <w:bookmarkStart w:id="3462" w:name="_Toc500845018"/>
      <w:r>
        <w:rPr>
          <w:rFonts w:eastAsia="Times New Roman"/>
          <w:lang w:val="en-US" w:eastAsia="ko-KR"/>
        </w:rPr>
        <w:t>8.6.12.</w:t>
      </w:r>
      <w:r w:rsidR="007D22AE">
        <w:rPr>
          <w:rFonts w:eastAsia="Times New Roman"/>
          <w:lang w:val="en-US" w:eastAsia="ko-KR"/>
        </w:rPr>
        <w:t>4</w:t>
      </w:r>
      <w:r>
        <w:rPr>
          <w:rFonts w:eastAsia="Times New Roman"/>
          <w:lang w:val="en-US" w:eastAsia="ko-KR"/>
        </w:rPr>
        <w:tab/>
        <w:t>Request type</w:t>
      </w:r>
      <w:bookmarkEnd w:id="3462"/>
    </w:p>
    <w:p w:rsidR="00350354" w:rsidRPr="004C362B" w:rsidRDefault="00350354" w:rsidP="00350354">
      <w:pPr>
        <w:rPr>
          <w:rFonts w:eastAsia="Times New Roman"/>
          <w:lang w:val="en-US" w:eastAsia="ko-KR"/>
        </w:rPr>
      </w:pPr>
      <w:r>
        <w:rPr>
          <w:rFonts w:eastAsia="Times New Roman"/>
          <w:lang w:val="en-US" w:eastAsia="ko-KR"/>
        </w:rPr>
        <w:t>The UE may include this IE when the PDU session ID IE is included.</w:t>
      </w:r>
    </w:p>
    <w:p w:rsidR="00350354" w:rsidRDefault="00350354" w:rsidP="00350354">
      <w:pPr>
        <w:pStyle w:val="Heading4"/>
        <w:rPr>
          <w:rFonts w:eastAsia="Times New Roman"/>
          <w:lang w:val="en-US" w:eastAsia="ko-KR"/>
        </w:rPr>
      </w:pPr>
      <w:bookmarkStart w:id="3463" w:name="_Toc500845019"/>
      <w:r>
        <w:rPr>
          <w:rFonts w:eastAsia="Times New Roman"/>
          <w:lang w:val="en-US" w:eastAsia="ko-KR"/>
        </w:rPr>
        <w:t>8.6.12.</w:t>
      </w:r>
      <w:r w:rsidR="007D22AE">
        <w:rPr>
          <w:rFonts w:eastAsia="Times New Roman"/>
          <w:lang w:val="en-US" w:eastAsia="ko-KR"/>
        </w:rPr>
        <w:t>5</w:t>
      </w:r>
      <w:r>
        <w:rPr>
          <w:rFonts w:eastAsia="Times New Roman"/>
          <w:lang w:val="en-US" w:eastAsia="ko-KR"/>
        </w:rPr>
        <w:tab/>
        <w:t>S-NSSAI</w:t>
      </w:r>
      <w:bookmarkEnd w:id="3463"/>
    </w:p>
    <w:p w:rsidR="00350354" w:rsidRPr="004C362B" w:rsidRDefault="00350354" w:rsidP="00350354">
      <w:pPr>
        <w:rPr>
          <w:rFonts w:eastAsia="Times New Roman"/>
          <w:lang w:val="en-US" w:eastAsia="ko-KR"/>
        </w:rPr>
      </w:pPr>
      <w:r>
        <w:rPr>
          <w:rFonts w:eastAsia="Times New Roman"/>
          <w:lang w:val="en-US" w:eastAsia="ko-KR"/>
        </w:rPr>
        <w:t>The UE may include this IE when the Request type IE is set to "</w:t>
      </w:r>
      <w:r w:rsidRPr="004C362B">
        <w:rPr>
          <w:rFonts w:eastAsia="Times New Roman"/>
          <w:lang w:val="en-US" w:eastAsia="ko-KR"/>
        </w:rPr>
        <w:t>initial request</w:t>
      </w:r>
      <w:r>
        <w:rPr>
          <w:rFonts w:eastAsia="Times New Roman"/>
          <w:lang w:val="en-US" w:eastAsia="ko-KR"/>
        </w:rPr>
        <w:t>".</w:t>
      </w:r>
    </w:p>
    <w:p w:rsidR="00350354" w:rsidRDefault="00350354" w:rsidP="00350354">
      <w:pPr>
        <w:pStyle w:val="Heading4"/>
        <w:rPr>
          <w:rFonts w:eastAsia="Times New Roman"/>
          <w:lang w:val="en-US" w:eastAsia="ko-KR"/>
        </w:rPr>
      </w:pPr>
      <w:bookmarkStart w:id="3464" w:name="_Toc500845020"/>
      <w:r>
        <w:rPr>
          <w:rFonts w:eastAsia="Times New Roman"/>
          <w:lang w:val="en-US" w:eastAsia="ko-KR"/>
        </w:rPr>
        <w:t>8.6.12.</w:t>
      </w:r>
      <w:r w:rsidR="007D22AE">
        <w:rPr>
          <w:rFonts w:eastAsia="Times New Roman"/>
          <w:lang w:val="en-US" w:eastAsia="ko-KR"/>
        </w:rPr>
        <w:t>6</w:t>
      </w:r>
      <w:r>
        <w:rPr>
          <w:rFonts w:eastAsia="Times New Roman"/>
          <w:lang w:val="en-US" w:eastAsia="ko-KR"/>
        </w:rPr>
        <w:tab/>
        <w:t>DNN</w:t>
      </w:r>
      <w:bookmarkEnd w:id="3464"/>
    </w:p>
    <w:p w:rsidR="00350354" w:rsidRPr="004C362B" w:rsidRDefault="00350354" w:rsidP="00350354">
      <w:pPr>
        <w:rPr>
          <w:rFonts w:eastAsia="Times New Roman"/>
          <w:lang w:val="en-US" w:eastAsia="ko-KR"/>
        </w:rPr>
      </w:pPr>
      <w:r>
        <w:rPr>
          <w:rFonts w:eastAsia="Times New Roman"/>
          <w:lang w:val="en-US" w:eastAsia="ko-KR"/>
        </w:rPr>
        <w:t>The UE may include this IE when the Request type IE is set to "</w:t>
      </w:r>
      <w:r w:rsidRPr="004C362B">
        <w:rPr>
          <w:rFonts w:eastAsia="Times New Roman"/>
          <w:lang w:val="en-US" w:eastAsia="ko-KR"/>
        </w:rPr>
        <w:t>initial request</w:t>
      </w:r>
      <w:r>
        <w:rPr>
          <w:rFonts w:eastAsia="Times New Roman"/>
          <w:lang w:val="en-US" w:eastAsia="ko-KR"/>
        </w:rPr>
        <w:t>".</w:t>
      </w:r>
    </w:p>
    <w:p w:rsidR="00350354" w:rsidRDefault="00350354" w:rsidP="00350354">
      <w:pPr>
        <w:pStyle w:val="Heading4"/>
        <w:rPr>
          <w:rFonts w:eastAsia="Times New Roman"/>
          <w:lang w:val="en-US" w:eastAsia="ko-KR"/>
        </w:rPr>
      </w:pPr>
      <w:bookmarkStart w:id="3465" w:name="_Toc500845021"/>
      <w:r>
        <w:rPr>
          <w:rFonts w:eastAsia="Times New Roman"/>
          <w:lang w:val="en-US" w:eastAsia="ko-KR"/>
        </w:rPr>
        <w:t>8.6.12.</w:t>
      </w:r>
      <w:r w:rsidR="007D22AE">
        <w:rPr>
          <w:rFonts w:eastAsia="Times New Roman"/>
          <w:lang w:val="en-US" w:eastAsia="ko-KR"/>
        </w:rPr>
        <w:t>7</w:t>
      </w:r>
      <w:r>
        <w:rPr>
          <w:rFonts w:eastAsia="Times New Roman"/>
          <w:lang w:val="en-US" w:eastAsia="ko-KR"/>
        </w:rPr>
        <w:tab/>
        <w:t>Additional information</w:t>
      </w:r>
      <w:bookmarkEnd w:id="3465"/>
    </w:p>
    <w:p w:rsidR="00350354" w:rsidRPr="004C362B" w:rsidRDefault="00350354" w:rsidP="00350354">
      <w:pPr>
        <w:rPr>
          <w:rFonts w:eastAsia="Times New Roman"/>
          <w:lang w:val="en-US" w:eastAsia="ko-KR"/>
        </w:rPr>
      </w:pPr>
      <w:r>
        <w:rPr>
          <w:rFonts w:eastAsia="Times New Roman"/>
          <w:lang w:val="en-US" w:eastAsia="ko-KR"/>
        </w:rPr>
        <w:t>The UE may include this IE when the Payload container type IE is set to "</w:t>
      </w:r>
      <w:r w:rsidRPr="00574B4C">
        <w:rPr>
          <w:rFonts w:eastAsia="Times New Roman"/>
        </w:rPr>
        <w:t>LTE Positioning Protocol (LPP) message container</w:t>
      </w:r>
      <w:r>
        <w:rPr>
          <w:rFonts w:eastAsia="Times New Roman"/>
          <w:lang w:val="en-US" w:eastAsia="ko-KR"/>
        </w:rPr>
        <w:t>".</w:t>
      </w:r>
    </w:p>
    <w:p w:rsidR="008E320B" w:rsidRDefault="00D3454F">
      <w:pPr>
        <w:pStyle w:val="Heading3"/>
        <w:rPr>
          <w:rFonts w:eastAsia="Malgun Gothic"/>
        </w:rPr>
      </w:pPr>
      <w:bookmarkStart w:id="3466" w:name="_Toc500845022"/>
      <w:r>
        <w:rPr>
          <w:rFonts w:eastAsia="Malgun Gothic"/>
        </w:rPr>
        <w:lastRenderedPageBreak/>
        <w:t>8</w:t>
      </w:r>
      <w:r w:rsidR="00121191" w:rsidRPr="00C44308">
        <w:rPr>
          <w:rFonts w:eastAsia="Malgun Gothic"/>
        </w:rPr>
        <w:t>.</w:t>
      </w:r>
      <w:r w:rsidR="004E2BF1">
        <w:rPr>
          <w:rFonts w:eastAsia="Malgun Gothic"/>
        </w:rPr>
        <w:t>6</w:t>
      </w:r>
      <w:r w:rsidR="00121191" w:rsidRPr="00C44308">
        <w:rPr>
          <w:rFonts w:eastAsia="Malgun Gothic"/>
        </w:rPr>
        <w:t>.</w:t>
      </w:r>
      <w:r w:rsidR="004E2BF1">
        <w:rPr>
          <w:rFonts w:eastAsia="Malgun Gothic"/>
        </w:rPr>
        <w:t>13</w:t>
      </w:r>
      <w:r w:rsidR="00121191" w:rsidRPr="00C44308">
        <w:rPr>
          <w:rFonts w:eastAsia="Malgun Gothic"/>
        </w:rPr>
        <w:tab/>
      </w:r>
      <w:r w:rsidR="00121191">
        <w:rPr>
          <w:rFonts w:eastAsia="Malgun Gothic"/>
        </w:rPr>
        <w:t xml:space="preserve">DL </w:t>
      </w:r>
      <w:r w:rsidR="00523636">
        <w:rPr>
          <w:rFonts w:eastAsia="Malgun Gothic"/>
        </w:rPr>
        <w:t>generic</w:t>
      </w:r>
      <w:r w:rsidR="00121191" w:rsidRPr="00C44308">
        <w:rPr>
          <w:rFonts w:eastAsia="Malgun Gothic"/>
        </w:rPr>
        <w:t xml:space="preserve"> </w:t>
      </w:r>
      <w:r w:rsidR="00523636">
        <w:rPr>
          <w:rFonts w:eastAsia="Malgun Gothic"/>
        </w:rPr>
        <w:t>transport</w:t>
      </w:r>
      <w:r w:rsidR="00121191">
        <w:rPr>
          <w:rFonts w:eastAsia="Malgun Gothic"/>
        </w:rPr>
        <w:t xml:space="preserve"> for Alternative 1</w:t>
      </w:r>
      <w:bookmarkEnd w:id="3451"/>
      <w:bookmarkEnd w:id="3452"/>
      <w:bookmarkEnd w:id="3453"/>
      <w:bookmarkEnd w:id="3454"/>
      <w:bookmarkEnd w:id="3455"/>
      <w:bookmarkEnd w:id="3456"/>
      <w:bookmarkEnd w:id="3457"/>
      <w:bookmarkEnd w:id="3458"/>
      <w:bookmarkEnd w:id="3459"/>
      <w:bookmarkEnd w:id="3460"/>
      <w:bookmarkEnd w:id="3466"/>
    </w:p>
    <w:p w:rsidR="008E320B" w:rsidRDefault="00D3454F">
      <w:pPr>
        <w:pStyle w:val="Heading4"/>
        <w:rPr>
          <w:rFonts w:eastAsia="Malgun Gothic"/>
          <w:lang w:eastAsia="ko-KR"/>
        </w:rPr>
      </w:pPr>
      <w:bookmarkStart w:id="3467" w:name="_Toc485220021"/>
      <w:bookmarkStart w:id="3468" w:name="_Toc485220376"/>
      <w:bookmarkStart w:id="3469" w:name="_Toc492387708"/>
      <w:bookmarkStart w:id="3470" w:name="_Toc492388298"/>
      <w:bookmarkStart w:id="3471" w:name="_Toc492394183"/>
      <w:bookmarkStart w:id="3472" w:name="_Toc492394772"/>
      <w:bookmarkStart w:id="3473" w:name="_Toc492455604"/>
      <w:bookmarkStart w:id="3474" w:name="_Toc492456194"/>
      <w:bookmarkStart w:id="3475" w:name="_Toc492466014"/>
      <w:bookmarkStart w:id="3476" w:name="_Toc492466604"/>
      <w:bookmarkStart w:id="3477" w:name="_Toc500845023"/>
      <w:r>
        <w:rPr>
          <w:rFonts w:eastAsia="Malgun Gothic"/>
        </w:rPr>
        <w:t>8</w:t>
      </w:r>
      <w:r w:rsidR="00121191" w:rsidRPr="00C44308">
        <w:rPr>
          <w:rFonts w:eastAsia="Malgun Gothic" w:hint="eastAsia"/>
        </w:rPr>
        <w:t>.</w:t>
      </w:r>
      <w:r w:rsidR="004E2BF1">
        <w:rPr>
          <w:rFonts w:eastAsia="Malgun Gothic"/>
        </w:rPr>
        <w:t>6</w:t>
      </w:r>
      <w:r w:rsidR="00121191" w:rsidRPr="00C44308">
        <w:rPr>
          <w:rFonts w:eastAsia="Malgun Gothic" w:hint="eastAsia"/>
        </w:rPr>
        <w:t>.</w:t>
      </w:r>
      <w:r w:rsidR="004E2BF1">
        <w:rPr>
          <w:rFonts w:eastAsia="Malgun Gothic"/>
        </w:rPr>
        <w:t>13</w:t>
      </w:r>
      <w:r w:rsidR="00121191" w:rsidRPr="00C44308">
        <w:rPr>
          <w:rFonts w:eastAsia="Malgun Gothic" w:hint="eastAsia"/>
          <w:lang w:eastAsia="ko-KR"/>
        </w:rPr>
        <w:t>.1</w:t>
      </w:r>
      <w:r w:rsidR="00121191" w:rsidRPr="00C44308">
        <w:rPr>
          <w:rFonts w:eastAsia="Malgun Gothic" w:hint="eastAsia"/>
        </w:rPr>
        <w:tab/>
      </w:r>
      <w:r w:rsidR="00121191" w:rsidRPr="00C44308">
        <w:rPr>
          <w:rFonts w:eastAsia="Malgun Gothic" w:hint="eastAsia"/>
          <w:lang w:eastAsia="ko-KR"/>
        </w:rPr>
        <w:t xml:space="preserve">Message </w:t>
      </w:r>
      <w:r w:rsidR="00121191" w:rsidRPr="00C44308">
        <w:rPr>
          <w:rFonts w:eastAsia="Malgun Gothic"/>
          <w:lang w:eastAsia="ko-KR"/>
        </w:rPr>
        <w:t>d</w:t>
      </w:r>
      <w:r w:rsidR="00121191" w:rsidRPr="00C44308">
        <w:rPr>
          <w:rFonts w:eastAsia="Malgun Gothic" w:hint="eastAsia"/>
          <w:lang w:eastAsia="ko-KR"/>
        </w:rPr>
        <w:t>efinition</w:t>
      </w:r>
      <w:bookmarkEnd w:id="3467"/>
      <w:bookmarkEnd w:id="3468"/>
      <w:bookmarkEnd w:id="3469"/>
      <w:bookmarkEnd w:id="3470"/>
      <w:bookmarkEnd w:id="3471"/>
      <w:bookmarkEnd w:id="3472"/>
      <w:bookmarkEnd w:id="3473"/>
      <w:bookmarkEnd w:id="3474"/>
      <w:bookmarkEnd w:id="3475"/>
      <w:bookmarkEnd w:id="3476"/>
      <w:bookmarkEnd w:id="3477"/>
    </w:p>
    <w:p w:rsidR="00121191" w:rsidRPr="00C44308" w:rsidRDefault="00321E2B" w:rsidP="00121191">
      <w:pPr>
        <w:rPr>
          <w:rFonts w:eastAsia="Malgun Gothic"/>
        </w:rPr>
      </w:pPr>
      <w:r>
        <w:rPr>
          <w:rFonts w:eastAsia="Malgun Gothic"/>
        </w:rPr>
        <w:t xml:space="preserve">The </w:t>
      </w:r>
      <w:r w:rsidR="00121191">
        <w:rPr>
          <w:rFonts w:eastAsia="Malgun Gothic"/>
        </w:rPr>
        <w:t>DL GENERIC</w:t>
      </w:r>
      <w:r w:rsidR="00121191" w:rsidRPr="00C44308">
        <w:rPr>
          <w:rFonts w:eastAsia="Malgun Gothic"/>
        </w:rPr>
        <w:t xml:space="preserve"> TRANSPORT message transports a non-SM message and associated information from the network to the UE.</w:t>
      </w:r>
    </w:p>
    <w:p w:rsidR="00121191" w:rsidRPr="00C44308" w:rsidRDefault="00121191" w:rsidP="00121191">
      <w:pPr>
        <w:pStyle w:val="B1"/>
        <w:rPr>
          <w:rFonts w:eastAsia="Malgun Gothic"/>
        </w:rPr>
      </w:pPr>
      <w:r w:rsidRPr="00C44308">
        <w:rPr>
          <w:rFonts w:eastAsia="Malgun Gothic"/>
        </w:rPr>
        <w:t>Message type:</w:t>
      </w:r>
      <w:r w:rsidRPr="00C44308">
        <w:rPr>
          <w:rFonts w:eastAsia="Malgun Gothic"/>
        </w:rPr>
        <w:tab/>
      </w:r>
      <w:r>
        <w:rPr>
          <w:rFonts w:eastAsia="Malgun Gothic"/>
        </w:rPr>
        <w:t>DL GENERIC</w:t>
      </w:r>
      <w:r w:rsidRPr="00C44308">
        <w:rPr>
          <w:rFonts w:eastAsia="Malgun Gothic"/>
        </w:rPr>
        <w:t xml:space="preserve"> TRANSPORT</w:t>
      </w:r>
    </w:p>
    <w:p w:rsidR="00121191" w:rsidRPr="00C44308" w:rsidRDefault="00121191" w:rsidP="00437171">
      <w:pPr>
        <w:pStyle w:val="B1"/>
        <w:rPr>
          <w:rFonts w:eastAsia="Malgun Gothic"/>
        </w:rPr>
      </w:pPr>
      <w:r w:rsidRPr="00C44308">
        <w:rPr>
          <w:rFonts w:eastAsia="Malgun Gothic"/>
        </w:rPr>
        <w:t>Significance:</w:t>
      </w:r>
      <w:r w:rsidRPr="00C44308">
        <w:rPr>
          <w:rFonts w:eastAsia="Malgun Gothic"/>
        </w:rPr>
        <w:tab/>
      </w:r>
      <w:r w:rsidRPr="00C44308">
        <w:rPr>
          <w:rFonts w:eastAsia="Malgun Gothic"/>
        </w:rPr>
        <w:tab/>
        <w:t>dual</w:t>
      </w:r>
    </w:p>
    <w:p w:rsidR="00121191" w:rsidRPr="00DF546D" w:rsidRDefault="00121191" w:rsidP="00437171">
      <w:pPr>
        <w:pStyle w:val="B1"/>
        <w:rPr>
          <w:rFonts w:eastAsia="Malgun Gothic"/>
        </w:rPr>
      </w:pPr>
      <w:r w:rsidRPr="00C44308">
        <w:rPr>
          <w:rFonts w:eastAsia="Malgun Gothic"/>
        </w:rPr>
        <w:t>Direction:</w:t>
      </w:r>
      <w:r w:rsidRPr="00C44308">
        <w:rPr>
          <w:rFonts w:eastAsia="Malgun Gothic"/>
        </w:rPr>
        <w:tab/>
      </w:r>
      <w:r w:rsidRPr="00C44308">
        <w:rPr>
          <w:rFonts w:eastAsia="Malgun Gothic"/>
        </w:rPr>
        <w:tab/>
      </w:r>
      <w:r w:rsidRPr="00C44308">
        <w:rPr>
          <w:rFonts w:eastAsia="Malgun Gothic"/>
        </w:rPr>
        <w:tab/>
        <w:t>Network to UE</w:t>
      </w:r>
    </w:p>
    <w:p w:rsidR="002953DC" w:rsidRDefault="002953DC" w:rsidP="002953DC">
      <w:pPr>
        <w:pStyle w:val="TH"/>
        <w:outlineLvl w:val="0"/>
      </w:pPr>
      <w:bookmarkStart w:id="3478" w:name="_Toc484956762"/>
      <w:bookmarkStart w:id="3479" w:name="_Toc485044203"/>
      <w:bookmarkStart w:id="3480" w:name="_Toc485217849"/>
      <w:bookmarkStart w:id="3481" w:name="_Toc485220022"/>
      <w:bookmarkStart w:id="3482" w:name="_Toc485220377"/>
      <w:r>
        <w:t>Table</w:t>
      </w:r>
      <w:r w:rsidR="00277822" w:rsidRPr="003168A2">
        <w:t> </w:t>
      </w:r>
      <w:r>
        <w:t>8</w:t>
      </w:r>
      <w:r w:rsidRPr="00C44308">
        <w:rPr>
          <w:rFonts w:hint="eastAsia"/>
        </w:rPr>
        <w:t>.</w:t>
      </w:r>
      <w:r w:rsidR="004E2BF1">
        <w:t>6</w:t>
      </w:r>
      <w:r w:rsidRPr="00C44308">
        <w:rPr>
          <w:rFonts w:hint="eastAsia"/>
        </w:rPr>
        <w:t>.</w:t>
      </w:r>
      <w:r w:rsidR="004E2BF1">
        <w:t>13</w:t>
      </w:r>
      <w:r w:rsidRPr="00C44308">
        <w:rPr>
          <w:rFonts w:hint="eastAsia"/>
          <w:lang w:eastAsia="ko-KR"/>
        </w:rPr>
        <w:t>.1</w:t>
      </w:r>
      <w:r>
        <w:rPr>
          <w:lang w:eastAsia="ko-KR"/>
        </w:rPr>
        <w:t>.1</w:t>
      </w:r>
      <w:r>
        <w:t>: DL GENERIC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Length</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rPr>
                <w:rFonts w:cs="Arial"/>
              </w:rPr>
              <w:t>Extended protocol discriminator</w:t>
            </w:r>
          </w:p>
          <w:p w:rsidR="002953DC" w:rsidRDefault="002953DC"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Security header type</w:t>
            </w:r>
          </w:p>
          <w:p w:rsidR="002953DC" w:rsidRDefault="002953DC"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1/2</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Spare half octet</w:t>
            </w:r>
          </w:p>
          <w:p w:rsidR="002953DC" w:rsidRDefault="002953DC" w:rsidP="00954F61">
            <w:pPr>
              <w:pStyle w:val="TAL"/>
            </w:pPr>
            <w:r>
              <w:rPr>
                <w:rFonts w:cs="Arial"/>
              </w:rPr>
              <w:t>6.6.6.</w:t>
            </w:r>
            <w:r w:rsidR="00954F61">
              <w:rPr>
                <w:rFonts w:cs="Arial"/>
              </w:rPr>
              <w:t>5</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1/2</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DL GENERIC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Message type</w:t>
            </w:r>
          </w:p>
          <w:p w:rsidR="002953DC" w:rsidRDefault="002953DC" w:rsidP="00954F61">
            <w:pPr>
              <w:pStyle w:val="TAL"/>
            </w:pPr>
            <w:r>
              <w:rPr>
                <w:rFonts w:cs="Arial"/>
              </w:rPr>
              <w:t>6.6.6.</w:t>
            </w:r>
            <w:r w:rsidR="00954F61">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rPr>
                <w:rFonts w:eastAsia="Malgun Gothic"/>
              </w:rPr>
              <w:t>M</w:t>
            </w:r>
            <w:r w:rsidRPr="00C44308">
              <w:rPr>
                <w:rFonts w:eastAsia="Malgun Gothic"/>
              </w:rPr>
              <w:t>essage container</w:t>
            </w:r>
            <w:r>
              <w:rPr>
                <w:rFonts w:eastAsia="Malgun Gothic"/>
              </w:rPr>
              <w:t xml:space="preserve"> type</w:t>
            </w:r>
          </w:p>
        </w:tc>
        <w:tc>
          <w:tcPr>
            <w:tcW w:w="312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t>M</w:t>
            </w:r>
            <w:r w:rsidRPr="00C44308">
              <w:rPr>
                <w:rFonts w:eastAsia="Malgun Gothic"/>
              </w:rPr>
              <w:t>essage container</w:t>
            </w:r>
            <w:r>
              <w:rPr>
                <w:rFonts w:eastAsia="Malgun Gothic"/>
              </w:rPr>
              <w:t xml:space="preserve"> type</w:t>
            </w:r>
          </w:p>
          <w:p w:rsidR="002953DC" w:rsidRDefault="002953DC" w:rsidP="008E75F8">
            <w:pPr>
              <w:pStyle w:val="TAL"/>
            </w:pPr>
            <w:r>
              <w:t>8.</w:t>
            </w:r>
            <w:r w:rsidR="008E75F8">
              <w:t>7</w:t>
            </w:r>
            <w:r>
              <w:t>.</w:t>
            </w:r>
            <w:r w:rsidR="008E75F8">
              <w:t>9</w:t>
            </w:r>
          </w:p>
        </w:tc>
        <w:tc>
          <w:tcPr>
            <w:tcW w:w="1134"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rPr>
                <w:rFonts w:eastAsia="Malgun Gothic"/>
              </w:rPr>
              <w:t>M</w:t>
            </w:r>
            <w:r w:rsidRPr="00C44308">
              <w:rPr>
                <w:rFonts w:eastAsia="Malgun Gothic"/>
              </w:rPr>
              <w:t>essage container</w:t>
            </w:r>
          </w:p>
        </w:tc>
        <w:tc>
          <w:tcPr>
            <w:tcW w:w="312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rPr>
                <w:rFonts w:eastAsia="Malgun Gothic"/>
              </w:rPr>
              <w:t>M</w:t>
            </w:r>
            <w:r w:rsidRPr="0059704A">
              <w:t>essage</w:t>
            </w:r>
            <w:r w:rsidRPr="00C44308">
              <w:rPr>
                <w:rFonts w:eastAsia="Malgun Gothic"/>
              </w:rPr>
              <w:t xml:space="preserve"> container</w:t>
            </w:r>
          </w:p>
          <w:p w:rsidR="002953DC" w:rsidRDefault="002953DC" w:rsidP="008E75F8">
            <w:pPr>
              <w:pStyle w:val="TAL"/>
            </w:pPr>
            <w:r>
              <w:t>8.</w:t>
            </w:r>
            <w:r w:rsidR="008E75F8">
              <w:t>7</w:t>
            </w:r>
            <w:r>
              <w:t>.</w:t>
            </w:r>
            <w:r w:rsidR="008E75F8">
              <w:t>10</w:t>
            </w:r>
          </w:p>
        </w:tc>
        <w:tc>
          <w:tcPr>
            <w:tcW w:w="1134"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2-65537</w:t>
            </w:r>
          </w:p>
        </w:tc>
      </w:tr>
    </w:tbl>
    <w:p w:rsidR="002953DC" w:rsidRPr="00DF546D" w:rsidRDefault="002953DC" w:rsidP="002953DC"/>
    <w:p w:rsidR="00121191" w:rsidRDefault="00D3454F" w:rsidP="00121191">
      <w:pPr>
        <w:pStyle w:val="Heading3"/>
      </w:pPr>
      <w:bookmarkStart w:id="3483" w:name="_Toc492387709"/>
      <w:bookmarkStart w:id="3484" w:name="_Toc492388299"/>
      <w:bookmarkStart w:id="3485" w:name="_Toc492394184"/>
      <w:bookmarkStart w:id="3486" w:name="_Toc492394773"/>
      <w:bookmarkStart w:id="3487" w:name="_Toc492455605"/>
      <w:bookmarkStart w:id="3488" w:name="_Toc492456195"/>
      <w:bookmarkStart w:id="3489" w:name="_Toc492466015"/>
      <w:bookmarkStart w:id="3490" w:name="_Toc492466605"/>
      <w:bookmarkStart w:id="3491" w:name="_Toc500845024"/>
      <w:r>
        <w:t>8</w:t>
      </w:r>
      <w:r w:rsidR="00121191">
        <w:t>.</w:t>
      </w:r>
      <w:r w:rsidR="004E2BF1">
        <w:t>6</w:t>
      </w:r>
      <w:r w:rsidR="00121191">
        <w:t>.</w:t>
      </w:r>
      <w:r w:rsidR="004E2BF1">
        <w:t>14</w:t>
      </w:r>
      <w:r w:rsidR="00121191" w:rsidRPr="003168A2">
        <w:tab/>
      </w:r>
      <w:r w:rsidR="00121191">
        <w:t xml:space="preserve">DL NAS </w:t>
      </w:r>
      <w:r w:rsidR="00523636">
        <w:t>transport</w:t>
      </w:r>
      <w:r w:rsidR="00121191">
        <w:t xml:space="preserve"> for Alternative 2</w:t>
      </w:r>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p>
    <w:p w:rsidR="00121191" w:rsidRPr="003168A2" w:rsidRDefault="00D3454F" w:rsidP="00121191">
      <w:pPr>
        <w:pStyle w:val="Heading4"/>
        <w:rPr>
          <w:lang w:eastAsia="ko-KR"/>
        </w:rPr>
      </w:pPr>
      <w:bookmarkStart w:id="3492" w:name="_Toc484956763"/>
      <w:bookmarkStart w:id="3493" w:name="_Toc485044204"/>
      <w:bookmarkStart w:id="3494" w:name="_Toc485217850"/>
      <w:bookmarkStart w:id="3495" w:name="_Toc485220023"/>
      <w:bookmarkStart w:id="3496" w:name="_Toc485220378"/>
      <w:bookmarkStart w:id="3497" w:name="_Toc492387710"/>
      <w:bookmarkStart w:id="3498" w:name="_Toc492388300"/>
      <w:bookmarkStart w:id="3499" w:name="_Toc492394185"/>
      <w:bookmarkStart w:id="3500" w:name="_Toc492394774"/>
      <w:bookmarkStart w:id="3501" w:name="_Toc492455606"/>
      <w:bookmarkStart w:id="3502" w:name="_Toc492456196"/>
      <w:bookmarkStart w:id="3503" w:name="_Toc492466016"/>
      <w:bookmarkStart w:id="3504" w:name="_Toc492466606"/>
      <w:bookmarkStart w:id="3505" w:name="_Toc500845025"/>
      <w:r>
        <w:t>8</w:t>
      </w:r>
      <w:r w:rsidR="00121191">
        <w:rPr>
          <w:rFonts w:hint="eastAsia"/>
        </w:rPr>
        <w:t>.</w:t>
      </w:r>
      <w:r w:rsidR="004E2BF1">
        <w:t>6</w:t>
      </w:r>
      <w:r w:rsidR="00121191">
        <w:rPr>
          <w:rFonts w:hint="eastAsia"/>
        </w:rPr>
        <w:t>.</w:t>
      </w:r>
      <w:r w:rsidR="004E2BF1">
        <w:t>14</w:t>
      </w:r>
      <w:r w:rsidR="00121191" w:rsidRPr="003168A2">
        <w:rPr>
          <w:rFonts w:hint="eastAsia"/>
          <w:lang w:eastAsia="ko-KR"/>
        </w:rPr>
        <w:t>.1</w:t>
      </w:r>
      <w:r w:rsidR="00121191" w:rsidRPr="003168A2">
        <w:rPr>
          <w:rFonts w:hint="eastAsia"/>
        </w:rPr>
        <w:tab/>
      </w:r>
      <w:r w:rsidR="00121191" w:rsidRPr="003168A2">
        <w:rPr>
          <w:rFonts w:hint="eastAsia"/>
          <w:lang w:eastAsia="ko-KR"/>
        </w:rPr>
        <w:t xml:space="preserve">Message </w:t>
      </w:r>
      <w:r w:rsidR="00121191" w:rsidRPr="003168A2">
        <w:rPr>
          <w:lang w:eastAsia="ko-KR"/>
        </w:rPr>
        <w:t>d</w:t>
      </w:r>
      <w:r w:rsidR="00121191" w:rsidRPr="003168A2">
        <w:rPr>
          <w:rFonts w:hint="eastAsia"/>
          <w:lang w:eastAsia="ko-KR"/>
        </w:rPr>
        <w:t>efinition</w:t>
      </w:r>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rsidR="00121191" w:rsidRPr="003168A2" w:rsidRDefault="00321E2B" w:rsidP="00121191">
      <w:r>
        <w:t xml:space="preserve">The </w:t>
      </w:r>
      <w:r w:rsidR="00121191">
        <w:t>DL NAS TRANSPORT message transports message payload and associated information</w:t>
      </w:r>
      <w:r>
        <w:t xml:space="preserve"> to the UE</w:t>
      </w:r>
      <w:r w:rsidR="00121191">
        <w:t>.</w:t>
      </w:r>
    </w:p>
    <w:p w:rsidR="00121191" w:rsidRPr="003168A2" w:rsidRDefault="00121191" w:rsidP="00121191">
      <w:pPr>
        <w:pStyle w:val="B1"/>
        <w:outlineLvl w:val="0"/>
      </w:pPr>
      <w:r>
        <w:t>Message type:</w:t>
      </w:r>
      <w:r>
        <w:tab/>
        <w:t>DL NAS TRANSPORT</w:t>
      </w:r>
    </w:p>
    <w:p w:rsidR="00121191" w:rsidRPr="003168A2" w:rsidRDefault="00121191" w:rsidP="00121191">
      <w:pPr>
        <w:pStyle w:val="B1"/>
      </w:pPr>
      <w:r w:rsidRPr="003168A2">
        <w:t>Significance:</w:t>
      </w:r>
      <w:r w:rsidRPr="003168A2">
        <w:tab/>
      </w:r>
      <w:r w:rsidRPr="003168A2">
        <w:tab/>
        <w:t>dual</w:t>
      </w:r>
    </w:p>
    <w:p w:rsidR="00121191" w:rsidRDefault="00121191" w:rsidP="00121191">
      <w:pPr>
        <w:pStyle w:val="B1"/>
      </w:pPr>
      <w:r w:rsidRPr="003168A2">
        <w:t>Direction:</w:t>
      </w:r>
      <w:r w:rsidRPr="003168A2">
        <w:tab/>
      </w:r>
      <w:r w:rsidRPr="003168A2">
        <w:tab/>
      </w:r>
      <w:r w:rsidRPr="003168A2">
        <w:tab/>
      </w:r>
      <w:r>
        <w:t>AMF to UE</w:t>
      </w:r>
    </w:p>
    <w:p w:rsidR="00350354" w:rsidRPr="00C27057" w:rsidRDefault="00350354" w:rsidP="00350354">
      <w:pPr>
        <w:pStyle w:val="TH"/>
        <w:rPr>
          <w:rFonts w:eastAsia="Malgun Gothic"/>
        </w:rPr>
      </w:pPr>
      <w:r w:rsidRPr="00C27057">
        <w:rPr>
          <w:rFonts w:eastAsia="Malgun Gothic"/>
        </w:rPr>
        <w:lastRenderedPageBreak/>
        <w:t>Table 8.6.14.1.1: DL NAS TRANSPORT message content</w:t>
      </w:r>
    </w:p>
    <w:tbl>
      <w:tblPr>
        <w:tblW w:w="9396" w:type="dxa"/>
        <w:jc w:val="center"/>
        <w:tblLayout w:type="fixed"/>
        <w:tblCellMar>
          <w:left w:w="28" w:type="dxa"/>
          <w:right w:w="56" w:type="dxa"/>
        </w:tblCellMar>
        <w:tblLook w:val="04A0"/>
      </w:tblPr>
      <w:tblGrid>
        <w:gridCol w:w="571"/>
        <w:gridCol w:w="2848"/>
        <w:gridCol w:w="3132"/>
        <w:gridCol w:w="1138"/>
        <w:gridCol w:w="854"/>
        <w:gridCol w:w="853"/>
      </w:tblGrid>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b/>
                <w:sz w:val="18"/>
                <w:lang w:val="en-US"/>
              </w:rPr>
            </w:pPr>
            <w:r w:rsidRPr="00B220C0">
              <w:rPr>
                <w:rFonts w:ascii="Arial" w:eastAsia="Malgun Gothic" w:hAnsi="Arial"/>
                <w:b/>
                <w:sz w:val="18"/>
                <w:lang w:val="en-US"/>
              </w:rPr>
              <w:t>IEI</w:t>
            </w:r>
          </w:p>
        </w:tc>
        <w:tc>
          <w:tcPr>
            <w:tcW w:w="284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b/>
                <w:sz w:val="18"/>
                <w:lang w:val="en-US"/>
              </w:rPr>
            </w:pPr>
            <w:r w:rsidRPr="00B220C0">
              <w:rPr>
                <w:rFonts w:ascii="Arial" w:eastAsia="Malgun Gothic" w:hAnsi="Arial"/>
                <w:b/>
                <w:sz w:val="18"/>
                <w:lang w:val="en-US"/>
              </w:rPr>
              <w:t>Information Element</w:t>
            </w:r>
          </w:p>
        </w:tc>
        <w:tc>
          <w:tcPr>
            <w:tcW w:w="3132"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b/>
                <w:sz w:val="18"/>
                <w:lang w:val="en-US"/>
              </w:rPr>
            </w:pPr>
            <w:r w:rsidRPr="00B220C0">
              <w:rPr>
                <w:rFonts w:ascii="Arial" w:eastAsia="Malgun Gothic" w:hAnsi="Arial"/>
                <w:b/>
                <w:sz w:val="18"/>
                <w:lang w:val="en-US"/>
              </w:rPr>
              <w:t>Type/Reference</w:t>
            </w:r>
          </w:p>
        </w:tc>
        <w:tc>
          <w:tcPr>
            <w:tcW w:w="113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b/>
                <w:sz w:val="18"/>
                <w:lang w:val="en-US"/>
              </w:rPr>
            </w:pPr>
            <w:r w:rsidRPr="00B220C0">
              <w:rPr>
                <w:rFonts w:ascii="Arial" w:eastAsia="Malgun Gothic" w:hAnsi="Arial"/>
                <w:b/>
                <w:sz w:val="18"/>
                <w:lang w:val="en-US"/>
              </w:rPr>
              <w:t>Presence</w:t>
            </w:r>
          </w:p>
        </w:tc>
        <w:tc>
          <w:tcPr>
            <w:tcW w:w="854"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b/>
                <w:sz w:val="18"/>
                <w:lang w:val="en-US"/>
              </w:rPr>
            </w:pPr>
            <w:r w:rsidRPr="00B220C0">
              <w:rPr>
                <w:rFonts w:ascii="Arial" w:eastAsia="Malgun Gothic" w:hAnsi="Arial"/>
                <w:b/>
                <w:sz w:val="18"/>
                <w:lang w:val="en-US"/>
              </w:rPr>
              <w:t>Format</w:t>
            </w:r>
          </w:p>
        </w:tc>
        <w:tc>
          <w:tcPr>
            <w:tcW w:w="853"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b/>
                <w:sz w:val="18"/>
                <w:lang w:val="en-US"/>
              </w:rPr>
            </w:pPr>
            <w:r w:rsidRPr="00B220C0">
              <w:rPr>
                <w:rFonts w:ascii="Arial" w:eastAsia="Malgun Gothic" w:hAnsi="Arial"/>
                <w:b/>
                <w:sz w:val="18"/>
                <w:lang w:val="en-US"/>
              </w:rPr>
              <w:t>Length</w:t>
            </w:r>
          </w:p>
        </w:tc>
      </w:tr>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Extended protocol discriminator</w:t>
            </w:r>
          </w:p>
        </w:tc>
        <w:tc>
          <w:tcPr>
            <w:tcW w:w="3132"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Extended protocol discriminator</w:t>
            </w:r>
          </w:p>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6.6.6.2</w:t>
            </w:r>
          </w:p>
        </w:tc>
        <w:tc>
          <w:tcPr>
            <w:tcW w:w="113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1</w:t>
            </w:r>
          </w:p>
        </w:tc>
      </w:tr>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Security header type</w:t>
            </w:r>
          </w:p>
        </w:tc>
        <w:tc>
          <w:tcPr>
            <w:tcW w:w="3132"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Security header type</w:t>
            </w:r>
          </w:p>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6.6.6.3</w:t>
            </w:r>
          </w:p>
        </w:tc>
        <w:tc>
          <w:tcPr>
            <w:tcW w:w="113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1/2</w:t>
            </w:r>
          </w:p>
        </w:tc>
      </w:tr>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Spare half octet</w:t>
            </w:r>
          </w:p>
        </w:tc>
        <w:tc>
          <w:tcPr>
            <w:tcW w:w="3132"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Spare half octet</w:t>
            </w:r>
          </w:p>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6.6.6.5</w:t>
            </w:r>
          </w:p>
        </w:tc>
        <w:tc>
          <w:tcPr>
            <w:tcW w:w="113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1/2</w:t>
            </w:r>
          </w:p>
        </w:tc>
      </w:tr>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350354" w:rsidRPr="00BB3143" w:rsidRDefault="00350354" w:rsidP="000657E8">
            <w:pPr>
              <w:keepNext/>
              <w:keepLines/>
              <w:spacing w:after="0"/>
              <w:rPr>
                <w:rFonts w:ascii="Arial" w:eastAsia="Malgun Gothic" w:hAnsi="Arial"/>
                <w:sz w:val="18"/>
                <w:lang w:val="fr-FR"/>
              </w:rPr>
            </w:pPr>
            <w:r w:rsidRPr="00BB3143">
              <w:rPr>
                <w:rFonts w:ascii="Arial" w:eastAsia="Malgun Gothic" w:hAnsi="Arial"/>
                <w:sz w:val="18"/>
                <w:lang w:val="fr-FR"/>
              </w:rPr>
              <w:t>DL NAS TRANSPORT message identity</w:t>
            </w:r>
          </w:p>
        </w:tc>
        <w:tc>
          <w:tcPr>
            <w:tcW w:w="3132"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Message type</w:t>
            </w:r>
          </w:p>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6.6.6.7</w:t>
            </w:r>
          </w:p>
        </w:tc>
        <w:tc>
          <w:tcPr>
            <w:tcW w:w="113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1</w:t>
            </w:r>
          </w:p>
        </w:tc>
      </w:tr>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Pr>
                <w:rFonts w:ascii="Arial" w:eastAsia="Malgun Gothic" w:hAnsi="Arial"/>
                <w:sz w:val="18"/>
                <w:lang w:val="en-US"/>
              </w:rPr>
              <w:t>Payload container type</w:t>
            </w:r>
          </w:p>
        </w:tc>
        <w:tc>
          <w:tcPr>
            <w:tcW w:w="3132"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P</w:t>
            </w:r>
            <w:r>
              <w:rPr>
                <w:rFonts w:ascii="Arial" w:eastAsia="Malgun Gothic" w:hAnsi="Arial"/>
                <w:sz w:val="18"/>
                <w:lang w:val="en-US"/>
              </w:rPr>
              <w:t>ayload container type</w:t>
            </w:r>
          </w:p>
          <w:p w:rsidR="00350354" w:rsidRPr="00B220C0" w:rsidRDefault="00350354" w:rsidP="00A60B18">
            <w:pPr>
              <w:keepNext/>
              <w:keepLines/>
              <w:spacing w:after="0"/>
              <w:rPr>
                <w:rFonts w:ascii="Arial" w:eastAsia="Malgun Gothic" w:hAnsi="Arial"/>
                <w:sz w:val="18"/>
                <w:lang w:val="en-US"/>
              </w:rPr>
            </w:pPr>
            <w:r w:rsidRPr="00B220C0">
              <w:rPr>
                <w:rFonts w:ascii="Arial" w:eastAsia="Malgun Gothic" w:hAnsi="Arial"/>
                <w:sz w:val="18"/>
                <w:lang w:val="en-US"/>
              </w:rPr>
              <w:t>8.7.</w:t>
            </w:r>
            <w:r w:rsidR="00A60B18">
              <w:rPr>
                <w:rFonts w:ascii="Arial" w:eastAsia="Malgun Gothic" w:hAnsi="Arial"/>
                <w:sz w:val="18"/>
                <w:lang w:val="en-US"/>
              </w:rPr>
              <w:t>11</w:t>
            </w:r>
          </w:p>
        </w:tc>
        <w:tc>
          <w:tcPr>
            <w:tcW w:w="113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1/2</w:t>
            </w:r>
          </w:p>
        </w:tc>
      </w:tr>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rPr>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Spare half octet</w:t>
            </w:r>
          </w:p>
        </w:tc>
        <w:tc>
          <w:tcPr>
            <w:tcW w:w="3132"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Spare half octet</w:t>
            </w:r>
          </w:p>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6.6.6.5</w:t>
            </w:r>
          </w:p>
        </w:tc>
        <w:tc>
          <w:tcPr>
            <w:tcW w:w="1138"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1/2</w:t>
            </w:r>
          </w:p>
        </w:tc>
      </w:tr>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Payload container</w:t>
            </w:r>
          </w:p>
        </w:tc>
        <w:tc>
          <w:tcPr>
            <w:tcW w:w="3132"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Payload container</w:t>
            </w:r>
          </w:p>
          <w:p w:rsidR="00350354" w:rsidRPr="00B220C0" w:rsidRDefault="00350354" w:rsidP="00A60B18">
            <w:pPr>
              <w:keepNext/>
              <w:keepLines/>
              <w:spacing w:after="0"/>
              <w:rPr>
                <w:rFonts w:ascii="Arial" w:eastAsia="Malgun Gothic" w:hAnsi="Arial"/>
                <w:sz w:val="18"/>
                <w:lang w:val="en-US"/>
              </w:rPr>
            </w:pPr>
            <w:r w:rsidRPr="00B220C0">
              <w:rPr>
                <w:rFonts w:ascii="Arial" w:eastAsia="Malgun Gothic" w:hAnsi="Arial"/>
                <w:sz w:val="18"/>
                <w:lang w:val="en-US"/>
              </w:rPr>
              <w:t>8.7.</w:t>
            </w:r>
            <w:r w:rsidR="00A60B18">
              <w:rPr>
                <w:rFonts w:ascii="Arial" w:eastAsia="Malgun Gothic" w:hAnsi="Arial"/>
                <w:sz w:val="18"/>
                <w:lang w:val="en-US"/>
              </w:rPr>
              <w:t>12</w:t>
            </w:r>
          </w:p>
        </w:tc>
        <w:tc>
          <w:tcPr>
            <w:tcW w:w="113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LV-E</w:t>
            </w:r>
          </w:p>
        </w:tc>
        <w:tc>
          <w:tcPr>
            <w:tcW w:w="853"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3</w:t>
            </w:r>
            <w:r w:rsidRPr="00B220C0">
              <w:rPr>
                <w:rFonts w:ascii="Arial" w:eastAsia="Malgun Gothic" w:hAnsi="Arial"/>
                <w:sz w:val="18"/>
                <w:lang w:val="en-US"/>
              </w:rPr>
              <w:t>-6553</w:t>
            </w:r>
            <w:r>
              <w:rPr>
                <w:rFonts w:ascii="Arial" w:eastAsia="Malgun Gothic" w:hAnsi="Arial"/>
                <w:sz w:val="18"/>
                <w:lang w:val="en-US"/>
              </w:rPr>
              <w:t>7</w:t>
            </w:r>
          </w:p>
        </w:tc>
      </w:tr>
      <w:tr w:rsidR="00350354"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Pr>
                <w:rFonts w:ascii="Arial" w:eastAsia="Malgun Gothic" w:hAnsi="Arial"/>
                <w:sz w:val="18"/>
                <w:lang w:val="en-US"/>
              </w:rPr>
              <w:t>r</w:t>
            </w:r>
          </w:p>
        </w:tc>
        <w:tc>
          <w:tcPr>
            <w:tcW w:w="284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Pr>
                <w:rFonts w:ascii="Arial" w:eastAsia="Malgun Gothic" w:hAnsi="Arial"/>
                <w:sz w:val="18"/>
                <w:lang w:val="en-US"/>
              </w:rPr>
              <w:t>PDU session ID</w:t>
            </w:r>
          </w:p>
        </w:tc>
        <w:tc>
          <w:tcPr>
            <w:tcW w:w="3132"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rPr>
                <w:rFonts w:ascii="Arial" w:eastAsia="Malgun Gothic" w:hAnsi="Arial"/>
                <w:sz w:val="18"/>
                <w:lang w:val="en-US"/>
              </w:rPr>
            </w:pPr>
            <w:r>
              <w:rPr>
                <w:rFonts w:ascii="Arial" w:eastAsia="Malgun Gothic" w:hAnsi="Arial"/>
                <w:sz w:val="18"/>
                <w:lang w:val="en-US"/>
              </w:rPr>
              <w:t xml:space="preserve">PDU session </w:t>
            </w:r>
            <w:r w:rsidR="008E4E44">
              <w:rPr>
                <w:rFonts w:ascii="Arial" w:eastAsia="Malgun Gothic" w:hAnsi="Arial"/>
                <w:sz w:val="18"/>
                <w:lang w:val="en-US"/>
              </w:rPr>
              <w:t>idenitty</w:t>
            </w:r>
          </w:p>
          <w:p w:rsidR="00350354" w:rsidRPr="00B220C0" w:rsidRDefault="008E4E44" w:rsidP="008E4E44">
            <w:pPr>
              <w:keepNext/>
              <w:keepLines/>
              <w:spacing w:after="0"/>
              <w:rPr>
                <w:rFonts w:ascii="Arial" w:eastAsia="Malgun Gothic" w:hAnsi="Arial"/>
                <w:sz w:val="18"/>
                <w:lang w:val="en-US"/>
              </w:rPr>
            </w:pPr>
            <w:r>
              <w:rPr>
                <w:rFonts w:ascii="Arial" w:eastAsia="Malgun Gothic" w:hAnsi="Arial"/>
                <w:sz w:val="18"/>
                <w:lang w:val="en-US"/>
              </w:rPr>
              <w:t>6.6.6.4</w:t>
            </w:r>
          </w:p>
        </w:tc>
        <w:tc>
          <w:tcPr>
            <w:tcW w:w="113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C</w:t>
            </w:r>
          </w:p>
        </w:tc>
        <w:tc>
          <w:tcPr>
            <w:tcW w:w="854" w:type="dxa"/>
            <w:tcBorders>
              <w:top w:val="single" w:sz="6" w:space="0" w:color="000000"/>
              <w:left w:val="single" w:sz="6" w:space="0" w:color="000000"/>
              <w:bottom w:val="single" w:sz="6" w:space="0" w:color="000000"/>
              <w:right w:val="single" w:sz="6" w:space="0" w:color="000000"/>
            </w:tcBorders>
          </w:tcPr>
          <w:p w:rsidR="00350354" w:rsidRPr="00B220C0" w:rsidRDefault="008E4E44" w:rsidP="008E4E44">
            <w:pPr>
              <w:keepNext/>
              <w:keepLines/>
              <w:spacing w:after="0"/>
              <w:jc w:val="center"/>
              <w:rPr>
                <w:rFonts w:ascii="Arial" w:eastAsia="Malgun Gothic" w:hAnsi="Arial"/>
                <w:sz w:val="18"/>
                <w:lang w:val="en-US"/>
              </w:rPr>
            </w:pPr>
            <w:r>
              <w:rPr>
                <w:rFonts w:ascii="Arial" w:eastAsia="Malgun Gothic" w:hAnsi="Arial"/>
                <w:sz w:val="18"/>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1</w:t>
            </w:r>
          </w:p>
        </w:tc>
      </w:tr>
      <w:tr w:rsidR="00350354"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Pr>
                <w:rFonts w:ascii="Arial" w:eastAsia="Malgun Gothic" w:hAnsi="Arial"/>
                <w:sz w:val="18"/>
                <w:lang w:val="en-US"/>
              </w:rPr>
              <w:t>s</w:t>
            </w:r>
          </w:p>
        </w:tc>
        <w:tc>
          <w:tcPr>
            <w:tcW w:w="284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Pr>
                <w:rFonts w:ascii="Arial" w:eastAsia="Malgun Gothic" w:hAnsi="Arial"/>
                <w:sz w:val="18"/>
                <w:lang w:val="en-US"/>
              </w:rPr>
              <w:t>Additional information</w:t>
            </w:r>
          </w:p>
        </w:tc>
        <w:tc>
          <w:tcPr>
            <w:tcW w:w="3132"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rPr>
                <w:rFonts w:ascii="Arial" w:eastAsia="Malgun Gothic" w:hAnsi="Arial"/>
                <w:sz w:val="18"/>
                <w:lang w:val="en-US"/>
              </w:rPr>
            </w:pPr>
            <w:r>
              <w:rPr>
                <w:rFonts w:ascii="Arial" w:eastAsia="Malgun Gothic" w:hAnsi="Arial"/>
                <w:sz w:val="18"/>
                <w:lang w:val="en-US"/>
              </w:rPr>
              <w:t>Additional information</w:t>
            </w:r>
          </w:p>
          <w:p w:rsidR="00350354" w:rsidRPr="00B220C0" w:rsidRDefault="00350354" w:rsidP="00A60B18">
            <w:pPr>
              <w:keepNext/>
              <w:keepLines/>
              <w:spacing w:after="0"/>
              <w:rPr>
                <w:rFonts w:ascii="Arial" w:eastAsia="Malgun Gothic" w:hAnsi="Arial"/>
                <w:sz w:val="18"/>
                <w:lang w:val="en-US"/>
              </w:rPr>
            </w:pPr>
            <w:r>
              <w:rPr>
                <w:rFonts w:ascii="Arial" w:eastAsia="Malgun Gothic" w:hAnsi="Arial"/>
                <w:sz w:val="18"/>
                <w:lang w:val="en-US"/>
              </w:rPr>
              <w:t>8.7.</w:t>
            </w:r>
            <w:r w:rsidR="00A60B18">
              <w:rPr>
                <w:rFonts w:ascii="Arial" w:eastAsia="Malgun Gothic" w:hAnsi="Arial"/>
                <w:sz w:val="18"/>
                <w:lang w:val="en-US"/>
              </w:rPr>
              <w:t>14</w:t>
            </w:r>
          </w:p>
        </w:tc>
        <w:tc>
          <w:tcPr>
            <w:tcW w:w="113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O</w:t>
            </w:r>
          </w:p>
        </w:tc>
        <w:tc>
          <w:tcPr>
            <w:tcW w:w="854"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TLV</w:t>
            </w:r>
          </w:p>
        </w:tc>
        <w:tc>
          <w:tcPr>
            <w:tcW w:w="853"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3-n</w:t>
            </w:r>
          </w:p>
        </w:tc>
      </w:tr>
    </w:tbl>
    <w:p w:rsidR="00350354" w:rsidRPr="00B220C0" w:rsidRDefault="00350354" w:rsidP="00350354">
      <w:pPr>
        <w:rPr>
          <w:rFonts w:eastAsia="Times New Roman"/>
          <w:lang w:val="en-US"/>
        </w:rPr>
      </w:pPr>
    </w:p>
    <w:p w:rsidR="00350354" w:rsidRDefault="00350354" w:rsidP="00350354">
      <w:pPr>
        <w:pStyle w:val="Heading4"/>
        <w:rPr>
          <w:rFonts w:eastAsia="Times New Roman"/>
          <w:lang w:val="en-US" w:eastAsia="ko-KR"/>
        </w:rPr>
      </w:pPr>
      <w:bookmarkStart w:id="3506" w:name="_Toc500845026"/>
      <w:r>
        <w:rPr>
          <w:rFonts w:eastAsia="Times New Roman"/>
          <w:lang w:val="en-US" w:eastAsia="ko-KR"/>
        </w:rPr>
        <w:t>8.6.14.2</w:t>
      </w:r>
      <w:r>
        <w:rPr>
          <w:rFonts w:eastAsia="Times New Roman"/>
          <w:lang w:val="en-US" w:eastAsia="ko-KR"/>
        </w:rPr>
        <w:tab/>
        <w:t>PDU session ID</w:t>
      </w:r>
      <w:bookmarkEnd w:id="3506"/>
    </w:p>
    <w:p w:rsidR="00350354" w:rsidRPr="004C362B" w:rsidRDefault="00350354" w:rsidP="00350354">
      <w:pPr>
        <w:rPr>
          <w:rFonts w:eastAsia="Times New Roman"/>
          <w:lang w:val="en-US" w:eastAsia="ko-KR"/>
        </w:rPr>
      </w:pPr>
      <w:r>
        <w:rPr>
          <w:rFonts w:eastAsia="Times New Roman"/>
          <w:lang w:val="en-US" w:eastAsia="ko-KR"/>
        </w:rPr>
        <w:t>The AMF shall include this IE when the Payload container type IE is set to "</w:t>
      </w:r>
      <w:r w:rsidRPr="004C362B">
        <w:rPr>
          <w:rFonts w:eastAsia="Times New Roman"/>
          <w:lang w:val="en-US" w:eastAsia="ko-KR"/>
        </w:rPr>
        <w:t>N1 SM information</w:t>
      </w:r>
      <w:r>
        <w:rPr>
          <w:rFonts w:eastAsia="Times New Roman"/>
          <w:lang w:val="en-US" w:eastAsia="ko-KR"/>
        </w:rPr>
        <w:t>".</w:t>
      </w:r>
    </w:p>
    <w:p w:rsidR="00350354" w:rsidRDefault="00350354" w:rsidP="00350354">
      <w:pPr>
        <w:pStyle w:val="Heading4"/>
        <w:rPr>
          <w:rFonts w:eastAsia="Times New Roman"/>
          <w:lang w:val="en-US" w:eastAsia="ko-KR"/>
        </w:rPr>
      </w:pPr>
      <w:bookmarkStart w:id="3507" w:name="_Toc500845027"/>
      <w:r>
        <w:rPr>
          <w:rFonts w:eastAsia="Times New Roman"/>
          <w:lang w:val="en-US" w:eastAsia="ko-KR"/>
        </w:rPr>
        <w:t>8.6.14.3</w:t>
      </w:r>
      <w:r>
        <w:rPr>
          <w:rFonts w:eastAsia="Times New Roman"/>
          <w:lang w:val="en-US" w:eastAsia="ko-KR"/>
        </w:rPr>
        <w:tab/>
        <w:t>Additional information</w:t>
      </w:r>
      <w:bookmarkEnd w:id="3507"/>
    </w:p>
    <w:p w:rsidR="00350354" w:rsidRPr="004C362B" w:rsidRDefault="00350354" w:rsidP="00350354">
      <w:pPr>
        <w:rPr>
          <w:rFonts w:eastAsia="Times New Roman"/>
          <w:lang w:val="en-US" w:eastAsia="ko-KR"/>
        </w:rPr>
      </w:pPr>
      <w:r>
        <w:rPr>
          <w:rFonts w:eastAsia="Times New Roman"/>
          <w:lang w:val="en-US" w:eastAsia="ko-KR"/>
        </w:rPr>
        <w:t>The AMF may include this IE when the Payload container type IE is set to "</w:t>
      </w:r>
      <w:r w:rsidRPr="00574B4C">
        <w:rPr>
          <w:rFonts w:eastAsia="Times New Roman"/>
        </w:rPr>
        <w:t>LTE Positioning Protocol (LPP) message container</w:t>
      </w:r>
      <w:r>
        <w:rPr>
          <w:rFonts w:eastAsia="Times New Roman"/>
          <w:lang w:val="en-US" w:eastAsia="ko-KR"/>
        </w:rPr>
        <w:t>".</w:t>
      </w:r>
    </w:p>
    <w:p w:rsidR="00263BED" w:rsidRPr="00BB3143" w:rsidRDefault="00263BED" w:rsidP="00263BED">
      <w:pPr>
        <w:pStyle w:val="Heading3"/>
        <w:rPr>
          <w:lang w:val="fr-FR"/>
        </w:rPr>
      </w:pPr>
      <w:bookmarkStart w:id="3508" w:name="_Toc492387711"/>
      <w:bookmarkStart w:id="3509" w:name="_Toc492388301"/>
      <w:bookmarkStart w:id="3510" w:name="_Toc492394186"/>
      <w:bookmarkStart w:id="3511" w:name="_Toc492394775"/>
      <w:bookmarkStart w:id="3512" w:name="_Toc492455607"/>
      <w:bookmarkStart w:id="3513" w:name="_Toc492456197"/>
      <w:bookmarkStart w:id="3514" w:name="_Toc492466017"/>
      <w:bookmarkStart w:id="3515" w:name="_Toc492466607"/>
      <w:bookmarkStart w:id="3516" w:name="_Toc500845028"/>
      <w:bookmarkStart w:id="3517" w:name="_Toc484956764"/>
      <w:bookmarkStart w:id="3518" w:name="_Toc485044205"/>
      <w:bookmarkStart w:id="3519" w:name="_Toc485217851"/>
      <w:bookmarkStart w:id="3520" w:name="_Toc485220024"/>
      <w:bookmarkStart w:id="3521" w:name="_Toc485220379"/>
      <w:r w:rsidRPr="00BB3143">
        <w:rPr>
          <w:lang w:val="fr-FR"/>
        </w:rPr>
        <w:t>8.</w:t>
      </w:r>
      <w:r w:rsidR="004E2BF1" w:rsidRPr="00BB3143">
        <w:rPr>
          <w:lang w:val="fr-FR"/>
        </w:rPr>
        <w:t>6</w:t>
      </w:r>
      <w:r w:rsidRPr="00BB3143">
        <w:rPr>
          <w:lang w:val="fr-FR"/>
        </w:rPr>
        <w:t>.1</w:t>
      </w:r>
      <w:r w:rsidR="004E2BF1" w:rsidRPr="00BB3143">
        <w:rPr>
          <w:lang w:val="fr-FR"/>
        </w:rPr>
        <w:t>5</w:t>
      </w:r>
      <w:r w:rsidRPr="00BB3143">
        <w:rPr>
          <w:lang w:val="fr-FR"/>
        </w:rPr>
        <w:tab/>
      </w:r>
      <w:r w:rsidRPr="00BB3143">
        <w:rPr>
          <w:rFonts w:hint="eastAsia"/>
          <w:lang w:val="fr-FR" w:eastAsia="zh-CN"/>
        </w:rPr>
        <w:t>De</w:t>
      </w:r>
      <w:r w:rsidR="00AE2922" w:rsidRPr="00BB3143">
        <w:rPr>
          <w:lang w:val="fr-FR" w:eastAsia="zh-CN"/>
        </w:rPr>
        <w:t>-</w:t>
      </w:r>
      <w:r w:rsidRPr="00BB3143">
        <w:rPr>
          <w:rFonts w:hint="eastAsia"/>
          <w:lang w:val="fr-FR" w:eastAsia="zh-CN"/>
        </w:rPr>
        <w:t>r</w:t>
      </w:r>
      <w:r w:rsidRPr="00BB3143">
        <w:rPr>
          <w:lang w:val="fr-FR"/>
        </w:rPr>
        <w:t>egistration request</w:t>
      </w:r>
      <w:r w:rsidR="00523636" w:rsidRPr="00BB3143">
        <w:rPr>
          <w:lang w:val="fr-FR"/>
        </w:rPr>
        <w:t xml:space="preserve"> </w:t>
      </w:r>
      <w:r w:rsidRPr="00BB3143">
        <w:rPr>
          <w:lang w:val="fr-FR"/>
        </w:rPr>
        <w:t>(UE originating d</w:t>
      </w:r>
      <w:r w:rsidRPr="00BB3143">
        <w:rPr>
          <w:rFonts w:hint="eastAsia"/>
          <w:lang w:val="fr-FR" w:eastAsia="zh-CN"/>
        </w:rPr>
        <w:t>e</w:t>
      </w:r>
      <w:r w:rsidR="00833A3A" w:rsidRPr="00BB3143">
        <w:rPr>
          <w:lang w:val="fr-FR" w:eastAsia="zh-CN"/>
        </w:rPr>
        <w:t>-</w:t>
      </w:r>
      <w:r w:rsidRPr="00BB3143">
        <w:rPr>
          <w:rFonts w:hint="eastAsia"/>
          <w:lang w:val="fr-FR" w:eastAsia="zh-CN"/>
        </w:rPr>
        <w:t>registration</w:t>
      </w:r>
      <w:r w:rsidRPr="00BB3143">
        <w:rPr>
          <w:lang w:val="fr-FR"/>
        </w:rPr>
        <w:t>)</w:t>
      </w:r>
      <w:bookmarkEnd w:id="3508"/>
      <w:bookmarkEnd w:id="3509"/>
      <w:bookmarkEnd w:id="3510"/>
      <w:bookmarkEnd w:id="3511"/>
      <w:bookmarkEnd w:id="3512"/>
      <w:bookmarkEnd w:id="3513"/>
      <w:bookmarkEnd w:id="3514"/>
      <w:bookmarkEnd w:id="3515"/>
      <w:bookmarkEnd w:id="3516"/>
    </w:p>
    <w:p w:rsidR="00263BED" w:rsidRPr="00440029" w:rsidRDefault="00263BED" w:rsidP="00263BED">
      <w:pPr>
        <w:pStyle w:val="Heading4"/>
        <w:rPr>
          <w:lang w:eastAsia="ko-KR"/>
        </w:rPr>
      </w:pPr>
      <w:bookmarkStart w:id="3522" w:name="_Toc492387712"/>
      <w:bookmarkStart w:id="3523" w:name="_Toc492388302"/>
      <w:bookmarkStart w:id="3524" w:name="_Toc492394187"/>
      <w:bookmarkStart w:id="3525" w:name="_Toc492394776"/>
      <w:bookmarkStart w:id="3526" w:name="_Toc492455608"/>
      <w:bookmarkStart w:id="3527" w:name="_Toc492456198"/>
      <w:bookmarkStart w:id="3528" w:name="_Toc492466018"/>
      <w:bookmarkStart w:id="3529" w:name="_Toc492466608"/>
      <w:bookmarkStart w:id="3530" w:name="_Toc500845029"/>
      <w:r>
        <w:t>8.</w:t>
      </w:r>
      <w:r w:rsidR="004E2BF1">
        <w:t>6</w:t>
      </w:r>
      <w:r>
        <w:t>.1</w:t>
      </w:r>
      <w:r w:rsidR="004E2BF1">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522"/>
      <w:bookmarkEnd w:id="3523"/>
      <w:bookmarkEnd w:id="3524"/>
      <w:bookmarkEnd w:id="3525"/>
      <w:bookmarkEnd w:id="3526"/>
      <w:bookmarkEnd w:id="3527"/>
      <w:bookmarkEnd w:id="3528"/>
      <w:bookmarkEnd w:id="3529"/>
      <w:bookmarkEnd w:id="3530"/>
    </w:p>
    <w:p w:rsidR="00263BED" w:rsidRPr="00440029" w:rsidRDefault="00263BED" w:rsidP="00263BED">
      <w:pPr>
        <w:keepNext/>
      </w:pPr>
      <w:r w:rsidRPr="00440029">
        <w:t xml:space="preserve">The </w:t>
      </w:r>
      <w:r>
        <w:rPr>
          <w:rFonts w:hint="eastAsia"/>
          <w:lang w:eastAsia="zh-CN"/>
        </w:rPr>
        <w:t>DE</w:t>
      </w:r>
      <w:r>
        <w:t xml:space="preserve">REGISTRATION </w:t>
      </w:r>
      <w:r w:rsidRPr="003168A2">
        <w:t>REQUEST</w:t>
      </w:r>
      <w:r w:rsidRPr="00440029">
        <w:t xml:space="preserve"> message is sent by the </w:t>
      </w:r>
      <w:r>
        <w:t>UE</w:t>
      </w:r>
      <w:r w:rsidRPr="00440029">
        <w:t xml:space="preserve"> to the </w:t>
      </w:r>
      <w:r>
        <w:t>network</w:t>
      </w:r>
      <w:r w:rsidRPr="00440029">
        <w:t>.</w:t>
      </w:r>
    </w:p>
    <w:p w:rsidR="00263BED" w:rsidRPr="00440029" w:rsidRDefault="00263BED" w:rsidP="00263BED">
      <w:pPr>
        <w:pStyle w:val="B1"/>
      </w:pPr>
      <w:r w:rsidRPr="00440029">
        <w:t>Message type:</w:t>
      </w:r>
      <w:r w:rsidRPr="00440029">
        <w:tab/>
      </w:r>
      <w:r>
        <w:rPr>
          <w:rFonts w:hint="eastAsia"/>
          <w:lang w:eastAsia="zh-CN"/>
        </w:rPr>
        <w:t>DE</w:t>
      </w:r>
      <w:r>
        <w:t xml:space="preserve">REGISTRATION </w:t>
      </w:r>
      <w:r w:rsidRPr="003168A2">
        <w:t>REQUEST</w:t>
      </w:r>
    </w:p>
    <w:p w:rsidR="00263BED" w:rsidRPr="00440029" w:rsidRDefault="00263BED" w:rsidP="00263BED">
      <w:pPr>
        <w:pStyle w:val="B1"/>
      </w:pPr>
      <w:r w:rsidRPr="00440029">
        <w:t>Significance:</w:t>
      </w:r>
      <w:r w:rsidRPr="00440029">
        <w:tab/>
      </w:r>
      <w:r w:rsidRPr="00440029">
        <w:tab/>
        <w:t>dual</w:t>
      </w:r>
    </w:p>
    <w:p w:rsidR="00263BED" w:rsidRPr="00440029" w:rsidRDefault="00263BED" w:rsidP="00263BED">
      <w:pPr>
        <w:pStyle w:val="B1"/>
      </w:pPr>
      <w:r w:rsidRPr="00440029">
        <w:t>Direction:</w:t>
      </w:r>
      <w:r w:rsidRPr="00440029">
        <w:tab/>
      </w:r>
      <w:r w:rsidRPr="00440029">
        <w:tab/>
      </w:r>
      <w:r w:rsidRPr="00440029">
        <w:tab/>
        <w:t>UE to network</w:t>
      </w:r>
    </w:p>
    <w:p w:rsidR="00AE2922" w:rsidRPr="004974E6" w:rsidRDefault="00AE2922" w:rsidP="00AE2922">
      <w:pPr>
        <w:pStyle w:val="TH"/>
        <w:rPr>
          <w:rFonts w:eastAsia="Times New Roman"/>
        </w:rPr>
      </w:pPr>
      <w:r w:rsidRPr="004974E6">
        <w:rPr>
          <w:rFonts w:eastAsia="Times New Roman"/>
        </w:rPr>
        <w:lastRenderedPageBreak/>
        <w:t>Table 8</w:t>
      </w:r>
      <w:r w:rsidRPr="004974E6">
        <w:rPr>
          <w:rFonts w:eastAsia="Times New Roman" w:hint="eastAsia"/>
        </w:rPr>
        <w:t>.</w:t>
      </w:r>
      <w:r w:rsidRPr="004974E6">
        <w:rPr>
          <w:rFonts w:eastAsia="Times New Roman"/>
        </w:rPr>
        <w:t>6</w:t>
      </w:r>
      <w:r w:rsidRPr="004974E6">
        <w:rPr>
          <w:rFonts w:eastAsia="Times New Roman" w:hint="eastAsia"/>
        </w:rPr>
        <w:t>.</w:t>
      </w:r>
      <w:r w:rsidRPr="004974E6">
        <w:rPr>
          <w:rFonts w:eastAsia="Times New Roman"/>
        </w:rPr>
        <w:t>1</w:t>
      </w:r>
      <w:r w:rsidRPr="004974E6">
        <w:rPr>
          <w:rFonts w:eastAsia="Times New Roman" w:hint="eastAsia"/>
        </w:rPr>
        <w:t>5.1</w:t>
      </w:r>
      <w:r w:rsidRPr="004974E6">
        <w:rPr>
          <w:rFonts w:eastAsia="Times New Roman"/>
        </w:rPr>
        <w:t xml:space="preserve">.1: </w:t>
      </w:r>
      <w:r w:rsidRPr="004974E6">
        <w:rPr>
          <w:rFonts w:eastAsia="Times New Roman" w:hint="eastAsia"/>
        </w:rPr>
        <w:t>DE</w:t>
      </w:r>
      <w:r w:rsidRPr="004974E6">
        <w:rPr>
          <w:rFonts w:eastAsia="Times New Roman"/>
        </w:rPr>
        <w:t>REGISTRATION REQUEST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Length</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Extended protocol discriminator</w:t>
            </w:r>
          </w:p>
          <w:p w:rsidR="00AE2922" w:rsidRPr="00462A43" w:rsidRDefault="00AE2922" w:rsidP="000657E8">
            <w:pPr>
              <w:pStyle w:val="TAL"/>
              <w:rPr>
                <w:rFonts w:eastAsia="Times New Roman"/>
              </w:rPr>
            </w:pPr>
            <w:r w:rsidRPr="00462A43">
              <w:rPr>
                <w:rFonts w:eastAsia="Times New Roman"/>
              </w:rPr>
              <w:t>6.6.6.2</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Security header type</w:t>
            </w:r>
          </w:p>
          <w:p w:rsidR="00AE2922" w:rsidRDefault="00AE2922" w:rsidP="000657E8">
            <w:pPr>
              <w:pStyle w:val="TAL"/>
              <w:rPr>
                <w:rFonts w:eastAsia="Times New Roman"/>
              </w:rPr>
            </w:pPr>
            <w:r w:rsidRPr="00462A43">
              <w:rPr>
                <w:rFonts w:eastAsia="Times New Roman"/>
              </w:rPr>
              <w:t>6.6.6.3</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1/2</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Spare half octet</w:t>
            </w:r>
          </w:p>
          <w:p w:rsidR="00AE2922" w:rsidRDefault="00AE2922" w:rsidP="00954F61">
            <w:pPr>
              <w:pStyle w:val="TAL"/>
              <w:rPr>
                <w:rFonts w:eastAsia="Times New Roman"/>
              </w:rPr>
            </w:pPr>
            <w:r w:rsidRPr="00462A43">
              <w:rPr>
                <w:rFonts w:eastAsia="Times New Roman"/>
              </w:rPr>
              <w:t>6.6.6.</w:t>
            </w:r>
            <w:r w:rsidR="00954F61">
              <w:rPr>
                <w:rFonts w:eastAsia="Times New Roman"/>
              </w:rPr>
              <w:t>5</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1/2</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BB3143" w:rsidRDefault="00AE2922" w:rsidP="00DE6926">
            <w:pPr>
              <w:pStyle w:val="TAL"/>
              <w:rPr>
                <w:rFonts w:eastAsia="Times New Roman"/>
                <w:lang w:val="fr-FR"/>
              </w:rPr>
            </w:pPr>
            <w:r w:rsidRPr="00BB3143">
              <w:rPr>
                <w:rFonts w:eastAsia="Times New Roman" w:hint="eastAsia"/>
                <w:lang w:val="fr-FR"/>
              </w:rPr>
              <w:t>De-r</w:t>
            </w:r>
            <w:r w:rsidRPr="00BB3143">
              <w:rPr>
                <w:rFonts w:eastAsia="Times New Roman"/>
                <w:lang w:val="fr-FR"/>
              </w:rPr>
              <w:t xml:space="preserve">egistration request message </w:t>
            </w:r>
            <w:r w:rsidR="00DE6926" w:rsidRPr="00BB3143">
              <w:rPr>
                <w:rFonts w:eastAsia="Times New Roman"/>
                <w:lang w:val="fr-FR"/>
              </w:rPr>
              <w:t>identity</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Message type</w:t>
            </w:r>
          </w:p>
          <w:p w:rsidR="00AE2922" w:rsidRDefault="00AE2922" w:rsidP="00954F61">
            <w:pPr>
              <w:pStyle w:val="TAL"/>
              <w:rPr>
                <w:rFonts w:eastAsia="Times New Roman"/>
              </w:rPr>
            </w:pPr>
            <w:r w:rsidRPr="00462A43">
              <w:rPr>
                <w:rFonts w:eastAsia="Times New Roman"/>
              </w:rPr>
              <w:t>6.6.6.</w:t>
            </w:r>
            <w:r w:rsidR="00954F61">
              <w:rPr>
                <w:rFonts w:eastAsia="Times New Roman"/>
              </w:rPr>
              <w:t>7</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r w:rsidRPr="00462A43">
              <w:rPr>
                <w:rFonts w:eastAsia="Times New Roman"/>
                <w:lang w:eastAsia="zh-CN"/>
              </w:rPr>
              <w:t>De</w:t>
            </w:r>
            <w:r w:rsidRPr="00462A43">
              <w:rPr>
                <w:rFonts w:eastAsia="Times New Roman" w:hint="eastAsia"/>
                <w:lang w:eastAsia="zh-CN"/>
              </w:rPr>
              <w:t>-</w:t>
            </w:r>
            <w:r w:rsidRPr="00462A43">
              <w:rPr>
                <w:rFonts w:eastAsia="Times New Roman"/>
                <w:lang w:eastAsia="zh-CN"/>
              </w:rPr>
              <w:t>registration type</w:t>
            </w:r>
          </w:p>
        </w:tc>
        <w:tc>
          <w:tcPr>
            <w:tcW w:w="312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L"/>
              <w:rPr>
                <w:rFonts w:eastAsia="Times New Roman"/>
                <w:lang w:eastAsia="zh-CN"/>
              </w:rPr>
            </w:pPr>
            <w:r w:rsidRPr="00462A43">
              <w:rPr>
                <w:rFonts w:eastAsia="Times New Roman"/>
                <w:lang w:eastAsia="zh-CN"/>
              </w:rPr>
              <w:t>De</w:t>
            </w:r>
            <w:r w:rsidRPr="00462A43">
              <w:rPr>
                <w:rFonts w:eastAsia="Times New Roman" w:hint="eastAsia"/>
                <w:lang w:eastAsia="zh-CN"/>
              </w:rPr>
              <w:t>-</w:t>
            </w:r>
            <w:r w:rsidRPr="00462A43">
              <w:rPr>
                <w:rFonts w:eastAsia="Times New Roman"/>
                <w:lang w:eastAsia="zh-CN"/>
              </w:rPr>
              <w:t xml:space="preserve">registration type </w:t>
            </w:r>
          </w:p>
          <w:p w:rsidR="00AE2922" w:rsidRDefault="00AE2922" w:rsidP="007402D9">
            <w:pPr>
              <w:pStyle w:val="TAL"/>
              <w:rPr>
                <w:rFonts w:eastAsia="Times New Roman"/>
              </w:rPr>
            </w:pPr>
            <w:r w:rsidRPr="00462A43">
              <w:rPr>
                <w:rFonts w:eastAsia="Times New Roman"/>
              </w:rPr>
              <w:t>8.</w:t>
            </w:r>
            <w:r w:rsidRPr="00462A43">
              <w:rPr>
                <w:rFonts w:eastAsia="Times New Roman" w:hint="eastAsia"/>
                <w:lang w:eastAsia="zh-CN"/>
              </w:rPr>
              <w:t>7</w:t>
            </w:r>
            <w:r w:rsidRPr="00462A43">
              <w:rPr>
                <w:rFonts w:eastAsia="Times New Roman"/>
              </w:rPr>
              <w:t>.</w:t>
            </w:r>
            <w:r w:rsidR="007402D9">
              <w:rPr>
                <w:rFonts w:eastAsia="Times New Roman"/>
              </w:rPr>
              <w:t>28</w:t>
            </w:r>
          </w:p>
        </w:tc>
        <w:tc>
          <w:tcPr>
            <w:tcW w:w="1134"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rPr>
              <w:t>V</w:t>
            </w:r>
          </w:p>
        </w:tc>
        <w:tc>
          <w:tcPr>
            <w:tcW w:w="85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rPr>
              <w:t>1</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AE2922" w:rsidRPr="00462A43" w:rsidRDefault="00DE6926" w:rsidP="000657E8">
            <w:pPr>
              <w:pStyle w:val="TAL"/>
              <w:rPr>
                <w:rFonts w:eastAsia="Times New Roman"/>
              </w:rPr>
            </w:pPr>
            <w:r>
              <w:rPr>
                <w:rFonts w:eastAsia="Times New Roman"/>
              </w:rPr>
              <w:t xml:space="preserve">5GS </w:t>
            </w:r>
            <w:r w:rsidR="00AE2922" w:rsidRPr="00462A43">
              <w:rPr>
                <w:rFonts w:eastAsia="Times New Roman"/>
              </w:rPr>
              <w:t>mobile identity</w:t>
            </w:r>
          </w:p>
          <w:p w:rsidR="00AE2922" w:rsidRPr="00341204" w:rsidRDefault="00AE2922" w:rsidP="000657E8">
            <w:pPr>
              <w:pStyle w:val="TAL"/>
              <w:rPr>
                <w:rFonts w:eastAsia="Times New Roman"/>
              </w:rPr>
            </w:pPr>
          </w:p>
        </w:tc>
        <w:tc>
          <w:tcPr>
            <w:tcW w:w="312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L"/>
              <w:rPr>
                <w:rFonts w:eastAsia="Times New Roman"/>
              </w:rPr>
            </w:pPr>
            <w:r w:rsidRPr="00462A43">
              <w:rPr>
                <w:rFonts w:eastAsia="Times New Roman"/>
              </w:rPr>
              <w:t>5GS mobile identity</w:t>
            </w:r>
          </w:p>
          <w:p w:rsidR="00AE2922" w:rsidRPr="00462A43" w:rsidRDefault="00AE2922" w:rsidP="00774044">
            <w:pPr>
              <w:pStyle w:val="TAL"/>
              <w:rPr>
                <w:rFonts w:eastAsia="Times New Roman"/>
                <w:lang w:val="fr-FR" w:eastAsia="zh-CN"/>
              </w:rPr>
            </w:pPr>
            <w:r w:rsidRPr="00462A43">
              <w:rPr>
                <w:rFonts w:eastAsia="Times New Roman"/>
              </w:rPr>
              <w:t>8.</w:t>
            </w:r>
            <w:r w:rsidRPr="00462A43">
              <w:rPr>
                <w:rFonts w:eastAsia="Times New Roman" w:hint="eastAsia"/>
                <w:lang w:val="fr-FR" w:eastAsia="zh-CN"/>
              </w:rPr>
              <w:t>7</w:t>
            </w:r>
            <w:r w:rsidRPr="00462A43">
              <w:rPr>
                <w:rFonts w:eastAsia="Times New Roman"/>
              </w:rPr>
              <w:t>.</w:t>
            </w:r>
            <w:r w:rsidRPr="00462A43">
              <w:rPr>
                <w:rFonts w:eastAsia="Times New Roman" w:hint="eastAsia"/>
                <w:lang w:val="fr-FR" w:eastAsia="zh-CN"/>
              </w:rPr>
              <w:t>1</w:t>
            </w:r>
            <w:r w:rsidR="00774044">
              <w:rPr>
                <w:rFonts w:eastAsia="Times New Roman"/>
                <w:lang w:val="fr-FR" w:eastAsia="zh-CN"/>
              </w:rPr>
              <w:t>6</w:t>
            </w:r>
          </w:p>
        </w:tc>
        <w:tc>
          <w:tcPr>
            <w:tcW w:w="1134"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rPr>
              <w:t>M</w:t>
            </w:r>
          </w:p>
        </w:tc>
        <w:tc>
          <w:tcPr>
            <w:tcW w:w="851"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lang w:eastAsia="zh-CN"/>
              </w:rPr>
              <w:t>T</w:t>
            </w:r>
            <w:r w:rsidRPr="00462A43">
              <w:rPr>
                <w:rFonts w:eastAsia="Times New Roman"/>
              </w:rPr>
              <w:t>LV</w:t>
            </w:r>
          </w:p>
        </w:tc>
        <w:tc>
          <w:tcPr>
            <w:tcW w:w="85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lang w:eastAsia="zh-CN"/>
              </w:rPr>
            </w:pPr>
            <w:r w:rsidRPr="00462A43">
              <w:rPr>
                <w:rFonts w:eastAsia="Times New Roman" w:hint="eastAsia"/>
                <w:lang w:eastAsia="zh-CN"/>
              </w:rPr>
              <w:t>TBD</w:t>
            </w:r>
          </w:p>
        </w:tc>
      </w:tr>
    </w:tbl>
    <w:p w:rsidR="00263BED" w:rsidRPr="00BB3143" w:rsidRDefault="00263BED" w:rsidP="00263BED">
      <w:pPr>
        <w:pStyle w:val="Heading3"/>
        <w:rPr>
          <w:lang w:val="fr-FR"/>
        </w:rPr>
      </w:pPr>
      <w:bookmarkStart w:id="3531" w:name="_Toc492387713"/>
      <w:bookmarkStart w:id="3532" w:name="_Toc492388303"/>
      <w:bookmarkStart w:id="3533" w:name="_Toc492394188"/>
      <w:bookmarkStart w:id="3534" w:name="_Toc492394777"/>
      <w:bookmarkStart w:id="3535" w:name="_Toc492455609"/>
      <w:bookmarkStart w:id="3536" w:name="_Toc492456199"/>
      <w:bookmarkStart w:id="3537" w:name="_Toc492466019"/>
      <w:bookmarkStart w:id="3538" w:name="_Toc492466609"/>
      <w:bookmarkStart w:id="3539" w:name="_Toc500845030"/>
      <w:r w:rsidRPr="00BB3143">
        <w:rPr>
          <w:lang w:val="fr-FR"/>
        </w:rPr>
        <w:t>8.</w:t>
      </w:r>
      <w:r w:rsidR="004E2BF1" w:rsidRPr="00BB3143">
        <w:rPr>
          <w:lang w:val="fr-FR"/>
        </w:rPr>
        <w:t>6</w:t>
      </w:r>
      <w:r w:rsidRPr="00BB3143">
        <w:rPr>
          <w:lang w:val="fr-FR"/>
        </w:rPr>
        <w:t>.</w:t>
      </w:r>
      <w:r w:rsidRPr="00BB3143">
        <w:rPr>
          <w:rFonts w:hint="eastAsia"/>
          <w:lang w:val="fr-FR" w:eastAsia="zh-CN"/>
        </w:rPr>
        <w:t>1</w:t>
      </w:r>
      <w:r w:rsidR="004E2BF1" w:rsidRPr="00BB3143">
        <w:rPr>
          <w:lang w:val="fr-FR" w:eastAsia="zh-CN"/>
        </w:rPr>
        <w:t>6</w:t>
      </w:r>
      <w:r w:rsidRPr="00BB3143">
        <w:rPr>
          <w:lang w:val="fr-FR"/>
        </w:rPr>
        <w:tab/>
      </w:r>
      <w:r w:rsidRPr="00BB3143">
        <w:rPr>
          <w:rFonts w:hint="eastAsia"/>
          <w:lang w:val="fr-FR" w:eastAsia="zh-CN"/>
        </w:rPr>
        <w:t>De</w:t>
      </w:r>
      <w:r w:rsidR="00AE2922" w:rsidRPr="00BB3143">
        <w:rPr>
          <w:lang w:val="fr-FR" w:eastAsia="zh-CN"/>
        </w:rPr>
        <w:t>-</w:t>
      </w:r>
      <w:r w:rsidRPr="00BB3143">
        <w:rPr>
          <w:rFonts w:hint="eastAsia"/>
          <w:lang w:val="fr-FR" w:eastAsia="zh-CN"/>
        </w:rPr>
        <w:t>r</w:t>
      </w:r>
      <w:r w:rsidRPr="00BB3143">
        <w:rPr>
          <w:lang w:val="fr-FR"/>
        </w:rPr>
        <w:t>egistration accept</w:t>
      </w:r>
      <w:r w:rsidR="00523636" w:rsidRPr="00BB3143">
        <w:rPr>
          <w:lang w:val="fr-FR"/>
        </w:rPr>
        <w:t xml:space="preserve"> </w:t>
      </w:r>
      <w:r w:rsidRPr="00BB3143">
        <w:rPr>
          <w:lang w:val="fr-FR"/>
        </w:rPr>
        <w:t>(UE originating d</w:t>
      </w:r>
      <w:r w:rsidRPr="00BB3143">
        <w:rPr>
          <w:rFonts w:hint="eastAsia"/>
          <w:lang w:val="fr-FR" w:eastAsia="zh-CN"/>
        </w:rPr>
        <w:t>e</w:t>
      </w:r>
      <w:r w:rsidR="00833A3A" w:rsidRPr="00BB3143">
        <w:rPr>
          <w:lang w:val="fr-FR" w:eastAsia="zh-CN"/>
        </w:rPr>
        <w:t>-</w:t>
      </w:r>
      <w:r w:rsidRPr="00BB3143">
        <w:rPr>
          <w:rFonts w:hint="eastAsia"/>
          <w:lang w:val="fr-FR" w:eastAsia="zh-CN"/>
        </w:rPr>
        <w:t>registration</w:t>
      </w:r>
      <w:r w:rsidRPr="00BB3143">
        <w:rPr>
          <w:lang w:val="fr-FR"/>
        </w:rPr>
        <w:t>)</w:t>
      </w:r>
      <w:bookmarkEnd w:id="3531"/>
      <w:bookmarkEnd w:id="3532"/>
      <w:bookmarkEnd w:id="3533"/>
      <w:bookmarkEnd w:id="3534"/>
      <w:bookmarkEnd w:id="3535"/>
      <w:bookmarkEnd w:id="3536"/>
      <w:bookmarkEnd w:id="3537"/>
      <w:bookmarkEnd w:id="3538"/>
      <w:bookmarkEnd w:id="3539"/>
    </w:p>
    <w:p w:rsidR="00263BED" w:rsidRPr="00440029" w:rsidRDefault="00263BED" w:rsidP="00263BED">
      <w:pPr>
        <w:pStyle w:val="Heading4"/>
        <w:rPr>
          <w:lang w:eastAsia="ko-KR"/>
        </w:rPr>
      </w:pPr>
      <w:bookmarkStart w:id="3540" w:name="_Toc492387714"/>
      <w:bookmarkStart w:id="3541" w:name="_Toc492388304"/>
      <w:bookmarkStart w:id="3542" w:name="_Toc492394189"/>
      <w:bookmarkStart w:id="3543" w:name="_Toc492394778"/>
      <w:bookmarkStart w:id="3544" w:name="_Toc492455610"/>
      <w:bookmarkStart w:id="3545" w:name="_Toc492456200"/>
      <w:bookmarkStart w:id="3546" w:name="_Toc492466020"/>
      <w:bookmarkStart w:id="3547" w:name="_Toc492466610"/>
      <w:bookmarkStart w:id="3548" w:name="_Toc500845031"/>
      <w:r>
        <w:t>8.</w:t>
      </w:r>
      <w:r w:rsidR="004E2BF1">
        <w:t>6</w:t>
      </w:r>
      <w:r>
        <w:t>.</w:t>
      </w:r>
      <w:r>
        <w:rPr>
          <w:rFonts w:hint="eastAsia"/>
          <w:lang w:eastAsia="zh-CN"/>
        </w:rPr>
        <w:t>1</w:t>
      </w:r>
      <w:r w:rsidR="004E2BF1">
        <w:rPr>
          <w:lang w:eastAsia="zh-CN"/>
        </w:rPr>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540"/>
      <w:bookmarkEnd w:id="3541"/>
      <w:bookmarkEnd w:id="3542"/>
      <w:bookmarkEnd w:id="3543"/>
      <w:bookmarkEnd w:id="3544"/>
      <w:bookmarkEnd w:id="3545"/>
      <w:bookmarkEnd w:id="3546"/>
      <w:bookmarkEnd w:id="3547"/>
      <w:bookmarkEnd w:id="3548"/>
    </w:p>
    <w:p w:rsidR="00263BED" w:rsidRPr="00440029" w:rsidRDefault="00263BED" w:rsidP="00263BED">
      <w:pPr>
        <w:keepNext/>
      </w:pPr>
      <w:r w:rsidRPr="00440029">
        <w:t xml:space="preserve">The </w:t>
      </w:r>
      <w:r>
        <w:rPr>
          <w:rFonts w:hint="eastAsia"/>
          <w:lang w:eastAsia="zh-CN"/>
        </w:rPr>
        <w:t>DE</w:t>
      </w:r>
      <w:r>
        <w:t>REGISTRATION ACCEPT</w:t>
      </w:r>
      <w:r w:rsidRPr="00440029">
        <w:t xml:space="preserve"> message is sent by the </w:t>
      </w:r>
      <w:r>
        <w:t>network</w:t>
      </w:r>
      <w:r w:rsidRPr="00440029">
        <w:t xml:space="preserve"> to the </w:t>
      </w:r>
      <w:r>
        <w:t>UE</w:t>
      </w:r>
      <w:r w:rsidRPr="00440029">
        <w:t>.</w:t>
      </w:r>
    </w:p>
    <w:p w:rsidR="00263BED" w:rsidRPr="00440029" w:rsidRDefault="00263BED" w:rsidP="00263BED">
      <w:pPr>
        <w:pStyle w:val="B1"/>
      </w:pPr>
      <w:r w:rsidRPr="00440029">
        <w:t>Message type:</w:t>
      </w:r>
      <w:r w:rsidRPr="00440029">
        <w:tab/>
      </w:r>
      <w:r>
        <w:rPr>
          <w:rFonts w:hint="eastAsia"/>
          <w:lang w:eastAsia="zh-CN"/>
        </w:rPr>
        <w:t>DE</w:t>
      </w:r>
      <w:r>
        <w:t>REGISTRATION ACCEPT</w:t>
      </w:r>
    </w:p>
    <w:p w:rsidR="00263BED" w:rsidRPr="00440029" w:rsidRDefault="00263BED" w:rsidP="00263BED">
      <w:pPr>
        <w:pStyle w:val="B1"/>
      </w:pPr>
      <w:r w:rsidRPr="00440029">
        <w:t>Significance:</w:t>
      </w:r>
      <w:r w:rsidRPr="00440029">
        <w:tab/>
      </w:r>
      <w:r w:rsidRPr="00440029">
        <w:tab/>
        <w:t>dual</w:t>
      </w:r>
    </w:p>
    <w:p w:rsidR="00263BED" w:rsidRPr="00440029" w:rsidRDefault="00263BED" w:rsidP="00263BED">
      <w:pPr>
        <w:pStyle w:val="B1"/>
      </w:pPr>
      <w:r w:rsidRPr="00440029">
        <w:t>Direction:</w:t>
      </w:r>
      <w:r w:rsidRPr="00440029">
        <w:tab/>
      </w:r>
      <w:r w:rsidRPr="00440029">
        <w:tab/>
      </w:r>
      <w:r w:rsidRPr="00440029">
        <w:tab/>
        <w:t>network</w:t>
      </w:r>
      <w:r>
        <w:t xml:space="preserve"> to UE</w:t>
      </w:r>
    </w:p>
    <w:p w:rsidR="00AE2922" w:rsidRPr="00462A43" w:rsidRDefault="00AE2922" w:rsidP="00AE2922">
      <w:pPr>
        <w:pStyle w:val="TH"/>
        <w:rPr>
          <w:rFonts w:eastAsia="Times New Roman"/>
        </w:rPr>
      </w:pPr>
      <w:r w:rsidRPr="00462A43">
        <w:rPr>
          <w:rFonts w:eastAsia="Times New Roman"/>
        </w:rPr>
        <w:t>Table</w:t>
      </w:r>
      <w:r w:rsidRPr="004974E6">
        <w:rPr>
          <w:rFonts w:eastAsia="Times New Roman"/>
        </w:rPr>
        <w:t> </w:t>
      </w:r>
      <w:r w:rsidRPr="00462A43">
        <w:rPr>
          <w:rFonts w:eastAsia="Times New Roman"/>
        </w:rPr>
        <w:t>8</w:t>
      </w:r>
      <w:r w:rsidRPr="00462A43">
        <w:rPr>
          <w:rFonts w:eastAsia="Times New Roman" w:hint="eastAsia"/>
        </w:rPr>
        <w:t>.</w:t>
      </w:r>
      <w:r w:rsidRPr="00462A43">
        <w:rPr>
          <w:rFonts w:eastAsia="Times New Roman"/>
        </w:rPr>
        <w:t>6</w:t>
      </w:r>
      <w:r w:rsidRPr="00462A43">
        <w:rPr>
          <w:rFonts w:eastAsia="Times New Roman" w:hint="eastAsia"/>
        </w:rPr>
        <w:t>.</w:t>
      </w:r>
      <w:r w:rsidRPr="00462A43">
        <w:rPr>
          <w:rFonts w:eastAsia="Times New Roman"/>
        </w:rPr>
        <w:t>1</w:t>
      </w:r>
      <w:r w:rsidRPr="004974E6">
        <w:rPr>
          <w:rFonts w:eastAsia="Times New Roman" w:hint="eastAsia"/>
        </w:rPr>
        <w:t>6</w:t>
      </w:r>
      <w:r w:rsidRPr="00462A43">
        <w:rPr>
          <w:rFonts w:eastAsia="Times New Roman" w:hint="eastAsia"/>
        </w:rPr>
        <w:t>.1</w:t>
      </w:r>
      <w:r w:rsidRPr="00462A43">
        <w:rPr>
          <w:rFonts w:eastAsia="Times New Roman"/>
        </w:rPr>
        <w:t xml:space="preserve">.1: </w:t>
      </w:r>
      <w:r w:rsidRPr="004974E6">
        <w:rPr>
          <w:rFonts w:eastAsia="Times New Roman" w:hint="eastAsia"/>
        </w:rPr>
        <w:t>DE</w:t>
      </w:r>
      <w:r w:rsidRPr="004974E6">
        <w:rPr>
          <w:rFonts w:eastAsia="Times New Roman"/>
        </w:rPr>
        <w:t xml:space="preserve">REGISTRATION </w:t>
      </w:r>
      <w:r w:rsidRPr="004974E6">
        <w:rPr>
          <w:rFonts w:eastAsia="Times New Roman" w:hint="eastAsia"/>
        </w:rPr>
        <w:t>ACCEPT</w:t>
      </w:r>
      <w:r w:rsidRPr="00462A43">
        <w:rPr>
          <w:rFonts w:eastAsia="Times New Roman"/>
        </w:rPr>
        <w:t xml:space="preserve">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Length</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Extended protocol discriminator</w:t>
            </w:r>
          </w:p>
          <w:p w:rsidR="00AE2922" w:rsidRPr="00462A43" w:rsidRDefault="00AE2922" w:rsidP="000657E8">
            <w:pPr>
              <w:pStyle w:val="TAL"/>
              <w:rPr>
                <w:rFonts w:eastAsia="Times New Roman"/>
              </w:rPr>
            </w:pPr>
            <w:r w:rsidRPr="00462A43">
              <w:rPr>
                <w:rFonts w:eastAsia="Times New Roman"/>
              </w:rPr>
              <w:t>6.6.6.2</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Security header type</w:t>
            </w:r>
          </w:p>
          <w:p w:rsidR="00AE2922" w:rsidRPr="00462A43" w:rsidRDefault="00AE2922" w:rsidP="000657E8">
            <w:pPr>
              <w:pStyle w:val="TAL"/>
              <w:rPr>
                <w:rFonts w:eastAsia="Times New Roman"/>
              </w:rPr>
            </w:pPr>
            <w:r w:rsidRPr="00462A43">
              <w:rPr>
                <w:rFonts w:eastAsia="Times New Roman"/>
              </w:rPr>
              <w:t>6.6.6.3</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1/2</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Spare half octet</w:t>
            </w:r>
          </w:p>
          <w:p w:rsidR="00AE2922" w:rsidRPr="00462A43" w:rsidRDefault="00AE2922" w:rsidP="00954F61">
            <w:pPr>
              <w:pStyle w:val="TAL"/>
              <w:rPr>
                <w:rFonts w:eastAsia="Times New Roman"/>
              </w:rPr>
            </w:pPr>
            <w:r w:rsidRPr="00462A43">
              <w:rPr>
                <w:rFonts w:eastAsia="Times New Roman"/>
              </w:rPr>
              <w:t>6.6.6.</w:t>
            </w:r>
            <w:r w:rsidR="00954F61">
              <w:rPr>
                <w:rFonts w:eastAsia="Times New Roman"/>
              </w:rPr>
              <w:t>5</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1/2</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BB3143" w:rsidRDefault="00AE2922" w:rsidP="00DE6926">
            <w:pPr>
              <w:pStyle w:val="TAL"/>
              <w:rPr>
                <w:rFonts w:eastAsia="Times New Roman"/>
                <w:lang w:val="fr-FR"/>
              </w:rPr>
            </w:pPr>
            <w:r w:rsidRPr="00BB3143">
              <w:rPr>
                <w:rFonts w:eastAsia="Times New Roman" w:hint="eastAsia"/>
                <w:lang w:val="fr-FR"/>
              </w:rPr>
              <w:t>De-r</w:t>
            </w:r>
            <w:r w:rsidRPr="00BB3143">
              <w:rPr>
                <w:rFonts w:eastAsia="Times New Roman"/>
                <w:lang w:val="fr-FR"/>
              </w:rPr>
              <w:t xml:space="preserve">egistration </w:t>
            </w:r>
            <w:r w:rsidRPr="00BB3143">
              <w:rPr>
                <w:rFonts w:eastAsia="Times New Roman" w:hint="eastAsia"/>
                <w:lang w:val="fr-FR"/>
              </w:rPr>
              <w:t>accept</w:t>
            </w:r>
            <w:r w:rsidRPr="00BB3143">
              <w:rPr>
                <w:rFonts w:eastAsia="Times New Roman"/>
                <w:lang w:val="fr-FR"/>
              </w:rPr>
              <w:t xml:space="preserve"> message </w:t>
            </w:r>
            <w:r w:rsidR="00DE6926" w:rsidRPr="00BB3143">
              <w:rPr>
                <w:rFonts w:eastAsia="Times New Roman"/>
                <w:lang w:val="fr-FR"/>
              </w:rPr>
              <w:t>identity</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Message type</w:t>
            </w:r>
          </w:p>
          <w:p w:rsidR="00AE2922" w:rsidRPr="00462A43" w:rsidRDefault="00AE2922" w:rsidP="00954F61">
            <w:pPr>
              <w:pStyle w:val="TAL"/>
              <w:rPr>
                <w:rFonts w:eastAsia="Times New Roman"/>
              </w:rPr>
            </w:pPr>
            <w:r w:rsidRPr="00462A43">
              <w:rPr>
                <w:rFonts w:eastAsia="Times New Roman"/>
              </w:rPr>
              <w:t>6.6.6.</w:t>
            </w:r>
            <w:r w:rsidR="00954F61">
              <w:rPr>
                <w:rFonts w:eastAsia="Times New Roman"/>
              </w:rPr>
              <w:t>7</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w:t>
            </w:r>
          </w:p>
        </w:tc>
      </w:tr>
    </w:tbl>
    <w:p w:rsidR="00523636" w:rsidRPr="00BB3143" w:rsidRDefault="00523636" w:rsidP="00523636">
      <w:pPr>
        <w:pStyle w:val="Heading3"/>
        <w:rPr>
          <w:lang w:val="fr-FR"/>
        </w:rPr>
      </w:pPr>
      <w:bookmarkStart w:id="3549" w:name="_Toc492387715"/>
      <w:bookmarkStart w:id="3550" w:name="_Toc492388305"/>
      <w:bookmarkStart w:id="3551" w:name="_Toc492394190"/>
      <w:bookmarkStart w:id="3552" w:name="_Toc492394779"/>
      <w:bookmarkStart w:id="3553" w:name="_Toc492455611"/>
      <w:bookmarkStart w:id="3554" w:name="_Toc492456201"/>
      <w:bookmarkStart w:id="3555" w:name="_Toc492466021"/>
      <w:bookmarkStart w:id="3556" w:name="_Toc492466611"/>
      <w:bookmarkStart w:id="3557" w:name="_Toc500845032"/>
      <w:r w:rsidRPr="00BB3143">
        <w:rPr>
          <w:lang w:val="fr-FR"/>
        </w:rPr>
        <w:t>8.</w:t>
      </w:r>
      <w:r w:rsidR="00CA26B4" w:rsidRPr="00BB3143">
        <w:rPr>
          <w:lang w:val="fr-FR"/>
        </w:rPr>
        <w:t>6</w:t>
      </w:r>
      <w:r w:rsidRPr="00BB3143">
        <w:rPr>
          <w:lang w:val="fr-FR"/>
        </w:rPr>
        <w:t>.1</w:t>
      </w:r>
      <w:r w:rsidR="00CA26B4" w:rsidRPr="00BB3143">
        <w:rPr>
          <w:lang w:val="fr-FR"/>
        </w:rPr>
        <w:t>7</w:t>
      </w:r>
      <w:r w:rsidRPr="00BB3143">
        <w:rPr>
          <w:lang w:val="fr-FR"/>
        </w:rPr>
        <w:tab/>
      </w:r>
      <w:r w:rsidRPr="00BB3143">
        <w:rPr>
          <w:rFonts w:hint="eastAsia"/>
          <w:lang w:val="fr-FR" w:eastAsia="zh-CN"/>
        </w:rPr>
        <w:t>De</w:t>
      </w:r>
      <w:r w:rsidR="00AE2922" w:rsidRPr="00BB3143">
        <w:rPr>
          <w:lang w:val="fr-FR" w:eastAsia="zh-CN"/>
        </w:rPr>
        <w:t>-</w:t>
      </w:r>
      <w:r w:rsidRPr="00BB3143">
        <w:rPr>
          <w:rFonts w:hint="eastAsia"/>
          <w:lang w:val="fr-FR" w:eastAsia="zh-CN"/>
        </w:rPr>
        <w:t>r</w:t>
      </w:r>
      <w:r w:rsidRPr="00BB3143">
        <w:rPr>
          <w:lang w:val="fr-FR"/>
        </w:rPr>
        <w:t>egistration request (UE terminated de</w:t>
      </w:r>
      <w:r w:rsidR="00833A3A" w:rsidRPr="00BB3143">
        <w:rPr>
          <w:lang w:val="fr-FR"/>
        </w:rPr>
        <w:t>-</w:t>
      </w:r>
      <w:r w:rsidRPr="00BB3143">
        <w:rPr>
          <w:rFonts w:hint="eastAsia"/>
          <w:lang w:val="fr-FR" w:eastAsia="zh-CN"/>
        </w:rPr>
        <w:t>registration</w:t>
      </w:r>
      <w:r w:rsidRPr="00BB3143">
        <w:rPr>
          <w:lang w:val="fr-FR"/>
        </w:rPr>
        <w:t>)</w:t>
      </w:r>
      <w:bookmarkEnd w:id="3549"/>
      <w:bookmarkEnd w:id="3550"/>
      <w:bookmarkEnd w:id="3551"/>
      <w:bookmarkEnd w:id="3552"/>
      <w:bookmarkEnd w:id="3553"/>
      <w:bookmarkEnd w:id="3554"/>
      <w:bookmarkEnd w:id="3555"/>
      <w:bookmarkEnd w:id="3556"/>
      <w:bookmarkEnd w:id="3557"/>
    </w:p>
    <w:p w:rsidR="00523636" w:rsidRPr="00440029" w:rsidRDefault="00523636" w:rsidP="00523636">
      <w:pPr>
        <w:pStyle w:val="Heading4"/>
        <w:rPr>
          <w:lang w:eastAsia="ko-KR"/>
        </w:rPr>
      </w:pPr>
      <w:bookmarkStart w:id="3558" w:name="_Toc492387716"/>
      <w:bookmarkStart w:id="3559" w:name="_Toc492388306"/>
      <w:bookmarkStart w:id="3560" w:name="_Toc492394191"/>
      <w:bookmarkStart w:id="3561" w:name="_Toc492394780"/>
      <w:bookmarkStart w:id="3562" w:name="_Toc492455612"/>
      <w:bookmarkStart w:id="3563" w:name="_Toc492456202"/>
      <w:bookmarkStart w:id="3564" w:name="_Toc492466022"/>
      <w:bookmarkStart w:id="3565" w:name="_Toc492466612"/>
      <w:bookmarkStart w:id="3566" w:name="_Toc500845033"/>
      <w:r>
        <w:t>8.</w:t>
      </w:r>
      <w:r w:rsidR="00CA26B4">
        <w:t>6</w:t>
      </w:r>
      <w:r>
        <w:t>.1</w:t>
      </w:r>
      <w:r w:rsidR="00CA26B4">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558"/>
      <w:bookmarkEnd w:id="3559"/>
      <w:bookmarkEnd w:id="3560"/>
      <w:bookmarkEnd w:id="3561"/>
      <w:bookmarkEnd w:id="3562"/>
      <w:bookmarkEnd w:id="3563"/>
      <w:bookmarkEnd w:id="3564"/>
      <w:bookmarkEnd w:id="3565"/>
      <w:bookmarkEnd w:id="3566"/>
    </w:p>
    <w:p w:rsidR="00523636" w:rsidRPr="00440029" w:rsidRDefault="00523636" w:rsidP="00523636">
      <w:pPr>
        <w:keepNext/>
      </w:pPr>
      <w:r w:rsidRPr="00440029">
        <w:t xml:space="preserve">The </w:t>
      </w:r>
      <w:r>
        <w:rPr>
          <w:rFonts w:hint="eastAsia"/>
          <w:lang w:eastAsia="zh-CN"/>
        </w:rPr>
        <w:t>DE</w:t>
      </w:r>
      <w:r>
        <w:t xml:space="preserve">REGISTRATION </w:t>
      </w:r>
      <w:r w:rsidRPr="003168A2">
        <w:t>REQUEST</w:t>
      </w:r>
      <w:r w:rsidRPr="00440029">
        <w:t xml:space="preserve"> message is sent by the </w:t>
      </w:r>
      <w:r>
        <w:t>UE</w:t>
      </w:r>
      <w:r w:rsidRPr="00440029">
        <w:t xml:space="preserve"> to the </w:t>
      </w:r>
      <w:r>
        <w:t>network</w:t>
      </w:r>
      <w:r w:rsidRPr="00440029">
        <w:t>.</w:t>
      </w:r>
    </w:p>
    <w:p w:rsidR="00523636" w:rsidRPr="00440029" w:rsidRDefault="00523636" w:rsidP="00523636">
      <w:pPr>
        <w:pStyle w:val="B1"/>
      </w:pPr>
      <w:r w:rsidRPr="00440029">
        <w:t>Message type:</w:t>
      </w:r>
      <w:r w:rsidRPr="00440029">
        <w:tab/>
      </w:r>
      <w:r>
        <w:rPr>
          <w:rFonts w:hint="eastAsia"/>
          <w:lang w:eastAsia="zh-CN"/>
        </w:rPr>
        <w:t>DE</w:t>
      </w:r>
      <w:r>
        <w:t xml:space="preserve">REGISTRATION </w:t>
      </w:r>
      <w:r w:rsidRPr="003168A2">
        <w:t>REQUEST</w:t>
      </w:r>
    </w:p>
    <w:p w:rsidR="00523636" w:rsidRPr="00440029" w:rsidRDefault="00523636" w:rsidP="00523636">
      <w:pPr>
        <w:pStyle w:val="B1"/>
      </w:pPr>
      <w:r w:rsidRPr="00440029">
        <w:t>Significance:</w:t>
      </w:r>
      <w:r w:rsidRPr="00440029">
        <w:tab/>
      </w:r>
      <w:r w:rsidRPr="00440029">
        <w:tab/>
        <w:t>dual</w:t>
      </w:r>
    </w:p>
    <w:p w:rsidR="00523636" w:rsidRPr="00440029" w:rsidRDefault="00523636" w:rsidP="00523636">
      <w:pPr>
        <w:pStyle w:val="B1"/>
      </w:pPr>
      <w:r w:rsidRPr="00440029">
        <w:t>Direction:</w:t>
      </w:r>
      <w:r w:rsidRPr="00440029">
        <w:tab/>
      </w:r>
      <w:r w:rsidRPr="00440029">
        <w:tab/>
      </w:r>
      <w:r w:rsidRPr="00440029">
        <w:tab/>
        <w:t>network to</w:t>
      </w:r>
      <w:r w:rsidRPr="00FD4DD9">
        <w:t xml:space="preserve"> </w:t>
      </w:r>
      <w:r w:rsidRPr="00440029">
        <w:t>UE</w:t>
      </w:r>
    </w:p>
    <w:p w:rsidR="00AE2922" w:rsidRPr="00462A43" w:rsidRDefault="00AE2922" w:rsidP="00AE2922">
      <w:pPr>
        <w:pStyle w:val="TH"/>
        <w:rPr>
          <w:rFonts w:eastAsia="Times New Roman"/>
        </w:rPr>
      </w:pPr>
      <w:r w:rsidRPr="00462A43">
        <w:rPr>
          <w:rFonts w:eastAsia="Times New Roman"/>
        </w:rPr>
        <w:lastRenderedPageBreak/>
        <w:t>Table</w:t>
      </w:r>
      <w:r w:rsidRPr="00AA6078">
        <w:rPr>
          <w:rFonts w:eastAsia="Times New Roman"/>
        </w:rPr>
        <w:t> </w:t>
      </w:r>
      <w:r w:rsidRPr="00462A43">
        <w:rPr>
          <w:rFonts w:eastAsia="Times New Roman"/>
        </w:rPr>
        <w:t>8</w:t>
      </w:r>
      <w:r w:rsidRPr="00462A43">
        <w:rPr>
          <w:rFonts w:eastAsia="Times New Roman" w:hint="eastAsia"/>
        </w:rPr>
        <w:t>.</w:t>
      </w:r>
      <w:r w:rsidRPr="00462A43">
        <w:rPr>
          <w:rFonts w:eastAsia="Times New Roman"/>
        </w:rPr>
        <w:t>6</w:t>
      </w:r>
      <w:r w:rsidRPr="00462A43">
        <w:rPr>
          <w:rFonts w:eastAsia="Times New Roman" w:hint="eastAsia"/>
        </w:rPr>
        <w:t>.</w:t>
      </w:r>
      <w:r w:rsidRPr="00462A43">
        <w:rPr>
          <w:rFonts w:eastAsia="Times New Roman"/>
        </w:rPr>
        <w:t>1</w:t>
      </w:r>
      <w:r w:rsidRPr="00AA6078">
        <w:rPr>
          <w:rFonts w:eastAsia="Times New Roman" w:hint="eastAsia"/>
        </w:rPr>
        <w:t>7</w:t>
      </w:r>
      <w:r w:rsidRPr="00462A43">
        <w:rPr>
          <w:rFonts w:eastAsia="Times New Roman" w:hint="eastAsia"/>
        </w:rPr>
        <w:t>.1</w:t>
      </w:r>
      <w:r w:rsidRPr="00462A43">
        <w:rPr>
          <w:rFonts w:eastAsia="Times New Roman"/>
        </w:rPr>
        <w:t xml:space="preserve">.1: </w:t>
      </w:r>
      <w:r w:rsidRPr="00AA6078">
        <w:rPr>
          <w:rFonts w:eastAsia="Times New Roman" w:hint="eastAsia"/>
        </w:rPr>
        <w:t>DE</w:t>
      </w:r>
      <w:r w:rsidRPr="00AA6078">
        <w:rPr>
          <w:rFonts w:eastAsia="Times New Roman"/>
        </w:rPr>
        <w:t>REGISTRATION REQUEST</w:t>
      </w:r>
      <w:r w:rsidRPr="00462A43">
        <w:rPr>
          <w:rFonts w:eastAsia="Times New Roman"/>
        </w:rPr>
        <w:t xml:space="preserve">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Length</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Extended protocol discriminator</w:t>
            </w:r>
          </w:p>
          <w:p w:rsidR="00AE2922" w:rsidRDefault="00AE2922" w:rsidP="000657E8">
            <w:pPr>
              <w:pStyle w:val="TAL"/>
              <w:rPr>
                <w:rFonts w:eastAsia="Times New Roman"/>
              </w:rPr>
            </w:pPr>
            <w:r w:rsidRPr="00462A43">
              <w:rPr>
                <w:rFonts w:eastAsia="Times New Roman"/>
              </w:rPr>
              <w:t>6.6.6.2</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Security header type</w:t>
            </w:r>
          </w:p>
          <w:p w:rsidR="00AE2922" w:rsidRDefault="00AE2922" w:rsidP="000657E8">
            <w:pPr>
              <w:pStyle w:val="TAL"/>
              <w:rPr>
                <w:rFonts w:eastAsia="Times New Roman"/>
              </w:rPr>
            </w:pPr>
            <w:r w:rsidRPr="00462A43">
              <w:rPr>
                <w:rFonts w:eastAsia="Times New Roman"/>
              </w:rPr>
              <w:t>6.6.6.3</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1/2</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Spare half octet</w:t>
            </w:r>
          </w:p>
          <w:p w:rsidR="00AE2922" w:rsidRDefault="00AE2922" w:rsidP="00954F61">
            <w:pPr>
              <w:pStyle w:val="TAL"/>
              <w:rPr>
                <w:rFonts w:eastAsia="Times New Roman"/>
              </w:rPr>
            </w:pPr>
            <w:r w:rsidRPr="00462A43">
              <w:rPr>
                <w:rFonts w:eastAsia="Times New Roman"/>
              </w:rPr>
              <w:t>6.6.6.</w:t>
            </w:r>
            <w:r w:rsidR="00954F61">
              <w:rPr>
                <w:rFonts w:eastAsia="Times New Roman"/>
              </w:rPr>
              <w:t>5</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1/2</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BB3143" w:rsidRDefault="00AE2922" w:rsidP="00DE6926">
            <w:pPr>
              <w:pStyle w:val="TAL"/>
              <w:rPr>
                <w:rFonts w:eastAsia="Times New Roman"/>
                <w:lang w:val="fr-FR"/>
              </w:rPr>
            </w:pPr>
            <w:r w:rsidRPr="00BB3143">
              <w:rPr>
                <w:rFonts w:eastAsia="Times New Roman" w:hint="eastAsia"/>
                <w:lang w:val="fr-FR" w:eastAsia="zh-CN"/>
              </w:rPr>
              <w:t>De-r</w:t>
            </w:r>
            <w:r w:rsidRPr="00BB3143">
              <w:rPr>
                <w:rFonts w:eastAsia="Times New Roman"/>
                <w:lang w:val="fr-FR"/>
              </w:rPr>
              <w:t xml:space="preserve">egistration request message </w:t>
            </w:r>
            <w:r w:rsidR="00DE6926" w:rsidRPr="00BB3143">
              <w:rPr>
                <w:rFonts w:eastAsia="Times New Roman"/>
                <w:lang w:val="fr-FR"/>
              </w:rPr>
              <w:t>identity</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Message type</w:t>
            </w:r>
          </w:p>
          <w:p w:rsidR="00AE2922" w:rsidRDefault="00AE2922" w:rsidP="00954F61">
            <w:pPr>
              <w:pStyle w:val="TAL"/>
              <w:rPr>
                <w:rFonts w:eastAsia="Times New Roman"/>
              </w:rPr>
            </w:pPr>
            <w:r w:rsidRPr="00462A43">
              <w:rPr>
                <w:rFonts w:eastAsia="Times New Roman"/>
              </w:rPr>
              <w:t>6.6.6.</w:t>
            </w:r>
            <w:r w:rsidR="00954F61">
              <w:rPr>
                <w:rFonts w:eastAsia="Times New Roman"/>
              </w:rPr>
              <w:t>7</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r w:rsidRPr="00462A43">
              <w:rPr>
                <w:rFonts w:eastAsia="Times New Roman"/>
                <w:lang w:eastAsia="zh-CN"/>
              </w:rPr>
              <w:t>De</w:t>
            </w:r>
            <w:r w:rsidRPr="00462A43">
              <w:rPr>
                <w:rFonts w:eastAsia="Times New Roman" w:hint="eastAsia"/>
                <w:lang w:eastAsia="zh-CN"/>
              </w:rPr>
              <w:t>-</w:t>
            </w:r>
            <w:r w:rsidRPr="00462A43">
              <w:rPr>
                <w:rFonts w:eastAsia="Times New Roman"/>
                <w:lang w:eastAsia="zh-CN"/>
              </w:rPr>
              <w:t>registration type</w:t>
            </w:r>
          </w:p>
        </w:tc>
        <w:tc>
          <w:tcPr>
            <w:tcW w:w="312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L"/>
              <w:rPr>
                <w:rFonts w:eastAsia="Times New Roman"/>
                <w:lang w:eastAsia="zh-CN"/>
              </w:rPr>
            </w:pPr>
            <w:r w:rsidRPr="00462A43">
              <w:rPr>
                <w:rFonts w:eastAsia="Times New Roman"/>
                <w:lang w:eastAsia="zh-CN"/>
              </w:rPr>
              <w:t>De</w:t>
            </w:r>
            <w:r w:rsidRPr="00462A43">
              <w:rPr>
                <w:rFonts w:eastAsia="Times New Roman" w:hint="eastAsia"/>
                <w:lang w:eastAsia="zh-CN"/>
              </w:rPr>
              <w:t>-</w:t>
            </w:r>
            <w:r w:rsidRPr="00462A43">
              <w:rPr>
                <w:rFonts w:eastAsia="Times New Roman"/>
                <w:lang w:eastAsia="zh-CN"/>
              </w:rPr>
              <w:t xml:space="preserve">registration type </w:t>
            </w:r>
          </w:p>
          <w:p w:rsidR="00AE2922" w:rsidRDefault="00AE2922" w:rsidP="00774044">
            <w:pPr>
              <w:pStyle w:val="TAL"/>
              <w:rPr>
                <w:rFonts w:eastAsia="Times New Roman"/>
              </w:rPr>
            </w:pPr>
            <w:r w:rsidRPr="00462A43">
              <w:rPr>
                <w:rFonts w:eastAsia="Times New Roman"/>
              </w:rPr>
              <w:t>8.</w:t>
            </w:r>
            <w:r w:rsidRPr="00462A43">
              <w:rPr>
                <w:rFonts w:eastAsia="Times New Roman" w:hint="eastAsia"/>
                <w:lang w:eastAsia="zh-CN"/>
              </w:rPr>
              <w:t>7</w:t>
            </w:r>
            <w:r w:rsidRPr="00462A43">
              <w:rPr>
                <w:rFonts w:eastAsia="Times New Roman"/>
              </w:rPr>
              <w:t>.</w:t>
            </w:r>
            <w:r w:rsidR="00774044">
              <w:rPr>
                <w:rFonts w:eastAsia="Times New Roman"/>
              </w:rPr>
              <w:t>28</w:t>
            </w:r>
          </w:p>
        </w:tc>
        <w:tc>
          <w:tcPr>
            <w:tcW w:w="1134"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rPr>
              <w:t>V</w:t>
            </w:r>
          </w:p>
        </w:tc>
        <w:tc>
          <w:tcPr>
            <w:tcW w:w="85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rPr>
              <w:t>1</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AE2922" w:rsidRPr="00341204" w:rsidRDefault="00AE2922" w:rsidP="000657E8">
            <w:pPr>
              <w:pStyle w:val="TAL"/>
              <w:rPr>
                <w:rFonts w:eastAsia="Times New Roman"/>
              </w:rPr>
            </w:pPr>
            <w:r w:rsidRPr="00462A43">
              <w:rPr>
                <w:rFonts w:eastAsia="Times New Roman"/>
              </w:rPr>
              <w:t>5GMM cause</w:t>
            </w:r>
          </w:p>
        </w:tc>
        <w:tc>
          <w:tcPr>
            <w:tcW w:w="312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L"/>
              <w:rPr>
                <w:rFonts w:eastAsia="Times New Roman"/>
              </w:rPr>
            </w:pPr>
            <w:r w:rsidRPr="00462A43">
              <w:rPr>
                <w:rFonts w:eastAsia="Times New Roman"/>
              </w:rPr>
              <w:t>5GMM cause</w:t>
            </w:r>
          </w:p>
          <w:p w:rsidR="00AE2922" w:rsidRPr="0049167E" w:rsidRDefault="00AE2922" w:rsidP="000657E8">
            <w:pPr>
              <w:pStyle w:val="TAL"/>
              <w:rPr>
                <w:rFonts w:eastAsia="Times New Roman"/>
                <w:lang w:val="fr-FR"/>
              </w:rPr>
            </w:pPr>
            <w:r w:rsidRPr="00462A43">
              <w:rPr>
                <w:rFonts w:eastAsia="Times New Roman"/>
              </w:rPr>
              <w:t>8.7.1</w:t>
            </w:r>
          </w:p>
        </w:tc>
        <w:tc>
          <w:tcPr>
            <w:tcW w:w="1134"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rPr>
              <w:t>O</w:t>
            </w:r>
          </w:p>
        </w:tc>
        <w:tc>
          <w:tcPr>
            <w:tcW w:w="851"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rPr>
              <w:t>TV</w:t>
            </w:r>
          </w:p>
        </w:tc>
        <w:tc>
          <w:tcPr>
            <w:tcW w:w="85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rPr>
              <w:t>2</w:t>
            </w:r>
          </w:p>
        </w:tc>
      </w:tr>
      <w:tr w:rsidR="00640AD7" w:rsidRPr="00462A43" w:rsidTr="00640AD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40AD7" w:rsidRDefault="00640AD7" w:rsidP="009842CB">
            <w:pPr>
              <w:pStyle w:val="TAL"/>
              <w:rPr>
                <w:rFonts w:eastAsia="Times New Roman"/>
              </w:rPr>
            </w:pPr>
            <w:bookmarkStart w:id="3567" w:name="_Toc485311848"/>
            <w:bookmarkStart w:id="3568" w:name="_Toc492387717"/>
            <w:bookmarkStart w:id="3569" w:name="_Toc492388307"/>
            <w:bookmarkStart w:id="3570" w:name="_Toc492394192"/>
            <w:bookmarkStart w:id="3571" w:name="_Toc492394781"/>
            <w:bookmarkStart w:id="3572" w:name="_Toc492455613"/>
            <w:bookmarkStart w:id="3573" w:name="_Toc492456203"/>
            <w:bookmarkStart w:id="3574" w:name="_Toc492466023"/>
            <w:bookmarkStart w:id="3575" w:name="_Toc492466613"/>
            <w:r w:rsidRPr="00640AD7">
              <w:rPr>
                <w:rFonts w:eastAsia="Times New Roman" w:hint="eastAsia"/>
              </w:rPr>
              <w:t>TBD</w:t>
            </w:r>
          </w:p>
        </w:tc>
        <w:tc>
          <w:tcPr>
            <w:tcW w:w="2837" w:type="dxa"/>
            <w:tcBorders>
              <w:top w:val="single" w:sz="6" w:space="0" w:color="000000"/>
              <w:left w:val="single" w:sz="6" w:space="0" w:color="000000"/>
              <w:bottom w:val="single" w:sz="6" w:space="0" w:color="000000"/>
              <w:right w:val="single" w:sz="6" w:space="0" w:color="000000"/>
            </w:tcBorders>
          </w:tcPr>
          <w:p w:rsidR="00640AD7" w:rsidRPr="00462A43" w:rsidRDefault="00640AD7" w:rsidP="009842CB">
            <w:pPr>
              <w:pStyle w:val="TAL"/>
              <w:rPr>
                <w:rFonts w:eastAsia="Times New Roman"/>
              </w:rPr>
            </w:pPr>
            <w:r w:rsidRPr="00640AD7">
              <w:rPr>
                <w:rFonts w:eastAsia="Times New Roman" w:hint="eastAsia"/>
              </w:rPr>
              <w:t>T3346 value</w:t>
            </w:r>
          </w:p>
        </w:tc>
        <w:tc>
          <w:tcPr>
            <w:tcW w:w="3120" w:type="dxa"/>
            <w:tcBorders>
              <w:top w:val="single" w:sz="6" w:space="0" w:color="000000"/>
              <w:left w:val="single" w:sz="6" w:space="0" w:color="000000"/>
              <w:bottom w:val="single" w:sz="6" w:space="0" w:color="000000"/>
              <w:right w:val="single" w:sz="6" w:space="0" w:color="000000"/>
            </w:tcBorders>
          </w:tcPr>
          <w:p w:rsidR="00640AD7" w:rsidRPr="00640AD7" w:rsidRDefault="00640AD7" w:rsidP="009842CB">
            <w:pPr>
              <w:pStyle w:val="TAL"/>
              <w:rPr>
                <w:rFonts w:eastAsia="Times New Roman"/>
              </w:rPr>
            </w:pPr>
            <w:r w:rsidRPr="00640AD7">
              <w:rPr>
                <w:rFonts w:eastAsia="Times New Roman"/>
              </w:rPr>
              <w:t>GPRS timer 2</w:t>
            </w:r>
          </w:p>
          <w:p w:rsidR="00640AD7" w:rsidRPr="00462A43" w:rsidRDefault="00640AD7" w:rsidP="00640AD7">
            <w:pPr>
              <w:pStyle w:val="TAL"/>
              <w:rPr>
                <w:rFonts w:eastAsia="Times New Roman"/>
              </w:rPr>
            </w:pPr>
            <w:r w:rsidRPr="00640AD7">
              <w:rPr>
                <w:rFonts w:eastAsia="Times New Roman" w:hint="eastAsia"/>
              </w:rPr>
              <w:t>8.7.</w:t>
            </w:r>
            <w:r>
              <w:rPr>
                <w:rFonts w:eastAsia="Times New Roman"/>
              </w:rPr>
              <w:t>35</w:t>
            </w:r>
          </w:p>
        </w:tc>
        <w:tc>
          <w:tcPr>
            <w:tcW w:w="1134" w:type="dxa"/>
            <w:tcBorders>
              <w:top w:val="single" w:sz="6" w:space="0" w:color="000000"/>
              <w:left w:val="single" w:sz="6" w:space="0" w:color="000000"/>
              <w:bottom w:val="single" w:sz="6" w:space="0" w:color="000000"/>
              <w:right w:val="single" w:sz="6" w:space="0" w:color="000000"/>
            </w:tcBorders>
          </w:tcPr>
          <w:p w:rsidR="00640AD7" w:rsidRPr="00462A43" w:rsidRDefault="00640AD7" w:rsidP="009842CB">
            <w:pPr>
              <w:pStyle w:val="TAC"/>
              <w:rPr>
                <w:rFonts w:eastAsia="Times New Roman"/>
              </w:rPr>
            </w:pPr>
            <w:r w:rsidRPr="00640AD7">
              <w:rPr>
                <w:rFonts w:eastAsia="Times New Roman" w:hint="eastAsia"/>
              </w:rPr>
              <w:t>O</w:t>
            </w:r>
          </w:p>
        </w:tc>
        <w:tc>
          <w:tcPr>
            <w:tcW w:w="851" w:type="dxa"/>
            <w:tcBorders>
              <w:top w:val="single" w:sz="6" w:space="0" w:color="000000"/>
              <w:left w:val="single" w:sz="6" w:space="0" w:color="000000"/>
              <w:bottom w:val="single" w:sz="6" w:space="0" w:color="000000"/>
              <w:right w:val="single" w:sz="6" w:space="0" w:color="000000"/>
            </w:tcBorders>
          </w:tcPr>
          <w:p w:rsidR="00640AD7" w:rsidRPr="00462A43" w:rsidRDefault="00640AD7" w:rsidP="009842CB">
            <w:pPr>
              <w:pStyle w:val="TAC"/>
              <w:rPr>
                <w:rFonts w:eastAsia="Times New Roman"/>
              </w:rPr>
            </w:pPr>
            <w:r w:rsidRPr="00640AD7">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640AD7" w:rsidRPr="00462A43" w:rsidRDefault="00640AD7" w:rsidP="009842CB">
            <w:pPr>
              <w:pStyle w:val="TAC"/>
              <w:rPr>
                <w:rFonts w:eastAsia="Times New Roman"/>
              </w:rPr>
            </w:pPr>
            <w:r w:rsidRPr="00640AD7">
              <w:rPr>
                <w:rFonts w:eastAsia="Times New Roman"/>
              </w:rPr>
              <w:t>3</w:t>
            </w:r>
          </w:p>
        </w:tc>
      </w:tr>
    </w:tbl>
    <w:p w:rsidR="00514609" w:rsidRPr="003168A2" w:rsidRDefault="00514609" w:rsidP="00514609">
      <w:pPr>
        <w:pStyle w:val="Heading4"/>
        <w:rPr>
          <w:rFonts w:eastAsia="Times New Roman"/>
        </w:rPr>
      </w:pPr>
      <w:bookmarkStart w:id="3576" w:name="_Toc500845034"/>
      <w:r w:rsidRPr="003168A2">
        <w:rPr>
          <w:rFonts w:eastAsia="Times New Roman"/>
        </w:rPr>
        <w:t>8.</w:t>
      </w:r>
      <w:r>
        <w:rPr>
          <w:rFonts w:eastAsia="Times New Roman" w:hint="eastAsia"/>
          <w:lang w:eastAsia="zh-CN"/>
        </w:rPr>
        <w:t>6</w:t>
      </w:r>
      <w:r w:rsidRPr="003168A2">
        <w:rPr>
          <w:rFonts w:eastAsia="Times New Roman"/>
        </w:rPr>
        <w:t>.1</w:t>
      </w:r>
      <w:r>
        <w:rPr>
          <w:rFonts w:eastAsia="Times New Roman" w:hint="eastAsia"/>
          <w:lang w:eastAsia="zh-CN"/>
        </w:rPr>
        <w:t>7</w:t>
      </w:r>
      <w:r w:rsidRPr="003168A2">
        <w:rPr>
          <w:rFonts w:eastAsia="Times New Roman"/>
        </w:rPr>
        <w:t>.</w:t>
      </w:r>
      <w:r>
        <w:rPr>
          <w:rFonts w:eastAsia="Times New Roman" w:hint="eastAsia"/>
          <w:lang w:eastAsia="zh-CN"/>
        </w:rPr>
        <w:t>2</w:t>
      </w:r>
      <w:r w:rsidRPr="003168A2">
        <w:rPr>
          <w:rFonts w:eastAsia="Times New Roman"/>
        </w:rPr>
        <w:tab/>
      </w:r>
      <w:r>
        <w:rPr>
          <w:rFonts w:eastAsia="Times New Roman" w:hint="eastAsia"/>
          <w:lang w:val="en-US" w:eastAsia="zh-CN"/>
        </w:rPr>
        <w:t>5G</w:t>
      </w:r>
      <w:r w:rsidRPr="003168A2">
        <w:rPr>
          <w:rFonts w:eastAsia="Times New Roman"/>
          <w:lang w:val="en-US"/>
        </w:rPr>
        <w:t>MM cause</w:t>
      </w:r>
      <w:bookmarkEnd w:id="3567"/>
      <w:bookmarkEnd w:id="3576"/>
    </w:p>
    <w:p w:rsidR="00514609" w:rsidRPr="00EC079C" w:rsidRDefault="00514609" w:rsidP="00514609">
      <w:pPr>
        <w:rPr>
          <w:rFonts w:eastAsia="Times New Roman"/>
          <w:lang w:eastAsia="zh-CN"/>
        </w:rPr>
      </w:pPr>
      <w:r w:rsidRPr="003168A2">
        <w:rPr>
          <w:rFonts w:eastAsia="Times New Roman"/>
        </w:rPr>
        <w:t>This infor</w:t>
      </w:r>
      <w:r>
        <w:rPr>
          <w:rFonts w:eastAsia="Times New Roman"/>
        </w:rPr>
        <w:t>mation element is included if a</w:t>
      </w:r>
      <w:r w:rsidRPr="003168A2">
        <w:rPr>
          <w:rFonts w:eastAsia="Times New Roman"/>
        </w:rPr>
        <w:t xml:space="preserve"> </w:t>
      </w:r>
      <w:r>
        <w:rPr>
          <w:rFonts w:eastAsia="Times New Roman" w:hint="eastAsia"/>
          <w:lang w:eastAsia="zh-CN"/>
        </w:rPr>
        <w:t>5G</w:t>
      </w:r>
      <w:r w:rsidRPr="003168A2">
        <w:rPr>
          <w:rFonts w:eastAsia="Times New Roman"/>
        </w:rPr>
        <w:t>MM cause is provided.</w:t>
      </w:r>
    </w:p>
    <w:p w:rsidR="00640AD7" w:rsidRPr="003168A2" w:rsidRDefault="00640AD7" w:rsidP="00640AD7">
      <w:pPr>
        <w:pStyle w:val="Heading4"/>
        <w:rPr>
          <w:rFonts w:eastAsia="Times New Roman"/>
          <w:lang w:val="en-US"/>
        </w:rPr>
      </w:pPr>
      <w:bookmarkStart w:id="3577" w:name="_Toc500845035"/>
      <w:r w:rsidRPr="003168A2">
        <w:rPr>
          <w:rFonts w:eastAsia="Times New Roman"/>
          <w:lang w:val="en-US"/>
        </w:rPr>
        <w:t>8.</w:t>
      </w:r>
      <w:r>
        <w:rPr>
          <w:rFonts w:eastAsia="Times New Roman" w:hint="eastAsia"/>
          <w:lang w:val="en-US" w:eastAsia="zh-CN"/>
        </w:rPr>
        <w:t>6</w:t>
      </w:r>
      <w:r w:rsidRPr="003168A2">
        <w:rPr>
          <w:rFonts w:eastAsia="Times New Roman"/>
          <w:lang w:val="en-US"/>
        </w:rPr>
        <w:t>.</w:t>
      </w:r>
      <w:r>
        <w:rPr>
          <w:rFonts w:eastAsia="Times New Roman" w:hint="eastAsia"/>
          <w:lang w:val="en-US" w:eastAsia="zh-CN"/>
        </w:rPr>
        <w:t>17</w:t>
      </w:r>
      <w:r>
        <w:rPr>
          <w:rFonts w:eastAsia="Times New Roman"/>
          <w:lang w:val="en-US"/>
        </w:rPr>
        <w:t>.</w:t>
      </w:r>
      <w:r>
        <w:rPr>
          <w:lang w:val="en-US"/>
        </w:rPr>
        <w:t>3</w:t>
      </w:r>
      <w:r w:rsidRPr="003168A2">
        <w:rPr>
          <w:rFonts w:eastAsia="Times New Roman"/>
          <w:lang w:val="en-US"/>
        </w:rPr>
        <w:tab/>
      </w:r>
      <w:r>
        <w:rPr>
          <w:rFonts w:eastAsia="Times New Roman"/>
          <w:lang w:eastAsia="zh-CN"/>
        </w:rPr>
        <w:t>T3346</w:t>
      </w:r>
      <w:r w:rsidRPr="00786CA4">
        <w:rPr>
          <w:rFonts w:eastAsia="Times New Roman"/>
          <w:lang w:eastAsia="zh-CN"/>
        </w:rPr>
        <w:t xml:space="preserve"> value</w:t>
      </w:r>
      <w:bookmarkEnd w:id="3577"/>
    </w:p>
    <w:p w:rsidR="00640AD7" w:rsidRPr="00480847" w:rsidRDefault="00640AD7" w:rsidP="00640AD7">
      <w:pPr>
        <w:rPr>
          <w:rFonts w:eastAsia="Times New Roman"/>
        </w:rPr>
      </w:pPr>
      <w:r w:rsidRPr="008A10B8">
        <w:rPr>
          <w:rFonts w:eastAsia="Times New Roman"/>
        </w:rPr>
        <w:t xml:space="preserve">The </w:t>
      </w:r>
      <w:r>
        <w:rPr>
          <w:rFonts w:eastAsia="Times New Roman" w:hint="eastAsia"/>
          <w:lang w:eastAsia="zh-CN"/>
        </w:rPr>
        <w:t>AMF</w:t>
      </w:r>
      <w:r w:rsidRPr="008A10B8">
        <w:rPr>
          <w:rFonts w:eastAsia="Times New Roman"/>
        </w:rPr>
        <w:t xml:space="preserve"> </w:t>
      </w:r>
      <w:r>
        <w:rPr>
          <w:rFonts w:eastAsia="Times New Roman" w:hint="eastAsia"/>
          <w:lang w:eastAsia="zh-CN"/>
        </w:rPr>
        <w:t xml:space="preserve">may </w:t>
      </w:r>
      <w:r w:rsidRPr="008A10B8">
        <w:rPr>
          <w:rFonts w:eastAsia="Times New Roman"/>
        </w:rPr>
        <w:t>incl</w:t>
      </w:r>
      <w:r w:rsidRPr="00480847">
        <w:rPr>
          <w:rFonts w:eastAsia="Times New Roman"/>
        </w:rPr>
        <w:t>ude this IE when</w:t>
      </w:r>
      <w:r w:rsidRPr="00480847">
        <w:rPr>
          <w:rFonts w:eastAsia="Times New Roman" w:hint="eastAsia"/>
        </w:rPr>
        <w:t xml:space="preserve"> the</w:t>
      </w:r>
      <w:r>
        <w:rPr>
          <w:rFonts w:eastAsia="Times New Roman"/>
        </w:rPr>
        <w:t xml:space="preserve"> general</w:t>
      </w:r>
      <w:r w:rsidRPr="00480847">
        <w:rPr>
          <w:rFonts w:eastAsia="Times New Roman" w:hint="eastAsia"/>
        </w:rPr>
        <w:t xml:space="preserve"> NAS level </w:t>
      </w:r>
      <w:r w:rsidRPr="00480847">
        <w:rPr>
          <w:rFonts w:eastAsia="Times New Roman"/>
        </w:rPr>
        <w:t xml:space="preserve">mobility management </w:t>
      </w:r>
      <w:r w:rsidRPr="00480847">
        <w:rPr>
          <w:rFonts w:eastAsia="Times New Roman" w:hint="eastAsia"/>
        </w:rPr>
        <w:t xml:space="preserve">congestion control is </w:t>
      </w:r>
      <w:r w:rsidRPr="00480847">
        <w:rPr>
          <w:rFonts w:eastAsia="Times New Roman"/>
        </w:rPr>
        <w:t>active</w:t>
      </w:r>
      <w:r w:rsidRPr="00480847">
        <w:rPr>
          <w:rFonts w:eastAsia="Times New Roman" w:hint="eastAsia"/>
        </w:rPr>
        <w:t>.</w:t>
      </w:r>
    </w:p>
    <w:p w:rsidR="00523636" w:rsidRPr="00BB3143" w:rsidRDefault="00523636" w:rsidP="00523636">
      <w:pPr>
        <w:pStyle w:val="Heading3"/>
        <w:rPr>
          <w:lang w:val="fr-FR"/>
        </w:rPr>
      </w:pPr>
      <w:bookmarkStart w:id="3578" w:name="_Toc500845036"/>
      <w:r w:rsidRPr="00BB3143">
        <w:rPr>
          <w:lang w:val="fr-FR"/>
        </w:rPr>
        <w:t>8.</w:t>
      </w:r>
      <w:r w:rsidR="00CA26B4" w:rsidRPr="00BB3143">
        <w:rPr>
          <w:lang w:val="fr-FR"/>
        </w:rPr>
        <w:t>6</w:t>
      </w:r>
      <w:r w:rsidRPr="00BB3143">
        <w:rPr>
          <w:lang w:val="fr-FR"/>
        </w:rPr>
        <w:t>.</w:t>
      </w:r>
      <w:r w:rsidRPr="00BB3143">
        <w:rPr>
          <w:rFonts w:hint="eastAsia"/>
          <w:lang w:val="fr-FR" w:eastAsia="zh-CN"/>
        </w:rPr>
        <w:t>1</w:t>
      </w:r>
      <w:r w:rsidR="00CA26B4" w:rsidRPr="00BB3143">
        <w:rPr>
          <w:lang w:val="fr-FR" w:eastAsia="zh-CN"/>
        </w:rPr>
        <w:t>8</w:t>
      </w:r>
      <w:r w:rsidRPr="00BB3143">
        <w:rPr>
          <w:lang w:val="fr-FR"/>
        </w:rPr>
        <w:tab/>
      </w:r>
      <w:r w:rsidRPr="00BB3143">
        <w:rPr>
          <w:rFonts w:hint="eastAsia"/>
          <w:lang w:val="fr-FR" w:eastAsia="zh-CN"/>
        </w:rPr>
        <w:t>D</w:t>
      </w:r>
      <w:r w:rsidRPr="00BB3143">
        <w:rPr>
          <w:lang w:val="fr-FR" w:eastAsia="zh-CN"/>
        </w:rPr>
        <w:t>e</w:t>
      </w:r>
      <w:r w:rsidR="00514609" w:rsidRPr="00BB3143">
        <w:rPr>
          <w:lang w:val="fr-FR" w:eastAsia="zh-CN"/>
        </w:rPr>
        <w:t>-</w:t>
      </w:r>
      <w:r w:rsidRPr="00BB3143">
        <w:rPr>
          <w:lang w:val="fr-FR" w:eastAsia="zh-CN"/>
        </w:rPr>
        <w:t>r</w:t>
      </w:r>
      <w:r w:rsidRPr="00BB3143">
        <w:rPr>
          <w:lang w:val="fr-FR"/>
        </w:rPr>
        <w:t>egistration accept (UE terminated de</w:t>
      </w:r>
      <w:r w:rsidR="00833A3A" w:rsidRPr="00BB3143">
        <w:rPr>
          <w:lang w:val="fr-FR"/>
        </w:rPr>
        <w:t>-</w:t>
      </w:r>
      <w:r w:rsidRPr="00BB3143">
        <w:rPr>
          <w:rFonts w:hint="eastAsia"/>
          <w:lang w:val="fr-FR" w:eastAsia="zh-CN"/>
        </w:rPr>
        <w:t>registration</w:t>
      </w:r>
      <w:r w:rsidRPr="00BB3143">
        <w:rPr>
          <w:lang w:val="fr-FR"/>
        </w:rPr>
        <w:t>)</w:t>
      </w:r>
      <w:bookmarkEnd w:id="3568"/>
      <w:bookmarkEnd w:id="3569"/>
      <w:bookmarkEnd w:id="3570"/>
      <w:bookmarkEnd w:id="3571"/>
      <w:bookmarkEnd w:id="3572"/>
      <w:bookmarkEnd w:id="3573"/>
      <w:bookmarkEnd w:id="3574"/>
      <w:bookmarkEnd w:id="3575"/>
      <w:bookmarkEnd w:id="3578"/>
    </w:p>
    <w:p w:rsidR="00523636" w:rsidRPr="00440029" w:rsidRDefault="00523636" w:rsidP="00523636">
      <w:pPr>
        <w:pStyle w:val="Heading4"/>
        <w:rPr>
          <w:lang w:eastAsia="ko-KR"/>
        </w:rPr>
      </w:pPr>
      <w:bookmarkStart w:id="3579" w:name="_Toc492387718"/>
      <w:bookmarkStart w:id="3580" w:name="_Toc492388308"/>
      <w:bookmarkStart w:id="3581" w:name="_Toc492394193"/>
      <w:bookmarkStart w:id="3582" w:name="_Toc492394782"/>
      <w:bookmarkStart w:id="3583" w:name="_Toc492455614"/>
      <w:bookmarkStart w:id="3584" w:name="_Toc492456204"/>
      <w:bookmarkStart w:id="3585" w:name="_Toc492466024"/>
      <w:bookmarkStart w:id="3586" w:name="_Toc492466614"/>
      <w:bookmarkStart w:id="3587" w:name="_Toc500845037"/>
      <w:r>
        <w:t>8.</w:t>
      </w:r>
      <w:r w:rsidR="00CA26B4">
        <w:t>6</w:t>
      </w:r>
      <w:r>
        <w:t>.</w:t>
      </w:r>
      <w:r>
        <w:rPr>
          <w:rFonts w:hint="eastAsia"/>
          <w:lang w:eastAsia="zh-CN"/>
        </w:rPr>
        <w:t>1</w:t>
      </w:r>
      <w:r w:rsidR="00CA26B4">
        <w:rPr>
          <w:lang w:eastAsia="zh-CN"/>
        </w:rP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579"/>
      <w:bookmarkEnd w:id="3580"/>
      <w:bookmarkEnd w:id="3581"/>
      <w:bookmarkEnd w:id="3582"/>
      <w:bookmarkEnd w:id="3583"/>
      <w:bookmarkEnd w:id="3584"/>
      <w:bookmarkEnd w:id="3585"/>
      <w:bookmarkEnd w:id="3586"/>
      <w:bookmarkEnd w:id="3587"/>
    </w:p>
    <w:p w:rsidR="00523636" w:rsidRPr="00440029" w:rsidRDefault="00523636" w:rsidP="00523636">
      <w:pPr>
        <w:keepNext/>
      </w:pPr>
      <w:r w:rsidRPr="00440029">
        <w:t xml:space="preserve">The </w:t>
      </w:r>
      <w:r>
        <w:rPr>
          <w:rFonts w:hint="eastAsia"/>
          <w:lang w:eastAsia="zh-CN"/>
        </w:rPr>
        <w:t>DE</w:t>
      </w:r>
      <w:r>
        <w:t>REGISTRATION ACCEPT</w:t>
      </w:r>
      <w:r w:rsidRPr="00440029">
        <w:t xml:space="preserve"> message is sent by the </w:t>
      </w:r>
      <w:r>
        <w:t>network</w:t>
      </w:r>
      <w:r w:rsidRPr="00440029">
        <w:t xml:space="preserve"> to the </w:t>
      </w:r>
      <w:r>
        <w:t>UE</w:t>
      </w:r>
      <w:r w:rsidRPr="00440029">
        <w:t>.</w:t>
      </w:r>
    </w:p>
    <w:p w:rsidR="00523636" w:rsidRPr="00440029" w:rsidRDefault="00523636" w:rsidP="00523636">
      <w:pPr>
        <w:pStyle w:val="B1"/>
      </w:pPr>
      <w:r w:rsidRPr="00440029">
        <w:t>Message type:</w:t>
      </w:r>
      <w:r w:rsidRPr="00440029">
        <w:tab/>
      </w:r>
      <w:r>
        <w:rPr>
          <w:rFonts w:hint="eastAsia"/>
          <w:lang w:eastAsia="zh-CN"/>
        </w:rPr>
        <w:t>DE</w:t>
      </w:r>
      <w:r>
        <w:t>REGISTRATION ACCEPT</w:t>
      </w:r>
    </w:p>
    <w:p w:rsidR="00523636" w:rsidRPr="00440029" w:rsidRDefault="00523636" w:rsidP="00523636">
      <w:pPr>
        <w:pStyle w:val="B1"/>
      </w:pPr>
      <w:r w:rsidRPr="00440029">
        <w:t>Significance:</w:t>
      </w:r>
      <w:r w:rsidRPr="00440029">
        <w:tab/>
      </w:r>
      <w:r w:rsidRPr="00440029">
        <w:tab/>
        <w:t>dual</w:t>
      </w:r>
    </w:p>
    <w:p w:rsidR="00523636" w:rsidRPr="00440029" w:rsidRDefault="00523636" w:rsidP="00523636">
      <w:pPr>
        <w:pStyle w:val="B1"/>
      </w:pPr>
      <w:r w:rsidRPr="00440029">
        <w:t>Direction:</w:t>
      </w:r>
      <w:r w:rsidRPr="00440029">
        <w:tab/>
      </w:r>
      <w:r w:rsidRPr="00440029">
        <w:tab/>
      </w:r>
      <w:r w:rsidRPr="00440029">
        <w:tab/>
      </w:r>
      <w:r>
        <w:t>UE to</w:t>
      </w:r>
      <w:r w:rsidRPr="00FD4DD9">
        <w:t xml:space="preserve"> </w:t>
      </w:r>
      <w:r w:rsidRPr="00440029">
        <w:t>network</w:t>
      </w:r>
    </w:p>
    <w:p w:rsidR="00514609" w:rsidRPr="00462A43" w:rsidRDefault="00514609" w:rsidP="00514609">
      <w:pPr>
        <w:pStyle w:val="TH"/>
        <w:rPr>
          <w:rFonts w:eastAsia="Times New Roman"/>
        </w:rPr>
      </w:pPr>
      <w:r w:rsidRPr="00462A43">
        <w:rPr>
          <w:rFonts w:eastAsia="Times New Roman"/>
        </w:rPr>
        <w:t>Table</w:t>
      </w:r>
      <w:r w:rsidRPr="00AA6078">
        <w:rPr>
          <w:rFonts w:eastAsia="Times New Roman"/>
        </w:rPr>
        <w:t> </w:t>
      </w:r>
      <w:r w:rsidRPr="00462A43">
        <w:rPr>
          <w:rFonts w:eastAsia="Times New Roman"/>
        </w:rPr>
        <w:t>8</w:t>
      </w:r>
      <w:r w:rsidRPr="00462A43">
        <w:rPr>
          <w:rFonts w:eastAsia="Times New Roman" w:hint="eastAsia"/>
        </w:rPr>
        <w:t>.</w:t>
      </w:r>
      <w:r w:rsidRPr="00462A43">
        <w:rPr>
          <w:rFonts w:eastAsia="Times New Roman"/>
        </w:rPr>
        <w:t>6</w:t>
      </w:r>
      <w:r w:rsidRPr="00462A43">
        <w:rPr>
          <w:rFonts w:eastAsia="Times New Roman" w:hint="eastAsia"/>
        </w:rPr>
        <w:t>.</w:t>
      </w:r>
      <w:r w:rsidRPr="00462A43">
        <w:rPr>
          <w:rFonts w:eastAsia="Times New Roman"/>
        </w:rPr>
        <w:t>1</w:t>
      </w:r>
      <w:r w:rsidRPr="00AA6078">
        <w:rPr>
          <w:rFonts w:eastAsia="Times New Roman" w:hint="eastAsia"/>
        </w:rPr>
        <w:t>8</w:t>
      </w:r>
      <w:r w:rsidRPr="00462A43">
        <w:rPr>
          <w:rFonts w:eastAsia="Times New Roman" w:hint="eastAsia"/>
        </w:rPr>
        <w:t>.1</w:t>
      </w:r>
      <w:r w:rsidRPr="00462A43">
        <w:rPr>
          <w:rFonts w:eastAsia="Times New Roman"/>
        </w:rPr>
        <w:t xml:space="preserve">.1: </w:t>
      </w:r>
      <w:r w:rsidRPr="00AA6078">
        <w:rPr>
          <w:rFonts w:eastAsia="Times New Roman" w:hint="eastAsia"/>
        </w:rPr>
        <w:t>DE</w:t>
      </w:r>
      <w:r w:rsidRPr="00AA6078">
        <w:rPr>
          <w:rFonts w:eastAsia="Times New Roman"/>
        </w:rPr>
        <w:t xml:space="preserve">REGISTRATION </w:t>
      </w:r>
      <w:r w:rsidRPr="00AA6078">
        <w:rPr>
          <w:rFonts w:eastAsia="Times New Roman" w:hint="eastAsia"/>
        </w:rPr>
        <w:t>ACCEPT</w:t>
      </w:r>
      <w:r w:rsidRPr="00462A43">
        <w:rPr>
          <w:rFonts w:eastAsia="Times New Roman"/>
        </w:rPr>
        <w:t xml:space="preserve">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514609"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H"/>
              <w:rPr>
                <w:rFonts w:eastAsia="Times New Roman"/>
              </w:rPr>
            </w:pPr>
            <w:r w:rsidRPr="00462A43">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H"/>
              <w:rPr>
                <w:rFonts w:eastAsia="Times New Roman"/>
              </w:rPr>
            </w:pPr>
            <w:r w:rsidRPr="00462A43">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H"/>
              <w:rPr>
                <w:rFonts w:eastAsia="Times New Roman"/>
              </w:rPr>
            </w:pPr>
            <w:r w:rsidRPr="00462A43">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H"/>
              <w:rPr>
                <w:rFonts w:eastAsia="Times New Roman"/>
              </w:rPr>
            </w:pPr>
            <w:r w:rsidRPr="00462A43">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H"/>
              <w:rPr>
                <w:rFonts w:eastAsia="Times New Roman"/>
              </w:rPr>
            </w:pPr>
            <w:r w:rsidRPr="00462A43">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H"/>
              <w:rPr>
                <w:rFonts w:eastAsia="Times New Roman"/>
              </w:rPr>
            </w:pPr>
            <w:r w:rsidRPr="00462A43">
              <w:rPr>
                <w:rFonts w:eastAsia="Times New Roman"/>
              </w:rPr>
              <w:t>Length</w:t>
            </w:r>
          </w:p>
        </w:tc>
      </w:tr>
      <w:tr w:rsidR="00514609"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14609" w:rsidRDefault="00514609"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rFonts w:eastAsia="Times New Roman"/>
              </w:rPr>
            </w:pPr>
            <w:r w:rsidRPr="00462A43">
              <w:rPr>
                <w:rFonts w:eastAsia="Times New Roman"/>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rFonts w:eastAsia="Times New Roman"/>
              </w:rPr>
            </w:pPr>
            <w:r w:rsidRPr="00462A43">
              <w:rPr>
                <w:rFonts w:eastAsia="Times New Roman"/>
              </w:rPr>
              <w:t>Extended protocol discriminator</w:t>
            </w:r>
          </w:p>
          <w:p w:rsidR="00514609" w:rsidRPr="00462A43" w:rsidRDefault="00514609" w:rsidP="000657E8">
            <w:pPr>
              <w:pStyle w:val="TAL"/>
              <w:rPr>
                <w:rFonts w:eastAsia="Times New Roman"/>
              </w:rPr>
            </w:pPr>
            <w:r w:rsidRPr="00462A43">
              <w:rPr>
                <w:rFonts w:eastAsia="Times New Roman"/>
              </w:rPr>
              <w:t>6.6.6.2</w:t>
            </w:r>
          </w:p>
        </w:tc>
        <w:tc>
          <w:tcPr>
            <w:tcW w:w="1134"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1</w:t>
            </w:r>
          </w:p>
        </w:tc>
      </w:tr>
      <w:tr w:rsidR="00514609"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14609" w:rsidRDefault="00514609"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rFonts w:eastAsia="Times New Roman"/>
              </w:rPr>
            </w:pPr>
            <w:r w:rsidRPr="00462A43">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rFonts w:eastAsia="Times New Roman"/>
              </w:rPr>
            </w:pPr>
            <w:r w:rsidRPr="00462A43">
              <w:rPr>
                <w:rFonts w:eastAsia="Times New Roman"/>
              </w:rPr>
              <w:t>Security header type</w:t>
            </w:r>
          </w:p>
          <w:p w:rsidR="00514609" w:rsidRPr="00462A43" w:rsidRDefault="00514609" w:rsidP="000657E8">
            <w:pPr>
              <w:pStyle w:val="TAL"/>
              <w:rPr>
                <w:rFonts w:eastAsia="Times New Roman"/>
              </w:rPr>
            </w:pPr>
            <w:r w:rsidRPr="00462A43">
              <w:rPr>
                <w:rFonts w:eastAsia="Times New Roman"/>
              </w:rPr>
              <w:t>6.6.6.3</w:t>
            </w:r>
          </w:p>
        </w:tc>
        <w:tc>
          <w:tcPr>
            <w:tcW w:w="1134"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1/2</w:t>
            </w:r>
          </w:p>
        </w:tc>
      </w:tr>
      <w:tr w:rsidR="00514609"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14609" w:rsidRDefault="00514609"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rFonts w:eastAsia="Times New Roman"/>
              </w:rPr>
            </w:pPr>
            <w:r w:rsidRPr="00462A43">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rFonts w:eastAsia="Times New Roman"/>
              </w:rPr>
            </w:pPr>
            <w:r w:rsidRPr="00462A43">
              <w:rPr>
                <w:rFonts w:eastAsia="Times New Roman"/>
              </w:rPr>
              <w:t>Spare half octet</w:t>
            </w:r>
          </w:p>
          <w:p w:rsidR="00514609" w:rsidRPr="00462A43" w:rsidRDefault="00514609" w:rsidP="00954F61">
            <w:pPr>
              <w:pStyle w:val="TAL"/>
              <w:rPr>
                <w:rFonts w:eastAsia="Times New Roman"/>
              </w:rPr>
            </w:pPr>
            <w:r w:rsidRPr="00462A43">
              <w:rPr>
                <w:rFonts w:eastAsia="Times New Roman"/>
              </w:rPr>
              <w:t>6.6.6.</w:t>
            </w:r>
            <w:r w:rsidR="00954F61">
              <w:rPr>
                <w:rFonts w:eastAsia="Times New Roman"/>
              </w:rPr>
              <w:t>5</w:t>
            </w:r>
          </w:p>
        </w:tc>
        <w:tc>
          <w:tcPr>
            <w:tcW w:w="1134"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1/2</w:t>
            </w:r>
          </w:p>
        </w:tc>
      </w:tr>
      <w:tr w:rsidR="00514609"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14609" w:rsidRDefault="00514609"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514609" w:rsidRPr="00BB3143" w:rsidRDefault="00514609" w:rsidP="00DE6926">
            <w:pPr>
              <w:pStyle w:val="TAL"/>
              <w:rPr>
                <w:rFonts w:eastAsia="Times New Roman"/>
                <w:lang w:val="fr-FR"/>
              </w:rPr>
            </w:pPr>
            <w:r w:rsidRPr="00BB3143">
              <w:rPr>
                <w:rFonts w:eastAsia="Times New Roman" w:hint="eastAsia"/>
                <w:lang w:val="fr-FR"/>
              </w:rPr>
              <w:t>De-r</w:t>
            </w:r>
            <w:r w:rsidRPr="00BB3143">
              <w:rPr>
                <w:rFonts w:eastAsia="Times New Roman"/>
                <w:lang w:val="fr-FR"/>
              </w:rPr>
              <w:t xml:space="preserve">egistration </w:t>
            </w:r>
            <w:r w:rsidRPr="00BB3143">
              <w:rPr>
                <w:rFonts w:eastAsia="Times New Roman" w:hint="eastAsia"/>
                <w:lang w:val="fr-FR"/>
              </w:rPr>
              <w:t>accept</w:t>
            </w:r>
            <w:r w:rsidRPr="00BB3143">
              <w:rPr>
                <w:rFonts w:eastAsia="Times New Roman"/>
                <w:lang w:val="fr-FR"/>
              </w:rPr>
              <w:t xml:space="preserve"> message </w:t>
            </w:r>
            <w:r w:rsidR="00DE6926" w:rsidRPr="00BB3143">
              <w:rPr>
                <w:rFonts w:eastAsia="Times New Roman"/>
                <w:lang w:val="fr-FR"/>
              </w:rPr>
              <w:t>identity</w:t>
            </w:r>
          </w:p>
        </w:tc>
        <w:tc>
          <w:tcPr>
            <w:tcW w:w="312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rFonts w:eastAsia="Times New Roman"/>
              </w:rPr>
            </w:pPr>
            <w:r w:rsidRPr="00462A43">
              <w:rPr>
                <w:rFonts w:eastAsia="Times New Roman"/>
              </w:rPr>
              <w:t>Message type</w:t>
            </w:r>
          </w:p>
          <w:p w:rsidR="00514609" w:rsidRPr="00462A43" w:rsidRDefault="00514609" w:rsidP="00954F61">
            <w:pPr>
              <w:pStyle w:val="TAL"/>
              <w:rPr>
                <w:rFonts w:eastAsia="Times New Roman"/>
              </w:rPr>
            </w:pPr>
            <w:r w:rsidRPr="00462A43">
              <w:rPr>
                <w:rFonts w:eastAsia="Times New Roman"/>
              </w:rPr>
              <w:t>6.6.6.</w:t>
            </w:r>
            <w:r w:rsidR="00954F61">
              <w:rPr>
                <w:rFonts w:eastAsia="Times New Roman"/>
              </w:rPr>
              <w:t>7</w:t>
            </w:r>
          </w:p>
        </w:tc>
        <w:tc>
          <w:tcPr>
            <w:tcW w:w="1134"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1</w:t>
            </w:r>
          </w:p>
        </w:tc>
      </w:tr>
    </w:tbl>
    <w:p w:rsidR="009F2D14" w:rsidRPr="00440029" w:rsidRDefault="009F2D14" w:rsidP="009F2D14">
      <w:pPr>
        <w:pStyle w:val="Heading3"/>
      </w:pPr>
      <w:bookmarkStart w:id="3588" w:name="_Toc500845038"/>
      <w:bookmarkStart w:id="3589" w:name="_Toc492387719"/>
      <w:bookmarkStart w:id="3590" w:name="_Toc492388309"/>
      <w:bookmarkStart w:id="3591" w:name="_Toc492394194"/>
      <w:bookmarkStart w:id="3592" w:name="_Toc492394783"/>
      <w:bookmarkStart w:id="3593" w:name="_Toc492455615"/>
      <w:bookmarkStart w:id="3594" w:name="_Toc492456205"/>
      <w:bookmarkStart w:id="3595" w:name="_Toc492466025"/>
      <w:bookmarkStart w:id="3596" w:name="_Toc492466615"/>
      <w:r>
        <w:t>8.6</w:t>
      </w:r>
      <w:r w:rsidRPr="00440029">
        <w:t>.</w:t>
      </w:r>
      <w:r w:rsidR="006213F3">
        <w:t>19</w:t>
      </w:r>
      <w:r w:rsidRPr="00440029">
        <w:tab/>
      </w:r>
      <w:r>
        <w:t>Service request</w:t>
      </w:r>
      <w:bookmarkEnd w:id="3588"/>
    </w:p>
    <w:p w:rsidR="009F2D14" w:rsidRPr="00440029" w:rsidRDefault="009F2D14" w:rsidP="009F2D14">
      <w:pPr>
        <w:pStyle w:val="Heading4"/>
        <w:rPr>
          <w:lang w:eastAsia="ko-KR"/>
        </w:rPr>
      </w:pPr>
      <w:bookmarkStart w:id="3597" w:name="_Toc500845039"/>
      <w:r>
        <w:t>8.6.</w:t>
      </w:r>
      <w:r w:rsidR="006213F3">
        <w:t>19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597"/>
    </w:p>
    <w:p w:rsidR="009F2D14" w:rsidRPr="00440029" w:rsidRDefault="009F2D14" w:rsidP="009F2D14">
      <w:pPr>
        <w:keepNext/>
      </w:pPr>
      <w:r w:rsidRPr="00440029">
        <w:t xml:space="preserve">The </w:t>
      </w:r>
      <w:r>
        <w:t xml:space="preserve">SERVICE </w:t>
      </w:r>
      <w:r w:rsidRPr="003168A2">
        <w:t>REQUEST</w:t>
      </w:r>
      <w:r w:rsidRPr="00440029">
        <w:t xml:space="preserve"> message is sent by the </w:t>
      </w:r>
      <w:r>
        <w:t>UE</w:t>
      </w:r>
      <w:r w:rsidRPr="00440029">
        <w:t xml:space="preserve"> to the </w:t>
      </w:r>
      <w:r>
        <w:t xml:space="preserve">network in order to </w:t>
      </w:r>
      <w:r w:rsidRPr="003168A2">
        <w:t>request the establishment of a</w:t>
      </w:r>
      <w:r>
        <w:t>n N1</w:t>
      </w:r>
      <w:r w:rsidRPr="003168A2">
        <w:t xml:space="preserve"> NAS signalling connection</w:t>
      </w:r>
      <w:r w:rsidRPr="00F328C5">
        <w:t xml:space="preserve"> </w:t>
      </w:r>
      <w:r>
        <w:t>and/or to request establishment of user-plane radio resources for PDU sessions which are activated without radio resources</w:t>
      </w:r>
      <w:r w:rsidRPr="00440029">
        <w:t>.</w:t>
      </w:r>
    </w:p>
    <w:p w:rsidR="009F2D14" w:rsidRPr="00440029" w:rsidRDefault="009F2D14" w:rsidP="009F2D14">
      <w:pPr>
        <w:pStyle w:val="B1"/>
      </w:pPr>
      <w:r w:rsidRPr="00440029">
        <w:t>Message type:</w:t>
      </w:r>
      <w:r w:rsidRPr="00440029">
        <w:tab/>
      </w:r>
      <w:r>
        <w:t xml:space="preserve">SERVICE </w:t>
      </w:r>
      <w:r w:rsidRPr="003168A2">
        <w:t>REQUEST</w:t>
      </w:r>
    </w:p>
    <w:p w:rsidR="009F2D14" w:rsidRPr="00440029" w:rsidRDefault="009F2D14" w:rsidP="009F2D14">
      <w:pPr>
        <w:pStyle w:val="B1"/>
      </w:pPr>
      <w:r w:rsidRPr="00440029">
        <w:t>Significance:</w:t>
      </w:r>
      <w:r w:rsidRPr="00440029">
        <w:tab/>
      </w:r>
      <w:r w:rsidRPr="00440029">
        <w:tab/>
        <w:t>dual</w:t>
      </w:r>
    </w:p>
    <w:p w:rsidR="009F2D14" w:rsidRPr="00440029" w:rsidRDefault="009F2D14" w:rsidP="009F2D14">
      <w:pPr>
        <w:pStyle w:val="B1"/>
      </w:pPr>
      <w:r w:rsidRPr="00440029">
        <w:lastRenderedPageBreak/>
        <w:t>Direction:</w:t>
      </w:r>
      <w:r w:rsidRPr="00440029">
        <w:tab/>
      </w:r>
      <w:r w:rsidRPr="00440029">
        <w:tab/>
      </w:r>
      <w:r w:rsidRPr="00440029">
        <w:tab/>
        <w:t>UE to network</w:t>
      </w:r>
    </w:p>
    <w:p w:rsidR="009F2D14" w:rsidRPr="003168A2" w:rsidRDefault="009F2D14" w:rsidP="009F2D14">
      <w:pPr>
        <w:pStyle w:val="TH"/>
        <w:outlineLvl w:val="0"/>
        <w:rPr>
          <w:lang w:val="fr-FR"/>
        </w:rPr>
      </w:pPr>
      <w:r w:rsidRPr="003168A2">
        <w:rPr>
          <w:lang w:val="fr-FR"/>
        </w:rPr>
        <w:t>Table</w:t>
      </w:r>
      <w:r w:rsidRPr="003168A2">
        <w:t> </w:t>
      </w:r>
      <w:r w:rsidRPr="003168A2">
        <w:rPr>
          <w:lang w:val="fr-FR"/>
        </w:rPr>
        <w:t>8.</w:t>
      </w:r>
      <w:r>
        <w:rPr>
          <w:lang w:val="fr-FR"/>
        </w:rPr>
        <w:t>6</w:t>
      </w:r>
      <w:r w:rsidRPr="003168A2">
        <w:rPr>
          <w:lang w:val="fr-FR"/>
        </w:rPr>
        <w:t>.</w:t>
      </w:r>
      <w:r w:rsidR="006213F3">
        <w:rPr>
          <w:lang w:val="fr-FR"/>
        </w:rPr>
        <w:t>19</w:t>
      </w:r>
      <w:r w:rsidRPr="003168A2">
        <w:rPr>
          <w:lang w:val="fr-FR"/>
        </w:rPr>
        <w:t>.1: SERVICE REQUEST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9F2D14" w:rsidRPr="003168A2" w:rsidTr="007C2248">
        <w:trPr>
          <w:cantSplit/>
          <w:jc w:val="center"/>
        </w:trPr>
        <w:tc>
          <w:tcPr>
            <w:tcW w:w="567" w:type="dxa"/>
          </w:tcPr>
          <w:p w:rsidR="009F2D14" w:rsidRPr="003168A2" w:rsidRDefault="009F2D14" w:rsidP="007C2248">
            <w:pPr>
              <w:pStyle w:val="TAH"/>
            </w:pPr>
            <w:r w:rsidRPr="003168A2">
              <w:t>IEI</w:t>
            </w:r>
          </w:p>
        </w:tc>
        <w:tc>
          <w:tcPr>
            <w:tcW w:w="2835" w:type="dxa"/>
          </w:tcPr>
          <w:p w:rsidR="009F2D14" w:rsidRPr="003168A2" w:rsidRDefault="009F2D14" w:rsidP="007C2248">
            <w:pPr>
              <w:pStyle w:val="TAH"/>
            </w:pPr>
            <w:r w:rsidRPr="003168A2">
              <w:t>Information Element</w:t>
            </w:r>
          </w:p>
        </w:tc>
        <w:tc>
          <w:tcPr>
            <w:tcW w:w="3119" w:type="dxa"/>
          </w:tcPr>
          <w:p w:rsidR="009F2D14" w:rsidRPr="003168A2" w:rsidRDefault="009F2D14" w:rsidP="007C2248">
            <w:pPr>
              <w:pStyle w:val="TAH"/>
            </w:pPr>
            <w:r w:rsidRPr="003168A2">
              <w:t>Type/Reference</w:t>
            </w:r>
          </w:p>
        </w:tc>
        <w:tc>
          <w:tcPr>
            <w:tcW w:w="1134" w:type="dxa"/>
          </w:tcPr>
          <w:p w:rsidR="009F2D14" w:rsidRPr="003168A2" w:rsidRDefault="009F2D14" w:rsidP="007C2248">
            <w:pPr>
              <w:pStyle w:val="TAH"/>
            </w:pPr>
            <w:r w:rsidRPr="003168A2">
              <w:t>Presence</w:t>
            </w:r>
          </w:p>
        </w:tc>
        <w:tc>
          <w:tcPr>
            <w:tcW w:w="851" w:type="dxa"/>
          </w:tcPr>
          <w:p w:rsidR="009F2D14" w:rsidRPr="003168A2" w:rsidRDefault="009F2D14" w:rsidP="007C2248">
            <w:pPr>
              <w:pStyle w:val="TAH"/>
            </w:pPr>
            <w:r w:rsidRPr="003168A2">
              <w:t>Format</w:t>
            </w:r>
          </w:p>
        </w:tc>
        <w:tc>
          <w:tcPr>
            <w:tcW w:w="851" w:type="dxa"/>
          </w:tcPr>
          <w:p w:rsidR="009F2D14" w:rsidRPr="003168A2" w:rsidRDefault="009F2D14" w:rsidP="007C2248">
            <w:pPr>
              <w:pStyle w:val="TAH"/>
            </w:pPr>
            <w:r w:rsidRPr="003168A2">
              <w:t>Length</w:t>
            </w:r>
          </w:p>
        </w:tc>
      </w:tr>
      <w:tr w:rsidR="009F2D14" w:rsidRPr="003168A2" w:rsidTr="007C2248">
        <w:trPr>
          <w:cantSplit/>
          <w:jc w:val="center"/>
        </w:trPr>
        <w:tc>
          <w:tcPr>
            <w:tcW w:w="567" w:type="dxa"/>
          </w:tcPr>
          <w:p w:rsidR="009F2D14" w:rsidRPr="003168A2" w:rsidRDefault="009F2D14" w:rsidP="007C2248">
            <w:pPr>
              <w:pStyle w:val="TAL"/>
            </w:pPr>
          </w:p>
        </w:tc>
        <w:tc>
          <w:tcPr>
            <w:tcW w:w="2835" w:type="dxa"/>
          </w:tcPr>
          <w:p w:rsidR="009F2D14" w:rsidRPr="003168A2" w:rsidRDefault="009F2D14" w:rsidP="007C2248">
            <w:pPr>
              <w:pStyle w:val="TAL"/>
            </w:pPr>
            <w:r>
              <w:rPr>
                <w:rFonts w:cs="Arial"/>
              </w:rPr>
              <w:t>Extended protocol discriminator</w:t>
            </w:r>
          </w:p>
        </w:tc>
        <w:tc>
          <w:tcPr>
            <w:tcW w:w="3119" w:type="dxa"/>
          </w:tcPr>
          <w:p w:rsidR="009F2D14" w:rsidRDefault="009F2D14" w:rsidP="007C2248">
            <w:pPr>
              <w:pStyle w:val="TAL"/>
            </w:pPr>
            <w:r>
              <w:rPr>
                <w:rFonts w:cs="Arial"/>
              </w:rPr>
              <w:t>Extended protocol discriminator</w:t>
            </w:r>
          </w:p>
          <w:p w:rsidR="009F2D14" w:rsidRPr="003168A2" w:rsidRDefault="009F2D14" w:rsidP="007C2248">
            <w:pPr>
              <w:pStyle w:val="TAL"/>
            </w:pPr>
            <w:r>
              <w:rPr>
                <w:rFonts w:cs="Arial"/>
              </w:rPr>
              <w:t>6.6.6.2</w:t>
            </w:r>
          </w:p>
        </w:tc>
        <w:tc>
          <w:tcPr>
            <w:tcW w:w="1134" w:type="dxa"/>
          </w:tcPr>
          <w:p w:rsidR="009F2D14" w:rsidRPr="003168A2" w:rsidRDefault="009F2D14" w:rsidP="007C2248">
            <w:pPr>
              <w:pStyle w:val="TAC"/>
            </w:pPr>
            <w:r>
              <w:t>M</w:t>
            </w:r>
          </w:p>
        </w:tc>
        <w:tc>
          <w:tcPr>
            <w:tcW w:w="851" w:type="dxa"/>
          </w:tcPr>
          <w:p w:rsidR="009F2D14" w:rsidRPr="003168A2" w:rsidRDefault="009F2D14" w:rsidP="007C2248">
            <w:pPr>
              <w:pStyle w:val="TAC"/>
            </w:pPr>
            <w:r>
              <w:t>V</w:t>
            </w:r>
          </w:p>
        </w:tc>
        <w:tc>
          <w:tcPr>
            <w:tcW w:w="851" w:type="dxa"/>
          </w:tcPr>
          <w:p w:rsidR="009F2D14" w:rsidRPr="003168A2" w:rsidRDefault="009F2D14" w:rsidP="007C2248">
            <w:pPr>
              <w:pStyle w:val="TAC"/>
            </w:pPr>
            <w:r>
              <w:t>1</w:t>
            </w:r>
          </w:p>
        </w:tc>
      </w:tr>
      <w:tr w:rsidR="009F2D14" w:rsidRPr="003168A2" w:rsidTr="007C2248">
        <w:trPr>
          <w:cantSplit/>
          <w:jc w:val="center"/>
        </w:trPr>
        <w:tc>
          <w:tcPr>
            <w:tcW w:w="567" w:type="dxa"/>
          </w:tcPr>
          <w:p w:rsidR="009F2D14" w:rsidRPr="003168A2" w:rsidRDefault="009F2D14" w:rsidP="007C2248">
            <w:pPr>
              <w:pStyle w:val="TAL"/>
            </w:pPr>
          </w:p>
        </w:tc>
        <w:tc>
          <w:tcPr>
            <w:tcW w:w="2835" w:type="dxa"/>
          </w:tcPr>
          <w:p w:rsidR="009F2D14" w:rsidRPr="003168A2" w:rsidRDefault="009F2D14" w:rsidP="007C2248">
            <w:pPr>
              <w:pStyle w:val="TAL"/>
            </w:pPr>
            <w:r>
              <w:t>Security header type</w:t>
            </w:r>
          </w:p>
        </w:tc>
        <w:tc>
          <w:tcPr>
            <w:tcW w:w="3119" w:type="dxa"/>
          </w:tcPr>
          <w:p w:rsidR="009F2D14" w:rsidRDefault="009F2D14" w:rsidP="007C2248">
            <w:pPr>
              <w:pStyle w:val="TAL"/>
            </w:pPr>
            <w:r>
              <w:t>Security header type</w:t>
            </w:r>
          </w:p>
          <w:p w:rsidR="009F2D14" w:rsidRPr="003168A2" w:rsidRDefault="009F2D14" w:rsidP="007C2248">
            <w:pPr>
              <w:pStyle w:val="TAL"/>
            </w:pPr>
            <w:r>
              <w:rPr>
                <w:rFonts w:cs="Arial"/>
              </w:rPr>
              <w:t>6.6.6.3</w:t>
            </w:r>
          </w:p>
        </w:tc>
        <w:tc>
          <w:tcPr>
            <w:tcW w:w="1134" w:type="dxa"/>
          </w:tcPr>
          <w:p w:rsidR="009F2D14" w:rsidRPr="003168A2" w:rsidRDefault="009F2D14" w:rsidP="007C2248">
            <w:pPr>
              <w:pStyle w:val="TAC"/>
            </w:pPr>
            <w:r>
              <w:t>M</w:t>
            </w:r>
          </w:p>
        </w:tc>
        <w:tc>
          <w:tcPr>
            <w:tcW w:w="851" w:type="dxa"/>
          </w:tcPr>
          <w:p w:rsidR="009F2D14" w:rsidRPr="003168A2" w:rsidRDefault="009F2D14" w:rsidP="007C2248">
            <w:pPr>
              <w:pStyle w:val="TAC"/>
            </w:pPr>
            <w:r>
              <w:t>V</w:t>
            </w:r>
          </w:p>
        </w:tc>
        <w:tc>
          <w:tcPr>
            <w:tcW w:w="851" w:type="dxa"/>
          </w:tcPr>
          <w:p w:rsidR="009F2D14" w:rsidRPr="003168A2" w:rsidRDefault="009F2D14" w:rsidP="007C2248">
            <w:pPr>
              <w:pStyle w:val="TAC"/>
            </w:pPr>
            <w:r>
              <w:t>1/2</w:t>
            </w:r>
          </w:p>
        </w:tc>
      </w:tr>
      <w:tr w:rsidR="009F2D14" w:rsidRPr="003168A2" w:rsidTr="007C2248">
        <w:trPr>
          <w:cantSplit/>
          <w:jc w:val="center"/>
        </w:trPr>
        <w:tc>
          <w:tcPr>
            <w:tcW w:w="567" w:type="dxa"/>
          </w:tcPr>
          <w:p w:rsidR="009F2D14" w:rsidRPr="003168A2" w:rsidRDefault="009F2D14" w:rsidP="007C2248">
            <w:pPr>
              <w:pStyle w:val="TAL"/>
            </w:pPr>
          </w:p>
        </w:tc>
        <w:tc>
          <w:tcPr>
            <w:tcW w:w="2835" w:type="dxa"/>
          </w:tcPr>
          <w:p w:rsidR="009F2D14" w:rsidRPr="003168A2" w:rsidRDefault="009F2D14" w:rsidP="007C2248">
            <w:pPr>
              <w:pStyle w:val="TAL"/>
            </w:pPr>
            <w:r>
              <w:t>Spare half octet</w:t>
            </w:r>
          </w:p>
        </w:tc>
        <w:tc>
          <w:tcPr>
            <w:tcW w:w="3119" w:type="dxa"/>
          </w:tcPr>
          <w:p w:rsidR="009F2D14" w:rsidRDefault="009F2D14" w:rsidP="007C2248">
            <w:pPr>
              <w:pStyle w:val="TAL"/>
            </w:pPr>
            <w:r>
              <w:t>Spare half octet</w:t>
            </w:r>
          </w:p>
          <w:p w:rsidR="009F2D14" w:rsidRPr="003168A2" w:rsidRDefault="009F2D14" w:rsidP="00954F61">
            <w:pPr>
              <w:pStyle w:val="TAL"/>
            </w:pPr>
            <w:r>
              <w:rPr>
                <w:rFonts w:cs="Arial"/>
              </w:rPr>
              <w:t>6.6.6.</w:t>
            </w:r>
            <w:r w:rsidR="00954F61">
              <w:rPr>
                <w:rFonts w:cs="Arial"/>
              </w:rPr>
              <w:t>5</w:t>
            </w:r>
          </w:p>
        </w:tc>
        <w:tc>
          <w:tcPr>
            <w:tcW w:w="1134" w:type="dxa"/>
          </w:tcPr>
          <w:p w:rsidR="009F2D14" w:rsidRPr="003168A2" w:rsidRDefault="009F2D14" w:rsidP="007C2248">
            <w:pPr>
              <w:pStyle w:val="TAC"/>
            </w:pPr>
            <w:r>
              <w:t>M</w:t>
            </w:r>
          </w:p>
        </w:tc>
        <w:tc>
          <w:tcPr>
            <w:tcW w:w="851" w:type="dxa"/>
          </w:tcPr>
          <w:p w:rsidR="009F2D14" w:rsidRPr="003168A2" w:rsidRDefault="009F2D14" w:rsidP="007C2248">
            <w:pPr>
              <w:pStyle w:val="TAC"/>
            </w:pPr>
            <w:r>
              <w:t>V</w:t>
            </w:r>
          </w:p>
        </w:tc>
        <w:tc>
          <w:tcPr>
            <w:tcW w:w="851" w:type="dxa"/>
          </w:tcPr>
          <w:p w:rsidR="009F2D14" w:rsidRPr="003168A2" w:rsidRDefault="009F2D14" w:rsidP="007C2248">
            <w:pPr>
              <w:pStyle w:val="TAC"/>
            </w:pPr>
            <w:r>
              <w:t>1/2</w:t>
            </w:r>
          </w:p>
        </w:tc>
      </w:tr>
      <w:tr w:rsidR="009F2D14"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r>
              <w:t>Service request</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pPr>
            <w:r w:rsidRPr="003168A2">
              <w:t>Message type</w:t>
            </w:r>
          </w:p>
          <w:p w:rsidR="009F2D14" w:rsidRDefault="009F2D14" w:rsidP="007C2248">
            <w:pPr>
              <w:pStyle w:val="TAL"/>
            </w:pPr>
            <w:r>
              <w:t>6</w:t>
            </w:r>
            <w:r w:rsidRPr="003168A2">
              <w:t>.</w:t>
            </w:r>
            <w:r>
              <w:t>6.6.7</w:t>
            </w:r>
          </w:p>
        </w:tc>
        <w:tc>
          <w:tcPr>
            <w:tcW w:w="1134"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C"/>
            </w:pPr>
            <w:r w:rsidRPr="003168A2">
              <w:t>1</w:t>
            </w:r>
          </w:p>
        </w:tc>
      </w:tr>
      <w:tr w:rsidR="009F2D14"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r>
              <w:t>ngKSI</w:t>
            </w:r>
            <w:r w:rsidRPr="003168A2">
              <w:t xml:space="preserve"> </w:t>
            </w:r>
          </w:p>
        </w:tc>
        <w:tc>
          <w:tcPr>
            <w:tcW w:w="3119"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pPr>
            <w:r w:rsidRPr="003168A2">
              <w:t>NAS key set identifier</w:t>
            </w:r>
          </w:p>
          <w:p w:rsidR="009F2D14" w:rsidRPr="003168A2" w:rsidRDefault="009F2D14" w:rsidP="007C2248">
            <w:pPr>
              <w:pStyle w:val="TAL"/>
            </w:pPr>
            <w:r>
              <w:t>8.7.2</w:t>
            </w:r>
          </w:p>
        </w:tc>
        <w:tc>
          <w:tcPr>
            <w:tcW w:w="1134"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t>1/2</w:t>
            </w:r>
          </w:p>
        </w:tc>
      </w:tr>
      <w:tr w:rsidR="009F2D14"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r w:rsidRPr="003168A2">
              <w:t>Spare half octet</w:t>
            </w:r>
          </w:p>
        </w:tc>
        <w:tc>
          <w:tcPr>
            <w:tcW w:w="3119"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pPr>
            <w:r w:rsidRPr="003168A2">
              <w:t>Spare half octet</w:t>
            </w:r>
          </w:p>
          <w:p w:rsidR="009F2D14" w:rsidRPr="003168A2" w:rsidRDefault="009F2D14" w:rsidP="007C224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C"/>
            </w:pPr>
            <w:r w:rsidRPr="003168A2">
              <w:t>1/2</w:t>
            </w:r>
          </w:p>
        </w:tc>
      </w:tr>
      <w:tr w:rsidR="009F2D14"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r w:rsidRPr="003168A2">
              <w:t>Sequence number</w:t>
            </w:r>
          </w:p>
        </w:tc>
        <w:tc>
          <w:tcPr>
            <w:tcW w:w="3119"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pPr>
            <w:r w:rsidRPr="003168A2">
              <w:t>Sequence number</w:t>
            </w:r>
          </w:p>
          <w:p w:rsidR="009F2D14" w:rsidRPr="003168A2" w:rsidRDefault="009F2D14" w:rsidP="00B1062B">
            <w:pPr>
              <w:pStyle w:val="TAL"/>
            </w:pPr>
            <w:r>
              <w:t>8</w:t>
            </w:r>
            <w:r w:rsidRPr="003168A2">
              <w:t>.</w:t>
            </w:r>
            <w:r>
              <w:t>7.</w:t>
            </w:r>
            <w:r w:rsidR="00B1062B">
              <w:t>24</w:t>
            </w:r>
          </w:p>
        </w:tc>
        <w:tc>
          <w:tcPr>
            <w:tcW w:w="1134"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C"/>
            </w:pPr>
            <w:r w:rsidRPr="003168A2">
              <w:t>1</w:t>
            </w:r>
          </w:p>
        </w:tc>
      </w:tr>
      <w:tr w:rsidR="009F2D14"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pPr>
            <w:r w:rsidRPr="003168A2">
              <w:t>Message authentication code</w:t>
            </w:r>
          </w:p>
        </w:tc>
        <w:tc>
          <w:tcPr>
            <w:tcW w:w="3119"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pPr>
            <w:r w:rsidRPr="003168A2">
              <w:t>Message authentication code</w:t>
            </w:r>
          </w:p>
          <w:p w:rsidR="009F2D14" w:rsidRPr="003168A2" w:rsidRDefault="009F2D14" w:rsidP="00B1062B">
            <w:pPr>
              <w:pStyle w:val="TAL"/>
            </w:pPr>
            <w:r>
              <w:t>8</w:t>
            </w:r>
            <w:r w:rsidRPr="003168A2">
              <w:t>.</w:t>
            </w:r>
            <w:r>
              <w:t>7.</w:t>
            </w:r>
            <w:r w:rsidR="00B1062B">
              <w:t>25</w:t>
            </w:r>
          </w:p>
        </w:tc>
        <w:tc>
          <w:tcPr>
            <w:tcW w:w="1134"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4</w:t>
            </w:r>
          </w:p>
        </w:tc>
      </w:tr>
      <w:tr w:rsidR="009F2D14"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r>
              <w:t>TBD</w:t>
            </w:r>
          </w:p>
        </w:tc>
        <w:tc>
          <w:tcPr>
            <w:tcW w:w="2835"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pPr>
            <w:r>
              <w:rPr>
                <w:rFonts w:eastAsia="Malgun Gothic" w:hint="eastAsia"/>
                <w:lang w:val="en-US" w:eastAsia="ko-KR"/>
              </w:rPr>
              <w:t>Uplink data status</w:t>
            </w:r>
          </w:p>
        </w:tc>
        <w:tc>
          <w:tcPr>
            <w:tcW w:w="3119" w:type="dxa"/>
            <w:tcBorders>
              <w:top w:val="single" w:sz="6" w:space="0" w:color="000000"/>
              <w:left w:val="single" w:sz="6" w:space="0" w:color="000000"/>
              <w:bottom w:val="single" w:sz="6" w:space="0" w:color="000000"/>
              <w:right w:val="single" w:sz="6" w:space="0" w:color="000000"/>
            </w:tcBorders>
          </w:tcPr>
          <w:p w:rsidR="009F2D14" w:rsidRPr="00B220C0" w:rsidRDefault="009F2D14" w:rsidP="007C2248">
            <w:pPr>
              <w:keepNext/>
              <w:keepLines/>
              <w:spacing w:after="0"/>
              <w:rPr>
                <w:rFonts w:ascii="Arial" w:eastAsia="Malgun Gothic" w:hAnsi="Arial"/>
                <w:sz w:val="18"/>
                <w:lang w:val="en-US" w:eastAsia="ko-KR"/>
              </w:rPr>
            </w:pPr>
            <w:r>
              <w:rPr>
                <w:rFonts w:ascii="Arial" w:eastAsia="Malgun Gothic" w:hAnsi="Arial" w:hint="eastAsia"/>
                <w:sz w:val="18"/>
                <w:lang w:val="en-US" w:eastAsia="ko-KR"/>
              </w:rPr>
              <w:t>Uplink data status</w:t>
            </w:r>
          </w:p>
          <w:p w:rsidR="009F2D14" w:rsidRPr="003168A2" w:rsidRDefault="009F2D14" w:rsidP="00B1062B">
            <w:pPr>
              <w:pStyle w:val="TAL"/>
            </w:pPr>
            <w:r>
              <w:rPr>
                <w:rFonts w:eastAsia="Malgun Gothic" w:hint="eastAsia"/>
                <w:lang w:val="en-US" w:eastAsia="ko-KR"/>
              </w:rPr>
              <w:t>8.7.</w:t>
            </w:r>
            <w:r w:rsidR="00B1062B">
              <w:rPr>
                <w:rFonts w:eastAsia="Malgun Gothic"/>
                <w:lang w:val="en-US" w:eastAsia="ko-KR"/>
              </w:rPr>
              <w:t>26</w:t>
            </w:r>
          </w:p>
        </w:tc>
        <w:tc>
          <w:tcPr>
            <w:tcW w:w="1134"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Pr>
                <w:rFonts w:eastAsia="Malgun Gothic" w:hint="eastAsia"/>
                <w:lang w:val="en-US" w:eastAsia="ko-KR"/>
              </w:rPr>
              <w:t>O</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Pr>
                <w:rFonts w:eastAsia="Malgun Gothic" w:hint="eastAsia"/>
                <w:lang w:val="en-US" w:eastAsia="ko-KR"/>
              </w:rPr>
              <w:t>TL</w:t>
            </w:r>
            <w:r w:rsidRPr="00B220C0">
              <w:rPr>
                <w:rFonts w:eastAsia="Malgun Gothic" w:hint="eastAsia"/>
                <w:lang w:val="en-US" w:eastAsia="ko-KR"/>
              </w:rPr>
              <w:t>V</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Pr>
                <w:rFonts w:eastAsia="Malgun Gothic" w:hint="eastAsia"/>
                <w:lang w:val="en-US" w:eastAsia="ko-KR"/>
              </w:rPr>
              <w:t>4</w:t>
            </w:r>
          </w:p>
        </w:tc>
      </w:tr>
      <w:tr w:rsidR="009F2D14" w:rsidRPr="00D05E57"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Pr="00D05E57" w:rsidRDefault="009F2D14" w:rsidP="007C2248">
            <w:pPr>
              <w:pStyle w:val="TAL"/>
              <w:rPr>
                <w:highlight w:val="yellow"/>
                <w:lang w:eastAsia="zh-CN"/>
              </w:rPr>
            </w:pPr>
            <w:r>
              <w:rPr>
                <w:lang w:eastAsia="zh-CN"/>
              </w:rPr>
              <w:t>TBD</w:t>
            </w:r>
          </w:p>
        </w:tc>
        <w:tc>
          <w:tcPr>
            <w:tcW w:w="2835" w:type="dxa"/>
            <w:tcBorders>
              <w:top w:val="single" w:sz="6" w:space="0" w:color="000000"/>
              <w:left w:val="single" w:sz="6" w:space="0" w:color="000000"/>
              <w:bottom w:val="single" w:sz="6" w:space="0" w:color="000000"/>
              <w:right w:val="single" w:sz="6" w:space="0" w:color="000000"/>
            </w:tcBorders>
          </w:tcPr>
          <w:p w:rsidR="009F2D14" w:rsidRPr="00D05E57" w:rsidRDefault="009F2D14" w:rsidP="00851CB0">
            <w:pPr>
              <w:pStyle w:val="TAL"/>
              <w:rPr>
                <w:lang w:eastAsia="zh-CN"/>
              </w:rPr>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r>
              <w:t>PDU session status</w:t>
            </w:r>
          </w:p>
          <w:p w:rsidR="009F2D14" w:rsidRPr="00D05E57" w:rsidRDefault="009F2D14" w:rsidP="00B1062B">
            <w:pPr>
              <w:pStyle w:val="TAL"/>
              <w:rPr>
                <w:lang w:eastAsia="zh-CN"/>
              </w:rPr>
            </w:pPr>
            <w:r>
              <w:t>8.7.</w:t>
            </w:r>
            <w:r w:rsidR="00B1062B">
              <w:t>27</w:t>
            </w:r>
          </w:p>
        </w:tc>
        <w:tc>
          <w:tcPr>
            <w:tcW w:w="1134" w:type="dxa"/>
            <w:tcBorders>
              <w:top w:val="single" w:sz="6" w:space="0" w:color="000000"/>
              <w:left w:val="single" w:sz="6" w:space="0" w:color="000000"/>
              <w:bottom w:val="single" w:sz="6" w:space="0" w:color="000000"/>
              <w:right w:val="single" w:sz="6" w:space="0" w:color="000000"/>
            </w:tcBorders>
          </w:tcPr>
          <w:p w:rsidR="009F2D14" w:rsidRPr="00D05E57" w:rsidRDefault="009F2D14" w:rsidP="007C2248">
            <w:pPr>
              <w:pStyle w:val="TAC"/>
              <w:rPr>
                <w:lang w:eastAsia="zh-CN"/>
              </w:rPr>
            </w:pPr>
            <w:r>
              <w:t>O</w:t>
            </w:r>
          </w:p>
        </w:tc>
        <w:tc>
          <w:tcPr>
            <w:tcW w:w="851" w:type="dxa"/>
            <w:tcBorders>
              <w:top w:val="single" w:sz="6" w:space="0" w:color="000000"/>
              <w:left w:val="single" w:sz="6" w:space="0" w:color="000000"/>
              <w:bottom w:val="single" w:sz="6" w:space="0" w:color="000000"/>
              <w:right w:val="single" w:sz="6" w:space="0" w:color="000000"/>
            </w:tcBorders>
          </w:tcPr>
          <w:p w:rsidR="009F2D14" w:rsidRPr="00D05E57" w:rsidRDefault="009F2D14" w:rsidP="007C2248">
            <w:pPr>
              <w:pStyle w:val="TAC"/>
              <w:rPr>
                <w:lang w:eastAsia="zh-CN"/>
              </w:rPr>
            </w:pPr>
            <w:r>
              <w:t>TLV</w:t>
            </w:r>
          </w:p>
        </w:tc>
        <w:tc>
          <w:tcPr>
            <w:tcW w:w="851" w:type="dxa"/>
            <w:tcBorders>
              <w:top w:val="single" w:sz="6" w:space="0" w:color="000000"/>
              <w:left w:val="single" w:sz="6" w:space="0" w:color="000000"/>
              <w:bottom w:val="single" w:sz="6" w:space="0" w:color="000000"/>
              <w:right w:val="single" w:sz="6" w:space="0" w:color="000000"/>
            </w:tcBorders>
          </w:tcPr>
          <w:p w:rsidR="009F2D14" w:rsidRPr="00D05E57" w:rsidRDefault="009F2D14" w:rsidP="007C2248">
            <w:pPr>
              <w:pStyle w:val="TAC"/>
              <w:rPr>
                <w:lang w:eastAsia="zh-CN"/>
              </w:rPr>
            </w:pPr>
            <w:r>
              <w:t>4</w:t>
            </w:r>
          </w:p>
        </w:tc>
      </w:tr>
      <w:tr w:rsidR="00BA7FBE" w:rsidRPr="00D05E57" w:rsidTr="00BA7FB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A7FBE" w:rsidRDefault="00BA7FBE" w:rsidP="009842CB">
            <w:pPr>
              <w:pStyle w:val="TAL"/>
              <w:rPr>
                <w:lang w:eastAsia="zh-CN"/>
              </w:rPr>
            </w:pPr>
            <w:bookmarkStart w:id="3598" w:name="_Toc485311861"/>
            <w:r>
              <w:rPr>
                <w:lang w:eastAsia="zh-CN"/>
              </w:rPr>
              <w:t>TBD</w:t>
            </w:r>
          </w:p>
        </w:tc>
        <w:tc>
          <w:tcPr>
            <w:tcW w:w="2835" w:type="dxa"/>
            <w:tcBorders>
              <w:top w:val="single" w:sz="6" w:space="0" w:color="000000"/>
              <w:left w:val="single" w:sz="6" w:space="0" w:color="000000"/>
              <w:bottom w:val="single" w:sz="6" w:space="0" w:color="000000"/>
              <w:right w:val="single" w:sz="6" w:space="0" w:color="000000"/>
            </w:tcBorders>
          </w:tcPr>
          <w:p w:rsidR="00BA7FBE" w:rsidRDefault="00BA7FBE" w:rsidP="009842CB">
            <w:pPr>
              <w:pStyle w:val="TAL"/>
            </w:pPr>
            <w:r>
              <w:t>Allowed PDU session status</w:t>
            </w:r>
          </w:p>
        </w:tc>
        <w:tc>
          <w:tcPr>
            <w:tcW w:w="3119" w:type="dxa"/>
            <w:tcBorders>
              <w:top w:val="single" w:sz="6" w:space="0" w:color="000000"/>
              <w:left w:val="single" w:sz="6" w:space="0" w:color="000000"/>
              <w:bottom w:val="single" w:sz="6" w:space="0" w:color="000000"/>
              <w:right w:val="single" w:sz="6" w:space="0" w:color="000000"/>
            </w:tcBorders>
          </w:tcPr>
          <w:p w:rsidR="00BA7FBE" w:rsidRDefault="00BA7FBE" w:rsidP="00BA7FBE">
            <w:pPr>
              <w:pStyle w:val="TAL"/>
            </w:pPr>
            <w:r>
              <w:t>Allowed PDU session status</w:t>
            </w:r>
          </w:p>
          <w:p w:rsidR="00BA7FBE" w:rsidRDefault="00BA7FBE" w:rsidP="00BA7FBE">
            <w:pPr>
              <w:pStyle w:val="TAL"/>
            </w:pPr>
            <w:r>
              <w:t>8.7.</w:t>
            </w:r>
            <w:r w:rsidR="00D818C6">
              <w:t>36</w:t>
            </w:r>
          </w:p>
        </w:tc>
        <w:tc>
          <w:tcPr>
            <w:tcW w:w="1134" w:type="dxa"/>
            <w:tcBorders>
              <w:top w:val="single" w:sz="6" w:space="0" w:color="000000"/>
              <w:left w:val="single" w:sz="6" w:space="0" w:color="000000"/>
              <w:bottom w:val="single" w:sz="6" w:space="0" w:color="000000"/>
              <w:right w:val="single" w:sz="6" w:space="0" w:color="000000"/>
            </w:tcBorders>
          </w:tcPr>
          <w:p w:rsidR="00BA7FBE" w:rsidRDefault="00BA7FBE" w:rsidP="009842CB">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A7FBE" w:rsidRDefault="00BA7FBE" w:rsidP="009842CB">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BA7FBE" w:rsidRDefault="00BA7FBE" w:rsidP="009842CB">
            <w:pPr>
              <w:pStyle w:val="TAC"/>
            </w:pPr>
            <w:r>
              <w:t>4-34</w:t>
            </w:r>
          </w:p>
        </w:tc>
      </w:tr>
    </w:tbl>
    <w:p w:rsidR="009F2D14" w:rsidRPr="003168A2" w:rsidRDefault="009F2D14" w:rsidP="009F2D14">
      <w:pPr>
        <w:pStyle w:val="Heading4"/>
      </w:pPr>
      <w:bookmarkStart w:id="3599" w:name="_Toc500845040"/>
      <w:r>
        <w:t>8.6</w:t>
      </w:r>
      <w:r w:rsidRPr="003168A2">
        <w:t>.</w:t>
      </w:r>
      <w:r w:rsidR="006213F3">
        <w:t>19</w:t>
      </w:r>
      <w:r w:rsidRPr="003168A2">
        <w:t>.</w:t>
      </w:r>
      <w:r>
        <w:t>2</w:t>
      </w:r>
      <w:r w:rsidRPr="003168A2">
        <w:tab/>
      </w:r>
      <w:r>
        <w:t>Uplink data status</w:t>
      </w:r>
      <w:bookmarkEnd w:id="3599"/>
    </w:p>
    <w:p w:rsidR="009F2D14" w:rsidRDefault="009F2D14" w:rsidP="00BA7FBE">
      <w:r w:rsidRPr="003168A2">
        <w:t>This IE shall be included if</w:t>
      </w:r>
      <w:r w:rsidR="00BA7FBE">
        <w:t xml:space="preserve"> </w:t>
      </w:r>
      <w:r>
        <w:t xml:space="preserve">the UE </w:t>
      </w:r>
      <w:r w:rsidRPr="003168A2">
        <w:rPr>
          <w:rFonts w:hint="eastAsia"/>
        </w:rPr>
        <w:t xml:space="preserve">has uplink </w:t>
      </w:r>
      <w:r w:rsidRPr="003168A2">
        <w:t>user data</w:t>
      </w:r>
      <w:r w:rsidRPr="003168A2">
        <w:rPr>
          <w:rFonts w:hint="eastAsia"/>
        </w:rPr>
        <w:t xml:space="preserve"> pending</w:t>
      </w:r>
      <w:r>
        <w:t xml:space="preserve"> to be sent</w:t>
      </w:r>
      <w:r w:rsidR="00BA7FBE">
        <w:t>.</w:t>
      </w:r>
    </w:p>
    <w:p w:rsidR="009F2D14" w:rsidRPr="003168A2" w:rsidRDefault="009F2D14" w:rsidP="009F2D14">
      <w:pPr>
        <w:pStyle w:val="Heading4"/>
      </w:pPr>
      <w:bookmarkStart w:id="3600" w:name="_Toc500845041"/>
      <w:r w:rsidRPr="003168A2">
        <w:t>8.</w:t>
      </w:r>
      <w:r>
        <w:t>6</w:t>
      </w:r>
      <w:r w:rsidRPr="003168A2">
        <w:t>.</w:t>
      </w:r>
      <w:r w:rsidR="006213F3">
        <w:t>19</w:t>
      </w:r>
      <w:r w:rsidRPr="003168A2">
        <w:t>.</w:t>
      </w:r>
      <w:r>
        <w:t>3</w:t>
      </w:r>
      <w:r w:rsidRPr="003168A2">
        <w:tab/>
      </w:r>
      <w:r>
        <w:t>PDU session status</w:t>
      </w:r>
      <w:bookmarkEnd w:id="3598"/>
      <w:bookmarkEnd w:id="3600"/>
    </w:p>
    <w:p w:rsidR="009F2D14" w:rsidRPr="003168A2" w:rsidRDefault="009F2D14" w:rsidP="009F2D14">
      <w:r w:rsidRPr="003168A2">
        <w:t xml:space="preserve">This IE shall be included if the UE wants to indicate the </w:t>
      </w:r>
      <w:r>
        <w:t>PDU session</w:t>
      </w:r>
      <w:r w:rsidR="00851CB0">
        <w:t>s</w:t>
      </w:r>
      <w:r>
        <w:t xml:space="preserve"> that are active within the UE.</w:t>
      </w:r>
    </w:p>
    <w:p w:rsidR="00BA7FBE" w:rsidRDefault="00BA7FBE" w:rsidP="00BA7FBE">
      <w:pPr>
        <w:pStyle w:val="Heading4"/>
      </w:pPr>
      <w:bookmarkStart w:id="3601" w:name="_Toc500845042"/>
      <w:r>
        <w:t>8.6.19.4</w:t>
      </w:r>
      <w:r>
        <w:tab/>
        <w:t>Allowed PDU session status</w:t>
      </w:r>
      <w:bookmarkEnd w:id="3601"/>
    </w:p>
    <w:p w:rsidR="00BA7FBE" w:rsidRPr="00813B06" w:rsidRDefault="00BA7FBE" w:rsidP="00BA7FBE">
      <w:r>
        <w:t>T</w:t>
      </w:r>
      <w:r w:rsidRPr="00533FBC">
        <w:t xml:space="preserve">his IE shall be included </w:t>
      </w:r>
      <w:r w:rsidRPr="00E0400F">
        <w:t xml:space="preserve">if the SERVICE REQUEST message is sent as a response to paging or notification via 3GPP access for PDU session(s) associated with non-3GPP access </w:t>
      </w:r>
      <w:r>
        <w:t xml:space="preserve">and the UE wants to indicate the </w:t>
      </w:r>
      <w:r w:rsidRPr="00533FBC">
        <w:t>non-3GPP PDU session</w:t>
      </w:r>
      <w:r>
        <w:t>(</w:t>
      </w:r>
      <w:r w:rsidRPr="00533FBC">
        <w:t>s</w:t>
      </w:r>
      <w:r>
        <w:t>)</w:t>
      </w:r>
      <w:r w:rsidRPr="00533FBC">
        <w:t xml:space="preserve"> allowed to be re-activated over 3GPP access.</w:t>
      </w:r>
    </w:p>
    <w:p w:rsidR="009F2D14" w:rsidRPr="00440029" w:rsidRDefault="009F2D14" w:rsidP="009F2D14">
      <w:pPr>
        <w:pStyle w:val="Heading3"/>
      </w:pPr>
      <w:bookmarkStart w:id="3602" w:name="_Toc500845043"/>
      <w:r>
        <w:t>8.6</w:t>
      </w:r>
      <w:r w:rsidRPr="00440029">
        <w:t>.</w:t>
      </w:r>
      <w:r w:rsidR="006213F3">
        <w:t>20</w:t>
      </w:r>
      <w:r w:rsidRPr="00440029">
        <w:tab/>
      </w:r>
      <w:r>
        <w:t>Service accept</w:t>
      </w:r>
      <w:bookmarkEnd w:id="3602"/>
    </w:p>
    <w:p w:rsidR="009F2D14" w:rsidRPr="00440029" w:rsidRDefault="009F2D14" w:rsidP="009F2D14">
      <w:pPr>
        <w:pStyle w:val="Heading4"/>
        <w:rPr>
          <w:lang w:eastAsia="ko-KR"/>
        </w:rPr>
      </w:pPr>
      <w:bookmarkStart w:id="3603" w:name="_Toc500845044"/>
      <w:r>
        <w:t>8.6.</w:t>
      </w:r>
      <w:r w:rsidR="006213F3">
        <w:t>21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603"/>
    </w:p>
    <w:p w:rsidR="009F2D14" w:rsidRPr="00440029" w:rsidRDefault="009F2D14" w:rsidP="009F2D14">
      <w:pPr>
        <w:keepNext/>
      </w:pPr>
      <w:r w:rsidRPr="00440029">
        <w:t xml:space="preserve">The </w:t>
      </w:r>
      <w:r>
        <w:t>SERVICE ACCEPT</w:t>
      </w:r>
      <w:r w:rsidRPr="00440029">
        <w:t xml:space="preserve"> message is sent by the </w:t>
      </w:r>
      <w:r>
        <w:t>network</w:t>
      </w:r>
      <w:r w:rsidRPr="00440029">
        <w:t xml:space="preserve"> to the </w:t>
      </w:r>
      <w:r>
        <w:t>UE in order to accept the service request procedure</w:t>
      </w:r>
      <w:r w:rsidRPr="00440029">
        <w:t>.</w:t>
      </w:r>
    </w:p>
    <w:p w:rsidR="009F2D14" w:rsidRPr="00440029" w:rsidRDefault="009F2D14" w:rsidP="009F2D14">
      <w:pPr>
        <w:pStyle w:val="B1"/>
      </w:pPr>
      <w:r w:rsidRPr="00440029">
        <w:t>Message type:</w:t>
      </w:r>
      <w:r w:rsidRPr="00440029">
        <w:tab/>
      </w:r>
      <w:r>
        <w:t>SERVICE ACCEPT</w:t>
      </w:r>
    </w:p>
    <w:p w:rsidR="009F2D14" w:rsidRPr="00440029" w:rsidRDefault="009F2D14" w:rsidP="009F2D14">
      <w:pPr>
        <w:pStyle w:val="B1"/>
      </w:pPr>
      <w:r w:rsidRPr="00440029">
        <w:t>Significance:</w:t>
      </w:r>
      <w:r w:rsidRPr="00440029">
        <w:tab/>
      </w:r>
      <w:r w:rsidRPr="00440029">
        <w:tab/>
        <w:t>dual</w:t>
      </w:r>
    </w:p>
    <w:p w:rsidR="009F2D14" w:rsidRPr="00440029" w:rsidRDefault="009F2D14" w:rsidP="009F2D14">
      <w:pPr>
        <w:pStyle w:val="B1"/>
      </w:pPr>
      <w:r w:rsidRPr="00440029">
        <w:t>Direction:</w:t>
      </w:r>
      <w:r w:rsidRPr="00440029">
        <w:tab/>
      </w:r>
      <w:r w:rsidRPr="00440029">
        <w:tab/>
      </w:r>
      <w:r w:rsidRPr="00440029">
        <w:tab/>
        <w:t>network</w:t>
      </w:r>
      <w:r>
        <w:t xml:space="preserve"> to UE</w:t>
      </w:r>
    </w:p>
    <w:p w:rsidR="009F2D14" w:rsidRPr="003D6134" w:rsidRDefault="009F2D14" w:rsidP="009F2D14">
      <w:pPr>
        <w:pStyle w:val="TH"/>
        <w:outlineLvl w:val="0"/>
        <w:rPr>
          <w:lang w:val="fr-FR"/>
        </w:rPr>
      </w:pPr>
      <w:r w:rsidRPr="003D6134">
        <w:rPr>
          <w:lang w:val="fr-FR"/>
        </w:rPr>
        <w:lastRenderedPageBreak/>
        <w:t>Table </w:t>
      </w:r>
      <w:r>
        <w:rPr>
          <w:lang w:val="fr-FR"/>
        </w:rPr>
        <w:t>8.6.</w:t>
      </w:r>
      <w:r w:rsidR="006213F3">
        <w:rPr>
          <w:lang w:val="fr-FR"/>
        </w:rPr>
        <w:t>21</w:t>
      </w:r>
      <w:r w:rsidRPr="003D6134">
        <w:rPr>
          <w:lang w:val="fr-FR"/>
        </w:rPr>
        <w:t>.1: SERVICE ACCEPT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9F2D14" w:rsidRPr="003168A2" w:rsidTr="007C2248">
        <w:trPr>
          <w:cantSplit/>
          <w:jc w:val="center"/>
        </w:trPr>
        <w:tc>
          <w:tcPr>
            <w:tcW w:w="567" w:type="dxa"/>
          </w:tcPr>
          <w:p w:rsidR="009F2D14" w:rsidRPr="00774044" w:rsidRDefault="009F2D14" w:rsidP="00774044">
            <w:pPr>
              <w:pStyle w:val="TAH"/>
            </w:pPr>
            <w:r w:rsidRPr="00774044">
              <w:t>IEI</w:t>
            </w:r>
          </w:p>
        </w:tc>
        <w:tc>
          <w:tcPr>
            <w:tcW w:w="2835" w:type="dxa"/>
          </w:tcPr>
          <w:p w:rsidR="009F2D14" w:rsidRPr="00774044" w:rsidRDefault="009F2D14" w:rsidP="00774044">
            <w:pPr>
              <w:pStyle w:val="TAH"/>
            </w:pPr>
            <w:r w:rsidRPr="00774044">
              <w:t>Information Element</w:t>
            </w:r>
          </w:p>
        </w:tc>
        <w:tc>
          <w:tcPr>
            <w:tcW w:w="3119" w:type="dxa"/>
          </w:tcPr>
          <w:p w:rsidR="009F2D14" w:rsidRPr="00774044" w:rsidRDefault="009F2D14" w:rsidP="00774044">
            <w:pPr>
              <w:pStyle w:val="TAH"/>
            </w:pPr>
            <w:r w:rsidRPr="00774044">
              <w:t>Type/Reference</w:t>
            </w:r>
          </w:p>
        </w:tc>
        <w:tc>
          <w:tcPr>
            <w:tcW w:w="1134" w:type="dxa"/>
          </w:tcPr>
          <w:p w:rsidR="009F2D14" w:rsidRPr="00774044" w:rsidRDefault="009F2D14" w:rsidP="00774044">
            <w:pPr>
              <w:pStyle w:val="TAH"/>
            </w:pPr>
            <w:r w:rsidRPr="00774044">
              <w:t>Presence</w:t>
            </w:r>
          </w:p>
        </w:tc>
        <w:tc>
          <w:tcPr>
            <w:tcW w:w="851" w:type="dxa"/>
          </w:tcPr>
          <w:p w:rsidR="009F2D14" w:rsidRPr="00774044" w:rsidRDefault="009F2D14" w:rsidP="00774044">
            <w:pPr>
              <w:pStyle w:val="TAH"/>
            </w:pPr>
            <w:r w:rsidRPr="00774044">
              <w:t>Format</w:t>
            </w:r>
          </w:p>
        </w:tc>
        <w:tc>
          <w:tcPr>
            <w:tcW w:w="851" w:type="dxa"/>
          </w:tcPr>
          <w:p w:rsidR="009F2D14" w:rsidRPr="00774044" w:rsidRDefault="009F2D14" w:rsidP="00774044">
            <w:pPr>
              <w:pStyle w:val="TAH"/>
            </w:pPr>
            <w:r w:rsidRPr="00774044">
              <w:t>Length</w:t>
            </w:r>
          </w:p>
        </w:tc>
      </w:tr>
      <w:tr w:rsidR="009F2D14" w:rsidRPr="003168A2" w:rsidTr="007C2248">
        <w:trPr>
          <w:cantSplit/>
          <w:jc w:val="center"/>
        </w:trPr>
        <w:tc>
          <w:tcPr>
            <w:tcW w:w="567" w:type="dxa"/>
          </w:tcPr>
          <w:p w:rsidR="009F2D14" w:rsidRPr="00774044" w:rsidRDefault="009F2D14" w:rsidP="00774044">
            <w:pPr>
              <w:pStyle w:val="TAL"/>
            </w:pPr>
          </w:p>
        </w:tc>
        <w:tc>
          <w:tcPr>
            <w:tcW w:w="2835" w:type="dxa"/>
          </w:tcPr>
          <w:p w:rsidR="009F2D14" w:rsidRPr="00774044" w:rsidRDefault="009F2D14" w:rsidP="00774044">
            <w:pPr>
              <w:pStyle w:val="TAL"/>
            </w:pPr>
            <w:r w:rsidRPr="00774044">
              <w:t>Extended protocol discriminator</w:t>
            </w:r>
          </w:p>
        </w:tc>
        <w:tc>
          <w:tcPr>
            <w:tcW w:w="3119" w:type="dxa"/>
          </w:tcPr>
          <w:p w:rsidR="009F2D14" w:rsidRPr="00774044" w:rsidRDefault="009F2D14" w:rsidP="00774044">
            <w:pPr>
              <w:pStyle w:val="TAL"/>
            </w:pPr>
            <w:r w:rsidRPr="00774044">
              <w:t>Extended protocol discriminator</w:t>
            </w:r>
          </w:p>
          <w:p w:rsidR="009F2D14" w:rsidRPr="00774044" w:rsidRDefault="009F2D14" w:rsidP="00774044">
            <w:pPr>
              <w:pStyle w:val="TAL"/>
            </w:pPr>
            <w:r w:rsidRPr="00774044">
              <w:t>6.6.6.2</w:t>
            </w:r>
          </w:p>
        </w:tc>
        <w:tc>
          <w:tcPr>
            <w:tcW w:w="1134" w:type="dxa"/>
          </w:tcPr>
          <w:p w:rsidR="009F2D14" w:rsidRPr="00774044" w:rsidRDefault="009F2D14" w:rsidP="00774044">
            <w:pPr>
              <w:pStyle w:val="TAC"/>
            </w:pPr>
            <w:r w:rsidRPr="00774044">
              <w:t>M</w:t>
            </w:r>
          </w:p>
        </w:tc>
        <w:tc>
          <w:tcPr>
            <w:tcW w:w="851" w:type="dxa"/>
          </w:tcPr>
          <w:p w:rsidR="009F2D14" w:rsidRPr="00774044" w:rsidRDefault="009F2D14" w:rsidP="00774044">
            <w:pPr>
              <w:pStyle w:val="TAC"/>
            </w:pPr>
            <w:r w:rsidRPr="00774044">
              <w:t>V</w:t>
            </w:r>
          </w:p>
        </w:tc>
        <w:tc>
          <w:tcPr>
            <w:tcW w:w="851" w:type="dxa"/>
          </w:tcPr>
          <w:p w:rsidR="009F2D14" w:rsidRPr="00774044" w:rsidRDefault="009F2D14" w:rsidP="00774044">
            <w:pPr>
              <w:pStyle w:val="TAC"/>
            </w:pPr>
            <w:r w:rsidRPr="00774044">
              <w:t>1</w:t>
            </w:r>
          </w:p>
        </w:tc>
      </w:tr>
      <w:tr w:rsidR="009F2D14" w:rsidRPr="003168A2" w:rsidTr="007C2248">
        <w:trPr>
          <w:cantSplit/>
          <w:jc w:val="center"/>
        </w:trPr>
        <w:tc>
          <w:tcPr>
            <w:tcW w:w="567" w:type="dxa"/>
          </w:tcPr>
          <w:p w:rsidR="009F2D14" w:rsidRPr="00774044" w:rsidRDefault="009F2D14" w:rsidP="00774044">
            <w:pPr>
              <w:pStyle w:val="TAL"/>
            </w:pPr>
          </w:p>
        </w:tc>
        <w:tc>
          <w:tcPr>
            <w:tcW w:w="2835" w:type="dxa"/>
          </w:tcPr>
          <w:p w:rsidR="009F2D14" w:rsidRPr="00774044" w:rsidRDefault="009F2D14" w:rsidP="00774044">
            <w:pPr>
              <w:pStyle w:val="TAL"/>
            </w:pPr>
            <w:r w:rsidRPr="00774044">
              <w:t>Security header type</w:t>
            </w:r>
          </w:p>
        </w:tc>
        <w:tc>
          <w:tcPr>
            <w:tcW w:w="3119" w:type="dxa"/>
          </w:tcPr>
          <w:p w:rsidR="009F2D14" w:rsidRPr="00774044" w:rsidRDefault="009F2D14" w:rsidP="00774044">
            <w:pPr>
              <w:pStyle w:val="TAL"/>
            </w:pPr>
            <w:r w:rsidRPr="00774044">
              <w:t>Security header type</w:t>
            </w:r>
          </w:p>
          <w:p w:rsidR="009F2D14" w:rsidRPr="00774044" w:rsidRDefault="009F2D14" w:rsidP="00774044">
            <w:pPr>
              <w:pStyle w:val="TAL"/>
            </w:pPr>
            <w:r w:rsidRPr="00774044">
              <w:t>6.6.6.3</w:t>
            </w:r>
          </w:p>
        </w:tc>
        <w:tc>
          <w:tcPr>
            <w:tcW w:w="1134" w:type="dxa"/>
          </w:tcPr>
          <w:p w:rsidR="009F2D14" w:rsidRPr="00774044" w:rsidRDefault="009F2D14" w:rsidP="00774044">
            <w:pPr>
              <w:pStyle w:val="TAC"/>
            </w:pPr>
            <w:r w:rsidRPr="00774044">
              <w:t>M</w:t>
            </w:r>
          </w:p>
        </w:tc>
        <w:tc>
          <w:tcPr>
            <w:tcW w:w="851" w:type="dxa"/>
          </w:tcPr>
          <w:p w:rsidR="009F2D14" w:rsidRPr="00774044" w:rsidRDefault="009F2D14" w:rsidP="00774044">
            <w:pPr>
              <w:pStyle w:val="TAC"/>
            </w:pPr>
            <w:r w:rsidRPr="00774044">
              <w:t>V</w:t>
            </w:r>
          </w:p>
        </w:tc>
        <w:tc>
          <w:tcPr>
            <w:tcW w:w="851" w:type="dxa"/>
          </w:tcPr>
          <w:p w:rsidR="009F2D14" w:rsidRPr="00774044" w:rsidRDefault="009F2D14" w:rsidP="00774044">
            <w:pPr>
              <w:pStyle w:val="TAC"/>
            </w:pPr>
            <w:r w:rsidRPr="00774044">
              <w:t>1/2</w:t>
            </w:r>
          </w:p>
        </w:tc>
      </w:tr>
      <w:tr w:rsidR="009F2D14" w:rsidRPr="003168A2" w:rsidTr="007C2248">
        <w:trPr>
          <w:cantSplit/>
          <w:jc w:val="center"/>
        </w:trPr>
        <w:tc>
          <w:tcPr>
            <w:tcW w:w="567" w:type="dxa"/>
          </w:tcPr>
          <w:p w:rsidR="009F2D14" w:rsidRPr="00774044" w:rsidRDefault="009F2D14" w:rsidP="00774044">
            <w:pPr>
              <w:pStyle w:val="TAL"/>
            </w:pPr>
          </w:p>
        </w:tc>
        <w:tc>
          <w:tcPr>
            <w:tcW w:w="2835" w:type="dxa"/>
          </w:tcPr>
          <w:p w:rsidR="009F2D14" w:rsidRPr="00774044" w:rsidRDefault="009F2D14" w:rsidP="00774044">
            <w:pPr>
              <w:pStyle w:val="TAL"/>
            </w:pPr>
            <w:r w:rsidRPr="00774044">
              <w:t>Spare half octet</w:t>
            </w:r>
          </w:p>
        </w:tc>
        <w:tc>
          <w:tcPr>
            <w:tcW w:w="3119" w:type="dxa"/>
          </w:tcPr>
          <w:p w:rsidR="009F2D14" w:rsidRPr="00774044" w:rsidRDefault="009F2D14" w:rsidP="00774044">
            <w:pPr>
              <w:pStyle w:val="TAL"/>
            </w:pPr>
            <w:r w:rsidRPr="00774044">
              <w:t>Spare half octet</w:t>
            </w:r>
          </w:p>
          <w:p w:rsidR="009F2D14" w:rsidRPr="00774044" w:rsidRDefault="009F2D14" w:rsidP="00954F61">
            <w:pPr>
              <w:pStyle w:val="TAL"/>
            </w:pPr>
            <w:r w:rsidRPr="00774044">
              <w:t>6.6.6.</w:t>
            </w:r>
            <w:r w:rsidR="00954F61">
              <w:t>5</w:t>
            </w:r>
          </w:p>
        </w:tc>
        <w:tc>
          <w:tcPr>
            <w:tcW w:w="1134" w:type="dxa"/>
          </w:tcPr>
          <w:p w:rsidR="009F2D14" w:rsidRPr="00774044" w:rsidRDefault="009F2D14" w:rsidP="00774044">
            <w:pPr>
              <w:pStyle w:val="TAC"/>
            </w:pPr>
            <w:r w:rsidRPr="00774044">
              <w:t>M</w:t>
            </w:r>
          </w:p>
        </w:tc>
        <w:tc>
          <w:tcPr>
            <w:tcW w:w="851" w:type="dxa"/>
          </w:tcPr>
          <w:p w:rsidR="009F2D14" w:rsidRPr="00774044" w:rsidRDefault="009F2D14" w:rsidP="00774044">
            <w:pPr>
              <w:pStyle w:val="TAC"/>
            </w:pPr>
            <w:r w:rsidRPr="00774044">
              <w:t>V</w:t>
            </w:r>
          </w:p>
        </w:tc>
        <w:tc>
          <w:tcPr>
            <w:tcW w:w="851" w:type="dxa"/>
          </w:tcPr>
          <w:p w:rsidR="009F2D14" w:rsidRPr="00774044" w:rsidRDefault="009F2D14" w:rsidP="00774044">
            <w:pPr>
              <w:pStyle w:val="TAC"/>
            </w:pPr>
            <w:r w:rsidRPr="00774044">
              <w:t>1/2</w:t>
            </w:r>
          </w:p>
        </w:tc>
      </w:tr>
      <w:tr w:rsidR="009F2D14"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L"/>
            </w:pPr>
          </w:p>
        </w:tc>
        <w:tc>
          <w:tcPr>
            <w:tcW w:w="2835"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L"/>
            </w:pPr>
            <w:r w:rsidRPr="00774044">
              <w:t>Service accept message identity</w:t>
            </w:r>
          </w:p>
        </w:tc>
        <w:tc>
          <w:tcPr>
            <w:tcW w:w="3119"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L"/>
            </w:pPr>
            <w:r w:rsidRPr="00774044">
              <w:t>Message type</w:t>
            </w:r>
          </w:p>
          <w:p w:rsidR="009F2D14" w:rsidRPr="00774044" w:rsidRDefault="009F2D14" w:rsidP="00774044">
            <w:pPr>
              <w:pStyle w:val="TAL"/>
            </w:pPr>
            <w:r w:rsidRPr="00774044">
              <w:t>6.6.6.7</w:t>
            </w:r>
          </w:p>
        </w:tc>
        <w:tc>
          <w:tcPr>
            <w:tcW w:w="1134"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C"/>
            </w:pPr>
            <w:r w:rsidRPr="00774044">
              <w:t>M</w:t>
            </w:r>
          </w:p>
        </w:tc>
        <w:tc>
          <w:tcPr>
            <w:tcW w:w="851"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C"/>
            </w:pPr>
            <w:r w:rsidRPr="00774044">
              <w:t>V</w:t>
            </w:r>
          </w:p>
        </w:tc>
        <w:tc>
          <w:tcPr>
            <w:tcW w:w="851"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C"/>
            </w:pPr>
            <w:r w:rsidRPr="00774044">
              <w:t>1</w:t>
            </w:r>
          </w:p>
        </w:tc>
      </w:tr>
      <w:tr w:rsidR="009F2D14" w:rsidRPr="00D05E57"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Pr="00774044" w:rsidRDefault="00AA2F34" w:rsidP="00774044">
            <w:pPr>
              <w:pStyle w:val="TAL"/>
              <w:rPr>
                <w:highlight w:val="yellow"/>
              </w:rPr>
            </w:pPr>
            <w:r>
              <w:t>TBD</w:t>
            </w:r>
          </w:p>
        </w:tc>
        <w:tc>
          <w:tcPr>
            <w:tcW w:w="2835" w:type="dxa"/>
            <w:tcBorders>
              <w:top w:val="single" w:sz="6" w:space="0" w:color="000000"/>
              <w:left w:val="single" w:sz="6" w:space="0" w:color="000000"/>
              <w:bottom w:val="single" w:sz="6" w:space="0" w:color="000000"/>
              <w:right w:val="single" w:sz="6" w:space="0" w:color="000000"/>
            </w:tcBorders>
          </w:tcPr>
          <w:p w:rsidR="009F2D14" w:rsidRPr="00774044" w:rsidRDefault="007C195F" w:rsidP="00851CB0">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9F2D14" w:rsidRPr="00774044" w:rsidRDefault="007C195F" w:rsidP="00774044">
            <w:pPr>
              <w:pStyle w:val="TAL"/>
            </w:pPr>
            <w:r>
              <w:t>PDU session status</w:t>
            </w:r>
          </w:p>
          <w:p w:rsidR="009F2D14" w:rsidRPr="00774044" w:rsidRDefault="007C195F" w:rsidP="00774044">
            <w:pPr>
              <w:pStyle w:val="TAL"/>
            </w:pPr>
            <w:r>
              <w:t>8.7.27</w:t>
            </w:r>
          </w:p>
        </w:tc>
        <w:tc>
          <w:tcPr>
            <w:tcW w:w="1134" w:type="dxa"/>
            <w:tcBorders>
              <w:top w:val="single" w:sz="6" w:space="0" w:color="000000"/>
              <w:left w:val="single" w:sz="6" w:space="0" w:color="000000"/>
              <w:bottom w:val="single" w:sz="6" w:space="0" w:color="000000"/>
              <w:right w:val="single" w:sz="6" w:space="0" w:color="000000"/>
            </w:tcBorders>
          </w:tcPr>
          <w:p w:rsidR="009F2D14" w:rsidRPr="00774044" w:rsidRDefault="007C195F" w:rsidP="00774044">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9F2D14" w:rsidRPr="00774044" w:rsidRDefault="007C195F" w:rsidP="00774044">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9F2D14" w:rsidRPr="00774044" w:rsidRDefault="007C195F" w:rsidP="00774044">
            <w:pPr>
              <w:pStyle w:val="TAC"/>
            </w:pPr>
            <w:r>
              <w:t>4</w:t>
            </w:r>
          </w:p>
        </w:tc>
      </w:tr>
      <w:tr w:rsidR="008573EE" w:rsidRPr="00D05E57" w:rsidTr="008573E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8573EE" w:rsidRDefault="008573EE" w:rsidP="009842CB">
            <w:pPr>
              <w:pStyle w:val="TAL"/>
              <w:rPr>
                <w:rFonts w:eastAsia="Times New Roman"/>
              </w:rPr>
            </w:pPr>
            <w:r>
              <w:rPr>
                <w:rFonts w:eastAsia="Times New Roman"/>
              </w:rPr>
              <w:t>TBD</w:t>
            </w:r>
          </w:p>
        </w:tc>
        <w:tc>
          <w:tcPr>
            <w:tcW w:w="2835" w:type="dxa"/>
            <w:tcBorders>
              <w:top w:val="single" w:sz="6" w:space="0" w:color="000000"/>
              <w:left w:val="single" w:sz="6" w:space="0" w:color="000000"/>
              <w:bottom w:val="single" w:sz="6" w:space="0" w:color="000000"/>
              <w:right w:val="single" w:sz="6" w:space="0" w:color="000000"/>
            </w:tcBorders>
          </w:tcPr>
          <w:p w:rsidR="008573EE" w:rsidRDefault="008573EE" w:rsidP="009842CB">
            <w:pPr>
              <w:pStyle w:val="TAL"/>
              <w:rPr>
                <w:rFonts w:eastAsia="Times New Roman"/>
              </w:rPr>
            </w:pPr>
            <w:r w:rsidRPr="00523F97">
              <w:rPr>
                <w:rFonts w:eastAsia="Times New Roman"/>
              </w:rPr>
              <w:t>PDU session reactivation result</w:t>
            </w:r>
          </w:p>
        </w:tc>
        <w:tc>
          <w:tcPr>
            <w:tcW w:w="3119" w:type="dxa"/>
            <w:tcBorders>
              <w:top w:val="single" w:sz="6" w:space="0" w:color="000000"/>
              <w:left w:val="single" w:sz="6" w:space="0" w:color="000000"/>
              <w:bottom w:val="single" w:sz="6" w:space="0" w:color="000000"/>
              <w:right w:val="single" w:sz="6" w:space="0" w:color="000000"/>
            </w:tcBorders>
          </w:tcPr>
          <w:p w:rsidR="008573EE" w:rsidRDefault="008573EE" w:rsidP="009842CB">
            <w:pPr>
              <w:pStyle w:val="TAL"/>
              <w:rPr>
                <w:rFonts w:eastAsia="Times New Roman"/>
              </w:rPr>
            </w:pPr>
            <w:r w:rsidRPr="00523F97">
              <w:rPr>
                <w:rFonts w:eastAsia="Times New Roman"/>
              </w:rPr>
              <w:t>PDU session reactivation result</w:t>
            </w:r>
          </w:p>
          <w:p w:rsidR="008573EE" w:rsidRDefault="008573EE" w:rsidP="008573EE">
            <w:pPr>
              <w:pStyle w:val="TAL"/>
              <w:rPr>
                <w:rFonts w:eastAsia="Times New Roman"/>
              </w:rPr>
            </w:pPr>
            <w:r>
              <w:rPr>
                <w:rFonts w:eastAsia="Times New Roman"/>
              </w:rPr>
              <w:t>8.7.33</w:t>
            </w:r>
          </w:p>
        </w:tc>
        <w:tc>
          <w:tcPr>
            <w:tcW w:w="1134" w:type="dxa"/>
            <w:tcBorders>
              <w:top w:val="single" w:sz="6" w:space="0" w:color="000000"/>
              <w:left w:val="single" w:sz="6" w:space="0" w:color="000000"/>
              <w:bottom w:val="single" w:sz="6" w:space="0" w:color="000000"/>
              <w:right w:val="single" w:sz="6" w:space="0" w:color="000000"/>
            </w:tcBorders>
          </w:tcPr>
          <w:p w:rsidR="008573EE" w:rsidRDefault="008573EE" w:rsidP="009842CB">
            <w:pPr>
              <w:pStyle w:val="TAC"/>
              <w:rPr>
                <w:rFonts w:eastAsia="Times New Roman"/>
              </w:rPr>
            </w:pPr>
            <w:r>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8573EE" w:rsidRDefault="008573EE" w:rsidP="009842CB">
            <w:pPr>
              <w:pStyle w:val="TAC"/>
              <w:rPr>
                <w:rFonts w:eastAsia="Times New Roman"/>
              </w:rPr>
            </w:pPr>
            <w:r>
              <w:rPr>
                <w:rFonts w:eastAsia="Times New Roman"/>
              </w:rPr>
              <w:t>TLV</w:t>
            </w:r>
          </w:p>
        </w:tc>
        <w:tc>
          <w:tcPr>
            <w:tcW w:w="851" w:type="dxa"/>
            <w:tcBorders>
              <w:top w:val="single" w:sz="6" w:space="0" w:color="000000"/>
              <w:left w:val="single" w:sz="6" w:space="0" w:color="000000"/>
              <w:bottom w:val="single" w:sz="6" w:space="0" w:color="000000"/>
              <w:right w:val="single" w:sz="6" w:space="0" w:color="000000"/>
            </w:tcBorders>
          </w:tcPr>
          <w:p w:rsidR="008573EE" w:rsidRDefault="008573EE" w:rsidP="009842CB">
            <w:pPr>
              <w:pStyle w:val="TAC"/>
              <w:rPr>
                <w:rFonts w:eastAsia="Times New Roman"/>
              </w:rPr>
            </w:pPr>
            <w:r>
              <w:rPr>
                <w:rFonts w:eastAsia="Times New Roman"/>
              </w:rPr>
              <w:t>4</w:t>
            </w:r>
          </w:p>
        </w:tc>
      </w:tr>
    </w:tbl>
    <w:p w:rsidR="009F2D14" w:rsidRPr="003168A2" w:rsidRDefault="009F2D14" w:rsidP="009F2D14"/>
    <w:p w:rsidR="009F2D14" w:rsidRPr="003168A2" w:rsidRDefault="009F2D14" w:rsidP="009F2D14">
      <w:pPr>
        <w:pStyle w:val="Heading4"/>
      </w:pPr>
      <w:bookmarkStart w:id="3604" w:name="_Toc500845045"/>
      <w:r>
        <w:t>8.6</w:t>
      </w:r>
      <w:r w:rsidRPr="003168A2">
        <w:t>.</w:t>
      </w:r>
      <w:r w:rsidR="006213F3">
        <w:t>21</w:t>
      </w:r>
      <w:r w:rsidRPr="003168A2">
        <w:t>.</w:t>
      </w:r>
      <w:r>
        <w:t>2</w:t>
      </w:r>
      <w:r w:rsidRPr="003168A2">
        <w:tab/>
      </w:r>
      <w:r>
        <w:t>PDU session status</w:t>
      </w:r>
      <w:bookmarkEnd w:id="3604"/>
    </w:p>
    <w:p w:rsidR="009F2D14" w:rsidRPr="003168A2" w:rsidRDefault="009F2D14" w:rsidP="009F2D14">
      <w:r w:rsidRPr="003168A2">
        <w:t xml:space="preserve">This IE shall be included if the </w:t>
      </w:r>
      <w:r w:rsidR="003C1600">
        <w:t>network</w:t>
      </w:r>
      <w:r w:rsidRPr="003168A2">
        <w:t xml:space="preserve"> wants to indicate the </w:t>
      </w:r>
      <w:r>
        <w:t>PDU session</w:t>
      </w:r>
      <w:r w:rsidR="00851CB0">
        <w:t>s</w:t>
      </w:r>
      <w:r>
        <w:t xml:space="preserve"> that are active within the </w:t>
      </w:r>
      <w:r w:rsidR="003C1600">
        <w:t>network</w:t>
      </w:r>
      <w:r>
        <w:t>.</w:t>
      </w:r>
    </w:p>
    <w:p w:rsidR="008573EE" w:rsidRPr="003168A2" w:rsidRDefault="008573EE" w:rsidP="008573EE">
      <w:pPr>
        <w:pStyle w:val="Heading4"/>
        <w:rPr>
          <w:rFonts w:eastAsia="Times New Roman"/>
        </w:rPr>
      </w:pPr>
      <w:bookmarkStart w:id="3605" w:name="_Toc500845046"/>
      <w:r>
        <w:rPr>
          <w:rFonts w:eastAsia="Times New Roman"/>
        </w:rPr>
        <w:t>8.6</w:t>
      </w:r>
      <w:r w:rsidRPr="003168A2">
        <w:rPr>
          <w:rFonts w:eastAsia="Times New Roman"/>
        </w:rPr>
        <w:t>.</w:t>
      </w:r>
      <w:r>
        <w:rPr>
          <w:rFonts w:eastAsia="Times New Roman"/>
        </w:rPr>
        <w:t>21</w:t>
      </w:r>
      <w:r w:rsidRPr="003168A2">
        <w:rPr>
          <w:rFonts w:eastAsia="Times New Roman"/>
        </w:rPr>
        <w:t>.</w:t>
      </w:r>
      <w:r>
        <w:t>3</w:t>
      </w:r>
      <w:r w:rsidRPr="003168A2">
        <w:rPr>
          <w:rFonts w:eastAsia="Times New Roman"/>
        </w:rPr>
        <w:tab/>
      </w:r>
      <w:r w:rsidRPr="00594C45">
        <w:rPr>
          <w:rFonts w:eastAsia="Times New Roman"/>
        </w:rPr>
        <w:t>PDU session reactivation result</w:t>
      </w:r>
      <w:bookmarkEnd w:id="3605"/>
    </w:p>
    <w:p w:rsidR="008573EE" w:rsidRPr="003168A2" w:rsidRDefault="008573EE" w:rsidP="008573EE">
      <w:pPr>
        <w:rPr>
          <w:rFonts w:eastAsia="Times New Roman"/>
        </w:rPr>
      </w:pPr>
      <w:r w:rsidRPr="003168A2">
        <w:rPr>
          <w:rFonts w:eastAsia="Times New Roman"/>
        </w:rPr>
        <w:t xml:space="preserve">This IE shall be included if </w:t>
      </w:r>
      <w:r w:rsidRPr="00523F97">
        <w:rPr>
          <w:rFonts w:eastAsia="Times New Roman" w:hint="eastAsia"/>
        </w:rPr>
        <w:t>the uplink data status IE is included</w:t>
      </w:r>
      <w:r>
        <w:rPr>
          <w:rFonts w:eastAsia="Times New Roman"/>
        </w:rPr>
        <w:t xml:space="preserve"> in the SERVICE REQUEST message.</w:t>
      </w:r>
    </w:p>
    <w:p w:rsidR="009F2D14" w:rsidRPr="00440029" w:rsidRDefault="009F2D14" w:rsidP="009F2D14">
      <w:pPr>
        <w:pStyle w:val="Heading3"/>
      </w:pPr>
      <w:bookmarkStart w:id="3606" w:name="_Toc500845047"/>
      <w:r>
        <w:t>8.6</w:t>
      </w:r>
      <w:r w:rsidRPr="00440029">
        <w:t>.</w:t>
      </w:r>
      <w:r w:rsidR="006213F3">
        <w:t>22</w:t>
      </w:r>
      <w:r w:rsidRPr="00440029">
        <w:tab/>
      </w:r>
      <w:r>
        <w:t>Service reject</w:t>
      </w:r>
      <w:bookmarkEnd w:id="3606"/>
    </w:p>
    <w:p w:rsidR="009F2D14" w:rsidRPr="00440029" w:rsidRDefault="009F2D14" w:rsidP="009F2D14">
      <w:pPr>
        <w:pStyle w:val="Heading4"/>
        <w:rPr>
          <w:lang w:eastAsia="ko-KR"/>
        </w:rPr>
      </w:pPr>
      <w:bookmarkStart w:id="3607" w:name="_Toc500845048"/>
      <w:r>
        <w:t>8.6.</w:t>
      </w:r>
      <w:r w:rsidR="006213F3">
        <w:t>22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607"/>
    </w:p>
    <w:p w:rsidR="009F2D14" w:rsidRPr="00440029" w:rsidRDefault="009F2D14" w:rsidP="009F2D14">
      <w:pPr>
        <w:keepNext/>
      </w:pPr>
      <w:r w:rsidRPr="00440029">
        <w:t xml:space="preserve">The </w:t>
      </w:r>
      <w:r>
        <w:t>SERVICE</w:t>
      </w:r>
      <w:r w:rsidRPr="00440029">
        <w:t xml:space="preserve"> </w:t>
      </w:r>
      <w:r>
        <w:t xml:space="preserve">REJECT </w:t>
      </w:r>
      <w:r w:rsidRPr="00440029">
        <w:t xml:space="preserve">message is sent by the </w:t>
      </w:r>
      <w:r>
        <w:t>network</w:t>
      </w:r>
      <w:r w:rsidRPr="00440029">
        <w:t xml:space="preserve"> to the </w:t>
      </w:r>
      <w:r>
        <w:t>UE</w:t>
      </w:r>
      <w:r w:rsidRPr="00196A23">
        <w:t xml:space="preserve"> </w:t>
      </w:r>
      <w:r>
        <w:t xml:space="preserve">in order </w:t>
      </w:r>
      <w:r w:rsidRPr="003168A2">
        <w:t>to reject the service request procedure</w:t>
      </w:r>
      <w:r w:rsidRPr="00440029">
        <w:t>.</w:t>
      </w:r>
    </w:p>
    <w:p w:rsidR="009F2D14" w:rsidRPr="00440029" w:rsidRDefault="009F2D14" w:rsidP="009F2D14">
      <w:pPr>
        <w:pStyle w:val="B1"/>
      </w:pPr>
      <w:r w:rsidRPr="00440029">
        <w:t>Message type:</w:t>
      </w:r>
      <w:r w:rsidRPr="00440029">
        <w:tab/>
      </w:r>
      <w:r>
        <w:t>SERVICE REJECT</w:t>
      </w:r>
    </w:p>
    <w:p w:rsidR="009F2D14" w:rsidRPr="00440029" w:rsidRDefault="009F2D14" w:rsidP="009F2D14">
      <w:pPr>
        <w:pStyle w:val="B1"/>
      </w:pPr>
      <w:r w:rsidRPr="00440029">
        <w:t>Significance:</w:t>
      </w:r>
      <w:r w:rsidRPr="00440029">
        <w:tab/>
      </w:r>
      <w:r w:rsidRPr="00440029">
        <w:tab/>
        <w:t>dual</w:t>
      </w:r>
    </w:p>
    <w:p w:rsidR="009F2D14" w:rsidRPr="00440029" w:rsidRDefault="009F2D14" w:rsidP="009F2D14">
      <w:pPr>
        <w:pStyle w:val="B1"/>
      </w:pPr>
      <w:r w:rsidRPr="00440029">
        <w:t>Direction:</w:t>
      </w:r>
      <w:r w:rsidRPr="00440029">
        <w:tab/>
      </w:r>
      <w:r w:rsidRPr="00440029">
        <w:tab/>
      </w:r>
      <w:r w:rsidRPr="00440029">
        <w:tab/>
        <w:t>network</w:t>
      </w:r>
      <w:r>
        <w:t xml:space="preserve"> to UE</w:t>
      </w:r>
    </w:p>
    <w:p w:rsidR="009F2D14" w:rsidRPr="003168A2" w:rsidRDefault="009F2D14" w:rsidP="009F2D14">
      <w:pPr>
        <w:pStyle w:val="TH"/>
        <w:outlineLvl w:val="0"/>
      </w:pPr>
      <w:r>
        <w:t>Table</w:t>
      </w:r>
      <w:r w:rsidRPr="003168A2">
        <w:t> </w:t>
      </w:r>
      <w:r>
        <w:t>8.6</w:t>
      </w:r>
      <w:r w:rsidRPr="003168A2">
        <w:t>.</w:t>
      </w:r>
      <w:r w:rsidR="006213F3">
        <w:t>22</w:t>
      </w:r>
      <w:r w:rsidRPr="003168A2">
        <w:t>.1: SERVICE REJECT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543F21" w:rsidRPr="003168A2" w:rsidTr="007C2248">
        <w:trPr>
          <w:cantSplit/>
          <w:jc w:val="center"/>
        </w:trPr>
        <w:tc>
          <w:tcPr>
            <w:tcW w:w="567" w:type="dxa"/>
          </w:tcPr>
          <w:p w:rsidR="00543F21" w:rsidRPr="003168A2" w:rsidRDefault="00543F21" w:rsidP="007C2248">
            <w:pPr>
              <w:pStyle w:val="TAH"/>
            </w:pPr>
            <w:r w:rsidRPr="003168A2">
              <w:t>IEI</w:t>
            </w:r>
          </w:p>
        </w:tc>
        <w:tc>
          <w:tcPr>
            <w:tcW w:w="2835" w:type="dxa"/>
          </w:tcPr>
          <w:p w:rsidR="00543F21" w:rsidRPr="003168A2" w:rsidRDefault="00543F21" w:rsidP="007C2248">
            <w:pPr>
              <w:pStyle w:val="TAH"/>
            </w:pPr>
            <w:r w:rsidRPr="003168A2">
              <w:t>Information Element</w:t>
            </w:r>
          </w:p>
        </w:tc>
        <w:tc>
          <w:tcPr>
            <w:tcW w:w="3119" w:type="dxa"/>
          </w:tcPr>
          <w:p w:rsidR="00543F21" w:rsidRPr="003168A2" w:rsidRDefault="00543F21" w:rsidP="007C2248">
            <w:pPr>
              <w:pStyle w:val="TAH"/>
            </w:pPr>
            <w:r w:rsidRPr="003168A2">
              <w:t>Type/Reference</w:t>
            </w:r>
          </w:p>
        </w:tc>
        <w:tc>
          <w:tcPr>
            <w:tcW w:w="1134" w:type="dxa"/>
          </w:tcPr>
          <w:p w:rsidR="00543F21" w:rsidRPr="003168A2" w:rsidRDefault="00543F21" w:rsidP="007C2248">
            <w:pPr>
              <w:pStyle w:val="TAH"/>
            </w:pPr>
            <w:r w:rsidRPr="003168A2">
              <w:t>Presence</w:t>
            </w:r>
          </w:p>
        </w:tc>
        <w:tc>
          <w:tcPr>
            <w:tcW w:w="851" w:type="dxa"/>
          </w:tcPr>
          <w:p w:rsidR="00543F21" w:rsidRPr="003168A2" w:rsidRDefault="00543F21" w:rsidP="007C2248">
            <w:pPr>
              <w:pStyle w:val="TAH"/>
            </w:pPr>
            <w:r w:rsidRPr="003168A2">
              <w:t>Format</w:t>
            </w:r>
          </w:p>
        </w:tc>
        <w:tc>
          <w:tcPr>
            <w:tcW w:w="851" w:type="dxa"/>
          </w:tcPr>
          <w:p w:rsidR="00543F21" w:rsidRPr="003168A2" w:rsidRDefault="00543F21" w:rsidP="007C2248">
            <w:pPr>
              <w:pStyle w:val="TAH"/>
            </w:pPr>
            <w:r w:rsidRPr="003168A2">
              <w:t>Length</w:t>
            </w:r>
          </w:p>
        </w:tc>
      </w:tr>
      <w:tr w:rsidR="00543F21" w:rsidRPr="003168A2" w:rsidTr="007C2248">
        <w:trPr>
          <w:cantSplit/>
          <w:jc w:val="center"/>
        </w:trPr>
        <w:tc>
          <w:tcPr>
            <w:tcW w:w="567" w:type="dxa"/>
          </w:tcPr>
          <w:p w:rsidR="00543F21" w:rsidRPr="003168A2" w:rsidRDefault="00543F21" w:rsidP="007C2248">
            <w:pPr>
              <w:pStyle w:val="TAL"/>
            </w:pPr>
          </w:p>
        </w:tc>
        <w:tc>
          <w:tcPr>
            <w:tcW w:w="2835" w:type="dxa"/>
          </w:tcPr>
          <w:p w:rsidR="00543F21" w:rsidRPr="003168A2" w:rsidRDefault="00543F21" w:rsidP="007C2248">
            <w:pPr>
              <w:pStyle w:val="TAL"/>
            </w:pPr>
            <w:r w:rsidRPr="003168A2">
              <w:t>Protocol discriminator</w:t>
            </w:r>
          </w:p>
        </w:tc>
        <w:tc>
          <w:tcPr>
            <w:tcW w:w="3119" w:type="dxa"/>
          </w:tcPr>
          <w:p w:rsidR="00543F21" w:rsidRPr="003168A2" w:rsidRDefault="00543F21" w:rsidP="007C2248">
            <w:pPr>
              <w:pStyle w:val="TAL"/>
            </w:pPr>
            <w:r w:rsidRPr="003168A2">
              <w:t>Protocol discriminator</w:t>
            </w:r>
          </w:p>
          <w:p w:rsidR="00543F21" w:rsidRPr="003168A2" w:rsidRDefault="00543F21" w:rsidP="007C2248">
            <w:pPr>
              <w:pStyle w:val="TAL"/>
            </w:pPr>
            <w:r w:rsidRPr="003168A2">
              <w:t>9.2</w:t>
            </w:r>
          </w:p>
        </w:tc>
        <w:tc>
          <w:tcPr>
            <w:tcW w:w="1134" w:type="dxa"/>
          </w:tcPr>
          <w:p w:rsidR="00543F21" w:rsidRPr="003168A2" w:rsidRDefault="00543F21" w:rsidP="007C2248">
            <w:pPr>
              <w:pStyle w:val="TAC"/>
            </w:pPr>
            <w:r w:rsidRPr="003168A2">
              <w:t>M</w:t>
            </w:r>
          </w:p>
        </w:tc>
        <w:tc>
          <w:tcPr>
            <w:tcW w:w="851" w:type="dxa"/>
          </w:tcPr>
          <w:p w:rsidR="00543F21" w:rsidRPr="003168A2" w:rsidRDefault="00543F21" w:rsidP="007C2248">
            <w:pPr>
              <w:pStyle w:val="TAC"/>
            </w:pPr>
            <w:r w:rsidRPr="003168A2">
              <w:t>V</w:t>
            </w:r>
          </w:p>
        </w:tc>
        <w:tc>
          <w:tcPr>
            <w:tcW w:w="851" w:type="dxa"/>
          </w:tcPr>
          <w:p w:rsidR="00543F21" w:rsidRPr="003168A2" w:rsidRDefault="00543F21" w:rsidP="007C2248">
            <w:pPr>
              <w:pStyle w:val="TAC"/>
            </w:pPr>
            <w:r w:rsidRPr="003168A2">
              <w:t>1/2</w:t>
            </w:r>
          </w:p>
        </w:tc>
      </w:tr>
      <w:tr w:rsidR="00543F21" w:rsidRPr="003168A2" w:rsidTr="007C2248">
        <w:trPr>
          <w:cantSplit/>
          <w:jc w:val="center"/>
        </w:trPr>
        <w:tc>
          <w:tcPr>
            <w:tcW w:w="567" w:type="dxa"/>
          </w:tcPr>
          <w:p w:rsidR="00543F21" w:rsidRPr="003168A2" w:rsidRDefault="00543F21" w:rsidP="007C2248">
            <w:pPr>
              <w:pStyle w:val="TAL"/>
            </w:pPr>
          </w:p>
        </w:tc>
        <w:tc>
          <w:tcPr>
            <w:tcW w:w="2835" w:type="dxa"/>
          </w:tcPr>
          <w:p w:rsidR="00543F21" w:rsidRPr="003168A2" w:rsidRDefault="00543F21" w:rsidP="007C2248">
            <w:pPr>
              <w:pStyle w:val="TAL"/>
            </w:pPr>
            <w:r w:rsidRPr="003168A2">
              <w:t>Security header type</w:t>
            </w:r>
          </w:p>
        </w:tc>
        <w:tc>
          <w:tcPr>
            <w:tcW w:w="3119" w:type="dxa"/>
          </w:tcPr>
          <w:p w:rsidR="00543F21" w:rsidRPr="003168A2" w:rsidRDefault="00543F21" w:rsidP="007C2248">
            <w:pPr>
              <w:pStyle w:val="TAL"/>
            </w:pPr>
            <w:r w:rsidRPr="003168A2">
              <w:t>Security header type</w:t>
            </w:r>
          </w:p>
          <w:p w:rsidR="00543F21" w:rsidRPr="003168A2" w:rsidRDefault="00954F61" w:rsidP="00954F61">
            <w:pPr>
              <w:pStyle w:val="TAL"/>
            </w:pPr>
            <w:r w:rsidRPr="00774044">
              <w:rPr>
                <w:rFonts w:eastAsia="Times New Roman"/>
              </w:rPr>
              <w:t>6.6.6.3</w:t>
            </w:r>
          </w:p>
        </w:tc>
        <w:tc>
          <w:tcPr>
            <w:tcW w:w="1134" w:type="dxa"/>
          </w:tcPr>
          <w:p w:rsidR="00543F21" w:rsidRPr="003168A2" w:rsidRDefault="00543F21" w:rsidP="007C2248">
            <w:pPr>
              <w:pStyle w:val="TAC"/>
            </w:pPr>
            <w:r w:rsidRPr="003168A2">
              <w:t>M</w:t>
            </w:r>
          </w:p>
        </w:tc>
        <w:tc>
          <w:tcPr>
            <w:tcW w:w="851" w:type="dxa"/>
          </w:tcPr>
          <w:p w:rsidR="00543F21" w:rsidRPr="003168A2" w:rsidRDefault="00543F21" w:rsidP="007C2248">
            <w:pPr>
              <w:pStyle w:val="TAC"/>
            </w:pPr>
            <w:r w:rsidRPr="003168A2">
              <w:t>V</w:t>
            </w:r>
          </w:p>
        </w:tc>
        <w:tc>
          <w:tcPr>
            <w:tcW w:w="851" w:type="dxa"/>
          </w:tcPr>
          <w:p w:rsidR="00543F21" w:rsidRPr="003168A2" w:rsidRDefault="00543F21" w:rsidP="007C2248">
            <w:pPr>
              <w:pStyle w:val="TAC"/>
            </w:pPr>
            <w:r w:rsidRPr="003168A2">
              <w:t>1/2</w:t>
            </w:r>
          </w:p>
        </w:tc>
      </w:tr>
      <w:tr w:rsidR="00543F21" w:rsidRPr="003168A2" w:rsidTr="007C2248">
        <w:trPr>
          <w:cantSplit/>
          <w:jc w:val="center"/>
        </w:trPr>
        <w:tc>
          <w:tcPr>
            <w:tcW w:w="567" w:type="dxa"/>
          </w:tcPr>
          <w:p w:rsidR="00543F21" w:rsidRPr="003168A2" w:rsidRDefault="00543F21" w:rsidP="007C2248">
            <w:pPr>
              <w:pStyle w:val="TAL"/>
            </w:pPr>
          </w:p>
        </w:tc>
        <w:tc>
          <w:tcPr>
            <w:tcW w:w="2835" w:type="dxa"/>
          </w:tcPr>
          <w:p w:rsidR="00543F21" w:rsidRPr="003168A2" w:rsidRDefault="00543F21" w:rsidP="007C2248">
            <w:pPr>
              <w:pStyle w:val="TAL"/>
            </w:pPr>
            <w:r w:rsidRPr="003168A2">
              <w:t>Service reject message identity</w:t>
            </w:r>
          </w:p>
        </w:tc>
        <w:tc>
          <w:tcPr>
            <w:tcW w:w="3119" w:type="dxa"/>
          </w:tcPr>
          <w:p w:rsidR="00543F21" w:rsidRPr="003168A2" w:rsidRDefault="00543F21" w:rsidP="007C2248">
            <w:pPr>
              <w:pStyle w:val="TAL"/>
            </w:pPr>
            <w:r w:rsidRPr="003168A2">
              <w:t>Message type</w:t>
            </w:r>
          </w:p>
          <w:p w:rsidR="00543F21" w:rsidRPr="003168A2" w:rsidRDefault="00543F21" w:rsidP="007C2248">
            <w:pPr>
              <w:pStyle w:val="TAL"/>
            </w:pPr>
            <w:r>
              <w:t>6</w:t>
            </w:r>
            <w:r w:rsidRPr="003168A2">
              <w:t>.</w:t>
            </w:r>
            <w:r>
              <w:t>6.6.7</w:t>
            </w:r>
          </w:p>
        </w:tc>
        <w:tc>
          <w:tcPr>
            <w:tcW w:w="1134" w:type="dxa"/>
          </w:tcPr>
          <w:p w:rsidR="00543F21" w:rsidRPr="003168A2" w:rsidRDefault="00543F21" w:rsidP="007C2248">
            <w:pPr>
              <w:pStyle w:val="TAC"/>
            </w:pPr>
            <w:r w:rsidRPr="003168A2">
              <w:t>M</w:t>
            </w:r>
          </w:p>
        </w:tc>
        <w:tc>
          <w:tcPr>
            <w:tcW w:w="851" w:type="dxa"/>
          </w:tcPr>
          <w:p w:rsidR="00543F21" w:rsidRPr="003168A2" w:rsidRDefault="00543F21" w:rsidP="007C2248">
            <w:pPr>
              <w:pStyle w:val="TAC"/>
            </w:pPr>
            <w:r w:rsidRPr="003168A2">
              <w:t>V</w:t>
            </w:r>
          </w:p>
        </w:tc>
        <w:tc>
          <w:tcPr>
            <w:tcW w:w="851" w:type="dxa"/>
          </w:tcPr>
          <w:p w:rsidR="00543F21" w:rsidRPr="003168A2" w:rsidRDefault="00543F21" w:rsidP="007C2248">
            <w:pPr>
              <w:pStyle w:val="TAC"/>
            </w:pPr>
            <w:r w:rsidRPr="003168A2">
              <w:t>1</w:t>
            </w:r>
          </w:p>
        </w:tc>
      </w:tr>
      <w:tr w:rsidR="00543F21"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543F21" w:rsidRDefault="00543F21"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543F21" w:rsidRDefault="00543F21" w:rsidP="007C2248">
            <w:pPr>
              <w:pStyle w:val="TAL"/>
            </w:pPr>
            <w:r>
              <w:t>5G</w:t>
            </w:r>
            <w:r w:rsidRPr="003168A2">
              <w:t>MM cause</w:t>
            </w:r>
          </w:p>
        </w:tc>
        <w:tc>
          <w:tcPr>
            <w:tcW w:w="3119" w:type="dxa"/>
            <w:tcBorders>
              <w:top w:val="single" w:sz="6" w:space="0" w:color="000000"/>
              <w:left w:val="single" w:sz="6" w:space="0" w:color="000000"/>
              <w:bottom w:val="single" w:sz="6" w:space="0" w:color="000000"/>
              <w:right w:val="single" w:sz="6" w:space="0" w:color="000000"/>
            </w:tcBorders>
          </w:tcPr>
          <w:p w:rsidR="00543F21" w:rsidRPr="003168A2" w:rsidRDefault="00543F21" w:rsidP="007C2248">
            <w:pPr>
              <w:pStyle w:val="TAL"/>
            </w:pPr>
            <w:r>
              <w:t>5G</w:t>
            </w:r>
            <w:r w:rsidRPr="003168A2">
              <w:t>MM cause</w:t>
            </w:r>
          </w:p>
          <w:p w:rsidR="00543F21" w:rsidRDefault="00543F21" w:rsidP="007C2248">
            <w:pPr>
              <w:pStyle w:val="TAL"/>
            </w:pPr>
            <w:r>
              <w:t>8</w:t>
            </w:r>
            <w:r w:rsidRPr="003168A2">
              <w:t>.</w:t>
            </w:r>
            <w:r>
              <w:t>7</w:t>
            </w:r>
            <w:r w:rsidRPr="003168A2">
              <w:t>.</w:t>
            </w:r>
            <w:r>
              <w:t>1</w:t>
            </w:r>
          </w:p>
        </w:tc>
        <w:tc>
          <w:tcPr>
            <w:tcW w:w="1134" w:type="dxa"/>
            <w:tcBorders>
              <w:top w:val="single" w:sz="6" w:space="0" w:color="000000"/>
              <w:left w:val="single" w:sz="6" w:space="0" w:color="000000"/>
              <w:bottom w:val="single" w:sz="6" w:space="0" w:color="000000"/>
              <w:right w:val="single" w:sz="6" w:space="0" w:color="000000"/>
            </w:tcBorders>
          </w:tcPr>
          <w:p w:rsidR="00543F21" w:rsidRDefault="00543F21" w:rsidP="007C224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543F21" w:rsidRDefault="00543F21" w:rsidP="007C2248">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543F21" w:rsidRDefault="00543F21" w:rsidP="007C2248">
            <w:pPr>
              <w:pStyle w:val="TAC"/>
            </w:pPr>
            <w:r w:rsidRPr="003168A2">
              <w:t>1</w:t>
            </w:r>
          </w:p>
        </w:tc>
      </w:tr>
      <w:tr w:rsidR="00543F21" w:rsidRPr="00D05E57"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543F21" w:rsidRPr="00D05E57" w:rsidRDefault="00543F21" w:rsidP="007C2248">
            <w:pPr>
              <w:pStyle w:val="TAL"/>
              <w:rPr>
                <w:highlight w:val="yellow"/>
                <w:lang w:eastAsia="zh-CN"/>
              </w:rPr>
            </w:pPr>
            <w:r>
              <w:t>TBD</w:t>
            </w:r>
          </w:p>
        </w:tc>
        <w:tc>
          <w:tcPr>
            <w:tcW w:w="2835" w:type="dxa"/>
            <w:tcBorders>
              <w:top w:val="single" w:sz="6" w:space="0" w:color="000000"/>
              <w:left w:val="single" w:sz="6" w:space="0" w:color="000000"/>
              <w:bottom w:val="single" w:sz="6" w:space="0" w:color="000000"/>
              <w:right w:val="single" w:sz="6" w:space="0" w:color="000000"/>
            </w:tcBorders>
          </w:tcPr>
          <w:p w:rsidR="00543F21" w:rsidRPr="00D05E57" w:rsidRDefault="00543F21" w:rsidP="00851CB0">
            <w:pPr>
              <w:pStyle w:val="TAL"/>
              <w:rPr>
                <w:lang w:eastAsia="zh-CN"/>
              </w:rPr>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543F21" w:rsidRDefault="00543F21" w:rsidP="007C2248">
            <w:pPr>
              <w:pStyle w:val="TAL"/>
            </w:pPr>
            <w:r>
              <w:t>PDU session status</w:t>
            </w:r>
          </w:p>
          <w:p w:rsidR="00543F21" w:rsidRPr="00D05E57" w:rsidRDefault="00543F21" w:rsidP="00B1062B">
            <w:pPr>
              <w:pStyle w:val="TAL"/>
              <w:rPr>
                <w:lang w:eastAsia="zh-CN"/>
              </w:rPr>
            </w:pPr>
            <w:r>
              <w:t>8.7.</w:t>
            </w:r>
            <w:r w:rsidR="00B1062B">
              <w:t>27</w:t>
            </w:r>
          </w:p>
        </w:tc>
        <w:tc>
          <w:tcPr>
            <w:tcW w:w="1134" w:type="dxa"/>
            <w:tcBorders>
              <w:top w:val="single" w:sz="6" w:space="0" w:color="000000"/>
              <w:left w:val="single" w:sz="6" w:space="0" w:color="000000"/>
              <w:bottom w:val="single" w:sz="6" w:space="0" w:color="000000"/>
              <w:right w:val="single" w:sz="6" w:space="0" w:color="000000"/>
            </w:tcBorders>
          </w:tcPr>
          <w:p w:rsidR="00543F21" w:rsidRPr="00D05E57" w:rsidRDefault="00543F21" w:rsidP="007C2248">
            <w:pPr>
              <w:pStyle w:val="TAC"/>
              <w:rPr>
                <w:lang w:eastAsia="zh-CN"/>
              </w:rPr>
            </w:pPr>
            <w:r>
              <w:t>O</w:t>
            </w:r>
          </w:p>
        </w:tc>
        <w:tc>
          <w:tcPr>
            <w:tcW w:w="851" w:type="dxa"/>
            <w:tcBorders>
              <w:top w:val="single" w:sz="6" w:space="0" w:color="000000"/>
              <w:left w:val="single" w:sz="6" w:space="0" w:color="000000"/>
              <w:bottom w:val="single" w:sz="6" w:space="0" w:color="000000"/>
              <w:right w:val="single" w:sz="6" w:space="0" w:color="000000"/>
            </w:tcBorders>
          </w:tcPr>
          <w:p w:rsidR="00543F21" w:rsidRPr="00D05E57" w:rsidRDefault="00543F21" w:rsidP="007C2248">
            <w:pPr>
              <w:pStyle w:val="TAC"/>
              <w:rPr>
                <w:lang w:eastAsia="zh-CN"/>
              </w:rPr>
            </w:pPr>
            <w:r>
              <w:t>TLV</w:t>
            </w:r>
          </w:p>
        </w:tc>
        <w:tc>
          <w:tcPr>
            <w:tcW w:w="851" w:type="dxa"/>
            <w:tcBorders>
              <w:top w:val="single" w:sz="6" w:space="0" w:color="000000"/>
              <w:left w:val="single" w:sz="6" w:space="0" w:color="000000"/>
              <w:bottom w:val="single" w:sz="6" w:space="0" w:color="000000"/>
              <w:right w:val="single" w:sz="6" w:space="0" w:color="000000"/>
            </w:tcBorders>
          </w:tcPr>
          <w:p w:rsidR="00543F21" w:rsidRPr="00D05E57" w:rsidRDefault="00543F21" w:rsidP="007C2248">
            <w:pPr>
              <w:pStyle w:val="TAC"/>
              <w:rPr>
                <w:lang w:eastAsia="zh-CN"/>
              </w:rPr>
            </w:pPr>
            <w:r>
              <w:t>4</w:t>
            </w:r>
          </w:p>
        </w:tc>
      </w:tr>
      <w:tr w:rsidR="00640AD7" w:rsidRPr="00D05E57" w:rsidTr="00640AD7">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40AD7" w:rsidRDefault="00640AD7" w:rsidP="009842CB">
            <w:pPr>
              <w:pStyle w:val="TAL"/>
              <w:rPr>
                <w:rFonts w:eastAsia="Times New Roman"/>
              </w:rPr>
            </w:pPr>
            <w:r>
              <w:rPr>
                <w:rFonts w:eastAsia="Times New Roman" w:hint="eastAsia"/>
              </w:rPr>
              <w:t>TBD</w:t>
            </w:r>
          </w:p>
        </w:tc>
        <w:tc>
          <w:tcPr>
            <w:tcW w:w="2835" w:type="dxa"/>
            <w:tcBorders>
              <w:top w:val="single" w:sz="6" w:space="0" w:color="000000"/>
              <w:left w:val="single" w:sz="6" w:space="0" w:color="000000"/>
              <w:bottom w:val="single" w:sz="6" w:space="0" w:color="000000"/>
              <w:right w:val="single" w:sz="6" w:space="0" w:color="000000"/>
            </w:tcBorders>
          </w:tcPr>
          <w:p w:rsidR="00640AD7" w:rsidRDefault="00640AD7" w:rsidP="009842CB">
            <w:pPr>
              <w:pStyle w:val="TAL"/>
              <w:rPr>
                <w:rFonts w:eastAsia="Times New Roman"/>
              </w:rPr>
            </w:pPr>
            <w:r>
              <w:rPr>
                <w:rFonts w:eastAsia="Times New Roman" w:hint="eastAsia"/>
              </w:rPr>
              <w:t>T3346 value</w:t>
            </w:r>
          </w:p>
        </w:tc>
        <w:tc>
          <w:tcPr>
            <w:tcW w:w="3119" w:type="dxa"/>
            <w:tcBorders>
              <w:top w:val="single" w:sz="6" w:space="0" w:color="000000"/>
              <w:left w:val="single" w:sz="6" w:space="0" w:color="000000"/>
              <w:bottom w:val="single" w:sz="6" w:space="0" w:color="000000"/>
              <w:right w:val="single" w:sz="6" w:space="0" w:color="000000"/>
            </w:tcBorders>
          </w:tcPr>
          <w:p w:rsidR="00640AD7" w:rsidRPr="003168A2" w:rsidRDefault="00640AD7" w:rsidP="009842CB">
            <w:pPr>
              <w:pStyle w:val="TAL"/>
              <w:rPr>
                <w:rFonts w:eastAsia="Times New Roman"/>
              </w:rPr>
            </w:pPr>
            <w:r w:rsidRPr="003168A2">
              <w:rPr>
                <w:rFonts w:eastAsia="Times New Roman"/>
              </w:rPr>
              <w:t>GPRS timer</w:t>
            </w:r>
            <w:r>
              <w:rPr>
                <w:rFonts w:eastAsia="Times New Roman"/>
              </w:rPr>
              <w:t xml:space="preserve"> 2</w:t>
            </w:r>
          </w:p>
          <w:p w:rsidR="00640AD7" w:rsidRDefault="00640AD7" w:rsidP="00054402">
            <w:pPr>
              <w:pStyle w:val="TAL"/>
              <w:rPr>
                <w:rFonts w:eastAsia="Times New Roman"/>
              </w:rPr>
            </w:pPr>
            <w:r>
              <w:rPr>
                <w:rFonts w:eastAsia="Times New Roman" w:hint="eastAsia"/>
              </w:rPr>
              <w:t>8.7.</w:t>
            </w:r>
            <w:r w:rsidR="00054402">
              <w:t>35</w:t>
            </w:r>
          </w:p>
        </w:tc>
        <w:tc>
          <w:tcPr>
            <w:tcW w:w="1134" w:type="dxa"/>
            <w:tcBorders>
              <w:top w:val="single" w:sz="6" w:space="0" w:color="000000"/>
              <w:left w:val="single" w:sz="6" w:space="0" w:color="000000"/>
              <w:bottom w:val="single" w:sz="6" w:space="0" w:color="000000"/>
              <w:right w:val="single" w:sz="6" w:space="0" w:color="000000"/>
            </w:tcBorders>
          </w:tcPr>
          <w:p w:rsidR="00640AD7" w:rsidRDefault="00640AD7" w:rsidP="009842CB">
            <w:pPr>
              <w:pStyle w:val="TAC"/>
              <w:rPr>
                <w:rFonts w:eastAsia="Times New Roman"/>
              </w:rPr>
            </w:pPr>
            <w:r>
              <w:rPr>
                <w:rFonts w:eastAsia="Times New Roman" w:hint="eastAsia"/>
              </w:rPr>
              <w:t>O</w:t>
            </w:r>
          </w:p>
        </w:tc>
        <w:tc>
          <w:tcPr>
            <w:tcW w:w="851" w:type="dxa"/>
            <w:tcBorders>
              <w:top w:val="single" w:sz="6" w:space="0" w:color="000000"/>
              <w:left w:val="single" w:sz="6" w:space="0" w:color="000000"/>
              <w:bottom w:val="single" w:sz="6" w:space="0" w:color="000000"/>
              <w:right w:val="single" w:sz="6" w:space="0" w:color="000000"/>
            </w:tcBorders>
          </w:tcPr>
          <w:p w:rsidR="00640AD7" w:rsidRDefault="00640AD7" w:rsidP="009842CB">
            <w:pPr>
              <w:pStyle w:val="TAC"/>
              <w:rPr>
                <w:rFonts w:eastAsia="Times New Roman"/>
              </w:rPr>
            </w:pPr>
            <w:r w:rsidRPr="003168A2">
              <w:rPr>
                <w:rFonts w:eastAsia="Times New Roman"/>
              </w:rPr>
              <w:t>T</w:t>
            </w:r>
            <w:r>
              <w:rPr>
                <w:rFonts w:eastAsia="Times New Roman"/>
              </w:rPr>
              <w:t>L</w:t>
            </w:r>
            <w:r w:rsidRPr="003168A2">
              <w:rPr>
                <w:rFonts w:eastAsia="Times New Roman"/>
              </w:rPr>
              <w:t>V</w:t>
            </w:r>
          </w:p>
        </w:tc>
        <w:tc>
          <w:tcPr>
            <w:tcW w:w="851" w:type="dxa"/>
            <w:tcBorders>
              <w:top w:val="single" w:sz="6" w:space="0" w:color="000000"/>
              <w:left w:val="single" w:sz="6" w:space="0" w:color="000000"/>
              <w:bottom w:val="single" w:sz="6" w:space="0" w:color="000000"/>
              <w:right w:val="single" w:sz="6" w:space="0" w:color="000000"/>
            </w:tcBorders>
          </w:tcPr>
          <w:p w:rsidR="00640AD7" w:rsidRDefault="00640AD7" w:rsidP="009842CB">
            <w:pPr>
              <w:pStyle w:val="TAC"/>
              <w:rPr>
                <w:rFonts w:eastAsia="Times New Roman"/>
              </w:rPr>
            </w:pPr>
            <w:r>
              <w:rPr>
                <w:rFonts w:eastAsia="Times New Roman"/>
              </w:rPr>
              <w:t>3</w:t>
            </w:r>
          </w:p>
        </w:tc>
      </w:tr>
    </w:tbl>
    <w:p w:rsidR="009F2D14" w:rsidRPr="003168A2" w:rsidRDefault="009F2D14" w:rsidP="009F2D14">
      <w:pPr>
        <w:rPr>
          <w:lang w:eastAsia="zh-CN"/>
        </w:rPr>
      </w:pPr>
    </w:p>
    <w:p w:rsidR="009F2D14" w:rsidRPr="003168A2" w:rsidRDefault="009F2D14" w:rsidP="009F2D14">
      <w:pPr>
        <w:pStyle w:val="Heading4"/>
      </w:pPr>
      <w:bookmarkStart w:id="3608" w:name="_Toc493844313"/>
      <w:bookmarkStart w:id="3609" w:name="_Toc500845049"/>
      <w:r>
        <w:t>8.6</w:t>
      </w:r>
      <w:r w:rsidRPr="003168A2">
        <w:t>.</w:t>
      </w:r>
      <w:r w:rsidR="006213F3">
        <w:t>22</w:t>
      </w:r>
      <w:r w:rsidRPr="003168A2">
        <w:t>.</w:t>
      </w:r>
      <w:r>
        <w:t>2</w:t>
      </w:r>
      <w:r w:rsidRPr="003168A2">
        <w:tab/>
      </w:r>
      <w:r>
        <w:t>PDU session status</w:t>
      </w:r>
      <w:bookmarkEnd w:id="3608"/>
      <w:bookmarkEnd w:id="3609"/>
    </w:p>
    <w:p w:rsidR="009F2D14" w:rsidRPr="003168A2" w:rsidRDefault="009F2D14" w:rsidP="009F2D14">
      <w:r w:rsidRPr="003168A2">
        <w:t xml:space="preserve">This IE shall be included if the </w:t>
      </w:r>
      <w:r w:rsidR="003C1600">
        <w:t>network</w:t>
      </w:r>
      <w:r w:rsidRPr="003168A2">
        <w:t xml:space="preserve"> wants to indicate the </w:t>
      </w:r>
      <w:r>
        <w:t>PDU session</w:t>
      </w:r>
      <w:r w:rsidR="00851CB0">
        <w:t>s</w:t>
      </w:r>
      <w:r>
        <w:t xml:space="preserve"> that are active within the </w:t>
      </w:r>
      <w:r w:rsidR="003C1600">
        <w:t>network</w:t>
      </w:r>
      <w:r>
        <w:t>.</w:t>
      </w:r>
    </w:p>
    <w:p w:rsidR="00640AD7" w:rsidRPr="003168A2" w:rsidRDefault="00640AD7" w:rsidP="00640AD7">
      <w:pPr>
        <w:pStyle w:val="Heading4"/>
        <w:rPr>
          <w:rFonts w:eastAsia="Times New Roman"/>
          <w:lang w:val="en-US"/>
        </w:rPr>
      </w:pPr>
      <w:bookmarkStart w:id="3610" w:name="_Toc500845050"/>
      <w:r w:rsidRPr="003168A2">
        <w:rPr>
          <w:rFonts w:eastAsia="Times New Roman"/>
          <w:lang w:val="en-US"/>
        </w:rPr>
        <w:t>8.</w:t>
      </w:r>
      <w:r>
        <w:rPr>
          <w:rFonts w:eastAsia="Times New Roman" w:hint="eastAsia"/>
          <w:lang w:val="en-US" w:eastAsia="zh-CN"/>
        </w:rPr>
        <w:t>6</w:t>
      </w:r>
      <w:r w:rsidRPr="003168A2">
        <w:rPr>
          <w:rFonts w:eastAsia="Times New Roman"/>
          <w:lang w:val="en-US"/>
        </w:rPr>
        <w:t>.</w:t>
      </w:r>
      <w:r>
        <w:rPr>
          <w:rFonts w:eastAsia="Times New Roman" w:hint="eastAsia"/>
          <w:lang w:val="en-US" w:eastAsia="zh-CN"/>
        </w:rPr>
        <w:t>22</w:t>
      </w:r>
      <w:r>
        <w:rPr>
          <w:rFonts w:eastAsia="Times New Roman"/>
          <w:lang w:val="en-US"/>
        </w:rPr>
        <w:t>.</w:t>
      </w:r>
      <w:r>
        <w:rPr>
          <w:lang w:val="en-US"/>
        </w:rPr>
        <w:t>3</w:t>
      </w:r>
      <w:r w:rsidRPr="003168A2">
        <w:rPr>
          <w:rFonts w:eastAsia="Times New Roman"/>
          <w:lang w:val="en-US"/>
        </w:rPr>
        <w:tab/>
      </w:r>
      <w:r>
        <w:rPr>
          <w:rFonts w:eastAsia="Times New Roman"/>
          <w:lang w:eastAsia="zh-CN"/>
        </w:rPr>
        <w:t>T3346</w:t>
      </w:r>
      <w:r w:rsidRPr="00786CA4">
        <w:rPr>
          <w:rFonts w:eastAsia="Times New Roman"/>
          <w:lang w:eastAsia="zh-CN"/>
        </w:rPr>
        <w:t xml:space="preserve"> value</w:t>
      </w:r>
      <w:bookmarkEnd w:id="3610"/>
    </w:p>
    <w:p w:rsidR="00640AD7" w:rsidRDefault="00640AD7" w:rsidP="00640AD7">
      <w:pPr>
        <w:rPr>
          <w:rFonts w:eastAsia="Times New Roman"/>
        </w:rPr>
      </w:pPr>
      <w:r w:rsidRPr="008A10B8">
        <w:rPr>
          <w:rFonts w:eastAsia="Times New Roman"/>
        </w:rPr>
        <w:t xml:space="preserve">The </w:t>
      </w:r>
      <w:r>
        <w:rPr>
          <w:rFonts w:eastAsia="Times New Roman" w:hint="eastAsia"/>
          <w:lang w:eastAsia="zh-CN"/>
        </w:rPr>
        <w:t>AMF</w:t>
      </w:r>
      <w:r w:rsidRPr="008A10B8">
        <w:rPr>
          <w:rFonts w:eastAsia="Times New Roman"/>
        </w:rPr>
        <w:t xml:space="preserve"> </w:t>
      </w:r>
      <w:r>
        <w:rPr>
          <w:rFonts w:eastAsia="Times New Roman" w:hint="eastAsia"/>
          <w:lang w:eastAsia="zh-CN"/>
        </w:rPr>
        <w:t xml:space="preserve">may </w:t>
      </w:r>
      <w:r w:rsidRPr="008A10B8">
        <w:rPr>
          <w:rFonts w:eastAsia="Times New Roman"/>
        </w:rPr>
        <w:t>include this IE when</w:t>
      </w:r>
      <w:r w:rsidRPr="008A10B8">
        <w:rPr>
          <w:rFonts w:eastAsia="Times New Roman" w:hint="eastAsia"/>
        </w:rPr>
        <w:t xml:space="preserve"> </w:t>
      </w:r>
      <w:r>
        <w:rPr>
          <w:rFonts w:eastAsia="Times New Roman" w:hint="eastAsia"/>
          <w:lang w:eastAsia="zh-CN"/>
        </w:rPr>
        <w:t xml:space="preserve">the </w:t>
      </w:r>
      <w:r>
        <w:rPr>
          <w:rFonts w:eastAsia="Times New Roman"/>
          <w:lang w:eastAsia="zh-CN"/>
        </w:rPr>
        <w:t xml:space="preserve">general </w:t>
      </w:r>
      <w:r>
        <w:rPr>
          <w:rFonts w:eastAsia="Times New Roman" w:hint="eastAsia"/>
          <w:lang w:eastAsia="zh-CN"/>
        </w:rPr>
        <w:t xml:space="preserve">NAS level </w:t>
      </w:r>
      <w:r>
        <w:rPr>
          <w:rFonts w:eastAsia="Times New Roman"/>
        </w:rPr>
        <w:t xml:space="preserve">mobility management </w:t>
      </w:r>
      <w:r>
        <w:rPr>
          <w:rFonts w:eastAsia="Times New Roman" w:hint="eastAsia"/>
          <w:lang w:eastAsia="zh-CN"/>
        </w:rPr>
        <w:t xml:space="preserve">congestion control is </w:t>
      </w:r>
      <w:r>
        <w:rPr>
          <w:rFonts w:eastAsia="Times New Roman"/>
          <w:lang w:eastAsia="zh-CN"/>
        </w:rPr>
        <w:t>active</w:t>
      </w:r>
      <w:r w:rsidRPr="008A10B8">
        <w:rPr>
          <w:rFonts w:eastAsia="Times New Roman" w:hint="eastAsia"/>
        </w:rPr>
        <w:t>.</w:t>
      </w:r>
    </w:p>
    <w:p w:rsidR="00907A56" w:rsidRPr="00440029" w:rsidRDefault="00907A56" w:rsidP="00907A56">
      <w:pPr>
        <w:pStyle w:val="Heading3"/>
        <w:rPr>
          <w:rFonts w:eastAsia="Times New Roman"/>
        </w:rPr>
      </w:pPr>
      <w:bookmarkStart w:id="3611" w:name="_Toc500845051"/>
      <w:r>
        <w:rPr>
          <w:rFonts w:eastAsia="Times New Roman"/>
        </w:rPr>
        <w:lastRenderedPageBreak/>
        <w:t>8.</w:t>
      </w:r>
      <w:r w:rsidR="00CA26B4">
        <w:rPr>
          <w:rFonts w:eastAsia="Times New Roman"/>
        </w:rPr>
        <w:t>6</w:t>
      </w:r>
      <w:r w:rsidRPr="00440029">
        <w:rPr>
          <w:rFonts w:eastAsia="Times New Roman"/>
        </w:rPr>
        <w:t>.</w:t>
      </w:r>
      <w:r w:rsidR="006213F3">
        <w:rPr>
          <w:rFonts w:eastAsia="Times New Roman"/>
        </w:rPr>
        <w:t>23</w:t>
      </w:r>
      <w:r w:rsidRPr="00440029">
        <w:rPr>
          <w:rFonts w:eastAsia="Times New Roman"/>
        </w:rPr>
        <w:tab/>
      </w:r>
      <w:r>
        <w:rPr>
          <w:rFonts w:eastAsia="Times New Roman"/>
        </w:rPr>
        <w:t>C</w:t>
      </w:r>
      <w:r w:rsidRPr="006415A3">
        <w:rPr>
          <w:rFonts w:eastAsia="Times New Roman"/>
        </w:rPr>
        <w:t>onfiguration update command</w:t>
      </w:r>
      <w:bookmarkEnd w:id="3589"/>
      <w:bookmarkEnd w:id="3590"/>
      <w:bookmarkEnd w:id="3591"/>
      <w:bookmarkEnd w:id="3592"/>
      <w:bookmarkEnd w:id="3593"/>
      <w:bookmarkEnd w:id="3594"/>
      <w:bookmarkEnd w:id="3595"/>
      <w:bookmarkEnd w:id="3596"/>
      <w:bookmarkEnd w:id="3611"/>
    </w:p>
    <w:p w:rsidR="00907A56" w:rsidRPr="00440029" w:rsidRDefault="00907A56" w:rsidP="00907A56">
      <w:pPr>
        <w:pStyle w:val="Heading4"/>
        <w:rPr>
          <w:rFonts w:eastAsia="Times New Roman"/>
          <w:lang w:eastAsia="ko-KR"/>
        </w:rPr>
      </w:pPr>
      <w:bookmarkStart w:id="3612" w:name="_Toc492387720"/>
      <w:bookmarkStart w:id="3613" w:name="_Toc492388310"/>
      <w:bookmarkStart w:id="3614" w:name="_Toc492394195"/>
      <w:bookmarkStart w:id="3615" w:name="_Toc492394784"/>
      <w:bookmarkStart w:id="3616" w:name="_Toc492455616"/>
      <w:bookmarkStart w:id="3617" w:name="_Toc492456206"/>
      <w:bookmarkStart w:id="3618" w:name="_Toc492466026"/>
      <w:bookmarkStart w:id="3619" w:name="_Toc492466616"/>
      <w:bookmarkStart w:id="3620" w:name="_Toc500845052"/>
      <w:r>
        <w:rPr>
          <w:rFonts w:eastAsia="Times New Roman"/>
        </w:rPr>
        <w:t>8.</w:t>
      </w:r>
      <w:r w:rsidR="00CA26B4">
        <w:rPr>
          <w:rFonts w:eastAsia="Times New Roman"/>
        </w:rPr>
        <w:t>6</w:t>
      </w:r>
      <w:r>
        <w:rPr>
          <w:rFonts w:eastAsia="Times New Roman"/>
        </w:rPr>
        <w:t>.</w:t>
      </w:r>
      <w:r w:rsidR="006213F3">
        <w:rPr>
          <w:rFonts w:eastAsia="Times New Roman"/>
        </w:rPr>
        <w:t>23</w:t>
      </w:r>
      <w:r w:rsidRPr="00440029">
        <w:rPr>
          <w:rFonts w:eastAsia="Times New Roman" w:hint="eastAsia"/>
          <w:lang w:eastAsia="ko-KR"/>
        </w:rPr>
        <w:t>.1</w:t>
      </w:r>
      <w:r w:rsidRPr="00440029">
        <w:rPr>
          <w:rFonts w:eastAsia="Times New Roman" w:hint="eastAsia"/>
        </w:rPr>
        <w:tab/>
      </w:r>
      <w:r w:rsidRPr="00440029">
        <w:rPr>
          <w:rFonts w:eastAsia="Times New Roman" w:hint="eastAsia"/>
          <w:lang w:eastAsia="ko-KR"/>
        </w:rPr>
        <w:t xml:space="preserve">Message </w:t>
      </w:r>
      <w:r w:rsidRPr="00440029">
        <w:rPr>
          <w:rFonts w:eastAsia="Times New Roman"/>
          <w:lang w:eastAsia="ko-KR"/>
        </w:rPr>
        <w:t>d</w:t>
      </w:r>
      <w:r w:rsidRPr="00440029">
        <w:rPr>
          <w:rFonts w:eastAsia="Times New Roman" w:hint="eastAsia"/>
          <w:lang w:eastAsia="ko-KR"/>
        </w:rPr>
        <w:t>efinition</w:t>
      </w:r>
      <w:bookmarkEnd w:id="3612"/>
      <w:bookmarkEnd w:id="3613"/>
      <w:bookmarkEnd w:id="3614"/>
      <w:bookmarkEnd w:id="3615"/>
      <w:bookmarkEnd w:id="3616"/>
      <w:bookmarkEnd w:id="3617"/>
      <w:bookmarkEnd w:id="3618"/>
      <w:bookmarkEnd w:id="3619"/>
      <w:bookmarkEnd w:id="3620"/>
    </w:p>
    <w:p w:rsidR="00907A56" w:rsidRPr="00440029" w:rsidRDefault="00907A56" w:rsidP="00907A56">
      <w:pPr>
        <w:keepNext/>
        <w:rPr>
          <w:rFonts w:eastAsia="Times New Roman"/>
        </w:rPr>
      </w:pPr>
      <w:r w:rsidRPr="00440029">
        <w:rPr>
          <w:rFonts w:eastAsia="Times New Roman"/>
        </w:rPr>
        <w:t xml:space="preserve">The </w:t>
      </w:r>
      <w:r w:rsidRPr="006415A3">
        <w:rPr>
          <w:rFonts w:eastAsia="Times New Roman"/>
        </w:rPr>
        <w:t xml:space="preserve">CONFIGURATION UPDATE COMMAND </w:t>
      </w:r>
      <w:r w:rsidRPr="00440029">
        <w:rPr>
          <w:rFonts w:eastAsia="Times New Roman"/>
        </w:rPr>
        <w:t xml:space="preserve">message is sent by the </w:t>
      </w:r>
      <w:r>
        <w:rPr>
          <w:rFonts w:eastAsia="Times New Roman"/>
        </w:rPr>
        <w:t>network</w:t>
      </w:r>
      <w:r w:rsidRPr="00440029">
        <w:rPr>
          <w:rFonts w:eastAsia="Times New Roman"/>
        </w:rPr>
        <w:t xml:space="preserve"> to the </w:t>
      </w:r>
      <w:r>
        <w:rPr>
          <w:rFonts w:eastAsia="Times New Roman"/>
        </w:rPr>
        <w:t>UE</w:t>
      </w:r>
      <w:r w:rsidRPr="00440029">
        <w:rPr>
          <w:rFonts w:eastAsia="Times New Roman"/>
        </w:rPr>
        <w:t>.</w:t>
      </w:r>
    </w:p>
    <w:p w:rsidR="00907A56" w:rsidRPr="00440029" w:rsidRDefault="00907A56" w:rsidP="00907A56">
      <w:pPr>
        <w:pStyle w:val="B1"/>
        <w:rPr>
          <w:rFonts w:eastAsia="Times New Roman"/>
        </w:rPr>
      </w:pPr>
      <w:r w:rsidRPr="00440029">
        <w:rPr>
          <w:rFonts w:eastAsia="Times New Roman"/>
        </w:rPr>
        <w:t>Message type:</w:t>
      </w:r>
      <w:r w:rsidRPr="00440029">
        <w:rPr>
          <w:rFonts w:eastAsia="Times New Roman"/>
        </w:rPr>
        <w:tab/>
      </w:r>
      <w:r w:rsidRPr="006415A3">
        <w:rPr>
          <w:rFonts w:eastAsia="Times New Roman"/>
        </w:rPr>
        <w:t>CONFIGURATION UPDATE COMMAND</w:t>
      </w:r>
    </w:p>
    <w:p w:rsidR="00907A56" w:rsidRPr="00440029" w:rsidRDefault="00907A56" w:rsidP="00907A56">
      <w:pPr>
        <w:pStyle w:val="B1"/>
        <w:rPr>
          <w:rFonts w:eastAsia="Times New Roman"/>
        </w:rPr>
      </w:pPr>
      <w:r w:rsidRPr="00440029">
        <w:rPr>
          <w:rFonts w:eastAsia="Times New Roman"/>
        </w:rPr>
        <w:t>Significance:</w:t>
      </w:r>
      <w:r w:rsidRPr="00440029">
        <w:rPr>
          <w:rFonts w:eastAsia="Times New Roman"/>
        </w:rPr>
        <w:tab/>
      </w:r>
      <w:r w:rsidRPr="00440029">
        <w:rPr>
          <w:rFonts w:eastAsia="Times New Roman"/>
        </w:rPr>
        <w:tab/>
        <w:t>dual</w:t>
      </w:r>
    </w:p>
    <w:p w:rsidR="00907A56" w:rsidRDefault="00907A56" w:rsidP="00907A56">
      <w:pPr>
        <w:pStyle w:val="B1"/>
        <w:rPr>
          <w:rFonts w:eastAsia="Times New Roman"/>
        </w:rPr>
      </w:pPr>
      <w:r w:rsidRPr="00440029">
        <w:rPr>
          <w:rFonts w:eastAsia="Times New Roman"/>
        </w:rPr>
        <w:t>Direction:</w:t>
      </w:r>
      <w:r w:rsidRPr="00440029">
        <w:rPr>
          <w:rFonts w:eastAsia="Times New Roman"/>
        </w:rPr>
        <w:tab/>
      </w:r>
      <w:r w:rsidRPr="00440029">
        <w:rPr>
          <w:rFonts w:eastAsia="Times New Roman"/>
        </w:rPr>
        <w:tab/>
      </w:r>
      <w:r w:rsidRPr="00440029">
        <w:rPr>
          <w:rFonts w:eastAsia="Times New Roman"/>
        </w:rPr>
        <w:tab/>
        <w:t>network</w:t>
      </w:r>
      <w:r>
        <w:rPr>
          <w:rFonts w:eastAsia="Times New Roman"/>
        </w:rPr>
        <w:t xml:space="preserve"> to UE</w:t>
      </w:r>
    </w:p>
    <w:p w:rsidR="00907A56" w:rsidRDefault="00907A56" w:rsidP="00907A56">
      <w:pPr>
        <w:pStyle w:val="TH"/>
        <w:outlineLvl w:val="0"/>
        <w:rPr>
          <w:rFonts w:eastAsia="Times New Roman"/>
        </w:rPr>
      </w:pPr>
      <w:r>
        <w:rPr>
          <w:rFonts w:eastAsia="Times New Roman"/>
        </w:rPr>
        <w:t>Table</w:t>
      </w:r>
      <w:r w:rsidR="00277822" w:rsidRPr="003168A2">
        <w:t> </w:t>
      </w:r>
      <w:r>
        <w:rPr>
          <w:rFonts w:eastAsia="Times New Roman"/>
        </w:rPr>
        <w:t>8</w:t>
      </w:r>
      <w:r>
        <w:rPr>
          <w:rFonts w:eastAsia="Times New Roman" w:hint="eastAsia"/>
        </w:rPr>
        <w:t>.</w:t>
      </w:r>
      <w:r w:rsidR="00CA26B4">
        <w:rPr>
          <w:rFonts w:eastAsia="Times New Roman"/>
        </w:rPr>
        <w:t>6</w:t>
      </w:r>
      <w:r>
        <w:rPr>
          <w:rFonts w:eastAsia="Times New Roman" w:hint="eastAsia"/>
        </w:rPr>
        <w:t>.</w:t>
      </w:r>
      <w:r w:rsidR="006213F3">
        <w:rPr>
          <w:rFonts w:eastAsia="Times New Roman"/>
        </w:rPr>
        <w:t>23</w:t>
      </w:r>
      <w:r w:rsidRPr="003168A2">
        <w:rPr>
          <w:rFonts w:eastAsia="Times New Roman" w:hint="eastAsia"/>
          <w:lang w:eastAsia="ko-KR"/>
        </w:rPr>
        <w:t>.1</w:t>
      </w:r>
      <w:r>
        <w:rPr>
          <w:rFonts w:eastAsia="Times New Roman"/>
          <w:lang w:eastAsia="ko-KR"/>
        </w:rPr>
        <w:t>.1</w:t>
      </w:r>
      <w:r>
        <w:rPr>
          <w:rFonts w:eastAsia="Times New Roman"/>
        </w:rPr>
        <w:t xml:space="preserve">: </w:t>
      </w:r>
      <w:r w:rsidRPr="0045285C">
        <w:rPr>
          <w:rFonts w:eastAsia="Times New Roman"/>
        </w:rPr>
        <w:t>CONFIGURATION UPDATE COMMAND</w:t>
      </w:r>
      <w:r>
        <w:rPr>
          <w:rFonts w:eastAsia="Times New Roman"/>
        </w:rPr>
        <w:t xml:space="preserve"> message content</w:t>
      </w:r>
    </w:p>
    <w:tbl>
      <w:tblPr>
        <w:tblW w:w="9396" w:type="dxa"/>
        <w:jc w:val="center"/>
        <w:tblLayout w:type="fixed"/>
        <w:tblCellMar>
          <w:left w:w="28" w:type="dxa"/>
          <w:right w:w="56" w:type="dxa"/>
        </w:tblCellMar>
        <w:tblLook w:val="04A0"/>
      </w:tblPr>
      <w:tblGrid>
        <w:gridCol w:w="39"/>
        <w:gridCol w:w="529"/>
        <w:gridCol w:w="36"/>
        <w:gridCol w:w="2801"/>
        <w:gridCol w:w="36"/>
        <w:gridCol w:w="3084"/>
        <w:gridCol w:w="36"/>
        <w:gridCol w:w="1098"/>
        <w:gridCol w:w="36"/>
        <w:gridCol w:w="815"/>
        <w:gridCol w:w="36"/>
        <w:gridCol w:w="814"/>
        <w:gridCol w:w="36"/>
      </w:tblGrid>
      <w:tr w:rsidR="00907A56" w:rsidTr="0013778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Information Element</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Format</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Length</w:t>
            </w:r>
          </w:p>
        </w:tc>
      </w:tr>
      <w:tr w:rsidR="00907A56" w:rsidTr="0013778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p w:rsidR="00907A56" w:rsidRDefault="00907A56" w:rsidP="00610142">
            <w:pPr>
              <w:pStyle w:val="TAL"/>
              <w:rPr>
                <w:rFonts w:eastAsia="Times New Roman"/>
              </w:rPr>
            </w:pPr>
            <w:r>
              <w:rPr>
                <w:rFonts w:eastAsia="Times New Roman" w:cs="Arial"/>
              </w:rPr>
              <w:t>6.6.6.2</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r w:rsidR="00907A56" w:rsidTr="0013778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p w:rsidR="00907A56" w:rsidRDefault="00907A56" w:rsidP="00610142">
            <w:pPr>
              <w:pStyle w:val="TAL"/>
              <w:rPr>
                <w:rFonts w:eastAsia="Times New Roman"/>
              </w:rPr>
            </w:pPr>
            <w:r>
              <w:rPr>
                <w:rFonts w:eastAsia="Times New Roman" w:cs="Arial"/>
              </w:rPr>
              <w:t>6.6.6.3</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1/2</w:t>
            </w:r>
          </w:p>
        </w:tc>
      </w:tr>
      <w:tr w:rsidR="004A4A3A" w:rsidTr="0013778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4A4A3A" w:rsidRDefault="004A4A3A" w:rsidP="00610142">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4A4A3A" w:rsidRDefault="004A4A3A" w:rsidP="00610142">
            <w:pPr>
              <w:pStyle w:val="TAL"/>
              <w:rPr>
                <w:rFonts w:eastAsia="Times New Roman"/>
              </w:rPr>
            </w:pPr>
            <w:r>
              <w:rPr>
                <w:rFonts w:eastAsia="Times New Roman"/>
              </w:rPr>
              <w:t>Spare half octet</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4A4A3A" w:rsidRDefault="004A4A3A" w:rsidP="00610142">
            <w:pPr>
              <w:pStyle w:val="TAL"/>
              <w:rPr>
                <w:rFonts w:eastAsia="Times New Roman"/>
              </w:rPr>
            </w:pPr>
            <w:r>
              <w:rPr>
                <w:rFonts w:eastAsia="Times New Roman"/>
              </w:rPr>
              <w:t>Spare half octet</w:t>
            </w:r>
          </w:p>
          <w:p w:rsidR="004A4A3A" w:rsidRDefault="004A4A3A" w:rsidP="00954F61">
            <w:pPr>
              <w:pStyle w:val="TAL"/>
              <w:rPr>
                <w:rFonts w:eastAsia="Times New Roman"/>
              </w:rPr>
            </w:pPr>
            <w:r>
              <w:rPr>
                <w:rFonts w:eastAsia="Times New Roman" w:cs="Arial"/>
              </w:rPr>
              <w:t>6.6.6.</w:t>
            </w:r>
            <w:r w:rsidR="00954F61">
              <w:rPr>
                <w:rFonts w:eastAsia="Times New Roman" w:cs="Arial"/>
              </w:rPr>
              <w:t>5</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4A4A3A" w:rsidRDefault="004A4A3A" w:rsidP="00610142">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4A4A3A" w:rsidRDefault="004A4A3A" w:rsidP="00610142">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4A4A3A" w:rsidRDefault="004A4A3A" w:rsidP="00610142">
            <w:pPr>
              <w:pStyle w:val="TAC"/>
              <w:rPr>
                <w:rFonts w:eastAsia="Times New Roman"/>
              </w:rPr>
            </w:pPr>
            <w:r>
              <w:rPr>
                <w:rFonts w:eastAsia="Times New Roman"/>
              </w:rPr>
              <w:t>1/2</w:t>
            </w:r>
          </w:p>
        </w:tc>
      </w:tr>
      <w:tr w:rsidR="00907A56" w:rsidTr="0013778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DE6926">
            <w:pPr>
              <w:pStyle w:val="TAL"/>
              <w:rPr>
                <w:rFonts w:eastAsia="Times New Roman"/>
              </w:rPr>
            </w:pPr>
            <w:r>
              <w:rPr>
                <w:rFonts w:eastAsia="Times New Roman"/>
              </w:rPr>
              <w:t>C</w:t>
            </w:r>
            <w:r w:rsidRPr="00341204">
              <w:rPr>
                <w:rFonts w:eastAsia="Times New Roman"/>
              </w:rPr>
              <w:t xml:space="preserve">onfiguration update command </w:t>
            </w:r>
            <w:r>
              <w:rPr>
                <w:rFonts w:eastAsia="Times New Roman"/>
              </w:rPr>
              <w:t>m</w:t>
            </w:r>
            <w:r w:rsidRPr="000D6288">
              <w:rPr>
                <w:rFonts w:eastAsia="Times New Roman"/>
              </w:rPr>
              <w:t xml:space="preserve">essage </w:t>
            </w:r>
            <w:r w:rsidR="00DE6926">
              <w:rPr>
                <w:rFonts w:eastAsia="Times New Roman"/>
              </w:rPr>
              <w:t>identity</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Message type</w:t>
            </w:r>
          </w:p>
          <w:p w:rsidR="00907A56" w:rsidRDefault="00907A56" w:rsidP="00954F61">
            <w:pPr>
              <w:pStyle w:val="TAL"/>
              <w:rPr>
                <w:rFonts w:eastAsia="Times New Roman"/>
              </w:rPr>
            </w:pPr>
            <w:r>
              <w:rPr>
                <w:rFonts w:eastAsia="Times New Roman" w:cs="Arial"/>
              </w:rPr>
              <w:t>6.6.6.</w:t>
            </w:r>
            <w:r w:rsidR="00954F61">
              <w:rPr>
                <w:rFonts w:eastAsia="Times New Roman" w:cs="Arial"/>
              </w:rPr>
              <w:t>7</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r w:rsidR="00907A56" w:rsidTr="0013778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Default="006528AE" w:rsidP="006528AE">
            <w:pPr>
              <w:pStyle w:val="TAL"/>
              <w:rPr>
                <w:rFonts w:eastAsia="Times New Roman"/>
              </w:rPr>
            </w:pPr>
            <w:r>
              <w:rPr>
                <w:rFonts w:eastAsia="Times New Roman"/>
              </w:rPr>
              <w:t>Configuration update indication</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Default="006528AE" w:rsidP="00610142">
            <w:pPr>
              <w:pStyle w:val="TAL"/>
              <w:rPr>
                <w:rFonts w:eastAsia="Times New Roman"/>
              </w:rPr>
            </w:pPr>
            <w:r>
              <w:rPr>
                <w:rFonts w:eastAsia="Times New Roman"/>
              </w:rPr>
              <w:t>Configuration update indication</w:t>
            </w:r>
          </w:p>
          <w:p w:rsidR="00907A56" w:rsidRDefault="00907A56" w:rsidP="00774044">
            <w:pPr>
              <w:pStyle w:val="TAL"/>
              <w:rPr>
                <w:rFonts w:eastAsia="Times New Roman"/>
              </w:rPr>
            </w:pPr>
            <w:r>
              <w:rPr>
                <w:rFonts w:eastAsia="Times New Roman"/>
              </w:rPr>
              <w:t>8.</w:t>
            </w:r>
            <w:r w:rsidR="004A4A3A">
              <w:rPr>
                <w:rFonts w:eastAsia="Times New Roman"/>
              </w:rPr>
              <w:t>7</w:t>
            </w:r>
            <w:r>
              <w:rPr>
                <w:rFonts w:eastAsia="Times New Roman"/>
              </w:rPr>
              <w:t>.</w:t>
            </w:r>
            <w:r w:rsidR="00E85142">
              <w:rPr>
                <w:rFonts w:eastAsia="Times New Roman"/>
              </w:rPr>
              <w:t>1</w:t>
            </w:r>
            <w:r w:rsidR="00774044">
              <w:rPr>
                <w:rFonts w:eastAsia="Times New Roman"/>
              </w:rPr>
              <w:t>5</w:t>
            </w:r>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1/2</w:t>
            </w:r>
          </w:p>
        </w:tc>
      </w:tr>
      <w:tr w:rsidR="00907A56" w:rsidTr="0013778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p w:rsidR="00907A56" w:rsidRDefault="00907A56" w:rsidP="00954F61">
            <w:pPr>
              <w:pStyle w:val="TAL"/>
              <w:rPr>
                <w:rFonts w:eastAsia="Times New Roman"/>
              </w:rPr>
            </w:pPr>
            <w:r>
              <w:rPr>
                <w:rFonts w:eastAsia="Times New Roman" w:cs="Arial"/>
              </w:rPr>
              <w:t>6.6.6.</w:t>
            </w:r>
            <w:r w:rsidR="00954F61">
              <w:rPr>
                <w:rFonts w:eastAsia="Times New Roman" w:cs="Arial"/>
              </w:rPr>
              <w:t>5</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1/2</w:t>
            </w:r>
          </w:p>
        </w:tc>
      </w:tr>
      <w:tr w:rsidR="00907A56" w:rsidTr="0013778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907A56" w:rsidRDefault="00954F61" w:rsidP="00610142">
            <w:pPr>
              <w:pStyle w:val="TAL"/>
              <w:rPr>
                <w:rFonts w:eastAsia="Times New Roman"/>
              </w:rPr>
            </w:pPr>
            <w:r>
              <w:rPr>
                <w:rFonts w:eastAsia="Times New Roman"/>
              </w:rPr>
              <w:t>A</w:t>
            </w:r>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Pr>
                <w:rFonts w:eastAsia="Times New Roman"/>
              </w:rPr>
              <w:t>5G-</w:t>
            </w:r>
            <w:r w:rsidRPr="003168A2">
              <w:rPr>
                <w:rFonts w:eastAsia="Times New Roman"/>
              </w:rPr>
              <w:t>GUTI</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Pr="0049167E" w:rsidRDefault="00907A56" w:rsidP="00610142">
            <w:pPr>
              <w:pStyle w:val="TAL"/>
              <w:rPr>
                <w:rFonts w:eastAsia="Times New Roman"/>
                <w:lang w:val="fr-FR"/>
              </w:rPr>
            </w:pPr>
            <w:r w:rsidRPr="0049167E">
              <w:rPr>
                <w:rFonts w:eastAsia="Times New Roman"/>
                <w:lang w:val="fr-FR"/>
              </w:rPr>
              <w:t>5GS mobile identity</w:t>
            </w:r>
          </w:p>
          <w:p w:rsidR="00907A56" w:rsidRPr="0049167E" w:rsidRDefault="00907A56" w:rsidP="00774044">
            <w:pPr>
              <w:pStyle w:val="TAL"/>
              <w:rPr>
                <w:rFonts w:eastAsia="Times New Roman"/>
                <w:lang w:val="fr-FR"/>
              </w:rPr>
            </w:pPr>
            <w:r w:rsidRPr="0049167E">
              <w:rPr>
                <w:rFonts w:eastAsia="Times New Roman"/>
                <w:lang w:val="fr-FR"/>
              </w:rPr>
              <w:t>8</w:t>
            </w:r>
            <w:r w:rsidR="00E85142">
              <w:rPr>
                <w:rFonts w:eastAsia="Times New Roman"/>
                <w:lang w:val="fr-FR"/>
              </w:rPr>
              <w:t>7</w:t>
            </w:r>
            <w:r w:rsidRPr="0049167E">
              <w:rPr>
                <w:rFonts w:eastAsia="Times New Roman"/>
                <w:lang w:val="fr-FR"/>
              </w:rPr>
              <w:t>.</w:t>
            </w:r>
            <w:r w:rsidR="00E85142">
              <w:rPr>
                <w:rFonts w:eastAsia="Times New Roman"/>
                <w:lang w:val="fr-FR"/>
              </w:rPr>
              <w:t>1</w:t>
            </w:r>
            <w:r w:rsidR="00774044">
              <w:rPr>
                <w:rFonts w:eastAsia="Times New Roman"/>
                <w:lang w:val="fr-FR"/>
              </w:rPr>
              <w:t>6</w:t>
            </w:r>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660704">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A87BD8">
              <w:rPr>
                <w:rFonts w:eastAsia="Times New Roman"/>
              </w:rPr>
              <w:t>TBD</w:t>
            </w:r>
          </w:p>
        </w:tc>
      </w:tr>
      <w:tr w:rsidR="00907A56" w:rsidTr="0013778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907A56" w:rsidRDefault="00954F61" w:rsidP="00610142">
            <w:pPr>
              <w:pStyle w:val="TAL"/>
              <w:rPr>
                <w:rFonts w:eastAsia="Times New Roman"/>
              </w:rPr>
            </w:pPr>
            <w:r>
              <w:rPr>
                <w:rFonts w:eastAsia="Times New Roman"/>
              </w:rPr>
              <w:t>B</w:t>
            </w:r>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TAI list</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Tracking area identity list</w:t>
            </w:r>
          </w:p>
          <w:p w:rsidR="00907A56" w:rsidRDefault="00907A56" w:rsidP="00774044">
            <w:pPr>
              <w:pStyle w:val="TAL"/>
              <w:rPr>
                <w:rFonts w:eastAsia="Times New Roman"/>
              </w:rPr>
            </w:pPr>
            <w:r>
              <w:rPr>
                <w:rFonts w:eastAsia="Times New Roman"/>
              </w:rPr>
              <w:t>8.</w:t>
            </w:r>
            <w:r w:rsidR="00E85142">
              <w:rPr>
                <w:rFonts w:eastAsia="Times New Roman"/>
              </w:rPr>
              <w:t>7</w:t>
            </w:r>
            <w:r>
              <w:rPr>
                <w:rFonts w:eastAsia="Times New Roman"/>
              </w:rPr>
              <w:t>.</w:t>
            </w:r>
            <w:r w:rsidR="00E85142">
              <w:rPr>
                <w:rFonts w:eastAsia="Times New Roman"/>
              </w:rPr>
              <w:t>1</w:t>
            </w:r>
            <w:r w:rsidR="00774044">
              <w:rPr>
                <w:rFonts w:eastAsia="Times New Roman"/>
              </w:rPr>
              <w:t>7</w:t>
            </w:r>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660704">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8-98</w:t>
            </w:r>
          </w:p>
        </w:tc>
      </w:tr>
      <w:tr w:rsidR="00137789" w:rsidRPr="008C139F" w:rsidTr="00137789">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137789" w:rsidRDefault="00137789" w:rsidP="004E1B05">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tcPr>
          <w:p w:rsidR="00137789" w:rsidRPr="00B65368" w:rsidRDefault="00137789" w:rsidP="004E1B05">
            <w:pPr>
              <w:pStyle w:val="TAL"/>
              <w:rPr>
                <w:rFonts w:eastAsia="Times New Roman"/>
              </w:rPr>
            </w:pPr>
            <w:r w:rsidRPr="00B65368">
              <w:rPr>
                <w:rFonts w:eastAsia="Times New Roman"/>
              </w:rPr>
              <w:t>Allowed NSSAI</w:t>
            </w:r>
          </w:p>
        </w:tc>
        <w:tc>
          <w:tcPr>
            <w:tcW w:w="3120" w:type="dxa"/>
            <w:gridSpan w:val="2"/>
            <w:tcBorders>
              <w:top w:val="single" w:sz="6" w:space="0" w:color="000000"/>
              <w:left w:val="single" w:sz="6" w:space="0" w:color="000000"/>
              <w:bottom w:val="single" w:sz="6" w:space="0" w:color="000000"/>
              <w:right w:val="single" w:sz="6" w:space="0" w:color="000000"/>
            </w:tcBorders>
          </w:tcPr>
          <w:p w:rsidR="00137789" w:rsidRPr="00107FD0" w:rsidRDefault="00137789" w:rsidP="004E1B05">
            <w:pPr>
              <w:pStyle w:val="TAL"/>
              <w:rPr>
                <w:rFonts w:eastAsia="Times New Roman"/>
              </w:rPr>
            </w:pPr>
            <w:r w:rsidRPr="00107FD0">
              <w:rPr>
                <w:rFonts w:eastAsia="Times New Roman"/>
              </w:rPr>
              <w:t>NSSAI</w:t>
            </w:r>
          </w:p>
          <w:p w:rsidR="00137789" w:rsidRPr="008E0562" w:rsidRDefault="00137789" w:rsidP="004E1B05">
            <w:pPr>
              <w:pStyle w:val="TAL"/>
              <w:rPr>
                <w:rFonts w:eastAsia="Times New Roman"/>
              </w:rPr>
            </w:pPr>
            <w:r w:rsidRPr="008E0562">
              <w:rPr>
                <w:rFonts w:eastAsia="Times New Roman"/>
              </w:rPr>
              <w:t>8.7.</w:t>
            </w:r>
            <w:r>
              <w:rPr>
                <w:rFonts w:eastAsia="Times New Roman"/>
              </w:rPr>
              <w:t>28</w:t>
            </w:r>
          </w:p>
        </w:tc>
        <w:tc>
          <w:tcPr>
            <w:tcW w:w="1134" w:type="dxa"/>
            <w:gridSpan w:val="2"/>
            <w:tcBorders>
              <w:top w:val="single" w:sz="6" w:space="0" w:color="000000"/>
              <w:left w:val="single" w:sz="6" w:space="0" w:color="000000"/>
              <w:bottom w:val="single" w:sz="6" w:space="0" w:color="000000"/>
              <w:right w:val="single" w:sz="6" w:space="0" w:color="000000"/>
            </w:tcBorders>
          </w:tcPr>
          <w:p w:rsidR="00137789" w:rsidRPr="007A02EF" w:rsidRDefault="00137789" w:rsidP="004E1B05">
            <w:pPr>
              <w:pStyle w:val="TAC"/>
              <w:rPr>
                <w:rFonts w:eastAsia="Times New Roman"/>
              </w:rPr>
            </w:pPr>
            <w:r w:rsidRPr="008E056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137789" w:rsidRPr="007A02EF" w:rsidRDefault="008502CF" w:rsidP="008502CF">
            <w:pPr>
              <w:pStyle w:val="TAC"/>
              <w:rPr>
                <w:rFonts w:eastAsia="Times New Roman"/>
              </w:rPr>
            </w:pPr>
            <w:r>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137789" w:rsidRPr="00B65368" w:rsidRDefault="008502CF" w:rsidP="008502CF">
            <w:pPr>
              <w:pStyle w:val="TAC"/>
              <w:rPr>
                <w:rFonts w:eastAsia="Times New Roman"/>
              </w:rPr>
            </w:pPr>
            <w:r>
              <w:rPr>
                <w:rFonts w:eastAsia="Times New Roman"/>
              </w:rPr>
              <w:t>4-82</w:t>
            </w:r>
          </w:p>
        </w:tc>
      </w:tr>
      <w:tr w:rsidR="00907A56" w:rsidTr="0013778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907A56" w:rsidRDefault="00954F61" w:rsidP="00610142">
            <w:pPr>
              <w:pStyle w:val="TAL"/>
              <w:rPr>
                <w:rFonts w:eastAsia="Times New Roman"/>
              </w:rPr>
            </w:pPr>
            <w:r>
              <w:rPr>
                <w:rFonts w:eastAsia="Times New Roman"/>
              </w:rPr>
              <w:t>C</w:t>
            </w:r>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0D7BCC" w:rsidP="000D7BCC">
            <w:pPr>
              <w:pStyle w:val="TAL"/>
              <w:rPr>
                <w:rFonts w:eastAsia="Times New Roman"/>
              </w:rPr>
            </w:pPr>
            <w:r>
              <w:rPr>
                <w:rFonts w:eastAsia="Times New Roman"/>
              </w:rPr>
              <w:t>Service area list</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Default="000D7BCC" w:rsidP="00610142">
            <w:pPr>
              <w:pStyle w:val="TAL"/>
              <w:rPr>
                <w:rFonts w:eastAsia="Times New Roman"/>
              </w:rPr>
            </w:pPr>
            <w:r>
              <w:rPr>
                <w:rFonts w:eastAsia="Times New Roman"/>
              </w:rPr>
              <w:t>Service area list</w:t>
            </w:r>
          </w:p>
          <w:p w:rsidR="00907A56" w:rsidRDefault="00907A56" w:rsidP="00774044">
            <w:pPr>
              <w:pStyle w:val="TAL"/>
              <w:rPr>
                <w:rFonts w:eastAsia="Times New Roman"/>
              </w:rPr>
            </w:pPr>
            <w:r>
              <w:rPr>
                <w:rFonts w:eastAsia="Times New Roman"/>
              </w:rPr>
              <w:t>8.</w:t>
            </w:r>
            <w:r w:rsidR="00E85142">
              <w:rPr>
                <w:rFonts w:eastAsia="Times New Roman"/>
              </w:rPr>
              <w:t>7</w:t>
            </w:r>
            <w:r>
              <w:rPr>
                <w:rFonts w:eastAsia="Times New Roman"/>
              </w:rPr>
              <w:t>.</w:t>
            </w:r>
            <w:r w:rsidR="00E85142">
              <w:rPr>
                <w:rFonts w:eastAsia="Times New Roman"/>
              </w:rPr>
              <w:t>1</w:t>
            </w:r>
            <w:r w:rsidR="00774044">
              <w:rPr>
                <w:rFonts w:eastAsia="Times New Roman"/>
              </w:rPr>
              <w:t>8</w:t>
            </w:r>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CC32B6" w:rsidP="00CC32B6">
            <w:pPr>
              <w:pStyle w:val="TAC"/>
              <w:rPr>
                <w:rFonts w:eastAsia="Times New Roman"/>
              </w:rPr>
            </w:pPr>
            <w:r>
              <w:rPr>
                <w:rFonts w:eastAsia="Times New Roman"/>
              </w:rPr>
              <w:t>6-194</w:t>
            </w:r>
          </w:p>
        </w:tc>
      </w:tr>
      <w:tr w:rsidR="00907A56" w:rsidTr="0013778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907A56" w:rsidRDefault="00954F61" w:rsidP="00610142">
            <w:pPr>
              <w:pStyle w:val="TAL"/>
              <w:rPr>
                <w:rFonts w:eastAsia="Times New Roman"/>
              </w:rPr>
            </w:pPr>
            <w:r>
              <w:rPr>
                <w:rFonts w:eastAsia="Times New Roman"/>
              </w:rPr>
              <w:t>D</w:t>
            </w:r>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Full name for network</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Network name</w:t>
            </w:r>
          </w:p>
          <w:p w:rsidR="00907A56" w:rsidRDefault="00907A56" w:rsidP="00774044">
            <w:pPr>
              <w:pStyle w:val="TAL"/>
              <w:rPr>
                <w:rFonts w:eastAsia="Times New Roman"/>
              </w:rPr>
            </w:pPr>
            <w:r>
              <w:rPr>
                <w:rFonts w:eastAsia="Times New Roman"/>
              </w:rPr>
              <w:t>8.</w:t>
            </w:r>
            <w:r w:rsidR="00E85142">
              <w:rPr>
                <w:rFonts w:eastAsia="Times New Roman"/>
              </w:rPr>
              <w:t>7</w:t>
            </w:r>
            <w:r>
              <w:rPr>
                <w:rFonts w:eastAsia="Times New Roman"/>
              </w:rPr>
              <w:t>.</w:t>
            </w:r>
            <w:r w:rsidR="00E85142">
              <w:rPr>
                <w:rFonts w:eastAsia="Times New Roman"/>
              </w:rPr>
              <w:t>1</w:t>
            </w:r>
            <w:r w:rsidR="00774044">
              <w:rPr>
                <w:rFonts w:eastAsia="Times New Roman"/>
              </w:rPr>
              <w:t>9</w:t>
            </w:r>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3-</w:t>
            </w:r>
            <w:r>
              <w:rPr>
                <w:rFonts w:eastAsia="Times New Roman" w:hint="eastAsia"/>
                <w:lang w:eastAsia="zh-CN"/>
              </w:rPr>
              <w:t>n</w:t>
            </w:r>
          </w:p>
        </w:tc>
      </w:tr>
      <w:tr w:rsidR="00907A56" w:rsidTr="0013778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907A56" w:rsidRDefault="00954F61" w:rsidP="00610142">
            <w:pPr>
              <w:pStyle w:val="TAL"/>
              <w:rPr>
                <w:rFonts w:eastAsia="Times New Roman"/>
              </w:rPr>
            </w:pPr>
            <w:r>
              <w:rPr>
                <w:rFonts w:eastAsia="Times New Roman"/>
              </w:rPr>
              <w:t>E</w:t>
            </w:r>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Short name for network</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Network name</w:t>
            </w:r>
          </w:p>
          <w:p w:rsidR="00907A56" w:rsidRDefault="00907A56" w:rsidP="00954F61">
            <w:pPr>
              <w:pStyle w:val="TAL"/>
              <w:rPr>
                <w:rFonts w:eastAsia="Times New Roman"/>
              </w:rPr>
            </w:pPr>
            <w:r>
              <w:rPr>
                <w:rFonts w:eastAsia="Times New Roman"/>
              </w:rPr>
              <w:t>8.</w:t>
            </w:r>
            <w:r w:rsidR="00E85142">
              <w:rPr>
                <w:rFonts w:eastAsia="Times New Roman"/>
              </w:rPr>
              <w:t>7</w:t>
            </w:r>
            <w:r>
              <w:rPr>
                <w:rFonts w:eastAsia="Times New Roman"/>
              </w:rPr>
              <w:t>.</w:t>
            </w:r>
            <w:r w:rsidR="00954F61">
              <w:rPr>
                <w:rFonts w:eastAsia="Times New Roman"/>
              </w:rPr>
              <w:t>19</w:t>
            </w:r>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3-</w:t>
            </w:r>
            <w:r>
              <w:rPr>
                <w:rFonts w:eastAsia="Times New Roman" w:hint="eastAsia"/>
                <w:lang w:eastAsia="zh-CN"/>
              </w:rPr>
              <w:t>n</w:t>
            </w:r>
          </w:p>
        </w:tc>
      </w:tr>
      <w:tr w:rsidR="00907A56" w:rsidTr="0013778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907A56" w:rsidRDefault="00954F61" w:rsidP="00610142">
            <w:pPr>
              <w:pStyle w:val="TAL"/>
              <w:rPr>
                <w:rFonts w:eastAsia="Times New Roman"/>
              </w:rPr>
            </w:pPr>
            <w:r>
              <w:rPr>
                <w:rFonts w:eastAsia="Times New Roman"/>
              </w:rPr>
              <w:t>F</w:t>
            </w:r>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Local time zone</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Time zone</w:t>
            </w:r>
          </w:p>
          <w:p w:rsidR="00907A56" w:rsidRDefault="00907A56" w:rsidP="00954F61">
            <w:pPr>
              <w:pStyle w:val="TAL"/>
              <w:rPr>
                <w:rFonts w:eastAsia="Times New Roman"/>
              </w:rPr>
            </w:pPr>
            <w:r>
              <w:rPr>
                <w:rFonts w:eastAsia="Times New Roman"/>
              </w:rPr>
              <w:t>8.</w:t>
            </w:r>
            <w:r w:rsidR="00E85142">
              <w:rPr>
                <w:rFonts w:eastAsia="Times New Roman"/>
              </w:rPr>
              <w:t>7</w:t>
            </w:r>
            <w:r>
              <w:rPr>
                <w:rFonts w:eastAsia="Times New Roman"/>
              </w:rPr>
              <w:t>.</w:t>
            </w:r>
            <w:r w:rsidR="00774044">
              <w:rPr>
                <w:rFonts w:eastAsia="Times New Roman"/>
              </w:rPr>
              <w:t>2</w:t>
            </w:r>
            <w:r w:rsidR="00954F61">
              <w:rPr>
                <w:rFonts w:eastAsia="Times New Roman"/>
              </w:rPr>
              <w:t>0</w:t>
            </w:r>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2</w:t>
            </w:r>
          </w:p>
        </w:tc>
      </w:tr>
      <w:tr w:rsidR="00907A56" w:rsidTr="0013778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907A56" w:rsidRDefault="00954F61" w:rsidP="00610142">
            <w:pPr>
              <w:pStyle w:val="TAL"/>
              <w:rPr>
                <w:rFonts w:eastAsia="Times New Roman"/>
              </w:rPr>
            </w:pPr>
            <w:r>
              <w:rPr>
                <w:rFonts w:eastAsia="Times New Roman"/>
              </w:rPr>
              <w:t>G</w:t>
            </w:r>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Universal time and local time zone</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Time zone and time</w:t>
            </w:r>
          </w:p>
          <w:p w:rsidR="00907A56" w:rsidRDefault="00907A56" w:rsidP="00954F61">
            <w:pPr>
              <w:pStyle w:val="TAL"/>
              <w:rPr>
                <w:rFonts w:eastAsia="Times New Roman"/>
              </w:rPr>
            </w:pPr>
            <w:r>
              <w:rPr>
                <w:rFonts w:eastAsia="Times New Roman"/>
              </w:rPr>
              <w:t>8.</w:t>
            </w:r>
            <w:r w:rsidR="00E85142">
              <w:rPr>
                <w:rFonts w:eastAsia="Times New Roman"/>
              </w:rPr>
              <w:t>7</w:t>
            </w:r>
            <w:r>
              <w:rPr>
                <w:rFonts w:eastAsia="Times New Roman"/>
              </w:rPr>
              <w:t>.</w:t>
            </w:r>
            <w:r w:rsidR="00774044">
              <w:rPr>
                <w:rFonts w:eastAsia="Times New Roman"/>
              </w:rPr>
              <w:t>2</w:t>
            </w:r>
            <w:r w:rsidR="00954F61">
              <w:rPr>
                <w:rFonts w:eastAsia="Times New Roman"/>
              </w:rPr>
              <w:t>1</w:t>
            </w:r>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8</w:t>
            </w:r>
          </w:p>
        </w:tc>
      </w:tr>
      <w:tr w:rsidR="00907A56" w:rsidTr="0013778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907A56" w:rsidRDefault="00954F61" w:rsidP="00610142">
            <w:pPr>
              <w:pStyle w:val="TAL"/>
              <w:rPr>
                <w:rFonts w:eastAsia="Times New Roman"/>
              </w:rPr>
            </w:pPr>
            <w:r>
              <w:rPr>
                <w:rFonts w:eastAsia="Times New Roman"/>
              </w:rPr>
              <w:t>H</w:t>
            </w:r>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Network daylight saving time</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Daylight saving time</w:t>
            </w:r>
          </w:p>
          <w:p w:rsidR="00907A56" w:rsidRDefault="00907A56" w:rsidP="00954F61">
            <w:pPr>
              <w:pStyle w:val="TAL"/>
              <w:rPr>
                <w:rFonts w:eastAsia="Times New Roman"/>
              </w:rPr>
            </w:pPr>
            <w:r>
              <w:rPr>
                <w:rFonts w:eastAsia="Times New Roman"/>
              </w:rPr>
              <w:t>8.</w:t>
            </w:r>
            <w:r w:rsidR="00E85142">
              <w:rPr>
                <w:rFonts w:eastAsia="Times New Roman"/>
              </w:rPr>
              <w:t>7</w:t>
            </w:r>
            <w:r>
              <w:rPr>
                <w:rFonts w:eastAsia="Times New Roman"/>
              </w:rPr>
              <w:t>.</w:t>
            </w:r>
            <w:r w:rsidR="00774044">
              <w:rPr>
                <w:rFonts w:eastAsia="Times New Roman"/>
              </w:rPr>
              <w:t>2</w:t>
            </w:r>
            <w:r w:rsidR="00954F61">
              <w:rPr>
                <w:rFonts w:eastAsia="Times New Roman"/>
              </w:rPr>
              <w:t>2</w:t>
            </w:r>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3</w:t>
            </w:r>
          </w:p>
        </w:tc>
      </w:tr>
      <w:tr w:rsidR="00537872" w:rsidTr="0013778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537872" w:rsidRPr="00537872" w:rsidRDefault="00954F61" w:rsidP="000657E8">
            <w:pPr>
              <w:pStyle w:val="TAL"/>
              <w:rPr>
                <w:rFonts w:eastAsia="Times New Roman"/>
              </w:rPr>
            </w:pPr>
            <w:r w:rsidRPr="00537872">
              <w:rPr>
                <w:rFonts w:eastAsia="Times New Roman"/>
              </w:rPr>
              <w:t>I</w:t>
            </w:r>
          </w:p>
        </w:tc>
        <w:tc>
          <w:tcPr>
            <w:tcW w:w="2837" w:type="dxa"/>
            <w:gridSpan w:val="2"/>
            <w:tcBorders>
              <w:top w:val="single" w:sz="6" w:space="0" w:color="000000"/>
              <w:left w:val="single" w:sz="6" w:space="0" w:color="000000"/>
              <w:bottom w:val="single" w:sz="6" w:space="0" w:color="000000"/>
              <w:right w:val="single" w:sz="6" w:space="0" w:color="000000"/>
            </w:tcBorders>
          </w:tcPr>
          <w:p w:rsidR="00537872" w:rsidRPr="008D5AF5" w:rsidRDefault="00537872" w:rsidP="00CA1EFE">
            <w:pPr>
              <w:pStyle w:val="TAL"/>
              <w:rPr>
                <w:rFonts w:eastAsia="Times New Roman"/>
              </w:rPr>
            </w:pPr>
            <w:r w:rsidRPr="00537872">
              <w:rPr>
                <w:rFonts w:eastAsia="Times New Roman" w:hint="eastAsia"/>
              </w:rPr>
              <w:t xml:space="preserve">LADN </w:t>
            </w:r>
            <w:r w:rsidR="00CA1EFE">
              <w:rPr>
                <w:rFonts w:eastAsia="Times New Roman"/>
              </w:rPr>
              <w:t>information</w:t>
            </w:r>
          </w:p>
        </w:tc>
        <w:tc>
          <w:tcPr>
            <w:tcW w:w="3120" w:type="dxa"/>
            <w:gridSpan w:val="2"/>
            <w:tcBorders>
              <w:top w:val="single" w:sz="6" w:space="0" w:color="000000"/>
              <w:left w:val="single" w:sz="6" w:space="0" w:color="000000"/>
              <w:bottom w:val="single" w:sz="6" w:space="0" w:color="000000"/>
              <w:right w:val="single" w:sz="6" w:space="0" w:color="000000"/>
            </w:tcBorders>
          </w:tcPr>
          <w:p w:rsidR="00537872" w:rsidRPr="00537872" w:rsidRDefault="00CA1EFE" w:rsidP="000657E8">
            <w:pPr>
              <w:pStyle w:val="TAL"/>
              <w:rPr>
                <w:rFonts w:eastAsia="Times New Roman"/>
              </w:rPr>
            </w:pPr>
            <w:r>
              <w:rPr>
                <w:rFonts w:eastAsia="Times New Roman"/>
              </w:rPr>
              <w:t>LADN information</w:t>
            </w:r>
          </w:p>
          <w:p w:rsidR="00537872" w:rsidRPr="003168A2" w:rsidRDefault="00537872" w:rsidP="00CA1EFE">
            <w:pPr>
              <w:pStyle w:val="TAL"/>
              <w:rPr>
                <w:rFonts w:eastAsia="Times New Roman"/>
              </w:rPr>
            </w:pPr>
            <w:r w:rsidRPr="00537872">
              <w:rPr>
                <w:rFonts w:eastAsia="Times New Roman"/>
              </w:rPr>
              <w:t>8.7.</w:t>
            </w:r>
            <w:r w:rsidR="00CA1EFE">
              <w:rPr>
                <w:rFonts w:eastAsia="Times New Roman"/>
              </w:rPr>
              <w:t>32</w:t>
            </w:r>
          </w:p>
        </w:tc>
        <w:tc>
          <w:tcPr>
            <w:tcW w:w="1134" w:type="dxa"/>
            <w:gridSpan w:val="2"/>
            <w:tcBorders>
              <w:top w:val="single" w:sz="6" w:space="0" w:color="000000"/>
              <w:left w:val="single" w:sz="6" w:space="0" w:color="000000"/>
              <w:bottom w:val="single" w:sz="6" w:space="0" w:color="000000"/>
              <w:right w:val="single" w:sz="6" w:space="0" w:color="000000"/>
            </w:tcBorders>
          </w:tcPr>
          <w:p w:rsidR="00537872" w:rsidRPr="003168A2" w:rsidRDefault="00537872" w:rsidP="000657E8">
            <w:pPr>
              <w:pStyle w:val="TAC"/>
              <w:rPr>
                <w:rFonts w:eastAsia="Times New Roman"/>
              </w:rPr>
            </w:pPr>
            <w:r w:rsidRPr="0053787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537872" w:rsidRPr="003168A2" w:rsidRDefault="00537872" w:rsidP="000657E8">
            <w:pPr>
              <w:pStyle w:val="TAC"/>
              <w:rPr>
                <w:rFonts w:eastAsia="Times New Roman"/>
              </w:rPr>
            </w:pPr>
            <w:r w:rsidRPr="00537872">
              <w:rPr>
                <w:rFonts w:eastAsia="Times New Roman"/>
              </w:rPr>
              <w:t>TLV</w:t>
            </w:r>
            <w:r w:rsidR="00CA1EFE">
              <w:rPr>
                <w:rFonts w:eastAsia="Times New Roman"/>
              </w:rPr>
              <w:t>-E</w:t>
            </w:r>
          </w:p>
        </w:tc>
        <w:tc>
          <w:tcPr>
            <w:tcW w:w="850" w:type="dxa"/>
            <w:gridSpan w:val="2"/>
            <w:tcBorders>
              <w:top w:val="single" w:sz="6" w:space="0" w:color="000000"/>
              <w:left w:val="single" w:sz="6" w:space="0" w:color="000000"/>
              <w:bottom w:val="single" w:sz="6" w:space="0" w:color="000000"/>
              <w:right w:val="single" w:sz="6" w:space="0" w:color="000000"/>
            </w:tcBorders>
          </w:tcPr>
          <w:p w:rsidR="00537872" w:rsidRPr="003168A2" w:rsidRDefault="00CA1EFE" w:rsidP="00CA1EFE">
            <w:pPr>
              <w:pStyle w:val="TAC"/>
              <w:rPr>
                <w:rFonts w:eastAsia="Times New Roman"/>
              </w:rPr>
            </w:pPr>
            <w:r>
              <w:rPr>
                <w:rFonts w:eastAsia="Times New Roman"/>
              </w:rPr>
              <w:t>13</w:t>
            </w:r>
            <w:r w:rsidR="00537872" w:rsidRPr="00537872">
              <w:rPr>
                <w:rFonts w:eastAsia="Times New Roman"/>
              </w:rPr>
              <w:t>-</w:t>
            </w:r>
            <w:r>
              <w:rPr>
                <w:rFonts w:eastAsia="Times New Roman"/>
              </w:rPr>
              <w:t>1602</w:t>
            </w:r>
          </w:p>
        </w:tc>
      </w:tr>
    </w:tbl>
    <w:p w:rsidR="00907A56" w:rsidRPr="00440029" w:rsidRDefault="00907A56" w:rsidP="00907A56">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further contents of the </w:t>
      </w:r>
      <w:r w:rsidRPr="006415A3">
        <w:rPr>
          <w:rFonts w:eastAsia="Times New Roman"/>
        </w:rPr>
        <w:t xml:space="preserve">CONFIGURATION UPDATE COMMAND </w:t>
      </w:r>
      <w:r>
        <w:rPr>
          <w:rFonts w:eastAsia="Times New Roman"/>
        </w:rPr>
        <w:t>message is FFS</w:t>
      </w:r>
      <w:r w:rsidRPr="00CE7AB0">
        <w:rPr>
          <w:rFonts w:eastAsia="Times New Roman"/>
        </w:rPr>
        <w:t>.</w:t>
      </w:r>
    </w:p>
    <w:p w:rsidR="00907A56" w:rsidRPr="00440029" w:rsidRDefault="00907A56" w:rsidP="00907A56">
      <w:pPr>
        <w:pStyle w:val="Heading3"/>
        <w:rPr>
          <w:rFonts w:eastAsia="Times New Roman"/>
        </w:rPr>
      </w:pPr>
      <w:bookmarkStart w:id="3621" w:name="_Toc492387721"/>
      <w:bookmarkStart w:id="3622" w:name="_Toc492388311"/>
      <w:bookmarkStart w:id="3623" w:name="_Toc492394196"/>
      <w:bookmarkStart w:id="3624" w:name="_Toc492394785"/>
      <w:bookmarkStart w:id="3625" w:name="_Toc492455617"/>
      <w:bookmarkStart w:id="3626" w:name="_Toc492456207"/>
      <w:bookmarkStart w:id="3627" w:name="_Toc492466027"/>
      <w:bookmarkStart w:id="3628" w:name="_Toc492466617"/>
      <w:bookmarkStart w:id="3629" w:name="_Toc500845053"/>
      <w:r>
        <w:rPr>
          <w:rFonts w:eastAsia="Times New Roman"/>
        </w:rPr>
        <w:t>8.</w:t>
      </w:r>
      <w:r w:rsidR="00CA26B4">
        <w:rPr>
          <w:rFonts w:eastAsia="Times New Roman"/>
        </w:rPr>
        <w:t>6</w:t>
      </w:r>
      <w:r w:rsidRPr="00440029">
        <w:rPr>
          <w:rFonts w:eastAsia="Times New Roman"/>
        </w:rPr>
        <w:t>.</w:t>
      </w:r>
      <w:r w:rsidR="00CA26B4">
        <w:rPr>
          <w:rFonts w:eastAsia="Times New Roman"/>
        </w:rPr>
        <w:t>2</w:t>
      </w:r>
      <w:r w:rsidR="006213F3">
        <w:rPr>
          <w:rFonts w:eastAsia="Times New Roman"/>
        </w:rPr>
        <w:t>4</w:t>
      </w:r>
      <w:r w:rsidRPr="00440029">
        <w:rPr>
          <w:rFonts w:eastAsia="Times New Roman"/>
        </w:rPr>
        <w:tab/>
      </w:r>
      <w:r>
        <w:rPr>
          <w:rFonts w:eastAsia="Times New Roman"/>
        </w:rPr>
        <w:t>C</w:t>
      </w:r>
      <w:r w:rsidRPr="006415A3">
        <w:rPr>
          <w:rFonts w:eastAsia="Times New Roman"/>
        </w:rPr>
        <w:t xml:space="preserve">onfiguration update </w:t>
      </w:r>
      <w:r>
        <w:rPr>
          <w:rFonts w:eastAsia="Times New Roman"/>
        </w:rPr>
        <w:t>complete</w:t>
      </w:r>
      <w:bookmarkEnd w:id="3621"/>
      <w:bookmarkEnd w:id="3622"/>
      <w:bookmarkEnd w:id="3623"/>
      <w:bookmarkEnd w:id="3624"/>
      <w:bookmarkEnd w:id="3625"/>
      <w:bookmarkEnd w:id="3626"/>
      <w:bookmarkEnd w:id="3627"/>
      <w:bookmarkEnd w:id="3628"/>
      <w:bookmarkEnd w:id="3629"/>
    </w:p>
    <w:p w:rsidR="00907A56" w:rsidRPr="00440029" w:rsidRDefault="00907A56" w:rsidP="00907A56">
      <w:pPr>
        <w:pStyle w:val="Heading4"/>
        <w:rPr>
          <w:rFonts w:eastAsia="Times New Roman"/>
          <w:lang w:eastAsia="ko-KR"/>
        </w:rPr>
      </w:pPr>
      <w:bookmarkStart w:id="3630" w:name="_Toc492387722"/>
      <w:bookmarkStart w:id="3631" w:name="_Toc492388312"/>
      <w:bookmarkStart w:id="3632" w:name="_Toc492394197"/>
      <w:bookmarkStart w:id="3633" w:name="_Toc492394786"/>
      <w:bookmarkStart w:id="3634" w:name="_Toc492455618"/>
      <w:bookmarkStart w:id="3635" w:name="_Toc492456208"/>
      <w:bookmarkStart w:id="3636" w:name="_Toc492466028"/>
      <w:bookmarkStart w:id="3637" w:name="_Toc492466618"/>
      <w:bookmarkStart w:id="3638" w:name="_Toc500845054"/>
      <w:r>
        <w:rPr>
          <w:rFonts w:eastAsia="Times New Roman"/>
        </w:rPr>
        <w:t>8.</w:t>
      </w:r>
      <w:r w:rsidR="00CA26B4">
        <w:rPr>
          <w:rFonts w:eastAsia="Times New Roman"/>
        </w:rPr>
        <w:t>6</w:t>
      </w:r>
      <w:r>
        <w:rPr>
          <w:rFonts w:eastAsia="Times New Roman"/>
        </w:rPr>
        <w:t>.</w:t>
      </w:r>
      <w:r w:rsidR="00CA26B4">
        <w:rPr>
          <w:rFonts w:eastAsia="Times New Roman"/>
        </w:rPr>
        <w:t>2</w:t>
      </w:r>
      <w:r w:rsidR="006213F3">
        <w:rPr>
          <w:rFonts w:eastAsia="Times New Roman"/>
        </w:rPr>
        <w:t>4</w:t>
      </w:r>
      <w:r w:rsidRPr="00440029">
        <w:rPr>
          <w:rFonts w:eastAsia="Times New Roman" w:hint="eastAsia"/>
          <w:lang w:eastAsia="ko-KR"/>
        </w:rPr>
        <w:t>.1</w:t>
      </w:r>
      <w:r w:rsidRPr="00440029">
        <w:rPr>
          <w:rFonts w:eastAsia="Times New Roman" w:hint="eastAsia"/>
        </w:rPr>
        <w:tab/>
      </w:r>
      <w:r w:rsidRPr="00440029">
        <w:rPr>
          <w:rFonts w:eastAsia="Times New Roman" w:hint="eastAsia"/>
          <w:lang w:eastAsia="ko-KR"/>
        </w:rPr>
        <w:t xml:space="preserve">Message </w:t>
      </w:r>
      <w:r w:rsidRPr="00440029">
        <w:rPr>
          <w:rFonts w:eastAsia="Times New Roman"/>
          <w:lang w:eastAsia="ko-KR"/>
        </w:rPr>
        <w:t>d</w:t>
      </w:r>
      <w:r w:rsidRPr="00440029">
        <w:rPr>
          <w:rFonts w:eastAsia="Times New Roman" w:hint="eastAsia"/>
          <w:lang w:eastAsia="ko-KR"/>
        </w:rPr>
        <w:t>efinition</w:t>
      </w:r>
      <w:bookmarkEnd w:id="3630"/>
      <w:bookmarkEnd w:id="3631"/>
      <w:bookmarkEnd w:id="3632"/>
      <w:bookmarkEnd w:id="3633"/>
      <w:bookmarkEnd w:id="3634"/>
      <w:bookmarkEnd w:id="3635"/>
      <w:bookmarkEnd w:id="3636"/>
      <w:bookmarkEnd w:id="3637"/>
      <w:bookmarkEnd w:id="3638"/>
    </w:p>
    <w:p w:rsidR="00907A56" w:rsidRPr="00440029" w:rsidRDefault="00907A56" w:rsidP="00907A56">
      <w:pPr>
        <w:keepNext/>
        <w:rPr>
          <w:rFonts w:eastAsia="Times New Roman"/>
        </w:rPr>
      </w:pPr>
      <w:r w:rsidRPr="00440029">
        <w:rPr>
          <w:rFonts w:eastAsia="Times New Roman"/>
        </w:rPr>
        <w:t xml:space="preserve">The </w:t>
      </w:r>
      <w:r w:rsidRPr="006415A3">
        <w:rPr>
          <w:rFonts w:eastAsia="Times New Roman"/>
        </w:rPr>
        <w:t xml:space="preserve">CONFIGURATION UPDATE </w:t>
      </w:r>
      <w:r>
        <w:rPr>
          <w:rFonts w:eastAsia="Times New Roman"/>
          <w:lang w:val="en-US"/>
        </w:rPr>
        <w:t xml:space="preserve">COMPLETE </w:t>
      </w:r>
      <w:r w:rsidRPr="00440029">
        <w:rPr>
          <w:rFonts w:eastAsia="Times New Roman"/>
        </w:rPr>
        <w:t xml:space="preserve">message is sent by the </w:t>
      </w:r>
      <w:r>
        <w:rPr>
          <w:rFonts w:eastAsia="Times New Roman"/>
        </w:rPr>
        <w:t>UE</w:t>
      </w:r>
      <w:r w:rsidRPr="00440029">
        <w:rPr>
          <w:rFonts w:eastAsia="Times New Roman"/>
        </w:rPr>
        <w:t xml:space="preserve"> to the </w:t>
      </w:r>
      <w:r>
        <w:rPr>
          <w:rFonts w:eastAsia="Times New Roman"/>
        </w:rPr>
        <w:t>network</w:t>
      </w:r>
      <w:r w:rsidRPr="00440029">
        <w:rPr>
          <w:rFonts w:eastAsia="Times New Roman"/>
        </w:rPr>
        <w:t>.</w:t>
      </w:r>
    </w:p>
    <w:p w:rsidR="00907A56" w:rsidRPr="00440029" w:rsidRDefault="00907A56" w:rsidP="00907A56">
      <w:pPr>
        <w:pStyle w:val="B1"/>
        <w:rPr>
          <w:rFonts w:eastAsia="Times New Roman"/>
        </w:rPr>
      </w:pPr>
      <w:r w:rsidRPr="00440029">
        <w:rPr>
          <w:rFonts w:eastAsia="Times New Roman"/>
        </w:rPr>
        <w:t>Message type:</w:t>
      </w:r>
      <w:r w:rsidRPr="00440029">
        <w:rPr>
          <w:rFonts w:eastAsia="Times New Roman"/>
        </w:rPr>
        <w:tab/>
      </w:r>
      <w:r w:rsidRPr="006415A3">
        <w:rPr>
          <w:rFonts w:eastAsia="Times New Roman"/>
        </w:rPr>
        <w:t xml:space="preserve">CONFIGURATION UPDATE </w:t>
      </w:r>
      <w:r>
        <w:rPr>
          <w:rFonts w:eastAsia="Times New Roman"/>
          <w:lang w:val="en-US"/>
        </w:rPr>
        <w:t>COMPLETE</w:t>
      </w:r>
    </w:p>
    <w:p w:rsidR="00907A56" w:rsidRPr="00440029" w:rsidRDefault="00907A56" w:rsidP="00907A56">
      <w:pPr>
        <w:pStyle w:val="B1"/>
        <w:rPr>
          <w:rFonts w:eastAsia="Times New Roman"/>
        </w:rPr>
      </w:pPr>
      <w:r w:rsidRPr="00440029">
        <w:rPr>
          <w:rFonts w:eastAsia="Times New Roman"/>
        </w:rPr>
        <w:t>Significance:</w:t>
      </w:r>
      <w:r w:rsidRPr="00440029">
        <w:rPr>
          <w:rFonts w:eastAsia="Times New Roman"/>
        </w:rPr>
        <w:tab/>
      </w:r>
      <w:r w:rsidRPr="00440029">
        <w:rPr>
          <w:rFonts w:eastAsia="Times New Roman"/>
        </w:rPr>
        <w:tab/>
        <w:t>dual</w:t>
      </w:r>
    </w:p>
    <w:p w:rsidR="00907A56" w:rsidRDefault="00907A56" w:rsidP="00907A56">
      <w:pPr>
        <w:pStyle w:val="B1"/>
        <w:rPr>
          <w:rFonts w:eastAsia="Times New Roman"/>
        </w:rPr>
      </w:pPr>
      <w:r w:rsidRPr="00440029">
        <w:rPr>
          <w:rFonts w:eastAsia="Times New Roman"/>
        </w:rPr>
        <w:t>Direction:</w:t>
      </w:r>
      <w:r w:rsidRPr="00440029">
        <w:rPr>
          <w:rFonts w:eastAsia="Times New Roman"/>
        </w:rPr>
        <w:tab/>
      </w:r>
      <w:r w:rsidRPr="00440029">
        <w:rPr>
          <w:rFonts w:eastAsia="Times New Roman"/>
        </w:rPr>
        <w:tab/>
      </w:r>
      <w:r w:rsidRPr="00440029">
        <w:rPr>
          <w:rFonts w:eastAsia="Times New Roman"/>
        </w:rPr>
        <w:tab/>
      </w:r>
      <w:r>
        <w:rPr>
          <w:rFonts w:eastAsia="Times New Roman"/>
        </w:rPr>
        <w:t>UE</w:t>
      </w:r>
      <w:r w:rsidRPr="00440029">
        <w:rPr>
          <w:rFonts w:eastAsia="Times New Roman"/>
        </w:rPr>
        <w:t xml:space="preserve"> </w:t>
      </w:r>
      <w:r>
        <w:rPr>
          <w:rFonts w:eastAsia="Times New Roman"/>
        </w:rPr>
        <w:t xml:space="preserve">to </w:t>
      </w:r>
      <w:r w:rsidRPr="00440029">
        <w:rPr>
          <w:rFonts w:eastAsia="Times New Roman"/>
        </w:rPr>
        <w:t>network</w:t>
      </w:r>
    </w:p>
    <w:p w:rsidR="00907A56" w:rsidRDefault="00907A56" w:rsidP="00907A56">
      <w:pPr>
        <w:pStyle w:val="TH"/>
        <w:outlineLvl w:val="0"/>
        <w:rPr>
          <w:rFonts w:eastAsia="Times New Roman"/>
        </w:rPr>
      </w:pPr>
      <w:r>
        <w:rPr>
          <w:rFonts w:eastAsia="Times New Roman"/>
        </w:rPr>
        <w:lastRenderedPageBreak/>
        <w:t>Table</w:t>
      </w:r>
      <w:r w:rsidR="00277822" w:rsidRPr="003168A2">
        <w:t> </w:t>
      </w:r>
      <w:r>
        <w:rPr>
          <w:rFonts w:eastAsia="Times New Roman"/>
        </w:rPr>
        <w:t>8</w:t>
      </w:r>
      <w:r>
        <w:rPr>
          <w:rFonts w:eastAsia="Times New Roman" w:hint="eastAsia"/>
        </w:rPr>
        <w:t>.</w:t>
      </w:r>
      <w:r w:rsidR="00CA26B4">
        <w:rPr>
          <w:rFonts w:eastAsia="Times New Roman"/>
        </w:rPr>
        <w:t>6</w:t>
      </w:r>
      <w:r>
        <w:rPr>
          <w:rFonts w:eastAsia="Times New Roman" w:hint="eastAsia"/>
        </w:rPr>
        <w:t>.</w:t>
      </w:r>
      <w:r w:rsidR="00CA26B4">
        <w:rPr>
          <w:rFonts w:eastAsia="Times New Roman"/>
        </w:rPr>
        <w:t>2</w:t>
      </w:r>
      <w:r w:rsidR="006213F3">
        <w:rPr>
          <w:rFonts w:eastAsia="Times New Roman"/>
        </w:rPr>
        <w:t>4</w:t>
      </w:r>
      <w:r w:rsidRPr="003168A2">
        <w:rPr>
          <w:rFonts w:eastAsia="Times New Roman" w:hint="eastAsia"/>
          <w:lang w:eastAsia="ko-KR"/>
        </w:rPr>
        <w:t>.1</w:t>
      </w:r>
      <w:r>
        <w:rPr>
          <w:rFonts w:eastAsia="Times New Roman"/>
          <w:lang w:eastAsia="ko-KR"/>
        </w:rPr>
        <w:t>.1</w:t>
      </w:r>
      <w:r>
        <w:rPr>
          <w:rFonts w:eastAsia="Times New Roman"/>
        </w:rPr>
        <w:t xml:space="preserve">: </w:t>
      </w:r>
      <w:r w:rsidRPr="0045285C">
        <w:rPr>
          <w:rFonts w:eastAsia="Times New Roman"/>
        </w:rPr>
        <w:t xml:space="preserve">CONFIGURATION UPDATE </w:t>
      </w:r>
      <w:r w:rsidRPr="00341204">
        <w:rPr>
          <w:rFonts w:eastAsia="Times New Roman"/>
        </w:rPr>
        <w:t xml:space="preserve">COMPLETE </w:t>
      </w:r>
      <w:r>
        <w:rPr>
          <w:rFonts w:eastAsia="Times New Roman"/>
        </w:rPr>
        <w:t>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Length</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p w:rsidR="00907A56" w:rsidRDefault="00907A56" w:rsidP="00610142">
            <w:pPr>
              <w:pStyle w:val="TAL"/>
              <w:rPr>
                <w:rFonts w:eastAsia="Times New Roman"/>
              </w:rPr>
            </w:pPr>
            <w:r>
              <w:rPr>
                <w:rFonts w:eastAsia="Times New Roman"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p w:rsidR="00907A56" w:rsidRDefault="00907A56" w:rsidP="00610142">
            <w:pPr>
              <w:pStyle w:val="TAL"/>
              <w:rPr>
                <w:rFonts w:eastAsia="Times New Roman"/>
              </w:rPr>
            </w:pPr>
            <w:r>
              <w:rPr>
                <w:rFonts w:eastAsia="Times New Roman"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p w:rsidR="00907A56" w:rsidRDefault="00907A56" w:rsidP="00954F61">
            <w:pPr>
              <w:pStyle w:val="TAL"/>
              <w:rPr>
                <w:rFonts w:eastAsia="Times New Roman"/>
              </w:rPr>
            </w:pPr>
            <w:r>
              <w:rPr>
                <w:rFonts w:eastAsia="Times New Roman" w:cs="Arial"/>
              </w:rPr>
              <w:t>6.6.6.</w:t>
            </w:r>
            <w:r w:rsidR="00954F61">
              <w:rPr>
                <w:rFonts w:eastAsia="Times New Roman" w:cs="Arial"/>
              </w:rPr>
              <w:t>5</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½</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DE6926">
            <w:pPr>
              <w:pStyle w:val="TAL"/>
              <w:rPr>
                <w:rFonts w:eastAsia="Times New Roman"/>
              </w:rPr>
            </w:pPr>
            <w:r>
              <w:rPr>
                <w:rFonts w:eastAsia="Times New Roman"/>
              </w:rPr>
              <w:t>C</w:t>
            </w:r>
            <w:r w:rsidRPr="00341204">
              <w:rPr>
                <w:rFonts w:eastAsia="Times New Roman"/>
              </w:rPr>
              <w:t xml:space="preserve">onfiguration update complete </w:t>
            </w:r>
            <w:r>
              <w:rPr>
                <w:rFonts w:eastAsia="Times New Roman"/>
              </w:rPr>
              <w:t>m</w:t>
            </w:r>
            <w:r w:rsidRPr="000D6288">
              <w:rPr>
                <w:rFonts w:eastAsia="Times New Roman"/>
              </w:rPr>
              <w:t xml:space="preserve">essage </w:t>
            </w:r>
            <w:r w:rsidR="00DE6926">
              <w:rPr>
                <w:rFonts w:eastAsia="Times New Roman"/>
              </w:rPr>
              <w:t>identity</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Message type</w:t>
            </w:r>
          </w:p>
          <w:p w:rsidR="00907A56" w:rsidRDefault="00907A56" w:rsidP="00954F61">
            <w:pPr>
              <w:pStyle w:val="TAL"/>
              <w:rPr>
                <w:rFonts w:eastAsia="Times New Roman"/>
              </w:rPr>
            </w:pPr>
            <w:r>
              <w:rPr>
                <w:rFonts w:eastAsia="Times New Roman" w:cs="Arial"/>
              </w:rPr>
              <w:t>6.6.6.</w:t>
            </w:r>
            <w:r w:rsidR="00954F61">
              <w:rPr>
                <w:rFonts w:eastAsia="Times New Roman"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bl>
    <w:p w:rsidR="00907A56" w:rsidRPr="00440029" w:rsidRDefault="00907A56" w:rsidP="00907A56">
      <w:pPr>
        <w:pStyle w:val="EditorsNote"/>
        <w:rPr>
          <w:rFonts w:eastAsia="Times New Roman"/>
        </w:rPr>
      </w:pPr>
      <w:bookmarkStart w:id="3639" w:name="_Hlk490233939"/>
      <w:r>
        <w:rPr>
          <w:rFonts w:eastAsia="Times New Roman"/>
        </w:rPr>
        <w:t>Editor's note:</w:t>
      </w:r>
      <w:r w:rsidRPr="00440029">
        <w:rPr>
          <w:rFonts w:eastAsia="Times New Roman"/>
        </w:rPr>
        <w:tab/>
      </w:r>
      <w:r>
        <w:rPr>
          <w:rFonts w:eastAsia="Times New Roman"/>
        </w:rPr>
        <w:t xml:space="preserve"> The further contents of the </w:t>
      </w:r>
      <w:r w:rsidRPr="006415A3">
        <w:rPr>
          <w:rFonts w:eastAsia="Times New Roman"/>
        </w:rPr>
        <w:t xml:space="preserve">CONFIGURATION UPDATE </w:t>
      </w:r>
      <w:r>
        <w:rPr>
          <w:rFonts w:eastAsia="Times New Roman"/>
          <w:lang w:val="en-US"/>
        </w:rPr>
        <w:t xml:space="preserve">COMPLETE </w:t>
      </w:r>
      <w:r>
        <w:rPr>
          <w:rFonts w:eastAsia="Times New Roman"/>
        </w:rPr>
        <w:t>message is FFS</w:t>
      </w:r>
      <w:r w:rsidRPr="00CE7AB0">
        <w:rPr>
          <w:rFonts w:eastAsia="Times New Roman"/>
        </w:rPr>
        <w:t>.</w:t>
      </w:r>
    </w:p>
    <w:p w:rsidR="00BF4B66" w:rsidRDefault="00BF4B66" w:rsidP="00BF4B66">
      <w:pPr>
        <w:pStyle w:val="Heading3"/>
      </w:pPr>
      <w:bookmarkStart w:id="3640" w:name="_Toc492387723"/>
      <w:bookmarkStart w:id="3641" w:name="_Toc492388313"/>
      <w:bookmarkStart w:id="3642" w:name="_Toc492394198"/>
      <w:bookmarkStart w:id="3643" w:name="_Toc492394787"/>
      <w:bookmarkStart w:id="3644" w:name="_Toc492455619"/>
      <w:bookmarkStart w:id="3645" w:name="_Toc492456209"/>
      <w:bookmarkStart w:id="3646" w:name="_Toc492466029"/>
      <w:bookmarkStart w:id="3647" w:name="_Toc492466619"/>
      <w:bookmarkStart w:id="3648" w:name="_Toc500845055"/>
      <w:bookmarkEnd w:id="3639"/>
      <w:r>
        <w:t>8.</w:t>
      </w:r>
      <w:r w:rsidR="00CA26B4">
        <w:t>6</w:t>
      </w:r>
      <w:r>
        <w:t>.</w:t>
      </w:r>
      <w:r w:rsidR="00CA26B4">
        <w:t>2</w:t>
      </w:r>
      <w:r w:rsidR="006213F3">
        <w:t>5</w:t>
      </w:r>
      <w:r w:rsidRPr="003168A2">
        <w:tab/>
      </w:r>
      <w:r>
        <w:t>Identity request</w:t>
      </w:r>
      <w:bookmarkEnd w:id="3640"/>
      <w:bookmarkEnd w:id="3641"/>
      <w:bookmarkEnd w:id="3642"/>
      <w:bookmarkEnd w:id="3643"/>
      <w:bookmarkEnd w:id="3644"/>
      <w:bookmarkEnd w:id="3645"/>
      <w:bookmarkEnd w:id="3646"/>
      <w:bookmarkEnd w:id="3647"/>
      <w:bookmarkEnd w:id="3648"/>
    </w:p>
    <w:p w:rsidR="00BF4B66" w:rsidRPr="003168A2" w:rsidRDefault="00BF4B66" w:rsidP="00BF4B66">
      <w:pPr>
        <w:pStyle w:val="Heading4"/>
        <w:rPr>
          <w:lang w:eastAsia="ko-KR"/>
        </w:rPr>
      </w:pPr>
      <w:bookmarkStart w:id="3649" w:name="_Toc492387724"/>
      <w:bookmarkStart w:id="3650" w:name="_Toc492388314"/>
      <w:bookmarkStart w:id="3651" w:name="_Toc492394199"/>
      <w:bookmarkStart w:id="3652" w:name="_Toc492394788"/>
      <w:bookmarkStart w:id="3653" w:name="_Toc492455620"/>
      <w:bookmarkStart w:id="3654" w:name="_Toc492456210"/>
      <w:bookmarkStart w:id="3655" w:name="_Toc492466030"/>
      <w:bookmarkStart w:id="3656" w:name="_Toc492466620"/>
      <w:bookmarkStart w:id="3657" w:name="_Toc500845056"/>
      <w:r>
        <w:t>8</w:t>
      </w:r>
      <w:r>
        <w:rPr>
          <w:rFonts w:hint="eastAsia"/>
        </w:rPr>
        <w:t>.</w:t>
      </w:r>
      <w:r w:rsidR="00CA26B4">
        <w:t>6</w:t>
      </w:r>
      <w:r>
        <w:rPr>
          <w:rFonts w:hint="eastAsia"/>
        </w:rPr>
        <w:t>.</w:t>
      </w:r>
      <w:r w:rsidR="00CA26B4">
        <w:t>2</w:t>
      </w:r>
      <w:r w:rsidR="006213F3">
        <w:t>5</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3649"/>
      <w:bookmarkEnd w:id="3650"/>
      <w:bookmarkEnd w:id="3651"/>
      <w:bookmarkEnd w:id="3652"/>
      <w:bookmarkEnd w:id="3653"/>
      <w:bookmarkEnd w:id="3654"/>
      <w:bookmarkEnd w:id="3655"/>
      <w:bookmarkEnd w:id="3656"/>
      <w:bookmarkEnd w:id="3657"/>
    </w:p>
    <w:p w:rsidR="00BF4B66" w:rsidRPr="003168A2" w:rsidRDefault="00BF4B66" w:rsidP="00BF4B66">
      <w:r>
        <w:t>The IDENTITY REQUEST</w:t>
      </w:r>
      <w:r w:rsidRPr="003168A2">
        <w:t xml:space="preserve"> message is sent by the network to the UE </w:t>
      </w:r>
      <w:r>
        <w:t xml:space="preserve">to request the UE to provide </w:t>
      </w:r>
      <w:r w:rsidRPr="003168A2">
        <w:t>specified identity.</w:t>
      </w:r>
    </w:p>
    <w:p w:rsidR="00BF4B66" w:rsidRPr="003168A2" w:rsidRDefault="00BF4B66" w:rsidP="00BF4B66">
      <w:pPr>
        <w:pStyle w:val="B1"/>
        <w:outlineLvl w:val="0"/>
      </w:pPr>
      <w:r>
        <w:t>Message type:</w:t>
      </w:r>
      <w:r>
        <w:tab/>
        <w:t>IDENTITY REQUEST</w:t>
      </w:r>
    </w:p>
    <w:p w:rsidR="00BF4B66" w:rsidRPr="003168A2" w:rsidRDefault="00BF4B66" w:rsidP="00BF4B66">
      <w:pPr>
        <w:pStyle w:val="B1"/>
      </w:pPr>
      <w:r w:rsidRPr="003168A2">
        <w:t>Significance:</w:t>
      </w:r>
      <w:r w:rsidRPr="003168A2">
        <w:tab/>
      </w:r>
      <w:r w:rsidRPr="003168A2">
        <w:tab/>
        <w:t>dual</w:t>
      </w:r>
    </w:p>
    <w:p w:rsidR="00BF4B66" w:rsidRDefault="00BF4B66" w:rsidP="00BF4B66">
      <w:pPr>
        <w:pStyle w:val="B1"/>
      </w:pPr>
      <w:r w:rsidRPr="003168A2">
        <w:t>Direction:</w:t>
      </w:r>
      <w:r w:rsidRPr="003168A2">
        <w:tab/>
      </w:r>
      <w:r w:rsidRPr="003168A2">
        <w:tab/>
      </w:r>
      <w:r w:rsidRPr="003168A2">
        <w:tab/>
      </w:r>
      <w:r>
        <w:t>AMF to UE</w:t>
      </w:r>
    </w:p>
    <w:p w:rsidR="00903746" w:rsidRPr="003168A2" w:rsidRDefault="00903746" w:rsidP="00903746">
      <w:pPr>
        <w:pStyle w:val="TH"/>
        <w:outlineLvl w:val="0"/>
        <w:rPr>
          <w:lang w:val="fr-FR"/>
        </w:rPr>
      </w:pPr>
      <w:bookmarkStart w:id="3658" w:name="_Toc492387725"/>
      <w:bookmarkStart w:id="3659" w:name="_Toc492388315"/>
      <w:bookmarkStart w:id="3660" w:name="_Toc492394200"/>
      <w:bookmarkStart w:id="3661" w:name="_Toc492394789"/>
      <w:bookmarkStart w:id="3662" w:name="_Toc492455621"/>
      <w:bookmarkStart w:id="3663" w:name="_Toc492456211"/>
      <w:bookmarkStart w:id="3664" w:name="_Toc492466031"/>
      <w:bookmarkStart w:id="3665" w:name="_Toc492466621"/>
      <w:r>
        <w:rPr>
          <w:lang w:val="fr-FR"/>
        </w:rPr>
        <w:t>Table</w:t>
      </w:r>
      <w:r w:rsidRPr="003D6134">
        <w:rPr>
          <w:lang w:val="fr-FR"/>
        </w:rPr>
        <w:t> </w:t>
      </w:r>
      <w:r w:rsidRPr="003168A2">
        <w:rPr>
          <w:lang w:val="fr-FR"/>
        </w:rPr>
        <w:t>8.</w:t>
      </w:r>
      <w:r>
        <w:rPr>
          <w:lang w:val="fr-FR"/>
        </w:rPr>
        <w:t>6</w:t>
      </w:r>
      <w:r w:rsidRPr="003168A2">
        <w:rPr>
          <w:lang w:val="fr-FR"/>
        </w:rPr>
        <w:t>.</w:t>
      </w:r>
      <w:r>
        <w:rPr>
          <w:lang w:val="fr-FR"/>
        </w:rPr>
        <w:t>2</w:t>
      </w:r>
      <w:r w:rsidR="006213F3">
        <w:rPr>
          <w:lang w:val="fr-FR"/>
        </w:rPr>
        <w:t>5</w:t>
      </w:r>
      <w:r w:rsidRPr="003168A2">
        <w:rPr>
          <w:lang w:val="fr-FR"/>
        </w:rPr>
        <w:t xml:space="preserve">.1: </w:t>
      </w:r>
      <w:r>
        <w:rPr>
          <w:lang w:val="fr-FR"/>
        </w:rPr>
        <w:t>IDENTITY</w:t>
      </w:r>
      <w:r w:rsidRPr="003168A2">
        <w:rPr>
          <w:lang w:val="fr-FR"/>
        </w:rPr>
        <w:t xml:space="preserve"> REQUEST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903746" w:rsidRPr="003168A2" w:rsidTr="007C2248">
        <w:trPr>
          <w:cantSplit/>
          <w:jc w:val="center"/>
        </w:trPr>
        <w:tc>
          <w:tcPr>
            <w:tcW w:w="567" w:type="dxa"/>
          </w:tcPr>
          <w:p w:rsidR="00903746" w:rsidRPr="003168A2" w:rsidRDefault="00903746" w:rsidP="007C2248">
            <w:pPr>
              <w:pStyle w:val="TAH"/>
            </w:pPr>
            <w:r w:rsidRPr="003168A2">
              <w:t>IEI</w:t>
            </w:r>
          </w:p>
        </w:tc>
        <w:tc>
          <w:tcPr>
            <w:tcW w:w="2835" w:type="dxa"/>
          </w:tcPr>
          <w:p w:rsidR="00903746" w:rsidRPr="003168A2" w:rsidRDefault="00903746" w:rsidP="007C2248">
            <w:pPr>
              <w:pStyle w:val="TAH"/>
            </w:pPr>
            <w:r w:rsidRPr="003168A2">
              <w:t>Information Element</w:t>
            </w:r>
          </w:p>
        </w:tc>
        <w:tc>
          <w:tcPr>
            <w:tcW w:w="3119" w:type="dxa"/>
          </w:tcPr>
          <w:p w:rsidR="00903746" w:rsidRPr="003168A2" w:rsidRDefault="00903746" w:rsidP="007C2248">
            <w:pPr>
              <w:pStyle w:val="TAH"/>
            </w:pPr>
            <w:r w:rsidRPr="003168A2">
              <w:t>Type/Reference</w:t>
            </w:r>
          </w:p>
        </w:tc>
        <w:tc>
          <w:tcPr>
            <w:tcW w:w="1134" w:type="dxa"/>
          </w:tcPr>
          <w:p w:rsidR="00903746" w:rsidRPr="003168A2" w:rsidRDefault="00903746" w:rsidP="007C2248">
            <w:pPr>
              <w:pStyle w:val="TAH"/>
            </w:pPr>
            <w:r w:rsidRPr="003168A2">
              <w:t>Presence</w:t>
            </w:r>
          </w:p>
        </w:tc>
        <w:tc>
          <w:tcPr>
            <w:tcW w:w="851" w:type="dxa"/>
          </w:tcPr>
          <w:p w:rsidR="00903746" w:rsidRPr="003168A2" w:rsidRDefault="00903746" w:rsidP="007C2248">
            <w:pPr>
              <w:pStyle w:val="TAH"/>
            </w:pPr>
            <w:r w:rsidRPr="003168A2">
              <w:t>Format</w:t>
            </w:r>
          </w:p>
        </w:tc>
        <w:tc>
          <w:tcPr>
            <w:tcW w:w="851" w:type="dxa"/>
          </w:tcPr>
          <w:p w:rsidR="00903746" w:rsidRPr="003168A2" w:rsidRDefault="00903746" w:rsidP="007C2248">
            <w:pPr>
              <w:pStyle w:val="TAH"/>
            </w:pPr>
            <w:r w:rsidRPr="003168A2">
              <w:t>Length</w:t>
            </w:r>
          </w:p>
        </w:tc>
      </w:tr>
      <w:tr w:rsidR="00903746" w:rsidRPr="003168A2" w:rsidTr="007C2248">
        <w:trPr>
          <w:cantSplit/>
          <w:jc w:val="center"/>
        </w:trPr>
        <w:tc>
          <w:tcPr>
            <w:tcW w:w="567" w:type="dxa"/>
          </w:tcPr>
          <w:p w:rsidR="00903746" w:rsidRPr="003168A2" w:rsidRDefault="00903746" w:rsidP="007C2248">
            <w:pPr>
              <w:pStyle w:val="TAL"/>
            </w:pPr>
          </w:p>
        </w:tc>
        <w:tc>
          <w:tcPr>
            <w:tcW w:w="2835" w:type="dxa"/>
          </w:tcPr>
          <w:p w:rsidR="00903746" w:rsidRPr="003168A2" w:rsidRDefault="00903746" w:rsidP="007C2248">
            <w:pPr>
              <w:pStyle w:val="TAL"/>
            </w:pPr>
            <w:r>
              <w:rPr>
                <w:rFonts w:cs="Arial"/>
              </w:rPr>
              <w:t>Extended protocol discriminator</w:t>
            </w:r>
          </w:p>
        </w:tc>
        <w:tc>
          <w:tcPr>
            <w:tcW w:w="3119" w:type="dxa"/>
          </w:tcPr>
          <w:p w:rsidR="00903746" w:rsidRDefault="00903746" w:rsidP="007C2248">
            <w:pPr>
              <w:pStyle w:val="TAL"/>
            </w:pPr>
            <w:r>
              <w:rPr>
                <w:rFonts w:cs="Arial"/>
              </w:rPr>
              <w:t>Extended protocol discriminator</w:t>
            </w:r>
          </w:p>
          <w:p w:rsidR="00903746" w:rsidRPr="003168A2" w:rsidRDefault="00903746" w:rsidP="007C2248">
            <w:pPr>
              <w:pStyle w:val="TAL"/>
            </w:pPr>
            <w:r>
              <w:rPr>
                <w:rFonts w:cs="Arial"/>
              </w:rPr>
              <w:t>6.6.6.2</w:t>
            </w:r>
          </w:p>
        </w:tc>
        <w:tc>
          <w:tcPr>
            <w:tcW w:w="1134" w:type="dxa"/>
          </w:tcPr>
          <w:p w:rsidR="00903746" w:rsidRPr="003168A2" w:rsidRDefault="00903746" w:rsidP="007C2248">
            <w:pPr>
              <w:pStyle w:val="TAC"/>
            </w:pPr>
            <w:r>
              <w:t>M</w:t>
            </w:r>
          </w:p>
        </w:tc>
        <w:tc>
          <w:tcPr>
            <w:tcW w:w="851" w:type="dxa"/>
          </w:tcPr>
          <w:p w:rsidR="00903746" w:rsidRPr="003168A2" w:rsidRDefault="00903746" w:rsidP="007C2248">
            <w:pPr>
              <w:pStyle w:val="TAC"/>
            </w:pPr>
            <w:r>
              <w:t>V</w:t>
            </w:r>
          </w:p>
        </w:tc>
        <w:tc>
          <w:tcPr>
            <w:tcW w:w="851" w:type="dxa"/>
          </w:tcPr>
          <w:p w:rsidR="00903746" w:rsidRPr="003168A2" w:rsidRDefault="00903746" w:rsidP="007C2248">
            <w:pPr>
              <w:pStyle w:val="TAC"/>
            </w:pPr>
            <w:r>
              <w:t>1</w:t>
            </w:r>
          </w:p>
        </w:tc>
      </w:tr>
      <w:tr w:rsidR="00903746" w:rsidRPr="003168A2" w:rsidTr="007C2248">
        <w:trPr>
          <w:cantSplit/>
          <w:jc w:val="center"/>
        </w:trPr>
        <w:tc>
          <w:tcPr>
            <w:tcW w:w="567" w:type="dxa"/>
          </w:tcPr>
          <w:p w:rsidR="00903746" w:rsidRPr="003168A2" w:rsidRDefault="00903746" w:rsidP="007C2248">
            <w:pPr>
              <w:pStyle w:val="TAL"/>
            </w:pPr>
          </w:p>
        </w:tc>
        <w:tc>
          <w:tcPr>
            <w:tcW w:w="2835" w:type="dxa"/>
          </w:tcPr>
          <w:p w:rsidR="00903746" w:rsidRPr="003168A2" w:rsidRDefault="00903746" w:rsidP="007C2248">
            <w:pPr>
              <w:pStyle w:val="TAL"/>
            </w:pPr>
            <w:r>
              <w:t>Security header type</w:t>
            </w:r>
          </w:p>
        </w:tc>
        <w:tc>
          <w:tcPr>
            <w:tcW w:w="3119" w:type="dxa"/>
          </w:tcPr>
          <w:p w:rsidR="00903746" w:rsidRDefault="00903746" w:rsidP="007C2248">
            <w:pPr>
              <w:pStyle w:val="TAL"/>
            </w:pPr>
            <w:r>
              <w:t>Security header type</w:t>
            </w:r>
          </w:p>
          <w:p w:rsidR="00903746" w:rsidRPr="003168A2" w:rsidRDefault="00903746" w:rsidP="007C2248">
            <w:pPr>
              <w:pStyle w:val="TAL"/>
            </w:pPr>
            <w:r>
              <w:rPr>
                <w:rFonts w:cs="Arial"/>
              </w:rPr>
              <w:t>6.6.6.3</w:t>
            </w:r>
          </w:p>
        </w:tc>
        <w:tc>
          <w:tcPr>
            <w:tcW w:w="1134" w:type="dxa"/>
          </w:tcPr>
          <w:p w:rsidR="00903746" w:rsidRPr="003168A2" w:rsidRDefault="00903746" w:rsidP="007C2248">
            <w:pPr>
              <w:pStyle w:val="TAC"/>
            </w:pPr>
            <w:r>
              <w:t>M</w:t>
            </w:r>
          </w:p>
        </w:tc>
        <w:tc>
          <w:tcPr>
            <w:tcW w:w="851" w:type="dxa"/>
          </w:tcPr>
          <w:p w:rsidR="00903746" w:rsidRPr="003168A2" w:rsidRDefault="00903746" w:rsidP="007C2248">
            <w:pPr>
              <w:pStyle w:val="TAC"/>
            </w:pPr>
            <w:r>
              <w:t>V</w:t>
            </w:r>
          </w:p>
        </w:tc>
        <w:tc>
          <w:tcPr>
            <w:tcW w:w="851" w:type="dxa"/>
          </w:tcPr>
          <w:p w:rsidR="00903746" w:rsidRPr="003168A2" w:rsidRDefault="00903746" w:rsidP="007C2248">
            <w:pPr>
              <w:pStyle w:val="TAC"/>
            </w:pPr>
            <w:r>
              <w:t>1/2</w:t>
            </w:r>
          </w:p>
        </w:tc>
      </w:tr>
      <w:tr w:rsidR="00903746" w:rsidRPr="003168A2" w:rsidTr="007C2248">
        <w:trPr>
          <w:cantSplit/>
          <w:jc w:val="center"/>
        </w:trPr>
        <w:tc>
          <w:tcPr>
            <w:tcW w:w="567" w:type="dxa"/>
          </w:tcPr>
          <w:p w:rsidR="00903746" w:rsidRPr="003168A2" w:rsidRDefault="00903746" w:rsidP="007C2248">
            <w:pPr>
              <w:pStyle w:val="TAL"/>
            </w:pPr>
          </w:p>
        </w:tc>
        <w:tc>
          <w:tcPr>
            <w:tcW w:w="2835" w:type="dxa"/>
          </w:tcPr>
          <w:p w:rsidR="00903746" w:rsidRPr="003168A2" w:rsidRDefault="00903746" w:rsidP="007C2248">
            <w:pPr>
              <w:pStyle w:val="TAL"/>
            </w:pPr>
            <w:r>
              <w:t>Spare half octet</w:t>
            </w:r>
          </w:p>
        </w:tc>
        <w:tc>
          <w:tcPr>
            <w:tcW w:w="3119" w:type="dxa"/>
          </w:tcPr>
          <w:p w:rsidR="00903746" w:rsidRDefault="00903746" w:rsidP="007C2248">
            <w:pPr>
              <w:pStyle w:val="TAL"/>
            </w:pPr>
            <w:r>
              <w:t>Spare half octet</w:t>
            </w:r>
          </w:p>
          <w:p w:rsidR="00903746" w:rsidRPr="003168A2" w:rsidRDefault="00903746" w:rsidP="00903746">
            <w:pPr>
              <w:pStyle w:val="TAL"/>
            </w:pPr>
            <w:r>
              <w:rPr>
                <w:rFonts w:cs="Arial"/>
              </w:rPr>
              <w:t>6.6.6.5</w:t>
            </w:r>
          </w:p>
        </w:tc>
        <w:tc>
          <w:tcPr>
            <w:tcW w:w="1134" w:type="dxa"/>
          </w:tcPr>
          <w:p w:rsidR="00903746" w:rsidRPr="003168A2" w:rsidRDefault="00903746" w:rsidP="007C2248">
            <w:pPr>
              <w:pStyle w:val="TAC"/>
            </w:pPr>
            <w:r>
              <w:t>M</w:t>
            </w:r>
          </w:p>
        </w:tc>
        <w:tc>
          <w:tcPr>
            <w:tcW w:w="851" w:type="dxa"/>
          </w:tcPr>
          <w:p w:rsidR="00903746" w:rsidRPr="003168A2" w:rsidRDefault="00903746" w:rsidP="007C2248">
            <w:pPr>
              <w:pStyle w:val="TAC"/>
            </w:pPr>
            <w:r>
              <w:t>V</w:t>
            </w:r>
          </w:p>
        </w:tc>
        <w:tc>
          <w:tcPr>
            <w:tcW w:w="851" w:type="dxa"/>
          </w:tcPr>
          <w:p w:rsidR="00903746" w:rsidRPr="003168A2" w:rsidRDefault="00903746" w:rsidP="007C2248">
            <w:pPr>
              <w:pStyle w:val="TAC"/>
            </w:pPr>
            <w:r>
              <w:t>1/2</w:t>
            </w:r>
          </w:p>
        </w:tc>
      </w:tr>
      <w:tr w:rsidR="00903746"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pPr>
            <w:r>
              <w:t>Identity request</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L"/>
            </w:pPr>
            <w:r w:rsidRPr="003168A2">
              <w:t>Message type</w:t>
            </w:r>
          </w:p>
          <w:p w:rsidR="00903746" w:rsidRDefault="00903746" w:rsidP="007C2248">
            <w:pPr>
              <w:pStyle w:val="TAL"/>
            </w:pPr>
            <w:r>
              <w:t>6</w:t>
            </w:r>
            <w:r w:rsidRPr="003168A2">
              <w:t>.</w:t>
            </w:r>
            <w:r>
              <w:t>6.6.7</w:t>
            </w:r>
          </w:p>
        </w:tc>
        <w:tc>
          <w:tcPr>
            <w:tcW w:w="1134"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pPr>
            <w:r w:rsidRPr="003168A2">
              <w:t>1</w:t>
            </w:r>
          </w:p>
        </w:tc>
      </w:tr>
      <w:tr w:rsidR="00903746"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pPr>
            <w:r w:rsidRPr="003168A2">
              <w:rPr>
                <w:noProof/>
                <w:lang w:val="en-US"/>
              </w:rPr>
              <w:t>Identity type</w:t>
            </w:r>
          </w:p>
        </w:tc>
        <w:tc>
          <w:tcPr>
            <w:tcW w:w="3119"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L"/>
              <w:rPr>
                <w:noProof/>
                <w:lang w:val="en-US"/>
              </w:rPr>
            </w:pPr>
            <w:r w:rsidRPr="003168A2">
              <w:rPr>
                <w:noProof/>
                <w:lang w:val="en-US"/>
              </w:rPr>
              <w:t>Identity type</w:t>
            </w:r>
          </w:p>
          <w:p w:rsidR="00903746" w:rsidRPr="003168A2" w:rsidRDefault="00DE6926" w:rsidP="00DE6926">
            <w:pPr>
              <w:pStyle w:val="TAL"/>
            </w:pPr>
            <w:r>
              <w:rPr>
                <w:noProof/>
                <w:lang w:val="en-US"/>
              </w:rPr>
              <w:t>FFS</w:t>
            </w:r>
          </w:p>
        </w:tc>
        <w:tc>
          <w:tcPr>
            <w:tcW w:w="1134"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C"/>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C"/>
            </w:pPr>
            <w:r w:rsidRPr="003168A2">
              <w:rPr>
                <w:noProof/>
                <w:lang w:val="en-US"/>
              </w:rPr>
              <w:t>V</w:t>
            </w:r>
          </w:p>
        </w:tc>
        <w:tc>
          <w:tcPr>
            <w:tcW w:w="851"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C"/>
            </w:pPr>
            <w:r w:rsidRPr="003168A2">
              <w:rPr>
                <w:noProof/>
                <w:lang w:val="en-US"/>
              </w:rPr>
              <w:t>1/2</w:t>
            </w:r>
          </w:p>
        </w:tc>
      </w:tr>
      <w:tr w:rsidR="00903746"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pPr>
            <w:r w:rsidRPr="003168A2">
              <w:t>Spare half octet</w:t>
            </w:r>
          </w:p>
        </w:tc>
        <w:tc>
          <w:tcPr>
            <w:tcW w:w="3119"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L"/>
              <w:rPr>
                <w:noProof/>
                <w:lang w:val="en-US"/>
              </w:rPr>
            </w:pPr>
            <w:r w:rsidRPr="003168A2">
              <w:t>Spare half octet</w:t>
            </w:r>
            <w:r w:rsidRPr="003168A2">
              <w:rPr>
                <w:noProof/>
                <w:lang w:val="en-US"/>
              </w:rPr>
              <w:t xml:space="preserve"> </w:t>
            </w:r>
          </w:p>
          <w:p w:rsidR="00903746" w:rsidRPr="003168A2" w:rsidRDefault="00903746" w:rsidP="00903746">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C"/>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C"/>
            </w:pPr>
            <w:r w:rsidRPr="003168A2">
              <w:rPr>
                <w:noProof/>
                <w:lang w:val="en-US"/>
              </w:rPr>
              <w:t>V</w:t>
            </w:r>
          </w:p>
        </w:tc>
        <w:tc>
          <w:tcPr>
            <w:tcW w:w="851"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pPr>
            <w:r w:rsidRPr="003168A2">
              <w:rPr>
                <w:noProof/>
                <w:lang w:val="en-US"/>
              </w:rPr>
              <w:t>1/2</w:t>
            </w:r>
          </w:p>
        </w:tc>
      </w:tr>
    </w:tbl>
    <w:p w:rsidR="00DE6926" w:rsidRDefault="00DE6926" w:rsidP="00DE6926">
      <w:pPr>
        <w:pStyle w:val="EditorsNote"/>
        <w:rPr>
          <w:rFonts w:eastAsia="Times New Roman"/>
        </w:rPr>
      </w:pPr>
      <w:r>
        <w:rPr>
          <w:rFonts w:eastAsia="Times New Roman"/>
        </w:rPr>
        <w:t>Editor’s note:</w:t>
      </w:r>
      <w:r>
        <w:rPr>
          <w:rFonts w:eastAsia="Times New Roman"/>
        </w:rPr>
        <w:tab/>
        <w:t>The reference to "identity type" information element is FFS as certain identities will need to be defined.</w:t>
      </w:r>
    </w:p>
    <w:p w:rsidR="00BF4B66" w:rsidRDefault="00BF4B66" w:rsidP="00BF4B66">
      <w:pPr>
        <w:pStyle w:val="Heading3"/>
      </w:pPr>
      <w:bookmarkStart w:id="3666" w:name="_Toc500845057"/>
      <w:r>
        <w:t>8.</w:t>
      </w:r>
      <w:r w:rsidR="00CA26B4">
        <w:t>6</w:t>
      </w:r>
      <w:r>
        <w:t>.</w:t>
      </w:r>
      <w:r w:rsidR="00CA26B4">
        <w:t>2</w:t>
      </w:r>
      <w:r w:rsidR="00781B3B">
        <w:t>6</w:t>
      </w:r>
      <w:r w:rsidRPr="003168A2">
        <w:tab/>
      </w:r>
      <w:r>
        <w:t>Identity response</w:t>
      </w:r>
      <w:bookmarkEnd w:id="3658"/>
      <w:bookmarkEnd w:id="3659"/>
      <w:bookmarkEnd w:id="3660"/>
      <w:bookmarkEnd w:id="3661"/>
      <w:bookmarkEnd w:id="3662"/>
      <w:bookmarkEnd w:id="3663"/>
      <w:bookmarkEnd w:id="3664"/>
      <w:bookmarkEnd w:id="3665"/>
      <w:bookmarkEnd w:id="3666"/>
    </w:p>
    <w:p w:rsidR="00BF4B66" w:rsidRPr="003168A2" w:rsidRDefault="00BF4B66" w:rsidP="00BF4B66">
      <w:pPr>
        <w:pStyle w:val="Heading4"/>
        <w:rPr>
          <w:lang w:eastAsia="ko-KR"/>
        </w:rPr>
      </w:pPr>
      <w:bookmarkStart w:id="3667" w:name="_Toc492387726"/>
      <w:bookmarkStart w:id="3668" w:name="_Toc492388316"/>
      <w:bookmarkStart w:id="3669" w:name="_Toc492394201"/>
      <w:bookmarkStart w:id="3670" w:name="_Toc492394790"/>
      <w:bookmarkStart w:id="3671" w:name="_Toc492455622"/>
      <w:bookmarkStart w:id="3672" w:name="_Toc492456212"/>
      <w:bookmarkStart w:id="3673" w:name="_Toc492466032"/>
      <w:bookmarkStart w:id="3674" w:name="_Toc492466622"/>
      <w:bookmarkStart w:id="3675" w:name="_Toc500845058"/>
      <w:r>
        <w:t>8</w:t>
      </w:r>
      <w:r>
        <w:rPr>
          <w:rFonts w:hint="eastAsia"/>
        </w:rPr>
        <w:t>.</w:t>
      </w:r>
      <w:r w:rsidR="00CA26B4">
        <w:t>6</w:t>
      </w:r>
      <w:r>
        <w:rPr>
          <w:rFonts w:hint="eastAsia"/>
        </w:rPr>
        <w:t>.</w:t>
      </w:r>
      <w:r w:rsidR="00CA26B4">
        <w:t>2</w:t>
      </w:r>
      <w:r w:rsidR="00781B3B">
        <w:t>6</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3667"/>
      <w:bookmarkEnd w:id="3668"/>
      <w:bookmarkEnd w:id="3669"/>
      <w:bookmarkEnd w:id="3670"/>
      <w:bookmarkEnd w:id="3671"/>
      <w:bookmarkEnd w:id="3672"/>
      <w:bookmarkEnd w:id="3673"/>
      <w:bookmarkEnd w:id="3674"/>
      <w:bookmarkEnd w:id="3675"/>
    </w:p>
    <w:p w:rsidR="00BF4B66" w:rsidRPr="003168A2" w:rsidRDefault="00BF4B66" w:rsidP="00BF4B66">
      <w:r w:rsidRPr="003168A2">
        <w:t>Th</w:t>
      </w:r>
      <w:r>
        <w:t>e IDENTITY RESPONSE</w:t>
      </w:r>
      <w:r w:rsidRPr="003168A2">
        <w:t xml:space="preserve"> message is sent by the </w:t>
      </w:r>
      <w:r>
        <w:t>UE</w:t>
      </w:r>
      <w:r w:rsidRPr="003168A2">
        <w:t xml:space="preserve"> to the </w:t>
      </w:r>
      <w:r>
        <w:t>AMF</w:t>
      </w:r>
      <w:r w:rsidRPr="003168A2">
        <w:t xml:space="preserve"> to provide the </w:t>
      </w:r>
      <w:r>
        <w:t>requested</w:t>
      </w:r>
      <w:r w:rsidRPr="003168A2">
        <w:t xml:space="preserve"> identity.</w:t>
      </w:r>
    </w:p>
    <w:p w:rsidR="00BF4B66" w:rsidRPr="003168A2" w:rsidRDefault="00BF4B66" w:rsidP="00BF4B66">
      <w:pPr>
        <w:pStyle w:val="B1"/>
        <w:outlineLvl w:val="0"/>
      </w:pPr>
      <w:r>
        <w:t>Message type:</w:t>
      </w:r>
      <w:r>
        <w:tab/>
        <w:t>IDENTITY RESPONSE</w:t>
      </w:r>
    </w:p>
    <w:p w:rsidR="00BF4B66" w:rsidRPr="003168A2" w:rsidRDefault="00BF4B66" w:rsidP="00BF4B66">
      <w:pPr>
        <w:pStyle w:val="B1"/>
      </w:pPr>
      <w:r w:rsidRPr="003168A2">
        <w:t>Significance:</w:t>
      </w:r>
      <w:r w:rsidRPr="003168A2">
        <w:tab/>
      </w:r>
      <w:r w:rsidRPr="003168A2">
        <w:tab/>
        <w:t>dual</w:t>
      </w:r>
    </w:p>
    <w:p w:rsidR="00BF4B66" w:rsidRDefault="00BF4B66" w:rsidP="00BF4B66">
      <w:pPr>
        <w:pStyle w:val="B1"/>
      </w:pPr>
      <w:r w:rsidRPr="003168A2">
        <w:t>Direction:</w:t>
      </w:r>
      <w:r w:rsidRPr="003168A2">
        <w:tab/>
      </w:r>
      <w:r w:rsidRPr="003168A2">
        <w:tab/>
      </w:r>
      <w:r w:rsidRPr="003168A2">
        <w:tab/>
      </w:r>
      <w:r>
        <w:t>UE to AMF</w:t>
      </w:r>
    </w:p>
    <w:p w:rsidR="00903746" w:rsidRPr="003D6134" w:rsidRDefault="00903746" w:rsidP="00903746">
      <w:pPr>
        <w:pStyle w:val="TH"/>
        <w:outlineLvl w:val="0"/>
        <w:rPr>
          <w:lang w:val="fr-FR"/>
        </w:rPr>
      </w:pPr>
      <w:bookmarkStart w:id="3676" w:name="_Toc492387727"/>
      <w:bookmarkStart w:id="3677" w:name="_Toc492388317"/>
      <w:bookmarkStart w:id="3678" w:name="_Toc492394202"/>
      <w:bookmarkStart w:id="3679" w:name="_Toc492394791"/>
      <w:bookmarkStart w:id="3680" w:name="_Toc492455623"/>
      <w:bookmarkStart w:id="3681" w:name="_Toc492456213"/>
      <w:bookmarkStart w:id="3682" w:name="_Toc492466033"/>
      <w:bookmarkStart w:id="3683" w:name="_Toc492466623"/>
      <w:bookmarkStart w:id="3684" w:name="_Toc477529394"/>
      <w:r w:rsidRPr="003D6134">
        <w:rPr>
          <w:lang w:val="fr-FR"/>
        </w:rPr>
        <w:lastRenderedPageBreak/>
        <w:t>Table </w:t>
      </w:r>
      <w:r>
        <w:rPr>
          <w:lang w:val="fr-FR"/>
        </w:rPr>
        <w:t>8.6.2</w:t>
      </w:r>
      <w:r w:rsidR="00781B3B">
        <w:rPr>
          <w:lang w:val="fr-FR"/>
        </w:rPr>
        <w:t>6</w:t>
      </w:r>
      <w:r w:rsidRPr="003D6134">
        <w:rPr>
          <w:lang w:val="fr-FR"/>
        </w:rPr>
        <w:t xml:space="preserve">.1: </w:t>
      </w:r>
      <w:r>
        <w:rPr>
          <w:lang w:val="fr-FR"/>
        </w:rPr>
        <w:t>IDENTITY RESPONSE</w:t>
      </w:r>
      <w:r w:rsidRPr="003D6134">
        <w:rPr>
          <w:lang w:val="fr-FR"/>
        </w:rPr>
        <w:t xml:space="preserve">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903746" w:rsidRPr="003168A2" w:rsidTr="007C2248">
        <w:trPr>
          <w:cantSplit/>
          <w:jc w:val="center"/>
        </w:trPr>
        <w:tc>
          <w:tcPr>
            <w:tcW w:w="567" w:type="dxa"/>
          </w:tcPr>
          <w:p w:rsidR="00903746" w:rsidRPr="003168A2" w:rsidRDefault="00903746" w:rsidP="007C2248">
            <w:pPr>
              <w:pStyle w:val="TAH"/>
            </w:pPr>
            <w:r w:rsidRPr="003168A2">
              <w:t>IEI</w:t>
            </w:r>
          </w:p>
        </w:tc>
        <w:tc>
          <w:tcPr>
            <w:tcW w:w="2835" w:type="dxa"/>
          </w:tcPr>
          <w:p w:rsidR="00903746" w:rsidRPr="003168A2" w:rsidRDefault="00903746" w:rsidP="007C2248">
            <w:pPr>
              <w:pStyle w:val="TAH"/>
            </w:pPr>
            <w:r w:rsidRPr="003168A2">
              <w:t>Information Element</w:t>
            </w:r>
          </w:p>
        </w:tc>
        <w:tc>
          <w:tcPr>
            <w:tcW w:w="3119" w:type="dxa"/>
          </w:tcPr>
          <w:p w:rsidR="00903746" w:rsidRPr="003168A2" w:rsidRDefault="00903746" w:rsidP="007C2248">
            <w:pPr>
              <w:pStyle w:val="TAH"/>
            </w:pPr>
            <w:r w:rsidRPr="003168A2">
              <w:t>Type/Reference</w:t>
            </w:r>
          </w:p>
        </w:tc>
        <w:tc>
          <w:tcPr>
            <w:tcW w:w="1134" w:type="dxa"/>
          </w:tcPr>
          <w:p w:rsidR="00903746" w:rsidRPr="003168A2" w:rsidRDefault="00903746" w:rsidP="007C2248">
            <w:pPr>
              <w:pStyle w:val="TAH"/>
            </w:pPr>
            <w:r w:rsidRPr="003168A2">
              <w:t>Presence</w:t>
            </w:r>
          </w:p>
        </w:tc>
        <w:tc>
          <w:tcPr>
            <w:tcW w:w="851" w:type="dxa"/>
          </w:tcPr>
          <w:p w:rsidR="00903746" w:rsidRPr="003168A2" w:rsidRDefault="00903746" w:rsidP="007C2248">
            <w:pPr>
              <w:pStyle w:val="TAH"/>
            </w:pPr>
            <w:r w:rsidRPr="003168A2">
              <w:t>Format</w:t>
            </w:r>
          </w:p>
        </w:tc>
        <w:tc>
          <w:tcPr>
            <w:tcW w:w="851" w:type="dxa"/>
          </w:tcPr>
          <w:p w:rsidR="00903746" w:rsidRPr="003168A2" w:rsidRDefault="00903746" w:rsidP="007C2248">
            <w:pPr>
              <w:pStyle w:val="TAH"/>
            </w:pPr>
            <w:r w:rsidRPr="003168A2">
              <w:t>Length</w:t>
            </w:r>
          </w:p>
        </w:tc>
      </w:tr>
      <w:tr w:rsidR="00903746" w:rsidRPr="003168A2" w:rsidTr="007C2248">
        <w:trPr>
          <w:cantSplit/>
          <w:jc w:val="center"/>
        </w:trPr>
        <w:tc>
          <w:tcPr>
            <w:tcW w:w="567" w:type="dxa"/>
          </w:tcPr>
          <w:p w:rsidR="00903746" w:rsidRPr="003168A2" w:rsidRDefault="00903746" w:rsidP="007C2248">
            <w:pPr>
              <w:pStyle w:val="TAL"/>
            </w:pPr>
          </w:p>
        </w:tc>
        <w:tc>
          <w:tcPr>
            <w:tcW w:w="2835" w:type="dxa"/>
          </w:tcPr>
          <w:p w:rsidR="00903746" w:rsidRPr="003168A2" w:rsidRDefault="00903746" w:rsidP="007C2248">
            <w:pPr>
              <w:pStyle w:val="TAL"/>
            </w:pPr>
            <w:r>
              <w:rPr>
                <w:rFonts w:cs="Arial"/>
              </w:rPr>
              <w:t>Extended protocol discriminator</w:t>
            </w:r>
          </w:p>
        </w:tc>
        <w:tc>
          <w:tcPr>
            <w:tcW w:w="3119" w:type="dxa"/>
          </w:tcPr>
          <w:p w:rsidR="00903746" w:rsidRDefault="00903746" w:rsidP="007C2248">
            <w:pPr>
              <w:pStyle w:val="TAL"/>
            </w:pPr>
            <w:r>
              <w:rPr>
                <w:rFonts w:cs="Arial"/>
              </w:rPr>
              <w:t>Extended protocol discriminator</w:t>
            </w:r>
          </w:p>
          <w:p w:rsidR="00903746" w:rsidRPr="003168A2" w:rsidRDefault="00903746" w:rsidP="007C2248">
            <w:pPr>
              <w:pStyle w:val="TAL"/>
            </w:pPr>
            <w:r>
              <w:rPr>
                <w:rFonts w:cs="Arial"/>
              </w:rPr>
              <w:t>6.6.6.2</w:t>
            </w:r>
          </w:p>
        </w:tc>
        <w:tc>
          <w:tcPr>
            <w:tcW w:w="1134" w:type="dxa"/>
          </w:tcPr>
          <w:p w:rsidR="00903746" w:rsidRPr="003168A2" w:rsidRDefault="00903746" w:rsidP="007C2248">
            <w:pPr>
              <w:pStyle w:val="TAC"/>
            </w:pPr>
            <w:r>
              <w:t>M</w:t>
            </w:r>
          </w:p>
        </w:tc>
        <w:tc>
          <w:tcPr>
            <w:tcW w:w="851" w:type="dxa"/>
          </w:tcPr>
          <w:p w:rsidR="00903746" w:rsidRPr="003168A2" w:rsidRDefault="00903746" w:rsidP="007C2248">
            <w:pPr>
              <w:pStyle w:val="TAC"/>
            </w:pPr>
            <w:r>
              <w:t>V</w:t>
            </w:r>
          </w:p>
        </w:tc>
        <w:tc>
          <w:tcPr>
            <w:tcW w:w="851" w:type="dxa"/>
          </w:tcPr>
          <w:p w:rsidR="00903746" w:rsidRPr="003168A2" w:rsidRDefault="00903746" w:rsidP="007C2248">
            <w:pPr>
              <w:pStyle w:val="TAC"/>
            </w:pPr>
            <w:r>
              <w:t>1</w:t>
            </w:r>
          </w:p>
        </w:tc>
      </w:tr>
      <w:tr w:rsidR="00903746" w:rsidRPr="003168A2" w:rsidTr="007C2248">
        <w:trPr>
          <w:cantSplit/>
          <w:jc w:val="center"/>
        </w:trPr>
        <w:tc>
          <w:tcPr>
            <w:tcW w:w="567" w:type="dxa"/>
          </w:tcPr>
          <w:p w:rsidR="00903746" w:rsidRPr="003168A2" w:rsidRDefault="00903746" w:rsidP="007C2248">
            <w:pPr>
              <w:pStyle w:val="TAL"/>
            </w:pPr>
          </w:p>
        </w:tc>
        <w:tc>
          <w:tcPr>
            <w:tcW w:w="2835" w:type="dxa"/>
          </w:tcPr>
          <w:p w:rsidR="00903746" w:rsidRPr="003168A2" w:rsidRDefault="00903746" w:rsidP="007C2248">
            <w:pPr>
              <w:pStyle w:val="TAL"/>
            </w:pPr>
            <w:r>
              <w:t>Security header type</w:t>
            </w:r>
          </w:p>
        </w:tc>
        <w:tc>
          <w:tcPr>
            <w:tcW w:w="3119" w:type="dxa"/>
          </w:tcPr>
          <w:p w:rsidR="00903746" w:rsidRDefault="00903746" w:rsidP="007C2248">
            <w:pPr>
              <w:pStyle w:val="TAL"/>
            </w:pPr>
            <w:r>
              <w:t>Security header type</w:t>
            </w:r>
          </w:p>
          <w:p w:rsidR="00903746" w:rsidRPr="003168A2" w:rsidRDefault="00903746" w:rsidP="007C2248">
            <w:pPr>
              <w:pStyle w:val="TAL"/>
            </w:pPr>
            <w:r>
              <w:rPr>
                <w:rFonts w:cs="Arial"/>
              </w:rPr>
              <w:t>6.6.6.3</w:t>
            </w:r>
          </w:p>
        </w:tc>
        <w:tc>
          <w:tcPr>
            <w:tcW w:w="1134" w:type="dxa"/>
          </w:tcPr>
          <w:p w:rsidR="00903746" w:rsidRPr="003168A2" w:rsidRDefault="00903746" w:rsidP="007C2248">
            <w:pPr>
              <w:pStyle w:val="TAC"/>
            </w:pPr>
            <w:r>
              <w:t>M</w:t>
            </w:r>
          </w:p>
        </w:tc>
        <w:tc>
          <w:tcPr>
            <w:tcW w:w="851" w:type="dxa"/>
          </w:tcPr>
          <w:p w:rsidR="00903746" w:rsidRPr="003168A2" w:rsidRDefault="00903746" w:rsidP="007C2248">
            <w:pPr>
              <w:pStyle w:val="TAC"/>
            </w:pPr>
            <w:r>
              <w:t>V</w:t>
            </w:r>
          </w:p>
        </w:tc>
        <w:tc>
          <w:tcPr>
            <w:tcW w:w="851" w:type="dxa"/>
          </w:tcPr>
          <w:p w:rsidR="00903746" w:rsidRPr="003168A2" w:rsidRDefault="00903746" w:rsidP="007C2248">
            <w:pPr>
              <w:pStyle w:val="TAC"/>
            </w:pPr>
            <w:r>
              <w:t>1/2</w:t>
            </w:r>
          </w:p>
        </w:tc>
      </w:tr>
      <w:tr w:rsidR="00903746" w:rsidRPr="003168A2" w:rsidTr="007C2248">
        <w:trPr>
          <w:cantSplit/>
          <w:jc w:val="center"/>
        </w:trPr>
        <w:tc>
          <w:tcPr>
            <w:tcW w:w="567" w:type="dxa"/>
          </w:tcPr>
          <w:p w:rsidR="00903746" w:rsidRPr="003168A2" w:rsidRDefault="00903746" w:rsidP="007C2248">
            <w:pPr>
              <w:pStyle w:val="TAL"/>
            </w:pPr>
          </w:p>
        </w:tc>
        <w:tc>
          <w:tcPr>
            <w:tcW w:w="2835" w:type="dxa"/>
          </w:tcPr>
          <w:p w:rsidR="00903746" w:rsidRPr="003168A2" w:rsidRDefault="00903746" w:rsidP="007C2248">
            <w:pPr>
              <w:pStyle w:val="TAL"/>
            </w:pPr>
            <w:r>
              <w:t>Spare half octet</w:t>
            </w:r>
          </w:p>
        </w:tc>
        <w:tc>
          <w:tcPr>
            <w:tcW w:w="3119" w:type="dxa"/>
          </w:tcPr>
          <w:p w:rsidR="00903746" w:rsidRDefault="00903746" w:rsidP="007C2248">
            <w:pPr>
              <w:pStyle w:val="TAL"/>
            </w:pPr>
            <w:r>
              <w:t>Spare half octet</w:t>
            </w:r>
          </w:p>
          <w:p w:rsidR="00903746" w:rsidRPr="003168A2" w:rsidRDefault="00903746" w:rsidP="00903746">
            <w:pPr>
              <w:pStyle w:val="TAL"/>
            </w:pPr>
            <w:r>
              <w:rPr>
                <w:rFonts w:cs="Arial"/>
              </w:rPr>
              <w:t>6.6.6.5</w:t>
            </w:r>
          </w:p>
        </w:tc>
        <w:tc>
          <w:tcPr>
            <w:tcW w:w="1134" w:type="dxa"/>
          </w:tcPr>
          <w:p w:rsidR="00903746" w:rsidRPr="003168A2" w:rsidRDefault="00903746" w:rsidP="007C2248">
            <w:pPr>
              <w:pStyle w:val="TAC"/>
            </w:pPr>
            <w:r>
              <w:t>M</w:t>
            </w:r>
          </w:p>
        </w:tc>
        <w:tc>
          <w:tcPr>
            <w:tcW w:w="851" w:type="dxa"/>
          </w:tcPr>
          <w:p w:rsidR="00903746" w:rsidRPr="003168A2" w:rsidRDefault="00903746" w:rsidP="007C2248">
            <w:pPr>
              <w:pStyle w:val="TAC"/>
            </w:pPr>
            <w:r>
              <w:t>V</w:t>
            </w:r>
          </w:p>
        </w:tc>
        <w:tc>
          <w:tcPr>
            <w:tcW w:w="851" w:type="dxa"/>
          </w:tcPr>
          <w:p w:rsidR="00903746" w:rsidRPr="003168A2" w:rsidRDefault="00903746" w:rsidP="007C2248">
            <w:pPr>
              <w:pStyle w:val="TAC"/>
            </w:pPr>
            <w:r>
              <w:t>1/2</w:t>
            </w:r>
          </w:p>
        </w:tc>
      </w:tr>
      <w:tr w:rsidR="00903746"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pPr>
            <w:r>
              <w:t>Identity response</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L"/>
            </w:pPr>
            <w:r w:rsidRPr="003168A2">
              <w:t>Message type</w:t>
            </w:r>
          </w:p>
          <w:p w:rsidR="00903746" w:rsidRDefault="00903746" w:rsidP="007C2248">
            <w:pPr>
              <w:pStyle w:val="TAL"/>
            </w:pPr>
            <w:r>
              <w:t>6</w:t>
            </w:r>
            <w:r w:rsidRPr="003168A2">
              <w:t>.</w:t>
            </w:r>
            <w:r>
              <w:t>6.6.7</w:t>
            </w:r>
          </w:p>
        </w:tc>
        <w:tc>
          <w:tcPr>
            <w:tcW w:w="1134"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pPr>
            <w:r w:rsidRPr="003168A2">
              <w:t>1</w:t>
            </w:r>
          </w:p>
        </w:tc>
      </w:tr>
      <w:tr w:rsidR="00903746" w:rsidRPr="00D05E57"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03746" w:rsidRPr="00D05E57" w:rsidRDefault="00903746" w:rsidP="007C2248">
            <w:pPr>
              <w:pStyle w:val="TAL"/>
              <w:rPr>
                <w:highlight w:val="yellow"/>
                <w:lang w:eastAsia="zh-CN"/>
              </w:rPr>
            </w:pPr>
          </w:p>
        </w:tc>
        <w:tc>
          <w:tcPr>
            <w:tcW w:w="2835" w:type="dxa"/>
            <w:tcBorders>
              <w:top w:val="single" w:sz="6" w:space="0" w:color="000000"/>
              <w:left w:val="single" w:sz="6" w:space="0" w:color="000000"/>
              <w:bottom w:val="single" w:sz="6" w:space="0" w:color="000000"/>
              <w:right w:val="single" w:sz="6" w:space="0" w:color="000000"/>
            </w:tcBorders>
          </w:tcPr>
          <w:p w:rsidR="00903746" w:rsidRPr="00D05E57" w:rsidRDefault="00903746" w:rsidP="007C2248">
            <w:pPr>
              <w:pStyle w:val="TAL"/>
              <w:rPr>
                <w:lang w:eastAsia="zh-CN"/>
              </w:rPr>
            </w:pPr>
            <w:r w:rsidRPr="003168A2">
              <w:rPr>
                <w:noProof/>
                <w:lang w:val="en-US"/>
              </w:rPr>
              <w:t>Mobile identity</w:t>
            </w:r>
          </w:p>
        </w:tc>
        <w:tc>
          <w:tcPr>
            <w:tcW w:w="3119"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L"/>
              <w:rPr>
                <w:noProof/>
                <w:lang w:val="en-US"/>
              </w:rPr>
            </w:pPr>
            <w:r>
              <w:t>5G</w:t>
            </w:r>
            <w:r w:rsidRPr="003168A2">
              <w:t>S mobile identity</w:t>
            </w:r>
          </w:p>
          <w:p w:rsidR="00903746" w:rsidRPr="00D05E57" w:rsidRDefault="00903746" w:rsidP="00A60B18">
            <w:pPr>
              <w:pStyle w:val="TAL"/>
              <w:rPr>
                <w:lang w:eastAsia="zh-CN"/>
              </w:rPr>
            </w:pPr>
            <w:r>
              <w:t>8.7.1</w:t>
            </w:r>
            <w:r w:rsidR="00A60B18">
              <w:t>6</w:t>
            </w:r>
          </w:p>
        </w:tc>
        <w:tc>
          <w:tcPr>
            <w:tcW w:w="1134" w:type="dxa"/>
            <w:tcBorders>
              <w:top w:val="single" w:sz="6" w:space="0" w:color="000000"/>
              <w:left w:val="single" w:sz="6" w:space="0" w:color="000000"/>
              <w:bottom w:val="single" w:sz="6" w:space="0" w:color="000000"/>
              <w:right w:val="single" w:sz="6" w:space="0" w:color="000000"/>
            </w:tcBorders>
          </w:tcPr>
          <w:p w:rsidR="00903746" w:rsidRPr="00D05E57" w:rsidRDefault="00903746" w:rsidP="007C2248">
            <w:pPr>
              <w:pStyle w:val="TAC"/>
              <w:rPr>
                <w:lang w:eastAsia="zh-CN"/>
              </w:rPr>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903746" w:rsidRPr="00D05E57" w:rsidRDefault="00903746" w:rsidP="007C2248">
            <w:pPr>
              <w:pStyle w:val="TAC"/>
              <w:rPr>
                <w:lang w:eastAsia="zh-CN"/>
              </w:rPr>
            </w:pPr>
            <w:r w:rsidRPr="003168A2">
              <w:rPr>
                <w:noProof/>
                <w:lang w:val="fr-FR"/>
              </w:rPr>
              <w:t>LV</w:t>
            </w:r>
          </w:p>
        </w:tc>
        <w:tc>
          <w:tcPr>
            <w:tcW w:w="851" w:type="dxa"/>
            <w:tcBorders>
              <w:top w:val="single" w:sz="6" w:space="0" w:color="000000"/>
              <w:left w:val="single" w:sz="6" w:space="0" w:color="000000"/>
              <w:bottom w:val="single" w:sz="6" w:space="0" w:color="000000"/>
              <w:right w:val="single" w:sz="6" w:space="0" w:color="000000"/>
            </w:tcBorders>
          </w:tcPr>
          <w:p w:rsidR="00903746" w:rsidRPr="00D05E57" w:rsidRDefault="00903746" w:rsidP="007C2248">
            <w:pPr>
              <w:pStyle w:val="TAC"/>
              <w:rPr>
                <w:lang w:eastAsia="zh-CN"/>
              </w:rPr>
            </w:pPr>
            <w:r>
              <w:rPr>
                <w:noProof/>
                <w:lang w:val="en-US"/>
              </w:rPr>
              <w:t>TBD</w:t>
            </w:r>
          </w:p>
        </w:tc>
      </w:tr>
    </w:tbl>
    <w:p w:rsidR="00D1311D" w:rsidRPr="003168A2" w:rsidRDefault="00D1311D" w:rsidP="00D1311D">
      <w:pPr>
        <w:pStyle w:val="Heading3"/>
        <w:rPr>
          <w:rFonts w:eastAsia="Times New Roman"/>
        </w:rPr>
      </w:pPr>
      <w:bookmarkStart w:id="3685" w:name="_Toc500845059"/>
      <w:r w:rsidRPr="003168A2">
        <w:rPr>
          <w:rFonts w:eastAsia="Times New Roman"/>
        </w:rPr>
        <w:t>8.</w:t>
      </w:r>
      <w:r>
        <w:rPr>
          <w:rFonts w:eastAsia="Times New Roman"/>
        </w:rPr>
        <w:t>6</w:t>
      </w:r>
      <w:r w:rsidRPr="003168A2">
        <w:rPr>
          <w:rFonts w:eastAsia="Times New Roman"/>
        </w:rPr>
        <w:t>.</w:t>
      </w:r>
      <w:r>
        <w:t>2</w:t>
      </w:r>
      <w:r w:rsidR="00781B3B">
        <w:t>7</w:t>
      </w:r>
      <w:r w:rsidRPr="003168A2">
        <w:rPr>
          <w:rFonts w:eastAsia="Times New Roman"/>
        </w:rPr>
        <w:tab/>
      </w:r>
      <w:r>
        <w:rPr>
          <w:rFonts w:eastAsia="Times New Roman"/>
        </w:rPr>
        <w:t>Notification</w:t>
      </w:r>
      <w:bookmarkEnd w:id="3685"/>
    </w:p>
    <w:p w:rsidR="00D1311D" w:rsidRPr="003168A2" w:rsidRDefault="00D1311D" w:rsidP="00D1311D">
      <w:pPr>
        <w:pStyle w:val="Heading4"/>
        <w:rPr>
          <w:rFonts w:eastAsia="Times New Roman"/>
        </w:rPr>
      </w:pPr>
      <w:bookmarkStart w:id="3686" w:name="_Toc500845060"/>
      <w:r w:rsidRPr="003168A2">
        <w:rPr>
          <w:rFonts w:eastAsia="Times New Roman"/>
        </w:rPr>
        <w:t>8.</w:t>
      </w:r>
      <w:r>
        <w:rPr>
          <w:rFonts w:eastAsia="Times New Roman"/>
        </w:rPr>
        <w:t>6</w:t>
      </w:r>
      <w:r w:rsidRPr="003168A2">
        <w:rPr>
          <w:rFonts w:eastAsia="Times New Roman"/>
        </w:rPr>
        <w:t>.</w:t>
      </w:r>
      <w:r>
        <w:t>2</w:t>
      </w:r>
      <w:r w:rsidR="00781B3B">
        <w:t>7</w:t>
      </w:r>
      <w:r w:rsidRPr="003168A2">
        <w:rPr>
          <w:rFonts w:eastAsia="Times New Roman"/>
        </w:rPr>
        <w:t>.1</w:t>
      </w:r>
      <w:r w:rsidRPr="003168A2">
        <w:rPr>
          <w:rFonts w:eastAsia="Times New Roman"/>
        </w:rPr>
        <w:tab/>
        <w:t>Message definition</w:t>
      </w:r>
      <w:bookmarkEnd w:id="3686"/>
    </w:p>
    <w:p w:rsidR="00D1311D" w:rsidRPr="003168A2" w:rsidRDefault="00D1311D" w:rsidP="00D1311D">
      <w:pPr>
        <w:rPr>
          <w:rFonts w:eastAsia="Times New Roman"/>
        </w:rPr>
      </w:pPr>
      <w:r>
        <w:rPr>
          <w:rFonts w:eastAsia="Times New Roman"/>
        </w:rPr>
        <w:t>This message is sent by the network to the UE</w:t>
      </w:r>
      <w:r w:rsidRPr="003168A2">
        <w:rPr>
          <w:rFonts w:eastAsia="Times New Roman"/>
        </w:rPr>
        <w:t xml:space="preserve"> to </w:t>
      </w:r>
      <w:r>
        <w:rPr>
          <w:rFonts w:eastAsia="Times New Roman"/>
        </w:rPr>
        <w:t>notify the UE to initiate a service request procedure.</w:t>
      </w:r>
      <w:r w:rsidRPr="003168A2">
        <w:rPr>
          <w:rFonts w:eastAsia="Times New Roman"/>
        </w:rPr>
        <w:t xml:space="preserve"> </w:t>
      </w:r>
      <w:r>
        <w:rPr>
          <w:rFonts w:eastAsia="Times New Roman"/>
        </w:rPr>
        <w:t>See table 8.6.</w:t>
      </w:r>
      <w:r>
        <w:t>2</w:t>
      </w:r>
      <w:r w:rsidR="00781B3B">
        <w:t>7</w:t>
      </w:r>
      <w:r w:rsidRPr="003168A2">
        <w:rPr>
          <w:rFonts w:eastAsia="Times New Roman"/>
        </w:rPr>
        <w:t>.1.</w:t>
      </w:r>
    </w:p>
    <w:p w:rsidR="00D1311D" w:rsidRPr="003168A2" w:rsidRDefault="00D1311D" w:rsidP="00D1311D">
      <w:pPr>
        <w:pStyle w:val="B1"/>
        <w:rPr>
          <w:rFonts w:eastAsia="Times New Roman"/>
        </w:rPr>
      </w:pPr>
      <w:r w:rsidRPr="003168A2">
        <w:rPr>
          <w:rFonts w:eastAsia="Times New Roman"/>
        </w:rPr>
        <w:t>Message type:</w:t>
      </w:r>
      <w:r w:rsidRPr="003168A2">
        <w:rPr>
          <w:rFonts w:eastAsia="Times New Roman"/>
        </w:rPr>
        <w:tab/>
      </w:r>
      <w:r>
        <w:rPr>
          <w:rFonts w:eastAsia="Times New Roman"/>
        </w:rPr>
        <w:t>NOTIFICATION</w:t>
      </w:r>
    </w:p>
    <w:p w:rsidR="00D1311D" w:rsidRPr="003168A2" w:rsidRDefault="00D1311D" w:rsidP="00D1311D">
      <w:pPr>
        <w:pStyle w:val="B1"/>
        <w:rPr>
          <w:rFonts w:eastAsia="Times New Roman"/>
        </w:rPr>
      </w:pPr>
      <w:r w:rsidRPr="003168A2">
        <w:rPr>
          <w:rFonts w:eastAsia="Times New Roman"/>
        </w:rPr>
        <w:t>Significance:</w:t>
      </w:r>
      <w:r w:rsidRPr="003168A2">
        <w:rPr>
          <w:rFonts w:eastAsia="Times New Roman"/>
        </w:rPr>
        <w:tab/>
      </w:r>
      <w:r w:rsidRPr="003168A2">
        <w:rPr>
          <w:rFonts w:eastAsia="Times New Roman"/>
        </w:rPr>
        <w:tab/>
        <w:t>dual</w:t>
      </w:r>
    </w:p>
    <w:p w:rsidR="00D1311D" w:rsidRDefault="00D1311D" w:rsidP="00D1311D">
      <w:pPr>
        <w:pStyle w:val="B1"/>
        <w:rPr>
          <w:rFonts w:eastAsia="Times New Roman"/>
        </w:rPr>
      </w:pPr>
      <w:r w:rsidRPr="003168A2">
        <w:rPr>
          <w:rFonts w:eastAsia="Times New Roman"/>
        </w:rPr>
        <w:t>Direction:</w:t>
      </w:r>
      <w:r w:rsidRPr="003168A2">
        <w:rPr>
          <w:rFonts w:eastAsia="Times New Roman"/>
        </w:rPr>
        <w:tab/>
      </w:r>
      <w:r w:rsidRPr="003168A2">
        <w:rPr>
          <w:rFonts w:eastAsia="Times New Roman"/>
        </w:rPr>
        <w:tab/>
      </w:r>
      <w:r w:rsidRPr="003168A2">
        <w:rPr>
          <w:rFonts w:eastAsia="Times New Roman"/>
        </w:rPr>
        <w:tab/>
        <w:t xml:space="preserve">network </w:t>
      </w:r>
      <w:r>
        <w:rPr>
          <w:rFonts w:eastAsia="Times New Roman"/>
        </w:rPr>
        <w:t>to UE</w:t>
      </w:r>
    </w:p>
    <w:p w:rsidR="00D1311D" w:rsidRPr="00F40A1D" w:rsidRDefault="00D1311D" w:rsidP="00E34991">
      <w:pPr>
        <w:pStyle w:val="TH"/>
        <w:rPr>
          <w:rFonts w:eastAsia="Times New Roman"/>
        </w:rPr>
      </w:pPr>
      <w:r w:rsidRPr="00F40A1D">
        <w:rPr>
          <w:rFonts w:eastAsia="Times New Roman"/>
        </w:rPr>
        <w:t>Table</w:t>
      </w:r>
      <w:r w:rsidRPr="003168A2">
        <w:rPr>
          <w:rFonts w:eastAsia="Times New Roman"/>
        </w:rPr>
        <w:t> </w:t>
      </w:r>
      <w:r w:rsidRPr="00F40A1D">
        <w:rPr>
          <w:rFonts w:eastAsia="Times New Roman"/>
        </w:rPr>
        <w:t>8</w:t>
      </w:r>
      <w:r w:rsidRPr="00F40A1D">
        <w:rPr>
          <w:rFonts w:eastAsia="Times New Roman" w:hint="eastAsia"/>
        </w:rPr>
        <w:t>.</w:t>
      </w:r>
      <w:r>
        <w:rPr>
          <w:rFonts w:eastAsia="Times New Roman"/>
        </w:rPr>
        <w:t>6</w:t>
      </w:r>
      <w:r w:rsidRPr="00F40A1D">
        <w:rPr>
          <w:rFonts w:eastAsia="Times New Roman" w:hint="eastAsia"/>
        </w:rPr>
        <w:t>.</w:t>
      </w:r>
      <w:r>
        <w:rPr>
          <w:rFonts w:eastAsia="Times New Roman"/>
        </w:rPr>
        <w:t>2</w:t>
      </w:r>
      <w:r w:rsidR="00781B3B">
        <w:rPr>
          <w:rFonts w:eastAsia="Times New Roman"/>
        </w:rPr>
        <w:t>7</w:t>
      </w:r>
      <w:r w:rsidRPr="00F40A1D">
        <w:rPr>
          <w:rFonts w:eastAsia="Times New Roman"/>
          <w:lang w:eastAsia="ko-KR"/>
        </w:rPr>
        <w:t>.1</w:t>
      </w:r>
      <w:r w:rsidRPr="00F40A1D">
        <w:rPr>
          <w:rFonts w:eastAsia="Times New Roman"/>
        </w:rPr>
        <w:t xml:space="preserve">: </w:t>
      </w:r>
      <w:r w:rsidRPr="00125F90">
        <w:rPr>
          <w:rFonts w:eastAsia="Times New Roman"/>
        </w:rPr>
        <w:t>NOTIFICATION</w:t>
      </w:r>
      <w:r w:rsidRPr="00F40A1D">
        <w:rPr>
          <w:rFonts w:eastAsia="Times New Roman"/>
        </w:rPr>
        <w:t xml:space="preserv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D1311D"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H"/>
              <w:rPr>
                <w:rFonts w:eastAsia="Times New Roman"/>
              </w:rPr>
            </w:pPr>
            <w:r>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H"/>
              <w:rPr>
                <w:rFonts w:eastAsia="Times New Roman"/>
              </w:rPr>
            </w:pPr>
            <w:r>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H"/>
              <w:rPr>
                <w:rFonts w:eastAsia="Times New Roman"/>
              </w:rPr>
            </w:pPr>
            <w:r>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H"/>
              <w:rPr>
                <w:rFonts w:eastAsia="Times New Roman"/>
              </w:rPr>
            </w:pPr>
            <w:r>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H"/>
              <w:rPr>
                <w:rFonts w:eastAsia="Times New Roman"/>
              </w:rPr>
            </w:pPr>
            <w:r>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H"/>
              <w:rPr>
                <w:rFonts w:eastAsia="Times New Roman"/>
              </w:rPr>
            </w:pPr>
            <w:r>
              <w:rPr>
                <w:rFonts w:eastAsia="Times New Roman"/>
              </w:rPr>
              <w:t>Length</w:t>
            </w:r>
          </w:p>
        </w:tc>
      </w:tr>
      <w:tr w:rsidR="00D1311D"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D1311D" w:rsidRDefault="00D1311D" w:rsidP="007C224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rFonts w:eastAsia="Times New Roman"/>
              </w:rPr>
            </w:pPr>
            <w:r>
              <w:rPr>
                <w:rFonts w:eastAsia="Times New Roman"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rFonts w:eastAsia="Times New Roman"/>
              </w:rPr>
            </w:pPr>
            <w:r>
              <w:rPr>
                <w:rFonts w:eastAsia="Times New Roman" w:cs="Arial"/>
              </w:rPr>
              <w:t>Extended protocol discriminator</w:t>
            </w:r>
          </w:p>
          <w:p w:rsidR="00D1311D" w:rsidRDefault="00D1311D" w:rsidP="007C2248">
            <w:pPr>
              <w:pStyle w:val="TAL"/>
              <w:rPr>
                <w:rFonts w:eastAsia="Times New Roman"/>
              </w:rPr>
            </w:pPr>
            <w:r>
              <w:rPr>
                <w:rFonts w:eastAsia="Times New Roman"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1</w:t>
            </w:r>
          </w:p>
        </w:tc>
      </w:tr>
      <w:tr w:rsidR="00D1311D"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D1311D" w:rsidRDefault="00D1311D" w:rsidP="007C224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rFonts w:eastAsia="Times New Roman"/>
              </w:rPr>
            </w:pPr>
            <w:r>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rFonts w:eastAsia="Times New Roman"/>
              </w:rPr>
            </w:pPr>
            <w:r>
              <w:rPr>
                <w:rFonts w:eastAsia="Times New Roman"/>
              </w:rPr>
              <w:t>Security header type</w:t>
            </w:r>
          </w:p>
          <w:p w:rsidR="00D1311D" w:rsidRDefault="00D1311D" w:rsidP="007C2248">
            <w:pPr>
              <w:pStyle w:val="TAL"/>
              <w:rPr>
                <w:rFonts w:eastAsia="Times New Roman"/>
              </w:rPr>
            </w:pPr>
            <w:r>
              <w:rPr>
                <w:rFonts w:eastAsia="Times New Roman"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1/2</w:t>
            </w:r>
          </w:p>
        </w:tc>
      </w:tr>
      <w:tr w:rsidR="00D1311D"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D1311D" w:rsidRDefault="00D1311D" w:rsidP="007C224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rFonts w:eastAsia="Times New Roman"/>
              </w:rPr>
            </w:pPr>
            <w:r>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rFonts w:eastAsia="Times New Roman"/>
              </w:rPr>
            </w:pPr>
            <w:r>
              <w:rPr>
                <w:rFonts w:eastAsia="Times New Roman"/>
              </w:rPr>
              <w:t>Spare half octet</w:t>
            </w:r>
          </w:p>
          <w:p w:rsidR="00D1311D" w:rsidRDefault="00D1311D" w:rsidP="00954F61">
            <w:pPr>
              <w:pStyle w:val="TAL"/>
              <w:rPr>
                <w:rFonts w:eastAsia="Times New Roman"/>
              </w:rPr>
            </w:pPr>
            <w:r>
              <w:rPr>
                <w:rFonts w:eastAsia="Times New Roman" w:cs="Arial"/>
              </w:rPr>
              <w:t>6.6.6.</w:t>
            </w:r>
            <w:r w:rsidR="00954F61">
              <w:rPr>
                <w:rFonts w:eastAsia="Times New Roman" w:cs="Arial"/>
              </w:rPr>
              <w:t>5</w:t>
            </w:r>
          </w:p>
        </w:tc>
        <w:tc>
          <w:tcPr>
            <w:tcW w:w="1134"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½</w:t>
            </w:r>
          </w:p>
        </w:tc>
      </w:tr>
      <w:tr w:rsidR="00D1311D"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D1311D" w:rsidRDefault="00D1311D" w:rsidP="007C224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D1311D" w:rsidRDefault="00D1311D" w:rsidP="00DE6926">
            <w:pPr>
              <w:pStyle w:val="TAL"/>
              <w:rPr>
                <w:rFonts w:eastAsia="Times New Roman"/>
              </w:rPr>
            </w:pPr>
            <w:r>
              <w:rPr>
                <w:rFonts w:eastAsia="Times New Roman"/>
              </w:rPr>
              <w:t>Notification m</w:t>
            </w:r>
            <w:r w:rsidRPr="000D6288">
              <w:rPr>
                <w:rFonts w:eastAsia="Times New Roman"/>
              </w:rPr>
              <w:t xml:space="preserve">essage </w:t>
            </w:r>
            <w:r w:rsidR="00DE6926">
              <w:rPr>
                <w:rFonts w:eastAsia="Times New Roman"/>
              </w:rPr>
              <w:t>identity</w:t>
            </w:r>
          </w:p>
        </w:tc>
        <w:tc>
          <w:tcPr>
            <w:tcW w:w="312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rFonts w:eastAsia="Times New Roman"/>
              </w:rPr>
            </w:pPr>
            <w:r>
              <w:rPr>
                <w:rFonts w:eastAsia="Times New Roman"/>
              </w:rPr>
              <w:t>Message type</w:t>
            </w:r>
          </w:p>
          <w:p w:rsidR="00D1311D" w:rsidRDefault="00D1311D" w:rsidP="00954F61">
            <w:pPr>
              <w:pStyle w:val="TAL"/>
              <w:rPr>
                <w:rFonts w:eastAsia="Times New Roman"/>
              </w:rPr>
            </w:pPr>
            <w:r>
              <w:rPr>
                <w:rFonts w:eastAsia="Times New Roman" w:cs="Arial"/>
              </w:rPr>
              <w:t>6.6.6.</w:t>
            </w:r>
            <w:r w:rsidR="00954F61">
              <w:rPr>
                <w:rFonts w:eastAsia="Times New Roman"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1</w:t>
            </w:r>
          </w:p>
        </w:tc>
      </w:tr>
    </w:tbl>
    <w:p w:rsidR="00D1311D" w:rsidRPr="00440029" w:rsidRDefault="00D1311D" w:rsidP="00D1311D">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further contents of the </w:t>
      </w:r>
      <w:r w:rsidRPr="006F4D12">
        <w:rPr>
          <w:rFonts w:eastAsia="Times New Roman"/>
        </w:rPr>
        <w:t>NOTIFICATION</w:t>
      </w:r>
      <w:r w:rsidRPr="006415A3">
        <w:rPr>
          <w:rFonts w:eastAsia="Times New Roman"/>
        </w:rPr>
        <w:t xml:space="preserve"> </w:t>
      </w:r>
      <w:r>
        <w:rPr>
          <w:rFonts w:eastAsia="Times New Roman"/>
        </w:rPr>
        <w:t>message is FFS</w:t>
      </w:r>
      <w:r w:rsidRPr="00CE7AB0">
        <w:rPr>
          <w:rFonts w:eastAsia="Times New Roman"/>
        </w:rPr>
        <w:t>.</w:t>
      </w:r>
    </w:p>
    <w:p w:rsidR="0055450C" w:rsidRPr="003168A2" w:rsidRDefault="0055450C" w:rsidP="0055450C">
      <w:pPr>
        <w:pStyle w:val="Heading3"/>
      </w:pPr>
      <w:bookmarkStart w:id="3687" w:name="_Toc500845061"/>
      <w:r>
        <w:t>8.6</w:t>
      </w:r>
      <w:r w:rsidRPr="003168A2">
        <w:t>.</w:t>
      </w:r>
      <w:r w:rsidR="00781B3B">
        <w:t>28</w:t>
      </w:r>
      <w:r>
        <w:tab/>
        <w:t>5G</w:t>
      </w:r>
      <w:r w:rsidRPr="003168A2">
        <w:t>MM status</w:t>
      </w:r>
      <w:bookmarkEnd w:id="3687"/>
    </w:p>
    <w:p w:rsidR="0055450C" w:rsidRDefault="0055450C" w:rsidP="0055450C">
      <w:pPr>
        <w:pStyle w:val="Heading4"/>
      </w:pPr>
      <w:bookmarkStart w:id="3688" w:name="_Toc500845062"/>
      <w:r w:rsidRPr="003168A2">
        <w:t>8.</w:t>
      </w:r>
      <w:r>
        <w:t>6</w:t>
      </w:r>
      <w:r w:rsidRPr="003168A2">
        <w:t>.</w:t>
      </w:r>
      <w:r w:rsidR="00781B3B">
        <w:t>28</w:t>
      </w:r>
      <w:r>
        <w:t>.1</w:t>
      </w:r>
      <w:r w:rsidRPr="003168A2">
        <w:tab/>
      </w:r>
      <w:r>
        <w:t>Message definition</w:t>
      </w:r>
      <w:bookmarkEnd w:id="3688"/>
    </w:p>
    <w:p w:rsidR="0055450C" w:rsidRPr="007671E8" w:rsidRDefault="0055450C" w:rsidP="0055450C">
      <w:r w:rsidRPr="003168A2">
        <w:t xml:space="preserve">This message is sent by the UE or by the </w:t>
      </w:r>
      <w:r>
        <w:t>network</w:t>
      </w:r>
      <w:r w:rsidRPr="003168A2">
        <w:t xml:space="preserve"> at any time to report certain e</w:t>
      </w:r>
      <w:r>
        <w:t>rror conditions</w:t>
      </w:r>
      <w:r w:rsidRPr="003168A2">
        <w:t xml:space="preserve">. See </w:t>
      </w:r>
      <w:r>
        <w:t>table 8.6.</w:t>
      </w:r>
      <w:r w:rsidR="00073BF6">
        <w:t>28</w:t>
      </w:r>
      <w:r>
        <w:t>.1</w:t>
      </w:r>
      <w:r w:rsidRPr="003168A2">
        <w:t>.</w:t>
      </w:r>
    </w:p>
    <w:p w:rsidR="0055450C" w:rsidRPr="003168A2" w:rsidRDefault="0055450C" w:rsidP="0055450C">
      <w:pPr>
        <w:pStyle w:val="B1"/>
      </w:pPr>
      <w:r>
        <w:t>Message type:</w:t>
      </w:r>
      <w:r>
        <w:tab/>
        <w:t>5G</w:t>
      </w:r>
      <w:r w:rsidRPr="003168A2">
        <w:t>MM STATUS</w:t>
      </w:r>
    </w:p>
    <w:p w:rsidR="0055450C" w:rsidRPr="003168A2" w:rsidRDefault="0055450C" w:rsidP="0055450C">
      <w:pPr>
        <w:pStyle w:val="B1"/>
      </w:pPr>
      <w:r w:rsidRPr="003168A2">
        <w:t>Significance:</w:t>
      </w:r>
      <w:r w:rsidRPr="003168A2">
        <w:tab/>
      </w:r>
      <w:r w:rsidRPr="003168A2">
        <w:tab/>
        <w:t>local</w:t>
      </w:r>
    </w:p>
    <w:p w:rsidR="0055450C" w:rsidRPr="003168A2" w:rsidRDefault="0055450C" w:rsidP="0055450C">
      <w:pPr>
        <w:pStyle w:val="B1"/>
      </w:pPr>
      <w:r w:rsidRPr="003168A2">
        <w:t>Direction:</w:t>
      </w:r>
      <w:r w:rsidRPr="003168A2">
        <w:tab/>
      </w:r>
      <w:r w:rsidRPr="003168A2">
        <w:tab/>
      </w:r>
      <w:r w:rsidRPr="003168A2">
        <w:tab/>
        <w:t>both</w:t>
      </w:r>
    </w:p>
    <w:p w:rsidR="0055450C" w:rsidRDefault="0055450C" w:rsidP="0055450C">
      <w:pPr>
        <w:pStyle w:val="TH"/>
        <w:outlineLvl w:val="0"/>
        <w:rPr>
          <w:lang w:val="en-US"/>
        </w:rPr>
      </w:pPr>
      <w:r>
        <w:rPr>
          <w:lang w:val="en-US"/>
        </w:rPr>
        <w:lastRenderedPageBreak/>
        <w:t>Table 8.6</w:t>
      </w:r>
      <w:r w:rsidRPr="003168A2">
        <w:rPr>
          <w:lang w:val="en-US"/>
        </w:rPr>
        <w:t>.</w:t>
      </w:r>
      <w:r w:rsidR="00781B3B">
        <w:rPr>
          <w:lang w:val="en-US"/>
        </w:rPr>
        <w:t>28</w:t>
      </w:r>
      <w:r w:rsidRPr="003168A2">
        <w:rPr>
          <w:lang w:val="en-US"/>
        </w:rPr>
        <w:t>.1</w:t>
      </w:r>
      <w:r>
        <w:rPr>
          <w:lang w:val="en-US"/>
        </w:rPr>
        <w:t>: 5G</w:t>
      </w:r>
      <w:r w:rsidRPr="003168A2">
        <w:rPr>
          <w:lang w:val="en-US"/>
        </w:rPr>
        <w:t>MM STATUS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55450C"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H"/>
            </w:pPr>
            <w:r>
              <w:t>Length</w:t>
            </w:r>
          </w:p>
        </w:tc>
      </w:tr>
      <w:tr w:rsidR="0055450C"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pPr>
            <w:r>
              <w:rPr>
                <w:rFonts w:cs="Arial"/>
              </w:rPr>
              <w:t>Extended protocol discriminator</w:t>
            </w:r>
          </w:p>
          <w:p w:rsidR="0055450C" w:rsidRDefault="0055450C" w:rsidP="000657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1</w:t>
            </w:r>
          </w:p>
        </w:tc>
      </w:tr>
      <w:tr w:rsidR="0055450C"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pPr>
            <w:r>
              <w:t>Security header type</w:t>
            </w:r>
          </w:p>
          <w:p w:rsidR="0055450C" w:rsidRDefault="0055450C" w:rsidP="000657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1/2</w:t>
            </w:r>
          </w:p>
        </w:tc>
      </w:tr>
      <w:tr w:rsidR="0055450C"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pPr>
            <w:r>
              <w:t>Spare half octet</w:t>
            </w:r>
          </w:p>
          <w:p w:rsidR="0055450C" w:rsidRDefault="0055450C" w:rsidP="00507EEA">
            <w:pPr>
              <w:pStyle w:val="TAL"/>
            </w:pPr>
            <w:r>
              <w:rPr>
                <w:rFonts w:cs="Arial"/>
              </w:rPr>
              <w:t>6.6.6.</w:t>
            </w:r>
            <w:r w:rsidR="00507EEA">
              <w:rPr>
                <w:rFonts w:cs="Arial"/>
              </w:rPr>
              <w:t>5</w:t>
            </w:r>
          </w:p>
        </w:tc>
        <w:tc>
          <w:tcPr>
            <w:tcW w:w="1134"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1/2</w:t>
            </w:r>
          </w:p>
        </w:tc>
      </w:tr>
      <w:tr w:rsidR="0055450C"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5450C" w:rsidRDefault="0055450C" w:rsidP="00DE6926">
            <w:pPr>
              <w:pStyle w:val="TAL"/>
            </w:pPr>
            <w:r>
              <w:t>5GMM STATUS</w:t>
            </w:r>
            <w:r w:rsidRPr="00341204">
              <w:t xml:space="preserve"> </w:t>
            </w:r>
            <w:r>
              <w:t>m</w:t>
            </w:r>
            <w:r w:rsidRPr="000D6288">
              <w:t xml:space="preserve">essage </w:t>
            </w:r>
            <w:r w:rsidR="00DE6926">
              <w:t>identity</w:t>
            </w:r>
          </w:p>
        </w:tc>
        <w:tc>
          <w:tcPr>
            <w:tcW w:w="312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pPr>
            <w:r>
              <w:t>Message type</w:t>
            </w:r>
          </w:p>
          <w:p w:rsidR="0055450C" w:rsidRDefault="0055450C" w:rsidP="00507EEA">
            <w:pPr>
              <w:pStyle w:val="TAL"/>
            </w:pPr>
            <w:r>
              <w:rPr>
                <w:rFonts w:cs="Arial"/>
              </w:rPr>
              <w:t>6.6.6.</w:t>
            </w:r>
            <w:r w:rsidR="00507EEA">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1</w:t>
            </w:r>
          </w:p>
        </w:tc>
      </w:tr>
      <w:tr w:rsidR="0055450C"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pPr>
            <w:r>
              <w:t>5GMM cause</w:t>
            </w:r>
          </w:p>
        </w:tc>
        <w:tc>
          <w:tcPr>
            <w:tcW w:w="3120"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pPr>
            <w:r>
              <w:t>5GMM cause</w:t>
            </w:r>
          </w:p>
          <w:p w:rsidR="0055450C" w:rsidRDefault="0055450C" w:rsidP="000657E8">
            <w:pPr>
              <w:pStyle w:val="TAL"/>
            </w:pPr>
            <w:r>
              <w:t>8.7.1</w:t>
            </w:r>
          </w:p>
        </w:tc>
        <w:tc>
          <w:tcPr>
            <w:tcW w:w="1134"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C"/>
            </w:pPr>
            <w:r>
              <w:t>2</w:t>
            </w:r>
          </w:p>
        </w:tc>
      </w:tr>
    </w:tbl>
    <w:p w:rsidR="002953DC" w:rsidRDefault="002953DC" w:rsidP="002953DC">
      <w:pPr>
        <w:pStyle w:val="Heading2"/>
      </w:pPr>
      <w:bookmarkStart w:id="3689" w:name="_Toc500845063"/>
      <w:r>
        <w:t>8.</w:t>
      </w:r>
      <w:r w:rsidR="00CA26B4">
        <w:t>7</w:t>
      </w:r>
      <w:r>
        <w:tab/>
        <w:t>5GMM information elements</w:t>
      </w:r>
      <w:bookmarkEnd w:id="3676"/>
      <w:bookmarkEnd w:id="3677"/>
      <w:bookmarkEnd w:id="3678"/>
      <w:bookmarkEnd w:id="3679"/>
      <w:bookmarkEnd w:id="3680"/>
      <w:bookmarkEnd w:id="3681"/>
      <w:bookmarkEnd w:id="3682"/>
      <w:bookmarkEnd w:id="3683"/>
      <w:bookmarkEnd w:id="3689"/>
    </w:p>
    <w:p w:rsidR="00F8457A" w:rsidRDefault="00480F41">
      <w:pPr>
        <w:pStyle w:val="Heading3"/>
      </w:pPr>
      <w:bookmarkStart w:id="3690" w:name="_Toc485312152"/>
      <w:bookmarkStart w:id="3691" w:name="_Toc492387728"/>
      <w:bookmarkStart w:id="3692" w:name="_Toc492388318"/>
      <w:bookmarkStart w:id="3693" w:name="_Toc492394203"/>
      <w:bookmarkStart w:id="3694" w:name="_Toc492394792"/>
      <w:bookmarkStart w:id="3695" w:name="_Toc492455624"/>
      <w:bookmarkStart w:id="3696" w:name="_Toc492456214"/>
      <w:bookmarkStart w:id="3697" w:name="_Toc492466034"/>
      <w:bookmarkStart w:id="3698" w:name="_Toc492466624"/>
      <w:bookmarkStart w:id="3699" w:name="_Toc500845064"/>
      <w:bookmarkEnd w:id="3684"/>
      <w:r>
        <w:t>8.</w:t>
      </w:r>
      <w:r w:rsidR="00CA26B4">
        <w:t>7</w:t>
      </w:r>
      <w:r>
        <w:t>.1</w:t>
      </w:r>
      <w:r>
        <w:tab/>
        <w:t>5G</w:t>
      </w:r>
      <w:r w:rsidRPr="003168A2">
        <w:t>MM cause</w:t>
      </w:r>
      <w:bookmarkEnd w:id="3690"/>
      <w:bookmarkEnd w:id="3691"/>
      <w:bookmarkEnd w:id="3692"/>
      <w:bookmarkEnd w:id="3693"/>
      <w:bookmarkEnd w:id="3694"/>
      <w:bookmarkEnd w:id="3695"/>
      <w:bookmarkEnd w:id="3696"/>
      <w:bookmarkEnd w:id="3697"/>
      <w:bookmarkEnd w:id="3698"/>
      <w:bookmarkEnd w:id="3699"/>
    </w:p>
    <w:p w:rsidR="00480F41" w:rsidRPr="003168A2" w:rsidRDefault="00480F41" w:rsidP="00480F41">
      <w:r>
        <w:t>The purpose of the 5G</w:t>
      </w:r>
      <w:r w:rsidRPr="003168A2">
        <w:t>MM cause information element is</w:t>
      </w:r>
      <w:r>
        <w:t xml:space="preserve"> to indicate the reason why a 5G</w:t>
      </w:r>
      <w:r w:rsidRPr="003168A2">
        <w:t>MM request from the UE is rejected by the network.</w:t>
      </w:r>
    </w:p>
    <w:p w:rsidR="00480F41" w:rsidRPr="003168A2" w:rsidRDefault="00480F41" w:rsidP="00480F41">
      <w:r>
        <w:t>The 5G</w:t>
      </w:r>
      <w:r w:rsidRPr="003168A2">
        <w:t>MM cause information element is coded as shown in figure </w:t>
      </w:r>
      <w:r w:rsidR="00CA26B4">
        <w:t>8</w:t>
      </w:r>
      <w:r w:rsidRPr="003168A2">
        <w:t>.9.3.9.1 and table </w:t>
      </w:r>
      <w:r w:rsidR="00CA26B4">
        <w:t>8</w:t>
      </w:r>
      <w:r w:rsidRPr="003168A2">
        <w:t>.9.3.9.1.</w:t>
      </w:r>
    </w:p>
    <w:p w:rsidR="00480F41" w:rsidRPr="003168A2" w:rsidRDefault="00480F41" w:rsidP="00480F41">
      <w:r>
        <w:t>The 5G</w:t>
      </w:r>
      <w:r w:rsidRPr="003168A2">
        <w:t>MM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480F41" w:rsidRPr="003168A2" w:rsidTr="007023E8">
        <w:trPr>
          <w:cantSplit/>
          <w:jc w:val="center"/>
        </w:trPr>
        <w:tc>
          <w:tcPr>
            <w:tcW w:w="709" w:type="dxa"/>
            <w:tcBorders>
              <w:top w:val="nil"/>
              <w:left w:val="nil"/>
              <w:bottom w:val="nil"/>
              <w:right w:val="nil"/>
            </w:tcBorders>
          </w:tcPr>
          <w:p w:rsidR="00480F41" w:rsidRPr="003168A2" w:rsidRDefault="00480F41" w:rsidP="007023E8">
            <w:pPr>
              <w:pStyle w:val="TAC"/>
            </w:pPr>
            <w:r w:rsidRPr="003168A2">
              <w:t>8</w:t>
            </w:r>
          </w:p>
        </w:tc>
        <w:tc>
          <w:tcPr>
            <w:tcW w:w="781" w:type="dxa"/>
            <w:tcBorders>
              <w:top w:val="nil"/>
              <w:left w:val="nil"/>
              <w:bottom w:val="nil"/>
              <w:right w:val="nil"/>
            </w:tcBorders>
          </w:tcPr>
          <w:p w:rsidR="00480F41" w:rsidRPr="003168A2" w:rsidRDefault="00480F41" w:rsidP="007023E8">
            <w:pPr>
              <w:pStyle w:val="TAC"/>
            </w:pPr>
            <w:r w:rsidRPr="003168A2">
              <w:t>7</w:t>
            </w:r>
          </w:p>
        </w:tc>
        <w:tc>
          <w:tcPr>
            <w:tcW w:w="780" w:type="dxa"/>
            <w:tcBorders>
              <w:top w:val="nil"/>
              <w:left w:val="nil"/>
              <w:bottom w:val="nil"/>
              <w:right w:val="nil"/>
            </w:tcBorders>
          </w:tcPr>
          <w:p w:rsidR="00480F41" w:rsidRPr="003168A2" w:rsidRDefault="00480F41" w:rsidP="007023E8">
            <w:pPr>
              <w:pStyle w:val="TAC"/>
            </w:pPr>
            <w:r w:rsidRPr="003168A2">
              <w:t>6</w:t>
            </w:r>
          </w:p>
        </w:tc>
        <w:tc>
          <w:tcPr>
            <w:tcW w:w="779" w:type="dxa"/>
            <w:tcBorders>
              <w:top w:val="nil"/>
              <w:left w:val="nil"/>
              <w:bottom w:val="nil"/>
              <w:right w:val="nil"/>
            </w:tcBorders>
          </w:tcPr>
          <w:p w:rsidR="00480F41" w:rsidRPr="003168A2" w:rsidRDefault="00480F41" w:rsidP="007023E8">
            <w:pPr>
              <w:pStyle w:val="TAC"/>
            </w:pPr>
            <w:r w:rsidRPr="003168A2">
              <w:t>5</w:t>
            </w:r>
          </w:p>
        </w:tc>
        <w:tc>
          <w:tcPr>
            <w:tcW w:w="496" w:type="dxa"/>
            <w:tcBorders>
              <w:top w:val="nil"/>
              <w:left w:val="nil"/>
              <w:bottom w:val="nil"/>
              <w:right w:val="nil"/>
            </w:tcBorders>
          </w:tcPr>
          <w:p w:rsidR="00480F41" w:rsidRPr="003168A2" w:rsidRDefault="00480F41" w:rsidP="007023E8">
            <w:pPr>
              <w:pStyle w:val="TAC"/>
            </w:pPr>
            <w:r w:rsidRPr="003168A2">
              <w:t>4</w:t>
            </w:r>
          </w:p>
        </w:tc>
        <w:tc>
          <w:tcPr>
            <w:tcW w:w="709" w:type="dxa"/>
            <w:tcBorders>
              <w:top w:val="nil"/>
              <w:left w:val="nil"/>
              <w:bottom w:val="nil"/>
              <w:right w:val="nil"/>
            </w:tcBorders>
          </w:tcPr>
          <w:p w:rsidR="00480F41" w:rsidRPr="003168A2" w:rsidRDefault="00480F41" w:rsidP="007023E8">
            <w:pPr>
              <w:pStyle w:val="TAC"/>
            </w:pPr>
            <w:r w:rsidRPr="003168A2">
              <w:t>3</w:t>
            </w:r>
          </w:p>
        </w:tc>
        <w:tc>
          <w:tcPr>
            <w:tcW w:w="993" w:type="dxa"/>
            <w:tcBorders>
              <w:top w:val="nil"/>
              <w:left w:val="nil"/>
              <w:bottom w:val="nil"/>
              <w:right w:val="nil"/>
            </w:tcBorders>
          </w:tcPr>
          <w:p w:rsidR="00480F41" w:rsidRPr="003168A2" w:rsidRDefault="00480F41" w:rsidP="007023E8">
            <w:pPr>
              <w:pStyle w:val="TAC"/>
            </w:pPr>
            <w:r w:rsidRPr="003168A2">
              <w:t>2</w:t>
            </w:r>
          </w:p>
        </w:tc>
        <w:tc>
          <w:tcPr>
            <w:tcW w:w="708" w:type="dxa"/>
            <w:tcBorders>
              <w:top w:val="nil"/>
              <w:left w:val="nil"/>
              <w:bottom w:val="nil"/>
              <w:right w:val="nil"/>
            </w:tcBorders>
          </w:tcPr>
          <w:p w:rsidR="00480F41" w:rsidRPr="003168A2" w:rsidRDefault="00480F41" w:rsidP="007023E8">
            <w:pPr>
              <w:pStyle w:val="TAC"/>
            </w:pPr>
            <w:r w:rsidRPr="003168A2">
              <w:t>1</w:t>
            </w:r>
          </w:p>
        </w:tc>
        <w:tc>
          <w:tcPr>
            <w:tcW w:w="1560" w:type="dxa"/>
            <w:tcBorders>
              <w:top w:val="nil"/>
              <w:left w:val="nil"/>
              <w:bottom w:val="nil"/>
              <w:right w:val="nil"/>
            </w:tcBorders>
          </w:tcPr>
          <w:p w:rsidR="00480F41" w:rsidRPr="003168A2" w:rsidRDefault="00480F41" w:rsidP="007023E8">
            <w:pPr>
              <w:pStyle w:val="TAL"/>
            </w:pPr>
          </w:p>
        </w:tc>
      </w:tr>
      <w:tr w:rsidR="00480F41" w:rsidRPr="003168A2" w:rsidTr="007023E8">
        <w:trPr>
          <w:cantSplit/>
          <w:jc w:val="center"/>
        </w:trPr>
        <w:tc>
          <w:tcPr>
            <w:tcW w:w="5955" w:type="dxa"/>
            <w:gridSpan w:val="8"/>
            <w:tcBorders>
              <w:top w:val="single" w:sz="4" w:space="0" w:color="auto"/>
              <w:bottom w:val="single" w:sz="4" w:space="0" w:color="auto"/>
              <w:right w:val="single" w:sz="4" w:space="0" w:color="auto"/>
            </w:tcBorders>
          </w:tcPr>
          <w:p w:rsidR="00480F41" w:rsidRPr="003168A2" w:rsidRDefault="00480F41" w:rsidP="007023E8">
            <w:pPr>
              <w:pStyle w:val="TAC"/>
            </w:pPr>
            <w:r>
              <w:t>5G</w:t>
            </w:r>
            <w:r w:rsidRPr="003168A2">
              <w:t>MM cause IEI</w:t>
            </w:r>
          </w:p>
        </w:tc>
        <w:tc>
          <w:tcPr>
            <w:tcW w:w="1560" w:type="dxa"/>
            <w:tcBorders>
              <w:top w:val="nil"/>
              <w:left w:val="nil"/>
              <w:bottom w:val="nil"/>
              <w:right w:val="nil"/>
            </w:tcBorders>
          </w:tcPr>
          <w:p w:rsidR="00480F41" w:rsidRPr="003168A2" w:rsidRDefault="00480F41" w:rsidP="007023E8">
            <w:pPr>
              <w:pStyle w:val="TAL"/>
            </w:pPr>
            <w:r w:rsidRPr="003168A2">
              <w:t>octet 1</w:t>
            </w:r>
          </w:p>
        </w:tc>
      </w:tr>
      <w:tr w:rsidR="00480F41" w:rsidRPr="003168A2" w:rsidTr="007023E8">
        <w:trPr>
          <w:cantSplit/>
          <w:jc w:val="center"/>
        </w:trPr>
        <w:tc>
          <w:tcPr>
            <w:tcW w:w="5955" w:type="dxa"/>
            <w:gridSpan w:val="8"/>
            <w:tcBorders>
              <w:top w:val="single" w:sz="4" w:space="0" w:color="auto"/>
              <w:right w:val="single" w:sz="4" w:space="0" w:color="auto"/>
            </w:tcBorders>
          </w:tcPr>
          <w:p w:rsidR="00480F41" w:rsidRPr="003168A2" w:rsidRDefault="00480F41" w:rsidP="007023E8">
            <w:pPr>
              <w:pStyle w:val="TAC"/>
            </w:pPr>
            <w:r w:rsidRPr="003168A2">
              <w:t>Cause value</w:t>
            </w:r>
          </w:p>
        </w:tc>
        <w:tc>
          <w:tcPr>
            <w:tcW w:w="1560" w:type="dxa"/>
            <w:tcBorders>
              <w:top w:val="nil"/>
              <w:left w:val="nil"/>
              <w:bottom w:val="nil"/>
              <w:right w:val="nil"/>
            </w:tcBorders>
          </w:tcPr>
          <w:p w:rsidR="00480F41" w:rsidRPr="003168A2" w:rsidRDefault="00480F41" w:rsidP="007023E8">
            <w:pPr>
              <w:pStyle w:val="TAL"/>
            </w:pPr>
            <w:r w:rsidRPr="003168A2">
              <w:t>octet 2</w:t>
            </w:r>
          </w:p>
        </w:tc>
      </w:tr>
    </w:tbl>
    <w:p w:rsidR="00480F41" w:rsidRPr="00BD0557" w:rsidRDefault="00480F41" w:rsidP="000D34C3">
      <w:pPr>
        <w:pStyle w:val="TF"/>
      </w:pPr>
      <w:r w:rsidRPr="00BD0557">
        <w:t>Figure</w:t>
      </w:r>
      <w:r w:rsidR="00277822" w:rsidRPr="00BD0557">
        <w:t> </w:t>
      </w:r>
      <w:r w:rsidRPr="00BD0557">
        <w:t>8.</w:t>
      </w:r>
      <w:r w:rsidR="00CA26B4" w:rsidRPr="00BD0557">
        <w:t>7</w:t>
      </w:r>
      <w:r w:rsidRPr="00BD0557">
        <w:t>.1.1: 5GMM cause information element</w:t>
      </w:r>
    </w:p>
    <w:p w:rsidR="00480F41" w:rsidRPr="003168A2" w:rsidRDefault="00480F41" w:rsidP="00480F41">
      <w:pPr>
        <w:pStyle w:val="TH"/>
        <w:rPr>
          <w:lang w:val="fr-FR"/>
        </w:rPr>
      </w:pPr>
      <w:r w:rsidRPr="003168A2">
        <w:rPr>
          <w:lang w:val="fr-FR"/>
        </w:rPr>
        <w:lastRenderedPageBreak/>
        <w:t>Table</w:t>
      </w:r>
      <w:r w:rsidR="00277822" w:rsidRPr="003168A2">
        <w:t> </w:t>
      </w:r>
      <w:r>
        <w:t>8.</w:t>
      </w:r>
      <w:r w:rsidR="00CA26B4">
        <w:t>7</w:t>
      </w:r>
      <w:r>
        <w:t>.1</w:t>
      </w:r>
      <w:r>
        <w:rPr>
          <w:lang w:val="fr-FR"/>
        </w:rPr>
        <w:t>.1: 5G</w:t>
      </w:r>
      <w:r w:rsidRPr="003168A2">
        <w:rPr>
          <w:lang w:val="fr-FR"/>
        </w:rPr>
        <w:t>MM cause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5"/>
        <w:gridCol w:w="283"/>
        <w:gridCol w:w="283"/>
        <w:gridCol w:w="284"/>
        <w:gridCol w:w="284"/>
        <w:gridCol w:w="284"/>
        <w:gridCol w:w="284"/>
        <w:gridCol w:w="709"/>
        <w:gridCol w:w="4111"/>
      </w:tblGrid>
      <w:tr w:rsidR="00C73FA3" w:rsidRPr="003168A2" w:rsidTr="005A40CF">
        <w:trPr>
          <w:jc w:val="center"/>
        </w:trPr>
        <w:tc>
          <w:tcPr>
            <w:tcW w:w="7091" w:type="dxa"/>
            <w:gridSpan w:val="10"/>
          </w:tcPr>
          <w:p w:rsidR="00C73FA3" w:rsidRPr="003168A2" w:rsidRDefault="00C73FA3" w:rsidP="005A40CF">
            <w:pPr>
              <w:pStyle w:val="TAL"/>
              <w:rPr>
                <w:lang w:val="fr-FR"/>
              </w:rPr>
            </w:pPr>
            <w:r w:rsidRPr="003168A2">
              <w:t>Cause value (octet 2)</w:t>
            </w:r>
          </w:p>
        </w:tc>
      </w:tr>
      <w:tr w:rsidR="00C73FA3" w:rsidRPr="003168A2" w:rsidTr="005A40CF">
        <w:trPr>
          <w:jc w:val="center"/>
        </w:trPr>
        <w:tc>
          <w:tcPr>
            <w:tcW w:w="7091" w:type="dxa"/>
            <w:gridSpan w:val="10"/>
          </w:tcPr>
          <w:p w:rsidR="00C73FA3" w:rsidRPr="003168A2" w:rsidRDefault="00C73FA3" w:rsidP="005A40CF">
            <w:pPr>
              <w:pStyle w:val="TAL"/>
            </w:pPr>
          </w:p>
        </w:tc>
      </w:tr>
      <w:tr w:rsidR="00C73FA3" w:rsidRPr="003168A2" w:rsidTr="005A40CF">
        <w:trPr>
          <w:jc w:val="center"/>
        </w:trPr>
        <w:tc>
          <w:tcPr>
            <w:tcW w:w="7091" w:type="dxa"/>
            <w:gridSpan w:val="10"/>
          </w:tcPr>
          <w:p w:rsidR="00C73FA3" w:rsidRPr="003168A2" w:rsidRDefault="00C73FA3" w:rsidP="005A40CF">
            <w:pPr>
              <w:pStyle w:val="TAL"/>
            </w:pPr>
            <w:r w:rsidRPr="003168A2">
              <w:t>Bits</w:t>
            </w:r>
          </w:p>
        </w:tc>
      </w:tr>
      <w:tr w:rsidR="00C73FA3" w:rsidRPr="003168A2" w:rsidTr="005A40CF">
        <w:trPr>
          <w:jc w:val="center"/>
        </w:trPr>
        <w:tc>
          <w:tcPr>
            <w:tcW w:w="284" w:type="dxa"/>
          </w:tcPr>
          <w:p w:rsidR="00C73FA3" w:rsidRPr="003168A2" w:rsidRDefault="00C73FA3" w:rsidP="005A40CF">
            <w:pPr>
              <w:pStyle w:val="TAH"/>
            </w:pPr>
            <w:r w:rsidRPr="003168A2">
              <w:t>8</w:t>
            </w:r>
          </w:p>
        </w:tc>
        <w:tc>
          <w:tcPr>
            <w:tcW w:w="285" w:type="dxa"/>
          </w:tcPr>
          <w:p w:rsidR="00C73FA3" w:rsidRPr="003168A2" w:rsidRDefault="00C73FA3" w:rsidP="005A40CF">
            <w:pPr>
              <w:pStyle w:val="TAH"/>
            </w:pPr>
            <w:r w:rsidRPr="003168A2">
              <w:t>7</w:t>
            </w:r>
          </w:p>
        </w:tc>
        <w:tc>
          <w:tcPr>
            <w:tcW w:w="283" w:type="dxa"/>
          </w:tcPr>
          <w:p w:rsidR="00C73FA3" w:rsidRPr="003168A2" w:rsidRDefault="00C73FA3" w:rsidP="005A40CF">
            <w:pPr>
              <w:pStyle w:val="TAH"/>
            </w:pPr>
            <w:r w:rsidRPr="003168A2">
              <w:t>6</w:t>
            </w:r>
          </w:p>
        </w:tc>
        <w:tc>
          <w:tcPr>
            <w:tcW w:w="283" w:type="dxa"/>
          </w:tcPr>
          <w:p w:rsidR="00C73FA3" w:rsidRPr="003168A2" w:rsidRDefault="00C73FA3" w:rsidP="005A40CF">
            <w:pPr>
              <w:pStyle w:val="TAH"/>
            </w:pPr>
            <w:r w:rsidRPr="003168A2">
              <w:t>5</w:t>
            </w:r>
          </w:p>
        </w:tc>
        <w:tc>
          <w:tcPr>
            <w:tcW w:w="284" w:type="dxa"/>
          </w:tcPr>
          <w:p w:rsidR="00C73FA3" w:rsidRPr="003168A2" w:rsidRDefault="00C73FA3" w:rsidP="005A40CF">
            <w:pPr>
              <w:pStyle w:val="TAH"/>
            </w:pPr>
            <w:r w:rsidRPr="003168A2">
              <w:t>4</w:t>
            </w:r>
          </w:p>
        </w:tc>
        <w:tc>
          <w:tcPr>
            <w:tcW w:w="284" w:type="dxa"/>
          </w:tcPr>
          <w:p w:rsidR="00C73FA3" w:rsidRPr="003168A2" w:rsidRDefault="00C73FA3" w:rsidP="005A40CF">
            <w:pPr>
              <w:pStyle w:val="TAH"/>
            </w:pPr>
            <w:r w:rsidRPr="003168A2">
              <w:t>3</w:t>
            </w:r>
          </w:p>
        </w:tc>
        <w:tc>
          <w:tcPr>
            <w:tcW w:w="284" w:type="dxa"/>
          </w:tcPr>
          <w:p w:rsidR="00C73FA3" w:rsidRPr="003168A2" w:rsidRDefault="00C73FA3" w:rsidP="005A40CF">
            <w:pPr>
              <w:pStyle w:val="TAH"/>
            </w:pPr>
            <w:r w:rsidRPr="003168A2">
              <w:t>2</w:t>
            </w:r>
          </w:p>
        </w:tc>
        <w:tc>
          <w:tcPr>
            <w:tcW w:w="284" w:type="dxa"/>
          </w:tcPr>
          <w:p w:rsidR="00C73FA3" w:rsidRPr="003168A2" w:rsidRDefault="00C73FA3" w:rsidP="005A40CF">
            <w:pPr>
              <w:pStyle w:val="TAH"/>
            </w:pPr>
            <w:r w:rsidRPr="003168A2">
              <w:t>1</w:t>
            </w:r>
          </w:p>
        </w:tc>
        <w:tc>
          <w:tcPr>
            <w:tcW w:w="709" w:type="dxa"/>
          </w:tcPr>
          <w:p w:rsidR="00C73FA3" w:rsidRPr="003168A2" w:rsidRDefault="00C73FA3" w:rsidP="005A40CF">
            <w:pPr>
              <w:pStyle w:val="TAL"/>
            </w:pPr>
          </w:p>
        </w:tc>
        <w:tc>
          <w:tcPr>
            <w:tcW w:w="4111" w:type="dxa"/>
          </w:tcPr>
          <w:p w:rsidR="00C73FA3" w:rsidRPr="003168A2" w:rsidRDefault="00C73FA3" w:rsidP="005A40CF">
            <w:pPr>
              <w:pStyle w:val="TAL"/>
            </w:pPr>
          </w:p>
        </w:tc>
      </w:tr>
      <w:tr w:rsidR="00C73FA3" w:rsidRPr="003168A2" w:rsidTr="005A40CF">
        <w:trPr>
          <w:jc w:val="center"/>
        </w:trPr>
        <w:tc>
          <w:tcPr>
            <w:tcW w:w="284" w:type="dxa"/>
          </w:tcPr>
          <w:p w:rsidR="00C73FA3" w:rsidRPr="003168A2" w:rsidRDefault="00C73FA3" w:rsidP="005A40CF">
            <w:pPr>
              <w:pStyle w:val="TAC"/>
            </w:pPr>
            <w:r w:rsidRPr="003168A2">
              <w:t>0</w:t>
            </w:r>
          </w:p>
        </w:tc>
        <w:tc>
          <w:tcPr>
            <w:tcW w:w="285" w:type="dxa"/>
          </w:tcPr>
          <w:p w:rsidR="00C73FA3" w:rsidRPr="003168A2" w:rsidRDefault="00C73FA3" w:rsidP="005A40CF">
            <w:pPr>
              <w:pStyle w:val="TAC"/>
            </w:pPr>
            <w:r w:rsidRPr="003168A2">
              <w:t>0</w:t>
            </w:r>
          </w:p>
        </w:tc>
        <w:tc>
          <w:tcPr>
            <w:tcW w:w="283" w:type="dxa"/>
          </w:tcPr>
          <w:p w:rsidR="00C73FA3" w:rsidRPr="003168A2" w:rsidRDefault="00C73FA3" w:rsidP="005A40CF">
            <w:pPr>
              <w:pStyle w:val="TAC"/>
            </w:pPr>
            <w:r w:rsidRPr="003168A2">
              <w:t>0</w:t>
            </w:r>
          </w:p>
        </w:tc>
        <w:tc>
          <w:tcPr>
            <w:tcW w:w="283"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1</w:t>
            </w:r>
          </w:p>
        </w:tc>
        <w:tc>
          <w:tcPr>
            <w:tcW w:w="709" w:type="dxa"/>
          </w:tcPr>
          <w:p w:rsidR="00C73FA3" w:rsidRPr="003168A2" w:rsidRDefault="00C73FA3" w:rsidP="005A40CF">
            <w:pPr>
              <w:pStyle w:val="TAL"/>
            </w:pPr>
          </w:p>
        </w:tc>
        <w:tc>
          <w:tcPr>
            <w:tcW w:w="4111" w:type="dxa"/>
          </w:tcPr>
          <w:p w:rsidR="00C73FA3" w:rsidRPr="003168A2" w:rsidRDefault="00C73FA3" w:rsidP="005A40CF">
            <w:pPr>
              <w:pStyle w:val="TAL"/>
            </w:pPr>
            <w:r w:rsidRPr="003168A2">
              <w:t>Illegal UE</w:t>
            </w:r>
          </w:p>
        </w:tc>
      </w:tr>
      <w:tr w:rsidR="00C73FA3" w:rsidRPr="003168A2" w:rsidTr="005A40CF">
        <w:trPr>
          <w:jc w:val="center"/>
        </w:trPr>
        <w:tc>
          <w:tcPr>
            <w:tcW w:w="284" w:type="dxa"/>
          </w:tcPr>
          <w:p w:rsidR="00C73FA3" w:rsidRPr="003168A2" w:rsidRDefault="00C73FA3" w:rsidP="005A40CF">
            <w:pPr>
              <w:pStyle w:val="TAC"/>
            </w:pPr>
            <w:r w:rsidRPr="00FE320E">
              <w:t>0</w:t>
            </w:r>
          </w:p>
        </w:tc>
        <w:tc>
          <w:tcPr>
            <w:tcW w:w="285" w:type="dxa"/>
          </w:tcPr>
          <w:p w:rsidR="00C73FA3" w:rsidRPr="003168A2" w:rsidRDefault="00C73FA3" w:rsidP="005A40CF">
            <w:pPr>
              <w:pStyle w:val="TAC"/>
            </w:pPr>
            <w:r w:rsidRPr="00FE320E">
              <w:t>0</w:t>
            </w:r>
          </w:p>
        </w:tc>
        <w:tc>
          <w:tcPr>
            <w:tcW w:w="283" w:type="dxa"/>
          </w:tcPr>
          <w:p w:rsidR="00C73FA3" w:rsidRPr="003168A2" w:rsidRDefault="00C73FA3" w:rsidP="005A40CF">
            <w:pPr>
              <w:pStyle w:val="TAC"/>
            </w:pPr>
            <w:r w:rsidRPr="00FE320E">
              <w:t>0</w:t>
            </w:r>
          </w:p>
        </w:tc>
        <w:tc>
          <w:tcPr>
            <w:tcW w:w="283" w:type="dxa"/>
          </w:tcPr>
          <w:p w:rsidR="00C73FA3" w:rsidRPr="003168A2" w:rsidRDefault="00C73FA3" w:rsidP="005A40CF">
            <w:pPr>
              <w:pStyle w:val="TAC"/>
            </w:pPr>
            <w:r w:rsidRPr="00FE320E">
              <w:t>0</w:t>
            </w:r>
          </w:p>
        </w:tc>
        <w:tc>
          <w:tcPr>
            <w:tcW w:w="284" w:type="dxa"/>
          </w:tcPr>
          <w:p w:rsidR="00C73FA3" w:rsidRPr="003168A2" w:rsidRDefault="00C73FA3" w:rsidP="005A40CF">
            <w:pPr>
              <w:pStyle w:val="TAC"/>
            </w:pPr>
            <w:r w:rsidRPr="00FE320E">
              <w:t>0</w:t>
            </w:r>
          </w:p>
        </w:tc>
        <w:tc>
          <w:tcPr>
            <w:tcW w:w="284" w:type="dxa"/>
          </w:tcPr>
          <w:p w:rsidR="00C73FA3" w:rsidRPr="003168A2" w:rsidRDefault="00C73FA3" w:rsidP="005A40CF">
            <w:pPr>
              <w:pStyle w:val="TAC"/>
            </w:pPr>
            <w:r w:rsidRPr="00FE320E">
              <w:t>1</w:t>
            </w:r>
          </w:p>
        </w:tc>
        <w:tc>
          <w:tcPr>
            <w:tcW w:w="284" w:type="dxa"/>
          </w:tcPr>
          <w:p w:rsidR="00C73FA3" w:rsidRPr="003168A2" w:rsidRDefault="00C73FA3" w:rsidP="005A40CF">
            <w:pPr>
              <w:pStyle w:val="TAC"/>
            </w:pPr>
            <w:r w:rsidRPr="00FE320E">
              <w:t>0</w:t>
            </w:r>
          </w:p>
        </w:tc>
        <w:tc>
          <w:tcPr>
            <w:tcW w:w="284" w:type="dxa"/>
          </w:tcPr>
          <w:p w:rsidR="00C73FA3" w:rsidRPr="003168A2" w:rsidRDefault="00C73FA3" w:rsidP="005A40CF">
            <w:pPr>
              <w:pStyle w:val="TAC"/>
            </w:pPr>
            <w:r w:rsidRPr="00FE320E">
              <w:t>1</w:t>
            </w:r>
          </w:p>
        </w:tc>
        <w:tc>
          <w:tcPr>
            <w:tcW w:w="709" w:type="dxa"/>
          </w:tcPr>
          <w:p w:rsidR="00C73FA3" w:rsidRPr="003168A2" w:rsidRDefault="00C73FA3" w:rsidP="005A40CF">
            <w:pPr>
              <w:pStyle w:val="PL"/>
            </w:pPr>
          </w:p>
        </w:tc>
        <w:tc>
          <w:tcPr>
            <w:tcW w:w="4111" w:type="dxa"/>
          </w:tcPr>
          <w:p w:rsidR="00C73FA3" w:rsidRPr="003168A2" w:rsidRDefault="00C73FA3" w:rsidP="005A40CF">
            <w:pPr>
              <w:pStyle w:val="TAL"/>
            </w:pPr>
            <w:r>
              <w:t>P</w:t>
            </w:r>
            <w:r w:rsidRPr="001D3B38">
              <w:t>EI not</w:t>
            </w:r>
            <w:r>
              <w:t xml:space="preserve"> </w:t>
            </w:r>
            <w:r w:rsidRPr="001D3B38">
              <w:t>accepted</w:t>
            </w:r>
          </w:p>
        </w:tc>
      </w:tr>
      <w:tr w:rsidR="00C73FA3" w:rsidRPr="003168A2" w:rsidTr="005A40CF">
        <w:trPr>
          <w:jc w:val="center"/>
        </w:trPr>
        <w:tc>
          <w:tcPr>
            <w:tcW w:w="284" w:type="dxa"/>
          </w:tcPr>
          <w:p w:rsidR="00C73FA3" w:rsidRPr="003168A2" w:rsidRDefault="00C73FA3" w:rsidP="005A40CF">
            <w:pPr>
              <w:pStyle w:val="TAC"/>
            </w:pPr>
            <w:r w:rsidRPr="003168A2">
              <w:t>0</w:t>
            </w:r>
          </w:p>
        </w:tc>
        <w:tc>
          <w:tcPr>
            <w:tcW w:w="285" w:type="dxa"/>
          </w:tcPr>
          <w:p w:rsidR="00C73FA3" w:rsidRPr="003168A2" w:rsidRDefault="00C73FA3" w:rsidP="005A40CF">
            <w:pPr>
              <w:pStyle w:val="TAC"/>
            </w:pPr>
            <w:r w:rsidRPr="003168A2">
              <w:t>0</w:t>
            </w:r>
          </w:p>
        </w:tc>
        <w:tc>
          <w:tcPr>
            <w:tcW w:w="283" w:type="dxa"/>
          </w:tcPr>
          <w:p w:rsidR="00C73FA3" w:rsidRPr="003168A2" w:rsidRDefault="00C73FA3" w:rsidP="005A40CF">
            <w:pPr>
              <w:pStyle w:val="TAC"/>
            </w:pPr>
            <w:r w:rsidRPr="003168A2">
              <w:t>0</w:t>
            </w:r>
          </w:p>
        </w:tc>
        <w:tc>
          <w:tcPr>
            <w:tcW w:w="283"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0</w:t>
            </w:r>
          </w:p>
        </w:tc>
        <w:tc>
          <w:tcPr>
            <w:tcW w:w="709" w:type="dxa"/>
          </w:tcPr>
          <w:p w:rsidR="00C73FA3" w:rsidRPr="003168A2" w:rsidRDefault="00C73FA3" w:rsidP="005A40CF">
            <w:pPr>
              <w:pStyle w:val="TAL"/>
            </w:pPr>
          </w:p>
        </w:tc>
        <w:tc>
          <w:tcPr>
            <w:tcW w:w="4111" w:type="dxa"/>
          </w:tcPr>
          <w:p w:rsidR="00C73FA3" w:rsidRPr="003168A2" w:rsidRDefault="00C73FA3" w:rsidP="005A40CF">
            <w:pPr>
              <w:pStyle w:val="TAL"/>
            </w:pPr>
            <w:r w:rsidRPr="003168A2">
              <w:t>Illegal ME</w:t>
            </w:r>
          </w:p>
        </w:tc>
      </w:tr>
      <w:tr w:rsidR="00C73FA3" w:rsidRPr="003168A2" w:rsidTr="005A40CF">
        <w:trPr>
          <w:jc w:val="center"/>
        </w:trPr>
        <w:tc>
          <w:tcPr>
            <w:tcW w:w="284" w:type="dxa"/>
          </w:tcPr>
          <w:p w:rsidR="00C73FA3" w:rsidRPr="003168A2" w:rsidRDefault="00C73FA3" w:rsidP="005A40CF">
            <w:pPr>
              <w:pStyle w:val="TAC"/>
            </w:pPr>
            <w:r w:rsidRPr="003168A2">
              <w:t>0</w:t>
            </w:r>
          </w:p>
        </w:tc>
        <w:tc>
          <w:tcPr>
            <w:tcW w:w="285" w:type="dxa"/>
          </w:tcPr>
          <w:p w:rsidR="00C73FA3" w:rsidRPr="003168A2" w:rsidRDefault="00C73FA3" w:rsidP="005A40CF">
            <w:pPr>
              <w:pStyle w:val="TAC"/>
            </w:pPr>
            <w:r w:rsidRPr="003168A2">
              <w:t>0</w:t>
            </w:r>
          </w:p>
        </w:tc>
        <w:tc>
          <w:tcPr>
            <w:tcW w:w="283" w:type="dxa"/>
          </w:tcPr>
          <w:p w:rsidR="00C73FA3" w:rsidRPr="003168A2" w:rsidRDefault="00C73FA3" w:rsidP="005A40CF">
            <w:pPr>
              <w:pStyle w:val="TAC"/>
            </w:pPr>
            <w:r w:rsidRPr="003168A2">
              <w:t>0</w:t>
            </w:r>
          </w:p>
        </w:tc>
        <w:tc>
          <w:tcPr>
            <w:tcW w:w="283"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1</w:t>
            </w:r>
          </w:p>
        </w:tc>
        <w:tc>
          <w:tcPr>
            <w:tcW w:w="709" w:type="dxa"/>
          </w:tcPr>
          <w:p w:rsidR="00C73FA3" w:rsidRPr="003168A2" w:rsidRDefault="00C73FA3" w:rsidP="005A40CF">
            <w:pPr>
              <w:pStyle w:val="TAL"/>
            </w:pPr>
          </w:p>
        </w:tc>
        <w:tc>
          <w:tcPr>
            <w:tcW w:w="4111" w:type="dxa"/>
          </w:tcPr>
          <w:p w:rsidR="00C73FA3" w:rsidRPr="003168A2" w:rsidRDefault="00C73FA3" w:rsidP="005A40CF">
            <w:pPr>
              <w:pStyle w:val="TAL"/>
            </w:pPr>
            <w:r>
              <w:t>5G</w:t>
            </w:r>
            <w:r w:rsidRPr="003168A2">
              <w:t>S services not allowed</w:t>
            </w:r>
          </w:p>
        </w:tc>
      </w:tr>
      <w:tr w:rsidR="00C73FA3" w:rsidRPr="003168A2" w:rsidTr="005A40CF">
        <w:trPr>
          <w:jc w:val="center"/>
        </w:trPr>
        <w:tc>
          <w:tcPr>
            <w:tcW w:w="284" w:type="dxa"/>
          </w:tcPr>
          <w:p w:rsidR="00C73FA3" w:rsidRPr="003168A2" w:rsidRDefault="00C73FA3" w:rsidP="005A40CF">
            <w:pPr>
              <w:pStyle w:val="TAC"/>
            </w:pPr>
            <w:r w:rsidRPr="003168A2">
              <w:t>0</w:t>
            </w:r>
          </w:p>
        </w:tc>
        <w:tc>
          <w:tcPr>
            <w:tcW w:w="285" w:type="dxa"/>
          </w:tcPr>
          <w:p w:rsidR="00C73FA3" w:rsidRPr="003168A2" w:rsidRDefault="00C73FA3" w:rsidP="005A40CF">
            <w:pPr>
              <w:pStyle w:val="TAC"/>
            </w:pPr>
            <w:r w:rsidRPr="003168A2">
              <w:t>0</w:t>
            </w:r>
          </w:p>
        </w:tc>
        <w:tc>
          <w:tcPr>
            <w:tcW w:w="283" w:type="dxa"/>
          </w:tcPr>
          <w:p w:rsidR="00C73FA3" w:rsidRPr="003168A2" w:rsidRDefault="00C73FA3" w:rsidP="005A40CF">
            <w:pPr>
              <w:pStyle w:val="TAC"/>
            </w:pPr>
            <w:r w:rsidRPr="003168A2">
              <w:t>0</w:t>
            </w:r>
          </w:p>
        </w:tc>
        <w:tc>
          <w:tcPr>
            <w:tcW w:w="283"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0</w:t>
            </w:r>
          </w:p>
        </w:tc>
        <w:tc>
          <w:tcPr>
            <w:tcW w:w="709" w:type="dxa"/>
          </w:tcPr>
          <w:p w:rsidR="00C73FA3" w:rsidRPr="003168A2" w:rsidRDefault="00C73FA3" w:rsidP="005A40CF">
            <w:pPr>
              <w:pStyle w:val="TAL"/>
            </w:pPr>
          </w:p>
        </w:tc>
        <w:tc>
          <w:tcPr>
            <w:tcW w:w="4111" w:type="dxa"/>
          </w:tcPr>
          <w:p w:rsidR="00C73FA3" w:rsidRPr="003168A2" w:rsidRDefault="00C73FA3" w:rsidP="005A40CF">
            <w:pPr>
              <w:pStyle w:val="TAL"/>
            </w:pPr>
            <w:r w:rsidRPr="003168A2">
              <w:t>Implicitly de</w:t>
            </w:r>
            <w:r>
              <w:t>registered</w:t>
            </w:r>
          </w:p>
        </w:tc>
      </w:tr>
      <w:tr w:rsidR="00C73FA3" w:rsidRPr="003168A2" w:rsidTr="005A40CF">
        <w:trPr>
          <w:jc w:val="center"/>
        </w:trPr>
        <w:tc>
          <w:tcPr>
            <w:tcW w:w="284" w:type="dxa"/>
          </w:tcPr>
          <w:p w:rsidR="00C73FA3" w:rsidRPr="003168A2" w:rsidRDefault="00C73FA3" w:rsidP="005A40CF">
            <w:pPr>
              <w:pStyle w:val="TAC"/>
            </w:pPr>
            <w:r w:rsidRPr="003168A2">
              <w:t>0</w:t>
            </w:r>
          </w:p>
        </w:tc>
        <w:tc>
          <w:tcPr>
            <w:tcW w:w="285" w:type="dxa"/>
          </w:tcPr>
          <w:p w:rsidR="00C73FA3" w:rsidRPr="003168A2" w:rsidRDefault="00C73FA3" w:rsidP="005A40CF">
            <w:pPr>
              <w:pStyle w:val="TAC"/>
            </w:pPr>
            <w:r w:rsidRPr="003168A2">
              <w:t>0</w:t>
            </w:r>
          </w:p>
        </w:tc>
        <w:tc>
          <w:tcPr>
            <w:tcW w:w="283" w:type="dxa"/>
          </w:tcPr>
          <w:p w:rsidR="00C73FA3" w:rsidRPr="003168A2" w:rsidRDefault="00C73FA3" w:rsidP="005A40CF">
            <w:pPr>
              <w:pStyle w:val="TAC"/>
            </w:pPr>
            <w:r w:rsidRPr="003168A2">
              <w:t>0</w:t>
            </w:r>
          </w:p>
        </w:tc>
        <w:tc>
          <w:tcPr>
            <w:tcW w:w="283"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1</w:t>
            </w:r>
          </w:p>
        </w:tc>
        <w:tc>
          <w:tcPr>
            <w:tcW w:w="709" w:type="dxa"/>
          </w:tcPr>
          <w:p w:rsidR="00C73FA3" w:rsidRPr="003168A2" w:rsidRDefault="00C73FA3" w:rsidP="005A40CF">
            <w:pPr>
              <w:pStyle w:val="TAL"/>
            </w:pPr>
          </w:p>
        </w:tc>
        <w:tc>
          <w:tcPr>
            <w:tcW w:w="4111" w:type="dxa"/>
          </w:tcPr>
          <w:p w:rsidR="00C73FA3" w:rsidRPr="003168A2" w:rsidRDefault="00C73FA3" w:rsidP="005A40CF">
            <w:pPr>
              <w:pStyle w:val="TAL"/>
            </w:pPr>
            <w:r w:rsidRPr="003168A2">
              <w:t>PLMN not allowed</w:t>
            </w:r>
          </w:p>
        </w:tc>
      </w:tr>
      <w:tr w:rsidR="00C73FA3" w:rsidRPr="003168A2" w:rsidTr="005A40CF">
        <w:trPr>
          <w:jc w:val="center"/>
        </w:trPr>
        <w:tc>
          <w:tcPr>
            <w:tcW w:w="284" w:type="dxa"/>
          </w:tcPr>
          <w:p w:rsidR="00C73FA3" w:rsidRPr="003168A2" w:rsidRDefault="00C73FA3" w:rsidP="005A40CF">
            <w:pPr>
              <w:pStyle w:val="TAC"/>
            </w:pPr>
            <w:r w:rsidRPr="003168A2">
              <w:t>0</w:t>
            </w:r>
          </w:p>
        </w:tc>
        <w:tc>
          <w:tcPr>
            <w:tcW w:w="285" w:type="dxa"/>
          </w:tcPr>
          <w:p w:rsidR="00C73FA3" w:rsidRPr="003168A2" w:rsidRDefault="00C73FA3" w:rsidP="005A40CF">
            <w:pPr>
              <w:pStyle w:val="TAC"/>
            </w:pPr>
            <w:r w:rsidRPr="003168A2">
              <w:t>0</w:t>
            </w:r>
          </w:p>
        </w:tc>
        <w:tc>
          <w:tcPr>
            <w:tcW w:w="283" w:type="dxa"/>
          </w:tcPr>
          <w:p w:rsidR="00C73FA3" w:rsidRPr="003168A2" w:rsidRDefault="00C73FA3" w:rsidP="005A40CF">
            <w:pPr>
              <w:pStyle w:val="TAC"/>
            </w:pPr>
            <w:r w:rsidRPr="003168A2">
              <w:t>0</w:t>
            </w:r>
          </w:p>
        </w:tc>
        <w:tc>
          <w:tcPr>
            <w:tcW w:w="283"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0</w:t>
            </w:r>
          </w:p>
        </w:tc>
        <w:tc>
          <w:tcPr>
            <w:tcW w:w="709" w:type="dxa"/>
          </w:tcPr>
          <w:p w:rsidR="00C73FA3" w:rsidRPr="003168A2" w:rsidRDefault="00C73FA3" w:rsidP="005A40CF">
            <w:pPr>
              <w:pStyle w:val="TAL"/>
            </w:pPr>
          </w:p>
        </w:tc>
        <w:tc>
          <w:tcPr>
            <w:tcW w:w="4111" w:type="dxa"/>
          </w:tcPr>
          <w:p w:rsidR="00C73FA3" w:rsidRPr="003168A2" w:rsidRDefault="00C73FA3" w:rsidP="005A40CF">
            <w:pPr>
              <w:pStyle w:val="TAL"/>
            </w:pPr>
            <w:r>
              <w:t>Tracking a</w:t>
            </w:r>
            <w:r w:rsidRPr="003168A2">
              <w:t>rea not allowed</w:t>
            </w:r>
          </w:p>
        </w:tc>
      </w:tr>
      <w:tr w:rsidR="00C73FA3" w:rsidRPr="003168A2" w:rsidTr="005A40CF">
        <w:trPr>
          <w:jc w:val="center"/>
        </w:trPr>
        <w:tc>
          <w:tcPr>
            <w:tcW w:w="284" w:type="dxa"/>
          </w:tcPr>
          <w:p w:rsidR="00C73FA3" w:rsidRPr="003168A2" w:rsidRDefault="00C73FA3" w:rsidP="005A40CF">
            <w:pPr>
              <w:pStyle w:val="TAC"/>
            </w:pPr>
            <w:r w:rsidRPr="003168A2">
              <w:t>0</w:t>
            </w:r>
          </w:p>
        </w:tc>
        <w:tc>
          <w:tcPr>
            <w:tcW w:w="285" w:type="dxa"/>
          </w:tcPr>
          <w:p w:rsidR="00C73FA3" w:rsidRPr="003168A2" w:rsidRDefault="00C73FA3" w:rsidP="005A40CF">
            <w:pPr>
              <w:pStyle w:val="TAC"/>
            </w:pPr>
            <w:r w:rsidRPr="003168A2">
              <w:t>0</w:t>
            </w:r>
          </w:p>
        </w:tc>
        <w:tc>
          <w:tcPr>
            <w:tcW w:w="283" w:type="dxa"/>
          </w:tcPr>
          <w:p w:rsidR="00C73FA3" w:rsidRPr="003168A2" w:rsidRDefault="00C73FA3" w:rsidP="005A40CF">
            <w:pPr>
              <w:pStyle w:val="TAC"/>
            </w:pPr>
            <w:r w:rsidRPr="003168A2">
              <w:t>0</w:t>
            </w:r>
          </w:p>
        </w:tc>
        <w:tc>
          <w:tcPr>
            <w:tcW w:w="283"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1</w:t>
            </w:r>
          </w:p>
        </w:tc>
        <w:tc>
          <w:tcPr>
            <w:tcW w:w="709" w:type="dxa"/>
          </w:tcPr>
          <w:p w:rsidR="00C73FA3" w:rsidRPr="003168A2" w:rsidRDefault="00C73FA3" w:rsidP="005A40CF">
            <w:pPr>
              <w:pStyle w:val="TAL"/>
            </w:pPr>
          </w:p>
        </w:tc>
        <w:tc>
          <w:tcPr>
            <w:tcW w:w="4111" w:type="dxa"/>
          </w:tcPr>
          <w:p w:rsidR="00C73FA3" w:rsidRPr="003168A2" w:rsidRDefault="00C73FA3" w:rsidP="005A40CF">
            <w:pPr>
              <w:pStyle w:val="TAL"/>
            </w:pPr>
            <w:r w:rsidRPr="003168A2">
              <w:t>Roaming not allowed in this tracking area</w:t>
            </w:r>
          </w:p>
        </w:tc>
      </w:tr>
      <w:tr w:rsidR="00C73FA3" w:rsidRPr="003168A2" w:rsidTr="005A40CF">
        <w:trPr>
          <w:jc w:val="center"/>
        </w:trPr>
        <w:tc>
          <w:tcPr>
            <w:tcW w:w="284" w:type="dxa"/>
          </w:tcPr>
          <w:p w:rsidR="00C73FA3" w:rsidRPr="003168A2" w:rsidRDefault="00C73FA3" w:rsidP="005A40CF">
            <w:pPr>
              <w:pStyle w:val="TAC"/>
            </w:pPr>
            <w:r w:rsidRPr="003168A2">
              <w:t>0</w:t>
            </w:r>
          </w:p>
        </w:tc>
        <w:tc>
          <w:tcPr>
            <w:tcW w:w="285" w:type="dxa"/>
          </w:tcPr>
          <w:p w:rsidR="00C73FA3" w:rsidRPr="003168A2" w:rsidRDefault="00C73FA3" w:rsidP="005A40CF">
            <w:pPr>
              <w:pStyle w:val="TAC"/>
            </w:pPr>
            <w:r w:rsidRPr="003168A2">
              <w:t>0</w:t>
            </w:r>
          </w:p>
        </w:tc>
        <w:tc>
          <w:tcPr>
            <w:tcW w:w="283" w:type="dxa"/>
          </w:tcPr>
          <w:p w:rsidR="00C73FA3" w:rsidRPr="003168A2" w:rsidRDefault="00C73FA3" w:rsidP="005A40CF">
            <w:pPr>
              <w:pStyle w:val="TAC"/>
            </w:pPr>
            <w:r w:rsidRPr="003168A2">
              <w:t>0</w:t>
            </w:r>
          </w:p>
        </w:tc>
        <w:tc>
          <w:tcPr>
            <w:tcW w:w="283"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1</w:t>
            </w:r>
          </w:p>
        </w:tc>
        <w:tc>
          <w:tcPr>
            <w:tcW w:w="709" w:type="dxa"/>
          </w:tcPr>
          <w:p w:rsidR="00C73FA3" w:rsidRPr="003168A2" w:rsidRDefault="00C73FA3" w:rsidP="005A40CF">
            <w:pPr>
              <w:pStyle w:val="TAL"/>
            </w:pPr>
          </w:p>
        </w:tc>
        <w:tc>
          <w:tcPr>
            <w:tcW w:w="4111" w:type="dxa"/>
          </w:tcPr>
          <w:p w:rsidR="00C73FA3" w:rsidRPr="003168A2" w:rsidRDefault="00C73FA3" w:rsidP="005A40CF">
            <w:pPr>
              <w:pStyle w:val="TAL"/>
            </w:pPr>
            <w:r w:rsidRPr="003168A2">
              <w:t>Synch failure</w:t>
            </w:r>
          </w:p>
        </w:tc>
      </w:tr>
      <w:tr w:rsidR="00C73FA3" w:rsidRPr="003168A2" w:rsidTr="005A40CF">
        <w:trPr>
          <w:jc w:val="center"/>
        </w:trPr>
        <w:tc>
          <w:tcPr>
            <w:tcW w:w="284" w:type="dxa"/>
          </w:tcPr>
          <w:p w:rsidR="00C73FA3" w:rsidRPr="003168A2" w:rsidRDefault="00C73FA3" w:rsidP="005A40CF">
            <w:pPr>
              <w:pStyle w:val="TAC"/>
            </w:pPr>
            <w:r w:rsidRPr="003168A2">
              <w:t>0</w:t>
            </w:r>
          </w:p>
        </w:tc>
        <w:tc>
          <w:tcPr>
            <w:tcW w:w="285" w:type="dxa"/>
          </w:tcPr>
          <w:p w:rsidR="00C73FA3" w:rsidRPr="003168A2" w:rsidRDefault="00C73FA3" w:rsidP="005A40CF">
            <w:pPr>
              <w:pStyle w:val="TAC"/>
            </w:pPr>
            <w:r w:rsidRPr="003168A2">
              <w:t>1</w:t>
            </w:r>
          </w:p>
        </w:tc>
        <w:tc>
          <w:tcPr>
            <w:tcW w:w="283" w:type="dxa"/>
          </w:tcPr>
          <w:p w:rsidR="00C73FA3" w:rsidRPr="003168A2" w:rsidRDefault="00C73FA3" w:rsidP="005A40CF">
            <w:pPr>
              <w:pStyle w:val="TAC"/>
            </w:pPr>
            <w:r w:rsidRPr="003168A2">
              <w:t>0</w:t>
            </w:r>
          </w:p>
        </w:tc>
        <w:tc>
          <w:tcPr>
            <w:tcW w:w="283"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1</w:t>
            </w:r>
          </w:p>
        </w:tc>
        <w:tc>
          <w:tcPr>
            <w:tcW w:w="709" w:type="dxa"/>
          </w:tcPr>
          <w:p w:rsidR="00C73FA3" w:rsidRPr="003168A2" w:rsidRDefault="00C73FA3" w:rsidP="005A40CF">
            <w:pPr>
              <w:pStyle w:val="TAL"/>
            </w:pPr>
          </w:p>
        </w:tc>
        <w:tc>
          <w:tcPr>
            <w:tcW w:w="4111" w:type="dxa"/>
          </w:tcPr>
          <w:p w:rsidR="00C73FA3" w:rsidRPr="003168A2" w:rsidRDefault="00C73FA3" w:rsidP="005A40CF">
            <w:pPr>
              <w:pStyle w:val="TAL"/>
            </w:pPr>
            <w:r w:rsidRPr="003168A2">
              <w:t>Semantically incorrect message</w:t>
            </w:r>
          </w:p>
        </w:tc>
      </w:tr>
      <w:tr w:rsidR="00C73FA3" w:rsidRPr="003168A2" w:rsidTr="005A40CF">
        <w:trPr>
          <w:jc w:val="center"/>
        </w:trPr>
        <w:tc>
          <w:tcPr>
            <w:tcW w:w="284" w:type="dxa"/>
          </w:tcPr>
          <w:p w:rsidR="00C73FA3" w:rsidRPr="003168A2" w:rsidRDefault="00C73FA3" w:rsidP="005A40CF">
            <w:pPr>
              <w:pStyle w:val="TAC"/>
            </w:pPr>
            <w:r w:rsidRPr="003168A2">
              <w:t>0</w:t>
            </w:r>
          </w:p>
        </w:tc>
        <w:tc>
          <w:tcPr>
            <w:tcW w:w="285" w:type="dxa"/>
          </w:tcPr>
          <w:p w:rsidR="00C73FA3" w:rsidRPr="003168A2" w:rsidRDefault="00C73FA3" w:rsidP="005A40CF">
            <w:pPr>
              <w:pStyle w:val="TAC"/>
            </w:pPr>
            <w:r w:rsidRPr="003168A2">
              <w:t>1</w:t>
            </w:r>
          </w:p>
        </w:tc>
        <w:tc>
          <w:tcPr>
            <w:tcW w:w="283" w:type="dxa"/>
          </w:tcPr>
          <w:p w:rsidR="00C73FA3" w:rsidRPr="003168A2" w:rsidRDefault="00C73FA3" w:rsidP="005A40CF">
            <w:pPr>
              <w:pStyle w:val="TAC"/>
            </w:pPr>
            <w:r w:rsidRPr="003168A2">
              <w:t>1</w:t>
            </w:r>
          </w:p>
        </w:tc>
        <w:tc>
          <w:tcPr>
            <w:tcW w:w="283"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0</w:t>
            </w:r>
          </w:p>
        </w:tc>
        <w:tc>
          <w:tcPr>
            <w:tcW w:w="709" w:type="dxa"/>
          </w:tcPr>
          <w:p w:rsidR="00C73FA3" w:rsidRPr="003168A2" w:rsidRDefault="00C73FA3" w:rsidP="005A40CF">
            <w:pPr>
              <w:pStyle w:val="TAL"/>
            </w:pPr>
          </w:p>
        </w:tc>
        <w:tc>
          <w:tcPr>
            <w:tcW w:w="4111" w:type="dxa"/>
          </w:tcPr>
          <w:p w:rsidR="00C73FA3" w:rsidRPr="003168A2" w:rsidRDefault="00C73FA3" w:rsidP="005A40CF">
            <w:pPr>
              <w:pStyle w:val="TAL"/>
            </w:pPr>
            <w:r w:rsidRPr="003168A2">
              <w:t>Invalid mandatory information</w:t>
            </w:r>
          </w:p>
        </w:tc>
      </w:tr>
      <w:tr w:rsidR="00C73FA3" w:rsidRPr="003168A2" w:rsidTr="005A40CF">
        <w:trPr>
          <w:jc w:val="center"/>
        </w:trPr>
        <w:tc>
          <w:tcPr>
            <w:tcW w:w="284" w:type="dxa"/>
          </w:tcPr>
          <w:p w:rsidR="00C73FA3" w:rsidRPr="003168A2" w:rsidRDefault="00C73FA3" w:rsidP="005A40CF">
            <w:pPr>
              <w:pStyle w:val="TAC"/>
            </w:pPr>
            <w:r w:rsidRPr="003168A2">
              <w:t>0</w:t>
            </w:r>
          </w:p>
        </w:tc>
        <w:tc>
          <w:tcPr>
            <w:tcW w:w="285" w:type="dxa"/>
          </w:tcPr>
          <w:p w:rsidR="00C73FA3" w:rsidRPr="003168A2" w:rsidRDefault="00C73FA3" w:rsidP="005A40CF">
            <w:pPr>
              <w:pStyle w:val="TAC"/>
            </w:pPr>
            <w:r w:rsidRPr="003168A2">
              <w:t>1</w:t>
            </w:r>
          </w:p>
        </w:tc>
        <w:tc>
          <w:tcPr>
            <w:tcW w:w="283" w:type="dxa"/>
          </w:tcPr>
          <w:p w:rsidR="00C73FA3" w:rsidRPr="003168A2" w:rsidRDefault="00C73FA3" w:rsidP="005A40CF">
            <w:pPr>
              <w:pStyle w:val="TAC"/>
            </w:pPr>
            <w:r w:rsidRPr="003168A2">
              <w:t>1</w:t>
            </w:r>
          </w:p>
        </w:tc>
        <w:tc>
          <w:tcPr>
            <w:tcW w:w="283"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1</w:t>
            </w:r>
          </w:p>
        </w:tc>
        <w:tc>
          <w:tcPr>
            <w:tcW w:w="709" w:type="dxa"/>
          </w:tcPr>
          <w:p w:rsidR="00C73FA3" w:rsidRPr="003168A2" w:rsidRDefault="00C73FA3" w:rsidP="005A40CF">
            <w:pPr>
              <w:pStyle w:val="TAL"/>
            </w:pPr>
          </w:p>
        </w:tc>
        <w:tc>
          <w:tcPr>
            <w:tcW w:w="4111" w:type="dxa"/>
          </w:tcPr>
          <w:p w:rsidR="00C73FA3" w:rsidRPr="003168A2" w:rsidRDefault="00C73FA3" w:rsidP="005A40CF">
            <w:pPr>
              <w:pStyle w:val="TAL"/>
            </w:pPr>
            <w:r w:rsidRPr="003168A2">
              <w:t>Message type non-existent or not implemented</w:t>
            </w:r>
          </w:p>
        </w:tc>
      </w:tr>
      <w:tr w:rsidR="00C73FA3" w:rsidRPr="003168A2" w:rsidTr="005A40CF">
        <w:trPr>
          <w:jc w:val="center"/>
        </w:trPr>
        <w:tc>
          <w:tcPr>
            <w:tcW w:w="284" w:type="dxa"/>
          </w:tcPr>
          <w:p w:rsidR="00C73FA3" w:rsidRPr="003168A2" w:rsidRDefault="00C73FA3" w:rsidP="005A40CF">
            <w:pPr>
              <w:pStyle w:val="TAC"/>
            </w:pPr>
            <w:r w:rsidRPr="003168A2">
              <w:t>0</w:t>
            </w:r>
          </w:p>
        </w:tc>
        <w:tc>
          <w:tcPr>
            <w:tcW w:w="285" w:type="dxa"/>
          </w:tcPr>
          <w:p w:rsidR="00C73FA3" w:rsidRPr="003168A2" w:rsidRDefault="00C73FA3" w:rsidP="005A40CF">
            <w:pPr>
              <w:pStyle w:val="TAC"/>
            </w:pPr>
            <w:r w:rsidRPr="003168A2">
              <w:t>1</w:t>
            </w:r>
          </w:p>
        </w:tc>
        <w:tc>
          <w:tcPr>
            <w:tcW w:w="283" w:type="dxa"/>
          </w:tcPr>
          <w:p w:rsidR="00C73FA3" w:rsidRPr="003168A2" w:rsidRDefault="00C73FA3" w:rsidP="005A40CF">
            <w:pPr>
              <w:pStyle w:val="TAC"/>
            </w:pPr>
            <w:r w:rsidRPr="003168A2">
              <w:t>1</w:t>
            </w:r>
          </w:p>
        </w:tc>
        <w:tc>
          <w:tcPr>
            <w:tcW w:w="283"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0</w:t>
            </w:r>
          </w:p>
        </w:tc>
        <w:tc>
          <w:tcPr>
            <w:tcW w:w="709" w:type="dxa"/>
          </w:tcPr>
          <w:p w:rsidR="00C73FA3" w:rsidRPr="003168A2" w:rsidRDefault="00C73FA3" w:rsidP="005A40CF">
            <w:pPr>
              <w:pStyle w:val="TAL"/>
            </w:pPr>
          </w:p>
        </w:tc>
        <w:tc>
          <w:tcPr>
            <w:tcW w:w="4111" w:type="dxa"/>
          </w:tcPr>
          <w:p w:rsidR="00C73FA3" w:rsidRPr="003168A2" w:rsidRDefault="00C73FA3" w:rsidP="005A40CF">
            <w:pPr>
              <w:pStyle w:val="TAL"/>
            </w:pPr>
            <w:r w:rsidRPr="003168A2">
              <w:t>Message type not compatible with the protocol state</w:t>
            </w:r>
          </w:p>
        </w:tc>
      </w:tr>
      <w:tr w:rsidR="00C73FA3" w:rsidRPr="003168A2" w:rsidTr="005A40CF">
        <w:trPr>
          <w:jc w:val="center"/>
        </w:trPr>
        <w:tc>
          <w:tcPr>
            <w:tcW w:w="284" w:type="dxa"/>
          </w:tcPr>
          <w:p w:rsidR="00C73FA3" w:rsidRPr="003168A2" w:rsidRDefault="00C73FA3" w:rsidP="005A40CF">
            <w:pPr>
              <w:pStyle w:val="TAC"/>
            </w:pPr>
            <w:r w:rsidRPr="003168A2">
              <w:t>0</w:t>
            </w:r>
          </w:p>
        </w:tc>
        <w:tc>
          <w:tcPr>
            <w:tcW w:w="285" w:type="dxa"/>
          </w:tcPr>
          <w:p w:rsidR="00C73FA3" w:rsidRPr="003168A2" w:rsidRDefault="00C73FA3" w:rsidP="005A40CF">
            <w:pPr>
              <w:pStyle w:val="TAC"/>
            </w:pPr>
            <w:r w:rsidRPr="003168A2">
              <w:t>1</w:t>
            </w:r>
          </w:p>
        </w:tc>
        <w:tc>
          <w:tcPr>
            <w:tcW w:w="283" w:type="dxa"/>
          </w:tcPr>
          <w:p w:rsidR="00C73FA3" w:rsidRPr="003168A2" w:rsidRDefault="00C73FA3" w:rsidP="005A40CF">
            <w:pPr>
              <w:pStyle w:val="TAC"/>
            </w:pPr>
            <w:r w:rsidRPr="003168A2">
              <w:t>1</w:t>
            </w:r>
          </w:p>
        </w:tc>
        <w:tc>
          <w:tcPr>
            <w:tcW w:w="283"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1</w:t>
            </w:r>
          </w:p>
        </w:tc>
        <w:tc>
          <w:tcPr>
            <w:tcW w:w="709" w:type="dxa"/>
          </w:tcPr>
          <w:p w:rsidR="00C73FA3" w:rsidRPr="003168A2" w:rsidRDefault="00C73FA3" w:rsidP="005A40CF">
            <w:pPr>
              <w:pStyle w:val="TAL"/>
            </w:pPr>
          </w:p>
        </w:tc>
        <w:tc>
          <w:tcPr>
            <w:tcW w:w="4111" w:type="dxa"/>
          </w:tcPr>
          <w:p w:rsidR="00C73FA3" w:rsidRPr="003168A2" w:rsidRDefault="00C73FA3" w:rsidP="005A40CF">
            <w:pPr>
              <w:pStyle w:val="TAL"/>
              <w:rPr>
                <w:lang w:val="fr-FR"/>
              </w:rPr>
            </w:pPr>
            <w:r w:rsidRPr="003168A2">
              <w:rPr>
                <w:lang w:val="fr-FR"/>
              </w:rPr>
              <w:t>Information element non-existent or not implemented</w:t>
            </w:r>
          </w:p>
        </w:tc>
      </w:tr>
      <w:tr w:rsidR="00C73FA3" w:rsidRPr="003168A2" w:rsidTr="005A40CF">
        <w:trPr>
          <w:jc w:val="center"/>
        </w:trPr>
        <w:tc>
          <w:tcPr>
            <w:tcW w:w="284" w:type="dxa"/>
          </w:tcPr>
          <w:p w:rsidR="00C73FA3" w:rsidRPr="003168A2" w:rsidRDefault="00C73FA3" w:rsidP="005A40CF">
            <w:pPr>
              <w:pStyle w:val="TAC"/>
            </w:pPr>
            <w:r w:rsidRPr="003168A2">
              <w:t>0</w:t>
            </w:r>
          </w:p>
        </w:tc>
        <w:tc>
          <w:tcPr>
            <w:tcW w:w="285" w:type="dxa"/>
          </w:tcPr>
          <w:p w:rsidR="00C73FA3" w:rsidRPr="003168A2" w:rsidRDefault="00C73FA3" w:rsidP="005A40CF">
            <w:pPr>
              <w:pStyle w:val="TAC"/>
            </w:pPr>
            <w:r w:rsidRPr="003168A2">
              <w:t>1</w:t>
            </w:r>
          </w:p>
        </w:tc>
        <w:tc>
          <w:tcPr>
            <w:tcW w:w="283" w:type="dxa"/>
          </w:tcPr>
          <w:p w:rsidR="00C73FA3" w:rsidRPr="003168A2" w:rsidRDefault="00C73FA3" w:rsidP="005A40CF">
            <w:pPr>
              <w:pStyle w:val="TAC"/>
            </w:pPr>
            <w:r w:rsidRPr="003168A2">
              <w:t>1</w:t>
            </w:r>
          </w:p>
        </w:tc>
        <w:tc>
          <w:tcPr>
            <w:tcW w:w="283"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0</w:t>
            </w:r>
          </w:p>
        </w:tc>
        <w:tc>
          <w:tcPr>
            <w:tcW w:w="709" w:type="dxa"/>
          </w:tcPr>
          <w:p w:rsidR="00C73FA3" w:rsidRPr="003168A2" w:rsidRDefault="00C73FA3" w:rsidP="005A40CF">
            <w:pPr>
              <w:pStyle w:val="TAL"/>
            </w:pPr>
          </w:p>
        </w:tc>
        <w:tc>
          <w:tcPr>
            <w:tcW w:w="4111" w:type="dxa"/>
          </w:tcPr>
          <w:p w:rsidR="00C73FA3" w:rsidRPr="003168A2" w:rsidRDefault="00C73FA3" w:rsidP="005A40CF">
            <w:pPr>
              <w:pStyle w:val="TAL"/>
            </w:pPr>
            <w:r w:rsidRPr="003168A2">
              <w:t>Conditional IE error</w:t>
            </w:r>
          </w:p>
        </w:tc>
      </w:tr>
      <w:tr w:rsidR="00C73FA3" w:rsidRPr="003168A2" w:rsidTr="005A40CF">
        <w:trPr>
          <w:jc w:val="center"/>
        </w:trPr>
        <w:tc>
          <w:tcPr>
            <w:tcW w:w="284" w:type="dxa"/>
          </w:tcPr>
          <w:p w:rsidR="00C73FA3" w:rsidRPr="003168A2" w:rsidRDefault="00C73FA3" w:rsidP="005A40CF">
            <w:pPr>
              <w:pStyle w:val="TAC"/>
            </w:pPr>
            <w:r w:rsidRPr="003168A2">
              <w:t>0</w:t>
            </w:r>
          </w:p>
        </w:tc>
        <w:tc>
          <w:tcPr>
            <w:tcW w:w="285" w:type="dxa"/>
          </w:tcPr>
          <w:p w:rsidR="00C73FA3" w:rsidRPr="003168A2" w:rsidRDefault="00C73FA3" w:rsidP="005A40CF">
            <w:pPr>
              <w:pStyle w:val="TAC"/>
            </w:pPr>
            <w:r w:rsidRPr="003168A2">
              <w:t>1</w:t>
            </w:r>
          </w:p>
        </w:tc>
        <w:tc>
          <w:tcPr>
            <w:tcW w:w="283" w:type="dxa"/>
          </w:tcPr>
          <w:p w:rsidR="00C73FA3" w:rsidRPr="003168A2" w:rsidRDefault="00C73FA3" w:rsidP="005A40CF">
            <w:pPr>
              <w:pStyle w:val="TAC"/>
            </w:pPr>
            <w:r w:rsidRPr="003168A2">
              <w:t>1</w:t>
            </w:r>
          </w:p>
        </w:tc>
        <w:tc>
          <w:tcPr>
            <w:tcW w:w="283"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1</w:t>
            </w:r>
          </w:p>
        </w:tc>
        <w:tc>
          <w:tcPr>
            <w:tcW w:w="709" w:type="dxa"/>
          </w:tcPr>
          <w:p w:rsidR="00C73FA3" w:rsidRPr="003168A2" w:rsidRDefault="00C73FA3" w:rsidP="005A40CF">
            <w:pPr>
              <w:pStyle w:val="TAL"/>
            </w:pPr>
          </w:p>
        </w:tc>
        <w:tc>
          <w:tcPr>
            <w:tcW w:w="4111" w:type="dxa"/>
          </w:tcPr>
          <w:p w:rsidR="00C73FA3" w:rsidRPr="003168A2" w:rsidRDefault="00C73FA3" w:rsidP="005A40CF">
            <w:pPr>
              <w:pStyle w:val="TAL"/>
            </w:pPr>
            <w:r w:rsidRPr="003168A2">
              <w:t>Message not compatible with the protocol state</w:t>
            </w:r>
          </w:p>
        </w:tc>
      </w:tr>
      <w:tr w:rsidR="00C73FA3" w:rsidRPr="003168A2" w:rsidTr="005A40CF">
        <w:trPr>
          <w:jc w:val="center"/>
        </w:trPr>
        <w:tc>
          <w:tcPr>
            <w:tcW w:w="284" w:type="dxa"/>
          </w:tcPr>
          <w:p w:rsidR="00C73FA3" w:rsidRPr="003168A2" w:rsidRDefault="00C73FA3" w:rsidP="005A40CF">
            <w:pPr>
              <w:pStyle w:val="TAC"/>
            </w:pPr>
            <w:r w:rsidRPr="003168A2">
              <w:t>0</w:t>
            </w:r>
          </w:p>
        </w:tc>
        <w:tc>
          <w:tcPr>
            <w:tcW w:w="285" w:type="dxa"/>
          </w:tcPr>
          <w:p w:rsidR="00C73FA3" w:rsidRPr="003168A2" w:rsidRDefault="00C73FA3" w:rsidP="005A40CF">
            <w:pPr>
              <w:pStyle w:val="TAC"/>
            </w:pPr>
            <w:r w:rsidRPr="003168A2">
              <w:t>1</w:t>
            </w:r>
          </w:p>
        </w:tc>
        <w:tc>
          <w:tcPr>
            <w:tcW w:w="283" w:type="dxa"/>
          </w:tcPr>
          <w:p w:rsidR="00C73FA3" w:rsidRPr="003168A2" w:rsidRDefault="00C73FA3" w:rsidP="005A40CF">
            <w:pPr>
              <w:pStyle w:val="TAC"/>
            </w:pPr>
            <w:r w:rsidRPr="003168A2">
              <w:t>1</w:t>
            </w:r>
          </w:p>
        </w:tc>
        <w:tc>
          <w:tcPr>
            <w:tcW w:w="283"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1</w:t>
            </w:r>
          </w:p>
        </w:tc>
        <w:tc>
          <w:tcPr>
            <w:tcW w:w="709" w:type="dxa"/>
          </w:tcPr>
          <w:p w:rsidR="00C73FA3" w:rsidRPr="003168A2" w:rsidRDefault="00C73FA3" w:rsidP="005A40CF">
            <w:pPr>
              <w:pStyle w:val="TAL"/>
            </w:pPr>
          </w:p>
        </w:tc>
        <w:tc>
          <w:tcPr>
            <w:tcW w:w="4111" w:type="dxa"/>
          </w:tcPr>
          <w:p w:rsidR="00C73FA3" w:rsidRPr="003168A2" w:rsidRDefault="00C73FA3" w:rsidP="005A40CF">
            <w:pPr>
              <w:pStyle w:val="TAL"/>
            </w:pPr>
            <w:r w:rsidRPr="003168A2">
              <w:t>Protocol error, unspecified</w:t>
            </w:r>
          </w:p>
        </w:tc>
      </w:tr>
      <w:tr w:rsidR="00C73FA3" w:rsidRPr="003168A2" w:rsidTr="005A40CF">
        <w:trPr>
          <w:jc w:val="center"/>
        </w:trPr>
        <w:tc>
          <w:tcPr>
            <w:tcW w:w="284" w:type="dxa"/>
          </w:tcPr>
          <w:p w:rsidR="00C73FA3" w:rsidRPr="003168A2" w:rsidRDefault="00C73FA3" w:rsidP="005A40CF">
            <w:pPr>
              <w:pStyle w:val="TAC"/>
            </w:pPr>
          </w:p>
        </w:tc>
        <w:tc>
          <w:tcPr>
            <w:tcW w:w="285" w:type="dxa"/>
          </w:tcPr>
          <w:p w:rsidR="00C73FA3" w:rsidRPr="003168A2" w:rsidRDefault="00C73FA3" w:rsidP="005A40CF">
            <w:pPr>
              <w:pStyle w:val="TAC"/>
            </w:pPr>
          </w:p>
        </w:tc>
        <w:tc>
          <w:tcPr>
            <w:tcW w:w="283" w:type="dxa"/>
          </w:tcPr>
          <w:p w:rsidR="00C73FA3" w:rsidRPr="003168A2" w:rsidRDefault="00C73FA3" w:rsidP="005A40CF">
            <w:pPr>
              <w:pStyle w:val="TAC"/>
            </w:pPr>
          </w:p>
        </w:tc>
        <w:tc>
          <w:tcPr>
            <w:tcW w:w="283" w:type="dxa"/>
          </w:tcPr>
          <w:p w:rsidR="00C73FA3" w:rsidRPr="003168A2" w:rsidRDefault="00C73FA3" w:rsidP="005A40CF">
            <w:pPr>
              <w:pStyle w:val="TAC"/>
            </w:pPr>
          </w:p>
        </w:tc>
        <w:tc>
          <w:tcPr>
            <w:tcW w:w="284" w:type="dxa"/>
          </w:tcPr>
          <w:p w:rsidR="00C73FA3" w:rsidRPr="003168A2" w:rsidRDefault="00C73FA3" w:rsidP="005A40CF">
            <w:pPr>
              <w:pStyle w:val="TAC"/>
            </w:pPr>
          </w:p>
        </w:tc>
        <w:tc>
          <w:tcPr>
            <w:tcW w:w="284" w:type="dxa"/>
          </w:tcPr>
          <w:p w:rsidR="00C73FA3" w:rsidRPr="003168A2" w:rsidRDefault="00C73FA3" w:rsidP="005A40CF">
            <w:pPr>
              <w:pStyle w:val="TAC"/>
            </w:pPr>
          </w:p>
        </w:tc>
        <w:tc>
          <w:tcPr>
            <w:tcW w:w="284" w:type="dxa"/>
          </w:tcPr>
          <w:p w:rsidR="00C73FA3" w:rsidRPr="003168A2" w:rsidRDefault="00C73FA3" w:rsidP="005A40CF">
            <w:pPr>
              <w:pStyle w:val="TAC"/>
            </w:pPr>
          </w:p>
        </w:tc>
        <w:tc>
          <w:tcPr>
            <w:tcW w:w="284" w:type="dxa"/>
          </w:tcPr>
          <w:p w:rsidR="00C73FA3" w:rsidRPr="003168A2" w:rsidRDefault="00C73FA3" w:rsidP="005A40CF">
            <w:pPr>
              <w:pStyle w:val="TAC"/>
            </w:pPr>
          </w:p>
        </w:tc>
        <w:tc>
          <w:tcPr>
            <w:tcW w:w="709" w:type="dxa"/>
          </w:tcPr>
          <w:p w:rsidR="00C73FA3" w:rsidRPr="003168A2" w:rsidRDefault="00C73FA3" w:rsidP="005A40CF">
            <w:pPr>
              <w:pStyle w:val="TAL"/>
            </w:pPr>
          </w:p>
        </w:tc>
        <w:tc>
          <w:tcPr>
            <w:tcW w:w="4111" w:type="dxa"/>
          </w:tcPr>
          <w:p w:rsidR="00C73FA3" w:rsidRPr="003168A2" w:rsidRDefault="00C73FA3" w:rsidP="005A40CF">
            <w:pPr>
              <w:pStyle w:val="TAL"/>
            </w:pPr>
          </w:p>
        </w:tc>
      </w:tr>
      <w:tr w:rsidR="00C73FA3" w:rsidRPr="003168A2" w:rsidTr="005A40CF">
        <w:trPr>
          <w:jc w:val="center"/>
        </w:trPr>
        <w:tc>
          <w:tcPr>
            <w:tcW w:w="7091" w:type="dxa"/>
            <w:gridSpan w:val="10"/>
          </w:tcPr>
          <w:p w:rsidR="00C73FA3" w:rsidRPr="003168A2" w:rsidRDefault="00C73FA3" w:rsidP="005A40CF">
            <w:pPr>
              <w:pStyle w:val="TAL"/>
            </w:pPr>
            <w:r w:rsidRPr="003168A2">
              <w:t>Any other value received by the mobile station shall be treated as 0110 1111, "</w:t>
            </w:r>
            <w:r>
              <w:t>p</w:t>
            </w:r>
            <w:r w:rsidRPr="003168A2">
              <w:t>rotocol error, unspecified". Any other value received by the network shall be treated as 0110 1111, "</w:t>
            </w:r>
            <w:r>
              <w:t>p</w:t>
            </w:r>
            <w:r w:rsidRPr="003168A2">
              <w:t>rotocol error, unspecified".</w:t>
            </w:r>
          </w:p>
        </w:tc>
      </w:tr>
      <w:tr w:rsidR="00C73FA3" w:rsidRPr="003168A2" w:rsidTr="005A40CF">
        <w:trPr>
          <w:jc w:val="center"/>
        </w:trPr>
        <w:tc>
          <w:tcPr>
            <w:tcW w:w="7091" w:type="dxa"/>
            <w:gridSpan w:val="10"/>
          </w:tcPr>
          <w:p w:rsidR="00C73FA3" w:rsidRPr="003168A2" w:rsidRDefault="00C73FA3" w:rsidP="005A40CF">
            <w:pPr>
              <w:pStyle w:val="TAL"/>
            </w:pPr>
          </w:p>
        </w:tc>
      </w:tr>
    </w:tbl>
    <w:p w:rsidR="00F8457A" w:rsidRDefault="00480F41">
      <w:pPr>
        <w:pStyle w:val="Heading3"/>
      </w:pPr>
      <w:bookmarkStart w:id="3700" w:name="_Toc485312168"/>
      <w:bookmarkStart w:id="3701" w:name="_Toc492387729"/>
      <w:bookmarkStart w:id="3702" w:name="_Toc492388319"/>
      <w:bookmarkStart w:id="3703" w:name="_Toc492394204"/>
      <w:bookmarkStart w:id="3704" w:name="_Toc492394793"/>
      <w:bookmarkStart w:id="3705" w:name="_Toc492455625"/>
      <w:bookmarkStart w:id="3706" w:name="_Toc492456215"/>
      <w:bookmarkStart w:id="3707" w:name="_Toc492466035"/>
      <w:bookmarkStart w:id="3708" w:name="_Toc492466625"/>
      <w:bookmarkStart w:id="3709" w:name="_Toc500845065"/>
      <w:r>
        <w:t>8.</w:t>
      </w:r>
      <w:r w:rsidR="00CA26B4">
        <w:t>7</w:t>
      </w:r>
      <w:r>
        <w:t>.2</w:t>
      </w:r>
      <w:r w:rsidRPr="003168A2">
        <w:tab/>
        <w:t>NAS key set identifier</w:t>
      </w:r>
      <w:bookmarkEnd w:id="3700"/>
      <w:bookmarkEnd w:id="3701"/>
      <w:bookmarkEnd w:id="3702"/>
      <w:bookmarkEnd w:id="3703"/>
      <w:bookmarkEnd w:id="3704"/>
      <w:bookmarkEnd w:id="3705"/>
      <w:bookmarkEnd w:id="3706"/>
      <w:bookmarkEnd w:id="3707"/>
      <w:bookmarkEnd w:id="3708"/>
      <w:bookmarkEnd w:id="3709"/>
    </w:p>
    <w:p w:rsidR="00480F41" w:rsidRPr="003168A2" w:rsidRDefault="00480F41" w:rsidP="00480F41">
      <w:r w:rsidRPr="003168A2">
        <w:t>The NAS key set identifier is allocated by the network.</w:t>
      </w:r>
    </w:p>
    <w:p w:rsidR="00480F41" w:rsidRPr="00440029" w:rsidRDefault="00480F41" w:rsidP="00480F41">
      <w:pPr>
        <w:pStyle w:val="EditorsNote"/>
      </w:pPr>
      <w:r>
        <w:t>Editor's note:</w:t>
      </w:r>
      <w:r w:rsidRPr="00440029">
        <w:tab/>
      </w:r>
      <w:r>
        <w:t xml:space="preserve">The definition of </w:t>
      </w:r>
      <w:r w:rsidRPr="003168A2">
        <w:t>NAS key set identifier</w:t>
      </w:r>
      <w:r>
        <w:t xml:space="preserve"> is FFS.</w:t>
      </w:r>
    </w:p>
    <w:p w:rsidR="00F8457A" w:rsidRDefault="00480F41">
      <w:pPr>
        <w:pStyle w:val="Heading3"/>
      </w:pPr>
      <w:bookmarkStart w:id="3710" w:name="_Toc485312144"/>
      <w:bookmarkStart w:id="3711" w:name="_Toc492387730"/>
      <w:bookmarkStart w:id="3712" w:name="_Toc492388320"/>
      <w:bookmarkStart w:id="3713" w:name="_Toc492394205"/>
      <w:bookmarkStart w:id="3714" w:name="_Toc492394794"/>
      <w:bookmarkStart w:id="3715" w:name="_Toc492455626"/>
      <w:bookmarkStart w:id="3716" w:name="_Toc492456216"/>
      <w:bookmarkStart w:id="3717" w:name="_Toc492466036"/>
      <w:bookmarkStart w:id="3718" w:name="_Toc492466626"/>
      <w:bookmarkStart w:id="3719" w:name="_Toc500845066"/>
      <w:r>
        <w:t>8.</w:t>
      </w:r>
      <w:r w:rsidR="00CA26B4">
        <w:t>7</w:t>
      </w:r>
      <w:r>
        <w:t>.3</w:t>
      </w:r>
      <w:r w:rsidRPr="003168A2">
        <w:tab/>
        <w:t>Authentication parameter RAND</w:t>
      </w:r>
      <w:bookmarkEnd w:id="3710"/>
      <w:bookmarkEnd w:id="3711"/>
      <w:bookmarkEnd w:id="3712"/>
      <w:bookmarkEnd w:id="3713"/>
      <w:bookmarkEnd w:id="3714"/>
      <w:bookmarkEnd w:id="3715"/>
      <w:bookmarkEnd w:id="3716"/>
      <w:bookmarkEnd w:id="3717"/>
      <w:bookmarkEnd w:id="3718"/>
      <w:bookmarkEnd w:id="3719"/>
    </w:p>
    <w:p w:rsidR="00480F41" w:rsidRPr="003168A2" w:rsidRDefault="00480F41" w:rsidP="00480F41">
      <w:r w:rsidRPr="003168A2">
        <w:t>See subclause 10.5.3.1 in 3GPP TS 24.008 [</w:t>
      </w:r>
      <w:r w:rsidR="00915E96">
        <w:t>1</w:t>
      </w:r>
      <w:r w:rsidR="004C5821">
        <w:t>2</w:t>
      </w:r>
      <w:r w:rsidRPr="003168A2">
        <w:t>].</w:t>
      </w:r>
    </w:p>
    <w:p w:rsidR="000F6607" w:rsidRPr="000C2D58" w:rsidRDefault="000F6607" w:rsidP="00A33B88">
      <w:pPr>
        <w:pStyle w:val="EditorsNote"/>
        <w:rPr>
          <w:rFonts w:eastAsia="Malgun Gothic"/>
        </w:rPr>
      </w:pPr>
      <w:bookmarkStart w:id="3720" w:name="_Toc485312143"/>
      <w:bookmarkStart w:id="3721" w:name="_Toc492387731"/>
      <w:bookmarkStart w:id="3722" w:name="_Toc492388321"/>
      <w:bookmarkStart w:id="3723" w:name="_Toc492394206"/>
      <w:bookmarkStart w:id="3724" w:name="_Toc492394795"/>
      <w:bookmarkStart w:id="3725" w:name="_Toc492455627"/>
      <w:bookmarkStart w:id="3726" w:name="_Toc492456217"/>
      <w:bookmarkStart w:id="3727" w:name="_Toc492466037"/>
      <w:bookmarkStart w:id="3728" w:name="_Toc492466627"/>
      <w:r w:rsidRPr="000C2D58">
        <w:rPr>
          <w:rFonts w:eastAsia="Malgun Gothic"/>
        </w:rPr>
        <w:t>Editor's note:</w:t>
      </w:r>
      <w:r w:rsidRPr="000C2D58">
        <w:rPr>
          <w:rFonts w:eastAsia="Malgun Gothic"/>
        </w:rPr>
        <w:tab/>
      </w:r>
      <w:r>
        <w:rPr>
          <w:rFonts w:eastAsia="Malgun Gothic"/>
        </w:rPr>
        <w:t>The format of the Authentication parameter RAND IE in 3GPP TS 24.008 is TV with a length of 17 octets</w:t>
      </w:r>
      <w:r w:rsidRPr="000C2D58">
        <w:rPr>
          <w:rFonts w:eastAsia="Malgun Gothic"/>
        </w:rPr>
        <w:t>.</w:t>
      </w:r>
    </w:p>
    <w:p w:rsidR="00480F41" w:rsidRPr="003168A2" w:rsidRDefault="00480F41" w:rsidP="00480F41">
      <w:pPr>
        <w:pStyle w:val="Heading3"/>
      </w:pPr>
      <w:bookmarkStart w:id="3729" w:name="_Toc500845067"/>
      <w:r>
        <w:t>8.</w:t>
      </w:r>
      <w:r w:rsidR="00CA26B4">
        <w:t>7</w:t>
      </w:r>
      <w:r>
        <w:t>.4</w:t>
      </w:r>
      <w:r w:rsidRPr="003168A2">
        <w:tab/>
        <w:t>Authentication parameter AUTN</w:t>
      </w:r>
      <w:bookmarkEnd w:id="3720"/>
      <w:bookmarkEnd w:id="3721"/>
      <w:bookmarkEnd w:id="3722"/>
      <w:bookmarkEnd w:id="3723"/>
      <w:bookmarkEnd w:id="3724"/>
      <w:bookmarkEnd w:id="3725"/>
      <w:bookmarkEnd w:id="3726"/>
      <w:bookmarkEnd w:id="3727"/>
      <w:bookmarkEnd w:id="3728"/>
      <w:bookmarkEnd w:id="3729"/>
    </w:p>
    <w:p w:rsidR="00480F41" w:rsidRPr="003168A2" w:rsidRDefault="00480F41" w:rsidP="00480F41">
      <w:r w:rsidRPr="003168A2">
        <w:t>See subclause 10.5.3.1.1 in 3GPP TS 24.008 [</w:t>
      </w:r>
      <w:r w:rsidR="00915E96">
        <w:t>1</w:t>
      </w:r>
      <w:r w:rsidR="004C5821">
        <w:t>2</w:t>
      </w:r>
      <w:r w:rsidRPr="003168A2">
        <w:t>].</w:t>
      </w:r>
    </w:p>
    <w:p w:rsidR="000F6607" w:rsidRPr="000C2D58" w:rsidRDefault="000F6607" w:rsidP="00A33B88">
      <w:pPr>
        <w:pStyle w:val="EditorsNote"/>
        <w:rPr>
          <w:rFonts w:eastAsia="Malgun Gothic"/>
        </w:rPr>
      </w:pPr>
      <w:bookmarkStart w:id="3730" w:name="_Toc492387732"/>
      <w:bookmarkStart w:id="3731" w:name="_Toc492388322"/>
      <w:bookmarkStart w:id="3732" w:name="_Toc492394207"/>
      <w:bookmarkStart w:id="3733" w:name="_Toc492394796"/>
      <w:bookmarkStart w:id="3734" w:name="_Toc492455628"/>
      <w:bookmarkStart w:id="3735" w:name="_Toc492456218"/>
      <w:bookmarkStart w:id="3736" w:name="_Toc492466038"/>
      <w:bookmarkStart w:id="3737" w:name="_Toc492466628"/>
      <w:r w:rsidRPr="000C2D58">
        <w:rPr>
          <w:rFonts w:eastAsia="Malgun Gothic"/>
        </w:rPr>
        <w:t>Editor's note:</w:t>
      </w:r>
      <w:r w:rsidRPr="000C2D58">
        <w:rPr>
          <w:rFonts w:eastAsia="Malgun Gothic"/>
        </w:rPr>
        <w:tab/>
      </w:r>
      <w:r>
        <w:rPr>
          <w:rFonts w:eastAsia="Malgun Gothic"/>
        </w:rPr>
        <w:t>The format of the Authentication parameter AUTN IE in 3GPP TS 24.008 is TLV with a length of 18 octets</w:t>
      </w:r>
      <w:r w:rsidRPr="000C2D58">
        <w:rPr>
          <w:rFonts w:eastAsia="Malgun Gothic"/>
        </w:rPr>
        <w:t>.</w:t>
      </w:r>
    </w:p>
    <w:p w:rsidR="002953DC" w:rsidRDefault="002953DC" w:rsidP="002953DC">
      <w:pPr>
        <w:pStyle w:val="Heading3"/>
      </w:pPr>
      <w:bookmarkStart w:id="3738" w:name="_Toc500845068"/>
      <w:r>
        <w:t>8.</w:t>
      </w:r>
      <w:r w:rsidR="00CA26B4">
        <w:t>7</w:t>
      </w:r>
      <w:r>
        <w:t>.</w:t>
      </w:r>
      <w:r w:rsidR="00CA26B4">
        <w:t>5</w:t>
      </w:r>
      <w:r>
        <w:tab/>
        <w:t xml:space="preserve">SM </w:t>
      </w:r>
      <w:r w:rsidRPr="00C44308">
        <w:t>message container</w:t>
      </w:r>
      <w:r>
        <w:t xml:space="preserve"> (for alternative 1)</w:t>
      </w:r>
      <w:bookmarkEnd w:id="3730"/>
      <w:bookmarkEnd w:id="3731"/>
      <w:bookmarkEnd w:id="3732"/>
      <w:bookmarkEnd w:id="3733"/>
      <w:bookmarkEnd w:id="3734"/>
      <w:bookmarkEnd w:id="3735"/>
      <w:bookmarkEnd w:id="3736"/>
      <w:bookmarkEnd w:id="3737"/>
      <w:bookmarkEnd w:id="3738"/>
    </w:p>
    <w:p w:rsidR="002953DC" w:rsidRDefault="002953DC" w:rsidP="002953DC">
      <w:r>
        <w:t xml:space="preserve">The purpose of the SM </w:t>
      </w:r>
      <w:r w:rsidRPr="00C44308">
        <w:rPr>
          <w:rFonts w:eastAsia="Malgun Gothic"/>
        </w:rPr>
        <w:t>message container</w:t>
      </w:r>
      <w:r>
        <w:t xml:space="preserve"> information element is to transport an 5GSM message within an </w:t>
      </w:r>
      <w:r>
        <w:rPr>
          <w:lang w:val="en-US"/>
        </w:rPr>
        <w:t>5</w:t>
      </w:r>
      <w:r>
        <w:t>GMM message.</w:t>
      </w:r>
    </w:p>
    <w:p w:rsidR="002953DC" w:rsidRDefault="002953DC" w:rsidP="002953DC">
      <w:r>
        <w:t xml:space="preserve">The SM </w:t>
      </w:r>
      <w:r w:rsidRPr="00C44308">
        <w:rPr>
          <w:rFonts w:eastAsia="Malgun Gothic"/>
        </w:rPr>
        <w:t>message container</w:t>
      </w:r>
      <w:r>
        <w:t xml:space="preserve"> information element is coded as shown in figure 8.</w:t>
      </w:r>
      <w:r w:rsidR="00CA26B4">
        <w:t>7</w:t>
      </w:r>
      <w:r>
        <w:t>.</w:t>
      </w:r>
      <w:r w:rsidR="00CA26B4">
        <w:t>5</w:t>
      </w:r>
      <w:r>
        <w:t>.1 and table 8.</w:t>
      </w:r>
      <w:r w:rsidR="00CA26B4">
        <w:t>7</w:t>
      </w:r>
      <w:r>
        <w:t>.</w:t>
      </w:r>
      <w:r w:rsidR="00CA26B4">
        <w:t>5</w:t>
      </w:r>
      <w:r>
        <w:t>.1.</w:t>
      </w:r>
    </w:p>
    <w:p w:rsidR="002953DC" w:rsidRDefault="002953DC" w:rsidP="002953DC">
      <w:r>
        <w:t xml:space="preserve">The SM </w:t>
      </w:r>
      <w:r w:rsidRPr="00C44308">
        <w:rPr>
          <w:rFonts w:eastAsia="Malgun Gothic"/>
        </w:rPr>
        <w:t>message container</w:t>
      </w:r>
      <w:r>
        <w:t xml:space="preserve"> is a type 6 information element with a </w:t>
      </w:r>
      <w:r w:rsidRPr="008E27FD">
        <w:t xml:space="preserve">minimum </w:t>
      </w:r>
      <w:r>
        <w:t>length of 4 octets and a maximum length of 65538 octets.</w:t>
      </w:r>
    </w:p>
    <w:tbl>
      <w:tblPr>
        <w:tblW w:w="0" w:type="auto"/>
        <w:jc w:val="center"/>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lastRenderedPageBreak/>
              <w:t>8</w:t>
            </w:r>
          </w:p>
        </w:tc>
        <w:tc>
          <w:tcPr>
            <w:tcW w:w="781" w:type="dxa"/>
            <w:tcBorders>
              <w:top w:val="nil"/>
              <w:left w:val="nil"/>
              <w:bottom w:val="nil"/>
              <w:right w:val="nil"/>
            </w:tcBorders>
            <w:hideMark/>
          </w:tcPr>
          <w:p w:rsidR="002953DC" w:rsidRDefault="002953DC" w:rsidP="00610142">
            <w:pPr>
              <w:pStyle w:val="TAC"/>
            </w:pPr>
            <w:r>
              <w:t>7</w:t>
            </w:r>
          </w:p>
        </w:tc>
        <w:tc>
          <w:tcPr>
            <w:tcW w:w="780" w:type="dxa"/>
            <w:tcBorders>
              <w:top w:val="nil"/>
              <w:left w:val="nil"/>
              <w:bottom w:val="nil"/>
              <w:right w:val="nil"/>
            </w:tcBorders>
            <w:hideMark/>
          </w:tcPr>
          <w:p w:rsidR="002953DC" w:rsidRDefault="002953DC" w:rsidP="00610142">
            <w:pPr>
              <w:pStyle w:val="TAC"/>
            </w:pPr>
            <w:r>
              <w:t>6</w:t>
            </w:r>
          </w:p>
        </w:tc>
        <w:tc>
          <w:tcPr>
            <w:tcW w:w="779" w:type="dxa"/>
            <w:tcBorders>
              <w:top w:val="nil"/>
              <w:left w:val="nil"/>
              <w:bottom w:val="nil"/>
              <w:right w:val="nil"/>
            </w:tcBorders>
            <w:hideMark/>
          </w:tcPr>
          <w:p w:rsidR="002953DC" w:rsidRDefault="002953DC" w:rsidP="00610142">
            <w:pPr>
              <w:pStyle w:val="TAC"/>
            </w:pPr>
            <w:r>
              <w:t>5</w:t>
            </w:r>
          </w:p>
        </w:tc>
        <w:tc>
          <w:tcPr>
            <w:tcW w:w="496"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993" w:type="dxa"/>
            <w:tcBorders>
              <w:top w:val="nil"/>
              <w:left w:val="nil"/>
              <w:bottom w:val="nil"/>
              <w:right w:val="nil"/>
            </w:tcBorders>
            <w:hideMark/>
          </w:tcPr>
          <w:p w:rsidR="002953DC" w:rsidRDefault="002953DC" w:rsidP="00610142">
            <w:pPr>
              <w:pStyle w:val="TAC"/>
            </w:pPr>
            <w:r>
              <w:t>2</w:t>
            </w:r>
          </w:p>
        </w:tc>
        <w:tc>
          <w:tcPr>
            <w:tcW w:w="708"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r>
              <w:t xml:space="preserve">SM </w:t>
            </w:r>
            <w:r w:rsidRPr="00C44308">
              <w:rPr>
                <w:rFonts w:eastAsia="Malgun Gothic"/>
              </w:rPr>
              <w:t>message container</w:t>
            </w:r>
            <w:r>
              <w:t xml:space="preserv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p>
          <w:p w:rsidR="002953DC" w:rsidRDefault="002953DC" w:rsidP="00610142">
            <w:pPr>
              <w:pStyle w:val="TAC"/>
            </w:pPr>
            <w:r>
              <w:t xml:space="preserve">Length of SM </w:t>
            </w:r>
            <w:r w:rsidRPr="00C44308">
              <w:rPr>
                <w:rFonts w:eastAsia="Malgun Gothic"/>
              </w:rPr>
              <w:t>message container</w:t>
            </w:r>
            <w:r>
              <w:t xml:space="preserve">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nil"/>
              <w:bottom w:val="nil"/>
              <w:right w:val="nil"/>
            </w:tcBorders>
            <w:hideMark/>
          </w:tcPr>
          <w:p w:rsidR="002953DC" w:rsidRDefault="002953DC" w:rsidP="00610142">
            <w:pPr>
              <w:pStyle w:val="TAL"/>
            </w:pPr>
            <w:r>
              <w:t>octet 3</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tcPr>
          <w:p w:rsidR="002953DC" w:rsidRDefault="002953DC" w:rsidP="00610142">
            <w:pPr>
              <w:pStyle w:val="LD"/>
              <w:jc w:val="center"/>
            </w:pPr>
          </w:p>
        </w:tc>
        <w:tc>
          <w:tcPr>
            <w:tcW w:w="1560" w:type="dxa"/>
            <w:tcBorders>
              <w:top w:val="nil"/>
              <w:left w:val="single" w:sz="4" w:space="0" w:color="auto"/>
              <w:bottom w:val="nil"/>
              <w:right w:val="nil"/>
            </w:tcBorders>
            <w:hideMark/>
          </w:tcPr>
          <w:p w:rsidR="002953DC" w:rsidRDefault="002953DC" w:rsidP="00610142">
            <w:pPr>
              <w:pStyle w:val="TAL"/>
            </w:pPr>
            <w:r>
              <w:t>octet 4</w:t>
            </w:r>
          </w:p>
        </w:tc>
      </w:tr>
      <w:tr w:rsidR="002953DC" w:rsidTr="00610142">
        <w:trPr>
          <w:cantSplit/>
          <w:jc w:val="center"/>
        </w:trPr>
        <w:tc>
          <w:tcPr>
            <w:tcW w:w="5955" w:type="dxa"/>
            <w:gridSpan w:val="8"/>
            <w:tcBorders>
              <w:top w:val="nil"/>
              <w:left w:val="single" w:sz="4" w:space="0" w:color="auto"/>
              <w:bottom w:val="nil"/>
              <w:right w:val="single" w:sz="4" w:space="0" w:color="auto"/>
            </w:tcBorders>
            <w:hideMark/>
          </w:tcPr>
          <w:p w:rsidR="002953DC" w:rsidRDefault="002953DC" w:rsidP="00610142">
            <w:pPr>
              <w:pStyle w:val="TAC"/>
            </w:pPr>
            <w:r>
              <w:t xml:space="preserve">SM </w:t>
            </w:r>
            <w:r w:rsidRPr="00C44308">
              <w:rPr>
                <w:rFonts w:eastAsia="Malgun Gothic"/>
              </w:rPr>
              <w:t>message container</w:t>
            </w:r>
            <w:r>
              <w:t xml:space="preserve"> contents</w:t>
            </w:r>
          </w:p>
        </w:tc>
        <w:tc>
          <w:tcPr>
            <w:tcW w:w="1560" w:type="dxa"/>
            <w:tcBorders>
              <w:top w:val="nil"/>
              <w:left w:val="single" w:sz="4" w:space="0" w:color="auto"/>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single" w:sz="4" w:space="0" w:color="auto"/>
              <w:bottom w:val="nil"/>
              <w:right w:val="nil"/>
            </w:tcBorders>
            <w:hideMark/>
          </w:tcPr>
          <w:p w:rsidR="002953DC" w:rsidRDefault="002953DC" w:rsidP="00610142">
            <w:pPr>
              <w:pStyle w:val="TAL"/>
            </w:pPr>
            <w:r>
              <w:t>octet n</w:t>
            </w:r>
          </w:p>
        </w:tc>
      </w:tr>
    </w:tbl>
    <w:p w:rsidR="002953DC" w:rsidRPr="00BD0557" w:rsidRDefault="002953DC" w:rsidP="00C74DAB">
      <w:pPr>
        <w:pStyle w:val="TF"/>
      </w:pPr>
      <w:r w:rsidRPr="00BD0557">
        <w:t>Figure</w:t>
      </w:r>
      <w:r w:rsidR="00277822" w:rsidRPr="00BD0557">
        <w:t> </w:t>
      </w:r>
      <w:r w:rsidRPr="00BD0557">
        <w:t>8.</w:t>
      </w:r>
      <w:r w:rsidR="00CA26B4" w:rsidRPr="00BD0557">
        <w:t>7</w:t>
      </w:r>
      <w:r w:rsidRPr="00BD0557">
        <w:t>.</w:t>
      </w:r>
      <w:r w:rsidR="00CA26B4" w:rsidRPr="00BD0557">
        <w:t>5</w:t>
      </w:r>
      <w:r w:rsidRPr="00BD0557">
        <w:t xml:space="preserve">.1: SM </w:t>
      </w:r>
      <w:r w:rsidRPr="00BD0557">
        <w:rPr>
          <w:rFonts w:eastAsia="Malgun Gothic"/>
        </w:rPr>
        <w:t>message container</w:t>
      </w:r>
      <w:r w:rsidRPr="00BD0557">
        <w:t xml:space="preserve"> information element</w:t>
      </w:r>
    </w:p>
    <w:p w:rsidR="002953DC" w:rsidRDefault="002953DC" w:rsidP="002953DC">
      <w:pPr>
        <w:pStyle w:val="TH"/>
        <w:rPr>
          <w:lang w:val="fr-FR"/>
        </w:rPr>
      </w:pPr>
      <w:r>
        <w:rPr>
          <w:lang w:val="fr-FR"/>
        </w:rPr>
        <w:t>Table</w:t>
      </w:r>
      <w:r w:rsidR="00277822" w:rsidRPr="003168A2">
        <w:t> </w:t>
      </w:r>
      <w:r>
        <w:t>8.</w:t>
      </w:r>
      <w:r w:rsidR="00CA26B4">
        <w:t>7</w:t>
      </w:r>
      <w:r>
        <w:t>.</w:t>
      </w:r>
      <w:r w:rsidR="00CA26B4">
        <w:t>5</w:t>
      </w:r>
      <w:r>
        <w:t>.1</w:t>
      </w:r>
      <w:r>
        <w:rPr>
          <w:lang w:val="fr-FR"/>
        </w:rPr>
        <w:t xml:space="preserve">: </w:t>
      </w:r>
      <w:r>
        <w:t xml:space="preserve">SM </w:t>
      </w:r>
      <w:r w:rsidRPr="00C44308">
        <w:rPr>
          <w:rFonts w:eastAsia="Malgun Gothic"/>
        </w:rPr>
        <w:t>message container</w:t>
      </w:r>
      <w:r>
        <w:t xml:space="preserve"> </w:t>
      </w:r>
      <w:r>
        <w:rPr>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610142">
            <w:pPr>
              <w:pStyle w:val="TAL"/>
            </w:pPr>
            <w:r>
              <w:t xml:space="preserve">SM </w:t>
            </w:r>
            <w:r w:rsidRPr="00C44308">
              <w:rPr>
                <w:rFonts w:eastAsia="Malgun Gothic"/>
              </w:rPr>
              <w:t>message container</w:t>
            </w:r>
            <w:r>
              <w:t xml:space="preserve"> contents (octet 4 to octet n); Max value of 65535 octets</w:t>
            </w:r>
          </w:p>
        </w:tc>
      </w:tr>
      <w:tr w:rsidR="002953DC" w:rsidTr="00610142">
        <w:trPr>
          <w:cantSplit/>
          <w:jc w:val="center"/>
        </w:trPr>
        <w:tc>
          <w:tcPr>
            <w:tcW w:w="7087" w:type="dxa"/>
            <w:tcBorders>
              <w:top w:val="nil"/>
              <w:left w:val="single" w:sz="4" w:space="0" w:color="auto"/>
              <w:bottom w:val="nil"/>
              <w:right w:val="single" w:sz="4" w:space="0" w:color="auto"/>
            </w:tcBorders>
          </w:tcPr>
          <w:p w:rsidR="002953DC" w:rsidRDefault="002953DC" w:rsidP="00610142">
            <w:pPr>
              <w:pStyle w:val="TAL"/>
            </w:pPr>
          </w:p>
        </w:tc>
      </w:tr>
      <w:tr w:rsidR="002953DC" w:rsidTr="00610142">
        <w:trPr>
          <w:cantSplit/>
          <w:jc w:val="center"/>
        </w:trPr>
        <w:tc>
          <w:tcPr>
            <w:tcW w:w="7087" w:type="dxa"/>
            <w:tcBorders>
              <w:top w:val="nil"/>
              <w:left w:val="single" w:sz="4" w:space="0" w:color="auto"/>
              <w:bottom w:val="nil"/>
              <w:right w:val="single" w:sz="4" w:space="0" w:color="auto"/>
            </w:tcBorders>
            <w:hideMark/>
          </w:tcPr>
          <w:p w:rsidR="002953DC" w:rsidRDefault="002953DC" w:rsidP="00466864">
            <w:pPr>
              <w:pStyle w:val="TAL"/>
            </w:pPr>
            <w:r>
              <w:t>This IE can contain any 5GSM PDU as defined in subclause 9.</w:t>
            </w:r>
            <w:r w:rsidR="00466864">
              <w:t>6</w:t>
            </w:r>
            <w:r>
              <w:t>.</w:t>
            </w:r>
          </w:p>
        </w:tc>
      </w:tr>
      <w:tr w:rsidR="002953DC" w:rsidTr="00610142">
        <w:trPr>
          <w:cantSplit/>
          <w:jc w:val="center"/>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pPr>
          </w:p>
        </w:tc>
      </w:tr>
    </w:tbl>
    <w:p w:rsidR="002953DC" w:rsidRDefault="002953DC" w:rsidP="002953DC"/>
    <w:p w:rsidR="002953DC" w:rsidRDefault="002953DC" w:rsidP="002953DC">
      <w:pPr>
        <w:pStyle w:val="Heading3"/>
      </w:pPr>
      <w:bookmarkStart w:id="3739" w:name="_Toc492387733"/>
      <w:bookmarkStart w:id="3740" w:name="_Toc492388323"/>
      <w:bookmarkStart w:id="3741" w:name="_Toc492394208"/>
      <w:bookmarkStart w:id="3742" w:name="_Toc492394797"/>
      <w:bookmarkStart w:id="3743" w:name="_Toc492455629"/>
      <w:bookmarkStart w:id="3744" w:name="_Toc492456219"/>
      <w:bookmarkStart w:id="3745" w:name="_Toc492466039"/>
      <w:bookmarkStart w:id="3746" w:name="_Toc492466629"/>
      <w:bookmarkStart w:id="3747" w:name="_Toc500845069"/>
      <w:r>
        <w:t>8.</w:t>
      </w:r>
      <w:r w:rsidR="00CA26B4">
        <w:t>7</w:t>
      </w:r>
      <w:r>
        <w:t>.</w:t>
      </w:r>
      <w:r w:rsidR="00CA26B4">
        <w:t>6</w:t>
      </w:r>
      <w:r>
        <w:tab/>
        <w:t>Request type</w:t>
      </w:r>
      <w:bookmarkEnd w:id="3739"/>
      <w:bookmarkEnd w:id="3740"/>
      <w:bookmarkEnd w:id="3741"/>
      <w:bookmarkEnd w:id="3742"/>
      <w:bookmarkEnd w:id="3743"/>
      <w:bookmarkEnd w:id="3744"/>
      <w:bookmarkEnd w:id="3745"/>
      <w:bookmarkEnd w:id="3746"/>
      <w:bookmarkEnd w:id="3747"/>
    </w:p>
    <w:p w:rsidR="002953DC" w:rsidRDefault="002953DC" w:rsidP="002953DC">
      <w:pPr>
        <w:rPr>
          <w:lang w:val="en-US"/>
        </w:rPr>
      </w:pPr>
      <w:r>
        <w:rPr>
          <w:lang w:val="en-US"/>
        </w:rPr>
        <w:t>The purpose of the r</w:t>
      </w:r>
      <w:r>
        <w:t xml:space="preserve">equest type </w:t>
      </w:r>
      <w:r>
        <w:rPr>
          <w:lang w:val="en-US"/>
        </w:rPr>
        <w:t>information element is to indicate type of the PDU session establishment.</w:t>
      </w:r>
    </w:p>
    <w:p w:rsidR="002953DC" w:rsidRDefault="002953DC" w:rsidP="002953DC">
      <w:pPr>
        <w:rPr>
          <w:lang w:val="en-US"/>
        </w:rPr>
      </w:pPr>
      <w:r>
        <w:rPr>
          <w:lang w:val="en-US"/>
        </w:rPr>
        <w:t>The r</w:t>
      </w:r>
      <w:r>
        <w:t>equest type</w:t>
      </w:r>
      <w:r>
        <w:rPr>
          <w:lang w:val="en-US"/>
        </w:rPr>
        <w:t xml:space="preserve"> information element is coded as shown in figure </w:t>
      </w:r>
      <w:r>
        <w:t>8.</w:t>
      </w:r>
      <w:r w:rsidR="00E34991">
        <w:t>7</w:t>
      </w:r>
      <w:r>
        <w:t>.</w:t>
      </w:r>
      <w:r w:rsidR="00E34991">
        <w:t>6</w:t>
      </w:r>
      <w:r>
        <w:t>.1</w:t>
      </w:r>
      <w:r>
        <w:rPr>
          <w:lang w:val="en-US"/>
        </w:rPr>
        <w:t xml:space="preserve"> and table </w:t>
      </w:r>
      <w:r>
        <w:t>8.</w:t>
      </w:r>
      <w:r w:rsidR="00CA26B4">
        <w:t>7</w:t>
      </w:r>
      <w:r>
        <w:t>.</w:t>
      </w:r>
      <w:r w:rsidR="00CA26B4">
        <w:t>6</w:t>
      </w:r>
      <w:r>
        <w:t>.1</w:t>
      </w:r>
      <w:r>
        <w:rPr>
          <w:lang w:val="en-US"/>
        </w:rPr>
        <w:t>.</w:t>
      </w:r>
    </w:p>
    <w:p w:rsidR="002953DC" w:rsidRDefault="002953DC" w:rsidP="002953DC">
      <w:pPr>
        <w:rPr>
          <w:lang w:val="en-US"/>
        </w:rPr>
      </w:pPr>
      <w:r>
        <w:rPr>
          <w:lang w:val="en-US"/>
        </w:rPr>
        <w:t xml:space="preserve">The </w:t>
      </w:r>
      <w:r>
        <w:t xml:space="preserve">request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t>Request type IEI</w:t>
            </w:r>
          </w:p>
        </w:tc>
        <w:tc>
          <w:tcPr>
            <w:tcW w:w="2836" w:type="dxa"/>
            <w:gridSpan w:val="4"/>
            <w:tcBorders>
              <w:top w:val="single" w:sz="4" w:space="0" w:color="auto"/>
              <w:left w:val="single" w:sz="4" w:space="0" w:color="auto"/>
              <w:bottom w:val="single" w:sz="4" w:space="0" w:color="auto"/>
              <w:right w:val="single" w:sz="4" w:space="0" w:color="auto"/>
            </w:tcBorders>
          </w:tcPr>
          <w:p w:rsidR="002953DC" w:rsidRDefault="002953DC" w:rsidP="00610142">
            <w:pPr>
              <w:pStyle w:val="TAC"/>
            </w:pPr>
            <w:r>
              <w:t>Request type value</w:t>
            </w:r>
          </w:p>
        </w:tc>
        <w:tc>
          <w:tcPr>
            <w:tcW w:w="1560" w:type="dxa"/>
            <w:tcBorders>
              <w:top w:val="nil"/>
              <w:left w:val="nil"/>
              <w:bottom w:val="nil"/>
              <w:right w:val="nil"/>
            </w:tcBorders>
            <w:hideMark/>
          </w:tcPr>
          <w:p w:rsidR="002953DC" w:rsidRDefault="002953DC" w:rsidP="00610142">
            <w:pPr>
              <w:pStyle w:val="TAL"/>
            </w:pPr>
            <w:r>
              <w:t>Octet 1</w:t>
            </w:r>
          </w:p>
        </w:tc>
      </w:tr>
    </w:tbl>
    <w:p w:rsidR="007915B7" w:rsidRPr="00BD0557" w:rsidRDefault="002953DC" w:rsidP="00C74DAB">
      <w:pPr>
        <w:pStyle w:val="TF"/>
      </w:pPr>
      <w:r w:rsidRPr="00BD0557">
        <w:t>Figure</w:t>
      </w:r>
      <w:r w:rsidR="00277822" w:rsidRPr="00BD0557">
        <w:t> </w:t>
      </w:r>
      <w:r w:rsidRPr="00BD0557">
        <w:t>8.</w:t>
      </w:r>
      <w:r w:rsidR="00CA26B4" w:rsidRPr="00BD0557">
        <w:t>7</w:t>
      </w:r>
      <w:r w:rsidRPr="00BD0557">
        <w:t>.</w:t>
      </w:r>
      <w:r w:rsidR="00CA26B4" w:rsidRPr="00BD0557">
        <w:t>6</w:t>
      </w:r>
      <w:r w:rsidRPr="00BD0557">
        <w:t>.1: Request type information element</w:t>
      </w:r>
    </w:p>
    <w:p w:rsidR="002953DC" w:rsidRDefault="002953DC" w:rsidP="002953DC">
      <w:pPr>
        <w:pStyle w:val="TH"/>
      </w:pPr>
      <w:r>
        <w:t>Table</w:t>
      </w:r>
      <w:r w:rsidR="00277822" w:rsidRPr="003168A2">
        <w:t> </w:t>
      </w:r>
      <w:r>
        <w:t>8.</w:t>
      </w:r>
      <w:r w:rsidR="00CA26B4">
        <w:t>7</w:t>
      </w:r>
      <w:r>
        <w:t>.</w:t>
      </w:r>
      <w:r w:rsidR="00CA26B4">
        <w:t>6</w:t>
      </w:r>
      <w:r>
        <w:t>.1: Request type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2953DC" w:rsidTr="00610142">
        <w:trPr>
          <w:cantSplit/>
          <w:jc w:val="center"/>
        </w:trPr>
        <w:tc>
          <w:tcPr>
            <w:tcW w:w="7087" w:type="dxa"/>
            <w:gridSpan w:val="5"/>
            <w:tcBorders>
              <w:top w:val="single" w:sz="4" w:space="0" w:color="auto"/>
              <w:left w:val="single" w:sz="4" w:space="0" w:color="auto"/>
              <w:bottom w:val="nil"/>
              <w:right w:val="single" w:sz="4" w:space="0" w:color="auto"/>
            </w:tcBorders>
            <w:hideMark/>
          </w:tcPr>
          <w:p w:rsidR="002953DC" w:rsidRDefault="002953DC" w:rsidP="00610142">
            <w:pPr>
              <w:pStyle w:val="TAL"/>
            </w:pPr>
            <w:r>
              <w:t>Request type value (octet 1, bit 1 to bit 4)</w:t>
            </w:r>
          </w:p>
        </w:tc>
      </w:tr>
      <w:tr w:rsidR="002953DC" w:rsidTr="00610142">
        <w:trPr>
          <w:cantSplit/>
          <w:jc w:val="center"/>
        </w:trPr>
        <w:tc>
          <w:tcPr>
            <w:tcW w:w="7087" w:type="dxa"/>
            <w:gridSpan w:val="5"/>
            <w:tcBorders>
              <w:top w:val="nil"/>
              <w:left w:val="single" w:sz="4" w:space="0" w:color="auto"/>
              <w:bottom w:val="nil"/>
              <w:right w:val="single" w:sz="4" w:space="0" w:color="auto"/>
            </w:tcBorders>
          </w:tcPr>
          <w:p w:rsidR="002953DC" w:rsidRDefault="002953DC" w:rsidP="00610142">
            <w:pPr>
              <w:pStyle w:val="TAL"/>
            </w:pPr>
          </w:p>
        </w:tc>
      </w:tr>
      <w:tr w:rsidR="002953DC" w:rsidTr="00610142">
        <w:trPr>
          <w:cantSplit/>
          <w:jc w:val="center"/>
        </w:trPr>
        <w:tc>
          <w:tcPr>
            <w:tcW w:w="7087" w:type="dxa"/>
            <w:gridSpan w:val="5"/>
            <w:tcBorders>
              <w:top w:val="nil"/>
              <w:left w:val="single" w:sz="4" w:space="0" w:color="auto"/>
              <w:bottom w:val="nil"/>
              <w:right w:val="single" w:sz="4" w:space="0" w:color="auto"/>
            </w:tcBorders>
            <w:hideMark/>
          </w:tcPr>
          <w:p w:rsidR="002953DC" w:rsidRDefault="002953DC" w:rsidP="00610142">
            <w:pPr>
              <w:pStyle w:val="TAL"/>
            </w:pPr>
            <w:r>
              <w:t>Bits</w:t>
            </w: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610142">
            <w:pPr>
              <w:pStyle w:val="TAH"/>
            </w:pPr>
            <w:r>
              <w:t>4</w:t>
            </w:r>
          </w:p>
        </w:tc>
        <w:tc>
          <w:tcPr>
            <w:tcW w:w="284" w:type="dxa"/>
            <w:tcBorders>
              <w:top w:val="nil"/>
              <w:left w:val="nil"/>
              <w:bottom w:val="nil"/>
              <w:right w:val="nil"/>
            </w:tcBorders>
            <w:hideMark/>
          </w:tcPr>
          <w:p w:rsidR="002953DC" w:rsidRDefault="002953DC" w:rsidP="00610142">
            <w:pPr>
              <w:pStyle w:val="TAH"/>
            </w:pPr>
            <w:r>
              <w:t>3</w:t>
            </w:r>
          </w:p>
        </w:tc>
        <w:tc>
          <w:tcPr>
            <w:tcW w:w="283" w:type="dxa"/>
            <w:tcBorders>
              <w:top w:val="nil"/>
              <w:left w:val="nil"/>
              <w:bottom w:val="nil"/>
              <w:right w:val="nil"/>
            </w:tcBorders>
          </w:tcPr>
          <w:p w:rsidR="002953DC" w:rsidRDefault="002953DC" w:rsidP="00610142">
            <w:pPr>
              <w:pStyle w:val="TAH"/>
            </w:pPr>
            <w:r>
              <w:t>2</w:t>
            </w:r>
          </w:p>
        </w:tc>
        <w:tc>
          <w:tcPr>
            <w:tcW w:w="283" w:type="dxa"/>
            <w:tcBorders>
              <w:top w:val="nil"/>
              <w:left w:val="nil"/>
              <w:bottom w:val="nil"/>
              <w:right w:val="nil"/>
            </w:tcBorders>
          </w:tcPr>
          <w:p w:rsidR="002953DC" w:rsidRDefault="002953DC" w:rsidP="00610142">
            <w:pPr>
              <w:pStyle w:val="TAH"/>
            </w:pPr>
            <w:r>
              <w:t>1</w:t>
            </w:r>
          </w:p>
        </w:tc>
        <w:tc>
          <w:tcPr>
            <w:tcW w:w="5953" w:type="dxa"/>
            <w:tcBorders>
              <w:top w:val="nil"/>
              <w:left w:val="nil"/>
              <w:bottom w:val="nil"/>
              <w:right w:val="single" w:sz="4" w:space="0" w:color="auto"/>
            </w:tcBorders>
          </w:tcPr>
          <w:p w:rsidR="002953DC" w:rsidRDefault="002953DC" w:rsidP="00610142">
            <w:pPr>
              <w:pStyle w:val="TAL"/>
            </w:pP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610142">
            <w:pPr>
              <w:pStyle w:val="TAC"/>
            </w:pPr>
            <w:r>
              <w:t>0</w:t>
            </w:r>
          </w:p>
        </w:tc>
        <w:tc>
          <w:tcPr>
            <w:tcW w:w="284" w:type="dxa"/>
            <w:tcBorders>
              <w:top w:val="nil"/>
              <w:left w:val="nil"/>
              <w:bottom w:val="nil"/>
              <w:right w:val="nil"/>
            </w:tcBorders>
            <w:hideMark/>
          </w:tcPr>
          <w:p w:rsidR="002953DC" w:rsidRDefault="002953DC" w:rsidP="00610142">
            <w:pPr>
              <w:pStyle w:val="TAC"/>
            </w:pPr>
            <w:r>
              <w:t>0</w:t>
            </w:r>
          </w:p>
        </w:tc>
        <w:tc>
          <w:tcPr>
            <w:tcW w:w="283" w:type="dxa"/>
            <w:tcBorders>
              <w:top w:val="nil"/>
              <w:left w:val="nil"/>
              <w:bottom w:val="nil"/>
              <w:right w:val="nil"/>
            </w:tcBorders>
          </w:tcPr>
          <w:p w:rsidR="002953DC" w:rsidRDefault="002953DC" w:rsidP="00610142">
            <w:pPr>
              <w:pStyle w:val="TAL"/>
            </w:pPr>
            <w:r>
              <w:t>0</w:t>
            </w:r>
          </w:p>
        </w:tc>
        <w:tc>
          <w:tcPr>
            <w:tcW w:w="283" w:type="dxa"/>
            <w:tcBorders>
              <w:top w:val="nil"/>
              <w:left w:val="nil"/>
              <w:bottom w:val="nil"/>
              <w:right w:val="nil"/>
            </w:tcBorders>
          </w:tcPr>
          <w:p w:rsidR="002953DC" w:rsidRDefault="002953DC" w:rsidP="00610142">
            <w:pPr>
              <w:pStyle w:val="TAL"/>
            </w:pPr>
            <w:r>
              <w:t>1</w:t>
            </w:r>
          </w:p>
        </w:tc>
        <w:tc>
          <w:tcPr>
            <w:tcW w:w="5953" w:type="dxa"/>
            <w:tcBorders>
              <w:top w:val="nil"/>
              <w:left w:val="nil"/>
              <w:bottom w:val="nil"/>
              <w:right w:val="single" w:sz="4" w:space="0" w:color="auto"/>
            </w:tcBorders>
          </w:tcPr>
          <w:p w:rsidR="002953DC" w:rsidRDefault="002953DC" w:rsidP="00610142">
            <w:pPr>
              <w:pStyle w:val="TAL"/>
            </w:pPr>
            <w:r>
              <w:t>initial request</w:t>
            </w: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610142">
            <w:pPr>
              <w:pStyle w:val="TAC"/>
            </w:pPr>
            <w:r>
              <w:t>0</w:t>
            </w:r>
          </w:p>
        </w:tc>
        <w:tc>
          <w:tcPr>
            <w:tcW w:w="284" w:type="dxa"/>
            <w:tcBorders>
              <w:top w:val="nil"/>
              <w:left w:val="nil"/>
              <w:bottom w:val="nil"/>
              <w:right w:val="nil"/>
            </w:tcBorders>
            <w:hideMark/>
          </w:tcPr>
          <w:p w:rsidR="002953DC" w:rsidRDefault="002953DC" w:rsidP="00610142">
            <w:pPr>
              <w:pStyle w:val="TAC"/>
            </w:pPr>
            <w:r>
              <w:t>0</w:t>
            </w:r>
          </w:p>
        </w:tc>
        <w:tc>
          <w:tcPr>
            <w:tcW w:w="283" w:type="dxa"/>
            <w:tcBorders>
              <w:top w:val="nil"/>
              <w:left w:val="nil"/>
              <w:bottom w:val="nil"/>
              <w:right w:val="nil"/>
            </w:tcBorders>
          </w:tcPr>
          <w:p w:rsidR="002953DC" w:rsidRDefault="002953DC" w:rsidP="00610142">
            <w:pPr>
              <w:pStyle w:val="TAL"/>
            </w:pPr>
            <w:r>
              <w:t>1</w:t>
            </w:r>
          </w:p>
        </w:tc>
        <w:tc>
          <w:tcPr>
            <w:tcW w:w="283" w:type="dxa"/>
            <w:tcBorders>
              <w:top w:val="nil"/>
              <w:left w:val="nil"/>
              <w:bottom w:val="nil"/>
              <w:right w:val="nil"/>
            </w:tcBorders>
          </w:tcPr>
          <w:p w:rsidR="002953DC" w:rsidRDefault="002953DC" w:rsidP="00610142">
            <w:pPr>
              <w:pStyle w:val="TAL"/>
            </w:pPr>
            <w:r>
              <w:t>0</w:t>
            </w:r>
          </w:p>
        </w:tc>
        <w:tc>
          <w:tcPr>
            <w:tcW w:w="5953" w:type="dxa"/>
            <w:tcBorders>
              <w:top w:val="nil"/>
              <w:left w:val="nil"/>
              <w:bottom w:val="nil"/>
              <w:right w:val="single" w:sz="4" w:space="0" w:color="auto"/>
            </w:tcBorders>
          </w:tcPr>
          <w:p w:rsidR="002953DC" w:rsidRDefault="002953DC" w:rsidP="00610142">
            <w:pPr>
              <w:pStyle w:val="TAL"/>
            </w:pPr>
            <w:r>
              <w:t>existing PDU session</w:t>
            </w:r>
          </w:p>
        </w:tc>
      </w:tr>
      <w:tr w:rsidR="002953DC" w:rsidTr="00610142">
        <w:trPr>
          <w:cantSplit/>
          <w:jc w:val="center"/>
        </w:trPr>
        <w:tc>
          <w:tcPr>
            <w:tcW w:w="7087" w:type="dxa"/>
            <w:gridSpan w:val="5"/>
            <w:tcBorders>
              <w:top w:val="nil"/>
              <w:left w:val="single" w:sz="4" w:space="0" w:color="auto"/>
              <w:bottom w:val="single" w:sz="4" w:space="0" w:color="auto"/>
              <w:right w:val="single" w:sz="4" w:space="0" w:color="auto"/>
            </w:tcBorders>
          </w:tcPr>
          <w:p w:rsidR="002953DC" w:rsidRDefault="002953DC" w:rsidP="00610142">
            <w:pPr>
              <w:pStyle w:val="TAL"/>
            </w:pPr>
          </w:p>
          <w:p w:rsidR="002953DC" w:rsidRDefault="002953DC" w:rsidP="00610142">
            <w:pPr>
              <w:pStyle w:val="TAL"/>
            </w:pPr>
            <w:r w:rsidRPr="003168A2">
              <w:t>All other values are reserved.</w:t>
            </w:r>
          </w:p>
        </w:tc>
      </w:tr>
    </w:tbl>
    <w:p w:rsidR="002953DC" w:rsidRDefault="002953DC" w:rsidP="002953DC"/>
    <w:p w:rsidR="002953DC" w:rsidRDefault="002953DC" w:rsidP="002953DC">
      <w:pPr>
        <w:pStyle w:val="Heading3"/>
      </w:pPr>
      <w:bookmarkStart w:id="3748" w:name="_Toc492387734"/>
      <w:bookmarkStart w:id="3749" w:name="_Toc492388324"/>
      <w:bookmarkStart w:id="3750" w:name="_Toc492394209"/>
      <w:bookmarkStart w:id="3751" w:name="_Toc492394798"/>
      <w:bookmarkStart w:id="3752" w:name="_Toc492455630"/>
      <w:bookmarkStart w:id="3753" w:name="_Toc492456220"/>
      <w:bookmarkStart w:id="3754" w:name="_Toc492466040"/>
      <w:bookmarkStart w:id="3755" w:name="_Toc492466630"/>
      <w:bookmarkStart w:id="3756" w:name="_Toc500845070"/>
      <w:r>
        <w:t>8.</w:t>
      </w:r>
      <w:r w:rsidR="00CA26B4">
        <w:t>7</w:t>
      </w:r>
      <w:r>
        <w:t>.</w:t>
      </w:r>
      <w:r w:rsidR="00CA26B4">
        <w:t>7</w:t>
      </w:r>
      <w:r>
        <w:tab/>
      </w:r>
      <w:r w:rsidRPr="00205936">
        <w:t>S-NSSAI</w:t>
      </w:r>
      <w:bookmarkEnd w:id="3748"/>
      <w:bookmarkEnd w:id="3749"/>
      <w:bookmarkEnd w:id="3750"/>
      <w:bookmarkEnd w:id="3751"/>
      <w:bookmarkEnd w:id="3752"/>
      <w:bookmarkEnd w:id="3753"/>
      <w:bookmarkEnd w:id="3754"/>
      <w:bookmarkEnd w:id="3755"/>
      <w:bookmarkEnd w:id="3756"/>
    </w:p>
    <w:p w:rsidR="002953DC" w:rsidRPr="00CE64BA" w:rsidRDefault="002953DC" w:rsidP="002953DC">
      <w:r w:rsidRPr="00CE64BA">
        <w:t xml:space="preserve">The purpose of the </w:t>
      </w:r>
      <w:r w:rsidRPr="00205936">
        <w:t>S-NSSAI</w:t>
      </w:r>
      <w:r>
        <w:t xml:space="preserve"> </w:t>
      </w:r>
      <w:r w:rsidRPr="00CE64BA">
        <w:t xml:space="preserve">information element is to identify </w:t>
      </w:r>
      <w:r w:rsidRPr="00D4361B">
        <w:t xml:space="preserve">a </w:t>
      </w:r>
      <w:r>
        <w:t>n</w:t>
      </w:r>
      <w:r w:rsidRPr="00D4361B">
        <w:t xml:space="preserve">etwork </w:t>
      </w:r>
      <w:r>
        <w:t>s</w:t>
      </w:r>
      <w:r w:rsidRPr="00D4361B">
        <w:t>lice</w:t>
      </w:r>
      <w:r>
        <w:t>.</w:t>
      </w:r>
    </w:p>
    <w:p w:rsidR="002953DC" w:rsidRDefault="002953DC" w:rsidP="002953DC">
      <w:r>
        <w:t xml:space="preserve">The </w:t>
      </w:r>
      <w:r w:rsidRPr="00205936">
        <w:t>S-NSSAI</w:t>
      </w:r>
      <w:r>
        <w:t xml:space="preserve"> information element is coded as shown in figure 8.</w:t>
      </w:r>
      <w:r w:rsidR="00CA26B4">
        <w:t>7</w:t>
      </w:r>
      <w:r>
        <w:t>.</w:t>
      </w:r>
      <w:r w:rsidR="00CA26B4">
        <w:t>7</w:t>
      </w:r>
      <w:r>
        <w:t>.1 and table 8.</w:t>
      </w:r>
      <w:r w:rsidR="00CA26B4">
        <w:t>7</w:t>
      </w:r>
      <w:r>
        <w:t>.</w:t>
      </w:r>
      <w:r w:rsidR="00CA26B4">
        <w:t>7</w:t>
      </w:r>
      <w:r>
        <w:t>.1.</w:t>
      </w:r>
    </w:p>
    <w:p w:rsidR="002953DC" w:rsidRPr="00E34991" w:rsidRDefault="002953DC" w:rsidP="002953DC">
      <w:r>
        <w:t xml:space="preserve">The </w:t>
      </w:r>
      <w:r w:rsidRPr="00205936">
        <w:t>S-NSSAI</w:t>
      </w:r>
      <w:r>
        <w:t xml:space="preserve"> is a type 4 information element with </w:t>
      </w:r>
      <w:r>
        <w:rPr>
          <w:lang w:val="en-US"/>
        </w:rPr>
        <w:t xml:space="preserve">3 octets length or with 6 octets </w:t>
      </w:r>
      <w:r w:rsidRPr="00E34991">
        <w:rPr>
          <w:lang w:val="en-US"/>
        </w:rPr>
        <w:t>length</w:t>
      </w:r>
      <w:r w:rsidRPr="00E34991">
        <w:t>.</w:t>
      </w:r>
      <w:r w:rsidR="00F17B6B" w:rsidRPr="00E34991">
        <w:rPr>
          <w:rFonts w:eastAsia="Malgun Gothic"/>
        </w:rPr>
        <w:t xml:space="preserve"> </w:t>
      </w:r>
      <w:r w:rsidR="00F17B6B" w:rsidRPr="00E34991">
        <w:rPr>
          <w:rFonts w:eastAsia="Times New Roman"/>
        </w:rPr>
        <w:t>If octet 4 is included, then also octet 5 and 6 shall be included.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sidRPr="00205936">
              <w:t>S-NSSAI</w:t>
            </w:r>
            <w:r>
              <w:t xml:space="preserv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672"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r>
              <w:t xml:space="preserve">Length of </w:t>
            </w:r>
            <w:r w:rsidRPr="00205936">
              <w:t>S-NSSAI</w:t>
            </w:r>
            <w:r>
              <w:t xml:space="preserve">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Pr>
                <w:rFonts w:cs="Arial"/>
              </w:rPr>
              <w:t>SST</w:t>
            </w:r>
          </w:p>
        </w:tc>
        <w:tc>
          <w:tcPr>
            <w:tcW w:w="1560" w:type="dxa"/>
            <w:tcBorders>
              <w:top w:val="nil"/>
              <w:left w:val="nil"/>
              <w:bottom w:val="nil"/>
              <w:right w:val="nil"/>
            </w:tcBorders>
            <w:hideMark/>
          </w:tcPr>
          <w:p w:rsidR="002953DC" w:rsidRDefault="002953DC" w:rsidP="00610142">
            <w:pPr>
              <w:pStyle w:val="TAL"/>
            </w:pPr>
            <w:r>
              <w:t>octet 3</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2953DC" w:rsidRDefault="002953DC" w:rsidP="00610142">
            <w:pPr>
              <w:pStyle w:val="TAC"/>
              <w:rPr>
                <w:rFonts w:cs="Arial"/>
              </w:rPr>
            </w:pPr>
          </w:p>
          <w:p w:rsidR="002953DC" w:rsidRDefault="002953DC" w:rsidP="00610142">
            <w:pPr>
              <w:pStyle w:val="TAC"/>
              <w:rPr>
                <w:rFonts w:cs="Arial"/>
              </w:rPr>
            </w:pPr>
            <w:r>
              <w:rPr>
                <w:rFonts w:cs="Arial"/>
              </w:rPr>
              <w:t>SD</w:t>
            </w:r>
          </w:p>
          <w:p w:rsidR="002953DC" w:rsidRDefault="002953DC" w:rsidP="00610142">
            <w:pPr>
              <w:pStyle w:val="TAC"/>
              <w:rPr>
                <w:rFonts w:cs="Arial"/>
              </w:rPr>
            </w:pPr>
          </w:p>
        </w:tc>
        <w:tc>
          <w:tcPr>
            <w:tcW w:w="1560" w:type="dxa"/>
            <w:tcBorders>
              <w:top w:val="nil"/>
              <w:left w:val="nil"/>
              <w:bottom w:val="nil"/>
              <w:right w:val="nil"/>
            </w:tcBorders>
          </w:tcPr>
          <w:p w:rsidR="002953DC" w:rsidRDefault="002953DC" w:rsidP="00610142">
            <w:pPr>
              <w:pStyle w:val="TAL"/>
            </w:pPr>
            <w:r>
              <w:t>octet 4</w:t>
            </w:r>
            <w:r w:rsidR="00F17B6B">
              <w:t>*</w:t>
            </w:r>
          </w:p>
          <w:p w:rsidR="002953DC" w:rsidRDefault="002953DC" w:rsidP="00610142">
            <w:pPr>
              <w:pStyle w:val="TAL"/>
            </w:pPr>
          </w:p>
          <w:p w:rsidR="002953DC" w:rsidRDefault="002953DC" w:rsidP="00610142">
            <w:pPr>
              <w:pStyle w:val="TAL"/>
            </w:pPr>
            <w:r>
              <w:t>octet 6</w:t>
            </w:r>
            <w:r w:rsidR="00F17B6B">
              <w:t>*</w:t>
            </w:r>
          </w:p>
        </w:tc>
      </w:tr>
    </w:tbl>
    <w:p w:rsidR="002953DC" w:rsidRPr="00440029" w:rsidRDefault="002953DC" w:rsidP="00C74DAB">
      <w:pPr>
        <w:pStyle w:val="TF"/>
      </w:pPr>
      <w:r>
        <w:t>Figure</w:t>
      </w:r>
      <w:r w:rsidR="00277822" w:rsidRPr="003168A2">
        <w:t> </w:t>
      </w:r>
      <w:r>
        <w:t>8.</w:t>
      </w:r>
      <w:r w:rsidR="00CA26B4">
        <w:t>7</w:t>
      </w:r>
      <w:r>
        <w:t>.</w:t>
      </w:r>
      <w:r w:rsidR="00CA26B4">
        <w:t>7</w:t>
      </w:r>
      <w:r>
        <w:t xml:space="preserve">.1: </w:t>
      </w:r>
      <w:r w:rsidRPr="00205936">
        <w:t>S-NSSAI</w:t>
      </w:r>
      <w:r>
        <w:t xml:space="preserve"> information element</w:t>
      </w:r>
    </w:p>
    <w:p w:rsidR="002953DC" w:rsidRDefault="002953DC" w:rsidP="002953DC">
      <w:pPr>
        <w:pStyle w:val="TH"/>
      </w:pPr>
      <w:r>
        <w:lastRenderedPageBreak/>
        <w:t>Table</w:t>
      </w:r>
      <w:r w:rsidR="00277822" w:rsidRPr="003168A2">
        <w:t> </w:t>
      </w:r>
      <w:r>
        <w:t>8.</w:t>
      </w:r>
      <w:r w:rsidR="00CA26B4">
        <w:t>7</w:t>
      </w:r>
      <w:r>
        <w:t>.</w:t>
      </w:r>
      <w:r w:rsidR="00CA26B4">
        <w:t>7</w:t>
      </w:r>
      <w:r>
        <w:t xml:space="preserve">.1: </w:t>
      </w:r>
      <w:r w:rsidRPr="00205936">
        <w:t>S-NSSAI</w:t>
      </w:r>
      <w:r>
        <w:t xml:space="preserv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F17B6B">
            <w:pPr>
              <w:pStyle w:val="TAL"/>
            </w:pPr>
            <w:r>
              <w:rPr>
                <w:rFonts w:cs="Arial"/>
              </w:rPr>
              <w:t>Slice/service type (SST)</w:t>
            </w:r>
            <w:r>
              <w:t xml:space="preserve"> (octet </w:t>
            </w:r>
            <w:r w:rsidR="00F17B6B">
              <w:t>3</w:t>
            </w:r>
            <w:r>
              <w:t>)</w:t>
            </w:r>
          </w:p>
        </w:tc>
      </w:tr>
      <w:tr w:rsidR="002953DC" w:rsidTr="00610142">
        <w:trPr>
          <w:cantSplit/>
          <w:jc w:val="center"/>
        </w:trPr>
        <w:tc>
          <w:tcPr>
            <w:tcW w:w="7087" w:type="dxa"/>
            <w:tcBorders>
              <w:top w:val="nil"/>
              <w:left w:val="single" w:sz="4" w:space="0" w:color="auto"/>
              <w:bottom w:val="nil"/>
              <w:right w:val="single" w:sz="4" w:space="0" w:color="auto"/>
            </w:tcBorders>
          </w:tcPr>
          <w:p w:rsidR="002953DC" w:rsidRDefault="002953DC" w:rsidP="00610142">
            <w:pPr>
              <w:pStyle w:val="TAL"/>
            </w:pPr>
          </w:p>
        </w:tc>
      </w:tr>
      <w:tr w:rsidR="002953DC" w:rsidTr="00610142">
        <w:trPr>
          <w:cantSplit/>
          <w:jc w:val="center"/>
        </w:trPr>
        <w:tc>
          <w:tcPr>
            <w:tcW w:w="7087" w:type="dxa"/>
            <w:tcBorders>
              <w:top w:val="nil"/>
              <w:left w:val="single" w:sz="4" w:space="0" w:color="auto"/>
              <w:bottom w:val="nil"/>
              <w:right w:val="single" w:sz="4" w:space="0" w:color="auto"/>
            </w:tcBorders>
            <w:hideMark/>
          </w:tcPr>
          <w:p w:rsidR="002953DC" w:rsidRDefault="002953DC" w:rsidP="00610142">
            <w:pPr>
              <w:pStyle w:val="TAL"/>
            </w:pPr>
            <w:r>
              <w:rPr>
                <w:rFonts w:cs="Arial"/>
              </w:rPr>
              <w:t>S</w:t>
            </w:r>
            <w:r w:rsidRPr="0038141E">
              <w:rPr>
                <w:rFonts w:cs="Arial"/>
              </w:rPr>
              <w:t xml:space="preserve">lice </w:t>
            </w:r>
            <w:r>
              <w:rPr>
                <w:rFonts w:cs="Arial"/>
              </w:rPr>
              <w:t>d</w:t>
            </w:r>
            <w:r w:rsidRPr="0038141E">
              <w:rPr>
                <w:rFonts w:cs="Arial"/>
              </w:rPr>
              <w:t>ifferentiator</w:t>
            </w:r>
            <w:r>
              <w:rPr>
                <w:rFonts w:cs="Arial"/>
              </w:rPr>
              <w:t xml:space="preserve"> (SD)</w:t>
            </w:r>
            <w:r>
              <w:t xml:space="preserve"> (octet 4 to octet 6)</w:t>
            </w:r>
          </w:p>
        </w:tc>
      </w:tr>
      <w:tr w:rsidR="002953DC" w:rsidTr="00610142">
        <w:trPr>
          <w:cantSplit/>
          <w:jc w:val="center"/>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pPr>
          </w:p>
        </w:tc>
      </w:tr>
    </w:tbl>
    <w:p w:rsidR="002953DC" w:rsidRDefault="002953DC" w:rsidP="002953DC"/>
    <w:p w:rsidR="002953DC" w:rsidRDefault="002953DC" w:rsidP="002953DC">
      <w:pPr>
        <w:pStyle w:val="Heading3"/>
      </w:pPr>
      <w:bookmarkStart w:id="3757" w:name="_Toc492387735"/>
      <w:bookmarkStart w:id="3758" w:name="_Toc492388325"/>
      <w:bookmarkStart w:id="3759" w:name="_Toc492394210"/>
      <w:bookmarkStart w:id="3760" w:name="_Toc492394799"/>
      <w:bookmarkStart w:id="3761" w:name="_Toc492455631"/>
      <w:bookmarkStart w:id="3762" w:name="_Toc492456221"/>
      <w:bookmarkStart w:id="3763" w:name="_Toc492466041"/>
      <w:bookmarkStart w:id="3764" w:name="_Toc492466631"/>
      <w:bookmarkStart w:id="3765" w:name="_Toc500845071"/>
      <w:r>
        <w:t>8.</w:t>
      </w:r>
      <w:r w:rsidR="00CA26B4">
        <w:t>7</w:t>
      </w:r>
      <w:r>
        <w:t>.</w:t>
      </w:r>
      <w:r w:rsidR="00CA26B4">
        <w:t>8</w:t>
      </w:r>
      <w:r>
        <w:tab/>
        <w:t>DNN</w:t>
      </w:r>
      <w:bookmarkEnd w:id="3757"/>
      <w:bookmarkEnd w:id="3758"/>
      <w:bookmarkEnd w:id="3759"/>
      <w:bookmarkEnd w:id="3760"/>
      <w:bookmarkEnd w:id="3761"/>
      <w:bookmarkEnd w:id="3762"/>
      <w:bookmarkEnd w:id="3763"/>
      <w:bookmarkEnd w:id="3764"/>
      <w:bookmarkEnd w:id="3765"/>
    </w:p>
    <w:p w:rsidR="002953DC" w:rsidRPr="00CE64BA" w:rsidRDefault="002953DC" w:rsidP="002953DC">
      <w:r w:rsidRPr="00CE64BA">
        <w:t xml:space="preserve">The purpose of the </w:t>
      </w:r>
      <w:r>
        <w:t xml:space="preserve">DNN </w:t>
      </w:r>
      <w:r w:rsidRPr="00CE64BA">
        <w:t>information element is to identify the data network.</w:t>
      </w:r>
    </w:p>
    <w:p w:rsidR="002953DC" w:rsidRDefault="002953DC" w:rsidP="002953DC">
      <w:r w:rsidRPr="00D526C8">
        <w:t xml:space="preserve">The </w:t>
      </w:r>
      <w:r>
        <w:t xml:space="preserve">DNN </w:t>
      </w:r>
      <w:r w:rsidRPr="00D526C8">
        <w:t>information element is coded as shown in figure </w:t>
      </w:r>
      <w:r>
        <w:t>8.</w:t>
      </w:r>
      <w:r w:rsidR="00CA26B4">
        <w:t>7</w:t>
      </w:r>
      <w:r>
        <w:t>.</w:t>
      </w:r>
      <w:r w:rsidR="00CA26B4">
        <w:t>8</w:t>
      </w:r>
      <w:r>
        <w:t>.1</w:t>
      </w:r>
      <w:r w:rsidRPr="00D526C8">
        <w:t>.</w:t>
      </w:r>
    </w:p>
    <w:p w:rsidR="002953DC" w:rsidRDefault="002953DC" w:rsidP="002953DC">
      <w:r>
        <w:t xml:space="preserve">The DNN is a type 4 information element </w:t>
      </w:r>
      <w:r w:rsidRPr="00FE320E">
        <w:t>with a minimum length of 3 octets and a maximum length of 102</w:t>
      </w:r>
      <w:r w:rsidR="00F17B6B">
        <w:t xml:space="preserve"> </w:t>
      </w:r>
      <w:r w:rsidRPr="00FE320E">
        <w:t>octets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t>DNN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t>Length of DNN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p>
          <w:p w:rsidR="002953DC" w:rsidRDefault="002953DC" w:rsidP="00610142">
            <w:pPr>
              <w:pStyle w:val="TAC"/>
            </w:pPr>
            <w:r>
              <w:t>DNN value</w:t>
            </w:r>
          </w:p>
        </w:tc>
        <w:tc>
          <w:tcPr>
            <w:tcW w:w="1560" w:type="dxa"/>
            <w:tcBorders>
              <w:top w:val="nil"/>
              <w:left w:val="nil"/>
              <w:bottom w:val="nil"/>
              <w:right w:val="nil"/>
            </w:tcBorders>
            <w:hideMark/>
          </w:tcPr>
          <w:p w:rsidR="002953DC" w:rsidRDefault="002953DC" w:rsidP="00610142">
            <w:pPr>
              <w:pStyle w:val="TAL"/>
            </w:pPr>
            <w:r>
              <w:t>octet 3</w:t>
            </w:r>
          </w:p>
          <w:p w:rsidR="002953DC" w:rsidRDefault="002953DC" w:rsidP="00610142">
            <w:pPr>
              <w:pStyle w:val="TAL"/>
            </w:pPr>
          </w:p>
          <w:p w:rsidR="002953DC" w:rsidRDefault="002953DC" w:rsidP="00610142">
            <w:pPr>
              <w:pStyle w:val="TAL"/>
            </w:pPr>
            <w:r>
              <w:t>octet n</w:t>
            </w:r>
          </w:p>
        </w:tc>
      </w:tr>
    </w:tbl>
    <w:p w:rsidR="002953DC" w:rsidRPr="00BD0557" w:rsidRDefault="002953DC" w:rsidP="00C74DAB">
      <w:pPr>
        <w:pStyle w:val="TF"/>
      </w:pPr>
      <w:r w:rsidRPr="00BD0557">
        <w:t>Figure</w:t>
      </w:r>
      <w:r w:rsidR="00277822" w:rsidRPr="00BD0557">
        <w:t> </w:t>
      </w:r>
      <w:r w:rsidRPr="00BD0557">
        <w:t>8.</w:t>
      </w:r>
      <w:r w:rsidR="00CA26B4" w:rsidRPr="00BD0557">
        <w:t>7</w:t>
      </w:r>
      <w:r w:rsidRPr="00BD0557">
        <w:t>.</w:t>
      </w:r>
      <w:r w:rsidR="00CA26B4" w:rsidRPr="00BD0557">
        <w:t>8</w:t>
      </w:r>
      <w:r w:rsidRPr="00BD0557">
        <w:t>.1: DNN information element</w:t>
      </w:r>
    </w:p>
    <w:p w:rsidR="002953DC" w:rsidRDefault="002953DC" w:rsidP="002953DC">
      <w:r>
        <w:t>A DNN value field contains an APN</w:t>
      </w:r>
      <w:r w:rsidRPr="006C6E41">
        <w:t xml:space="preserve"> </w:t>
      </w:r>
      <w:r>
        <w:t xml:space="preserve">as defined in </w:t>
      </w:r>
      <w:r w:rsidR="00CD791B">
        <w:t>3GPP </w:t>
      </w:r>
      <w:r w:rsidRPr="00B6630E">
        <w:t>TS</w:t>
      </w:r>
      <w:r>
        <w:t> </w:t>
      </w:r>
      <w:r w:rsidRPr="00B6630E">
        <w:t>2</w:t>
      </w:r>
      <w:r>
        <w:t>3</w:t>
      </w:r>
      <w:r w:rsidRPr="00B6630E">
        <w:t>.</w:t>
      </w:r>
      <w:r>
        <w:t>003 </w:t>
      </w:r>
      <w:r w:rsidRPr="00B6630E">
        <w:t>[</w:t>
      </w:r>
      <w:r w:rsidR="00CD791B">
        <w:t>5</w:t>
      </w:r>
      <w:r w:rsidRPr="00B6630E">
        <w:t>]</w:t>
      </w:r>
      <w:r w:rsidRPr="00FE320E">
        <w:t>.</w:t>
      </w:r>
    </w:p>
    <w:p w:rsidR="002953DC" w:rsidRDefault="002953DC" w:rsidP="002953DC">
      <w:pPr>
        <w:pStyle w:val="Heading3"/>
      </w:pPr>
      <w:bookmarkStart w:id="3766" w:name="_Toc492387736"/>
      <w:bookmarkStart w:id="3767" w:name="_Toc492388326"/>
      <w:bookmarkStart w:id="3768" w:name="_Toc492394211"/>
      <w:bookmarkStart w:id="3769" w:name="_Toc492394800"/>
      <w:bookmarkStart w:id="3770" w:name="_Toc492455632"/>
      <w:bookmarkStart w:id="3771" w:name="_Toc492456222"/>
      <w:bookmarkStart w:id="3772" w:name="_Toc492466042"/>
      <w:bookmarkStart w:id="3773" w:name="_Toc492466632"/>
      <w:bookmarkStart w:id="3774" w:name="_Toc500845072"/>
      <w:r>
        <w:t>8.</w:t>
      </w:r>
      <w:r w:rsidR="00CA26B4">
        <w:t>7</w:t>
      </w:r>
      <w:r>
        <w:t>.</w:t>
      </w:r>
      <w:r w:rsidR="00CA26B4">
        <w:t>9</w:t>
      </w:r>
      <w:r>
        <w:tab/>
        <w:t>Message container type (for alternative 1)</w:t>
      </w:r>
      <w:bookmarkEnd w:id="3766"/>
      <w:bookmarkEnd w:id="3767"/>
      <w:bookmarkEnd w:id="3768"/>
      <w:bookmarkEnd w:id="3769"/>
      <w:bookmarkEnd w:id="3770"/>
      <w:bookmarkEnd w:id="3771"/>
      <w:bookmarkEnd w:id="3772"/>
      <w:bookmarkEnd w:id="3773"/>
      <w:bookmarkEnd w:id="3774"/>
    </w:p>
    <w:p w:rsidR="002953DC" w:rsidRDefault="002953DC" w:rsidP="002953DC">
      <w:pPr>
        <w:rPr>
          <w:lang w:val="en-US"/>
        </w:rPr>
      </w:pPr>
      <w:r>
        <w:rPr>
          <w:lang w:val="en-US"/>
        </w:rPr>
        <w:t>The purpose of the m</w:t>
      </w:r>
      <w:r>
        <w:t xml:space="preserve">essage container type </w:t>
      </w:r>
      <w:r>
        <w:rPr>
          <w:lang w:val="en-US"/>
        </w:rPr>
        <w:t>information element is to indicate type of payload in the m</w:t>
      </w:r>
      <w:r>
        <w:t>essage container</w:t>
      </w:r>
      <w:r>
        <w:rPr>
          <w:lang w:val="en-US"/>
        </w:rPr>
        <w:t>.</w:t>
      </w:r>
    </w:p>
    <w:p w:rsidR="002953DC" w:rsidRDefault="002953DC" w:rsidP="002953DC">
      <w:pPr>
        <w:rPr>
          <w:lang w:val="en-US"/>
        </w:rPr>
      </w:pPr>
      <w:r>
        <w:rPr>
          <w:lang w:val="en-US"/>
        </w:rPr>
        <w:t>The m</w:t>
      </w:r>
      <w:r>
        <w:t>essage container type</w:t>
      </w:r>
      <w:r>
        <w:rPr>
          <w:lang w:val="en-US"/>
        </w:rPr>
        <w:t xml:space="preserve"> information element is coded as shown in figure </w:t>
      </w:r>
      <w:r>
        <w:t>8.</w:t>
      </w:r>
      <w:r w:rsidR="00CA26B4">
        <w:t>7</w:t>
      </w:r>
      <w:r>
        <w:t>.</w:t>
      </w:r>
      <w:r w:rsidR="00CA26B4">
        <w:t>9</w:t>
      </w:r>
      <w:r>
        <w:t>.1</w:t>
      </w:r>
      <w:r>
        <w:rPr>
          <w:lang w:val="en-US"/>
        </w:rPr>
        <w:t xml:space="preserve"> and table </w:t>
      </w:r>
      <w:r>
        <w:t>8.</w:t>
      </w:r>
      <w:r w:rsidR="00CA26B4">
        <w:t>7</w:t>
      </w:r>
      <w:r>
        <w:t>.</w:t>
      </w:r>
      <w:r w:rsidR="00CA26B4">
        <w:t>9</w:t>
      </w:r>
      <w:r>
        <w:t>.1</w:t>
      </w:r>
      <w:r>
        <w:rPr>
          <w:lang w:val="en-US"/>
        </w:rPr>
        <w:t>.</w:t>
      </w:r>
    </w:p>
    <w:p w:rsidR="002953DC" w:rsidRDefault="002953DC" w:rsidP="002953DC">
      <w:pPr>
        <w:rPr>
          <w:lang w:val="en-US"/>
        </w:rPr>
      </w:pPr>
      <w:r>
        <w:rPr>
          <w:lang w:val="en-US"/>
        </w:rPr>
        <w:t>The m</w:t>
      </w:r>
      <w:r>
        <w:t xml:space="preserve">essage container type </w:t>
      </w:r>
      <w:r>
        <w:rPr>
          <w:lang w:val="en-US"/>
        </w:rPr>
        <w:t>is a type 3 information element with 2 octet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Pr>
                <w:lang w:val="en-US"/>
              </w:rPr>
              <w:t>M</w:t>
            </w:r>
            <w:r>
              <w:t>essage container type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Pr>
                <w:lang w:val="en-US"/>
              </w:rPr>
              <w:t>M</w:t>
            </w:r>
            <w:r>
              <w:t>essage container type</w:t>
            </w:r>
          </w:p>
        </w:tc>
        <w:tc>
          <w:tcPr>
            <w:tcW w:w="1560" w:type="dxa"/>
            <w:tcBorders>
              <w:top w:val="nil"/>
              <w:left w:val="nil"/>
              <w:bottom w:val="nil"/>
              <w:right w:val="nil"/>
            </w:tcBorders>
            <w:hideMark/>
          </w:tcPr>
          <w:p w:rsidR="002953DC" w:rsidRDefault="002953DC" w:rsidP="00610142">
            <w:pPr>
              <w:pStyle w:val="TAL"/>
            </w:pPr>
            <w:r>
              <w:t>Octet 2</w:t>
            </w:r>
          </w:p>
        </w:tc>
      </w:tr>
    </w:tbl>
    <w:p w:rsidR="002953DC" w:rsidRPr="00BD0557" w:rsidRDefault="002953DC" w:rsidP="00C74DAB">
      <w:pPr>
        <w:pStyle w:val="TF"/>
      </w:pPr>
      <w:r w:rsidRPr="00BD0557">
        <w:t>Figure</w:t>
      </w:r>
      <w:r w:rsidR="00277822" w:rsidRPr="00BD0557">
        <w:t> </w:t>
      </w:r>
      <w:r w:rsidRPr="00BD0557">
        <w:t>8.</w:t>
      </w:r>
      <w:r w:rsidR="00CA26B4" w:rsidRPr="00BD0557">
        <w:t>7</w:t>
      </w:r>
      <w:r w:rsidRPr="00BD0557">
        <w:t>.</w:t>
      </w:r>
      <w:r w:rsidR="00CA26B4" w:rsidRPr="00BD0557">
        <w:t>9</w:t>
      </w:r>
      <w:r w:rsidRPr="00BD0557">
        <w:t>.1: Message container type information element</w:t>
      </w:r>
    </w:p>
    <w:p w:rsidR="002953DC" w:rsidRDefault="002953DC" w:rsidP="002953DC">
      <w:pPr>
        <w:pStyle w:val="TH"/>
      </w:pPr>
      <w:r>
        <w:t>Table</w:t>
      </w:r>
      <w:r w:rsidR="00277822" w:rsidRPr="003168A2">
        <w:t> </w:t>
      </w:r>
      <w:r>
        <w:t>8.</w:t>
      </w:r>
      <w:r w:rsidR="00CA26B4">
        <w:t>7</w:t>
      </w:r>
      <w:r>
        <w:t>.</w:t>
      </w:r>
      <w:r w:rsidR="00CA26B4">
        <w:t>9</w:t>
      </w:r>
      <w:r>
        <w:t>.1: Message container type information element</w:t>
      </w:r>
    </w:p>
    <w:tbl>
      <w:tblPr>
        <w:tblW w:w="0" w:type="auto"/>
        <w:jc w:val="center"/>
        <w:tblInd w:w="-254"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7"/>
        <w:gridCol w:w="251"/>
        <w:gridCol w:w="284"/>
        <w:gridCol w:w="284"/>
        <w:gridCol w:w="284"/>
        <w:gridCol w:w="284"/>
        <w:gridCol w:w="284"/>
        <w:gridCol w:w="284"/>
        <w:gridCol w:w="284"/>
        <w:gridCol w:w="284"/>
        <w:gridCol w:w="4275"/>
        <w:gridCol w:w="289"/>
      </w:tblGrid>
      <w:tr w:rsidR="002953DC" w:rsidTr="00610142">
        <w:trPr>
          <w:gridBefore w:val="1"/>
          <w:wBefore w:w="287" w:type="dxa"/>
          <w:cantSplit/>
          <w:jc w:val="center"/>
        </w:trPr>
        <w:tc>
          <w:tcPr>
            <w:tcW w:w="7087" w:type="dxa"/>
            <w:gridSpan w:val="11"/>
            <w:tcBorders>
              <w:top w:val="single" w:sz="4" w:space="0" w:color="auto"/>
              <w:left w:val="single" w:sz="4" w:space="0" w:color="auto"/>
              <w:bottom w:val="nil"/>
              <w:right w:val="single" w:sz="4" w:space="0" w:color="auto"/>
            </w:tcBorders>
            <w:hideMark/>
          </w:tcPr>
          <w:p w:rsidR="002953DC" w:rsidRDefault="002953DC" w:rsidP="00610142">
            <w:pPr>
              <w:pStyle w:val="TAL"/>
            </w:pPr>
            <w:r>
              <w:t>Message container type (octet 2)</w:t>
            </w:r>
          </w:p>
        </w:tc>
      </w:tr>
      <w:tr w:rsidR="002953DC" w:rsidTr="00610142">
        <w:trPr>
          <w:gridBefore w:val="1"/>
          <w:wBefore w:w="287" w:type="dxa"/>
          <w:cantSplit/>
          <w:jc w:val="center"/>
        </w:trPr>
        <w:tc>
          <w:tcPr>
            <w:tcW w:w="7087" w:type="dxa"/>
            <w:gridSpan w:val="11"/>
            <w:tcBorders>
              <w:top w:val="nil"/>
              <w:left w:val="single" w:sz="4" w:space="0" w:color="auto"/>
              <w:bottom w:val="nil"/>
              <w:right w:val="single" w:sz="4" w:space="0" w:color="auto"/>
            </w:tcBorders>
          </w:tcPr>
          <w:p w:rsidR="002953DC" w:rsidRDefault="002953DC" w:rsidP="00610142">
            <w:pPr>
              <w:pStyle w:val="TAL"/>
            </w:pPr>
          </w:p>
        </w:tc>
      </w:tr>
      <w:tr w:rsidR="002953DC" w:rsidTr="00610142">
        <w:trPr>
          <w:gridBefore w:val="1"/>
          <w:wBefore w:w="287" w:type="dxa"/>
          <w:cantSplit/>
          <w:jc w:val="center"/>
        </w:trPr>
        <w:tc>
          <w:tcPr>
            <w:tcW w:w="7087" w:type="dxa"/>
            <w:gridSpan w:val="11"/>
            <w:tcBorders>
              <w:top w:val="nil"/>
              <w:left w:val="single" w:sz="4" w:space="0" w:color="auto"/>
              <w:bottom w:val="nil"/>
              <w:right w:val="single" w:sz="4" w:space="0" w:color="auto"/>
            </w:tcBorders>
            <w:hideMark/>
          </w:tcPr>
          <w:p w:rsidR="002953DC" w:rsidRDefault="002953DC" w:rsidP="00610142">
            <w:pPr>
              <w:pStyle w:val="TAL"/>
            </w:pPr>
            <w:r>
              <w:t>Bits</w:t>
            </w:r>
          </w:p>
        </w:tc>
      </w:tr>
      <w:tr w:rsidR="002953DC" w:rsidRPr="003168A2" w:rsidTr="00610142">
        <w:tblPrEx>
          <w:tblLook w:val="0000"/>
        </w:tblPrEx>
        <w:trPr>
          <w:gridAfter w:val="1"/>
          <w:wAfter w:w="289" w:type="dxa"/>
          <w:cantSplit/>
          <w:jc w:val="center"/>
        </w:trPr>
        <w:tc>
          <w:tcPr>
            <w:tcW w:w="538" w:type="dxa"/>
            <w:gridSpan w:val="2"/>
          </w:tcPr>
          <w:p w:rsidR="002953DC" w:rsidRPr="003168A2" w:rsidRDefault="002953DC" w:rsidP="00610142">
            <w:pPr>
              <w:pStyle w:val="TAH"/>
            </w:pPr>
            <w:r w:rsidRPr="003168A2">
              <w:t>8</w:t>
            </w:r>
          </w:p>
        </w:tc>
        <w:tc>
          <w:tcPr>
            <w:tcW w:w="284" w:type="dxa"/>
          </w:tcPr>
          <w:p w:rsidR="002953DC" w:rsidRPr="003168A2" w:rsidRDefault="002953DC" w:rsidP="00610142">
            <w:pPr>
              <w:pStyle w:val="TAH"/>
            </w:pPr>
            <w:r w:rsidRPr="003168A2">
              <w:t>7</w:t>
            </w:r>
          </w:p>
        </w:tc>
        <w:tc>
          <w:tcPr>
            <w:tcW w:w="284" w:type="dxa"/>
          </w:tcPr>
          <w:p w:rsidR="002953DC" w:rsidRPr="003168A2" w:rsidRDefault="002953DC" w:rsidP="00610142">
            <w:pPr>
              <w:pStyle w:val="TAH"/>
            </w:pPr>
            <w:r w:rsidRPr="003168A2">
              <w:t>6</w:t>
            </w:r>
          </w:p>
        </w:tc>
        <w:tc>
          <w:tcPr>
            <w:tcW w:w="284" w:type="dxa"/>
          </w:tcPr>
          <w:p w:rsidR="002953DC" w:rsidRPr="003168A2" w:rsidRDefault="002953DC" w:rsidP="00610142">
            <w:pPr>
              <w:pStyle w:val="TAH"/>
            </w:pPr>
            <w:r w:rsidRPr="003168A2">
              <w:t>5</w:t>
            </w:r>
          </w:p>
        </w:tc>
        <w:tc>
          <w:tcPr>
            <w:tcW w:w="284" w:type="dxa"/>
          </w:tcPr>
          <w:p w:rsidR="002953DC" w:rsidRPr="003168A2" w:rsidRDefault="002953DC" w:rsidP="00610142">
            <w:pPr>
              <w:pStyle w:val="TAH"/>
            </w:pPr>
            <w:r w:rsidRPr="003168A2">
              <w:t>4</w:t>
            </w:r>
          </w:p>
        </w:tc>
        <w:tc>
          <w:tcPr>
            <w:tcW w:w="284" w:type="dxa"/>
          </w:tcPr>
          <w:p w:rsidR="002953DC" w:rsidRPr="003168A2" w:rsidRDefault="002953DC" w:rsidP="00610142">
            <w:pPr>
              <w:pStyle w:val="TAH"/>
            </w:pPr>
            <w:r w:rsidRPr="003168A2">
              <w:t>3</w:t>
            </w:r>
          </w:p>
        </w:tc>
        <w:tc>
          <w:tcPr>
            <w:tcW w:w="284" w:type="dxa"/>
          </w:tcPr>
          <w:p w:rsidR="002953DC" w:rsidRPr="003168A2" w:rsidRDefault="002953DC" w:rsidP="00610142">
            <w:pPr>
              <w:pStyle w:val="TAH"/>
            </w:pPr>
            <w:r w:rsidRPr="003168A2">
              <w:t>2</w:t>
            </w:r>
          </w:p>
        </w:tc>
        <w:tc>
          <w:tcPr>
            <w:tcW w:w="284" w:type="dxa"/>
          </w:tcPr>
          <w:p w:rsidR="002953DC" w:rsidRPr="003168A2" w:rsidRDefault="002953DC" w:rsidP="00610142">
            <w:pPr>
              <w:pStyle w:val="TAH"/>
            </w:pPr>
            <w:r w:rsidRPr="003168A2">
              <w:t>1</w:t>
            </w:r>
          </w:p>
        </w:tc>
        <w:tc>
          <w:tcPr>
            <w:tcW w:w="284" w:type="dxa"/>
          </w:tcPr>
          <w:p w:rsidR="002953DC" w:rsidRPr="003168A2" w:rsidRDefault="002953DC" w:rsidP="00610142">
            <w:pPr>
              <w:pStyle w:val="TAC"/>
            </w:pPr>
          </w:p>
        </w:tc>
        <w:tc>
          <w:tcPr>
            <w:tcW w:w="4275" w:type="dxa"/>
          </w:tcPr>
          <w:p w:rsidR="002953DC" w:rsidRPr="003168A2" w:rsidRDefault="002953DC" w:rsidP="00610142">
            <w:pPr>
              <w:pStyle w:val="TAL"/>
            </w:pPr>
          </w:p>
        </w:tc>
      </w:tr>
      <w:tr w:rsidR="002953DC" w:rsidRPr="003168A2" w:rsidTr="00610142">
        <w:tblPrEx>
          <w:tblLook w:val="0000"/>
        </w:tblPrEx>
        <w:trPr>
          <w:gridAfter w:val="1"/>
          <w:wAfter w:w="289" w:type="dxa"/>
          <w:cantSplit/>
          <w:jc w:val="center"/>
        </w:trPr>
        <w:tc>
          <w:tcPr>
            <w:tcW w:w="538" w:type="dxa"/>
            <w:gridSpan w:val="2"/>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4275" w:type="dxa"/>
          </w:tcPr>
          <w:p w:rsidR="002953DC" w:rsidRPr="003168A2" w:rsidRDefault="002953DC" w:rsidP="00610142">
            <w:pPr>
              <w:pStyle w:val="TAL"/>
            </w:pPr>
          </w:p>
        </w:tc>
      </w:tr>
      <w:tr w:rsidR="002953DC" w:rsidRPr="003168A2" w:rsidTr="00610142">
        <w:tblPrEx>
          <w:tblLook w:val="0000"/>
        </w:tblPrEx>
        <w:trPr>
          <w:gridAfter w:val="1"/>
          <w:wAfter w:w="289" w:type="dxa"/>
          <w:cantSplit/>
          <w:jc w:val="center"/>
        </w:trPr>
        <w:tc>
          <w:tcPr>
            <w:tcW w:w="538" w:type="dxa"/>
            <w:gridSpan w:val="2"/>
          </w:tcPr>
          <w:p w:rsidR="002953DC" w:rsidRPr="003168A2" w:rsidRDefault="002953DC" w:rsidP="00610142">
            <w:pPr>
              <w:pStyle w:val="TAC"/>
            </w:pPr>
            <w:r>
              <w:t>0</w:t>
            </w:r>
          </w:p>
        </w:tc>
        <w:tc>
          <w:tcPr>
            <w:tcW w:w="284" w:type="dxa"/>
          </w:tcPr>
          <w:p w:rsidR="002953DC" w:rsidRPr="003168A2" w:rsidRDefault="002953DC" w:rsidP="00610142">
            <w:pPr>
              <w:pStyle w:val="TAC"/>
            </w:pPr>
            <w:r>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t>0</w:t>
            </w:r>
          </w:p>
        </w:tc>
        <w:tc>
          <w:tcPr>
            <w:tcW w:w="284" w:type="dxa"/>
          </w:tcPr>
          <w:p w:rsidR="002953DC" w:rsidRPr="003168A2" w:rsidRDefault="002953DC" w:rsidP="00610142">
            <w:pPr>
              <w:pStyle w:val="TAC"/>
            </w:pPr>
            <w:r>
              <w:t>1</w:t>
            </w:r>
          </w:p>
        </w:tc>
        <w:tc>
          <w:tcPr>
            <w:tcW w:w="284" w:type="dxa"/>
          </w:tcPr>
          <w:p w:rsidR="002953DC" w:rsidRPr="003168A2" w:rsidRDefault="002953DC" w:rsidP="00610142">
            <w:pPr>
              <w:pStyle w:val="TAC"/>
            </w:pPr>
          </w:p>
        </w:tc>
        <w:tc>
          <w:tcPr>
            <w:tcW w:w="4275" w:type="dxa"/>
          </w:tcPr>
          <w:p w:rsidR="002953DC" w:rsidRPr="003168A2" w:rsidRDefault="002953DC" w:rsidP="00610142">
            <w:pPr>
              <w:pStyle w:val="TAL"/>
            </w:pPr>
            <w:r>
              <w:t>SMS</w:t>
            </w:r>
          </w:p>
        </w:tc>
      </w:tr>
      <w:tr w:rsidR="002953DC" w:rsidRPr="003168A2" w:rsidTr="00610142">
        <w:tblPrEx>
          <w:tblLook w:val="0000"/>
        </w:tblPrEx>
        <w:trPr>
          <w:gridAfter w:val="1"/>
          <w:wAfter w:w="289" w:type="dxa"/>
          <w:cantSplit/>
          <w:jc w:val="center"/>
        </w:trPr>
        <w:tc>
          <w:tcPr>
            <w:tcW w:w="7085" w:type="dxa"/>
            <w:gridSpan w:val="11"/>
          </w:tcPr>
          <w:p w:rsidR="002953DC" w:rsidRDefault="002953DC" w:rsidP="00610142">
            <w:pPr>
              <w:pStyle w:val="TAL"/>
            </w:pPr>
          </w:p>
          <w:p w:rsidR="002953DC" w:rsidRPr="003168A2" w:rsidRDefault="002953DC" w:rsidP="00610142">
            <w:pPr>
              <w:pStyle w:val="TAL"/>
            </w:pPr>
            <w:r w:rsidRPr="003168A2">
              <w:t>All other values are reserved.</w:t>
            </w:r>
          </w:p>
        </w:tc>
      </w:tr>
    </w:tbl>
    <w:p w:rsidR="002953DC" w:rsidRDefault="002953DC" w:rsidP="002953DC"/>
    <w:p w:rsidR="002953DC" w:rsidRDefault="002953DC" w:rsidP="002953DC">
      <w:pPr>
        <w:pStyle w:val="Heading3"/>
      </w:pPr>
      <w:bookmarkStart w:id="3775" w:name="_Toc492387737"/>
      <w:bookmarkStart w:id="3776" w:name="_Toc492388327"/>
      <w:bookmarkStart w:id="3777" w:name="_Toc492394212"/>
      <w:bookmarkStart w:id="3778" w:name="_Toc492394801"/>
      <w:bookmarkStart w:id="3779" w:name="_Toc492455633"/>
      <w:bookmarkStart w:id="3780" w:name="_Toc492456223"/>
      <w:bookmarkStart w:id="3781" w:name="_Toc492466043"/>
      <w:bookmarkStart w:id="3782" w:name="_Toc492466633"/>
      <w:bookmarkStart w:id="3783" w:name="_Toc500845073"/>
      <w:r>
        <w:t>8.</w:t>
      </w:r>
      <w:r w:rsidR="00CA26B4">
        <w:t>7</w:t>
      </w:r>
      <w:r>
        <w:t>.</w:t>
      </w:r>
      <w:r w:rsidR="00CA26B4">
        <w:t>10</w:t>
      </w:r>
      <w:r>
        <w:tab/>
        <w:t>Message container (for alternative 1)</w:t>
      </w:r>
      <w:bookmarkEnd w:id="3775"/>
      <w:bookmarkEnd w:id="3776"/>
      <w:bookmarkEnd w:id="3777"/>
      <w:bookmarkEnd w:id="3778"/>
      <w:bookmarkEnd w:id="3779"/>
      <w:bookmarkEnd w:id="3780"/>
      <w:bookmarkEnd w:id="3781"/>
      <w:bookmarkEnd w:id="3782"/>
      <w:bookmarkEnd w:id="3783"/>
    </w:p>
    <w:p w:rsidR="002953DC" w:rsidRDefault="002953DC" w:rsidP="002953DC">
      <w:pPr>
        <w:rPr>
          <w:lang w:val="en-US"/>
        </w:rPr>
      </w:pPr>
      <w:r>
        <w:rPr>
          <w:lang w:val="en-US"/>
        </w:rPr>
        <w:t>The purpose of the m</w:t>
      </w:r>
      <w:r>
        <w:t xml:space="preserve">essage container </w:t>
      </w:r>
      <w:r>
        <w:rPr>
          <w:lang w:val="en-US"/>
        </w:rPr>
        <w:t>information element is to transport a payload indicated by the message container type information element.</w:t>
      </w:r>
    </w:p>
    <w:p w:rsidR="002953DC" w:rsidRDefault="002953DC" w:rsidP="002953DC">
      <w:r>
        <w:t xml:space="preserve">The message </w:t>
      </w:r>
      <w:r w:rsidRPr="00C44308">
        <w:rPr>
          <w:rFonts w:eastAsia="Malgun Gothic"/>
        </w:rPr>
        <w:t>container</w:t>
      </w:r>
      <w:r>
        <w:t xml:space="preserve"> information element is coded as shown in figure 8.</w:t>
      </w:r>
      <w:r w:rsidR="00CA26B4">
        <w:t>7</w:t>
      </w:r>
      <w:r>
        <w:t>.</w:t>
      </w:r>
      <w:r w:rsidR="00CA26B4">
        <w:t>10</w:t>
      </w:r>
      <w:r>
        <w:t>.1 and table 8.</w:t>
      </w:r>
      <w:r w:rsidR="00CA26B4">
        <w:t>7</w:t>
      </w:r>
      <w:r>
        <w:t>.</w:t>
      </w:r>
      <w:r w:rsidR="00CA26B4">
        <w:t>10</w:t>
      </w:r>
      <w:r>
        <w:t>.1.</w:t>
      </w:r>
    </w:p>
    <w:p w:rsidR="002953DC" w:rsidRDefault="002953DC" w:rsidP="002953DC">
      <w:r>
        <w:t xml:space="preserve">The message </w:t>
      </w:r>
      <w:r w:rsidRPr="00C44308">
        <w:rPr>
          <w:rFonts w:eastAsia="Malgun Gothic"/>
        </w:rPr>
        <w:t>container</w:t>
      </w:r>
      <w:r>
        <w:t xml:space="preserve"> is a type 6 information element with a </w:t>
      </w:r>
      <w:r w:rsidRPr="008E27FD">
        <w:t xml:space="preserve">minimum </w:t>
      </w:r>
      <w:r>
        <w:t>length of 3 octets and a maximum length of 65538 octets.</w:t>
      </w:r>
    </w:p>
    <w:tbl>
      <w:tblPr>
        <w:tblW w:w="0" w:type="auto"/>
        <w:jc w:val="center"/>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lastRenderedPageBreak/>
              <w:t>8</w:t>
            </w:r>
          </w:p>
        </w:tc>
        <w:tc>
          <w:tcPr>
            <w:tcW w:w="781" w:type="dxa"/>
            <w:tcBorders>
              <w:top w:val="nil"/>
              <w:left w:val="nil"/>
              <w:bottom w:val="nil"/>
              <w:right w:val="nil"/>
            </w:tcBorders>
            <w:hideMark/>
          </w:tcPr>
          <w:p w:rsidR="002953DC" w:rsidRDefault="002953DC" w:rsidP="00610142">
            <w:pPr>
              <w:pStyle w:val="TAC"/>
            </w:pPr>
            <w:r>
              <w:t>7</w:t>
            </w:r>
          </w:p>
        </w:tc>
        <w:tc>
          <w:tcPr>
            <w:tcW w:w="780" w:type="dxa"/>
            <w:tcBorders>
              <w:top w:val="nil"/>
              <w:left w:val="nil"/>
              <w:bottom w:val="nil"/>
              <w:right w:val="nil"/>
            </w:tcBorders>
            <w:hideMark/>
          </w:tcPr>
          <w:p w:rsidR="002953DC" w:rsidRDefault="002953DC" w:rsidP="00610142">
            <w:pPr>
              <w:pStyle w:val="TAC"/>
            </w:pPr>
            <w:r>
              <w:t>6</w:t>
            </w:r>
          </w:p>
        </w:tc>
        <w:tc>
          <w:tcPr>
            <w:tcW w:w="779" w:type="dxa"/>
            <w:tcBorders>
              <w:top w:val="nil"/>
              <w:left w:val="nil"/>
              <w:bottom w:val="nil"/>
              <w:right w:val="nil"/>
            </w:tcBorders>
            <w:hideMark/>
          </w:tcPr>
          <w:p w:rsidR="002953DC" w:rsidRDefault="002953DC" w:rsidP="00610142">
            <w:pPr>
              <w:pStyle w:val="TAC"/>
            </w:pPr>
            <w:r>
              <w:t>5</w:t>
            </w:r>
          </w:p>
        </w:tc>
        <w:tc>
          <w:tcPr>
            <w:tcW w:w="496"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993" w:type="dxa"/>
            <w:tcBorders>
              <w:top w:val="nil"/>
              <w:left w:val="nil"/>
              <w:bottom w:val="nil"/>
              <w:right w:val="nil"/>
            </w:tcBorders>
            <w:hideMark/>
          </w:tcPr>
          <w:p w:rsidR="002953DC" w:rsidRDefault="002953DC" w:rsidP="00610142">
            <w:pPr>
              <w:pStyle w:val="TAC"/>
            </w:pPr>
            <w:r>
              <w:t>2</w:t>
            </w:r>
          </w:p>
        </w:tc>
        <w:tc>
          <w:tcPr>
            <w:tcW w:w="708"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r>
              <w:t>M</w:t>
            </w:r>
            <w:r w:rsidRPr="00C44308">
              <w:rPr>
                <w:rFonts w:eastAsia="Malgun Gothic"/>
              </w:rPr>
              <w:t>essage container</w:t>
            </w:r>
            <w:r>
              <w:t xml:space="preserv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p>
          <w:p w:rsidR="002953DC" w:rsidRDefault="002953DC" w:rsidP="00610142">
            <w:pPr>
              <w:pStyle w:val="TAC"/>
            </w:pPr>
            <w:r>
              <w:t>Length of m</w:t>
            </w:r>
            <w:r w:rsidRPr="00C44308">
              <w:rPr>
                <w:rFonts w:eastAsia="Malgun Gothic"/>
              </w:rPr>
              <w:t>essage container</w:t>
            </w:r>
            <w:r>
              <w:t xml:space="preserve">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nil"/>
              <w:bottom w:val="nil"/>
              <w:right w:val="nil"/>
            </w:tcBorders>
            <w:hideMark/>
          </w:tcPr>
          <w:p w:rsidR="002953DC" w:rsidRDefault="002953DC" w:rsidP="00610142">
            <w:pPr>
              <w:pStyle w:val="TAL"/>
            </w:pPr>
            <w:r>
              <w:t>octet 3</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tcPr>
          <w:p w:rsidR="002953DC" w:rsidRDefault="002953DC" w:rsidP="00610142">
            <w:pPr>
              <w:pStyle w:val="LD"/>
              <w:jc w:val="center"/>
            </w:pPr>
          </w:p>
        </w:tc>
        <w:tc>
          <w:tcPr>
            <w:tcW w:w="1560" w:type="dxa"/>
            <w:tcBorders>
              <w:top w:val="nil"/>
              <w:left w:val="single" w:sz="4" w:space="0" w:color="auto"/>
              <w:bottom w:val="nil"/>
              <w:right w:val="nil"/>
            </w:tcBorders>
            <w:hideMark/>
          </w:tcPr>
          <w:p w:rsidR="002953DC" w:rsidRDefault="002953DC" w:rsidP="00610142">
            <w:pPr>
              <w:pStyle w:val="TAL"/>
            </w:pPr>
            <w:r>
              <w:t>octet 4</w:t>
            </w:r>
          </w:p>
        </w:tc>
      </w:tr>
      <w:tr w:rsidR="002953DC" w:rsidTr="00610142">
        <w:trPr>
          <w:cantSplit/>
          <w:jc w:val="center"/>
        </w:trPr>
        <w:tc>
          <w:tcPr>
            <w:tcW w:w="5955" w:type="dxa"/>
            <w:gridSpan w:val="8"/>
            <w:tcBorders>
              <w:top w:val="nil"/>
              <w:left w:val="single" w:sz="4" w:space="0" w:color="auto"/>
              <w:bottom w:val="nil"/>
              <w:right w:val="single" w:sz="4" w:space="0" w:color="auto"/>
            </w:tcBorders>
            <w:hideMark/>
          </w:tcPr>
          <w:p w:rsidR="002953DC" w:rsidRDefault="002953DC" w:rsidP="00610142">
            <w:pPr>
              <w:pStyle w:val="TAC"/>
            </w:pPr>
            <w:r>
              <w:rPr>
                <w:lang w:val="en-US"/>
              </w:rPr>
              <w:t>M</w:t>
            </w:r>
            <w:r w:rsidRPr="00C44308">
              <w:rPr>
                <w:rFonts w:eastAsia="Malgun Gothic"/>
              </w:rPr>
              <w:t>essage container</w:t>
            </w:r>
            <w:r>
              <w:t xml:space="preserve"> contents</w:t>
            </w:r>
          </w:p>
        </w:tc>
        <w:tc>
          <w:tcPr>
            <w:tcW w:w="1560" w:type="dxa"/>
            <w:tcBorders>
              <w:top w:val="nil"/>
              <w:left w:val="single" w:sz="4" w:space="0" w:color="auto"/>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single" w:sz="4" w:space="0" w:color="auto"/>
              <w:bottom w:val="nil"/>
              <w:right w:val="nil"/>
            </w:tcBorders>
            <w:hideMark/>
          </w:tcPr>
          <w:p w:rsidR="002953DC" w:rsidRDefault="002953DC" w:rsidP="00610142">
            <w:pPr>
              <w:pStyle w:val="TAL"/>
            </w:pPr>
            <w:r>
              <w:t>octet n</w:t>
            </w:r>
          </w:p>
        </w:tc>
      </w:tr>
    </w:tbl>
    <w:p w:rsidR="002953DC" w:rsidRPr="00BD0557" w:rsidRDefault="002953DC" w:rsidP="00C74DAB">
      <w:pPr>
        <w:pStyle w:val="TF"/>
      </w:pPr>
      <w:r w:rsidRPr="00BD0557">
        <w:t>Figure</w:t>
      </w:r>
      <w:r w:rsidR="00277822" w:rsidRPr="00BD0557">
        <w:t> </w:t>
      </w:r>
      <w:r w:rsidRPr="00BD0557">
        <w:t>8.</w:t>
      </w:r>
      <w:r w:rsidR="00CA26B4" w:rsidRPr="00BD0557">
        <w:t>7</w:t>
      </w:r>
      <w:r w:rsidRPr="00BD0557">
        <w:t>.</w:t>
      </w:r>
      <w:r w:rsidR="00CA26B4" w:rsidRPr="00BD0557">
        <w:t>10</w:t>
      </w:r>
      <w:r w:rsidRPr="00BD0557">
        <w:t>.1: M</w:t>
      </w:r>
      <w:r w:rsidRPr="00BD0557">
        <w:rPr>
          <w:rFonts w:eastAsia="Malgun Gothic"/>
        </w:rPr>
        <w:t>essage container</w:t>
      </w:r>
      <w:r w:rsidRPr="00BD0557">
        <w:t xml:space="preserve"> information element</w:t>
      </w:r>
    </w:p>
    <w:p w:rsidR="002953DC" w:rsidRDefault="002953DC" w:rsidP="002953DC">
      <w:pPr>
        <w:pStyle w:val="TH"/>
        <w:rPr>
          <w:lang w:val="fr-FR"/>
        </w:rPr>
      </w:pPr>
      <w:r>
        <w:rPr>
          <w:lang w:val="fr-FR"/>
        </w:rPr>
        <w:t>Table</w:t>
      </w:r>
      <w:r w:rsidR="00277822" w:rsidRPr="003168A2">
        <w:t> </w:t>
      </w:r>
      <w:r>
        <w:t>8.</w:t>
      </w:r>
      <w:r w:rsidR="00CA26B4">
        <w:t>7</w:t>
      </w:r>
      <w:r>
        <w:t>.</w:t>
      </w:r>
      <w:r w:rsidR="00CA26B4">
        <w:t>10</w:t>
      </w:r>
      <w:r>
        <w:t>.1</w:t>
      </w:r>
      <w:r>
        <w:rPr>
          <w:lang w:val="fr-FR"/>
        </w:rPr>
        <w:t>: M</w:t>
      </w:r>
      <w:r w:rsidRPr="00C44308">
        <w:rPr>
          <w:rFonts w:eastAsia="Malgun Gothic"/>
        </w:rPr>
        <w:t>essage container</w:t>
      </w:r>
      <w:r>
        <w:t xml:space="preserve"> </w:t>
      </w:r>
      <w:r>
        <w:rPr>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610142">
            <w:pPr>
              <w:pStyle w:val="TAL"/>
            </w:pPr>
            <w:r>
              <w:rPr>
                <w:lang w:val="en-US"/>
              </w:rPr>
              <w:t>M</w:t>
            </w:r>
            <w:r w:rsidRPr="00C44308">
              <w:rPr>
                <w:rFonts w:eastAsia="Malgun Gothic"/>
              </w:rPr>
              <w:t>essage container</w:t>
            </w:r>
            <w:r>
              <w:t xml:space="preserve"> contents (octet 4 to octet n); Max value of 65535 octets</w:t>
            </w:r>
          </w:p>
        </w:tc>
      </w:tr>
      <w:tr w:rsidR="002953DC" w:rsidTr="00610142">
        <w:trPr>
          <w:cantSplit/>
          <w:jc w:val="center"/>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pPr>
          </w:p>
        </w:tc>
      </w:tr>
    </w:tbl>
    <w:p w:rsidR="002953DC" w:rsidRPr="00440029" w:rsidRDefault="002953DC" w:rsidP="002953DC"/>
    <w:p w:rsidR="00F17B6B" w:rsidRPr="00B220C0" w:rsidRDefault="00F17B6B" w:rsidP="00F17B6B">
      <w:pPr>
        <w:keepNext/>
        <w:keepLines/>
        <w:spacing w:before="120"/>
        <w:ind w:left="1134" w:hanging="1134"/>
        <w:outlineLvl w:val="2"/>
        <w:rPr>
          <w:rFonts w:ascii="Arial" w:eastAsia="Malgun Gothic" w:hAnsi="Arial"/>
          <w:sz w:val="28"/>
          <w:lang w:val="en-US"/>
        </w:rPr>
      </w:pPr>
      <w:bookmarkStart w:id="3784" w:name="_Toc492387738"/>
      <w:bookmarkStart w:id="3785" w:name="_Toc492388328"/>
      <w:bookmarkStart w:id="3786" w:name="_Toc492394213"/>
      <w:bookmarkStart w:id="3787" w:name="_Toc492394802"/>
      <w:bookmarkStart w:id="3788" w:name="_Toc492455634"/>
      <w:bookmarkStart w:id="3789" w:name="_Toc492456224"/>
      <w:bookmarkStart w:id="3790" w:name="_Toc492466044"/>
      <w:bookmarkStart w:id="3791" w:name="_Toc492466634"/>
      <w:bookmarkStart w:id="3792" w:name="_Toc485312155"/>
      <w:bookmarkStart w:id="3793" w:name="_Toc485312171"/>
      <w:r w:rsidRPr="00B220C0">
        <w:rPr>
          <w:rFonts w:ascii="Arial" w:eastAsia="Malgun Gothic" w:hAnsi="Arial"/>
          <w:sz w:val="28"/>
          <w:lang w:val="en-US"/>
        </w:rPr>
        <w:t>8.7.</w:t>
      </w:r>
      <w:r w:rsidR="00D733FF">
        <w:rPr>
          <w:rFonts w:ascii="Arial" w:eastAsia="Malgun Gothic" w:hAnsi="Arial"/>
          <w:sz w:val="28"/>
          <w:lang w:val="en-US"/>
        </w:rPr>
        <w:t>11</w:t>
      </w:r>
      <w:r w:rsidRPr="00B220C0">
        <w:rPr>
          <w:rFonts w:ascii="Arial" w:eastAsia="Malgun Gothic" w:hAnsi="Arial"/>
          <w:sz w:val="28"/>
          <w:lang w:val="en-US"/>
        </w:rPr>
        <w:tab/>
        <w:t xml:space="preserve">Payload </w:t>
      </w:r>
      <w:r>
        <w:rPr>
          <w:rFonts w:ascii="Arial" w:eastAsia="Malgun Gothic" w:hAnsi="Arial"/>
          <w:sz w:val="28"/>
          <w:lang w:val="en-US"/>
        </w:rPr>
        <w:t>container type</w:t>
      </w:r>
      <w:r w:rsidRPr="00B220C0">
        <w:rPr>
          <w:rFonts w:ascii="Arial" w:eastAsia="Malgun Gothic" w:hAnsi="Arial"/>
          <w:sz w:val="28"/>
          <w:lang w:val="en-US"/>
        </w:rPr>
        <w:t xml:space="preserve"> (for alternative 2)</w:t>
      </w:r>
    </w:p>
    <w:p w:rsidR="00F17B6B" w:rsidRPr="00B220C0" w:rsidRDefault="00F17B6B" w:rsidP="00F17B6B">
      <w:pPr>
        <w:rPr>
          <w:rFonts w:eastAsia="Malgun Gothic"/>
          <w:lang w:val="en-US"/>
        </w:rPr>
      </w:pPr>
      <w:r w:rsidRPr="00B220C0">
        <w:rPr>
          <w:rFonts w:eastAsia="Malgun Gothic"/>
          <w:lang w:val="en-US"/>
        </w:rPr>
        <w:t>The payload</w:t>
      </w:r>
      <w:r>
        <w:rPr>
          <w:rFonts w:eastAsia="Malgun Gothic"/>
          <w:lang w:val="en-US"/>
        </w:rPr>
        <w:t xml:space="preserve"> container</w:t>
      </w:r>
      <w:r w:rsidRPr="00B220C0">
        <w:rPr>
          <w:rFonts w:eastAsia="Malgun Gothic"/>
          <w:lang w:val="en-US"/>
        </w:rPr>
        <w:t xml:space="preserve"> </w:t>
      </w:r>
      <w:r>
        <w:rPr>
          <w:rFonts w:eastAsia="Malgun Gothic"/>
          <w:lang w:val="en-US"/>
        </w:rPr>
        <w:t>type</w:t>
      </w:r>
      <w:r w:rsidRPr="00B220C0">
        <w:rPr>
          <w:rFonts w:eastAsia="Malgun Gothic"/>
          <w:lang w:val="en-US"/>
        </w:rPr>
        <w:t xml:space="preserve"> information element </w:t>
      </w:r>
      <w:r>
        <w:rPr>
          <w:rFonts w:eastAsia="Malgun Gothic"/>
          <w:lang w:val="en-US"/>
        </w:rPr>
        <w:t>indicates type of payload included in the payload container information element</w:t>
      </w:r>
      <w:r w:rsidRPr="00B220C0">
        <w:rPr>
          <w:rFonts w:eastAsia="Malgun Gothic"/>
          <w:lang w:val="en-US"/>
        </w:rPr>
        <w:t>.</w:t>
      </w:r>
    </w:p>
    <w:p w:rsidR="00F17B6B" w:rsidRPr="00B220C0" w:rsidRDefault="00F17B6B" w:rsidP="00F17B6B">
      <w:pPr>
        <w:rPr>
          <w:rFonts w:eastAsia="Malgun Gothic"/>
          <w:lang w:val="en-US"/>
        </w:rPr>
      </w:pPr>
      <w:r w:rsidRPr="00B220C0">
        <w:rPr>
          <w:rFonts w:eastAsia="Malgun Gothic"/>
          <w:lang w:val="en-US"/>
        </w:rPr>
        <w:t>The payload container information element is coded as shown in figure 8.7.</w:t>
      </w:r>
      <w:r w:rsidR="00D733FF">
        <w:rPr>
          <w:rFonts w:eastAsia="Malgun Gothic"/>
          <w:lang w:val="en-US"/>
        </w:rPr>
        <w:t>11</w:t>
      </w:r>
      <w:r w:rsidRPr="00B220C0">
        <w:rPr>
          <w:rFonts w:eastAsia="Malgun Gothic"/>
          <w:lang w:val="en-US"/>
        </w:rPr>
        <w:t>.1 and table 8.7.</w:t>
      </w:r>
      <w:r w:rsidR="00D733FF">
        <w:rPr>
          <w:rFonts w:eastAsia="Malgun Gothic"/>
          <w:lang w:val="en-US"/>
        </w:rPr>
        <w:t>11</w:t>
      </w:r>
      <w:r w:rsidRPr="00B220C0">
        <w:rPr>
          <w:rFonts w:eastAsia="Malgun Gothic"/>
          <w:lang w:val="en-US"/>
        </w:rPr>
        <w:t>.1.</w:t>
      </w:r>
    </w:p>
    <w:p w:rsidR="00F17B6B" w:rsidRPr="00B220C0" w:rsidRDefault="00F17B6B" w:rsidP="00F17B6B">
      <w:pPr>
        <w:rPr>
          <w:rFonts w:eastAsia="Malgun Gothic"/>
          <w:lang w:val="en-US"/>
        </w:rPr>
      </w:pPr>
      <w:r w:rsidRPr="00B220C0">
        <w:rPr>
          <w:rFonts w:eastAsia="Malgun Gothic"/>
          <w:lang w:val="en-US"/>
        </w:rPr>
        <w:t xml:space="preserve">The payload container is a type </w:t>
      </w:r>
      <w:r>
        <w:rPr>
          <w:rFonts w:eastAsia="Malgun Gothic"/>
          <w:lang w:val="en-US"/>
        </w:rPr>
        <w:t>1</w:t>
      </w:r>
      <w:r w:rsidRPr="00B220C0">
        <w:rPr>
          <w:rFonts w:eastAsia="Malgun Gothic"/>
          <w:lang w:val="en-US"/>
        </w:rPr>
        <w:t xml:space="preserve"> information element with a length of </w:t>
      </w:r>
      <w:r>
        <w:rPr>
          <w:rFonts w:eastAsia="Malgun Gothic"/>
          <w:lang w:val="en-US"/>
        </w:rPr>
        <w:t>half octet</w:t>
      </w:r>
      <w:r w:rsidRPr="00B220C0">
        <w:rPr>
          <w:rFonts w:eastAsia="Malgun Gothic"/>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F17B6B" w:rsidTr="000657E8">
        <w:trPr>
          <w:cantSplit/>
          <w:jc w:val="center"/>
        </w:trPr>
        <w:tc>
          <w:tcPr>
            <w:tcW w:w="709" w:type="dxa"/>
            <w:tcBorders>
              <w:top w:val="nil"/>
              <w:left w:val="nil"/>
              <w:bottom w:val="nil"/>
              <w:right w:val="nil"/>
            </w:tcBorders>
            <w:hideMark/>
          </w:tcPr>
          <w:p w:rsidR="00F17B6B" w:rsidRDefault="00F17B6B" w:rsidP="000657E8">
            <w:pPr>
              <w:pStyle w:val="TAC"/>
              <w:rPr>
                <w:rFonts w:eastAsia="Times New Roman"/>
              </w:rPr>
            </w:pPr>
            <w:r>
              <w:rPr>
                <w:rFonts w:eastAsia="Times New Roman"/>
              </w:rPr>
              <w:t>8</w:t>
            </w:r>
          </w:p>
        </w:tc>
        <w:tc>
          <w:tcPr>
            <w:tcW w:w="709" w:type="dxa"/>
            <w:tcBorders>
              <w:top w:val="nil"/>
              <w:left w:val="nil"/>
              <w:bottom w:val="single" w:sz="4" w:space="0" w:color="auto"/>
              <w:right w:val="nil"/>
            </w:tcBorders>
            <w:hideMark/>
          </w:tcPr>
          <w:p w:rsidR="00F17B6B" w:rsidRDefault="00F17B6B" w:rsidP="000657E8">
            <w:pPr>
              <w:pStyle w:val="TAC"/>
              <w:rPr>
                <w:rFonts w:eastAsia="Times New Roman"/>
              </w:rPr>
            </w:pPr>
            <w:r>
              <w:rPr>
                <w:rFonts w:eastAsia="Times New Roman"/>
              </w:rPr>
              <w:t>7</w:t>
            </w:r>
          </w:p>
        </w:tc>
        <w:tc>
          <w:tcPr>
            <w:tcW w:w="709" w:type="dxa"/>
            <w:tcBorders>
              <w:top w:val="nil"/>
              <w:left w:val="nil"/>
              <w:bottom w:val="single" w:sz="4" w:space="0" w:color="auto"/>
              <w:right w:val="nil"/>
            </w:tcBorders>
            <w:hideMark/>
          </w:tcPr>
          <w:p w:rsidR="00F17B6B" w:rsidRDefault="00F17B6B" w:rsidP="000657E8">
            <w:pPr>
              <w:pStyle w:val="TAC"/>
              <w:rPr>
                <w:rFonts w:eastAsia="Times New Roman"/>
              </w:rPr>
            </w:pPr>
            <w:r>
              <w:rPr>
                <w:rFonts w:eastAsia="Times New Roman"/>
              </w:rPr>
              <w:t>6</w:t>
            </w:r>
          </w:p>
        </w:tc>
        <w:tc>
          <w:tcPr>
            <w:tcW w:w="709" w:type="dxa"/>
            <w:tcBorders>
              <w:top w:val="nil"/>
              <w:left w:val="nil"/>
              <w:bottom w:val="nil"/>
              <w:right w:val="nil"/>
            </w:tcBorders>
            <w:hideMark/>
          </w:tcPr>
          <w:p w:rsidR="00F17B6B" w:rsidRDefault="00F17B6B" w:rsidP="000657E8">
            <w:pPr>
              <w:pStyle w:val="TAC"/>
              <w:rPr>
                <w:rFonts w:eastAsia="Times New Roman"/>
              </w:rPr>
            </w:pPr>
            <w:r>
              <w:rPr>
                <w:rFonts w:eastAsia="Times New Roman"/>
              </w:rPr>
              <w:t>5</w:t>
            </w:r>
          </w:p>
        </w:tc>
        <w:tc>
          <w:tcPr>
            <w:tcW w:w="709" w:type="dxa"/>
            <w:tcBorders>
              <w:top w:val="nil"/>
              <w:left w:val="nil"/>
              <w:bottom w:val="nil"/>
              <w:right w:val="nil"/>
            </w:tcBorders>
            <w:hideMark/>
          </w:tcPr>
          <w:p w:rsidR="00F17B6B" w:rsidRDefault="00F17B6B" w:rsidP="000657E8">
            <w:pPr>
              <w:pStyle w:val="TAC"/>
              <w:rPr>
                <w:rFonts w:eastAsia="Times New Roman"/>
              </w:rPr>
            </w:pPr>
            <w:r>
              <w:rPr>
                <w:rFonts w:eastAsia="Times New Roman"/>
              </w:rPr>
              <w:t>4</w:t>
            </w:r>
          </w:p>
        </w:tc>
        <w:tc>
          <w:tcPr>
            <w:tcW w:w="709" w:type="dxa"/>
            <w:tcBorders>
              <w:top w:val="nil"/>
              <w:left w:val="nil"/>
              <w:bottom w:val="nil"/>
              <w:right w:val="nil"/>
            </w:tcBorders>
            <w:hideMark/>
          </w:tcPr>
          <w:p w:rsidR="00F17B6B" w:rsidRDefault="00F17B6B" w:rsidP="000657E8">
            <w:pPr>
              <w:pStyle w:val="TAC"/>
              <w:rPr>
                <w:rFonts w:eastAsia="Times New Roman"/>
              </w:rPr>
            </w:pPr>
            <w:r>
              <w:rPr>
                <w:rFonts w:eastAsia="Times New Roman"/>
              </w:rPr>
              <w:t>3</w:t>
            </w:r>
          </w:p>
        </w:tc>
        <w:tc>
          <w:tcPr>
            <w:tcW w:w="709" w:type="dxa"/>
            <w:tcBorders>
              <w:top w:val="nil"/>
              <w:left w:val="nil"/>
              <w:bottom w:val="nil"/>
              <w:right w:val="nil"/>
            </w:tcBorders>
            <w:hideMark/>
          </w:tcPr>
          <w:p w:rsidR="00F17B6B" w:rsidRDefault="00F17B6B" w:rsidP="000657E8">
            <w:pPr>
              <w:pStyle w:val="TAC"/>
              <w:rPr>
                <w:rFonts w:eastAsia="Times New Roman"/>
              </w:rPr>
            </w:pPr>
            <w:r>
              <w:rPr>
                <w:rFonts w:eastAsia="Times New Roman"/>
              </w:rPr>
              <w:t>2</w:t>
            </w:r>
          </w:p>
        </w:tc>
        <w:tc>
          <w:tcPr>
            <w:tcW w:w="709" w:type="dxa"/>
            <w:tcBorders>
              <w:top w:val="nil"/>
              <w:left w:val="nil"/>
              <w:bottom w:val="nil"/>
              <w:right w:val="nil"/>
            </w:tcBorders>
            <w:hideMark/>
          </w:tcPr>
          <w:p w:rsidR="00F17B6B" w:rsidRDefault="00F17B6B" w:rsidP="000657E8">
            <w:pPr>
              <w:pStyle w:val="TAC"/>
              <w:rPr>
                <w:rFonts w:eastAsia="Times New Roman"/>
              </w:rPr>
            </w:pPr>
            <w:r>
              <w:rPr>
                <w:rFonts w:eastAsia="Times New Roman"/>
              </w:rPr>
              <w:t>1</w:t>
            </w:r>
          </w:p>
        </w:tc>
        <w:tc>
          <w:tcPr>
            <w:tcW w:w="1560" w:type="dxa"/>
            <w:tcBorders>
              <w:top w:val="nil"/>
              <w:left w:val="nil"/>
              <w:bottom w:val="nil"/>
              <w:right w:val="nil"/>
            </w:tcBorders>
          </w:tcPr>
          <w:p w:rsidR="00F17B6B" w:rsidRDefault="00F17B6B" w:rsidP="000657E8">
            <w:pPr>
              <w:pStyle w:val="TAL"/>
              <w:rPr>
                <w:rFonts w:eastAsia="Times New Roman"/>
              </w:rPr>
            </w:pPr>
          </w:p>
        </w:tc>
      </w:tr>
      <w:tr w:rsidR="00F17B6B" w:rsidTr="000657E8">
        <w:trPr>
          <w:cantSplit/>
          <w:jc w:val="center"/>
        </w:trPr>
        <w:tc>
          <w:tcPr>
            <w:tcW w:w="709" w:type="dxa"/>
            <w:tcBorders>
              <w:top w:val="single" w:sz="4" w:space="0" w:color="auto"/>
              <w:left w:val="single" w:sz="4" w:space="0" w:color="auto"/>
              <w:bottom w:val="single" w:sz="4" w:space="0" w:color="auto"/>
              <w:right w:val="nil"/>
            </w:tcBorders>
            <w:hideMark/>
          </w:tcPr>
          <w:p w:rsidR="00F17B6B" w:rsidRDefault="00F17B6B" w:rsidP="000657E8">
            <w:pPr>
              <w:pStyle w:val="TAC"/>
              <w:rPr>
                <w:rFonts w:eastAsia="Times New Roman"/>
              </w:rPr>
            </w:pPr>
            <w:r>
              <w:rPr>
                <w:rFonts w:eastAsia="Times New Roman"/>
              </w:rPr>
              <w:t>-</w:t>
            </w:r>
          </w:p>
        </w:tc>
        <w:tc>
          <w:tcPr>
            <w:tcW w:w="709" w:type="dxa"/>
            <w:tcBorders>
              <w:top w:val="single" w:sz="4" w:space="0" w:color="auto"/>
              <w:left w:val="nil"/>
              <w:bottom w:val="single" w:sz="4" w:space="0" w:color="auto"/>
              <w:right w:val="nil"/>
            </w:tcBorders>
          </w:tcPr>
          <w:p w:rsidR="00F17B6B" w:rsidRDefault="00F17B6B" w:rsidP="000657E8">
            <w:pPr>
              <w:pStyle w:val="TAC"/>
              <w:rPr>
                <w:rFonts w:eastAsia="Times New Roman"/>
              </w:rPr>
            </w:pPr>
            <w:r>
              <w:rPr>
                <w:rFonts w:eastAsia="Times New Roman"/>
              </w:rPr>
              <w:t>-</w:t>
            </w:r>
          </w:p>
        </w:tc>
        <w:tc>
          <w:tcPr>
            <w:tcW w:w="709" w:type="dxa"/>
            <w:tcBorders>
              <w:top w:val="single" w:sz="4" w:space="0" w:color="auto"/>
              <w:left w:val="nil"/>
              <w:bottom w:val="single" w:sz="4" w:space="0" w:color="auto"/>
              <w:right w:val="nil"/>
            </w:tcBorders>
          </w:tcPr>
          <w:p w:rsidR="00F17B6B" w:rsidRDefault="00F17B6B" w:rsidP="000657E8">
            <w:pPr>
              <w:pStyle w:val="TAC"/>
              <w:rPr>
                <w:rFonts w:eastAsia="Times New Roman"/>
              </w:rPr>
            </w:pPr>
            <w:r>
              <w:rPr>
                <w:rFonts w:eastAsia="Times New Roman"/>
              </w:rPr>
              <w:t>-</w:t>
            </w:r>
          </w:p>
        </w:tc>
        <w:tc>
          <w:tcPr>
            <w:tcW w:w="709" w:type="dxa"/>
            <w:tcBorders>
              <w:top w:val="single" w:sz="4" w:space="0" w:color="auto"/>
              <w:left w:val="nil"/>
              <w:bottom w:val="single" w:sz="4" w:space="0" w:color="auto"/>
              <w:right w:val="single" w:sz="4" w:space="0" w:color="auto"/>
            </w:tcBorders>
          </w:tcPr>
          <w:p w:rsidR="00F17B6B" w:rsidRDefault="00F17B6B" w:rsidP="000657E8">
            <w:pPr>
              <w:pStyle w:val="TAC"/>
              <w:rPr>
                <w:rFonts w:eastAsia="Times New Roman"/>
              </w:rPr>
            </w:pPr>
            <w:r>
              <w:rPr>
                <w:rFonts w:eastAsia="Times New Roman"/>
              </w:rPr>
              <w:t>-</w:t>
            </w:r>
          </w:p>
        </w:tc>
        <w:tc>
          <w:tcPr>
            <w:tcW w:w="2836" w:type="dxa"/>
            <w:gridSpan w:val="4"/>
            <w:tcBorders>
              <w:top w:val="single" w:sz="4" w:space="0" w:color="auto"/>
              <w:left w:val="single" w:sz="4" w:space="0" w:color="auto"/>
              <w:bottom w:val="single" w:sz="4" w:space="0" w:color="auto"/>
              <w:right w:val="single" w:sz="4" w:space="0" w:color="auto"/>
            </w:tcBorders>
          </w:tcPr>
          <w:p w:rsidR="00F17B6B" w:rsidRDefault="00F17B6B" w:rsidP="000657E8">
            <w:pPr>
              <w:pStyle w:val="TAC"/>
              <w:rPr>
                <w:rFonts w:eastAsia="Times New Roman"/>
              </w:rPr>
            </w:pPr>
            <w:r>
              <w:rPr>
                <w:rFonts w:eastAsia="Times New Roman"/>
              </w:rPr>
              <w:t>Payload container type value</w:t>
            </w:r>
          </w:p>
        </w:tc>
        <w:tc>
          <w:tcPr>
            <w:tcW w:w="1560" w:type="dxa"/>
            <w:tcBorders>
              <w:top w:val="nil"/>
              <w:left w:val="nil"/>
              <w:bottom w:val="nil"/>
              <w:right w:val="nil"/>
            </w:tcBorders>
            <w:hideMark/>
          </w:tcPr>
          <w:p w:rsidR="00F17B6B" w:rsidRDefault="00F17B6B" w:rsidP="000657E8">
            <w:pPr>
              <w:pStyle w:val="TAL"/>
              <w:rPr>
                <w:rFonts w:eastAsia="Times New Roman"/>
              </w:rPr>
            </w:pPr>
            <w:r>
              <w:rPr>
                <w:rFonts w:eastAsia="Times New Roman"/>
              </w:rPr>
              <w:t>octet 1</w:t>
            </w:r>
          </w:p>
        </w:tc>
      </w:tr>
    </w:tbl>
    <w:p w:rsidR="00F17B6B" w:rsidRPr="00BD0557" w:rsidRDefault="00F17B6B" w:rsidP="00C74DAB">
      <w:pPr>
        <w:pStyle w:val="TF"/>
        <w:rPr>
          <w:rFonts w:eastAsia="Malgun Gothic"/>
        </w:rPr>
      </w:pPr>
      <w:r w:rsidRPr="00BD0557">
        <w:rPr>
          <w:rFonts w:eastAsia="Malgun Gothic"/>
        </w:rPr>
        <w:t>Figure 8.7.</w:t>
      </w:r>
      <w:r w:rsidR="00D733FF" w:rsidRPr="00BD0557">
        <w:rPr>
          <w:rFonts w:eastAsia="Malgun Gothic"/>
        </w:rPr>
        <w:t>11</w:t>
      </w:r>
      <w:r w:rsidRPr="00BD0557">
        <w:rPr>
          <w:rFonts w:eastAsia="Malgun Gothic"/>
        </w:rPr>
        <w:t>.1: Payload container information element</w:t>
      </w:r>
    </w:p>
    <w:p w:rsidR="00F17B6B" w:rsidRPr="00B220C0" w:rsidRDefault="00F17B6B" w:rsidP="00F17B6B">
      <w:pPr>
        <w:keepNext/>
        <w:keepLines/>
        <w:spacing w:before="60"/>
        <w:jc w:val="center"/>
        <w:rPr>
          <w:rFonts w:ascii="Arial" w:eastAsia="Malgun Gothic" w:hAnsi="Arial"/>
          <w:b/>
          <w:lang w:val="en-US"/>
        </w:rPr>
      </w:pPr>
      <w:r w:rsidRPr="00B220C0">
        <w:rPr>
          <w:rFonts w:ascii="Arial" w:eastAsia="Malgun Gothic" w:hAnsi="Arial"/>
          <w:b/>
          <w:lang w:val="en-US"/>
        </w:rPr>
        <w:t>Table 8.7.</w:t>
      </w:r>
      <w:r w:rsidR="00D733FF">
        <w:rPr>
          <w:rFonts w:ascii="Arial" w:eastAsia="Malgun Gothic" w:hAnsi="Arial"/>
          <w:b/>
          <w:lang w:val="en-US"/>
        </w:rPr>
        <w:t>11</w:t>
      </w:r>
      <w:r w:rsidRPr="00B220C0">
        <w:rPr>
          <w:rFonts w:ascii="Arial" w:eastAsia="Malgun Gothic" w:hAnsi="Arial"/>
          <w:b/>
          <w:lang w:val="en-US"/>
        </w:rPr>
        <w:t>.1: Payload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F17B6B" w:rsidTr="000657E8">
        <w:trPr>
          <w:cantSplit/>
          <w:jc w:val="center"/>
        </w:trPr>
        <w:tc>
          <w:tcPr>
            <w:tcW w:w="7087" w:type="dxa"/>
            <w:gridSpan w:val="5"/>
            <w:tcBorders>
              <w:top w:val="single" w:sz="4" w:space="0" w:color="auto"/>
              <w:left w:val="single" w:sz="4" w:space="0" w:color="auto"/>
              <w:bottom w:val="nil"/>
              <w:right w:val="single" w:sz="4" w:space="0" w:color="auto"/>
            </w:tcBorders>
            <w:hideMark/>
          </w:tcPr>
          <w:p w:rsidR="00F17B6B" w:rsidRDefault="00F17B6B" w:rsidP="000657E8">
            <w:pPr>
              <w:pStyle w:val="TAL"/>
              <w:rPr>
                <w:rFonts w:eastAsia="Times New Roman"/>
              </w:rPr>
            </w:pPr>
            <w:r>
              <w:rPr>
                <w:rFonts w:eastAsia="Times New Roman"/>
              </w:rPr>
              <w:t>Payload container type value (octet 1, bit 1 to bit 4)</w:t>
            </w:r>
          </w:p>
        </w:tc>
      </w:tr>
      <w:tr w:rsidR="00F17B6B" w:rsidTr="000657E8">
        <w:trPr>
          <w:cantSplit/>
          <w:jc w:val="center"/>
        </w:trPr>
        <w:tc>
          <w:tcPr>
            <w:tcW w:w="7087" w:type="dxa"/>
            <w:gridSpan w:val="5"/>
            <w:tcBorders>
              <w:top w:val="nil"/>
              <w:left w:val="single" w:sz="4" w:space="0" w:color="auto"/>
              <w:bottom w:val="nil"/>
              <w:right w:val="single" w:sz="4" w:space="0" w:color="auto"/>
            </w:tcBorders>
            <w:hideMark/>
          </w:tcPr>
          <w:p w:rsidR="00F17B6B" w:rsidRDefault="00F17B6B" w:rsidP="000657E8">
            <w:pPr>
              <w:pStyle w:val="TAL"/>
              <w:rPr>
                <w:rFonts w:eastAsia="Times New Roman"/>
              </w:rPr>
            </w:pPr>
            <w:r>
              <w:rPr>
                <w:rFonts w:eastAsia="Times New Roman"/>
              </w:rPr>
              <w:t>Bits</w:t>
            </w:r>
          </w:p>
        </w:tc>
      </w:tr>
      <w:tr w:rsidR="00F17B6B" w:rsidTr="000657E8">
        <w:trPr>
          <w:cantSplit/>
          <w:jc w:val="center"/>
        </w:trPr>
        <w:tc>
          <w:tcPr>
            <w:tcW w:w="284" w:type="dxa"/>
            <w:tcBorders>
              <w:top w:val="nil"/>
              <w:left w:val="single" w:sz="4" w:space="0" w:color="auto"/>
              <w:bottom w:val="nil"/>
              <w:right w:val="nil"/>
            </w:tcBorders>
            <w:hideMark/>
          </w:tcPr>
          <w:p w:rsidR="00F17B6B" w:rsidRDefault="00F17B6B" w:rsidP="000657E8">
            <w:pPr>
              <w:pStyle w:val="TAH"/>
              <w:rPr>
                <w:rFonts w:eastAsia="Times New Roman"/>
              </w:rPr>
            </w:pPr>
            <w:r>
              <w:rPr>
                <w:rFonts w:eastAsia="Times New Roman"/>
              </w:rPr>
              <w:t>4</w:t>
            </w:r>
          </w:p>
        </w:tc>
        <w:tc>
          <w:tcPr>
            <w:tcW w:w="284" w:type="dxa"/>
            <w:tcBorders>
              <w:top w:val="nil"/>
              <w:left w:val="nil"/>
              <w:bottom w:val="nil"/>
              <w:right w:val="nil"/>
            </w:tcBorders>
            <w:hideMark/>
          </w:tcPr>
          <w:p w:rsidR="00F17B6B" w:rsidRDefault="00F17B6B" w:rsidP="000657E8">
            <w:pPr>
              <w:pStyle w:val="TAH"/>
              <w:rPr>
                <w:rFonts w:eastAsia="Times New Roman"/>
              </w:rPr>
            </w:pPr>
            <w:r>
              <w:rPr>
                <w:rFonts w:eastAsia="Times New Roman"/>
              </w:rPr>
              <w:t>3</w:t>
            </w:r>
          </w:p>
        </w:tc>
        <w:tc>
          <w:tcPr>
            <w:tcW w:w="283" w:type="dxa"/>
            <w:tcBorders>
              <w:top w:val="nil"/>
              <w:left w:val="nil"/>
              <w:bottom w:val="nil"/>
              <w:right w:val="nil"/>
            </w:tcBorders>
          </w:tcPr>
          <w:p w:rsidR="00F17B6B" w:rsidRDefault="00F17B6B" w:rsidP="000657E8">
            <w:pPr>
              <w:pStyle w:val="TAH"/>
              <w:rPr>
                <w:rFonts w:eastAsia="Times New Roman"/>
              </w:rPr>
            </w:pPr>
            <w:r>
              <w:rPr>
                <w:rFonts w:eastAsia="Times New Roman"/>
              </w:rPr>
              <w:t>2</w:t>
            </w:r>
          </w:p>
        </w:tc>
        <w:tc>
          <w:tcPr>
            <w:tcW w:w="283" w:type="dxa"/>
            <w:tcBorders>
              <w:top w:val="nil"/>
              <w:left w:val="nil"/>
              <w:bottom w:val="nil"/>
              <w:right w:val="nil"/>
            </w:tcBorders>
          </w:tcPr>
          <w:p w:rsidR="00F17B6B" w:rsidRDefault="00F17B6B" w:rsidP="000657E8">
            <w:pPr>
              <w:pStyle w:val="TAH"/>
              <w:rPr>
                <w:rFonts w:eastAsia="Times New Roman"/>
              </w:rPr>
            </w:pPr>
            <w:r>
              <w:rPr>
                <w:rFonts w:eastAsia="Times New Roman"/>
              </w:rPr>
              <w:t>1</w:t>
            </w:r>
          </w:p>
        </w:tc>
        <w:tc>
          <w:tcPr>
            <w:tcW w:w="5953" w:type="dxa"/>
            <w:tcBorders>
              <w:top w:val="nil"/>
              <w:left w:val="nil"/>
              <w:bottom w:val="nil"/>
              <w:right w:val="single" w:sz="4" w:space="0" w:color="auto"/>
            </w:tcBorders>
          </w:tcPr>
          <w:p w:rsidR="00F17B6B" w:rsidRDefault="00F17B6B" w:rsidP="000657E8">
            <w:pPr>
              <w:pStyle w:val="TAL"/>
              <w:rPr>
                <w:rFonts w:eastAsia="Times New Roman"/>
              </w:rPr>
            </w:pPr>
          </w:p>
        </w:tc>
      </w:tr>
      <w:tr w:rsidR="00F17B6B" w:rsidTr="000657E8">
        <w:trPr>
          <w:cantSplit/>
          <w:jc w:val="center"/>
        </w:trPr>
        <w:tc>
          <w:tcPr>
            <w:tcW w:w="284" w:type="dxa"/>
            <w:tcBorders>
              <w:top w:val="nil"/>
              <w:left w:val="single" w:sz="4" w:space="0" w:color="auto"/>
              <w:bottom w:val="nil"/>
              <w:right w:val="nil"/>
            </w:tcBorders>
            <w:hideMark/>
          </w:tcPr>
          <w:p w:rsidR="00F17B6B" w:rsidRDefault="00F17B6B" w:rsidP="000657E8">
            <w:pPr>
              <w:pStyle w:val="TAC"/>
              <w:rPr>
                <w:rFonts w:eastAsia="Times New Roman"/>
              </w:rPr>
            </w:pPr>
            <w:r>
              <w:rPr>
                <w:rFonts w:eastAsia="Times New Roman"/>
              </w:rPr>
              <w:t>0</w:t>
            </w:r>
          </w:p>
        </w:tc>
        <w:tc>
          <w:tcPr>
            <w:tcW w:w="284" w:type="dxa"/>
            <w:tcBorders>
              <w:top w:val="nil"/>
              <w:left w:val="nil"/>
              <w:bottom w:val="nil"/>
              <w:right w:val="nil"/>
            </w:tcBorders>
            <w:hideMark/>
          </w:tcPr>
          <w:p w:rsidR="00F17B6B" w:rsidRDefault="00F17B6B" w:rsidP="000657E8">
            <w:pPr>
              <w:pStyle w:val="TAC"/>
              <w:rPr>
                <w:rFonts w:eastAsia="Times New Roman"/>
              </w:rPr>
            </w:pPr>
            <w:r>
              <w:rPr>
                <w:rFonts w:eastAsia="Times New Roman"/>
              </w:rPr>
              <w:t>0</w:t>
            </w:r>
          </w:p>
        </w:tc>
        <w:tc>
          <w:tcPr>
            <w:tcW w:w="283" w:type="dxa"/>
            <w:tcBorders>
              <w:top w:val="nil"/>
              <w:left w:val="nil"/>
              <w:bottom w:val="nil"/>
              <w:right w:val="nil"/>
            </w:tcBorders>
          </w:tcPr>
          <w:p w:rsidR="00F17B6B" w:rsidRDefault="00F17B6B" w:rsidP="000657E8">
            <w:pPr>
              <w:pStyle w:val="TAL"/>
              <w:rPr>
                <w:rFonts w:eastAsia="Times New Roman"/>
              </w:rPr>
            </w:pPr>
            <w:r>
              <w:rPr>
                <w:rFonts w:eastAsia="Times New Roman"/>
              </w:rPr>
              <w:t>0</w:t>
            </w:r>
          </w:p>
        </w:tc>
        <w:tc>
          <w:tcPr>
            <w:tcW w:w="283" w:type="dxa"/>
            <w:tcBorders>
              <w:top w:val="nil"/>
              <w:left w:val="nil"/>
              <w:bottom w:val="nil"/>
              <w:right w:val="nil"/>
            </w:tcBorders>
          </w:tcPr>
          <w:p w:rsidR="00F17B6B" w:rsidRDefault="00F17B6B" w:rsidP="000657E8">
            <w:pPr>
              <w:pStyle w:val="TAL"/>
              <w:rPr>
                <w:rFonts w:eastAsia="Times New Roman"/>
              </w:rPr>
            </w:pPr>
            <w:r>
              <w:rPr>
                <w:rFonts w:eastAsia="Times New Roman"/>
              </w:rPr>
              <w:t>1</w:t>
            </w:r>
          </w:p>
        </w:tc>
        <w:tc>
          <w:tcPr>
            <w:tcW w:w="5953" w:type="dxa"/>
            <w:tcBorders>
              <w:top w:val="nil"/>
              <w:left w:val="nil"/>
              <w:bottom w:val="nil"/>
              <w:right w:val="single" w:sz="4" w:space="0" w:color="auto"/>
            </w:tcBorders>
          </w:tcPr>
          <w:p w:rsidR="00F17B6B" w:rsidRDefault="00F17B6B" w:rsidP="000657E8">
            <w:pPr>
              <w:pStyle w:val="TAL"/>
              <w:rPr>
                <w:rFonts w:eastAsia="Times New Roman"/>
              </w:rPr>
            </w:pPr>
            <w:r>
              <w:rPr>
                <w:rFonts w:eastAsia="Times New Roman"/>
              </w:rPr>
              <w:t>N1 SM information</w:t>
            </w:r>
          </w:p>
        </w:tc>
      </w:tr>
      <w:tr w:rsidR="00F17B6B" w:rsidTr="000657E8">
        <w:trPr>
          <w:cantSplit/>
          <w:jc w:val="center"/>
        </w:trPr>
        <w:tc>
          <w:tcPr>
            <w:tcW w:w="284" w:type="dxa"/>
            <w:tcBorders>
              <w:top w:val="nil"/>
              <w:left w:val="single" w:sz="4" w:space="0" w:color="auto"/>
              <w:bottom w:val="nil"/>
              <w:right w:val="nil"/>
            </w:tcBorders>
            <w:hideMark/>
          </w:tcPr>
          <w:p w:rsidR="00F17B6B" w:rsidRDefault="00F17B6B" w:rsidP="000657E8">
            <w:pPr>
              <w:pStyle w:val="TAC"/>
              <w:rPr>
                <w:rFonts w:eastAsia="Times New Roman"/>
              </w:rPr>
            </w:pPr>
            <w:r>
              <w:rPr>
                <w:rFonts w:eastAsia="Times New Roman"/>
              </w:rPr>
              <w:t>0</w:t>
            </w:r>
          </w:p>
        </w:tc>
        <w:tc>
          <w:tcPr>
            <w:tcW w:w="284" w:type="dxa"/>
            <w:tcBorders>
              <w:top w:val="nil"/>
              <w:left w:val="nil"/>
              <w:bottom w:val="nil"/>
              <w:right w:val="nil"/>
            </w:tcBorders>
            <w:hideMark/>
          </w:tcPr>
          <w:p w:rsidR="00F17B6B" w:rsidRDefault="00F17B6B" w:rsidP="000657E8">
            <w:pPr>
              <w:pStyle w:val="TAC"/>
              <w:rPr>
                <w:rFonts w:eastAsia="Times New Roman"/>
              </w:rPr>
            </w:pPr>
            <w:r>
              <w:rPr>
                <w:rFonts w:eastAsia="Times New Roman"/>
              </w:rPr>
              <w:t>0</w:t>
            </w:r>
          </w:p>
        </w:tc>
        <w:tc>
          <w:tcPr>
            <w:tcW w:w="283" w:type="dxa"/>
            <w:tcBorders>
              <w:top w:val="nil"/>
              <w:left w:val="nil"/>
              <w:bottom w:val="nil"/>
              <w:right w:val="nil"/>
            </w:tcBorders>
          </w:tcPr>
          <w:p w:rsidR="00F17B6B" w:rsidRDefault="00F17B6B" w:rsidP="000657E8">
            <w:pPr>
              <w:pStyle w:val="TAL"/>
              <w:rPr>
                <w:rFonts w:eastAsia="Times New Roman"/>
              </w:rPr>
            </w:pPr>
            <w:r>
              <w:rPr>
                <w:rFonts w:eastAsia="Times New Roman"/>
              </w:rPr>
              <w:t>1</w:t>
            </w:r>
          </w:p>
        </w:tc>
        <w:tc>
          <w:tcPr>
            <w:tcW w:w="283" w:type="dxa"/>
            <w:tcBorders>
              <w:top w:val="nil"/>
              <w:left w:val="nil"/>
              <w:bottom w:val="nil"/>
              <w:right w:val="nil"/>
            </w:tcBorders>
          </w:tcPr>
          <w:p w:rsidR="00F17B6B" w:rsidRDefault="00F17B6B" w:rsidP="000657E8">
            <w:pPr>
              <w:pStyle w:val="TAL"/>
              <w:rPr>
                <w:rFonts w:eastAsia="Times New Roman"/>
              </w:rPr>
            </w:pPr>
            <w:r>
              <w:rPr>
                <w:rFonts w:eastAsia="Times New Roman"/>
              </w:rPr>
              <w:t>0</w:t>
            </w:r>
          </w:p>
        </w:tc>
        <w:tc>
          <w:tcPr>
            <w:tcW w:w="5953" w:type="dxa"/>
            <w:tcBorders>
              <w:top w:val="nil"/>
              <w:left w:val="nil"/>
              <w:bottom w:val="nil"/>
              <w:right w:val="single" w:sz="4" w:space="0" w:color="auto"/>
            </w:tcBorders>
          </w:tcPr>
          <w:p w:rsidR="00F17B6B" w:rsidRDefault="00F17B6B" w:rsidP="000657E8">
            <w:pPr>
              <w:pStyle w:val="TAL"/>
              <w:rPr>
                <w:rFonts w:eastAsia="Times New Roman"/>
              </w:rPr>
            </w:pPr>
            <w:r>
              <w:rPr>
                <w:rFonts w:eastAsia="Times New Roman"/>
              </w:rPr>
              <w:t>SMS</w:t>
            </w:r>
          </w:p>
        </w:tc>
      </w:tr>
      <w:tr w:rsidR="00F17B6B" w:rsidTr="000657E8">
        <w:trPr>
          <w:cantSplit/>
          <w:jc w:val="center"/>
        </w:trPr>
        <w:tc>
          <w:tcPr>
            <w:tcW w:w="284" w:type="dxa"/>
            <w:tcBorders>
              <w:top w:val="nil"/>
              <w:left w:val="single" w:sz="4" w:space="0" w:color="auto"/>
              <w:bottom w:val="nil"/>
              <w:right w:val="nil"/>
            </w:tcBorders>
          </w:tcPr>
          <w:p w:rsidR="00F17B6B" w:rsidRDefault="00F17B6B" w:rsidP="000657E8">
            <w:pPr>
              <w:pStyle w:val="TAC"/>
              <w:rPr>
                <w:rFonts w:eastAsia="Times New Roman"/>
              </w:rPr>
            </w:pPr>
            <w:r>
              <w:rPr>
                <w:rFonts w:eastAsia="Times New Roman"/>
              </w:rPr>
              <w:t>0</w:t>
            </w:r>
          </w:p>
        </w:tc>
        <w:tc>
          <w:tcPr>
            <w:tcW w:w="284" w:type="dxa"/>
            <w:tcBorders>
              <w:top w:val="nil"/>
              <w:left w:val="nil"/>
              <w:bottom w:val="nil"/>
              <w:right w:val="nil"/>
            </w:tcBorders>
          </w:tcPr>
          <w:p w:rsidR="00F17B6B" w:rsidRDefault="00F17B6B" w:rsidP="000657E8">
            <w:pPr>
              <w:pStyle w:val="TAC"/>
              <w:rPr>
                <w:rFonts w:eastAsia="Times New Roman"/>
              </w:rPr>
            </w:pPr>
            <w:r>
              <w:rPr>
                <w:rFonts w:eastAsia="Times New Roman"/>
              </w:rPr>
              <w:t>0</w:t>
            </w:r>
          </w:p>
        </w:tc>
        <w:tc>
          <w:tcPr>
            <w:tcW w:w="283" w:type="dxa"/>
            <w:tcBorders>
              <w:top w:val="nil"/>
              <w:left w:val="nil"/>
              <w:bottom w:val="nil"/>
              <w:right w:val="nil"/>
            </w:tcBorders>
          </w:tcPr>
          <w:p w:rsidR="00F17B6B" w:rsidRDefault="00F17B6B" w:rsidP="000657E8">
            <w:pPr>
              <w:pStyle w:val="TAL"/>
              <w:rPr>
                <w:rFonts w:eastAsia="Times New Roman"/>
              </w:rPr>
            </w:pPr>
            <w:r>
              <w:rPr>
                <w:rFonts w:eastAsia="Times New Roman"/>
              </w:rPr>
              <w:t>1</w:t>
            </w:r>
          </w:p>
        </w:tc>
        <w:tc>
          <w:tcPr>
            <w:tcW w:w="283" w:type="dxa"/>
            <w:tcBorders>
              <w:top w:val="nil"/>
              <w:left w:val="nil"/>
              <w:bottom w:val="nil"/>
              <w:right w:val="nil"/>
            </w:tcBorders>
          </w:tcPr>
          <w:p w:rsidR="00F17B6B" w:rsidRDefault="00F17B6B" w:rsidP="000657E8">
            <w:pPr>
              <w:pStyle w:val="TAL"/>
              <w:rPr>
                <w:rFonts w:eastAsia="Times New Roman"/>
              </w:rPr>
            </w:pPr>
            <w:r>
              <w:rPr>
                <w:rFonts w:eastAsia="Times New Roman"/>
              </w:rPr>
              <w:t>1</w:t>
            </w:r>
          </w:p>
        </w:tc>
        <w:tc>
          <w:tcPr>
            <w:tcW w:w="5953" w:type="dxa"/>
            <w:tcBorders>
              <w:top w:val="nil"/>
              <w:left w:val="nil"/>
              <w:bottom w:val="nil"/>
              <w:right w:val="single" w:sz="4" w:space="0" w:color="auto"/>
            </w:tcBorders>
          </w:tcPr>
          <w:p w:rsidR="00F17B6B" w:rsidRDefault="00F17B6B" w:rsidP="000657E8">
            <w:pPr>
              <w:pStyle w:val="TAL"/>
              <w:rPr>
                <w:rFonts w:eastAsia="Times New Roman"/>
              </w:rPr>
            </w:pPr>
            <w:r w:rsidRPr="00937726">
              <w:rPr>
                <w:rFonts w:eastAsia="Times New Roman"/>
              </w:rPr>
              <w:t>LTE Positioning Protocol (LPP) message container</w:t>
            </w:r>
          </w:p>
        </w:tc>
      </w:tr>
      <w:tr w:rsidR="00F17B6B" w:rsidTr="000657E8">
        <w:trPr>
          <w:cantSplit/>
          <w:jc w:val="center"/>
        </w:trPr>
        <w:tc>
          <w:tcPr>
            <w:tcW w:w="7087" w:type="dxa"/>
            <w:gridSpan w:val="5"/>
            <w:tcBorders>
              <w:top w:val="nil"/>
              <w:left w:val="single" w:sz="4" w:space="0" w:color="auto"/>
              <w:bottom w:val="single" w:sz="4" w:space="0" w:color="auto"/>
              <w:right w:val="single" w:sz="4" w:space="0" w:color="auto"/>
            </w:tcBorders>
          </w:tcPr>
          <w:p w:rsidR="00F17B6B" w:rsidRDefault="00F17B6B" w:rsidP="000657E8">
            <w:pPr>
              <w:pStyle w:val="TAL"/>
              <w:rPr>
                <w:rFonts w:eastAsia="Times New Roman"/>
              </w:rPr>
            </w:pPr>
            <w:r w:rsidRPr="003168A2">
              <w:rPr>
                <w:rFonts w:eastAsia="Times New Roman"/>
              </w:rPr>
              <w:t>All other values are reserved.</w:t>
            </w:r>
          </w:p>
        </w:tc>
      </w:tr>
    </w:tbl>
    <w:p w:rsidR="00F17B6B" w:rsidRPr="00937726" w:rsidRDefault="00F17B6B" w:rsidP="00F17B6B">
      <w:pPr>
        <w:rPr>
          <w:rFonts w:eastAsia="Malgun Gothic"/>
          <w:lang w:val="en-US"/>
        </w:rPr>
      </w:pPr>
    </w:p>
    <w:p w:rsidR="00F17B6B" w:rsidRPr="00B220C0" w:rsidRDefault="00F17B6B" w:rsidP="00F17B6B">
      <w:pPr>
        <w:keepNext/>
        <w:keepLines/>
        <w:spacing w:before="120"/>
        <w:ind w:left="1134" w:hanging="1134"/>
        <w:outlineLvl w:val="2"/>
        <w:rPr>
          <w:rFonts w:ascii="Arial" w:eastAsia="Malgun Gothic" w:hAnsi="Arial"/>
          <w:sz w:val="28"/>
          <w:lang w:val="en-US"/>
        </w:rPr>
      </w:pPr>
      <w:r w:rsidRPr="00B220C0">
        <w:rPr>
          <w:rFonts w:ascii="Arial" w:eastAsia="Malgun Gothic" w:hAnsi="Arial"/>
          <w:sz w:val="28"/>
          <w:lang w:val="en-US"/>
        </w:rPr>
        <w:t>8.7.</w:t>
      </w:r>
      <w:r w:rsidR="00D733FF">
        <w:rPr>
          <w:rFonts w:ascii="Arial" w:eastAsia="Malgun Gothic" w:hAnsi="Arial"/>
          <w:sz w:val="28"/>
          <w:lang w:val="en-US"/>
        </w:rPr>
        <w:t>12</w:t>
      </w:r>
      <w:r w:rsidRPr="00B220C0">
        <w:rPr>
          <w:rFonts w:ascii="Arial" w:eastAsia="Malgun Gothic" w:hAnsi="Arial"/>
          <w:sz w:val="28"/>
          <w:lang w:val="en-US"/>
        </w:rPr>
        <w:tab/>
        <w:t>Payload container (for alternative 2)</w:t>
      </w:r>
    </w:p>
    <w:p w:rsidR="00F17B6B" w:rsidRPr="00B220C0" w:rsidRDefault="00F17B6B" w:rsidP="00F17B6B">
      <w:pPr>
        <w:rPr>
          <w:rFonts w:eastAsia="Malgun Gothic"/>
          <w:lang w:val="en-US"/>
        </w:rPr>
      </w:pPr>
      <w:r w:rsidRPr="00B220C0">
        <w:rPr>
          <w:rFonts w:eastAsia="Malgun Gothic"/>
          <w:lang w:val="en-US"/>
        </w:rPr>
        <w:t>The purpose of the payload container information element is to transport a payload.</w:t>
      </w:r>
    </w:p>
    <w:p w:rsidR="00F17B6B" w:rsidRPr="00B220C0" w:rsidRDefault="00F17B6B" w:rsidP="00F17B6B">
      <w:pPr>
        <w:rPr>
          <w:rFonts w:eastAsia="Malgun Gothic"/>
          <w:lang w:val="en-US"/>
        </w:rPr>
      </w:pPr>
      <w:r w:rsidRPr="00B220C0">
        <w:rPr>
          <w:rFonts w:eastAsia="Malgun Gothic"/>
          <w:lang w:val="en-US"/>
        </w:rPr>
        <w:t>The payload container information element is coded as shown in figure 8.7.</w:t>
      </w:r>
      <w:r w:rsidR="00D733FF">
        <w:rPr>
          <w:rFonts w:eastAsia="Malgun Gothic"/>
          <w:lang w:val="en-US"/>
        </w:rPr>
        <w:t>12</w:t>
      </w:r>
      <w:r w:rsidRPr="00B220C0">
        <w:rPr>
          <w:rFonts w:eastAsia="Malgun Gothic"/>
          <w:lang w:val="en-US"/>
        </w:rPr>
        <w:t>.1 and table 8.7.</w:t>
      </w:r>
      <w:r w:rsidR="00D733FF">
        <w:rPr>
          <w:rFonts w:eastAsia="Malgun Gothic"/>
          <w:lang w:val="en-US"/>
        </w:rPr>
        <w:t>12</w:t>
      </w:r>
      <w:r w:rsidRPr="00B220C0">
        <w:rPr>
          <w:rFonts w:eastAsia="Malgun Gothic"/>
          <w:lang w:val="en-US"/>
        </w:rPr>
        <w:t>.1.</w:t>
      </w:r>
    </w:p>
    <w:p w:rsidR="00F17B6B" w:rsidRPr="00B220C0" w:rsidRDefault="00F17B6B" w:rsidP="00F17B6B">
      <w:pPr>
        <w:rPr>
          <w:rFonts w:eastAsia="Malgun Gothic"/>
          <w:lang w:val="en-US"/>
        </w:rPr>
      </w:pPr>
      <w:r w:rsidRPr="00B220C0">
        <w:rPr>
          <w:rFonts w:eastAsia="Malgun Gothic"/>
          <w:lang w:val="en-US"/>
        </w:rPr>
        <w:t xml:space="preserve">The payload container is a type 6 information element with a minimum length of </w:t>
      </w:r>
      <w:r>
        <w:rPr>
          <w:rFonts w:eastAsia="Malgun Gothic"/>
          <w:lang w:val="en-US"/>
        </w:rPr>
        <w:t>3</w:t>
      </w:r>
      <w:r w:rsidRPr="00B220C0">
        <w:rPr>
          <w:rFonts w:eastAsia="Malgun Gothic"/>
          <w:lang w:val="en-US"/>
        </w:rPr>
        <w:t xml:space="preserve"> octets and a maximum length of 6553</w:t>
      </w:r>
      <w:r>
        <w:rPr>
          <w:rFonts w:eastAsia="Malgun Gothic"/>
          <w:lang w:val="en-US"/>
        </w:rPr>
        <w:t>7</w:t>
      </w:r>
      <w:r w:rsidRPr="00B220C0">
        <w:rPr>
          <w:rFonts w:eastAsia="Malgun Gothic"/>
          <w:lang w:val="en-US"/>
        </w:rPr>
        <w:t xml:space="preserve">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F17B6B" w:rsidRPr="00B220C0" w:rsidTr="000657E8">
        <w:trPr>
          <w:cantSplit/>
          <w:jc w:val="center"/>
        </w:trPr>
        <w:tc>
          <w:tcPr>
            <w:tcW w:w="709" w:type="dxa"/>
            <w:tcBorders>
              <w:top w:val="nil"/>
              <w:left w:val="nil"/>
              <w:bottom w:val="nil"/>
              <w:right w:val="nil"/>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8</w:t>
            </w:r>
          </w:p>
        </w:tc>
        <w:tc>
          <w:tcPr>
            <w:tcW w:w="781" w:type="dxa"/>
            <w:tcBorders>
              <w:top w:val="nil"/>
              <w:left w:val="nil"/>
              <w:bottom w:val="nil"/>
              <w:right w:val="nil"/>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7</w:t>
            </w:r>
          </w:p>
        </w:tc>
        <w:tc>
          <w:tcPr>
            <w:tcW w:w="780" w:type="dxa"/>
            <w:tcBorders>
              <w:top w:val="nil"/>
              <w:left w:val="nil"/>
              <w:bottom w:val="nil"/>
              <w:right w:val="nil"/>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6</w:t>
            </w:r>
          </w:p>
        </w:tc>
        <w:tc>
          <w:tcPr>
            <w:tcW w:w="779" w:type="dxa"/>
            <w:tcBorders>
              <w:top w:val="nil"/>
              <w:left w:val="nil"/>
              <w:bottom w:val="nil"/>
              <w:right w:val="nil"/>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5</w:t>
            </w:r>
          </w:p>
        </w:tc>
        <w:tc>
          <w:tcPr>
            <w:tcW w:w="496" w:type="dxa"/>
            <w:tcBorders>
              <w:top w:val="nil"/>
              <w:left w:val="nil"/>
              <w:bottom w:val="nil"/>
              <w:right w:val="nil"/>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4</w:t>
            </w:r>
          </w:p>
        </w:tc>
        <w:tc>
          <w:tcPr>
            <w:tcW w:w="709" w:type="dxa"/>
            <w:tcBorders>
              <w:top w:val="nil"/>
              <w:left w:val="nil"/>
              <w:bottom w:val="nil"/>
              <w:right w:val="nil"/>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3</w:t>
            </w:r>
          </w:p>
        </w:tc>
        <w:tc>
          <w:tcPr>
            <w:tcW w:w="993" w:type="dxa"/>
            <w:tcBorders>
              <w:top w:val="nil"/>
              <w:left w:val="nil"/>
              <w:bottom w:val="nil"/>
              <w:right w:val="nil"/>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2</w:t>
            </w:r>
          </w:p>
        </w:tc>
        <w:tc>
          <w:tcPr>
            <w:tcW w:w="708" w:type="dxa"/>
            <w:tcBorders>
              <w:top w:val="nil"/>
              <w:left w:val="nil"/>
              <w:bottom w:val="nil"/>
              <w:right w:val="nil"/>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1</w:t>
            </w:r>
          </w:p>
        </w:tc>
        <w:tc>
          <w:tcPr>
            <w:tcW w:w="1560" w:type="dxa"/>
            <w:tcBorders>
              <w:top w:val="nil"/>
              <w:left w:val="nil"/>
              <w:bottom w:val="nil"/>
              <w:right w:val="nil"/>
            </w:tcBorders>
          </w:tcPr>
          <w:p w:rsidR="00F17B6B" w:rsidRPr="00B220C0" w:rsidRDefault="00F17B6B" w:rsidP="000657E8">
            <w:pPr>
              <w:keepNext/>
              <w:keepLines/>
              <w:spacing w:after="0"/>
              <w:rPr>
                <w:rFonts w:ascii="Arial" w:eastAsia="Malgun Gothic" w:hAnsi="Arial"/>
                <w:sz w:val="18"/>
                <w:lang w:val="en-US"/>
              </w:rPr>
            </w:pPr>
          </w:p>
        </w:tc>
      </w:tr>
      <w:tr w:rsidR="00F17B6B" w:rsidRPr="00B220C0" w:rsidTr="000657E8">
        <w:trPr>
          <w:cantSplit/>
          <w:jc w:val="center"/>
        </w:trPr>
        <w:tc>
          <w:tcPr>
            <w:tcW w:w="5955" w:type="dxa"/>
            <w:gridSpan w:val="8"/>
            <w:tcBorders>
              <w:top w:val="single" w:sz="4" w:space="0" w:color="auto"/>
              <w:left w:val="single" w:sz="4" w:space="0" w:color="auto"/>
              <w:bottom w:val="nil"/>
              <w:right w:val="single" w:sz="4" w:space="0" w:color="auto"/>
            </w:tcBorders>
            <w:hideMark/>
          </w:tcPr>
          <w:p w:rsidR="00F17B6B" w:rsidRPr="00B220C0" w:rsidRDefault="00F17B6B" w:rsidP="000657E8">
            <w:pPr>
              <w:keepNext/>
              <w:keepLines/>
              <w:spacing w:after="0"/>
              <w:jc w:val="center"/>
              <w:rPr>
                <w:rFonts w:ascii="Arial" w:eastAsia="Malgun Gothic" w:hAnsi="Arial"/>
                <w:sz w:val="18"/>
                <w:lang w:val="en-US"/>
              </w:rPr>
            </w:pPr>
          </w:p>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Length of payload container contents</w:t>
            </w:r>
          </w:p>
        </w:tc>
        <w:tc>
          <w:tcPr>
            <w:tcW w:w="1560" w:type="dxa"/>
            <w:tcBorders>
              <w:top w:val="nil"/>
              <w:left w:val="nil"/>
              <w:bottom w:val="nil"/>
              <w:right w:val="nil"/>
            </w:tcBorders>
            <w:hideMark/>
          </w:tcPr>
          <w:p w:rsidR="00F17B6B" w:rsidRPr="00B220C0" w:rsidRDefault="00F17B6B" w:rsidP="000657E8">
            <w:pPr>
              <w:keepNext/>
              <w:keepLines/>
              <w:spacing w:after="0"/>
              <w:rPr>
                <w:rFonts w:ascii="Arial" w:eastAsia="Malgun Gothic" w:hAnsi="Arial"/>
                <w:sz w:val="18"/>
                <w:lang w:val="en-US"/>
              </w:rPr>
            </w:pPr>
            <w:r w:rsidRPr="00B220C0">
              <w:rPr>
                <w:rFonts w:ascii="Arial" w:eastAsia="Malgun Gothic" w:hAnsi="Arial"/>
                <w:sz w:val="18"/>
                <w:lang w:val="en-US"/>
              </w:rPr>
              <w:t xml:space="preserve">octet </w:t>
            </w:r>
            <w:r>
              <w:rPr>
                <w:rFonts w:ascii="Arial" w:eastAsia="Malgun Gothic" w:hAnsi="Arial"/>
                <w:sz w:val="18"/>
                <w:lang w:val="en-US"/>
              </w:rPr>
              <w:t>1</w:t>
            </w:r>
          </w:p>
        </w:tc>
      </w:tr>
      <w:tr w:rsidR="00F17B6B" w:rsidRPr="00B220C0" w:rsidTr="000657E8">
        <w:trPr>
          <w:cantSplit/>
          <w:jc w:val="center"/>
        </w:trPr>
        <w:tc>
          <w:tcPr>
            <w:tcW w:w="5955" w:type="dxa"/>
            <w:gridSpan w:val="8"/>
            <w:tcBorders>
              <w:top w:val="nil"/>
              <w:left w:val="single" w:sz="4" w:space="0" w:color="auto"/>
              <w:bottom w:val="single" w:sz="4" w:space="0" w:color="auto"/>
              <w:right w:val="single" w:sz="4" w:space="0" w:color="auto"/>
            </w:tcBorders>
          </w:tcPr>
          <w:p w:rsidR="00F17B6B" w:rsidRPr="00B220C0" w:rsidRDefault="00F17B6B" w:rsidP="000657E8">
            <w:pPr>
              <w:keepNext/>
              <w:keepLines/>
              <w:spacing w:after="0"/>
              <w:jc w:val="center"/>
              <w:rPr>
                <w:rFonts w:ascii="Arial" w:eastAsia="Malgun Gothic" w:hAnsi="Arial"/>
                <w:sz w:val="18"/>
                <w:lang w:val="en-US"/>
              </w:rPr>
            </w:pPr>
          </w:p>
        </w:tc>
        <w:tc>
          <w:tcPr>
            <w:tcW w:w="1560" w:type="dxa"/>
            <w:tcBorders>
              <w:top w:val="nil"/>
              <w:left w:val="nil"/>
              <w:bottom w:val="nil"/>
              <w:right w:val="nil"/>
            </w:tcBorders>
            <w:hideMark/>
          </w:tcPr>
          <w:p w:rsidR="00F17B6B" w:rsidRPr="00B220C0" w:rsidRDefault="00F17B6B" w:rsidP="000657E8">
            <w:pPr>
              <w:keepNext/>
              <w:keepLines/>
              <w:spacing w:after="0"/>
              <w:rPr>
                <w:rFonts w:ascii="Arial" w:eastAsia="Malgun Gothic" w:hAnsi="Arial"/>
                <w:sz w:val="18"/>
                <w:lang w:val="en-US"/>
              </w:rPr>
            </w:pPr>
            <w:r w:rsidRPr="00B220C0">
              <w:rPr>
                <w:rFonts w:ascii="Arial" w:eastAsia="Malgun Gothic" w:hAnsi="Arial"/>
                <w:sz w:val="18"/>
                <w:lang w:val="en-US"/>
              </w:rPr>
              <w:t xml:space="preserve">octet </w:t>
            </w:r>
            <w:r>
              <w:rPr>
                <w:rFonts w:ascii="Arial" w:eastAsia="Malgun Gothic" w:hAnsi="Arial"/>
                <w:sz w:val="18"/>
                <w:lang w:val="en-US"/>
              </w:rPr>
              <w:t>2</w:t>
            </w:r>
          </w:p>
        </w:tc>
      </w:tr>
      <w:tr w:rsidR="00F17B6B" w:rsidRPr="00B220C0" w:rsidTr="000657E8">
        <w:trPr>
          <w:cantSplit/>
          <w:jc w:val="center"/>
        </w:trPr>
        <w:tc>
          <w:tcPr>
            <w:tcW w:w="5955" w:type="dxa"/>
            <w:gridSpan w:val="8"/>
            <w:tcBorders>
              <w:top w:val="single" w:sz="4" w:space="0" w:color="auto"/>
              <w:left w:val="single" w:sz="4" w:space="0" w:color="auto"/>
              <w:bottom w:val="nil"/>
              <w:right w:val="single" w:sz="4" w:space="0" w:color="auto"/>
            </w:tcBorders>
          </w:tcPr>
          <w:p w:rsidR="00F17B6B" w:rsidRPr="00B220C0" w:rsidRDefault="00F17B6B" w:rsidP="000657E8">
            <w:pPr>
              <w:keepNext/>
              <w:keepLines/>
              <w:spacing w:after="0" w:line="180" w:lineRule="exact"/>
              <w:jc w:val="center"/>
              <w:rPr>
                <w:rFonts w:ascii="Courier New" w:eastAsia="Malgun Gothic" w:hAnsi="Courier New"/>
                <w:lang w:val="en-US"/>
              </w:rPr>
            </w:pPr>
          </w:p>
        </w:tc>
        <w:tc>
          <w:tcPr>
            <w:tcW w:w="1560" w:type="dxa"/>
            <w:tcBorders>
              <w:top w:val="nil"/>
              <w:left w:val="single" w:sz="4" w:space="0" w:color="auto"/>
              <w:bottom w:val="nil"/>
              <w:right w:val="nil"/>
            </w:tcBorders>
            <w:hideMark/>
          </w:tcPr>
          <w:p w:rsidR="00F17B6B" w:rsidRPr="00B220C0" w:rsidRDefault="00F17B6B" w:rsidP="000657E8">
            <w:pPr>
              <w:keepNext/>
              <w:keepLines/>
              <w:spacing w:after="0"/>
              <w:rPr>
                <w:rFonts w:ascii="Arial" w:eastAsia="Malgun Gothic" w:hAnsi="Arial"/>
                <w:sz w:val="18"/>
                <w:lang w:val="en-US"/>
              </w:rPr>
            </w:pPr>
            <w:r w:rsidRPr="00B220C0">
              <w:rPr>
                <w:rFonts w:ascii="Arial" w:eastAsia="Malgun Gothic" w:hAnsi="Arial"/>
                <w:sz w:val="18"/>
                <w:lang w:val="en-US"/>
              </w:rPr>
              <w:t xml:space="preserve">octet </w:t>
            </w:r>
            <w:r>
              <w:rPr>
                <w:rFonts w:ascii="Arial" w:eastAsia="Malgun Gothic" w:hAnsi="Arial"/>
                <w:sz w:val="18"/>
                <w:lang w:val="en-US"/>
              </w:rPr>
              <w:t>3</w:t>
            </w:r>
          </w:p>
        </w:tc>
      </w:tr>
      <w:tr w:rsidR="00F17B6B" w:rsidRPr="00B220C0" w:rsidTr="000657E8">
        <w:trPr>
          <w:cantSplit/>
          <w:jc w:val="center"/>
        </w:trPr>
        <w:tc>
          <w:tcPr>
            <w:tcW w:w="5955" w:type="dxa"/>
            <w:gridSpan w:val="8"/>
            <w:tcBorders>
              <w:top w:val="nil"/>
              <w:left w:val="single" w:sz="4" w:space="0" w:color="auto"/>
              <w:bottom w:val="nil"/>
              <w:right w:val="single" w:sz="4" w:space="0" w:color="auto"/>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Payload container contents</w:t>
            </w:r>
          </w:p>
        </w:tc>
        <w:tc>
          <w:tcPr>
            <w:tcW w:w="1560" w:type="dxa"/>
            <w:tcBorders>
              <w:top w:val="nil"/>
              <w:left w:val="single" w:sz="4" w:space="0" w:color="auto"/>
              <w:bottom w:val="nil"/>
              <w:right w:val="nil"/>
            </w:tcBorders>
          </w:tcPr>
          <w:p w:rsidR="00F17B6B" w:rsidRPr="00B220C0" w:rsidRDefault="00F17B6B" w:rsidP="000657E8">
            <w:pPr>
              <w:keepNext/>
              <w:keepLines/>
              <w:spacing w:after="0"/>
              <w:rPr>
                <w:rFonts w:ascii="Arial" w:eastAsia="Malgun Gothic" w:hAnsi="Arial"/>
                <w:sz w:val="18"/>
                <w:lang w:val="en-US"/>
              </w:rPr>
            </w:pPr>
          </w:p>
        </w:tc>
      </w:tr>
      <w:tr w:rsidR="00F17B6B" w:rsidRPr="00B220C0" w:rsidTr="000657E8">
        <w:trPr>
          <w:cantSplit/>
          <w:jc w:val="center"/>
        </w:trPr>
        <w:tc>
          <w:tcPr>
            <w:tcW w:w="5955" w:type="dxa"/>
            <w:gridSpan w:val="8"/>
            <w:tcBorders>
              <w:top w:val="nil"/>
              <w:left w:val="single" w:sz="4" w:space="0" w:color="auto"/>
              <w:bottom w:val="single" w:sz="4" w:space="0" w:color="auto"/>
              <w:right w:val="single" w:sz="4" w:space="0" w:color="auto"/>
            </w:tcBorders>
          </w:tcPr>
          <w:p w:rsidR="00F17B6B" w:rsidRPr="00B220C0" w:rsidRDefault="00F17B6B" w:rsidP="000657E8">
            <w:pPr>
              <w:keepNext/>
              <w:keepLines/>
              <w:spacing w:after="0"/>
              <w:jc w:val="center"/>
              <w:rPr>
                <w:rFonts w:ascii="Arial" w:eastAsia="Malgun Gothic" w:hAnsi="Arial"/>
                <w:sz w:val="18"/>
                <w:lang w:val="en-US"/>
              </w:rPr>
            </w:pPr>
          </w:p>
        </w:tc>
        <w:tc>
          <w:tcPr>
            <w:tcW w:w="1560" w:type="dxa"/>
            <w:tcBorders>
              <w:top w:val="nil"/>
              <w:left w:val="single" w:sz="4" w:space="0" w:color="auto"/>
              <w:bottom w:val="nil"/>
              <w:right w:val="nil"/>
            </w:tcBorders>
            <w:hideMark/>
          </w:tcPr>
          <w:p w:rsidR="00F17B6B" w:rsidRPr="00B220C0" w:rsidRDefault="00F17B6B" w:rsidP="000657E8">
            <w:pPr>
              <w:keepNext/>
              <w:keepLines/>
              <w:spacing w:after="0"/>
              <w:rPr>
                <w:rFonts w:ascii="Arial" w:eastAsia="Malgun Gothic" w:hAnsi="Arial"/>
                <w:sz w:val="18"/>
                <w:lang w:val="en-US"/>
              </w:rPr>
            </w:pPr>
            <w:r w:rsidRPr="00B220C0">
              <w:rPr>
                <w:rFonts w:ascii="Arial" w:eastAsia="Malgun Gothic" w:hAnsi="Arial"/>
                <w:sz w:val="18"/>
                <w:lang w:val="en-US"/>
              </w:rPr>
              <w:t>octet n</w:t>
            </w:r>
          </w:p>
        </w:tc>
      </w:tr>
    </w:tbl>
    <w:p w:rsidR="00F17B6B" w:rsidRPr="00BD0557" w:rsidRDefault="00F17B6B" w:rsidP="00C74DAB">
      <w:pPr>
        <w:pStyle w:val="TF"/>
        <w:rPr>
          <w:rFonts w:eastAsia="Malgun Gothic"/>
        </w:rPr>
      </w:pPr>
      <w:r w:rsidRPr="00BD0557">
        <w:rPr>
          <w:rFonts w:eastAsia="Malgun Gothic"/>
        </w:rPr>
        <w:t>Figure 8.7.</w:t>
      </w:r>
      <w:r w:rsidR="00D733FF" w:rsidRPr="00BD0557">
        <w:rPr>
          <w:rFonts w:eastAsia="Malgun Gothic"/>
        </w:rPr>
        <w:t>12</w:t>
      </w:r>
      <w:r w:rsidRPr="00BD0557">
        <w:rPr>
          <w:rFonts w:eastAsia="Malgun Gothic"/>
        </w:rPr>
        <w:t>.1: Payload container information element</w:t>
      </w:r>
    </w:p>
    <w:p w:rsidR="00F17B6B" w:rsidRPr="00B220C0" w:rsidRDefault="00F17B6B" w:rsidP="00F17B6B">
      <w:pPr>
        <w:keepNext/>
        <w:keepLines/>
        <w:spacing w:before="60"/>
        <w:jc w:val="center"/>
        <w:rPr>
          <w:rFonts w:ascii="Arial" w:eastAsia="Malgun Gothic" w:hAnsi="Arial"/>
          <w:b/>
          <w:lang w:val="en-US"/>
        </w:rPr>
      </w:pPr>
      <w:r w:rsidRPr="00B220C0">
        <w:rPr>
          <w:rFonts w:ascii="Arial" w:eastAsia="Malgun Gothic" w:hAnsi="Arial"/>
          <w:b/>
          <w:lang w:val="en-US"/>
        </w:rPr>
        <w:t>Table 8.7.</w:t>
      </w:r>
      <w:r w:rsidR="00D733FF">
        <w:rPr>
          <w:rFonts w:ascii="Arial" w:eastAsia="Malgun Gothic" w:hAnsi="Arial"/>
          <w:b/>
          <w:lang w:val="en-US"/>
        </w:rPr>
        <w:t>12</w:t>
      </w:r>
      <w:r w:rsidRPr="00B220C0">
        <w:rPr>
          <w:rFonts w:ascii="Arial" w:eastAsia="Malgun Gothic" w:hAnsi="Arial"/>
          <w:b/>
          <w:lang w:val="en-US"/>
        </w:rPr>
        <w:t>.1: Payload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F17B6B" w:rsidRPr="00B220C0" w:rsidTr="000657E8">
        <w:trPr>
          <w:cantSplit/>
          <w:trHeight w:val="27"/>
          <w:jc w:val="center"/>
        </w:trPr>
        <w:tc>
          <w:tcPr>
            <w:tcW w:w="7087" w:type="dxa"/>
            <w:tcBorders>
              <w:top w:val="single" w:sz="4" w:space="0" w:color="auto"/>
              <w:left w:val="single" w:sz="4" w:space="0" w:color="auto"/>
              <w:right w:val="single" w:sz="4" w:space="0" w:color="auto"/>
            </w:tcBorders>
            <w:hideMark/>
          </w:tcPr>
          <w:p w:rsidR="00F17B6B" w:rsidRPr="00B220C0" w:rsidRDefault="00F17B6B" w:rsidP="000657E8">
            <w:pPr>
              <w:keepNext/>
              <w:keepLines/>
              <w:spacing w:after="0"/>
              <w:rPr>
                <w:rFonts w:ascii="Arial" w:eastAsia="Malgun Gothic" w:hAnsi="Arial"/>
                <w:sz w:val="18"/>
                <w:lang w:val="en-US"/>
              </w:rPr>
            </w:pPr>
            <w:r w:rsidRPr="00B220C0">
              <w:rPr>
                <w:rFonts w:ascii="Arial" w:eastAsia="Malgun Gothic" w:hAnsi="Arial"/>
                <w:sz w:val="18"/>
                <w:lang w:val="en-US"/>
              </w:rPr>
              <w:t xml:space="preserve">Payload container contents (octet </w:t>
            </w:r>
            <w:r>
              <w:rPr>
                <w:rFonts w:ascii="Arial" w:eastAsia="Malgun Gothic" w:hAnsi="Arial"/>
                <w:sz w:val="18"/>
                <w:lang w:val="en-US"/>
              </w:rPr>
              <w:t>3</w:t>
            </w:r>
            <w:r w:rsidRPr="00B220C0">
              <w:rPr>
                <w:rFonts w:ascii="Arial" w:eastAsia="Malgun Gothic" w:hAnsi="Arial"/>
                <w:sz w:val="18"/>
                <w:lang w:val="en-US"/>
              </w:rPr>
              <w:t xml:space="preserve"> to octet n); max value of 65535 octets</w:t>
            </w:r>
          </w:p>
        </w:tc>
      </w:tr>
    </w:tbl>
    <w:p w:rsidR="00F17B6B" w:rsidRPr="00B220C0" w:rsidRDefault="00F17B6B" w:rsidP="00F17B6B">
      <w:pPr>
        <w:rPr>
          <w:rFonts w:eastAsia="Malgun Gothic"/>
          <w:lang w:val="en-US"/>
        </w:rPr>
      </w:pPr>
    </w:p>
    <w:p w:rsidR="00F17B6B" w:rsidRPr="00B220C0" w:rsidRDefault="00F17B6B" w:rsidP="00F17B6B">
      <w:pPr>
        <w:pStyle w:val="Heading3"/>
        <w:rPr>
          <w:rFonts w:eastAsia="Times New Roman"/>
          <w:lang w:val="en-US"/>
        </w:rPr>
      </w:pPr>
      <w:bookmarkStart w:id="3794" w:name="_Toc500845074"/>
      <w:r w:rsidRPr="00B220C0">
        <w:rPr>
          <w:rFonts w:eastAsia="Times New Roman"/>
          <w:lang w:val="en-US"/>
        </w:rPr>
        <w:lastRenderedPageBreak/>
        <w:t>8.7.</w:t>
      </w:r>
      <w:r w:rsidR="00D733FF">
        <w:rPr>
          <w:rFonts w:eastAsia="Times New Roman"/>
          <w:lang w:val="en-US"/>
        </w:rPr>
        <w:t>14</w:t>
      </w:r>
      <w:r w:rsidRPr="00B220C0">
        <w:rPr>
          <w:rFonts w:eastAsia="Times New Roman"/>
          <w:lang w:val="en-US"/>
        </w:rPr>
        <w:tab/>
      </w:r>
      <w:r>
        <w:rPr>
          <w:rFonts w:eastAsia="Times New Roman"/>
          <w:lang w:val="en-US"/>
        </w:rPr>
        <w:t>Additional</w:t>
      </w:r>
      <w:r w:rsidRPr="00B220C0">
        <w:rPr>
          <w:rFonts w:eastAsia="Times New Roman"/>
          <w:lang w:val="en-US"/>
        </w:rPr>
        <w:t xml:space="preserve"> information (for alternative 2)</w:t>
      </w:r>
      <w:bookmarkEnd w:id="3794"/>
    </w:p>
    <w:p w:rsidR="00F17B6B" w:rsidRPr="003168A2" w:rsidRDefault="00F17B6B" w:rsidP="00F17B6B">
      <w:pPr>
        <w:rPr>
          <w:rFonts w:eastAsia="Times New Roman"/>
          <w:lang w:val="en-US"/>
        </w:rPr>
      </w:pPr>
      <w:r w:rsidRPr="003168A2">
        <w:rPr>
          <w:rFonts w:eastAsia="Times New Roman"/>
          <w:lang w:val="en-US"/>
        </w:rPr>
        <w:t xml:space="preserve">The purpose of the </w:t>
      </w:r>
      <w:r>
        <w:rPr>
          <w:rFonts w:eastAsia="Times New Roman"/>
        </w:rPr>
        <w:t xml:space="preserve">additional information </w:t>
      </w:r>
      <w:r>
        <w:rPr>
          <w:rFonts w:eastAsia="Times New Roman"/>
          <w:lang w:val="en-US"/>
        </w:rPr>
        <w:t>inf</w:t>
      </w:r>
      <w:r w:rsidRPr="003168A2">
        <w:rPr>
          <w:rFonts w:eastAsia="Times New Roman"/>
          <w:lang w:val="en-US"/>
        </w:rPr>
        <w:t xml:space="preserve">ormation element is to </w:t>
      </w:r>
      <w:r>
        <w:rPr>
          <w:rFonts w:eastAsia="Times New Roman"/>
          <w:lang w:val="en-US"/>
        </w:rPr>
        <w:t>provide additional information to upper layers in relation to the NAS transport mechanism.</w:t>
      </w:r>
    </w:p>
    <w:p w:rsidR="00F17B6B" w:rsidRPr="003168A2" w:rsidRDefault="00F17B6B" w:rsidP="00F17B6B">
      <w:pPr>
        <w:rPr>
          <w:rFonts w:eastAsia="Times New Roman"/>
          <w:lang w:val="en-US"/>
        </w:rPr>
      </w:pPr>
      <w:r w:rsidRPr="003168A2">
        <w:rPr>
          <w:rFonts w:eastAsia="Times New Roman"/>
          <w:lang w:val="en-US"/>
        </w:rPr>
        <w:t xml:space="preserve">The </w:t>
      </w:r>
      <w:r>
        <w:rPr>
          <w:rFonts w:eastAsia="Times New Roman"/>
        </w:rPr>
        <w:t xml:space="preserve">additional information </w:t>
      </w:r>
      <w:r w:rsidRPr="003168A2">
        <w:rPr>
          <w:rFonts w:eastAsia="Times New Roman"/>
          <w:lang w:val="en-US"/>
        </w:rPr>
        <w:t>information element is coded</w:t>
      </w:r>
      <w:r>
        <w:rPr>
          <w:rFonts w:eastAsia="Times New Roman"/>
          <w:lang w:val="en-US"/>
        </w:rPr>
        <w:t xml:space="preserve"> as shown in figure 8.7.</w:t>
      </w:r>
      <w:r w:rsidR="00D733FF">
        <w:rPr>
          <w:rFonts w:eastAsia="Times New Roman"/>
          <w:lang w:val="en-US"/>
        </w:rPr>
        <w:t>14</w:t>
      </w:r>
      <w:r>
        <w:rPr>
          <w:rFonts w:eastAsia="Times New Roman"/>
          <w:lang w:val="en-US"/>
        </w:rPr>
        <w:t>.1 and table 8.7.</w:t>
      </w:r>
      <w:r w:rsidR="00D733FF">
        <w:rPr>
          <w:rFonts w:eastAsia="Times New Roman"/>
          <w:lang w:val="en-US"/>
        </w:rPr>
        <w:t>14</w:t>
      </w:r>
      <w:r>
        <w:rPr>
          <w:rFonts w:eastAsia="Times New Roman"/>
          <w:lang w:val="en-US"/>
        </w:rPr>
        <w:t>.1</w:t>
      </w:r>
      <w:r w:rsidRPr="003168A2">
        <w:rPr>
          <w:rFonts w:eastAsia="Times New Roman"/>
          <w:lang w:val="en-US"/>
        </w:rPr>
        <w:t>.</w:t>
      </w:r>
    </w:p>
    <w:p w:rsidR="00F17B6B" w:rsidRDefault="00F17B6B" w:rsidP="00F17B6B">
      <w:pPr>
        <w:rPr>
          <w:rFonts w:eastAsia="Times New Roman"/>
        </w:rPr>
      </w:pPr>
      <w:r w:rsidRPr="003168A2">
        <w:rPr>
          <w:rFonts w:eastAsia="Times New Roman"/>
        </w:rPr>
        <w:t xml:space="preserve">The </w:t>
      </w:r>
      <w:r>
        <w:rPr>
          <w:rFonts w:eastAsia="Times New Roman"/>
        </w:rPr>
        <w:t xml:space="preserve">additional information </w:t>
      </w:r>
      <w:r w:rsidRPr="003168A2">
        <w:rPr>
          <w:rFonts w:eastAsia="Times New Roman"/>
        </w:rPr>
        <w:t xml:space="preserve">is a type </w:t>
      </w:r>
      <w:r>
        <w:rPr>
          <w:rFonts w:eastAsia="Times New Roman"/>
        </w:rPr>
        <w:t>4</w:t>
      </w:r>
      <w:r w:rsidRPr="003168A2">
        <w:rPr>
          <w:rFonts w:eastAsia="Times New Roman"/>
        </w:rPr>
        <w:t xml:space="preserve"> information element with a</w:t>
      </w:r>
      <w:r>
        <w:rPr>
          <w:rFonts w:eastAsia="Times New Roman"/>
        </w:rPr>
        <w:t xml:space="preserve"> minimum length of 3 octets.</w:t>
      </w:r>
    </w:p>
    <w:p w:rsidR="00F17B6B" w:rsidRPr="003168A2" w:rsidRDefault="00F17B6B" w:rsidP="00F17B6B">
      <w:pPr>
        <w:pStyle w:val="TH"/>
        <w:rPr>
          <w:rFonts w:eastAsia="Times New Rom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F17B6B" w:rsidRPr="003168A2" w:rsidTr="000657E8">
        <w:trPr>
          <w:cantSplit/>
          <w:jc w:val="center"/>
        </w:trPr>
        <w:tc>
          <w:tcPr>
            <w:tcW w:w="709" w:type="dxa"/>
            <w:tcBorders>
              <w:top w:val="nil"/>
              <w:left w:val="nil"/>
              <w:bottom w:val="nil"/>
              <w:right w:val="nil"/>
            </w:tcBorders>
          </w:tcPr>
          <w:p w:rsidR="00F17B6B" w:rsidRPr="003168A2" w:rsidRDefault="00F17B6B" w:rsidP="000657E8">
            <w:pPr>
              <w:pStyle w:val="TAC"/>
              <w:rPr>
                <w:rFonts w:eastAsia="Times New Roman"/>
              </w:rPr>
            </w:pPr>
            <w:r w:rsidRPr="003168A2">
              <w:rPr>
                <w:rFonts w:eastAsia="Times New Roman"/>
              </w:rPr>
              <w:t>8</w:t>
            </w:r>
          </w:p>
        </w:tc>
        <w:tc>
          <w:tcPr>
            <w:tcW w:w="781" w:type="dxa"/>
            <w:tcBorders>
              <w:top w:val="nil"/>
              <w:left w:val="nil"/>
              <w:bottom w:val="nil"/>
              <w:right w:val="nil"/>
            </w:tcBorders>
          </w:tcPr>
          <w:p w:rsidR="00F17B6B" w:rsidRPr="003168A2" w:rsidRDefault="00F17B6B" w:rsidP="000657E8">
            <w:pPr>
              <w:pStyle w:val="TAC"/>
              <w:rPr>
                <w:rFonts w:eastAsia="Times New Roman"/>
              </w:rPr>
            </w:pPr>
            <w:r w:rsidRPr="003168A2">
              <w:rPr>
                <w:rFonts w:eastAsia="Times New Roman"/>
              </w:rPr>
              <w:t>7</w:t>
            </w:r>
          </w:p>
        </w:tc>
        <w:tc>
          <w:tcPr>
            <w:tcW w:w="780" w:type="dxa"/>
            <w:tcBorders>
              <w:top w:val="nil"/>
              <w:left w:val="nil"/>
              <w:bottom w:val="nil"/>
              <w:right w:val="nil"/>
            </w:tcBorders>
          </w:tcPr>
          <w:p w:rsidR="00F17B6B" w:rsidRPr="003168A2" w:rsidRDefault="00F17B6B" w:rsidP="000657E8">
            <w:pPr>
              <w:pStyle w:val="TAC"/>
              <w:rPr>
                <w:rFonts w:eastAsia="Times New Roman"/>
              </w:rPr>
            </w:pPr>
            <w:r w:rsidRPr="003168A2">
              <w:rPr>
                <w:rFonts w:eastAsia="Times New Roman"/>
              </w:rPr>
              <w:t>6</w:t>
            </w:r>
          </w:p>
        </w:tc>
        <w:tc>
          <w:tcPr>
            <w:tcW w:w="779" w:type="dxa"/>
            <w:tcBorders>
              <w:top w:val="nil"/>
              <w:left w:val="nil"/>
              <w:bottom w:val="nil"/>
              <w:right w:val="nil"/>
            </w:tcBorders>
          </w:tcPr>
          <w:p w:rsidR="00F17B6B" w:rsidRPr="003168A2" w:rsidRDefault="00F17B6B" w:rsidP="000657E8">
            <w:pPr>
              <w:pStyle w:val="TAC"/>
              <w:rPr>
                <w:rFonts w:eastAsia="Times New Roman"/>
              </w:rPr>
            </w:pPr>
            <w:r w:rsidRPr="003168A2">
              <w:rPr>
                <w:rFonts w:eastAsia="Times New Roman"/>
              </w:rPr>
              <w:t>5</w:t>
            </w:r>
          </w:p>
        </w:tc>
        <w:tc>
          <w:tcPr>
            <w:tcW w:w="496" w:type="dxa"/>
            <w:tcBorders>
              <w:top w:val="nil"/>
              <w:left w:val="nil"/>
              <w:bottom w:val="nil"/>
              <w:right w:val="nil"/>
            </w:tcBorders>
          </w:tcPr>
          <w:p w:rsidR="00F17B6B" w:rsidRPr="003168A2" w:rsidRDefault="00F17B6B" w:rsidP="000657E8">
            <w:pPr>
              <w:pStyle w:val="TAC"/>
              <w:rPr>
                <w:rFonts w:eastAsia="Times New Roman"/>
              </w:rPr>
            </w:pPr>
            <w:r w:rsidRPr="003168A2">
              <w:rPr>
                <w:rFonts w:eastAsia="Times New Roman"/>
              </w:rPr>
              <w:t>4</w:t>
            </w:r>
          </w:p>
        </w:tc>
        <w:tc>
          <w:tcPr>
            <w:tcW w:w="709" w:type="dxa"/>
            <w:tcBorders>
              <w:top w:val="nil"/>
              <w:left w:val="nil"/>
              <w:bottom w:val="nil"/>
              <w:right w:val="nil"/>
            </w:tcBorders>
          </w:tcPr>
          <w:p w:rsidR="00F17B6B" w:rsidRPr="003168A2" w:rsidRDefault="00F17B6B" w:rsidP="000657E8">
            <w:pPr>
              <w:pStyle w:val="TAC"/>
              <w:rPr>
                <w:rFonts w:eastAsia="Times New Roman"/>
              </w:rPr>
            </w:pPr>
            <w:r w:rsidRPr="003168A2">
              <w:rPr>
                <w:rFonts w:eastAsia="Times New Roman"/>
              </w:rPr>
              <w:t>3</w:t>
            </w:r>
          </w:p>
        </w:tc>
        <w:tc>
          <w:tcPr>
            <w:tcW w:w="993" w:type="dxa"/>
            <w:tcBorders>
              <w:top w:val="nil"/>
              <w:left w:val="nil"/>
              <w:bottom w:val="nil"/>
              <w:right w:val="nil"/>
            </w:tcBorders>
          </w:tcPr>
          <w:p w:rsidR="00F17B6B" w:rsidRPr="003168A2" w:rsidRDefault="00F17B6B" w:rsidP="000657E8">
            <w:pPr>
              <w:pStyle w:val="TAC"/>
              <w:rPr>
                <w:rFonts w:eastAsia="Times New Roman"/>
              </w:rPr>
            </w:pPr>
            <w:r w:rsidRPr="003168A2">
              <w:rPr>
                <w:rFonts w:eastAsia="Times New Roman"/>
              </w:rPr>
              <w:t>2</w:t>
            </w:r>
          </w:p>
        </w:tc>
        <w:tc>
          <w:tcPr>
            <w:tcW w:w="708" w:type="dxa"/>
            <w:tcBorders>
              <w:top w:val="nil"/>
              <w:left w:val="nil"/>
              <w:bottom w:val="nil"/>
              <w:right w:val="nil"/>
            </w:tcBorders>
          </w:tcPr>
          <w:p w:rsidR="00F17B6B" w:rsidRPr="003168A2" w:rsidRDefault="00F17B6B" w:rsidP="000657E8">
            <w:pPr>
              <w:pStyle w:val="TAC"/>
              <w:rPr>
                <w:rFonts w:eastAsia="Times New Roman"/>
              </w:rPr>
            </w:pPr>
            <w:r w:rsidRPr="003168A2">
              <w:rPr>
                <w:rFonts w:eastAsia="Times New Roman"/>
              </w:rPr>
              <w:t>1</w:t>
            </w:r>
          </w:p>
        </w:tc>
        <w:tc>
          <w:tcPr>
            <w:tcW w:w="1560" w:type="dxa"/>
            <w:tcBorders>
              <w:top w:val="nil"/>
              <w:left w:val="nil"/>
              <w:bottom w:val="nil"/>
              <w:right w:val="nil"/>
            </w:tcBorders>
          </w:tcPr>
          <w:p w:rsidR="00F17B6B" w:rsidRPr="003168A2" w:rsidRDefault="00F17B6B" w:rsidP="000657E8">
            <w:pPr>
              <w:pStyle w:val="TAL"/>
              <w:rPr>
                <w:rFonts w:eastAsia="Times New Roman"/>
              </w:rPr>
            </w:pPr>
          </w:p>
        </w:tc>
      </w:tr>
      <w:tr w:rsidR="00F17B6B" w:rsidRPr="003168A2" w:rsidTr="000657E8">
        <w:trPr>
          <w:cantSplit/>
          <w:jc w:val="center"/>
        </w:trPr>
        <w:tc>
          <w:tcPr>
            <w:tcW w:w="5955" w:type="dxa"/>
            <w:gridSpan w:val="8"/>
            <w:tcBorders>
              <w:top w:val="single" w:sz="4" w:space="0" w:color="auto"/>
              <w:bottom w:val="single" w:sz="4" w:space="0" w:color="auto"/>
              <w:right w:val="single" w:sz="4" w:space="0" w:color="auto"/>
            </w:tcBorders>
          </w:tcPr>
          <w:p w:rsidR="00F17B6B" w:rsidRPr="003168A2" w:rsidRDefault="00F17B6B" w:rsidP="000657E8">
            <w:pPr>
              <w:pStyle w:val="TAC"/>
              <w:rPr>
                <w:rFonts w:eastAsia="Times New Roman"/>
              </w:rPr>
            </w:pPr>
            <w:r>
              <w:rPr>
                <w:rFonts w:eastAsia="Times New Roman"/>
              </w:rPr>
              <w:t xml:space="preserve">Additional information </w:t>
            </w:r>
            <w:r w:rsidRPr="003168A2">
              <w:rPr>
                <w:rFonts w:eastAsia="Times New Roman"/>
              </w:rPr>
              <w:t>IEI</w:t>
            </w:r>
          </w:p>
        </w:tc>
        <w:tc>
          <w:tcPr>
            <w:tcW w:w="1560" w:type="dxa"/>
            <w:tcBorders>
              <w:top w:val="nil"/>
              <w:left w:val="nil"/>
              <w:bottom w:val="nil"/>
              <w:right w:val="nil"/>
            </w:tcBorders>
          </w:tcPr>
          <w:p w:rsidR="00F17B6B" w:rsidRPr="003168A2" w:rsidRDefault="00F17B6B" w:rsidP="000657E8">
            <w:pPr>
              <w:pStyle w:val="TAL"/>
              <w:rPr>
                <w:rFonts w:eastAsia="Times New Roman"/>
              </w:rPr>
            </w:pPr>
            <w:r w:rsidRPr="003168A2">
              <w:rPr>
                <w:rFonts w:eastAsia="Times New Roman"/>
              </w:rPr>
              <w:t>octet 1</w:t>
            </w:r>
          </w:p>
        </w:tc>
      </w:tr>
      <w:tr w:rsidR="00F17B6B" w:rsidRPr="003168A2" w:rsidTr="000657E8">
        <w:trPr>
          <w:cantSplit/>
          <w:jc w:val="center"/>
        </w:trPr>
        <w:tc>
          <w:tcPr>
            <w:tcW w:w="5955" w:type="dxa"/>
            <w:gridSpan w:val="8"/>
            <w:tcBorders>
              <w:top w:val="single" w:sz="4" w:space="0" w:color="auto"/>
              <w:right w:val="single" w:sz="4" w:space="0" w:color="auto"/>
            </w:tcBorders>
          </w:tcPr>
          <w:p w:rsidR="00F17B6B" w:rsidRPr="003168A2" w:rsidRDefault="00F17B6B" w:rsidP="000657E8">
            <w:pPr>
              <w:pStyle w:val="TAC"/>
              <w:rPr>
                <w:rFonts w:eastAsia="Times New Roman"/>
              </w:rPr>
            </w:pPr>
            <w:r>
              <w:rPr>
                <w:rFonts w:eastAsia="Times New Roman"/>
              </w:rPr>
              <w:t>Additional information length</w:t>
            </w:r>
          </w:p>
        </w:tc>
        <w:tc>
          <w:tcPr>
            <w:tcW w:w="1560" w:type="dxa"/>
            <w:tcBorders>
              <w:top w:val="nil"/>
              <w:left w:val="nil"/>
              <w:bottom w:val="nil"/>
              <w:right w:val="nil"/>
            </w:tcBorders>
          </w:tcPr>
          <w:p w:rsidR="00F17B6B" w:rsidRPr="003168A2" w:rsidRDefault="00F17B6B" w:rsidP="000657E8">
            <w:pPr>
              <w:pStyle w:val="TAL"/>
              <w:rPr>
                <w:rFonts w:eastAsia="Times New Roman"/>
              </w:rPr>
            </w:pPr>
            <w:r w:rsidRPr="003168A2">
              <w:rPr>
                <w:rFonts w:eastAsia="Times New Roman"/>
              </w:rPr>
              <w:t>octet 2</w:t>
            </w:r>
          </w:p>
        </w:tc>
      </w:tr>
      <w:tr w:rsidR="00F17B6B" w:rsidRPr="003168A2" w:rsidTr="000657E8">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rsidR="00F17B6B" w:rsidRPr="003168A2" w:rsidRDefault="00F17B6B" w:rsidP="000657E8">
            <w:pPr>
              <w:pStyle w:val="TAC"/>
              <w:rPr>
                <w:rFonts w:eastAsia="Times New Roman"/>
              </w:rPr>
            </w:pPr>
            <w:r>
              <w:rPr>
                <w:rFonts w:eastAsia="Times New Roman"/>
              </w:rPr>
              <w:t>Additional information value</w:t>
            </w:r>
          </w:p>
        </w:tc>
        <w:tc>
          <w:tcPr>
            <w:tcW w:w="1560" w:type="dxa"/>
            <w:tcBorders>
              <w:top w:val="nil"/>
              <w:left w:val="nil"/>
              <w:bottom w:val="nil"/>
              <w:right w:val="nil"/>
            </w:tcBorders>
          </w:tcPr>
          <w:p w:rsidR="00F17B6B" w:rsidRPr="003168A2" w:rsidRDefault="00F17B6B" w:rsidP="000657E8">
            <w:pPr>
              <w:pStyle w:val="TAL"/>
              <w:rPr>
                <w:rFonts w:eastAsia="Times New Roman"/>
              </w:rPr>
            </w:pPr>
            <w:r w:rsidRPr="003168A2">
              <w:rPr>
                <w:rFonts w:eastAsia="Times New Roman"/>
              </w:rPr>
              <w:t>octet</w:t>
            </w:r>
            <w:r>
              <w:rPr>
                <w:rFonts w:eastAsia="Times New Roman"/>
              </w:rPr>
              <w:t>s</w:t>
            </w:r>
            <w:r w:rsidRPr="003168A2">
              <w:rPr>
                <w:rFonts w:eastAsia="Times New Roman"/>
              </w:rPr>
              <w:t xml:space="preserve"> 3</w:t>
            </w:r>
            <w:r>
              <w:rPr>
                <w:rFonts w:eastAsia="Times New Roman"/>
              </w:rPr>
              <w:t>-n</w:t>
            </w:r>
          </w:p>
        </w:tc>
      </w:tr>
    </w:tbl>
    <w:p w:rsidR="00F17B6B" w:rsidRPr="00BD0557" w:rsidRDefault="00F17B6B" w:rsidP="00C74DAB">
      <w:pPr>
        <w:pStyle w:val="TF"/>
      </w:pPr>
      <w:r w:rsidRPr="00BD0557">
        <w:t>Figure 8.7.</w:t>
      </w:r>
      <w:r w:rsidR="00D733FF" w:rsidRPr="00BD0557">
        <w:t>14</w:t>
      </w:r>
      <w:r w:rsidRPr="00BD0557">
        <w:t>.1: Additional information information element</w:t>
      </w:r>
    </w:p>
    <w:p w:rsidR="00F17B6B" w:rsidRPr="003168A2" w:rsidRDefault="00F17B6B" w:rsidP="00F17B6B">
      <w:pPr>
        <w:pStyle w:val="TH"/>
        <w:rPr>
          <w:rFonts w:eastAsia="Times New Roman"/>
          <w:lang w:val="fr-FR"/>
        </w:rPr>
      </w:pPr>
      <w:r>
        <w:rPr>
          <w:rFonts w:eastAsia="Times New Roman"/>
          <w:lang w:val="fr-FR"/>
        </w:rPr>
        <w:t>Table </w:t>
      </w:r>
      <w:r>
        <w:rPr>
          <w:rFonts w:eastAsia="Times New Roman"/>
          <w:lang w:val="en-US" w:eastAsia="ko-KR"/>
        </w:rPr>
        <w:t>8.7.</w:t>
      </w:r>
      <w:r w:rsidR="00D733FF">
        <w:rPr>
          <w:rFonts w:eastAsia="Times New Roman"/>
          <w:lang w:val="en-US" w:eastAsia="ko-KR"/>
        </w:rPr>
        <w:t>14</w:t>
      </w:r>
      <w:r w:rsidRPr="003168A2">
        <w:rPr>
          <w:rFonts w:eastAsia="Times New Roman" w:hint="eastAsia"/>
          <w:lang w:val="fr-FR" w:eastAsia="ko-KR"/>
        </w:rPr>
        <w:t>.1</w:t>
      </w:r>
      <w:r w:rsidRPr="003168A2">
        <w:rPr>
          <w:rFonts w:eastAsia="Times New Roman"/>
          <w:lang w:val="fr-FR"/>
        </w:rPr>
        <w:t xml:space="preserve">: </w:t>
      </w:r>
      <w:r>
        <w:rPr>
          <w:rFonts w:eastAsia="Times New Roman"/>
        </w:rPr>
        <w:t xml:space="preserve">Additional information </w:t>
      </w:r>
      <w:r w:rsidRPr="003168A2">
        <w:rPr>
          <w:rFonts w:eastAsia="Times New Roman"/>
          <w:lang w:val="fr-FR"/>
        </w:rPr>
        <w:t xml:space="preserve">information </w:t>
      </w:r>
      <w:r w:rsidRPr="003168A2">
        <w:rPr>
          <w:rFonts w:eastAsia="Times New Roman"/>
        </w:rPr>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F17B6B" w:rsidRPr="003168A2" w:rsidTr="000657E8">
        <w:trPr>
          <w:cantSplit/>
          <w:jc w:val="center"/>
        </w:trPr>
        <w:tc>
          <w:tcPr>
            <w:tcW w:w="7087" w:type="dxa"/>
            <w:shd w:val="clear" w:color="auto" w:fill="FFFFFF"/>
          </w:tcPr>
          <w:p w:rsidR="00F17B6B" w:rsidRPr="003168A2" w:rsidRDefault="00F17B6B" w:rsidP="000657E8">
            <w:pPr>
              <w:pStyle w:val="TAL"/>
              <w:rPr>
                <w:rFonts w:eastAsia="Times New Roman"/>
              </w:rPr>
            </w:pPr>
            <w:r>
              <w:rPr>
                <w:rFonts w:eastAsia="Times New Roman"/>
              </w:rPr>
              <w:t>Additional information value (octet 3 to octet n)</w:t>
            </w:r>
          </w:p>
        </w:tc>
      </w:tr>
      <w:tr w:rsidR="00F17B6B" w:rsidRPr="003168A2" w:rsidTr="000657E8">
        <w:trPr>
          <w:cantSplit/>
          <w:jc w:val="center"/>
        </w:trPr>
        <w:tc>
          <w:tcPr>
            <w:tcW w:w="7087" w:type="dxa"/>
            <w:shd w:val="clear" w:color="auto" w:fill="FFFFFF"/>
          </w:tcPr>
          <w:p w:rsidR="00F17B6B" w:rsidRPr="003168A2" w:rsidRDefault="00F17B6B" w:rsidP="000657E8">
            <w:pPr>
              <w:pStyle w:val="TAL"/>
              <w:rPr>
                <w:rFonts w:eastAsia="Times New Roman"/>
                <w:lang w:eastAsia="ko-KR"/>
              </w:rPr>
            </w:pPr>
          </w:p>
        </w:tc>
      </w:tr>
      <w:tr w:rsidR="00F17B6B" w:rsidRPr="003168A2" w:rsidTr="000657E8">
        <w:trPr>
          <w:cantSplit/>
          <w:jc w:val="center"/>
        </w:trPr>
        <w:tc>
          <w:tcPr>
            <w:tcW w:w="7087" w:type="dxa"/>
            <w:shd w:val="clear" w:color="auto" w:fill="FFFFFF"/>
          </w:tcPr>
          <w:p w:rsidR="00F17B6B" w:rsidRPr="003168A2" w:rsidRDefault="00F17B6B" w:rsidP="000657E8">
            <w:pPr>
              <w:pStyle w:val="TAL"/>
              <w:rPr>
                <w:rFonts w:eastAsia="Times New Roman"/>
              </w:rPr>
            </w:pPr>
            <w:r w:rsidRPr="003168A2">
              <w:rPr>
                <w:rFonts w:eastAsia="Times New Roman"/>
              </w:rPr>
              <w:t>Th</w:t>
            </w:r>
            <w:r>
              <w:rPr>
                <w:rFonts w:eastAsia="Times New Roman"/>
              </w:rPr>
              <w:t xml:space="preserve">e coding of the additional information value is dependent on the </w:t>
            </w:r>
            <w:r w:rsidRPr="00B220C0">
              <w:rPr>
                <w:rFonts w:eastAsia="Times New Roman"/>
                <w:lang w:val="en-US"/>
              </w:rPr>
              <w:t>LCS application</w:t>
            </w:r>
            <w:r>
              <w:rPr>
                <w:rFonts w:eastAsia="Times New Roman"/>
              </w:rPr>
              <w:t>.</w:t>
            </w:r>
          </w:p>
        </w:tc>
      </w:tr>
    </w:tbl>
    <w:p w:rsidR="00F17B6B" w:rsidRDefault="00F17B6B" w:rsidP="00F17B6B">
      <w:pPr>
        <w:rPr>
          <w:rFonts w:eastAsia="Times New Roman"/>
        </w:rPr>
      </w:pPr>
    </w:p>
    <w:p w:rsidR="00907A56" w:rsidRDefault="00907A56" w:rsidP="00907A56">
      <w:pPr>
        <w:pStyle w:val="Heading3"/>
        <w:rPr>
          <w:rFonts w:eastAsia="Times New Roman"/>
        </w:rPr>
      </w:pPr>
      <w:bookmarkStart w:id="3795" w:name="_Toc500845075"/>
      <w:r>
        <w:rPr>
          <w:rFonts w:eastAsia="Times New Roman"/>
        </w:rPr>
        <w:t>8.</w:t>
      </w:r>
      <w:r w:rsidR="00CA26B4">
        <w:rPr>
          <w:rFonts w:eastAsia="Times New Roman"/>
        </w:rPr>
        <w:t>7</w:t>
      </w:r>
      <w:r>
        <w:rPr>
          <w:rFonts w:eastAsia="Times New Roman"/>
        </w:rPr>
        <w:t>.</w:t>
      </w:r>
      <w:r w:rsidR="00CA26B4">
        <w:rPr>
          <w:rFonts w:eastAsia="Times New Roman"/>
        </w:rPr>
        <w:t>1</w:t>
      </w:r>
      <w:r w:rsidR="00D733FF">
        <w:rPr>
          <w:rFonts w:eastAsia="Times New Roman"/>
        </w:rPr>
        <w:t>5</w:t>
      </w:r>
      <w:r>
        <w:rPr>
          <w:rFonts w:eastAsia="Times New Roman"/>
        </w:rPr>
        <w:tab/>
      </w:r>
      <w:bookmarkEnd w:id="3784"/>
      <w:bookmarkEnd w:id="3785"/>
      <w:bookmarkEnd w:id="3786"/>
      <w:bookmarkEnd w:id="3787"/>
      <w:bookmarkEnd w:id="3788"/>
      <w:bookmarkEnd w:id="3789"/>
      <w:bookmarkEnd w:id="3790"/>
      <w:bookmarkEnd w:id="3791"/>
      <w:r w:rsidR="00F9131B" w:rsidRPr="00182662">
        <w:rPr>
          <w:rFonts w:eastAsia="Times New Roman"/>
        </w:rPr>
        <w:t>Configuration update indication</w:t>
      </w:r>
      <w:bookmarkEnd w:id="3795"/>
    </w:p>
    <w:p w:rsidR="00907A56" w:rsidRDefault="00907A56" w:rsidP="00907A56">
      <w:pPr>
        <w:rPr>
          <w:rFonts w:eastAsia="Times New Roman"/>
          <w:lang w:val="en-US"/>
        </w:rPr>
      </w:pPr>
      <w:r>
        <w:rPr>
          <w:rFonts w:eastAsia="Times New Roman"/>
          <w:lang w:val="en-US"/>
        </w:rPr>
        <w:t xml:space="preserve">The purpose of the </w:t>
      </w:r>
      <w:r w:rsidR="00F9131B" w:rsidRPr="00F9131B">
        <w:rPr>
          <w:lang w:val="en-US"/>
        </w:rPr>
        <w:t xml:space="preserve"> </w:t>
      </w:r>
      <w:r w:rsidR="00F9131B" w:rsidRPr="00182662">
        <w:rPr>
          <w:rFonts w:eastAsia="Times New Roman"/>
          <w:lang w:val="en-US"/>
        </w:rPr>
        <w:t>Configuration update indication information element is to indicate the additional information associated with the generic UE configuration update procedure.</w:t>
      </w:r>
    </w:p>
    <w:p w:rsidR="00907A56" w:rsidRDefault="00907A56" w:rsidP="00907A56">
      <w:pPr>
        <w:rPr>
          <w:rFonts w:eastAsia="Times New Roman"/>
          <w:lang w:val="en-US"/>
        </w:rPr>
      </w:pPr>
      <w:r>
        <w:rPr>
          <w:rFonts w:eastAsia="Times New Roman"/>
          <w:lang w:val="en-US"/>
        </w:rPr>
        <w:t xml:space="preserve">The </w:t>
      </w:r>
      <w:r w:rsidR="00F9131B">
        <w:rPr>
          <w:rFonts w:eastAsia="Times New Roman"/>
          <w:lang w:val="en-US"/>
        </w:rPr>
        <w:t>Configuration update indication</w:t>
      </w:r>
      <w:r>
        <w:rPr>
          <w:rFonts w:eastAsia="Times New Roman"/>
          <w:lang w:val="en-US"/>
        </w:rPr>
        <w:t xml:space="preserve"> information element is coded as shown in figure </w:t>
      </w:r>
      <w:r>
        <w:rPr>
          <w:rFonts w:eastAsia="Times New Roman"/>
        </w:rPr>
        <w:t>8.</w:t>
      </w:r>
      <w:r w:rsidR="00CA26B4">
        <w:rPr>
          <w:rFonts w:eastAsia="Times New Roman"/>
        </w:rPr>
        <w:t>7</w:t>
      </w:r>
      <w:r>
        <w:rPr>
          <w:rFonts w:eastAsia="Times New Roman"/>
        </w:rPr>
        <w:t>.</w:t>
      </w:r>
      <w:r w:rsidR="00CA26B4">
        <w:rPr>
          <w:rFonts w:eastAsia="Times New Roman"/>
        </w:rPr>
        <w:t>1</w:t>
      </w:r>
      <w:r w:rsidR="00D733FF">
        <w:rPr>
          <w:rFonts w:eastAsia="Times New Roman"/>
        </w:rPr>
        <w:t>5</w:t>
      </w:r>
      <w:r>
        <w:rPr>
          <w:rFonts w:eastAsia="Times New Roman"/>
        </w:rPr>
        <w:t>.1</w:t>
      </w:r>
      <w:r>
        <w:rPr>
          <w:rFonts w:eastAsia="Times New Roman"/>
          <w:lang w:val="en-US"/>
        </w:rPr>
        <w:t xml:space="preserve"> and table </w:t>
      </w:r>
      <w:r>
        <w:rPr>
          <w:rFonts w:eastAsia="Times New Roman"/>
        </w:rPr>
        <w:t>8.</w:t>
      </w:r>
      <w:r w:rsidR="00CA26B4">
        <w:rPr>
          <w:rFonts w:eastAsia="Times New Roman"/>
        </w:rPr>
        <w:t>7</w:t>
      </w:r>
      <w:r>
        <w:rPr>
          <w:rFonts w:eastAsia="Times New Roman"/>
        </w:rPr>
        <w:t>.</w:t>
      </w:r>
      <w:r w:rsidR="00CA26B4">
        <w:rPr>
          <w:rFonts w:eastAsia="Times New Roman"/>
        </w:rPr>
        <w:t>1</w:t>
      </w:r>
      <w:r w:rsidR="00D733FF">
        <w:rPr>
          <w:rFonts w:eastAsia="Times New Roman"/>
        </w:rPr>
        <w:t>5</w:t>
      </w:r>
      <w:r>
        <w:rPr>
          <w:rFonts w:eastAsia="Times New Roman"/>
        </w:rPr>
        <w:t>.1</w:t>
      </w:r>
      <w:r>
        <w:rPr>
          <w:rFonts w:eastAsia="Times New Roman"/>
          <w:lang w:val="en-US"/>
        </w:rPr>
        <w:t>.</w:t>
      </w:r>
    </w:p>
    <w:p w:rsidR="00907A56" w:rsidRDefault="00907A56" w:rsidP="00907A56">
      <w:pPr>
        <w:rPr>
          <w:rFonts w:eastAsia="Times New Roman"/>
          <w:lang w:val="en-US"/>
        </w:rPr>
      </w:pPr>
      <w:r>
        <w:rPr>
          <w:rFonts w:eastAsia="Times New Roman"/>
          <w:lang w:val="en-US"/>
        </w:rPr>
        <w:t xml:space="preserve">The </w:t>
      </w:r>
      <w:r w:rsidR="00F9131B">
        <w:rPr>
          <w:rFonts w:eastAsia="Times New Roman"/>
          <w:lang w:val="en-US"/>
        </w:rPr>
        <w:t>Configuration update indication</w:t>
      </w:r>
      <w:r>
        <w:rPr>
          <w:rFonts w:eastAsia="Times New Roman"/>
          <w:lang w:val="en-US"/>
        </w:rPr>
        <w:t xml:space="preserve">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907A56" w:rsidTr="00610142">
        <w:trPr>
          <w:cantSplit/>
          <w:jc w:val="center"/>
        </w:trPr>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8</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7</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6</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5</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4</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3</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2</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1</w:t>
            </w:r>
          </w:p>
        </w:tc>
        <w:tc>
          <w:tcPr>
            <w:tcW w:w="1560" w:type="dxa"/>
            <w:tcBorders>
              <w:top w:val="nil"/>
              <w:left w:val="nil"/>
              <w:bottom w:val="nil"/>
              <w:right w:val="nil"/>
            </w:tcBorders>
          </w:tcPr>
          <w:p w:rsidR="00907A56" w:rsidRDefault="00907A56" w:rsidP="00610142">
            <w:pPr>
              <w:pStyle w:val="TAL"/>
              <w:rPr>
                <w:rFonts w:eastAsia="Times New Roman"/>
              </w:rPr>
            </w:pPr>
          </w:p>
        </w:tc>
      </w:tr>
      <w:tr w:rsidR="00907A56" w:rsidTr="0061014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907A56" w:rsidRDefault="00D13306" w:rsidP="00610142">
            <w:pPr>
              <w:pStyle w:val="TAC"/>
              <w:rPr>
                <w:rFonts w:eastAsia="Times New Roman"/>
              </w:rPr>
            </w:pPr>
            <w:r>
              <w:rPr>
                <w:rFonts w:eastAsia="Times New Roman"/>
              </w:rPr>
              <w:t xml:space="preserve">Configuration update indication </w:t>
            </w:r>
            <w:r w:rsidR="00907A56">
              <w:rPr>
                <w:rFonts w:eastAsia="Times New Roman"/>
              </w:rPr>
              <w:t>IEI</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0</w:t>
            </w:r>
          </w:p>
          <w:p w:rsidR="00907A56" w:rsidRDefault="00907A56" w:rsidP="00610142">
            <w:pPr>
              <w:pStyle w:val="TAC"/>
              <w:rPr>
                <w:rFonts w:eastAsia="Times New Roman"/>
              </w:rPr>
            </w:pPr>
            <w:r>
              <w:rPr>
                <w:rFonts w:eastAsia="Times New Roman"/>
              </w:rPr>
              <w:t>Spare</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0</w:t>
            </w:r>
          </w:p>
          <w:p w:rsidR="00907A56" w:rsidRDefault="00907A56" w:rsidP="00610142">
            <w:pPr>
              <w:pStyle w:val="TAC"/>
              <w:rPr>
                <w:rFonts w:eastAsia="Times New Roman"/>
              </w:rPr>
            </w:pPr>
            <w:r>
              <w:rPr>
                <w:rFonts w:eastAsia="Times New Roman"/>
              </w:rPr>
              <w:t>Spare</w:t>
            </w:r>
          </w:p>
        </w:tc>
        <w:tc>
          <w:tcPr>
            <w:tcW w:w="709" w:type="dxa"/>
            <w:tcBorders>
              <w:top w:val="single" w:sz="4" w:space="0" w:color="auto"/>
              <w:left w:val="single" w:sz="4" w:space="0" w:color="auto"/>
              <w:bottom w:val="single" w:sz="4" w:space="0" w:color="auto"/>
              <w:right w:val="single" w:sz="4" w:space="0" w:color="auto"/>
            </w:tcBorders>
          </w:tcPr>
          <w:p w:rsidR="00907A56" w:rsidRDefault="00F9131B" w:rsidP="00F9131B">
            <w:pPr>
              <w:pStyle w:val="TAC"/>
              <w:rPr>
                <w:rFonts w:eastAsia="Times New Roman"/>
              </w:rPr>
            </w:pPr>
            <w:r>
              <w:rPr>
                <w:rFonts w:eastAsia="Times New Roman"/>
              </w:rPr>
              <w:t>RED</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ACK</w:t>
            </w:r>
          </w:p>
        </w:tc>
        <w:tc>
          <w:tcPr>
            <w:tcW w:w="1560" w:type="dxa"/>
            <w:tcBorders>
              <w:top w:val="nil"/>
              <w:left w:val="nil"/>
              <w:bottom w:val="nil"/>
              <w:right w:val="nil"/>
            </w:tcBorders>
            <w:hideMark/>
          </w:tcPr>
          <w:p w:rsidR="00907A56" w:rsidRDefault="00907A56" w:rsidP="00610142">
            <w:pPr>
              <w:pStyle w:val="TAL"/>
              <w:rPr>
                <w:rFonts w:eastAsia="Times New Roman"/>
              </w:rPr>
            </w:pPr>
            <w:r>
              <w:rPr>
                <w:rFonts w:eastAsia="Times New Roman"/>
              </w:rPr>
              <w:t>octet 1</w:t>
            </w:r>
          </w:p>
        </w:tc>
      </w:tr>
    </w:tbl>
    <w:p w:rsidR="00907A56" w:rsidRPr="00BD0557" w:rsidRDefault="00907A56" w:rsidP="00C74DAB">
      <w:pPr>
        <w:pStyle w:val="TF"/>
      </w:pPr>
      <w:r w:rsidRPr="00BD0557">
        <w:t>Figure</w:t>
      </w:r>
      <w:r w:rsidR="00277822" w:rsidRPr="00BD0557">
        <w:t> </w:t>
      </w:r>
      <w:r w:rsidRPr="00BD0557">
        <w:t>8.</w:t>
      </w:r>
      <w:r w:rsidR="00CA26B4" w:rsidRPr="00BD0557">
        <w:t>7</w:t>
      </w:r>
      <w:r w:rsidRPr="00BD0557">
        <w:t>.</w:t>
      </w:r>
      <w:r w:rsidR="00CA26B4" w:rsidRPr="00BD0557">
        <w:t>1</w:t>
      </w:r>
      <w:r w:rsidR="00D733FF" w:rsidRPr="00BD0557">
        <w:t>5</w:t>
      </w:r>
      <w:r w:rsidRPr="00BD0557">
        <w:t xml:space="preserve">.1: </w:t>
      </w:r>
      <w:r w:rsidR="00D13306" w:rsidRPr="00BD0557">
        <w:t xml:space="preserve"> Configuration update indication</w:t>
      </w:r>
    </w:p>
    <w:p w:rsidR="00907A56" w:rsidRDefault="00907A56" w:rsidP="00907A56">
      <w:pPr>
        <w:pStyle w:val="TH"/>
        <w:rPr>
          <w:rFonts w:eastAsia="Times New Roman"/>
        </w:rPr>
      </w:pPr>
      <w:r>
        <w:rPr>
          <w:rFonts w:eastAsia="Times New Roman"/>
        </w:rPr>
        <w:t>Table</w:t>
      </w:r>
      <w:r w:rsidR="00277822" w:rsidRPr="003168A2">
        <w:t> </w:t>
      </w:r>
      <w:r>
        <w:rPr>
          <w:rFonts w:eastAsia="Times New Roman"/>
        </w:rPr>
        <w:t>8.</w:t>
      </w:r>
      <w:r w:rsidR="00CA26B4">
        <w:rPr>
          <w:rFonts w:eastAsia="Times New Roman"/>
        </w:rPr>
        <w:t>7</w:t>
      </w:r>
      <w:r>
        <w:rPr>
          <w:rFonts w:eastAsia="Times New Roman"/>
        </w:rPr>
        <w:t>.</w:t>
      </w:r>
      <w:r w:rsidR="00CA26B4">
        <w:rPr>
          <w:rFonts w:eastAsia="Times New Roman"/>
        </w:rPr>
        <w:t>1</w:t>
      </w:r>
      <w:r w:rsidR="00D733FF">
        <w:rPr>
          <w:rFonts w:eastAsia="Times New Roman"/>
        </w:rPr>
        <w:t>5</w:t>
      </w:r>
      <w:r>
        <w:rPr>
          <w:rFonts w:eastAsia="Times New Roman"/>
        </w:rPr>
        <w:t xml:space="preserve">.1: </w:t>
      </w:r>
      <w:r w:rsidR="00D13306" w:rsidRPr="00D13306">
        <w:rPr>
          <w:rFonts w:eastAsia="Times New Roman"/>
        </w:rPr>
        <w:t xml:space="preserve"> </w:t>
      </w:r>
      <w:r w:rsidR="00D13306">
        <w:rPr>
          <w:rFonts w:eastAsia="Times New Roman"/>
        </w:rPr>
        <w:t>Configuration update indication</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6803"/>
      </w:tblGrid>
      <w:tr w:rsidR="00907A56" w:rsidTr="00610142">
        <w:trPr>
          <w:cantSplit/>
          <w:jc w:val="center"/>
        </w:trPr>
        <w:tc>
          <w:tcPr>
            <w:tcW w:w="7087" w:type="dxa"/>
            <w:gridSpan w:val="2"/>
            <w:tcBorders>
              <w:top w:val="single" w:sz="4" w:space="0" w:color="auto"/>
              <w:left w:val="single" w:sz="4" w:space="0" w:color="auto"/>
              <w:bottom w:val="nil"/>
              <w:right w:val="single" w:sz="4" w:space="0" w:color="auto"/>
            </w:tcBorders>
            <w:hideMark/>
          </w:tcPr>
          <w:p w:rsidR="00907A56" w:rsidRDefault="00907A56" w:rsidP="00610142">
            <w:pPr>
              <w:pStyle w:val="TAL"/>
              <w:rPr>
                <w:rFonts w:eastAsia="Times New Roman"/>
              </w:rPr>
            </w:pPr>
            <w:r>
              <w:rPr>
                <w:rFonts w:eastAsia="Times New Roman"/>
              </w:rPr>
              <w:t>Acknowledgement (ACK) value (octet 1, bit 1)</w:t>
            </w:r>
          </w:p>
        </w:tc>
      </w:tr>
      <w:tr w:rsidR="00907A56" w:rsidTr="00610142">
        <w:trPr>
          <w:cantSplit/>
          <w:jc w:val="center"/>
        </w:trPr>
        <w:tc>
          <w:tcPr>
            <w:tcW w:w="7087" w:type="dxa"/>
            <w:gridSpan w:val="2"/>
            <w:tcBorders>
              <w:top w:val="nil"/>
              <w:left w:val="single" w:sz="4" w:space="0" w:color="auto"/>
              <w:bottom w:val="nil"/>
              <w:right w:val="single" w:sz="4" w:space="0" w:color="auto"/>
            </w:tcBorders>
          </w:tcPr>
          <w:p w:rsidR="00907A56" w:rsidRDefault="00907A56" w:rsidP="00610142">
            <w:pPr>
              <w:pStyle w:val="TAL"/>
              <w:rPr>
                <w:rFonts w:eastAsia="Times New Roman"/>
              </w:rPr>
            </w:pPr>
          </w:p>
        </w:tc>
      </w:tr>
      <w:tr w:rsidR="00907A56" w:rsidTr="00610142">
        <w:trPr>
          <w:cantSplit/>
          <w:jc w:val="center"/>
        </w:trPr>
        <w:tc>
          <w:tcPr>
            <w:tcW w:w="7087" w:type="dxa"/>
            <w:gridSpan w:val="2"/>
            <w:tcBorders>
              <w:top w:val="nil"/>
              <w:left w:val="single" w:sz="4" w:space="0" w:color="auto"/>
              <w:bottom w:val="nil"/>
              <w:right w:val="single" w:sz="4" w:space="0" w:color="auto"/>
            </w:tcBorders>
            <w:hideMark/>
          </w:tcPr>
          <w:p w:rsidR="00907A56" w:rsidRDefault="00907A56" w:rsidP="00610142">
            <w:pPr>
              <w:pStyle w:val="TAL"/>
              <w:rPr>
                <w:rFonts w:eastAsia="Times New Roman"/>
              </w:rPr>
            </w:pPr>
            <w:r>
              <w:rPr>
                <w:rFonts w:eastAsia="Times New Roman"/>
              </w:rPr>
              <w:t>Bits</w:t>
            </w: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610142">
            <w:pPr>
              <w:pStyle w:val="TAH"/>
              <w:rPr>
                <w:rFonts w:eastAsia="Times New Roman"/>
              </w:rPr>
            </w:pPr>
            <w:r>
              <w:rPr>
                <w:rFonts w:eastAsia="Times New Roman"/>
              </w:rPr>
              <w:t>1</w:t>
            </w:r>
          </w:p>
        </w:tc>
        <w:tc>
          <w:tcPr>
            <w:tcW w:w="6803" w:type="dxa"/>
            <w:tcBorders>
              <w:top w:val="nil"/>
              <w:left w:val="nil"/>
              <w:bottom w:val="nil"/>
              <w:right w:val="single" w:sz="4" w:space="0" w:color="auto"/>
            </w:tcBorders>
          </w:tcPr>
          <w:p w:rsidR="00907A56" w:rsidRDefault="00907A56" w:rsidP="00610142">
            <w:pPr>
              <w:pStyle w:val="TAL"/>
              <w:rPr>
                <w:rFonts w:eastAsia="Times New Roman"/>
              </w:rPr>
            </w:pP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610142">
            <w:pPr>
              <w:pStyle w:val="TAC"/>
              <w:rPr>
                <w:rFonts w:eastAsia="Times New Roman"/>
              </w:rPr>
            </w:pPr>
            <w:r>
              <w:rPr>
                <w:rFonts w:eastAsia="Times New Roman"/>
              </w:rPr>
              <w:t>0</w:t>
            </w:r>
          </w:p>
        </w:tc>
        <w:tc>
          <w:tcPr>
            <w:tcW w:w="6803" w:type="dxa"/>
            <w:tcBorders>
              <w:top w:val="nil"/>
              <w:left w:val="nil"/>
              <w:bottom w:val="nil"/>
              <w:right w:val="single" w:sz="4" w:space="0" w:color="auto"/>
            </w:tcBorders>
          </w:tcPr>
          <w:p w:rsidR="00907A56" w:rsidRDefault="00907A56" w:rsidP="00610142">
            <w:pPr>
              <w:pStyle w:val="TAL"/>
              <w:rPr>
                <w:rFonts w:eastAsia="Times New Roman"/>
              </w:rPr>
            </w:pPr>
            <w:r>
              <w:rPr>
                <w:rFonts w:eastAsia="Times New Roman"/>
              </w:rPr>
              <w:t>acknowledgement not requested</w:t>
            </w: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610142">
            <w:pPr>
              <w:pStyle w:val="TAC"/>
              <w:rPr>
                <w:rFonts w:eastAsia="Times New Roman"/>
              </w:rPr>
            </w:pPr>
            <w:r>
              <w:rPr>
                <w:rFonts w:eastAsia="Times New Roman"/>
              </w:rPr>
              <w:t>1</w:t>
            </w:r>
          </w:p>
        </w:tc>
        <w:tc>
          <w:tcPr>
            <w:tcW w:w="6803" w:type="dxa"/>
            <w:tcBorders>
              <w:top w:val="nil"/>
              <w:left w:val="nil"/>
              <w:bottom w:val="nil"/>
              <w:right w:val="single" w:sz="4" w:space="0" w:color="auto"/>
            </w:tcBorders>
          </w:tcPr>
          <w:p w:rsidR="00907A56" w:rsidRDefault="00907A56" w:rsidP="00610142">
            <w:pPr>
              <w:pStyle w:val="TAL"/>
              <w:rPr>
                <w:rFonts w:eastAsia="Times New Roman"/>
              </w:rPr>
            </w:pPr>
            <w:r>
              <w:rPr>
                <w:rFonts w:eastAsia="Times New Roman"/>
              </w:rPr>
              <w:t>acknowledgement requested</w:t>
            </w:r>
          </w:p>
        </w:tc>
      </w:tr>
      <w:tr w:rsidR="00F9131B" w:rsidRPr="00182662" w:rsidTr="000657E8">
        <w:trPr>
          <w:cantSplit/>
          <w:jc w:val="center"/>
        </w:trPr>
        <w:tc>
          <w:tcPr>
            <w:tcW w:w="284" w:type="dxa"/>
            <w:tcBorders>
              <w:top w:val="nil"/>
              <w:left w:val="single" w:sz="4" w:space="0" w:color="auto"/>
              <w:bottom w:val="nil"/>
              <w:right w:val="nil"/>
            </w:tcBorders>
          </w:tcPr>
          <w:p w:rsidR="00F9131B" w:rsidRPr="00182662" w:rsidRDefault="00F9131B" w:rsidP="000657E8">
            <w:pPr>
              <w:keepNext/>
              <w:keepLines/>
              <w:spacing w:after="0"/>
              <w:jc w:val="center"/>
              <w:rPr>
                <w:rFonts w:ascii="Arial" w:eastAsia="Times New Roman" w:hAnsi="Arial"/>
                <w:sz w:val="18"/>
              </w:rPr>
            </w:pPr>
          </w:p>
        </w:tc>
        <w:tc>
          <w:tcPr>
            <w:tcW w:w="6803" w:type="dxa"/>
            <w:tcBorders>
              <w:top w:val="nil"/>
              <w:left w:val="nil"/>
              <w:bottom w:val="nil"/>
              <w:right w:val="single" w:sz="4" w:space="0" w:color="auto"/>
            </w:tcBorders>
          </w:tcPr>
          <w:p w:rsidR="00F9131B" w:rsidRPr="00182662" w:rsidRDefault="00F9131B" w:rsidP="000657E8">
            <w:pPr>
              <w:keepNext/>
              <w:keepLines/>
              <w:spacing w:after="0"/>
              <w:rPr>
                <w:rFonts w:ascii="Arial" w:eastAsia="Times New Roman" w:hAnsi="Arial"/>
                <w:sz w:val="18"/>
              </w:rPr>
            </w:pPr>
          </w:p>
        </w:tc>
      </w:tr>
      <w:tr w:rsidR="00F9131B" w:rsidRPr="00182662" w:rsidTr="000657E8">
        <w:trPr>
          <w:cantSplit/>
          <w:jc w:val="center"/>
        </w:trPr>
        <w:tc>
          <w:tcPr>
            <w:tcW w:w="7087" w:type="dxa"/>
            <w:gridSpan w:val="2"/>
            <w:tcBorders>
              <w:top w:val="nil"/>
              <w:left w:val="single" w:sz="4" w:space="0" w:color="auto"/>
              <w:bottom w:val="nil"/>
              <w:right w:val="single" w:sz="4" w:space="0" w:color="auto"/>
            </w:tcBorders>
          </w:tcPr>
          <w:p w:rsidR="00F9131B" w:rsidRPr="00182662" w:rsidRDefault="00F9131B" w:rsidP="000657E8">
            <w:pPr>
              <w:pStyle w:val="TAL"/>
              <w:rPr>
                <w:rFonts w:eastAsia="Times New Roman"/>
              </w:rPr>
            </w:pPr>
            <w:r w:rsidRPr="00182662">
              <w:rPr>
                <w:rFonts w:eastAsia="Times New Roman"/>
              </w:rPr>
              <w:t>Registration requested (RED) value (octet 1, bit 2)</w:t>
            </w:r>
          </w:p>
        </w:tc>
      </w:tr>
      <w:tr w:rsidR="00F9131B" w:rsidRPr="00182662" w:rsidTr="000657E8">
        <w:trPr>
          <w:cantSplit/>
          <w:jc w:val="center"/>
        </w:trPr>
        <w:tc>
          <w:tcPr>
            <w:tcW w:w="284" w:type="dxa"/>
            <w:tcBorders>
              <w:top w:val="nil"/>
              <w:left w:val="single" w:sz="4" w:space="0" w:color="auto"/>
              <w:bottom w:val="nil"/>
              <w:right w:val="nil"/>
            </w:tcBorders>
          </w:tcPr>
          <w:p w:rsidR="00F9131B" w:rsidRPr="00182662" w:rsidRDefault="00F9131B" w:rsidP="000657E8">
            <w:pPr>
              <w:keepNext/>
              <w:keepLines/>
              <w:spacing w:after="0"/>
              <w:jc w:val="center"/>
              <w:rPr>
                <w:rFonts w:ascii="Arial" w:eastAsia="Times New Roman" w:hAnsi="Arial"/>
                <w:sz w:val="18"/>
              </w:rPr>
            </w:pPr>
          </w:p>
        </w:tc>
        <w:tc>
          <w:tcPr>
            <w:tcW w:w="6803" w:type="dxa"/>
            <w:tcBorders>
              <w:top w:val="nil"/>
              <w:left w:val="nil"/>
              <w:bottom w:val="nil"/>
              <w:right w:val="single" w:sz="4" w:space="0" w:color="auto"/>
            </w:tcBorders>
          </w:tcPr>
          <w:p w:rsidR="00F9131B" w:rsidRPr="00182662" w:rsidRDefault="00F9131B" w:rsidP="000657E8">
            <w:pPr>
              <w:pStyle w:val="TAL"/>
              <w:rPr>
                <w:rFonts w:eastAsia="Times New Roman"/>
              </w:rPr>
            </w:pPr>
          </w:p>
        </w:tc>
      </w:tr>
      <w:tr w:rsidR="00F9131B" w:rsidRPr="00182662" w:rsidTr="000657E8">
        <w:trPr>
          <w:cantSplit/>
          <w:jc w:val="center"/>
        </w:trPr>
        <w:tc>
          <w:tcPr>
            <w:tcW w:w="7087" w:type="dxa"/>
            <w:gridSpan w:val="2"/>
            <w:tcBorders>
              <w:top w:val="nil"/>
              <w:left w:val="single" w:sz="4" w:space="0" w:color="auto"/>
              <w:bottom w:val="nil"/>
              <w:right w:val="single" w:sz="4" w:space="0" w:color="auto"/>
            </w:tcBorders>
            <w:hideMark/>
          </w:tcPr>
          <w:p w:rsidR="00F9131B" w:rsidRPr="00182662" w:rsidRDefault="00F9131B" w:rsidP="000657E8">
            <w:pPr>
              <w:pStyle w:val="TAL"/>
              <w:rPr>
                <w:rFonts w:eastAsia="Times New Roman"/>
              </w:rPr>
            </w:pPr>
            <w:r w:rsidRPr="00182662">
              <w:rPr>
                <w:rFonts w:eastAsia="Times New Roman"/>
              </w:rPr>
              <w:t>Bits</w:t>
            </w:r>
          </w:p>
        </w:tc>
      </w:tr>
      <w:tr w:rsidR="00F9131B" w:rsidRPr="00182662" w:rsidTr="000657E8">
        <w:trPr>
          <w:cantSplit/>
          <w:jc w:val="center"/>
        </w:trPr>
        <w:tc>
          <w:tcPr>
            <w:tcW w:w="284" w:type="dxa"/>
            <w:tcBorders>
              <w:top w:val="nil"/>
              <w:left w:val="single" w:sz="4" w:space="0" w:color="auto"/>
              <w:bottom w:val="nil"/>
              <w:right w:val="nil"/>
            </w:tcBorders>
            <w:hideMark/>
          </w:tcPr>
          <w:p w:rsidR="00F9131B" w:rsidRPr="008B6C2E" w:rsidRDefault="00F9131B" w:rsidP="000657E8">
            <w:pPr>
              <w:pStyle w:val="TAH"/>
              <w:rPr>
                <w:rFonts w:eastAsia="Times New Roman"/>
              </w:rPr>
            </w:pPr>
            <w:r w:rsidRPr="008B6C2E">
              <w:rPr>
                <w:rFonts w:eastAsia="Times New Roman"/>
              </w:rPr>
              <w:t>1</w:t>
            </w:r>
          </w:p>
        </w:tc>
        <w:tc>
          <w:tcPr>
            <w:tcW w:w="6803" w:type="dxa"/>
            <w:tcBorders>
              <w:top w:val="nil"/>
              <w:left w:val="nil"/>
              <w:bottom w:val="nil"/>
              <w:right w:val="single" w:sz="4" w:space="0" w:color="auto"/>
            </w:tcBorders>
          </w:tcPr>
          <w:p w:rsidR="00F9131B" w:rsidRPr="00182662" w:rsidRDefault="00F9131B" w:rsidP="000657E8">
            <w:pPr>
              <w:keepNext/>
              <w:keepLines/>
              <w:spacing w:after="0"/>
              <w:rPr>
                <w:rFonts w:ascii="Arial" w:eastAsia="Times New Roman" w:hAnsi="Arial"/>
                <w:sz w:val="18"/>
              </w:rPr>
            </w:pPr>
          </w:p>
        </w:tc>
      </w:tr>
      <w:tr w:rsidR="00F9131B" w:rsidRPr="00182662" w:rsidTr="000657E8">
        <w:trPr>
          <w:cantSplit/>
          <w:jc w:val="center"/>
        </w:trPr>
        <w:tc>
          <w:tcPr>
            <w:tcW w:w="284" w:type="dxa"/>
            <w:tcBorders>
              <w:top w:val="nil"/>
              <w:left w:val="single" w:sz="4" w:space="0" w:color="auto"/>
              <w:bottom w:val="nil"/>
              <w:right w:val="nil"/>
            </w:tcBorders>
            <w:hideMark/>
          </w:tcPr>
          <w:p w:rsidR="00F9131B" w:rsidRPr="00182662" w:rsidRDefault="00F9131B" w:rsidP="000657E8">
            <w:pPr>
              <w:pStyle w:val="TAL"/>
              <w:rPr>
                <w:rFonts w:eastAsia="Times New Roman"/>
              </w:rPr>
            </w:pPr>
            <w:r w:rsidRPr="00182662">
              <w:rPr>
                <w:rFonts w:eastAsia="Times New Roman"/>
              </w:rPr>
              <w:t>0</w:t>
            </w:r>
          </w:p>
        </w:tc>
        <w:tc>
          <w:tcPr>
            <w:tcW w:w="6803" w:type="dxa"/>
            <w:tcBorders>
              <w:top w:val="nil"/>
              <w:left w:val="nil"/>
              <w:bottom w:val="nil"/>
              <w:right w:val="single" w:sz="4" w:space="0" w:color="auto"/>
            </w:tcBorders>
          </w:tcPr>
          <w:p w:rsidR="00F9131B" w:rsidRPr="00182662" w:rsidRDefault="00F9131B" w:rsidP="000657E8">
            <w:pPr>
              <w:pStyle w:val="TAL"/>
              <w:rPr>
                <w:rFonts w:eastAsia="Times New Roman"/>
              </w:rPr>
            </w:pPr>
            <w:r w:rsidRPr="00182662">
              <w:rPr>
                <w:rFonts w:eastAsia="Times New Roman"/>
              </w:rPr>
              <w:t>registration not requested</w:t>
            </w:r>
          </w:p>
        </w:tc>
      </w:tr>
      <w:tr w:rsidR="00F9131B" w:rsidRPr="00182662" w:rsidTr="000657E8">
        <w:trPr>
          <w:cantSplit/>
          <w:jc w:val="center"/>
        </w:trPr>
        <w:tc>
          <w:tcPr>
            <w:tcW w:w="284" w:type="dxa"/>
            <w:tcBorders>
              <w:top w:val="nil"/>
              <w:left w:val="single" w:sz="4" w:space="0" w:color="auto"/>
              <w:bottom w:val="nil"/>
              <w:right w:val="nil"/>
            </w:tcBorders>
            <w:hideMark/>
          </w:tcPr>
          <w:p w:rsidR="00F9131B" w:rsidRPr="00182662" w:rsidRDefault="00F9131B" w:rsidP="000657E8">
            <w:pPr>
              <w:pStyle w:val="TAL"/>
              <w:rPr>
                <w:rFonts w:eastAsia="Times New Roman"/>
              </w:rPr>
            </w:pPr>
            <w:r w:rsidRPr="00182662">
              <w:rPr>
                <w:rFonts w:eastAsia="Times New Roman"/>
              </w:rPr>
              <w:t>1</w:t>
            </w:r>
          </w:p>
        </w:tc>
        <w:tc>
          <w:tcPr>
            <w:tcW w:w="6803" w:type="dxa"/>
            <w:tcBorders>
              <w:top w:val="nil"/>
              <w:left w:val="nil"/>
              <w:bottom w:val="nil"/>
              <w:right w:val="single" w:sz="4" w:space="0" w:color="auto"/>
            </w:tcBorders>
          </w:tcPr>
          <w:p w:rsidR="00F9131B" w:rsidRPr="00182662" w:rsidRDefault="00F9131B" w:rsidP="000657E8">
            <w:pPr>
              <w:pStyle w:val="TAL"/>
              <w:rPr>
                <w:rFonts w:eastAsia="Times New Roman"/>
              </w:rPr>
            </w:pPr>
            <w:r w:rsidRPr="00182662">
              <w:rPr>
                <w:rFonts w:eastAsia="Times New Roman"/>
              </w:rPr>
              <w:t>registration requested</w:t>
            </w:r>
          </w:p>
        </w:tc>
      </w:tr>
      <w:tr w:rsidR="00907A56" w:rsidTr="00610142">
        <w:trPr>
          <w:cantSplit/>
          <w:jc w:val="center"/>
        </w:trPr>
        <w:tc>
          <w:tcPr>
            <w:tcW w:w="7087" w:type="dxa"/>
            <w:gridSpan w:val="2"/>
            <w:tcBorders>
              <w:top w:val="nil"/>
              <w:left w:val="single" w:sz="4" w:space="0" w:color="auto"/>
              <w:bottom w:val="single" w:sz="4" w:space="0" w:color="auto"/>
              <w:right w:val="single" w:sz="4" w:space="0" w:color="auto"/>
            </w:tcBorders>
          </w:tcPr>
          <w:p w:rsidR="00907A56" w:rsidRDefault="00907A56" w:rsidP="00610142">
            <w:pPr>
              <w:pStyle w:val="TAL"/>
              <w:rPr>
                <w:rFonts w:eastAsia="Times New Roman"/>
              </w:rPr>
            </w:pPr>
          </w:p>
        </w:tc>
      </w:tr>
    </w:tbl>
    <w:p w:rsidR="00F8457A" w:rsidRDefault="00F8457A">
      <w:pPr>
        <w:rPr>
          <w:rFonts w:eastAsia="Times New Roman"/>
        </w:rPr>
      </w:pPr>
    </w:p>
    <w:p w:rsidR="00907A56" w:rsidRPr="003168A2" w:rsidRDefault="00907A56" w:rsidP="00907A56">
      <w:pPr>
        <w:pStyle w:val="Heading3"/>
        <w:rPr>
          <w:rFonts w:eastAsia="Times New Roman"/>
        </w:rPr>
      </w:pPr>
      <w:bookmarkStart w:id="3796" w:name="_Toc492387739"/>
      <w:bookmarkStart w:id="3797" w:name="_Toc492388329"/>
      <w:bookmarkStart w:id="3798" w:name="_Toc492394214"/>
      <w:bookmarkStart w:id="3799" w:name="_Toc492394803"/>
      <w:bookmarkStart w:id="3800" w:name="_Toc492455635"/>
      <w:bookmarkStart w:id="3801" w:name="_Toc492456225"/>
      <w:bookmarkStart w:id="3802" w:name="_Toc492466045"/>
      <w:bookmarkStart w:id="3803" w:name="_Toc492466635"/>
      <w:bookmarkStart w:id="3804" w:name="_Toc500845076"/>
      <w:r>
        <w:rPr>
          <w:rFonts w:eastAsia="Times New Roman"/>
        </w:rPr>
        <w:t>8.</w:t>
      </w:r>
      <w:r w:rsidR="00CA26B4">
        <w:rPr>
          <w:rFonts w:eastAsia="Times New Roman"/>
        </w:rPr>
        <w:t>7</w:t>
      </w:r>
      <w:r>
        <w:rPr>
          <w:rFonts w:eastAsia="Times New Roman"/>
        </w:rPr>
        <w:t>.</w:t>
      </w:r>
      <w:r w:rsidR="00CA26B4">
        <w:rPr>
          <w:rFonts w:eastAsia="Times New Roman"/>
        </w:rPr>
        <w:t>1</w:t>
      </w:r>
      <w:r w:rsidR="00D733FF">
        <w:rPr>
          <w:rFonts w:eastAsia="Times New Roman"/>
        </w:rPr>
        <w:t>6</w:t>
      </w:r>
      <w:r>
        <w:rPr>
          <w:rFonts w:eastAsia="Times New Roman"/>
        </w:rPr>
        <w:tab/>
        <w:t>5G</w:t>
      </w:r>
      <w:r w:rsidRPr="003168A2">
        <w:rPr>
          <w:rFonts w:eastAsia="Times New Roman"/>
        </w:rPr>
        <w:t>S mobile identity</w:t>
      </w:r>
      <w:bookmarkEnd w:id="3792"/>
      <w:bookmarkEnd w:id="3796"/>
      <w:bookmarkEnd w:id="3797"/>
      <w:bookmarkEnd w:id="3798"/>
      <w:bookmarkEnd w:id="3799"/>
      <w:bookmarkEnd w:id="3800"/>
      <w:bookmarkEnd w:id="3801"/>
      <w:bookmarkEnd w:id="3802"/>
      <w:bookmarkEnd w:id="3803"/>
      <w:bookmarkEnd w:id="3804"/>
    </w:p>
    <w:p w:rsidR="00907A56" w:rsidRPr="003168A2" w:rsidRDefault="00907A56" w:rsidP="00907A56">
      <w:pPr>
        <w:rPr>
          <w:rFonts w:eastAsia="Times New Roman"/>
        </w:rPr>
      </w:pPr>
      <w:r>
        <w:rPr>
          <w:rFonts w:eastAsia="Times New Roman"/>
        </w:rPr>
        <w:t>The purpose of the 5G</w:t>
      </w:r>
      <w:r w:rsidRPr="003168A2">
        <w:rPr>
          <w:rFonts w:eastAsia="Times New Roman"/>
        </w:rPr>
        <w:t>S mobile identity information element is to provide either the IMSI</w:t>
      </w:r>
      <w:r>
        <w:rPr>
          <w:rFonts w:eastAsia="Times New Roman"/>
        </w:rPr>
        <w:t>, the 5G-GUTI</w:t>
      </w:r>
      <w:r w:rsidRPr="003168A2">
        <w:rPr>
          <w:rFonts w:eastAsia="Times New Roman"/>
        </w:rPr>
        <w:t xml:space="preserve"> or the </w:t>
      </w:r>
      <w:r>
        <w:rPr>
          <w:rFonts w:eastAsia="Times New Roman"/>
        </w:rPr>
        <w:t>IMEI</w:t>
      </w:r>
      <w:r w:rsidRPr="003168A2">
        <w:rPr>
          <w:rFonts w:eastAsia="Times New Roman"/>
        </w:rPr>
        <w:t>.</w:t>
      </w:r>
    </w:p>
    <w:p w:rsidR="00907A56" w:rsidRPr="003168A2" w:rsidRDefault="00907A56" w:rsidP="00907A56">
      <w:pPr>
        <w:rPr>
          <w:rFonts w:eastAsia="Times New Roman"/>
        </w:rPr>
      </w:pPr>
      <w:r>
        <w:rPr>
          <w:rFonts w:eastAsia="Times New Roman"/>
        </w:rPr>
        <w:t>The 5G</w:t>
      </w:r>
      <w:r w:rsidRPr="003168A2">
        <w:rPr>
          <w:rFonts w:eastAsia="Times New Roman"/>
        </w:rPr>
        <w:t xml:space="preserve">S mobile identity information element is </w:t>
      </w:r>
      <w:r>
        <w:rPr>
          <w:rFonts w:eastAsia="Times New Roman"/>
        </w:rPr>
        <w:t>coded as shown in figures 8.</w:t>
      </w:r>
      <w:r w:rsidR="00CA26B4">
        <w:rPr>
          <w:rFonts w:eastAsia="Times New Roman"/>
        </w:rPr>
        <w:t>7</w:t>
      </w:r>
      <w:r>
        <w:rPr>
          <w:rFonts w:eastAsia="Times New Roman"/>
        </w:rPr>
        <w:t>.</w:t>
      </w:r>
      <w:r w:rsidR="00CA26B4">
        <w:rPr>
          <w:rFonts w:eastAsia="Times New Roman"/>
        </w:rPr>
        <w:t>1</w:t>
      </w:r>
      <w:r w:rsidR="00D733FF">
        <w:rPr>
          <w:rFonts w:eastAsia="Times New Roman"/>
        </w:rPr>
        <w:t>6</w:t>
      </w:r>
      <w:r w:rsidRPr="003168A2">
        <w:rPr>
          <w:rFonts w:eastAsia="Times New Roman"/>
        </w:rPr>
        <w:t xml:space="preserve">.1 and </w:t>
      </w:r>
      <w:r>
        <w:rPr>
          <w:rFonts w:eastAsia="Times New Roman"/>
        </w:rPr>
        <w:t>8.</w:t>
      </w:r>
      <w:r w:rsidR="00CA26B4">
        <w:rPr>
          <w:rFonts w:eastAsia="Times New Roman"/>
        </w:rPr>
        <w:t>7</w:t>
      </w:r>
      <w:r>
        <w:rPr>
          <w:rFonts w:eastAsia="Times New Roman"/>
        </w:rPr>
        <w:t>.</w:t>
      </w:r>
      <w:r w:rsidR="00CA26B4">
        <w:rPr>
          <w:rFonts w:eastAsia="Times New Roman"/>
        </w:rPr>
        <w:t>1</w:t>
      </w:r>
      <w:r w:rsidR="00D733FF">
        <w:rPr>
          <w:rFonts w:eastAsia="Times New Roman"/>
        </w:rPr>
        <w:t>6</w:t>
      </w:r>
      <w:r w:rsidRPr="003168A2">
        <w:rPr>
          <w:rFonts w:eastAsia="Times New Roman"/>
        </w:rPr>
        <w:t>.2 and table </w:t>
      </w:r>
      <w:r>
        <w:rPr>
          <w:rFonts w:eastAsia="Times New Roman"/>
        </w:rPr>
        <w:t>8.</w:t>
      </w:r>
      <w:r w:rsidR="001C1A47">
        <w:rPr>
          <w:rFonts w:eastAsia="Times New Roman"/>
        </w:rPr>
        <w:t>7</w:t>
      </w:r>
      <w:r>
        <w:rPr>
          <w:rFonts w:eastAsia="Times New Roman"/>
        </w:rPr>
        <w:t>.</w:t>
      </w:r>
      <w:r w:rsidR="001C1A47">
        <w:rPr>
          <w:rFonts w:eastAsia="Times New Roman"/>
        </w:rPr>
        <w:t>16</w:t>
      </w:r>
      <w:r w:rsidRPr="003168A2">
        <w:rPr>
          <w:rFonts w:eastAsia="Times New Roman"/>
        </w:rPr>
        <w:t>.1.</w:t>
      </w:r>
    </w:p>
    <w:p w:rsidR="00907A56" w:rsidRPr="003168A2" w:rsidRDefault="00907A56" w:rsidP="00907A56">
      <w:pPr>
        <w:rPr>
          <w:rFonts w:eastAsia="Times New Roman"/>
        </w:rPr>
      </w:pPr>
      <w:r>
        <w:rPr>
          <w:rFonts w:eastAsia="Times New Roman"/>
        </w:rPr>
        <w:lastRenderedPageBreak/>
        <w:t>The 5G</w:t>
      </w:r>
      <w:r w:rsidRPr="003168A2">
        <w:rPr>
          <w:rFonts w:eastAsia="Times New Roman"/>
        </w:rPr>
        <w:t xml:space="preserve">S mobile identity is a type 4 information element with a minimum length of </w:t>
      </w:r>
      <w:r w:rsidR="001C1A47">
        <w:rPr>
          <w:rFonts w:eastAsia="Times New Roman"/>
        </w:rPr>
        <w:t>3</w:t>
      </w:r>
      <w:r w:rsidRPr="003168A2">
        <w:rPr>
          <w:rFonts w:eastAsia="Times New Roman"/>
        </w:rPr>
        <w:t xml:space="preserve"> octets and a maximum length of </w:t>
      </w:r>
      <w:r>
        <w:rPr>
          <w:rFonts w:eastAsia="Times New Roman"/>
        </w:rPr>
        <w:t>xx2</w:t>
      </w:r>
      <w:r w:rsidRPr="003168A2">
        <w:rPr>
          <w:rFonts w:eastAsia="Times New Roman"/>
        </w:rPr>
        <w:t xml:space="preserve"> octets.</w:t>
      </w:r>
    </w:p>
    <w:p w:rsidR="00907A56" w:rsidRPr="00440029" w:rsidRDefault="00907A56" w:rsidP="00907A56">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definition of 5G-GUTI is FFS, and will be added when defined by CT4</w:t>
      </w:r>
      <w:r w:rsidRPr="00CE7AB0">
        <w:rPr>
          <w:rFonts w:eastAsia="Times New Roman"/>
        </w:rPr>
        <w:t>.</w:t>
      </w:r>
    </w:p>
    <w:p w:rsidR="00907A56" w:rsidRPr="00BD0557" w:rsidRDefault="00907A56" w:rsidP="00C74DAB">
      <w:pPr>
        <w:pStyle w:val="TF"/>
      </w:pPr>
      <w:r w:rsidRPr="00BD0557">
        <w:t>Figure</w:t>
      </w:r>
      <w:r w:rsidR="00277822" w:rsidRPr="00BD0557">
        <w:t> </w:t>
      </w:r>
      <w:r w:rsidRPr="00BD0557">
        <w:t>8.</w:t>
      </w:r>
      <w:r w:rsidR="00CA26B4" w:rsidRPr="00BD0557">
        <w:t>7</w:t>
      </w:r>
      <w:r w:rsidRPr="00BD0557">
        <w:t>.</w:t>
      </w:r>
      <w:r w:rsidR="00CA26B4" w:rsidRPr="00BD0557">
        <w:t>1</w:t>
      </w:r>
      <w:r w:rsidR="001C1A47" w:rsidRPr="00BD0557">
        <w:t>6</w:t>
      </w:r>
      <w:r w:rsidRPr="00BD0557">
        <w:t>.1: 5GS mobile identity information element for type of identity "5G-GUTI"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907A56" w:rsidRPr="003168A2" w:rsidTr="00610142">
        <w:trPr>
          <w:cantSplit/>
          <w:jc w:val="center"/>
        </w:trPr>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8</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7</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6</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5</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4</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3</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2</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1</w:t>
            </w:r>
          </w:p>
        </w:tc>
        <w:tc>
          <w:tcPr>
            <w:tcW w:w="1134" w:type="dxa"/>
            <w:tcBorders>
              <w:top w:val="nil"/>
              <w:left w:val="nil"/>
              <w:bottom w:val="nil"/>
              <w:right w:val="nil"/>
            </w:tcBorders>
          </w:tcPr>
          <w:p w:rsidR="00907A56" w:rsidRPr="003168A2" w:rsidRDefault="00907A56" w:rsidP="00610142">
            <w:pPr>
              <w:pStyle w:val="TAL"/>
              <w:rPr>
                <w:rFonts w:eastAsia="Times New Roman"/>
              </w:rPr>
            </w:pPr>
          </w:p>
        </w:tc>
      </w:tr>
      <w:tr w:rsidR="00907A56" w:rsidRPr="003168A2" w:rsidTr="00610142">
        <w:trPr>
          <w:cantSplit/>
          <w:jc w:val="center"/>
        </w:trPr>
        <w:tc>
          <w:tcPr>
            <w:tcW w:w="5672" w:type="dxa"/>
            <w:gridSpan w:val="8"/>
            <w:tcBorders>
              <w:top w:val="single" w:sz="4" w:space="0" w:color="auto"/>
              <w:right w:val="single" w:sz="4" w:space="0" w:color="auto"/>
            </w:tcBorders>
          </w:tcPr>
          <w:p w:rsidR="00907A56" w:rsidRPr="003168A2" w:rsidRDefault="00907A56" w:rsidP="00610142">
            <w:pPr>
              <w:pStyle w:val="TAC"/>
              <w:rPr>
                <w:rFonts w:eastAsia="Times New Roman"/>
              </w:rPr>
            </w:pPr>
            <w:r>
              <w:rPr>
                <w:rFonts w:eastAsia="Times New Roman"/>
              </w:rPr>
              <w:t>5G</w:t>
            </w:r>
            <w:r w:rsidRPr="003168A2">
              <w:rPr>
                <w:rFonts w:eastAsia="Times New Roman"/>
              </w:rPr>
              <w:t>S mobile identity IEI</w:t>
            </w:r>
          </w:p>
        </w:tc>
        <w:tc>
          <w:tcPr>
            <w:tcW w:w="1134" w:type="dxa"/>
            <w:tcBorders>
              <w:top w:val="nil"/>
              <w:left w:val="nil"/>
              <w:bottom w:val="nil"/>
              <w:right w:val="nil"/>
            </w:tcBorders>
          </w:tcPr>
          <w:p w:rsidR="00907A56" w:rsidRPr="003168A2" w:rsidRDefault="00907A56" w:rsidP="00610142">
            <w:pPr>
              <w:pStyle w:val="TAL"/>
              <w:rPr>
                <w:rFonts w:eastAsia="Times New Roman"/>
              </w:rPr>
            </w:pPr>
            <w:r w:rsidRPr="003168A2">
              <w:rPr>
                <w:rFonts w:eastAsia="Times New Roman"/>
              </w:rPr>
              <w:t>octet 1</w:t>
            </w:r>
          </w:p>
        </w:tc>
      </w:tr>
      <w:tr w:rsidR="00907A56" w:rsidRPr="003168A2" w:rsidTr="00610142">
        <w:trPr>
          <w:cantSplit/>
          <w:jc w:val="center"/>
        </w:trPr>
        <w:tc>
          <w:tcPr>
            <w:tcW w:w="5672" w:type="dxa"/>
            <w:gridSpan w:val="8"/>
            <w:tcBorders>
              <w:right w:val="single" w:sz="4" w:space="0" w:color="auto"/>
            </w:tcBorders>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Pr>
                <w:rFonts w:eastAsia="Times New Roman"/>
              </w:rPr>
              <w:t>Length of 5G</w:t>
            </w:r>
            <w:r w:rsidRPr="003168A2">
              <w:rPr>
                <w:rFonts w:eastAsia="Times New Roman"/>
              </w:rPr>
              <w:t>S mobile identity contents</w:t>
            </w:r>
          </w:p>
        </w:tc>
        <w:tc>
          <w:tcPr>
            <w:tcW w:w="1134" w:type="dxa"/>
            <w:tcBorders>
              <w:top w:val="nil"/>
              <w:left w:val="nil"/>
              <w:bottom w:val="nil"/>
              <w:right w:val="nil"/>
            </w:tcBorders>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octet 2</w:t>
            </w:r>
          </w:p>
        </w:tc>
      </w:tr>
      <w:tr w:rsidR="00907A56" w:rsidRPr="003168A2" w:rsidTr="00610142">
        <w:trPr>
          <w:cantSplit/>
          <w:jc w:val="center"/>
        </w:trPr>
        <w:tc>
          <w:tcPr>
            <w:tcW w:w="2836" w:type="dxa"/>
            <w:gridSpan w:val="4"/>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Identity digit 1</w:t>
            </w:r>
          </w:p>
          <w:p w:rsidR="00907A56" w:rsidRPr="003168A2" w:rsidRDefault="00907A56" w:rsidP="00610142">
            <w:pPr>
              <w:pStyle w:val="TAC"/>
              <w:rPr>
                <w:rFonts w:eastAsia="Times New Roman"/>
              </w:rPr>
            </w:pPr>
          </w:p>
        </w:tc>
        <w:tc>
          <w:tcPr>
            <w:tcW w:w="709" w:type="dxa"/>
          </w:tcPr>
          <w:p w:rsidR="00907A56" w:rsidRPr="003168A2" w:rsidRDefault="00907A56" w:rsidP="00610142">
            <w:pPr>
              <w:pStyle w:val="TAC"/>
              <w:rPr>
                <w:rFonts w:eastAsia="Times New Roman"/>
              </w:rPr>
            </w:pPr>
            <w:r w:rsidRPr="003168A2">
              <w:rPr>
                <w:rFonts w:eastAsia="Times New Roman"/>
              </w:rPr>
              <w:t>odd/</w:t>
            </w:r>
          </w:p>
          <w:p w:rsidR="00907A56" w:rsidRPr="003168A2" w:rsidRDefault="00907A56" w:rsidP="00610142">
            <w:pPr>
              <w:pStyle w:val="TAC"/>
              <w:rPr>
                <w:rFonts w:eastAsia="Times New Roman"/>
              </w:rPr>
            </w:pPr>
            <w:r w:rsidRPr="003168A2">
              <w:rPr>
                <w:rFonts w:eastAsia="Times New Roman"/>
              </w:rPr>
              <w:t>even</w:t>
            </w:r>
          </w:p>
          <w:p w:rsidR="00907A56" w:rsidRPr="003168A2" w:rsidRDefault="00907A56" w:rsidP="00610142">
            <w:pPr>
              <w:pStyle w:val="TAC"/>
              <w:rPr>
                <w:rFonts w:eastAsia="Times New Roman"/>
              </w:rPr>
            </w:pPr>
            <w:r w:rsidRPr="003168A2">
              <w:rPr>
                <w:rFonts w:eastAsia="Times New Roman"/>
              </w:rPr>
              <w:t>indic</w:t>
            </w:r>
          </w:p>
        </w:tc>
        <w:tc>
          <w:tcPr>
            <w:tcW w:w="2127" w:type="dxa"/>
            <w:gridSpan w:val="3"/>
            <w:tcBorders>
              <w:right w:val="single" w:sz="4" w:space="0" w:color="auto"/>
            </w:tcBorders>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Type of identity</w:t>
            </w:r>
          </w:p>
          <w:p w:rsidR="00907A56" w:rsidRPr="003168A2" w:rsidRDefault="00907A56" w:rsidP="00610142">
            <w:pPr>
              <w:pStyle w:val="TAC"/>
              <w:rPr>
                <w:rFonts w:eastAsia="Times New Roman"/>
              </w:rPr>
            </w:pPr>
          </w:p>
        </w:tc>
        <w:tc>
          <w:tcPr>
            <w:tcW w:w="1134" w:type="dxa"/>
            <w:tcBorders>
              <w:top w:val="nil"/>
              <w:left w:val="nil"/>
              <w:bottom w:val="nil"/>
              <w:right w:val="nil"/>
            </w:tcBorders>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octet 3</w:t>
            </w:r>
          </w:p>
        </w:tc>
      </w:tr>
      <w:tr w:rsidR="00907A56" w:rsidRPr="003168A2" w:rsidTr="00610142">
        <w:trPr>
          <w:cantSplit/>
          <w:jc w:val="center"/>
        </w:trPr>
        <w:tc>
          <w:tcPr>
            <w:tcW w:w="2836" w:type="dxa"/>
            <w:gridSpan w:val="4"/>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Identity digit p+1</w:t>
            </w:r>
          </w:p>
        </w:tc>
        <w:tc>
          <w:tcPr>
            <w:tcW w:w="2836" w:type="dxa"/>
            <w:gridSpan w:val="4"/>
            <w:tcBorders>
              <w:right w:val="single" w:sz="4" w:space="0" w:color="auto"/>
            </w:tcBorders>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Identity digit p</w:t>
            </w:r>
          </w:p>
        </w:tc>
        <w:tc>
          <w:tcPr>
            <w:tcW w:w="1134" w:type="dxa"/>
            <w:tcBorders>
              <w:top w:val="nil"/>
              <w:left w:val="nil"/>
              <w:bottom w:val="nil"/>
              <w:right w:val="nil"/>
            </w:tcBorders>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octet 4*</w:t>
            </w:r>
          </w:p>
        </w:tc>
      </w:tr>
    </w:tbl>
    <w:p w:rsidR="00907A56" w:rsidRPr="003168A2" w:rsidRDefault="00907A56" w:rsidP="00C74DAB">
      <w:pPr>
        <w:pStyle w:val="TF"/>
      </w:pPr>
      <w:r w:rsidRPr="003168A2">
        <w:rPr>
          <w:lang w:val="en-US"/>
        </w:rPr>
        <w:t>Figure</w:t>
      </w:r>
      <w:r w:rsidR="00277822" w:rsidRPr="003168A2">
        <w:t> </w:t>
      </w:r>
      <w:r>
        <w:t>8.</w:t>
      </w:r>
      <w:r w:rsidR="00A13FD5">
        <w:t>7</w:t>
      </w:r>
      <w:r>
        <w:t>.</w:t>
      </w:r>
      <w:r w:rsidR="00A13FD5">
        <w:t>1</w:t>
      </w:r>
      <w:r w:rsidR="00D733FF">
        <w:t>6</w:t>
      </w:r>
      <w:r>
        <w:rPr>
          <w:lang w:val="en-US"/>
        </w:rPr>
        <w:t>.2: 5G</w:t>
      </w:r>
      <w:r w:rsidRPr="003168A2">
        <w:rPr>
          <w:lang w:val="en-US"/>
        </w:rPr>
        <w:t>S m</w:t>
      </w:r>
      <w:r w:rsidRPr="003168A2">
        <w:t>obile identity</w:t>
      </w:r>
      <w:r w:rsidRPr="003168A2">
        <w:rPr>
          <w:lang w:val="en-US"/>
        </w:rPr>
        <w:t xml:space="preserve"> information element </w:t>
      </w:r>
      <w:r w:rsidRPr="003168A2">
        <w:t>for type of identity "IMSI"</w:t>
      </w:r>
      <w:r>
        <w:t xml:space="preserve"> or "IMEI"</w:t>
      </w:r>
    </w:p>
    <w:p w:rsidR="00907A56" w:rsidRPr="003168A2" w:rsidRDefault="00907A56" w:rsidP="00907A56">
      <w:pPr>
        <w:pStyle w:val="TH"/>
        <w:rPr>
          <w:rFonts w:eastAsia="Times New Roman"/>
          <w:lang w:val="fr-FR"/>
        </w:rPr>
      </w:pPr>
      <w:r w:rsidRPr="003168A2">
        <w:rPr>
          <w:rFonts w:eastAsia="Times New Roman"/>
          <w:lang w:val="fr-FR"/>
        </w:rPr>
        <w:t>Table</w:t>
      </w:r>
      <w:r w:rsidR="00277822" w:rsidRPr="003168A2">
        <w:t> </w:t>
      </w:r>
      <w:r>
        <w:rPr>
          <w:rFonts w:eastAsia="Times New Roman"/>
        </w:rPr>
        <w:t>8.</w:t>
      </w:r>
      <w:r w:rsidR="00A13FD5">
        <w:rPr>
          <w:rFonts w:eastAsia="Times New Roman"/>
        </w:rPr>
        <w:t>7</w:t>
      </w:r>
      <w:r>
        <w:rPr>
          <w:rFonts w:eastAsia="Times New Roman"/>
        </w:rPr>
        <w:t>.</w:t>
      </w:r>
      <w:r w:rsidR="00A13FD5">
        <w:rPr>
          <w:rFonts w:eastAsia="Times New Roman"/>
        </w:rPr>
        <w:t>1</w:t>
      </w:r>
      <w:r w:rsidR="00D733FF">
        <w:rPr>
          <w:rFonts w:eastAsia="Times New Roman"/>
        </w:rPr>
        <w:t>6</w:t>
      </w:r>
      <w:r>
        <w:rPr>
          <w:rFonts w:eastAsia="Times New Roman"/>
          <w:lang w:val="fr-FR"/>
        </w:rPr>
        <w:t>.1: 5G</w:t>
      </w:r>
      <w:r w:rsidRPr="003168A2">
        <w:rPr>
          <w:rFonts w:eastAsia="Times New Roman"/>
          <w:lang w:val="fr-FR"/>
        </w:rPr>
        <w:t>S m</w:t>
      </w:r>
      <w:r w:rsidRPr="003168A2">
        <w:rPr>
          <w:rFonts w:eastAsia="Times New Roman"/>
        </w:rPr>
        <w:t xml:space="preserve">obile identity </w:t>
      </w:r>
      <w:r w:rsidRPr="003168A2">
        <w:rPr>
          <w:rFonts w:eastAsia="Times New Roman"/>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4"/>
        <w:gridCol w:w="5953"/>
      </w:tblGrid>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3168A2">
              <w:rPr>
                <w:rFonts w:eastAsia="Times New Roman"/>
              </w:rPr>
              <w:t>Type of identity (octet 3)</w:t>
            </w:r>
          </w:p>
          <w:p w:rsidR="00907A56" w:rsidRPr="003168A2" w:rsidRDefault="00907A56" w:rsidP="00610142">
            <w:pPr>
              <w:pStyle w:val="TAL"/>
              <w:rPr>
                <w:rFonts w:eastAsia="Times New Roman"/>
              </w:rPr>
            </w:pPr>
            <w:r w:rsidRPr="003168A2">
              <w:rPr>
                <w:rFonts w:eastAsia="Times New Roman"/>
              </w:rPr>
              <w:t>Bits</w:t>
            </w:r>
          </w:p>
        </w:tc>
      </w:tr>
      <w:tr w:rsidR="00907A56" w:rsidRPr="003168A2" w:rsidTr="00610142">
        <w:trPr>
          <w:cantSplit/>
          <w:jc w:val="center"/>
        </w:trPr>
        <w:tc>
          <w:tcPr>
            <w:tcW w:w="284" w:type="dxa"/>
          </w:tcPr>
          <w:p w:rsidR="00907A56" w:rsidRPr="003168A2" w:rsidRDefault="00907A56" w:rsidP="00610142">
            <w:pPr>
              <w:pStyle w:val="TAH"/>
              <w:rPr>
                <w:rFonts w:eastAsia="Times New Roman"/>
              </w:rPr>
            </w:pPr>
            <w:r w:rsidRPr="003168A2">
              <w:rPr>
                <w:rFonts w:eastAsia="Times New Roman"/>
              </w:rPr>
              <w:t>3</w:t>
            </w:r>
          </w:p>
        </w:tc>
        <w:tc>
          <w:tcPr>
            <w:tcW w:w="284" w:type="dxa"/>
          </w:tcPr>
          <w:p w:rsidR="00907A56" w:rsidRPr="003168A2" w:rsidRDefault="00907A56" w:rsidP="00610142">
            <w:pPr>
              <w:pStyle w:val="TAH"/>
              <w:rPr>
                <w:rFonts w:eastAsia="Times New Roman"/>
              </w:rPr>
            </w:pPr>
            <w:r w:rsidRPr="003168A2">
              <w:rPr>
                <w:rFonts w:eastAsia="Times New Roman"/>
              </w:rPr>
              <w:t>2</w:t>
            </w:r>
          </w:p>
        </w:tc>
        <w:tc>
          <w:tcPr>
            <w:tcW w:w="284" w:type="dxa"/>
          </w:tcPr>
          <w:p w:rsidR="00907A56" w:rsidRPr="003168A2" w:rsidRDefault="00907A56" w:rsidP="00610142">
            <w:pPr>
              <w:pStyle w:val="TAH"/>
              <w:rPr>
                <w:rFonts w:eastAsia="Times New Roman"/>
              </w:rPr>
            </w:pPr>
            <w:r w:rsidRPr="003168A2">
              <w:rPr>
                <w:rFonts w:eastAsia="Times New Roman"/>
              </w:rPr>
              <w:t>1</w:t>
            </w:r>
          </w:p>
        </w:tc>
        <w:tc>
          <w:tcPr>
            <w:tcW w:w="5953" w:type="dxa"/>
          </w:tcPr>
          <w:p w:rsidR="00907A56" w:rsidRPr="003168A2" w:rsidRDefault="00907A56" w:rsidP="00610142">
            <w:pPr>
              <w:pStyle w:val="TAL"/>
              <w:rPr>
                <w:rFonts w:eastAsia="Times New Roman"/>
              </w:rPr>
            </w:pP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0</w:t>
            </w:r>
          </w:p>
        </w:tc>
        <w:tc>
          <w:tcPr>
            <w:tcW w:w="284" w:type="dxa"/>
          </w:tcPr>
          <w:p w:rsidR="00907A56" w:rsidRPr="003168A2" w:rsidRDefault="00907A56" w:rsidP="00610142">
            <w:pPr>
              <w:pStyle w:val="TAC"/>
              <w:rPr>
                <w:rFonts w:eastAsia="Times New Roman"/>
              </w:rPr>
            </w:pPr>
            <w:r w:rsidRPr="003168A2">
              <w:rPr>
                <w:rFonts w:eastAsia="Times New Roman"/>
              </w:rPr>
              <w:t>0</w:t>
            </w:r>
          </w:p>
        </w:tc>
        <w:tc>
          <w:tcPr>
            <w:tcW w:w="284" w:type="dxa"/>
          </w:tcPr>
          <w:p w:rsidR="00907A56" w:rsidRPr="003168A2" w:rsidRDefault="00907A56" w:rsidP="00610142">
            <w:pPr>
              <w:pStyle w:val="TAC"/>
              <w:rPr>
                <w:rFonts w:eastAsia="Times New Roman"/>
              </w:rPr>
            </w:pPr>
            <w:r w:rsidRPr="003168A2">
              <w:rPr>
                <w:rFonts w:eastAsia="Times New Roman"/>
              </w:rPr>
              <w:t>1</w:t>
            </w:r>
          </w:p>
        </w:tc>
        <w:tc>
          <w:tcPr>
            <w:tcW w:w="5953" w:type="dxa"/>
          </w:tcPr>
          <w:p w:rsidR="00907A56" w:rsidRPr="003168A2" w:rsidRDefault="00907A56" w:rsidP="00610142">
            <w:pPr>
              <w:pStyle w:val="TAL"/>
              <w:rPr>
                <w:rFonts w:eastAsia="Times New Roman"/>
              </w:rPr>
            </w:pPr>
            <w:r w:rsidRPr="003168A2">
              <w:rPr>
                <w:rFonts w:eastAsia="Times New Roman"/>
              </w:rPr>
              <w:t>IMSI</w:t>
            </w: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1</w:t>
            </w:r>
          </w:p>
        </w:tc>
        <w:tc>
          <w:tcPr>
            <w:tcW w:w="284" w:type="dxa"/>
          </w:tcPr>
          <w:p w:rsidR="00907A56" w:rsidRPr="003168A2" w:rsidRDefault="00907A56" w:rsidP="00610142">
            <w:pPr>
              <w:pStyle w:val="TAC"/>
              <w:rPr>
                <w:rFonts w:eastAsia="Times New Roman"/>
              </w:rPr>
            </w:pPr>
            <w:r w:rsidRPr="003168A2">
              <w:rPr>
                <w:rFonts w:eastAsia="Times New Roman"/>
              </w:rPr>
              <w:t>1</w:t>
            </w:r>
          </w:p>
        </w:tc>
        <w:tc>
          <w:tcPr>
            <w:tcW w:w="284" w:type="dxa"/>
          </w:tcPr>
          <w:p w:rsidR="00907A56" w:rsidRPr="003168A2" w:rsidRDefault="00907A56" w:rsidP="00610142">
            <w:pPr>
              <w:pStyle w:val="TAC"/>
              <w:rPr>
                <w:rFonts w:eastAsia="Times New Roman"/>
              </w:rPr>
            </w:pPr>
            <w:r w:rsidRPr="003168A2">
              <w:rPr>
                <w:rFonts w:eastAsia="Times New Roman"/>
              </w:rPr>
              <w:t>0</w:t>
            </w:r>
          </w:p>
        </w:tc>
        <w:tc>
          <w:tcPr>
            <w:tcW w:w="5953" w:type="dxa"/>
          </w:tcPr>
          <w:p w:rsidR="00907A56" w:rsidRPr="003168A2" w:rsidRDefault="00907A56" w:rsidP="00610142">
            <w:pPr>
              <w:pStyle w:val="TAL"/>
              <w:rPr>
                <w:rFonts w:eastAsia="Times New Roman"/>
              </w:rPr>
            </w:pPr>
            <w:r>
              <w:rPr>
                <w:rFonts w:eastAsia="Times New Roman"/>
              </w:rPr>
              <w:t>5G-</w:t>
            </w:r>
            <w:r w:rsidRPr="003168A2">
              <w:rPr>
                <w:rFonts w:eastAsia="Times New Roman"/>
              </w:rPr>
              <w:t>GUTI</w:t>
            </w: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Pr>
                <w:rFonts w:eastAsia="Times New Roman"/>
              </w:rPr>
              <w:t>0</w:t>
            </w:r>
          </w:p>
        </w:tc>
        <w:tc>
          <w:tcPr>
            <w:tcW w:w="284" w:type="dxa"/>
          </w:tcPr>
          <w:p w:rsidR="00907A56" w:rsidRPr="003168A2" w:rsidRDefault="00907A56" w:rsidP="00610142">
            <w:pPr>
              <w:pStyle w:val="TAC"/>
              <w:rPr>
                <w:rFonts w:eastAsia="Times New Roman"/>
              </w:rPr>
            </w:pPr>
            <w:r>
              <w:rPr>
                <w:rFonts w:eastAsia="Times New Roman"/>
              </w:rPr>
              <w:t>1</w:t>
            </w:r>
          </w:p>
        </w:tc>
        <w:tc>
          <w:tcPr>
            <w:tcW w:w="284" w:type="dxa"/>
          </w:tcPr>
          <w:p w:rsidR="00907A56" w:rsidRPr="003168A2" w:rsidRDefault="00907A56" w:rsidP="00610142">
            <w:pPr>
              <w:pStyle w:val="TAC"/>
              <w:rPr>
                <w:rFonts w:eastAsia="Times New Roman"/>
              </w:rPr>
            </w:pPr>
            <w:r>
              <w:rPr>
                <w:rFonts w:eastAsia="Times New Roman"/>
              </w:rPr>
              <w:t>1</w:t>
            </w:r>
          </w:p>
        </w:tc>
        <w:tc>
          <w:tcPr>
            <w:tcW w:w="5953" w:type="dxa"/>
          </w:tcPr>
          <w:p w:rsidR="00907A56" w:rsidRPr="003168A2" w:rsidRDefault="00907A56" w:rsidP="00610142">
            <w:pPr>
              <w:pStyle w:val="TAL"/>
              <w:rPr>
                <w:rFonts w:eastAsia="Times New Roman"/>
              </w:rPr>
            </w:pPr>
            <w:r>
              <w:rPr>
                <w:rFonts w:eastAsia="Times New Roman"/>
              </w:rPr>
              <w:t>IMEI</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All other values are reserved.</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3168A2">
              <w:rPr>
                <w:rFonts w:eastAsia="Times New Roman"/>
              </w:rPr>
              <w:t>Odd/even indication (octet 3)</w:t>
            </w:r>
          </w:p>
          <w:p w:rsidR="00907A56" w:rsidRPr="003168A2" w:rsidRDefault="00907A56" w:rsidP="00610142">
            <w:pPr>
              <w:pStyle w:val="TAL"/>
              <w:rPr>
                <w:rFonts w:eastAsia="Times New Roman"/>
              </w:rPr>
            </w:pPr>
            <w:r w:rsidRPr="003168A2">
              <w:rPr>
                <w:rFonts w:eastAsia="Times New Roman"/>
              </w:rPr>
              <w:t>Bit</w:t>
            </w:r>
          </w:p>
        </w:tc>
      </w:tr>
      <w:tr w:rsidR="00907A56" w:rsidRPr="003168A2" w:rsidTr="00610142">
        <w:trPr>
          <w:cantSplit/>
          <w:jc w:val="center"/>
        </w:trPr>
        <w:tc>
          <w:tcPr>
            <w:tcW w:w="284" w:type="dxa"/>
          </w:tcPr>
          <w:p w:rsidR="00907A56" w:rsidRPr="003168A2" w:rsidRDefault="00907A56" w:rsidP="00610142">
            <w:pPr>
              <w:pStyle w:val="TAH"/>
              <w:rPr>
                <w:rFonts w:eastAsia="Times New Roman"/>
              </w:rPr>
            </w:pPr>
            <w:r w:rsidRPr="003168A2">
              <w:rPr>
                <w:rFonts w:eastAsia="Times New Roman"/>
              </w:rPr>
              <w:t>4</w:t>
            </w:r>
          </w:p>
        </w:tc>
        <w:tc>
          <w:tcPr>
            <w:tcW w:w="284" w:type="dxa"/>
          </w:tcPr>
          <w:p w:rsidR="00907A56" w:rsidRPr="003168A2" w:rsidRDefault="00907A56" w:rsidP="00610142">
            <w:pPr>
              <w:pStyle w:val="TAH"/>
              <w:rPr>
                <w:rFonts w:eastAsia="Times New Roman"/>
              </w:rPr>
            </w:pPr>
          </w:p>
        </w:tc>
        <w:tc>
          <w:tcPr>
            <w:tcW w:w="284" w:type="dxa"/>
          </w:tcPr>
          <w:p w:rsidR="00907A56" w:rsidRPr="003168A2" w:rsidRDefault="00907A56" w:rsidP="00610142">
            <w:pPr>
              <w:pStyle w:val="TAH"/>
              <w:rPr>
                <w:rFonts w:eastAsia="Times New Roman"/>
              </w:rPr>
            </w:pPr>
          </w:p>
        </w:tc>
        <w:tc>
          <w:tcPr>
            <w:tcW w:w="5953" w:type="dxa"/>
          </w:tcPr>
          <w:p w:rsidR="00907A56" w:rsidRPr="003168A2" w:rsidRDefault="00907A56" w:rsidP="00610142">
            <w:pPr>
              <w:pStyle w:val="TAL"/>
              <w:rPr>
                <w:rFonts w:eastAsia="Times New Roman"/>
              </w:rPr>
            </w:pP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0</w:t>
            </w:r>
          </w:p>
        </w:tc>
        <w:tc>
          <w:tcPr>
            <w:tcW w:w="284" w:type="dxa"/>
          </w:tcPr>
          <w:p w:rsidR="00907A56" w:rsidRPr="003168A2" w:rsidRDefault="00907A56" w:rsidP="00610142">
            <w:pPr>
              <w:pStyle w:val="TAC"/>
              <w:rPr>
                <w:rFonts w:eastAsia="Times New Roman"/>
              </w:rPr>
            </w:pPr>
          </w:p>
        </w:tc>
        <w:tc>
          <w:tcPr>
            <w:tcW w:w="284" w:type="dxa"/>
          </w:tcPr>
          <w:p w:rsidR="00907A56" w:rsidRPr="003168A2" w:rsidRDefault="00907A56" w:rsidP="00610142">
            <w:pPr>
              <w:pStyle w:val="TAC"/>
              <w:rPr>
                <w:rFonts w:eastAsia="Times New Roman"/>
              </w:rPr>
            </w:pPr>
          </w:p>
        </w:tc>
        <w:tc>
          <w:tcPr>
            <w:tcW w:w="5953" w:type="dxa"/>
          </w:tcPr>
          <w:p w:rsidR="00907A56" w:rsidRPr="003168A2" w:rsidRDefault="00907A56" w:rsidP="00610142">
            <w:pPr>
              <w:pStyle w:val="TAL"/>
              <w:rPr>
                <w:rFonts w:eastAsia="Times New Roman"/>
              </w:rPr>
            </w:pPr>
            <w:r w:rsidRPr="003168A2">
              <w:rPr>
                <w:rFonts w:eastAsia="Times New Roman"/>
              </w:rPr>
              <w:t>even number of identity digits</w:t>
            </w: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1</w:t>
            </w:r>
          </w:p>
        </w:tc>
        <w:tc>
          <w:tcPr>
            <w:tcW w:w="284" w:type="dxa"/>
          </w:tcPr>
          <w:p w:rsidR="00907A56" w:rsidRPr="003168A2" w:rsidRDefault="00907A56" w:rsidP="00610142">
            <w:pPr>
              <w:pStyle w:val="TAC"/>
              <w:rPr>
                <w:rFonts w:eastAsia="Times New Roman"/>
              </w:rPr>
            </w:pPr>
          </w:p>
        </w:tc>
        <w:tc>
          <w:tcPr>
            <w:tcW w:w="284" w:type="dxa"/>
          </w:tcPr>
          <w:p w:rsidR="00907A56" w:rsidRPr="003168A2" w:rsidRDefault="00907A56" w:rsidP="00610142">
            <w:pPr>
              <w:pStyle w:val="TAC"/>
              <w:rPr>
                <w:rFonts w:eastAsia="Times New Roman"/>
              </w:rPr>
            </w:pPr>
          </w:p>
        </w:tc>
        <w:tc>
          <w:tcPr>
            <w:tcW w:w="5953" w:type="dxa"/>
          </w:tcPr>
          <w:p w:rsidR="00907A56" w:rsidRPr="003168A2" w:rsidRDefault="00907A56" w:rsidP="00610142">
            <w:pPr>
              <w:pStyle w:val="TAL"/>
              <w:rPr>
                <w:rFonts w:eastAsia="Times New Roman"/>
              </w:rPr>
            </w:pPr>
            <w:r w:rsidRPr="003168A2">
              <w:rPr>
                <w:rFonts w:eastAsia="Times New Roman"/>
              </w:rPr>
              <w:t>odd number of identity digits</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3168A2">
              <w:rPr>
                <w:rFonts w:eastAsia="Times New Roman"/>
              </w:rPr>
              <w:t>Identity digits (octet 4 etc)</w:t>
            </w:r>
          </w:p>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For the IMSI, this field is coded using BCD coding. If the number of identity digits is even then bits 5 to 8 of the last octet shall be filled with an end mark coded as "1111".</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B629E0" w:rsidTr="00610142">
        <w:trPr>
          <w:cantSplit/>
          <w:jc w:val="center"/>
        </w:trPr>
        <w:tc>
          <w:tcPr>
            <w:tcW w:w="6805" w:type="dxa"/>
            <w:gridSpan w:val="4"/>
          </w:tcPr>
          <w:p w:rsidR="00907A56" w:rsidRPr="00B629E0" w:rsidRDefault="00907A56" w:rsidP="00CD791B">
            <w:pPr>
              <w:pStyle w:val="TAL"/>
              <w:rPr>
                <w:rFonts w:eastAsia="Times New Roman"/>
              </w:rPr>
            </w:pPr>
            <w:r w:rsidRPr="008073ED">
              <w:rPr>
                <w:rFonts w:eastAsia="Times New Roman"/>
              </w:rPr>
              <w:t xml:space="preserve">For the IMEI, this field is coded using BCD coding. The format of the IMEI is described in </w:t>
            </w:r>
            <w:r>
              <w:rPr>
                <w:rFonts w:eastAsia="Times New Roman"/>
              </w:rPr>
              <w:t>3GPP</w:t>
            </w:r>
            <w:r w:rsidRPr="003168A2">
              <w:rPr>
                <w:rFonts w:eastAsia="Times New Roman"/>
              </w:rPr>
              <w:t> </w:t>
            </w:r>
            <w:r>
              <w:rPr>
                <w:rFonts w:eastAsia="Times New Roman"/>
              </w:rPr>
              <w:t>TS</w:t>
            </w:r>
            <w:r w:rsidRPr="003168A2">
              <w:rPr>
                <w:rFonts w:eastAsia="Times New Roman"/>
              </w:rPr>
              <w:t> </w:t>
            </w:r>
            <w:r>
              <w:rPr>
                <w:rFonts w:eastAsia="Times New Roman"/>
              </w:rPr>
              <w:t>23.003</w:t>
            </w:r>
            <w:r w:rsidRPr="003168A2">
              <w:rPr>
                <w:rFonts w:eastAsia="Times New Roman"/>
              </w:rPr>
              <w:t> </w:t>
            </w:r>
            <w:r>
              <w:rPr>
                <w:rFonts w:eastAsia="Times New Roman"/>
              </w:rPr>
              <w:t>[</w:t>
            </w:r>
            <w:r w:rsidR="00CD791B">
              <w:rPr>
                <w:rFonts w:eastAsia="Times New Roman"/>
              </w:rPr>
              <w:t>5</w:t>
            </w:r>
            <w:r>
              <w:rPr>
                <w:rFonts w:eastAsia="Times New Roman"/>
              </w:rPr>
              <w:t>].</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bl>
    <w:p w:rsidR="00907A56" w:rsidRPr="003168A2" w:rsidRDefault="00907A56" w:rsidP="00907A56">
      <w:pPr>
        <w:rPr>
          <w:rFonts w:eastAsia="Times New Roman"/>
        </w:rPr>
      </w:pPr>
    </w:p>
    <w:p w:rsidR="00907A56" w:rsidRPr="003168A2" w:rsidRDefault="00907A56" w:rsidP="00907A56">
      <w:pPr>
        <w:pStyle w:val="Heading3"/>
        <w:rPr>
          <w:rFonts w:eastAsia="Times New Roman"/>
        </w:rPr>
      </w:pPr>
      <w:bookmarkStart w:id="3805" w:name="_Toc492387740"/>
      <w:bookmarkStart w:id="3806" w:name="_Toc492388330"/>
      <w:bookmarkStart w:id="3807" w:name="_Toc492394215"/>
      <w:bookmarkStart w:id="3808" w:name="_Toc492394804"/>
      <w:bookmarkStart w:id="3809" w:name="_Toc492455636"/>
      <w:bookmarkStart w:id="3810" w:name="_Toc492456226"/>
      <w:bookmarkStart w:id="3811" w:name="_Toc492466046"/>
      <w:bookmarkStart w:id="3812" w:name="_Toc492466636"/>
      <w:bookmarkStart w:id="3813" w:name="_Toc500845077"/>
      <w:r>
        <w:rPr>
          <w:rFonts w:eastAsia="Times New Roman"/>
        </w:rPr>
        <w:t>8.</w:t>
      </w:r>
      <w:r w:rsidR="00A13FD5">
        <w:rPr>
          <w:rFonts w:eastAsia="Times New Roman"/>
        </w:rPr>
        <w:t>7</w:t>
      </w:r>
      <w:r>
        <w:rPr>
          <w:rFonts w:eastAsia="Times New Roman"/>
        </w:rPr>
        <w:t>.</w:t>
      </w:r>
      <w:r w:rsidR="00A13FD5">
        <w:rPr>
          <w:rFonts w:eastAsia="Times New Roman"/>
        </w:rPr>
        <w:t>1</w:t>
      </w:r>
      <w:r w:rsidR="00D733FF">
        <w:rPr>
          <w:rFonts w:eastAsia="Times New Roman"/>
        </w:rPr>
        <w:t>7</w:t>
      </w:r>
      <w:r w:rsidRPr="003168A2">
        <w:rPr>
          <w:rFonts w:eastAsia="Times New Roman"/>
        </w:rPr>
        <w:tab/>
      </w:r>
      <w:r w:rsidRPr="00307AA2">
        <w:rPr>
          <w:rFonts w:eastAsia="Times New Roman"/>
        </w:rPr>
        <w:t>Tracking area identity list</w:t>
      </w:r>
      <w:bookmarkEnd w:id="3805"/>
      <w:bookmarkEnd w:id="3806"/>
      <w:bookmarkEnd w:id="3807"/>
      <w:bookmarkEnd w:id="3808"/>
      <w:bookmarkEnd w:id="3809"/>
      <w:bookmarkEnd w:id="3810"/>
      <w:bookmarkEnd w:id="3811"/>
      <w:bookmarkEnd w:id="3812"/>
      <w:bookmarkEnd w:id="3813"/>
    </w:p>
    <w:p w:rsidR="00907A56" w:rsidRPr="003168A2" w:rsidRDefault="00907A56" w:rsidP="00907A56">
      <w:pPr>
        <w:rPr>
          <w:rFonts w:eastAsia="Times New Roman"/>
        </w:rPr>
      </w:pPr>
      <w:r w:rsidRPr="003168A2">
        <w:rPr>
          <w:rFonts w:eastAsia="Times New Roman"/>
        </w:rPr>
        <w:t>See subclause </w:t>
      </w:r>
      <w:r>
        <w:rPr>
          <w:rFonts w:eastAsia="Times New Roman"/>
        </w:rPr>
        <w:t>9.9.3.33 in 3GPP TS 24.301</w:t>
      </w:r>
      <w:r w:rsidRPr="003168A2">
        <w:rPr>
          <w:rFonts w:eastAsia="Times New Roman"/>
        </w:rPr>
        <w:t> [</w:t>
      </w:r>
      <w:r w:rsidR="00915E96">
        <w:rPr>
          <w:rFonts w:eastAsia="Times New Roman"/>
        </w:rPr>
        <w:t>1</w:t>
      </w:r>
      <w:r w:rsidR="00752617">
        <w:rPr>
          <w:rFonts w:eastAsia="Times New Roman"/>
        </w:rPr>
        <w:t>5</w:t>
      </w:r>
      <w:r w:rsidRPr="003168A2">
        <w:rPr>
          <w:rFonts w:eastAsia="Times New Roman"/>
        </w:rPr>
        <w:t>].</w:t>
      </w:r>
    </w:p>
    <w:p w:rsidR="00907A56" w:rsidRPr="003168A2" w:rsidRDefault="00907A56" w:rsidP="00907A56">
      <w:pPr>
        <w:pStyle w:val="Heading3"/>
        <w:rPr>
          <w:rFonts w:eastAsia="Times New Roman"/>
        </w:rPr>
      </w:pPr>
      <w:bookmarkStart w:id="3814" w:name="_Toc492387741"/>
      <w:bookmarkStart w:id="3815" w:name="_Toc492388331"/>
      <w:bookmarkStart w:id="3816" w:name="_Toc492394216"/>
      <w:bookmarkStart w:id="3817" w:name="_Toc492394805"/>
      <w:bookmarkStart w:id="3818" w:name="_Toc492455637"/>
      <w:bookmarkStart w:id="3819" w:name="_Toc492456227"/>
      <w:bookmarkStart w:id="3820" w:name="_Toc492466047"/>
      <w:bookmarkStart w:id="3821" w:name="_Toc492466637"/>
      <w:bookmarkStart w:id="3822" w:name="_Toc500845078"/>
      <w:r>
        <w:rPr>
          <w:rFonts w:eastAsia="Times New Roman"/>
        </w:rPr>
        <w:t>8.</w:t>
      </w:r>
      <w:r w:rsidR="00A13FD5">
        <w:rPr>
          <w:rFonts w:eastAsia="Times New Roman"/>
        </w:rPr>
        <w:t>7</w:t>
      </w:r>
      <w:r>
        <w:rPr>
          <w:rFonts w:eastAsia="Times New Roman"/>
        </w:rPr>
        <w:t>.</w:t>
      </w:r>
      <w:r w:rsidR="00A13FD5">
        <w:rPr>
          <w:rFonts w:eastAsia="Times New Roman"/>
        </w:rPr>
        <w:t>1</w:t>
      </w:r>
      <w:r w:rsidR="00D733FF">
        <w:rPr>
          <w:rFonts w:eastAsia="Times New Roman"/>
        </w:rPr>
        <w:t>8</w:t>
      </w:r>
      <w:r w:rsidRPr="003168A2">
        <w:rPr>
          <w:rFonts w:eastAsia="Times New Roman"/>
        </w:rPr>
        <w:tab/>
      </w:r>
      <w:r w:rsidR="00CC32B6">
        <w:rPr>
          <w:rFonts w:eastAsia="Times New Roman"/>
        </w:rPr>
        <w:t>Service area list</w:t>
      </w:r>
      <w:bookmarkEnd w:id="3814"/>
      <w:bookmarkEnd w:id="3815"/>
      <w:bookmarkEnd w:id="3816"/>
      <w:bookmarkEnd w:id="3817"/>
      <w:bookmarkEnd w:id="3818"/>
      <w:bookmarkEnd w:id="3819"/>
      <w:bookmarkEnd w:id="3820"/>
      <w:bookmarkEnd w:id="3821"/>
      <w:bookmarkEnd w:id="3822"/>
    </w:p>
    <w:p w:rsidR="00CC32B6" w:rsidRPr="003168A2" w:rsidRDefault="00CC32B6" w:rsidP="00CC32B6">
      <w:pPr>
        <w:rPr>
          <w:rFonts w:eastAsia="Times New Roman"/>
        </w:rPr>
      </w:pPr>
      <w:bookmarkStart w:id="3823" w:name="_Toc492387742"/>
      <w:bookmarkStart w:id="3824" w:name="_Toc492388332"/>
      <w:bookmarkStart w:id="3825" w:name="_Toc492394217"/>
      <w:bookmarkStart w:id="3826" w:name="_Toc492394806"/>
      <w:bookmarkStart w:id="3827" w:name="_Toc492455638"/>
      <w:bookmarkStart w:id="3828" w:name="_Toc492456228"/>
      <w:bookmarkStart w:id="3829" w:name="_Toc492466048"/>
      <w:bookmarkStart w:id="3830" w:name="_Toc492466638"/>
      <w:r w:rsidRPr="003168A2">
        <w:rPr>
          <w:rFonts w:eastAsia="Times New Roman"/>
        </w:rPr>
        <w:t xml:space="preserve">The purpose of the </w:t>
      </w:r>
      <w:r>
        <w:rPr>
          <w:rFonts w:eastAsia="Times New Roman"/>
          <w:iCs/>
        </w:rPr>
        <w:t>Service area</w:t>
      </w:r>
      <w:r w:rsidRPr="003168A2">
        <w:rPr>
          <w:rFonts w:eastAsia="Times New Roman"/>
          <w:iCs/>
        </w:rPr>
        <w:t xml:space="preserve"> list</w:t>
      </w:r>
      <w:r w:rsidRPr="003168A2">
        <w:rPr>
          <w:rFonts w:eastAsia="Times New Roman"/>
        </w:rPr>
        <w:t xml:space="preserve"> information element is to transfer a list of </w:t>
      </w:r>
      <w:r>
        <w:rPr>
          <w:rFonts w:eastAsia="Times New Roman"/>
        </w:rPr>
        <w:t xml:space="preserve">allowed </w:t>
      </w:r>
      <w:r w:rsidRPr="003168A2">
        <w:rPr>
          <w:rFonts w:eastAsia="Times New Roman"/>
        </w:rPr>
        <w:t>tracking areas</w:t>
      </w:r>
      <w:r>
        <w:rPr>
          <w:rFonts w:eastAsia="Times New Roman"/>
        </w:rPr>
        <w:t xml:space="preserve"> for an allowed area or </w:t>
      </w:r>
      <w:r w:rsidRPr="003168A2">
        <w:rPr>
          <w:rFonts w:eastAsia="Times New Roman"/>
        </w:rPr>
        <w:t xml:space="preserve">a list of </w:t>
      </w:r>
      <w:r>
        <w:rPr>
          <w:rFonts w:eastAsia="Times New Roman"/>
        </w:rPr>
        <w:t xml:space="preserve">non-allowed </w:t>
      </w:r>
      <w:r w:rsidRPr="003168A2">
        <w:rPr>
          <w:rFonts w:eastAsia="Times New Roman"/>
        </w:rPr>
        <w:t xml:space="preserve">tracking areas </w:t>
      </w:r>
      <w:r>
        <w:rPr>
          <w:rFonts w:eastAsia="Times New Roman"/>
        </w:rPr>
        <w:t xml:space="preserve">for a non-allowed area </w:t>
      </w:r>
      <w:r w:rsidRPr="003168A2">
        <w:rPr>
          <w:rFonts w:eastAsia="Times New Roman"/>
        </w:rPr>
        <w:t>from the network to the UE.</w:t>
      </w:r>
    </w:p>
    <w:p w:rsidR="00CC32B6" w:rsidRPr="003168A2" w:rsidDel="002854C5" w:rsidRDefault="00CC32B6" w:rsidP="00CC32B6">
      <w:pPr>
        <w:rPr>
          <w:rFonts w:eastAsia="Times New Roman"/>
        </w:rPr>
      </w:pPr>
      <w:r w:rsidRPr="003168A2">
        <w:rPr>
          <w:rFonts w:eastAsia="Times New Roman"/>
        </w:rPr>
        <w:t>The coding of the information element allows combining different type</w:t>
      </w:r>
      <w:r>
        <w:rPr>
          <w:rFonts w:eastAsia="Times New Roman"/>
        </w:rPr>
        <w:t>s of lists. The lists of type "00" and "</w:t>
      </w:r>
      <w:r w:rsidRPr="003168A2">
        <w:rPr>
          <w:rFonts w:eastAsia="Times New Roman"/>
        </w:rPr>
        <w:t>01" allow a more compact encoding, when the different TAIs are sharing the PLMN identity.</w:t>
      </w:r>
      <w:r>
        <w:rPr>
          <w:rFonts w:eastAsia="Times New Roman"/>
        </w:rPr>
        <w:t xml:space="preserve"> The lists of type "11" indicates all TAIs in the PLMN are allowed area.</w:t>
      </w:r>
    </w:p>
    <w:p w:rsidR="00CC32B6" w:rsidRPr="003168A2" w:rsidRDefault="00CC32B6" w:rsidP="00CC32B6">
      <w:pPr>
        <w:rPr>
          <w:rFonts w:eastAsia="Times New Roman"/>
        </w:rPr>
      </w:pPr>
      <w:r w:rsidRPr="003168A2">
        <w:rPr>
          <w:rFonts w:eastAsia="Times New Roman"/>
        </w:rPr>
        <w:t xml:space="preserve">The </w:t>
      </w:r>
      <w:r>
        <w:rPr>
          <w:rFonts w:eastAsia="Times New Roman"/>
          <w:iCs/>
        </w:rPr>
        <w:t>Service area</w:t>
      </w:r>
      <w:r w:rsidRPr="003168A2">
        <w:rPr>
          <w:rFonts w:eastAsia="Times New Roman"/>
          <w:iCs/>
        </w:rPr>
        <w:t xml:space="preserve"> list</w:t>
      </w:r>
      <w:r w:rsidRPr="003168A2">
        <w:rPr>
          <w:rFonts w:eastAsia="Times New Roman"/>
        </w:rPr>
        <w:t xml:space="preserve"> information element is coded as shown in figure </w:t>
      </w:r>
      <w:r>
        <w:rPr>
          <w:rFonts w:eastAsia="Times New Roman"/>
        </w:rPr>
        <w:t>8.7.18</w:t>
      </w:r>
      <w:r w:rsidRPr="003168A2">
        <w:rPr>
          <w:rFonts w:eastAsia="Times New Roman"/>
        </w:rPr>
        <w:t>.1, figure </w:t>
      </w:r>
      <w:r>
        <w:rPr>
          <w:rFonts w:eastAsia="Times New Roman"/>
        </w:rPr>
        <w:t>8.7.18</w:t>
      </w:r>
      <w:r w:rsidRPr="003168A2">
        <w:rPr>
          <w:rFonts w:eastAsia="Times New Roman"/>
        </w:rPr>
        <w:t>.2, figure </w:t>
      </w:r>
      <w:r>
        <w:rPr>
          <w:rFonts w:eastAsia="Times New Roman"/>
        </w:rPr>
        <w:t>8.7.18</w:t>
      </w:r>
      <w:r w:rsidRPr="003168A2">
        <w:rPr>
          <w:rFonts w:eastAsia="Times New Roman"/>
        </w:rPr>
        <w:t>.3, figure </w:t>
      </w:r>
      <w:r>
        <w:rPr>
          <w:rFonts w:eastAsia="Times New Roman"/>
        </w:rPr>
        <w:t>8.7.18</w:t>
      </w:r>
      <w:r w:rsidRPr="003168A2">
        <w:rPr>
          <w:rFonts w:eastAsia="Times New Roman"/>
        </w:rPr>
        <w:t>.4</w:t>
      </w:r>
      <w:r>
        <w:rPr>
          <w:rFonts w:eastAsia="Times New Roman"/>
        </w:rPr>
        <w:t xml:space="preserve">, </w:t>
      </w:r>
      <w:r w:rsidRPr="003168A2">
        <w:rPr>
          <w:rFonts w:eastAsia="Times New Roman"/>
        </w:rPr>
        <w:t>figure </w:t>
      </w:r>
      <w:r>
        <w:rPr>
          <w:rFonts w:eastAsia="Times New Roman"/>
        </w:rPr>
        <w:t>8.7.18.5</w:t>
      </w:r>
      <w:r w:rsidRPr="003168A2">
        <w:rPr>
          <w:rFonts w:eastAsia="Times New Roman"/>
        </w:rPr>
        <w:t xml:space="preserve"> and table </w:t>
      </w:r>
      <w:r>
        <w:rPr>
          <w:rFonts w:eastAsia="Times New Roman"/>
        </w:rPr>
        <w:t>8.7.18</w:t>
      </w:r>
      <w:r w:rsidRPr="003168A2">
        <w:rPr>
          <w:rFonts w:eastAsia="Times New Roman"/>
        </w:rPr>
        <w:t>.1.</w:t>
      </w:r>
    </w:p>
    <w:p w:rsidR="00CC32B6" w:rsidRPr="003168A2" w:rsidRDefault="00CC32B6" w:rsidP="00CC32B6">
      <w:pPr>
        <w:rPr>
          <w:rFonts w:eastAsia="Times New Roman"/>
        </w:rPr>
      </w:pPr>
      <w:r>
        <w:rPr>
          <w:rFonts w:eastAsia="Times New Roman"/>
        </w:rPr>
        <w:lastRenderedPageBreak/>
        <w:t>T</w:t>
      </w:r>
      <w:r w:rsidRPr="003168A2">
        <w:rPr>
          <w:rFonts w:eastAsia="Times New Roman"/>
        </w:rPr>
        <w:t xml:space="preserve">he </w:t>
      </w:r>
      <w:r>
        <w:rPr>
          <w:rFonts w:eastAsia="Times New Roman"/>
          <w:iCs/>
        </w:rPr>
        <w:t>Service area</w:t>
      </w:r>
      <w:r w:rsidRPr="003168A2">
        <w:rPr>
          <w:rFonts w:eastAsia="Times New Roman"/>
          <w:iCs/>
        </w:rPr>
        <w:t xml:space="preserve"> list</w:t>
      </w:r>
      <w:r w:rsidRPr="003168A2">
        <w:rPr>
          <w:rFonts w:eastAsia="Times New Roman"/>
        </w:rPr>
        <w:t xml:space="preserve"> is a type 4 </w:t>
      </w:r>
      <w:r w:rsidRPr="003168A2">
        <w:rPr>
          <w:rFonts w:eastAsia="Times New Roman"/>
          <w:noProof/>
        </w:rPr>
        <w:t>information</w:t>
      </w:r>
      <w:r>
        <w:rPr>
          <w:rFonts w:eastAsia="Times New Roman"/>
        </w:rPr>
        <w:t xml:space="preserve"> element with a minimum length of 6</w:t>
      </w:r>
      <w:r w:rsidRPr="003168A2">
        <w:rPr>
          <w:rFonts w:eastAsia="Times New Roman"/>
        </w:rPr>
        <w:t xml:space="preserve"> o</w:t>
      </w:r>
      <w:r>
        <w:rPr>
          <w:rFonts w:eastAsia="Times New Roman"/>
        </w:rPr>
        <w:t>ctets and a maximum length of 98</w:t>
      </w:r>
      <w:r w:rsidRPr="003168A2">
        <w:rPr>
          <w:rFonts w:eastAsia="Times New Roman"/>
        </w:rPr>
        <w:t xml:space="preserve"> octets. The list can contain</w:t>
      </w:r>
      <w:r>
        <w:rPr>
          <w:rFonts w:eastAsia="Times New Roman"/>
        </w:rPr>
        <w:t xml:space="preserve"> a maximum of 16</w:t>
      </w:r>
      <w:r w:rsidRPr="003168A2">
        <w:rPr>
          <w:rFonts w:eastAsia="Times New Roman"/>
        </w:rPr>
        <w:t xml:space="preserve"> different tracking area identities.</w:t>
      </w:r>
    </w:p>
    <w:tbl>
      <w:tblPr>
        <w:tblW w:w="0" w:type="auto"/>
        <w:jc w:val="center"/>
        <w:tblLayout w:type="fixed"/>
        <w:tblCellMar>
          <w:left w:w="28" w:type="dxa"/>
          <w:right w:w="56" w:type="dxa"/>
        </w:tblCellMar>
        <w:tblLook w:val="0000"/>
      </w:tblPr>
      <w:tblGrid>
        <w:gridCol w:w="709"/>
        <w:gridCol w:w="709"/>
        <w:gridCol w:w="709"/>
        <w:gridCol w:w="709"/>
        <w:gridCol w:w="708"/>
        <w:gridCol w:w="709"/>
        <w:gridCol w:w="709"/>
        <w:gridCol w:w="709"/>
        <w:gridCol w:w="1346"/>
      </w:tblGrid>
      <w:tr w:rsidR="00CC32B6" w:rsidRPr="003168A2" w:rsidTr="004E1B05">
        <w:trPr>
          <w:cantSplit/>
          <w:jc w:val="center"/>
        </w:trPr>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8</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7</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6</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5</w:t>
            </w:r>
          </w:p>
        </w:tc>
        <w:tc>
          <w:tcPr>
            <w:tcW w:w="708"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4</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3</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2</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1</w:t>
            </w:r>
          </w:p>
        </w:tc>
        <w:tc>
          <w:tcPr>
            <w:tcW w:w="1346" w:type="dxa"/>
          </w:tcPr>
          <w:p w:rsidR="00CC32B6" w:rsidRPr="003168A2" w:rsidRDefault="00CC32B6" w:rsidP="004E1B05">
            <w:pPr>
              <w:pStyle w:val="TAC"/>
              <w:rPr>
                <w:rFonts w:eastAsia="Times New Roman"/>
              </w:rPr>
            </w:pPr>
          </w:p>
        </w:tc>
      </w:tr>
      <w:tr w:rsidR="00CC32B6" w:rsidRPr="003168A2" w:rsidTr="004E1B05">
        <w:trPr>
          <w:cantSplit/>
          <w:jc w:val="center"/>
        </w:trPr>
        <w:tc>
          <w:tcPr>
            <w:tcW w:w="5671"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r>
              <w:rPr>
                <w:rFonts w:eastAsia="Times New Roman"/>
              </w:rPr>
              <w:t>Service area</w:t>
            </w:r>
            <w:r w:rsidRPr="003168A2">
              <w:rPr>
                <w:rFonts w:eastAsia="Times New Roman"/>
              </w:rPr>
              <w:t xml:space="preserve"> list IEI</w:t>
            </w:r>
          </w:p>
        </w:tc>
        <w:tc>
          <w:tcPr>
            <w:tcW w:w="1346" w:type="dxa"/>
          </w:tcPr>
          <w:p w:rsidR="00CC32B6" w:rsidRPr="003168A2" w:rsidRDefault="00CC32B6" w:rsidP="004E1B05">
            <w:pPr>
              <w:pStyle w:val="TAL"/>
              <w:rPr>
                <w:rFonts w:eastAsia="Times New Roman"/>
              </w:rPr>
            </w:pPr>
            <w:r w:rsidRPr="003168A2">
              <w:rPr>
                <w:rFonts w:eastAsia="Times New Roman"/>
              </w:rPr>
              <w:t>octet 1</w:t>
            </w:r>
          </w:p>
        </w:tc>
      </w:tr>
      <w:tr w:rsidR="00CC32B6" w:rsidRPr="003168A2" w:rsidTr="004E1B05">
        <w:trPr>
          <w:cantSplit/>
          <w:jc w:val="center"/>
        </w:trPr>
        <w:tc>
          <w:tcPr>
            <w:tcW w:w="5671"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r w:rsidRPr="003168A2">
              <w:rPr>
                <w:rFonts w:eastAsia="Times New Roman"/>
              </w:rPr>
              <w:t xml:space="preserve">Length of </w:t>
            </w:r>
            <w:r>
              <w:rPr>
                <w:rFonts w:eastAsia="Times New Roman"/>
              </w:rPr>
              <w:t>service area</w:t>
            </w:r>
            <w:r w:rsidRPr="003168A2">
              <w:rPr>
                <w:rFonts w:eastAsia="Times New Roman"/>
              </w:rPr>
              <w:t xml:space="preserve"> list contents</w:t>
            </w:r>
          </w:p>
        </w:tc>
        <w:tc>
          <w:tcPr>
            <w:tcW w:w="1346" w:type="dxa"/>
          </w:tcPr>
          <w:p w:rsidR="00CC32B6" w:rsidRPr="003168A2" w:rsidRDefault="00CC32B6" w:rsidP="004E1B05">
            <w:pPr>
              <w:pStyle w:val="TAL"/>
              <w:rPr>
                <w:rFonts w:eastAsia="Times New Roman"/>
              </w:rPr>
            </w:pPr>
            <w:r w:rsidRPr="003168A2">
              <w:rPr>
                <w:rFonts w:eastAsia="Times New Roman"/>
              </w:rPr>
              <w:t>octet 2</w:t>
            </w:r>
          </w:p>
        </w:tc>
      </w:tr>
      <w:tr w:rsidR="00CC32B6" w:rsidRPr="003168A2" w:rsidTr="004E1B05">
        <w:trPr>
          <w:cantSplit/>
          <w:jc w:val="center"/>
        </w:trPr>
        <w:tc>
          <w:tcPr>
            <w:tcW w:w="5671"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 xml:space="preserve">Partial </w:t>
            </w:r>
            <w:r>
              <w:rPr>
                <w:rFonts w:eastAsia="Times New Roman"/>
              </w:rPr>
              <w:t>service area</w:t>
            </w:r>
            <w:r w:rsidRPr="003168A2">
              <w:rPr>
                <w:rFonts w:eastAsia="Times New Roman"/>
              </w:rPr>
              <w:t xml:space="preserve"> list 1</w:t>
            </w:r>
          </w:p>
        </w:tc>
        <w:tc>
          <w:tcPr>
            <w:tcW w:w="1346" w:type="dxa"/>
          </w:tcPr>
          <w:p w:rsidR="00CC32B6" w:rsidRPr="003168A2" w:rsidRDefault="00CC32B6" w:rsidP="004E1B05">
            <w:pPr>
              <w:pStyle w:val="TAL"/>
              <w:rPr>
                <w:rFonts w:eastAsia="Times New Roman"/>
              </w:rPr>
            </w:pPr>
            <w:r w:rsidRPr="003168A2">
              <w:rPr>
                <w:rFonts w:eastAsia="Times New Roman"/>
              </w:rPr>
              <w:t>octet 3</w:t>
            </w:r>
          </w:p>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i</w:t>
            </w:r>
          </w:p>
        </w:tc>
      </w:tr>
      <w:tr w:rsidR="00CC32B6" w:rsidRPr="003168A2" w:rsidTr="004E1B05">
        <w:trPr>
          <w:cantSplit/>
          <w:jc w:val="center"/>
        </w:trPr>
        <w:tc>
          <w:tcPr>
            <w:tcW w:w="5671"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 xml:space="preserve">Partial </w:t>
            </w:r>
            <w:r>
              <w:rPr>
                <w:rFonts w:eastAsia="Times New Roman"/>
              </w:rPr>
              <w:t>service area</w:t>
            </w:r>
            <w:r w:rsidRPr="003168A2">
              <w:rPr>
                <w:rFonts w:eastAsia="Times New Roman"/>
              </w:rPr>
              <w:t xml:space="preserve"> list 2</w:t>
            </w:r>
          </w:p>
        </w:tc>
        <w:tc>
          <w:tcPr>
            <w:tcW w:w="1346" w:type="dxa"/>
          </w:tcPr>
          <w:p w:rsidR="00CC32B6" w:rsidRPr="003168A2" w:rsidRDefault="00CC32B6" w:rsidP="004E1B05">
            <w:pPr>
              <w:pStyle w:val="TAL"/>
              <w:rPr>
                <w:rFonts w:eastAsia="Times New Roman"/>
              </w:rPr>
            </w:pPr>
            <w:r w:rsidRPr="003168A2">
              <w:rPr>
                <w:rFonts w:eastAsia="Times New Roman"/>
              </w:rPr>
              <w:t>octet i+1*</w:t>
            </w:r>
          </w:p>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l*</w:t>
            </w:r>
          </w:p>
        </w:tc>
      </w:tr>
      <w:tr w:rsidR="00CC32B6" w:rsidRPr="003168A2" w:rsidTr="004E1B05">
        <w:trPr>
          <w:cantSplit/>
          <w:jc w:val="center"/>
        </w:trPr>
        <w:tc>
          <w:tcPr>
            <w:tcW w:w="5671"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w:t>
            </w:r>
          </w:p>
        </w:tc>
        <w:tc>
          <w:tcPr>
            <w:tcW w:w="1346" w:type="dxa"/>
          </w:tcPr>
          <w:p w:rsidR="00CC32B6" w:rsidRPr="003168A2" w:rsidRDefault="00CC32B6" w:rsidP="004E1B05">
            <w:pPr>
              <w:pStyle w:val="TAL"/>
              <w:rPr>
                <w:rFonts w:eastAsia="Times New Roman"/>
              </w:rPr>
            </w:pPr>
            <w:r w:rsidRPr="003168A2">
              <w:rPr>
                <w:rFonts w:eastAsia="Times New Roman"/>
              </w:rPr>
              <w:t>octet l+1*</w:t>
            </w:r>
          </w:p>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m*</w:t>
            </w:r>
          </w:p>
        </w:tc>
      </w:tr>
      <w:tr w:rsidR="00CC32B6" w:rsidRPr="003168A2" w:rsidTr="004E1B05">
        <w:trPr>
          <w:cantSplit/>
          <w:jc w:val="center"/>
        </w:trPr>
        <w:tc>
          <w:tcPr>
            <w:tcW w:w="5671"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 xml:space="preserve">Partial </w:t>
            </w:r>
            <w:r>
              <w:rPr>
                <w:rFonts w:eastAsia="Times New Roman"/>
              </w:rPr>
              <w:t>service area</w:t>
            </w:r>
            <w:r w:rsidRPr="003168A2">
              <w:rPr>
                <w:rFonts w:eastAsia="Times New Roman"/>
              </w:rPr>
              <w:t xml:space="preserve"> list p</w:t>
            </w:r>
          </w:p>
        </w:tc>
        <w:tc>
          <w:tcPr>
            <w:tcW w:w="1346" w:type="dxa"/>
          </w:tcPr>
          <w:p w:rsidR="00CC32B6" w:rsidRPr="003168A2" w:rsidRDefault="00CC32B6" w:rsidP="004E1B05">
            <w:pPr>
              <w:pStyle w:val="TAL"/>
              <w:rPr>
                <w:rFonts w:eastAsia="Times New Roman"/>
              </w:rPr>
            </w:pPr>
            <w:r w:rsidRPr="003168A2">
              <w:rPr>
                <w:rFonts w:eastAsia="Times New Roman"/>
              </w:rPr>
              <w:t>octet m+1*</w:t>
            </w:r>
          </w:p>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n*</w:t>
            </w:r>
          </w:p>
        </w:tc>
      </w:tr>
    </w:tbl>
    <w:p w:rsidR="00CC32B6" w:rsidRPr="00BD0557" w:rsidRDefault="00CC32B6" w:rsidP="00C74DAB">
      <w:pPr>
        <w:pStyle w:val="TF"/>
      </w:pPr>
      <w:r w:rsidRPr="00BD0557">
        <w:t>Figure 8.7.18.1: Service area list information element</w:t>
      </w:r>
    </w:p>
    <w:p w:rsidR="00CC32B6" w:rsidRPr="003168A2" w:rsidRDefault="00CC32B6" w:rsidP="00CC32B6">
      <w:pPr>
        <w:pStyle w:val="TH"/>
        <w:rPr>
          <w:rFonts w:eastAsia="Times New Roman"/>
        </w:rPr>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CC32B6" w:rsidRPr="003168A2" w:rsidTr="004E1B05">
        <w:trPr>
          <w:cantSplit/>
          <w:jc w:val="center"/>
        </w:trPr>
        <w:tc>
          <w:tcPr>
            <w:tcW w:w="817"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8</w:t>
            </w:r>
          </w:p>
        </w:tc>
        <w:tc>
          <w:tcPr>
            <w:tcW w:w="601"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7</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6</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5</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4</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3</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2</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1</w:t>
            </w:r>
          </w:p>
        </w:tc>
        <w:tc>
          <w:tcPr>
            <w:tcW w:w="1346" w:type="dxa"/>
          </w:tcPr>
          <w:p w:rsidR="00CC32B6" w:rsidRPr="003168A2" w:rsidRDefault="00CC32B6" w:rsidP="004E1B05">
            <w:pPr>
              <w:pStyle w:val="TAC"/>
              <w:rPr>
                <w:rFonts w:eastAsia="Times New Roman"/>
              </w:rPr>
            </w:pPr>
          </w:p>
        </w:tc>
      </w:tr>
      <w:tr w:rsidR="00CC32B6" w:rsidRPr="003168A2" w:rsidTr="004E1B05">
        <w:trPr>
          <w:cantSplit/>
          <w:jc w:val="center"/>
        </w:trPr>
        <w:tc>
          <w:tcPr>
            <w:tcW w:w="817" w:type="dxa"/>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r>
              <w:rPr>
                <w:rFonts w:eastAsia="Times New Roman"/>
              </w:rPr>
              <w:t>Allowed type</w:t>
            </w:r>
          </w:p>
        </w:tc>
        <w:tc>
          <w:tcPr>
            <w:tcW w:w="1310" w:type="dxa"/>
            <w:gridSpan w:val="2"/>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r w:rsidRPr="003168A2">
              <w:rPr>
                <w:rFonts w:eastAsia="Times New Roman"/>
              </w:rPr>
              <w:t>Type of list</w:t>
            </w:r>
          </w:p>
        </w:tc>
        <w:tc>
          <w:tcPr>
            <w:tcW w:w="3545" w:type="dxa"/>
            <w:gridSpan w:val="5"/>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r w:rsidRPr="003168A2">
              <w:rPr>
                <w:rFonts w:eastAsia="Times New Roman"/>
              </w:rPr>
              <w:t>Number of elements</w:t>
            </w:r>
          </w:p>
        </w:tc>
        <w:tc>
          <w:tcPr>
            <w:tcW w:w="1346" w:type="dxa"/>
          </w:tcPr>
          <w:p w:rsidR="00CC32B6" w:rsidRPr="003168A2" w:rsidRDefault="00CC32B6" w:rsidP="004E1B05">
            <w:pPr>
              <w:pStyle w:val="TAL"/>
              <w:rPr>
                <w:rFonts w:eastAsia="Times New Roman"/>
              </w:rPr>
            </w:pPr>
            <w:r w:rsidRPr="003168A2">
              <w:rPr>
                <w:rFonts w:eastAsia="Times New Roman"/>
              </w:rPr>
              <w:t>octet 1</w:t>
            </w:r>
          </w:p>
        </w:tc>
      </w:tr>
      <w:tr w:rsidR="00CC32B6" w:rsidRPr="003168A2" w:rsidTr="004E1B05">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MCC digit 2</w:t>
            </w:r>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MCC digit 1</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2</w:t>
            </w:r>
          </w:p>
        </w:tc>
      </w:tr>
      <w:tr w:rsidR="00CC32B6" w:rsidRPr="003168A2" w:rsidTr="004E1B05">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MNC digit 3</w:t>
            </w:r>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MCC digit 3</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3</w:t>
            </w:r>
          </w:p>
        </w:tc>
      </w:tr>
      <w:tr w:rsidR="00CC32B6" w:rsidRPr="003168A2" w:rsidTr="004E1B05">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MNC digit 2</w:t>
            </w:r>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MNC digit 1</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4</w:t>
            </w:r>
          </w:p>
        </w:tc>
      </w:tr>
      <w:tr w:rsidR="00CC32B6" w:rsidRPr="003168A2" w:rsidTr="004E1B05">
        <w:trPr>
          <w:cantSplit/>
          <w:jc w:val="center"/>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TAC 1</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5</w:t>
            </w:r>
          </w:p>
        </w:tc>
      </w:tr>
      <w:tr w:rsidR="00CC32B6" w:rsidRPr="003168A2" w:rsidTr="004E1B05">
        <w:trPr>
          <w:cantSplit/>
          <w:jc w:val="center"/>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TAC 1 (continued)</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6</w:t>
            </w:r>
          </w:p>
        </w:tc>
      </w:tr>
      <w:tr w:rsidR="00CC32B6" w:rsidRPr="003168A2" w:rsidTr="004E1B05">
        <w:trPr>
          <w:cantSplit/>
          <w:jc w:val="center"/>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r w:rsidRPr="003168A2">
              <w:rPr>
                <w:rFonts w:eastAsia="Times New Roman"/>
              </w:rPr>
              <w:t>…</w:t>
            </w:r>
          </w:p>
        </w:tc>
        <w:tc>
          <w:tcPr>
            <w:tcW w:w="1346" w:type="dxa"/>
          </w:tcPr>
          <w:p w:rsidR="00CC32B6" w:rsidRPr="003168A2" w:rsidRDefault="00CC32B6" w:rsidP="004E1B05">
            <w:pPr>
              <w:pStyle w:val="TAL"/>
              <w:rPr>
                <w:rFonts w:eastAsia="Times New Roman"/>
              </w:rPr>
            </w:pPr>
            <w:r w:rsidRPr="003168A2">
              <w:rPr>
                <w:rFonts w:eastAsia="Times New Roman"/>
              </w:rPr>
              <w:t>…</w:t>
            </w:r>
          </w:p>
        </w:tc>
      </w:tr>
      <w:tr w:rsidR="00CC32B6" w:rsidRPr="003168A2" w:rsidTr="004E1B05">
        <w:trPr>
          <w:cantSplit/>
          <w:jc w:val="center"/>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r w:rsidRPr="003168A2">
              <w:rPr>
                <w:rFonts w:eastAsia="Times New Roman"/>
              </w:rPr>
              <w:t>…</w:t>
            </w:r>
          </w:p>
        </w:tc>
        <w:tc>
          <w:tcPr>
            <w:tcW w:w="1346" w:type="dxa"/>
          </w:tcPr>
          <w:p w:rsidR="00CC32B6" w:rsidRPr="003168A2" w:rsidRDefault="00CC32B6" w:rsidP="004E1B05">
            <w:pPr>
              <w:pStyle w:val="TAL"/>
              <w:rPr>
                <w:rFonts w:eastAsia="Times New Roman"/>
              </w:rPr>
            </w:pPr>
            <w:r w:rsidRPr="003168A2">
              <w:rPr>
                <w:rFonts w:eastAsia="Times New Roman"/>
              </w:rPr>
              <w:t>…</w:t>
            </w:r>
          </w:p>
        </w:tc>
      </w:tr>
      <w:tr w:rsidR="00CC32B6" w:rsidRPr="003168A2" w:rsidTr="004E1B05">
        <w:trPr>
          <w:cantSplit/>
          <w:jc w:val="center"/>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TAC k</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2k+3*</w:t>
            </w:r>
          </w:p>
        </w:tc>
      </w:tr>
      <w:tr w:rsidR="00CC32B6" w:rsidRPr="003168A2" w:rsidTr="004E1B05">
        <w:trPr>
          <w:cantSplit/>
          <w:jc w:val="center"/>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TAC k (continued)</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2k+4*</w:t>
            </w:r>
          </w:p>
        </w:tc>
      </w:tr>
    </w:tbl>
    <w:p w:rsidR="00CC32B6" w:rsidRPr="00BD0557" w:rsidRDefault="00CC32B6" w:rsidP="00C74DAB">
      <w:pPr>
        <w:pStyle w:val="TF"/>
      </w:pPr>
      <w:r w:rsidRPr="00BD0557">
        <w:t>Figure 8.7.18.2: Partial service area list – type of list = "00"</w:t>
      </w:r>
    </w:p>
    <w:p w:rsidR="00CC32B6" w:rsidRPr="003168A2" w:rsidRDefault="00CC32B6" w:rsidP="00CC32B6">
      <w:pPr>
        <w:pStyle w:val="TH"/>
        <w:rPr>
          <w:rFonts w:eastAsia="Times New Roman"/>
        </w:rPr>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CC32B6" w:rsidRPr="003168A2" w:rsidTr="004E1B05">
        <w:trPr>
          <w:cantSplit/>
          <w:jc w:val="center"/>
        </w:trPr>
        <w:tc>
          <w:tcPr>
            <w:tcW w:w="817"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8</w:t>
            </w:r>
          </w:p>
        </w:tc>
        <w:tc>
          <w:tcPr>
            <w:tcW w:w="601"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7</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6</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5</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4</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3</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2</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1</w:t>
            </w:r>
          </w:p>
        </w:tc>
        <w:tc>
          <w:tcPr>
            <w:tcW w:w="1346" w:type="dxa"/>
          </w:tcPr>
          <w:p w:rsidR="00CC32B6" w:rsidRPr="003168A2" w:rsidRDefault="00CC32B6" w:rsidP="004E1B05">
            <w:pPr>
              <w:pStyle w:val="TAC"/>
              <w:rPr>
                <w:rFonts w:eastAsia="Times New Roman"/>
              </w:rPr>
            </w:pPr>
          </w:p>
        </w:tc>
      </w:tr>
      <w:tr w:rsidR="00CC32B6" w:rsidRPr="003168A2" w:rsidTr="004E1B05">
        <w:trPr>
          <w:cantSplit/>
          <w:jc w:val="center"/>
        </w:trPr>
        <w:tc>
          <w:tcPr>
            <w:tcW w:w="817" w:type="dxa"/>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r>
              <w:rPr>
                <w:rFonts w:eastAsia="Times New Roman"/>
              </w:rPr>
              <w:t>Allowed type</w:t>
            </w:r>
          </w:p>
        </w:tc>
        <w:tc>
          <w:tcPr>
            <w:tcW w:w="1310" w:type="dxa"/>
            <w:gridSpan w:val="2"/>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r w:rsidRPr="003168A2">
              <w:rPr>
                <w:rFonts w:eastAsia="Times New Roman"/>
              </w:rPr>
              <w:t>Type of list</w:t>
            </w:r>
          </w:p>
        </w:tc>
        <w:tc>
          <w:tcPr>
            <w:tcW w:w="3545" w:type="dxa"/>
            <w:gridSpan w:val="5"/>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r w:rsidRPr="003168A2">
              <w:rPr>
                <w:rFonts w:eastAsia="Times New Roman"/>
              </w:rPr>
              <w:t>Number of elements</w:t>
            </w:r>
          </w:p>
        </w:tc>
        <w:tc>
          <w:tcPr>
            <w:tcW w:w="1346" w:type="dxa"/>
          </w:tcPr>
          <w:p w:rsidR="00CC32B6" w:rsidRPr="003168A2" w:rsidRDefault="00CC32B6" w:rsidP="004E1B05">
            <w:pPr>
              <w:pStyle w:val="TAL"/>
              <w:rPr>
                <w:rFonts w:eastAsia="Times New Roman"/>
              </w:rPr>
            </w:pPr>
            <w:r w:rsidRPr="003168A2">
              <w:rPr>
                <w:rFonts w:eastAsia="Times New Roman"/>
              </w:rPr>
              <w:t>octet 1</w:t>
            </w:r>
          </w:p>
        </w:tc>
      </w:tr>
      <w:tr w:rsidR="00CC32B6" w:rsidRPr="003168A2" w:rsidTr="004E1B05">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MCC digit 2</w:t>
            </w:r>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MCC digit 1</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2</w:t>
            </w:r>
          </w:p>
        </w:tc>
      </w:tr>
      <w:tr w:rsidR="00CC32B6" w:rsidRPr="003168A2" w:rsidTr="004E1B05">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MNC digit 3</w:t>
            </w:r>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MCC digit 3</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3</w:t>
            </w:r>
          </w:p>
        </w:tc>
      </w:tr>
      <w:tr w:rsidR="00CC32B6" w:rsidRPr="003168A2" w:rsidTr="004E1B05">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MNC digit 2</w:t>
            </w:r>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MNC digit 1</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4</w:t>
            </w:r>
          </w:p>
        </w:tc>
      </w:tr>
      <w:tr w:rsidR="00CC32B6" w:rsidRPr="003168A2" w:rsidTr="004E1B05">
        <w:trPr>
          <w:cantSplit/>
          <w:jc w:val="center"/>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TAC 1</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5</w:t>
            </w:r>
          </w:p>
        </w:tc>
      </w:tr>
      <w:tr w:rsidR="00CC32B6" w:rsidRPr="003168A2" w:rsidTr="004E1B05">
        <w:trPr>
          <w:cantSplit/>
          <w:jc w:val="center"/>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TAC 1 (continued)</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6</w:t>
            </w:r>
          </w:p>
        </w:tc>
      </w:tr>
    </w:tbl>
    <w:p w:rsidR="00CC32B6" w:rsidRPr="00BD0557" w:rsidRDefault="00CC32B6" w:rsidP="00C74DAB">
      <w:pPr>
        <w:pStyle w:val="TF"/>
      </w:pPr>
      <w:r w:rsidRPr="00BD0557">
        <w:t>Figure 8.7.18.3: Partial service area list – type of list = "01"</w:t>
      </w:r>
    </w:p>
    <w:p w:rsidR="00CC32B6" w:rsidRPr="003168A2" w:rsidRDefault="00CC32B6" w:rsidP="00CC32B6">
      <w:pPr>
        <w:pStyle w:val="TH"/>
        <w:rPr>
          <w:rFonts w:eastAsia="Times New Roman"/>
        </w:rPr>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CC32B6" w:rsidRPr="003168A2" w:rsidTr="004E1B05">
        <w:trPr>
          <w:cantSplit/>
          <w:jc w:val="center"/>
        </w:trPr>
        <w:tc>
          <w:tcPr>
            <w:tcW w:w="817"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8</w:t>
            </w:r>
          </w:p>
        </w:tc>
        <w:tc>
          <w:tcPr>
            <w:tcW w:w="601"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7</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6</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5</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4</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3</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2</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1</w:t>
            </w:r>
          </w:p>
        </w:tc>
        <w:tc>
          <w:tcPr>
            <w:tcW w:w="1346" w:type="dxa"/>
          </w:tcPr>
          <w:p w:rsidR="00CC32B6" w:rsidRPr="003168A2" w:rsidRDefault="00CC32B6" w:rsidP="004E1B05">
            <w:pPr>
              <w:pStyle w:val="TAC"/>
              <w:rPr>
                <w:rFonts w:eastAsia="Times New Roman"/>
              </w:rPr>
            </w:pPr>
          </w:p>
        </w:tc>
      </w:tr>
      <w:tr w:rsidR="00CC32B6" w:rsidRPr="003168A2" w:rsidTr="004E1B05">
        <w:trPr>
          <w:cantSplit/>
          <w:jc w:val="center"/>
        </w:trPr>
        <w:tc>
          <w:tcPr>
            <w:tcW w:w="817" w:type="dxa"/>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r>
              <w:rPr>
                <w:rFonts w:eastAsia="Times New Roman"/>
              </w:rPr>
              <w:t>Allowed type</w:t>
            </w:r>
          </w:p>
        </w:tc>
        <w:tc>
          <w:tcPr>
            <w:tcW w:w="1310" w:type="dxa"/>
            <w:gridSpan w:val="2"/>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r w:rsidRPr="003168A2">
              <w:rPr>
                <w:rFonts w:eastAsia="Times New Roman"/>
              </w:rPr>
              <w:t>Type of list</w:t>
            </w:r>
          </w:p>
        </w:tc>
        <w:tc>
          <w:tcPr>
            <w:tcW w:w="3545" w:type="dxa"/>
            <w:gridSpan w:val="5"/>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r w:rsidRPr="003168A2">
              <w:rPr>
                <w:rFonts w:eastAsia="Times New Roman"/>
              </w:rPr>
              <w:t>Number of elements</w:t>
            </w:r>
          </w:p>
        </w:tc>
        <w:tc>
          <w:tcPr>
            <w:tcW w:w="1346" w:type="dxa"/>
          </w:tcPr>
          <w:p w:rsidR="00CC32B6" w:rsidRPr="003168A2" w:rsidRDefault="00CC32B6" w:rsidP="004E1B05">
            <w:pPr>
              <w:pStyle w:val="TAL"/>
              <w:rPr>
                <w:rFonts w:eastAsia="Times New Roman"/>
              </w:rPr>
            </w:pPr>
            <w:r w:rsidRPr="003168A2">
              <w:rPr>
                <w:rFonts w:eastAsia="Times New Roman"/>
              </w:rPr>
              <w:t>octet 1</w:t>
            </w:r>
          </w:p>
        </w:tc>
      </w:tr>
      <w:tr w:rsidR="00CC32B6" w:rsidRPr="003168A2" w:rsidTr="004E1B05">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MCC digit 2</w:t>
            </w:r>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MCC digit 1</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2</w:t>
            </w:r>
          </w:p>
        </w:tc>
      </w:tr>
      <w:tr w:rsidR="00CC32B6" w:rsidRPr="003168A2" w:rsidTr="004E1B05">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MNC digit 3</w:t>
            </w:r>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MCC digit 3</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3</w:t>
            </w:r>
          </w:p>
        </w:tc>
      </w:tr>
      <w:tr w:rsidR="00CC32B6" w:rsidRPr="003168A2" w:rsidTr="004E1B05">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MNC digit 2</w:t>
            </w:r>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MNC digit 1</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4</w:t>
            </w:r>
          </w:p>
        </w:tc>
      </w:tr>
      <w:tr w:rsidR="00CC32B6" w:rsidRPr="003168A2" w:rsidTr="004E1B05">
        <w:trPr>
          <w:cantSplit/>
          <w:jc w:val="center"/>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TAC 1</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5</w:t>
            </w:r>
          </w:p>
        </w:tc>
      </w:tr>
      <w:tr w:rsidR="00CC32B6" w:rsidRPr="003168A2" w:rsidTr="004E1B05">
        <w:trPr>
          <w:cantSplit/>
          <w:jc w:val="center"/>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TAC 1 (continued)</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6</w:t>
            </w:r>
          </w:p>
        </w:tc>
      </w:tr>
      <w:tr w:rsidR="00CC32B6" w:rsidRPr="003168A2" w:rsidTr="004E1B05">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MCC digit 2</w:t>
            </w:r>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MCC digit 1</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7*</w:t>
            </w:r>
          </w:p>
        </w:tc>
      </w:tr>
      <w:tr w:rsidR="00CC32B6" w:rsidRPr="003168A2" w:rsidTr="004E1B05">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MNC digit 3</w:t>
            </w:r>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MCC digit 3</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8*</w:t>
            </w:r>
          </w:p>
        </w:tc>
      </w:tr>
      <w:tr w:rsidR="00CC32B6" w:rsidRPr="003168A2" w:rsidTr="004E1B05">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MNC digit 2</w:t>
            </w:r>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MNC digit 1</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9*</w:t>
            </w:r>
          </w:p>
        </w:tc>
      </w:tr>
      <w:tr w:rsidR="00CC32B6" w:rsidRPr="003168A2" w:rsidTr="004E1B05">
        <w:trPr>
          <w:cantSplit/>
          <w:jc w:val="center"/>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TAC 2</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10*</w:t>
            </w:r>
          </w:p>
        </w:tc>
      </w:tr>
      <w:tr w:rsidR="00CC32B6" w:rsidRPr="003168A2" w:rsidTr="004E1B05">
        <w:trPr>
          <w:cantSplit/>
          <w:jc w:val="center"/>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TAC 2 (continued)</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11*</w:t>
            </w:r>
          </w:p>
        </w:tc>
      </w:tr>
      <w:tr w:rsidR="00CC32B6" w:rsidRPr="003168A2" w:rsidTr="004E1B05">
        <w:trPr>
          <w:cantSplit/>
          <w:jc w:val="center"/>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r w:rsidRPr="003168A2">
              <w:rPr>
                <w:rFonts w:eastAsia="Times New Roman"/>
              </w:rPr>
              <w:t>…</w:t>
            </w:r>
          </w:p>
        </w:tc>
        <w:tc>
          <w:tcPr>
            <w:tcW w:w="1346" w:type="dxa"/>
          </w:tcPr>
          <w:p w:rsidR="00CC32B6" w:rsidRPr="003168A2" w:rsidRDefault="00CC32B6" w:rsidP="004E1B05">
            <w:pPr>
              <w:pStyle w:val="TAL"/>
              <w:rPr>
                <w:rFonts w:eastAsia="Times New Roman"/>
              </w:rPr>
            </w:pPr>
          </w:p>
        </w:tc>
      </w:tr>
      <w:tr w:rsidR="00CC32B6" w:rsidRPr="003168A2" w:rsidTr="004E1B05">
        <w:trPr>
          <w:cantSplit/>
          <w:jc w:val="center"/>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r w:rsidRPr="003168A2">
              <w:rPr>
                <w:rFonts w:eastAsia="Times New Roman"/>
              </w:rPr>
              <w:t>…</w:t>
            </w:r>
          </w:p>
        </w:tc>
        <w:tc>
          <w:tcPr>
            <w:tcW w:w="1346" w:type="dxa"/>
          </w:tcPr>
          <w:p w:rsidR="00CC32B6" w:rsidRPr="003168A2" w:rsidRDefault="00CC32B6" w:rsidP="004E1B05">
            <w:pPr>
              <w:pStyle w:val="TAL"/>
              <w:rPr>
                <w:rFonts w:eastAsia="Times New Roman"/>
              </w:rPr>
            </w:pPr>
          </w:p>
        </w:tc>
      </w:tr>
      <w:tr w:rsidR="00CC32B6" w:rsidRPr="003168A2" w:rsidTr="004E1B05">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MCC digit 2</w:t>
            </w:r>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MCC digit 1</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5k-3*</w:t>
            </w:r>
          </w:p>
        </w:tc>
      </w:tr>
      <w:tr w:rsidR="00CC32B6" w:rsidRPr="003168A2" w:rsidTr="004E1B05">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MNC digit 3</w:t>
            </w:r>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MCC digit 3</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5k-2*</w:t>
            </w:r>
          </w:p>
        </w:tc>
      </w:tr>
      <w:tr w:rsidR="00CC32B6" w:rsidRPr="003168A2" w:rsidTr="004E1B05">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MNC digit 2</w:t>
            </w:r>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MNC digit 1</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5k-1*</w:t>
            </w:r>
          </w:p>
        </w:tc>
      </w:tr>
      <w:tr w:rsidR="00CC32B6" w:rsidRPr="003168A2" w:rsidTr="004E1B05">
        <w:trPr>
          <w:cantSplit/>
          <w:jc w:val="center"/>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TAC k</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5k*</w:t>
            </w:r>
          </w:p>
        </w:tc>
      </w:tr>
      <w:tr w:rsidR="00CC32B6" w:rsidRPr="003168A2" w:rsidTr="004E1B05">
        <w:trPr>
          <w:cantSplit/>
          <w:jc w:val="center"/>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TAC k (continued)</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5k+1*</w:t>
            </w:r>
          </w:p>
        </w:tc>
      </w:tr>
    </w:tbl>
    <w:p w:rsidR="00CC32B6" w:rsidRPr="00BD0557" w:rsidRDefault="00CC32B6" w:rsidP="00C74DAB">
      <w:pPr>
        <w:pStyle w:val="TF"/>
      </w:pPr>
      <w:r w:rsidRPr="00BD0557">
        <w:t>Figure 8.7.18.4: Partial service area list – type of list = "10"</w:t>
      </w:r>
    </w:p>
    <w:p w:rsidR="00CC32B6" w:rsidRPr="003168A2" w:rsidRDefault="00CC32B6" w:rsidP="00CC32B6">
      <w:pPr>
        <w:pStyle w:val="TH"/>
        <w:rPr>
          <w:rFonts w:eastAsia="Times New Roman"/>
        </w:rPr>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CC32B6" w:rsidRPr="003168A2" w:rsidTr="004E1B05">
        <w:trPr>
          <w:cantSplit/>
          <w:jc w:val="center"/>
        </w:trPr>
        <w:tc>
          <w:tcPr>
            <w:tcW w:w="817"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8</w:t>
            </w:r>
          </w:p>
        </w:tc>
        <w:tc>
          <w:tcPr>
            <w:tcW w:w="601"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7</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6</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5</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4</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3</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2</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1</w:t>
            </w:r>
          </w:p>
        </w:tc>
        <w:tc>
          <w:tcPr>
            <w:tcW w:w="1346" w:type="dxa"/>
          </w:tcPr>
          <w:p w:rsidR="00CC32B6" w:rsidRPr="003168A2" w:rsidRDefault="00CC32B6" w:rsidP="004E1B05">
            <w:pPr>
              <w:pStyle w:val="TAC"/>
              <w:rPr>
                <w:rFonts w:eastAsia="Times New Roman"/>
              </w:rPr>
            </w:pPr>
          </w:p>
        </w:tc>
      </w:tr>
      <w:tr w:rsidR="00CC32B6" w:rsidRPr="003168A2" w:rsidTr="004E1B05">
        <w:trPr>
          <w:cantSplit/>
          <w:jc w:val="center"/>
        </w:trPr>
        <w:tc>
          <w:tcPr>
            <w:tcW w:w="817" w:type="dxa"/>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r>
              <w:rPr>
                <w:rFonts w:eastAsia="Times New Roman"/>
              </w:rPr>
              <w:t>Allowed type</w:t>
            </w:r>
          </w:p>
        </w:tc>
        <w:tc>
          <w:tcPr>
            <w:tcW w:w="1310" w:type="dxa"/>
            <w:gridSpan w:val="2"/>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r w:rsidRPr="003168A2">
              <w:rPr>
                <w:rFonts w:eastAsia="Times New Roman"/>
              </w:rPr>
              <w:t>Type of list</w:t>
            </w:r>
          </w:p>
        </w:tc>
        <w:tc>
          <w:tcPr>
            <w:tcW w:w="3545" w:type="dxa"/>
            <w:gridSpan w:val="5"/>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r w:rsidRPr="003168A2">
              <w:rPr>
                <w:rFonts w:eastAsia="Times New Roman"/>
              </w:rPr>
              <w:t>Number of elements</w:t>
            </w:r>
          </w:p>
        </w:tc>
        <w:tc>
          <w:tcPr>
            <w:tcW w:w="1346" w:type="dxa"/>
          </w:tcPr>
          <w:p w:rsidR="00CC32B6" w:rsidRPr="003168A2" w:rsidRDefault="00CC32B6" w:rsidP="004E1B05">
            <w:pPr>
              <w:pStyle w:val="TAL"/>
              <w:rPr>
                <w:rFonts w:eastAsia="Times New Roman"/>
              </w:rPr>
            </w:pPr>
            <w:r w:rsidRPr="003168A2">
              <w:rPr>
                <w:rFonts w:eastAsia="Times New Roman"/>
              </w:rPr>
              <w:t>octet 1</w:t>
            </w:r>
          </w:p>
        </w:tc>
      </w:tr>
      <w:tr w:rsidR="00CC32B6" w:rsidRPr="003168A2" w:rsidTr="004E1B05">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MCC digit 2</w:t>
            </w:r>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MCC digit 1</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2</w:t>
            </w:r>
          </w:p>
        </w:tc>
      </w:tr>
      <w:tr w:rsidR="00CC32B6" w:rsidRPr="003168A2" w:rsidTr="004E1B05">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MNC digit 3</w:t>
            </w:r>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MCC digit 3</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3</w:t>
            </w:r>
          </w:p>
        </w:tc>
      </w:tr>
      <w:tr w:rsidR="00CC32B6" w:rsidRPr="003168A2" w:rsidTr="004E1B05">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MNC digit 2</w:t>
            </w:r>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MNC digit 1</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4</w:t>
            </w:r>
          </w:p>
        </w:tc>
      </w:tr>
    </w:tbl>
    <w:p w:rsidR="00CC32B6" w:rsidRPr="00BD0557" w:rsidRDefault="00CC32B6" w:rsidP="00C74DAB">
      <w:pPr>
        <w:pStyle w:val="TF"/>
      </w:pPr>
      <w:r w:rsidRPr="00BD0557">
        <w:t>Figure 8.7.18.5: Partial service area list – type of list = "11"</w:t>
      </w:r>
    </w:p>
    <w:p w:rsidR="00CC32B6" w:rsidRPr="003168A2" w:rsidRDefault="00CC32B6" w:rsidP="00CC32B6">
      <w:pPr>
        <w:pStyle w:val="TH"/>
        <w:rPr>
          <w:rFonts w:eastAsia="Times New Roman"/>
        </w:rPr>
      </w:pPr>
      <w:r w:rsidRPr="003168A2">
        <w:rPr>
          <w:rFonts w:eastAsia="Times New Roman"/>
        </w:rPr>
        <w:lastRenderedPageBreak/>
        <w:t xml:space="preserve">Table </w:t>
      </w:r>
      <w:r>
        <w:rPr>
          <w:rFonts w:eastAsia="Times New Roman"/>
        </w:rPr>
        <w:t>8.7.18</w:t>
      </w:r>
      <w:r w:rsidRPr="003168A2">
        <w:rPr>
          <w:rFonts w:eastAsia="Times New Roman"/>
        </w:rPr>
        <w:t xml:space="preserve">.1: </w:t>
      </w:r>
      <w:r>
        <w:rPr>
          <w:rFonts w:eastAsia="Times New Roman"/>
        </w:rPr>
        <w:t>Service area</w:t>
      </w:r>
      <w:r w:rsidRPr="003168A2">
        <w:rPr>
          <w:rFonts w:eastAsia="Times New Roman"/>
        </w:rPr>
        <w:t xml:space="preserve"> list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3"/>
        <w:gridCol w:w="284"/>
        <w:gridCol w:w="283"/>
        <w:gridCol w:w="5676"/>
      </w:tblGrid>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r w:rsidRPr="003168A2">
              <w:rPr>
                <w:rFonts w:eastAsia="Times New Roman"/>
              </w:rPr>
              <w:t xml:space="preserve">Value part of the </w:t>
            </w:r>
            <w:r>
              <w:rPr>
                <w:rFonts w:eastAsia="Times New Roman"/>
              </w:rPr>
              <w:t>Service area</w:t>
            </w:r>
            <w:r w:rsidRPr="003168A2">
              <w:rPr>
                <w:rFonts w:eastAsia="Times New Roman"/>
              </w:rPr>
              <w:t xml:space="preserve"> list information element (octet 3 to n)</w:t>
            </w: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r w:rsidRPr="003168A2">
              <w:rPr>
                <w:rFonts w:eastAsia="Times New Roman"/>
              </w:rPr>
              <w:t xml:space="preserve">The value part of the </w:t>
            </w:r>
            <w:r>
              <w:rPr>
                <w:rFonts w:eastAsia="Times New Roman"/>
              </w:rPr>
              <w:t>Service area</w:t>
            </w:r>
            <w:r w:rsidRPr="003168A2">
              <w:rPr>
                <w:rFonts w:eastAsia="Times New Roman"/>
              </w:rPr>
              <w:t xml:space="preserve"> list information element consists of one or several partial </w:t>
            </w:r>
            <w:r>
              <w:rPr>
                <w:rFonts w:eastAsia="Times New Roman"/>
              </w:rPr>
              <w:t>service area</w:t>
            </w:r>
            <w:r w:rsidRPr="003168A2">
              <w:rPr>
                <w:rFonts w:eastAsia="Times New Roman"/>
              </w:rPr>
              <w:t xml:space="preserve"> lists. The length of each partial </w:t>
            </w:r>
            <w:r>
              <w:rPr>
                <w:rFonts w:eastAsia="Times New Roman"/>
              </w:rPr>
              <w:t>service area</w:t>
            </w:r>
            <w:r w:rsidRPr="003168A2">
              <w:rPr>
                <w:rFonts w:eastAsia="Times New Roman"/>
              </w:rPr>
              <w:t xml:space="preserve"> list can be determined from the 'type of list' field and the 'number of elements' field in the first octet of the partial </w:t>
            </w:r>
            <w:r>
              <w:rPr>
                <w:rFonts w:eastAsia="Times New Roman"/>
              </w:rPr>
              <w:t>service area</w:t>
            </w:r>
            <w:r w:rsidRPr="003168A2">
              <w:rPr>
                <w:rFonts w:eastAsia="Times New Roman"/>
              </w:rPr>
              <w:t xml:space="preserve"> list.</w:t>
            </w:r>
          </w:p>
        </w:tc>
      </w:tr>
      <w:tr w:rsidR="00CC32B6" w:rsidRPr="003168A2" w:rsidTr="004E1B05">
        <w:trPr>
          <w:cantSplit/>
          <w:jc w:val="center"/>
        </w:trPr>
        <w:tc>
          <w:tcPr>
            <w:tcW w:w="7094" w:type="dxa"/>
            <w:gridSpan w:val="6"/>
          </w:tcPr>
          <w:p w:rsidR="00CC32B6" w:rsidRDefault="00CC32B6" w:rsidP="004E1B05">
            <w:pPr>
              <w:pStyle w:val="TAL"/>
              <w:rPr>
                <w:rFonts w:eastAsia="Times New Roman"/>
              </w:rPr>
            </w:pPr>
            <w:r>
              <w:rPr>
                <w:rFonts w:eastAsia="Times New Roman"/>
              </w:rPr>
              <w:t xml:space="preserve">For allowed type "0", TAIs contained in all </w:t>
            </w:r>
            <w:r w:rsidRPr="003168A2">
              <w:rPr>
                <w:rFonts w:eastAsia="Times New Roman"/>
              </w:rPr>
              <w:t xml:space="preserve">partial </w:t>
            </w:r>
            <w:r>
              <w:rPr>
                <w:rFonts w:eastAsia="Times New Roman"/>
              </w:rPr>
              <w:t>service area</w:t>
            </w:r>
            <w:r w:rsidRPr="003168A2">
              <w:rPr>
                <w:rFonts w:eastAsia="Times New Roman"/>
              </w:rPr>
              <w:t xml:space="preserve"> list</w:t>
            </w:r>
            <w:r>
              <w:rPr>
                <w:rFonts w:eastAsia="Times New Roman"/>
              </w:rPr>
              <w:t xml:space="preserve">s are allowed area. For allowed type "1", TAIs contained in all </w:t>
            </w:r>
            <w:r w:rsidRPr="003168A2">
              <w:rPr>
                <w:rFonts w:eastAsia="Times New Roman"/>
              </w:rPr>
              <w:t xml:space="preserve">partial </w:t>
            </w:r>
            <w:r>
              <w:rPr>
                <w:rFonts w:eastAsia="Times New Roman"/>
              </w:rPr>
              <w:t>service area</w:t>
            </w:r>
            <w:r w:rsidRPr="003168A2">
              <w:rPr>
                <w:rFonts w:eastAsia="Times New Roman"/>
              </w:rPr>
              <w:t xml:space="preserve"> list</w:t>
            </w:r>
            <w:r>
              <w:rPr>
                <w:rFonts w:eastAsia="Times New Roman"/>
              </w:rPr>
              <w:t>s are non-allowed area.</w:t>
            </w:r>
          </w:p>
          <w:p w:rsidR="00CC32B6" w:rsidRPr="003168A2" w:rsidRDefault="00CC32B6" w:rsidP="004E1B05">
            <w:pPr>
              <w:pStyle w:val="TAL"/>
              <w:rPr>
                <w:rFonts w:eastAsia="Times New Roman"/>
              </w:rPr>
            </w:pPr>
            <w:r>
              <w:rPr>
                <w:rFonts w:eastAsia="Times New Roman"/>
              </w:rPr>
              <w:t>The UE shall store the complete list received.</w:t>
            </w:r>
            <w:r w:rsidRPr="003168A2">
              <w:rPr>
                <w:rFonts w:eastAsia="Times New Roman"/>
              </w:rPr>
              <w:t xml:space="preserve"> </w:t>
            </w:r>
            <w:r>
              <w:rPr>
                <w:rFonts w:eastAsia="Times New Roman"/>
              </w:rPr>
              <w:t>If more than 16</w:t>
            </w:r>
            <w:r w:rsidRPr="003168A2">
              <w:rPr>
                <w:rFonts w:eastAsia="Times New Roman"/>
              </w:rPr>
              <w:t xml:space="preserve"> TAIs are included in this information element,</w:t>
            </w:r>
            <w:r>
              <w:rPr>
                <w:rFonts w:eastAsia="Times New Roman"/>
              </w:rPr>
              <w:t xml:space="preserve"> the UE shall store the first 16</w:t>
            </w:r>
            <w:r w:rsidRPr="003168A2">
              <w:rPr>
                <w:rFonts w:eastAsia="Times New Roman"/>
              </w:rPr>
              <w:t xml:space="preserve"> TAIs and ignore the remaining octets of the information element.</w:t>
            </w: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r w:rsidRPr="003168A2">
              <w:rPr>
                <w:rFonts w:eastAsia="Times New Roman"/>
              </w:rPr>
              <w:t xml:space="preserve">Partial </w:t>
            </w:r>
            <w:r>
              <w:rPr>
                <w:rFonts w:eastAsia="Times New Roman"/>
              </w:rPr>
              <w:t>service area</w:t>
            </w:r>
            <w:r w:rsidRPr="003168A2">
              <w:rPr>
                <w:rFonts w:eastAsia="Times New Roman"/>
              </w:rPr>
              <w:t xml:space="preserve"> list:</w:t>
            </w: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r>
              <w:rPr>
                <w:rFonts w:eastAsia="Times New Roman"/>
              </w:rPr>
              <w:t>Allowed type</w:t>
            </w:r>
            <w:r w:rsidRPr="003168A2">
              <w:rPr>
                <w:rFonts w:eastAsia="Times New Roman"/>
              </w:rPr>
              <w:t xml:space="preserve"> (octet 1)</w:t>
            </w: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r w:rsidRPr="003168A2">
              <w:rPr>
                <w:rFonts w:eastAsia="Times New Roman"/>
              </w:rPr>
              <w:t>Bits</w:t>
            </w:r>
          </w:p>
        </w:tc>
      </w:tr>
      <w:tr w:rsidR="00CC32B6" w:rsidRPr="003168A2" w:rsidTr="004E1B05">
        <w:trPr>
          <w:cantSplit/>
          <w:jc w:val="center"/>
        </w:trPr>
        <w:tc>
          <w:tcPr>
            <w:tcW w:w="284" w:type="dxa"/>
          </w:tcPr>
          <w:p w:rsidR="00CC32B6" w:rsidRPr="003168A2" w:rsidRDefault="00CC32B6" w:rsidP="004E1B05">
            <w:pPr>
              <w:pStyle w:val="TAH"/>
              <w:rPr>
                <w:rFonts w:eastAsia="Times New Roman"/>
              </w:rPr>
            </w:pPr>
            <w:r>
              <w:rPr>
                <w:rFonts w:eastAsia="Times New Roman"/>
              </w:rPr>
              <w:t>8</w:t>
            </w:r>
          </w:p>
        </w:tc>
        <w:tc>
          <w:tcPr>
            <w:tcW w:w="284" w:type="dxa"/>
          </w:tcPr>
          <w:p w:rsidR="00CC32B6" w:rsidRPr="003168A2" w:rsidRDefault="00CC32B6" w:rsidP="004E1B05">
            <w:pPr>
              <w:pStyle w:val="TAH"/>
              <w:rPr>
                <w:rFonts w:eastAsia="Times New Roman"/>
              </w:rPr>
            </w:pPr>
          </w:p>
        </w:tc>
        <w:tc>
          <w:tcPr>
            <w:tcW w:w="6526" w:type="dxa"/>
            <w:gridSpan w:val="4"/>
          </w:tcPr>
          <w:p w:rsidR="00CC32B6" w:rsidRPr="003168A2" w:rsidRDefault="00CC32B6" w:rsidP="004E1B05">
            <w:pPr>
              <w:pStyle w:val="TAL"/>
              <w:rPr>
                <w:rFonts w:eastAsia="Times New Roman"/>
              </w:rPr>
            </w:pPr>
          </w:p>
        </w:tc>
      </w:tr>
      <w:tr w:rsidR="00CC32B6" w:rsidRPr="003168A2" w:rsidTr="004E1B05">
        <w:trPr>
          <w:cantSplit/>
          <w:jc w:val="center"/>
        </w:trPr>
        <w:tc>
          <w:tcPr>
            <w:tcW w:w="284" w:type="dxa"/>
          </w:tcPr>
          <w:p w:rsidR="00CC32B6" w:rsidRPr="003168A2" w:rsidRDefault="00CC32B6" w:rsidP="004E1B05">
            <w:pPr>
              <w:pStyle w:val="TAC"/>
              <w:rPr>
                <w:rFonts w:eastAsia="Times New Roman"/>
              </w:rPr>
            </w:pPr>
            <w:r w:rsidRPr="003168A2">
              <w:rPr>
                <w:rFonts w:eastAsia="Times New Roman"/>
              </w:rPr>
              <w:t>0</w:t>
            </w:r>
          </w:p>
        </w:tc>
        <w:tc>
          <w:tcPr>
            <w:tcW w:w="284" w:type="dxa"/>
          </w:tcPr>
          <w:p w:rsidR="00CC32B6" w:rsidRPr="003168A2" w:rsidRDefault="00CC32B6" w:rsidP="004E1B05">
            <w:pPr>
              <w:pStyle w:val="TAC"/>
              <w:rPr>
                <w:rFonts w:eastAsia="Times New Roman"/>
              </w:rPr>
            </w:pPr>
          </w:p>
        </w:tc>
        <w:tc>
          <w:tcPr>
            <w:tcW w:w="6526" w:type="dxa"/>
            <w:gridSpan w:val="4"/>
          </w:tcPr>
          <w:p w:rsidR="00CC32B6" w:rsidRPr="003168A2" w:rsidRDefault="00CC32B6" w:rsidP="004E1B05">
            <w:pPr>
              <w:pStyle w:val="TAL"/>
              <w:rPr>
                <w:rFonts w:eastAsia="Times New Roman"/>
              </w:rPr>
            </w:pPr>
            <w:r>
              <w:rPr>
                <w:rFonts w:eastAsia="Times New Roman"/>
              </w:rPr>
              <w:t>list of TAI</w:t>
            </w:r>
            <w:r w:rsidRPr="003168A2">
              <w:rPr>
                <w:rFonts w:eastAsia="Times New Roman"/>
              </w:rPr>
              <w:t xml:space="preserve">s </w:t>
            </w:r>
            <w:r>
              <w:rPr>
                <w:rFonts w:eastAsia="Times New Roman"/>
              </w:rPr>
              <w:t>are allowed area</w:t>
            </w:r>
          </w:p>
        </w:tc>
      </w:tr>
      <w:tr w:rsidR="00CC32B6" w:rsidRPr="003168A2" w:rsidTr="004E1B05">
        <w:trPr>
          <w:cantSplit/>
          <w:jc w:val="center"/>
        </w:trPr>
        <w:tc>
          <w:tcPr>
            <w:tcW w:w="284" w:type="dxa"/>
          </w:tcPr>
          <w:p w:rsidR="00CC32B6" w:rsidRPr="003168A2" w:rsidRDefault="00CC32B6" w:rsidP="004E1B05">
            <w:pPr>
              <w:pStyle w:val="TAC"/>
              <w:rPr>
                <w:rFonts w:eastAsia="Times New Roman"/>
              </w:rPr>
            </w:pPr>
            <w:r>
              <w:rPr>
                <w:rFonts w:eastAsia="Times New Roman"/>
              </w:rPr>
              <w:t>1</w:t>
            </w:r>
          </w:p>
        </w:tc>
        <w:tc>
          <w:tcPr>
            <w:tcW w:w="284" w:type="dxa"/>
          </w:tcPr>
          <w:p w:rsidR="00CC32B6" w:rsidRPr="003168A2" w:rsidRDefault="00CC32B6" w:rsidP="004E1B05">
            <w:pPr>
              <w:pStyle w:val="TAC"/>
              <w:rPr>
                <w:rFonts w:eastAsia="Times New Roman"/>
              </w:rPr>
            </w:pPr>
          </w:p>
        </w:tc>
        <w:tc>
          <w:tcPr>
            <w:tcW w:w="6526" w:type="dxa"/>
            <w:gridSpan w:val="4"/>
          </w:tcPr>
          <w:p w:rsidR="00CC32B6" w:rsidRPr="003168A2" w:rsidRDefault="00CC32B6" w:rsidP="004E1B05">
            <w:pPr>
              <w:pStyle w:val="TAL"/>
              <w:rPr>
                <w:rFonts w:eastAsia="Times New Roman"/>
              </w:rPr>
            </w:pPr>
            <w:r>
              <w:rPr>
                <w:rFonts w:eastAsia="Times New Roman"/>
              </w:rPr>
              <w:t>list of TAI</w:t>
            </w:r>
            <w:r w:rsidRPr="003168A2">
              <w:rPr>
                <w:rFonts w:eastAsia="Times New Roman"/>
              </w:rPr>
              <w:t xml:space="preserve">s </w:t>
            </w:r>
            <w:r>
              <w:rPr>
                <w:rFonts w:eastAsia="Times New Roman"/>
              </w:rPr>
              <w:t>are non-allowed area</w:t>
            </w:r>
          </w:p>
        </w:tc>
      </w:tr>
      <w:tr w:rsidR="00CC32B6" w:rsidRPr="003168A2" w:rsidTr="004E1B05">
        <w:trPr>
          <w:cantSplit/>
          <w:jc w:val="center"/>
        </w:trPr>
        <w:tc>
          <w:tcPr>
            <w:tcW w:w="7094" w:type="dxa"/>
            <w:gridSpan w:val="6"/>
          </w:tcPr>
          <w:p w:rsidR="00CC32B6" w:rsidRPr="00DE1B53" w:rsidRDefault="00CC32B6" w:rsidP="004E1B05">
            <w:pPr>
              <w:pStyle w:val="TAL"/>
              <w:rPr>
                <w:rFonts w:eastAsia="Times New Roman"/>
              </w:rPr>
            </w:pP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r w:rsidRPr="003168A2">
              <w:rPr>
                <w:rFonts w:eastAsia="Times New Roman"/>
              </w:rPr>
              <w:t>Type of list (octet 1)</w:t>
            </w: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r w:rsidRPr="003168A2">
              <w:rPr>
                <w:rFonts w:eastAsia="Times New Roman"/>
              </w:rPr>
              <w:t>Bits</w:t>
            </w:r>
          </w:p>
        </w:tc>
      </w:tr>
      <w:tr w:rsidR="00CC32B6" w:rsidRPr="003168A2" w:rsidTr="004E1B05">
        <w:trPr>
          <w:cantSplit/>
          <w:jc w:val="center"/>
        </w:trPr>
        <w:tc>
          <w:tcPr>
            <w:tcW w:w="284" w:type="dxa"/>
          </w:tcPr>
          <w:p w:rsidR="00CC32B6" w:rsidRPr="003168A2" w:rsidRDefault="00CC32B6" w:rsidP="004E1B05">
            <w:pPr>
              <w:pStyle w:val="TAH"/>
              <w:rPr>
                <w:rFonts w:eastAsia="Times New Roman"/>
              </w:rPr>
            </w:pPr>
            <w:r w:rsidRPr="003168A2">
              <w:rPr>
                <w:rFonts w:eastAsia="Times New Roman"/>
              </w:rPr>
              <w:t>7</w:t>
            </w:r>
          </w:p>
        </w:tc>
        <w:tc>
          <w:tcPr>
            <w:tcW w:w="284" w:type="dxa"/>
          </w:tcPr>
          <w:p w:rsidR="00CC32B6" w:rsidRPr="003168A2" w:rsidRDefault="00CC32B6" w:rsidP="004E1B05">
            <w:pPr>
              <w:pStyle w:val="TAH"/>
              <w:rPr>
                <w:rFonts w:eastAsia="Times New Roman"/>
              </w:rPr>
            </w:pPr>
            <w:r w:rsidRPr="003168A2">
              <w:rPr>
                <w:rFonts w:eastAsia="Times New Roman"/>
              </w:rPr>
              <w:t>6</w:t>
            </w:r>
          </w:p>
        </w:tc>
        <w:tc>
          <w:tcPr>
            <w:tcW w:w="6526" w:type="dxa"/>
            <w:gridSpan w:val="4"/>
          </w:tcPr>
          <w:p w:rsidR="00CC32B6" w:rsidRPr="003168A2" w:rsidRDefault="00CC32B6" w:rsidP="004E1B05">
            <w:pPr>
              <w:pStyle w:val="TAL"/>
              <w:rPr>
                <w:rFonts w:eastAsia="Times New Roman"/>
              </w:rPr>
            </w:pPr>
          </w:p>
        </w:tc>
      </w:tr>
      <w:tr w:rsidR="00CC32B6" w:rsidRPr="003168A2" w:rsidTr="004E1B05">
        <w:trPr>
          <w:cantSplit/>
          <w:jc w:val="center"/>
        </w:trPr>
        <w:tc>
          <w:tcPr>
            <w:tcW w:w="284" w:type="dxa"/>
          </w:tcPr>
          <w:p w:rsidR="00CC32B6" w:rsidRPr="003168A2" w:rsidRDefault="00CC32B6" w:rsidP="004E1B05">
            <w:pPr>
              <w:pStyle w:val="TAC"/>
              <w:rPr>
                <w:rFonts w:eastAsia="Times New Roman"/>
              </w:rPr>
            </w:pPr>
            <w:r w:rsidRPr="003168A2">
              <w:rPr>
                <w:rFonts w:eastAsia="Times New Roman"/>
              </w:rPr>
              <w:t>0</w:t>
            </w:r>
          </w:p>
        </w:tc>
        <w:tc>
          <w:tcPr>
            <w:tcW w:w="284" w:type="dxa"/>
          </w:tcPr>
          <w:p w:rsidR="00CC32B6" w:rsidRPr="003168A2" w:rsidRDefault="00CC32B6" w:rsidP="004E1B05">
            <w:pPr>
              <w:pStyle w:val="TAC"/>
              <w:rPr>
                <w:rFonts w:eastAsia="Times New Roman"/>
              </w:rPr>
            </w:pPr>
            <w:r w:rsidRPr="003168A2">
              <w:rPr>
                <w:rFonts w:eastAsia="Times New Roman"/>
              </w:rPr>
              <w:t>0</w:t>
            </w:r>
          </w:p>
        </w:tc>
        <w:tc>
          <w:tcPr>
            <w:tcW w:w="6526" w:type="dxa"/>
            <w:gridSpan w:val="4"/>
          </w:tcPr>
          <w:p w:rsidR="00CC32B6" w:rsidRPr="003168A2" w:rsidRDefault="00CC32B6" w:rsidP="004E1B05">
            <w:pPr>
              <w:pStyle w:val="TAL"/>
              <w:rPr>
                <w:rFonts w:eastAsia="Times New Roman"/>
              </w:rPr>
            </w:pPr>
            <w:r w:rsidRPr="003168A2">
              <w:rPr>
                <w:rFonts w:eastAsia="Times New Roman"/>
              </w:rPr>
              <w:t>list of TACs belonging to one PLMN, with non-consecutive TAC values</w:t>
            </w:r>
          </w:p>
        </w:tc>
      </w:tr>
      <w:tr w:rsidR="00CC32B6" w:rsidRPr="003168A2" w:rsidTr="004E1B05">
        <w:trPr>
          <w:cantSplit/>
          <w:jc w:val="center"/>
        </w:trPr>
        <w:tc>
          <w:tcPr>
            <w:tcW w:w="284" w:type="dxa"/>
          </w:tcPr>
          <w:p w:rsidR="00CC32B6" w:rsidRPr="003168A2" w:rsidRDefault="00CC32B6" w:rsidP="004E1B05">
            <w:pPr>
              <w:pStyle w:val="TAC"/>
              <w:rPr>
                <w:rFonts w:eastAsia="Times New Roman"/>
              </w:rPr>
            </w:pPr>
            <w:r w:rsidRPr="003168A2">
              <w:rPr>
                <w:rFonts w:eastAsia="Times New Roman"/>
              </w:rPr>
              <w:t>0</w:t>
            </w:r>
          </w:p>
        </w:tc>
        <w:tc>
          <w:tcPr>
            <w:tcW w:w="284" w:type="dxa"/>
          </w:tcPr>
          <w:p w:rsidR="00CC32B6" w:rsidRPr="003168A2" w:rsidRDefault="00CC32B6" w:rsidP="004E1B05">
            <w:pPr>
              <w:pStyle w:val="TAC"/>
              <w:rPr>
                <w:rFonts w:eastAsia="Times New Roman"/>
              </w:rPr>
            </w:pPr>
            <w:r w:rsidRPr="003168A2">
              <w:rPr>
                <w:rFonts w:eastAsia="Times New Roman"/>
              </w:rPr>
              <w:t>1</w:t>
            </w:r>
          </w:p>
        </w:tc>
        <w:tc>
          <w:tcPr>
            <w:tcW w:w="6526" w:type="dxa"/>
            <w:gridSpan w:val="4"/>
          </w:tcPr>
          <w:p w:rsidR="00CC32B6" w:rsidRPr="003168A2" w:rsidRDefault="00CC32B6" w:rsidP="004E1B05">
            <w:pPr>
              <w:pStyle w:val="TAL"/>
              <w:rPr>
                <w:rFonts w:eastAsia="Times New Roman"/>
              </w:rPr>
            </w:pPr>
            <w:r w:rsidRPr="003168A2">
              <w:rPr>
                <w:rFonts w:eastAsia="Times New Roman"/>
              </w:rPr>
              <w:t>list of TACs belonging to one PLMN, with consecutive TAC values</w:t>
            </w:r>
          </w:p>
        </w:tc>
      </w:tr>
      <w:tr w:rsidR="00CC32B6" w:rsidRPr="003168A2" w:rsidTr="004E1B05">
        <w:trPr>
          <w:cantSplit/>
          <w:jc w:val="center"/>
        </w:trPr>
        <w:tc>
          <w:tcPr>
            <w:tcW w:w="284" w:type="dxa"/>
          </w:tcPr>
          <w:p w:rsidR="00CC32B6" w:rsidRPr="003168A2" w:rsidRDefault="00CC32B6" w:rsidP="004E1B05">
            <w:pPr>
              <w:pStyle w:val="TAC"/>
              <w:rPr>
                <w:rFonts w:eastAsia="Times New Roman"/>
              </w:rPr>
            </w:pPr>
            <w:r w:rsidRPr="003168A2">
              <w:rPr>
                <w:rFonts w:eastAsia="Times New Roman"/>
              </w:rPr>
              <w:t>1</w:t>
            </w:r>
          </w:p>
        </w:tc>
        <w:tc>
          <w:tcPr>
            <w:tcW w:w="284" w:type="dxa"/>
          </w:tcPr>
          <w:p w:rsidR="00CC32B6" w:rsidRPr="003168A2" w:rsidRDefault="00CC32B6" w:rsidP="004E1B05">
            <w:pPr>
              <w:pStyle w:val="TAC"/>
              <w:rPr>
                <w:rFonts w:eastAsia="Times New Roman"/>
              </w:rPr>
            </w:pPr>
            <w:r w:rsidRPr="003168A2">
              <w:rPr>
                <w:rFonts w:eastAsia="Times New Roman"/>
              </w:rPr>
              <w:t>0</w:t>
            </w:r>
          </w:p>
        </w:tc>
        <w:tc>
          <w:tcPr>
            <w:tcW w:w="6526" w:type="dxa"/>
            <w:gridSpan w:val="4"/>
          </w:tcPr>
          <w:p w:rsidR="00CC32B6" w:rsidRPr="003168A2" w:rsidRDefault="00CC32B6" w:rsidP="004E1B05">
            <w:pPr>
              <w:pStyle w:val="TAL"/>
              <w:rPr>
                <w:rFonts w:eastAsia="Times New Roman"/>
                <w:lang w:eastAsia="ja-JP"/>
              </w:rPr>
            </w:pPr>
            <w:r w:rsidRPr="003168A2">
              <w:rPr>
                <w:rFonts w:eastAsia="Times New Roman"/>
                <w:lang w:eastAsia="ja-JP"/>
              </w:rPr>
              <w:t>list of TAIs belonging to different PLMNs</w:t>
            </w:r>
            <w:r>
              <w:rPr>
                <w:rFonts w:eastAsia="Times New Roman"/>
                <w:lang w:eastAsia="ja-JP"/>
              </w:rPr>
              <w:t xml:space="preserve"> (see NOTE)</w:t>
            </w:r>
          </w:p>
        </w:tc>
      </w:tr>
      <w:tr w:rsidR="00CC32B6" w:rsidRPr="003168A2" w:rsidTr="004E1B05">
        <w:trPr>
          <w:cantSplit/>
          <w:jc w:val="center"/>
        </w:trPr>
        <w:tc>
          <w:tcPr>
            <w:tcW w:w="284" w:type="dxa"/>
          </w:tcPr>
          <w:p w:rsidR="00CC32B6" w:rsidRPr="003168A2" w:rsidRDefault="00CC32B6" w:rsidP="004E1B05">
            <w:pPr>
              <w:pStyle w:val="TAC"/>
              <w:rPr>
                <w:rFonts w:eastAsia="Times New Roman"/>
              </w:rPr>
            </w:pPr>
            <w:r w:rsidRPr="003168A2">
              <w:rPr>
                <w:rFonts w:eastAsia="Times New Roman"/>
              </w:rPr>
              <w:t>1</w:t>
            </w:r>
          </w:p>
        </w:tc>
        <w:tc>
          <w:tcPr>
            <w:tcW w:w="284" w:type="dxa"/>
          </w:tcPr>
          <w:p w:rsidR="00CC32B6" w:rsidRPr="003168A2" w:rsidRDefault="00CC32B6" w:rsidP="004E1B05">
            <w:pPr>
              <w:pStyle w:val="TAC"/>
              <w:rPr>
                <w:rFonts w:eastAsia="Times New Roman"/>
              </w:rPr>
            </w:pPr>
            <w:r>
              <w:rPr>
                <w:rFonts w:eastAsia="Times New Roman"/>
              </w:rPr>
              <w:t>1</w:t>
            </w:r>
          </w:p>
        </w:tc>
        <w:tc>
          <w:tcPr>
            <w:tcW w:w="6526" w:type="dxa"/>
            <w:gridSpan w:val="4"/>
          </w:tcPr>
          <w:p w:rsidR="00CC32B6" w:rsidRPr="003168A2" w:rsidRDefault="00CC32B6" w:rsidP="004E1B05">
            <w:pPr>
              <w:pStyle w:val="TAL"/>
              <w:rPr>
                <w:rFonts w:eastAsia="Times New Roman"/>
                <w:lang w:eastAsia="zh-CN"/>
              </w:rPr>
            </w:pPr>
            <w:r>
              <w:rPr>
                <w:rFonts w:eastAsia="Times New Roman" w:hint="eastAsia"/>
                <w:lang w:eastAsia="zh-CN"/>
              </w:rPr>
              <w:t xml:space="preserve">All TAIs belonging to the PLMN are allowed </w:t>
            </w:r>
            <w:r>
              <w:rPr>
                <w:rFonts w:eastAsia="Times New Roman"/>
              </w:rPr>
              <w:t>area</w:t>
            </w: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r w:rsidRPr="003168A2">
              <w:rPr>
                <w:rFonts w:eastAsia="Times New Roman"/>
              </w:rPr>
              <w:t>Number of elements (octet 1)</w:t>
            </w: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r w:rsidRPr="003168A2">
              <w:rPr>
                <w:rFonts w:eastAsia="Times New Roman"/>
              </w:rPr>
              <w:t>Bits</w:t>
            </w:r>
          </w:p>
        </w:tc>
      </w:tr>
      <w:tr w:rsidR="00CC32B6" w:rsidRPr="003168A2" w:rsidTr="004E1B05">
        <w:trPr>
          <w:cantSplit/>
          <w:jc w:val="center"/>
        </w:trPr>
        <w:tc>
          <w:tcPr>
            <w:tcW w:w="284" w:type="dxa"/>
          </w:tcPr>
          <w:p w:rsidR="00CC32B6" w:rsidRPr="003168A2" w:rsidRDefault="00CC32B6" w:rsidP="004E1B05">
            <w:pPr>
              <w:pStyle w:val="TAH"/>
              <w:rPr>
                <w:rFonts w:eastAsia="Times New Roman"/>
              </w:rPr>
            </w:pPr>
            <w:r w:rsidRPr="003168A2">
              <w:rPr>
                <w:rFonts w:eastAsia="Times New Roman"/>
              </w:rPr>
              <w:t>5</w:t>
            </w:r>
          </w:p>
        </w:tc>
        <w:tc>
          <w:tcPr>
            <w:tcW w:w="284" w:type="dxa"/>
          </w:tcPr>
          <w:p w:rsidR="00CC32B6" w:rsidRPr="003168A2" w:rsidRDefault="00CC32B6" w:rsidP="004E1B05">
            <w:pPr>
              <w:pStyle w:val="TAH"/>
              <w:rPr>
                <w:rFonts w:eastAsia="Times New Roman"/>
              </w:rPr>
            </w:pPr>
            <w:r w:rsidRPr="003168A2">
              <w:rPr>
                <w:rFonts w:eastAsia="Times New Roman"/>
              </w:rPr>
              <w:t>4</w:t>
            </w:r>
          </w:p>
        </w:tc>
        <w:tc>
          <w:tcPr>
            <w:tcW w:w="283" w:type="dxa"/>
          </w:tcPr>
          <w:p w:rsidR="00CC32B6" w:rsidRPr="003168A2" w:rsidRDefault="00CC32B6" w:rsidP="004E1B05">
            <w:pPr>
              <w:pStyle w:val="TAH"/>
              <w:rPr>
                <w:rFonts w:eastAsia="Times New Roman"/>
              </w:rPr>
            </w:pPr>
            <w:r w:rsidRPr="003168A2">
              <w:rPr>
                <w:rFonts w:eastAsia="Times New Roman"/>
              </w:rPr>
              <w:t>3</w:t>
            </w:r>
          </w:p>
        </w:tc>
        <w:tc>
          <w:tcPr>
            <w:tcW w:w="284" w:type="dxa"/>
          </w:tcPr>
          <w:p w:rsidR="00CC32B6" w:rsidRPr="003168A2" w:rsidRDefault="00CC32B6" w:rsidP="004E1B05">
            <w:pPr>
              <w:pStyle w:val="TAH"/>
              <w:rPr>
                <w:rFonts w:eastAsia="Times New Roman"/>
              </w:rPr>
            </w:pPr>
            <w:r w:rsidRPr="003168A2">
              <w:rPr>
                <w:rFonts w:eastAsia="Times New Roman"/>
              </w:rPr>
              <w:t>2</w:t>
            </w:r>
          </w:p>
        </w:tc>
        <w:tc>
          <w:tcPr>
            <w:tcW w:w="283" w:type="dxa"/>
          </w:tcPr>
          <w:p w:rsidR="00CC32B6" w:rsidRPr="003168A2" w:rsidRDefault="00CC32B6" w:rsidP="004E1B05">
            <w:pPr>
              <w:pStyle w:val="TAH"/>
              <w:rPr>
                <w:rFonts w:eastAsia="Times New Roman"/>
              </w:rPr>
            </w:pPr>
            <w:r w:rsidRPr="003168A2">
              <w:rPr>
                <w:rFonts w:eastAsia="Times New Roman"/>
              </w:rPr>
              <w:t>1</w:t>
            </w:r>
          </w:p>
        </w:tc>
        <w:tc>
          <w:tcPr>
            <w:tcW w:w="5676" w:type="dxa"/>
          </w:tcPr>
          <w:p w:rsidR="00CC32B6" w:rsidRPr="003168A2" w:rsidRDefault="00CC32B6" w:rsidP="004E1B05">
            <w:pPr>
              <w:pStyle w:val="TAL"/>
              <w:rPr>
                <w:rFonts w:eastAsia="Times New Roman"/>
              </w:rPr>
            </w:pPr>
          </w:p>
        </w:tc>
      </w:tr>
      <w:tr w:rsidR="00CC32B6" w:rsidRPr="003168A2" w:rsidTr="004E1B05">
        <w:trPr>
          <w:cantSplit/>
          <w:jc w:val="center"/>
        </w:trPr>
        <w:tc>
          <w:tcPr>
            <w:tcW w:w="284" w:type="dxa"/>
          </w:tcPr>
          <w:p w:rsidR="00CC32B6" w:rsidRPr="003168A2" w:rsidRDefault="00CC32B6" w:rsidP="004E1B05">
            <w:pPr>
              <w:pStyle w:val="TAC"/>
              <w:rPr>
                <w:rFonts w:eastAsia="Times New Roman"/>
              </w:rPr>
            </w:pPr>
            <w:r w:rsidRPr="003168A2">
              <w:rPr>
                <w:rFonts w:eastAsia="Times New Roman"/>
              </w:rPr>
              <w:t>0</w:t>
            </w:r>
          </w:p>
        </w:tc>
        <w:tc>
          <w:tcPr>
            <w:tcW w:w="284" w:type="dxa"/>
          </w:tcPr>
          <w:p w:rsidR="00CC32B6" w:rsidRPr="003168A2" w:rsidRDefault="00CC32B6" w:rsidP="004E1B05">
            <w:pPr>
              <w:pStyle w:val="TAC"/>
              <w:rPr>
                <w:rFonts w:eastAsia="Times New Roman"/>
              </w:rPr>
            </w:pPr>
            <w:r w:rsidRPr="003168A2">
              <w:rPr>
                <w:rFonts w:eastAsia="Times New Roman"/>
              </w:rPr>
              <w:t>0</w:t>
            </w:r>
          </w:p>
        </w:tc>
        <w:tc>
          <w:tcPr>
            <w:tcW w:w="283" w:type="dxa"/>
          </w:tcPr>
          <w:p w:rsidR="00CC32B6" w:rsidRPr="003168A2" w:rsidRDefault="00CC32B6" w:rsidP="004E1B05">
            <w:pPr>
              <w:pStyle w:val="TAC"/>
              <w:rPr>
                <w:rFonts w:eastAsia="Times New Roman"/>
              </w:rPr>
            </w:pPr>
            <w:r w:rsidRPr="003168A2">
              <w:rPr>
                <w:rFonts w:eastAsia="Times New Roman"/>
              </w:rPr>
              <w:t>0</w:t>
            </w:r>
          </w:p>
        </w:tc>
        <w:tc>
          <w:tcPr>
            <w:tcW w:w="284" w:type="dxa"/>
          </w:tcPr>
          <w:p w:rsidR="00CC32B6" w:rsidRPr="003168A2" w:rsidRDefault="00CC32B6" w:rsidP="004E1B05">
            <w:pPr>
              <w:pStyle w:val="TAC"/>
              <w:rPr>
                <w:rFonts w:eastAsia="Times New Roman"/>
              </w:rPr>
            </w:pPr>
            <w:r w:rsidRPr="003168A2">
              <w:rPr>
                <w:rFonts w:eastAsia="Times New Roman"/>
              </w:rPr>
              <w:t>0</w:t>
            </w:r>
          </w:p>
        </w:tc>
        <w:tc>
          <w:tcPr>
            <w:tcW w:w="283" w:type="dxa"/>
          </w:tcPr>
          <w:p w:rsidR="00CC32B6" w:rsidRPr="003168A2" w:rsidRDefault="00CC32B6" w:rsidP="004E1B05">
            <w:pPr>
              <w:pStyle w:val="TAC"/>
              <w:rPr>
                <w:rFonts w:eastAsia="Times New Roman"/>
              </w:rPr>
            </w:pPr>
            <w:r w:rsidRPr="003168A2">
              <w:rPr>
                <w:rFonts w:eastAsia="Times New Roman"/>
              </w:rPr>
              <w:t>0</w:t>
            </w:r>
          </w:p>
        </w:tc>
        <w:tc>
          <w:tcPr>
            <w:tcW w:w="5676" w:type="dxa"/>
          </w:tcPr>
          <w:p w:rsidR="00CC32B6" w:rsidRPr="003168A2" w:rsidRDefault="00CC32B6" w:rsidP="004E1B05">
            <w:pPr>
              <w:pStyle w:val="TAL"/>
              <w:rPr>
                <w:rFonts w:eastAsia="Times New Roman"/>
              </w:rPr>
            </w:pPr>
            <w:r w:rsidRPr="003168A2">
              <w:rPr>
                <w:rFonts w:eastAsia="Times New Roman"/>
              </w:rPr>
              <w:tab/>
              <w:t>1 element</w:t>
            </w:r>
          </w:p>
        </w:tc>
      </w:tr>
      <w:tr w:rsidR="00CC32B6" w:rsidRPr="003168A2" w:rsidTr="004E1B05">
        <w:trPr>
          <w:cantSplit/>
          <w:jc w:val="center"/>
        </w:trPr>
        <w:tc>
          <w:tcPr>
            <w:tcW w:w="284" w:type="dxa"/>
          </w:tcPr>
          <w:p w:rsidR="00CC32B6" w:rsidRPr="003168A2" w:rsidRDefault="00CC32B6" w:rsidP="004E1B05">
            <w:pPr>
              <w:pStyle w:val="TAC"/>
              <w:rPr>
                <w:rFonts w:eastAsia="Times New Roman"/>
              </w:rPr>
            </w:pPr>
            <w:r w:rsidRPr="003168A2">
              <w:rPr>
                <w:rFonts w:eastAsia="Times New Roman"/>
              </w:rPr>
              <w:t>0</w:t>
            </w:r>
          </w:p>
        </w:tc>
        <w:tc>
          <w:tcPr>
            <w:tcW w:w="284" w:type="dxa"/>
          </w:tcPr>
          <w:p w:rsidR="00CC32B6" w:rsidRPr="003168A2" w:rsidRDefault="00CC32B6" w:rsidP="004E1B05">
            <w:pPr>
              <w:pStyle w:val="TAC"/>
              <w:rPr>
                <w:rFonts w:eastAsia="Times New Roman"/>
              </w:rPr>
            </w:pPr>
            <w:r w:rsidRPr="003168A2">
              <w:rPr>
                <w:rFonts w:eastAsia="Times New Roman"/>
              </w:rPr>
              <w:t>0</w:t>
            </w:r>
          </w:p>
        </w:tc>
        <w:tc>
          <w:tcPr>
            <w:tcW w:w="283" w:type="dxa"/>
          </w:tcPr>
          <w:p w:rsidR="00CC32B6" w:rsidRPr="003168A2" w:rsidRDefault="00CC32B6" w:rsidP="004E1B05">
            <w:pPr>
              <w:pStyle w:val="TAC"/>
              <w:rPr>
                <w:rFonts w:eastAsia="Times New Roman"/>
              </w:rPr>
            </w:pPr>
            <w:r w:rsidRPr="003168A2">
              <w:rPr>
                <w:rFonts w:eastAsia="Times New Roman"/>
              </w:rPr>
              <w:t>0</w:t>
            </w:r>
          </w:p>
        </w:tc>
        <w:tc>
          <w:tcPr>
            <w:tcW w:w="284" w:type="dxa"/>
          </w:tcPr>
          <w:p w:rsidR="00CC32B6" w:rsidRPr="003168A2" w:rsidRDefault="00CC32B6" w:rsidP="004E1B05">
            <w:pPr>
              <w:pStyle w:val="TAC"/>
              <w:rPr>
                <w:rFonts w:eastAsia="Times New Roman"/>
              </w:rPr>
            </w:pPr>
            <w:r w:rsidRPr="003168A2">
              <w:rPr>
                <w:rFonts w:eastAsia="Times New Roman"/>
              </w:rPr>
              <w:t>0</w:t>
            </w:r>
          </w:p>
        </w:tc>
        <w:tc>
          <w:tcPr>
            <w:tcW w:w="283" w:type="dxa"/>
          </w:tcPr>
          <w:p w:rsidR="00CC32B6" w:rsidRPr="003168A2" w:rsidRDefault="00CC32B6" w:rsidP="004E1B05">
            <w:pPr>
              <w:pStyle w:val="TAC"/>
              <w:rPr>
                <w:rFonts w:eastAsia="Times New Roman"/>
              </w:rPr>
            </w:pPr>
            <w:r w:rsidRPr="003168A2">
              <w:rPr>
                <w:rFonts w:eastAsia="Times New Roman"/>
              </w:rPr>
              <w:t>1</w:t>
            </w:r>
          </w:p>
        </w:tc>
        <w:tc>
          <w:tcPr>
            <w:tcW w:w="5676" w:type="dxa"/>
          </w:tcPr>
          <w:p w:rsidR="00CC32B6" w:rsidRPr="003168A2" w:rsidRDefault="00CC32B6" w:rsidP="004E1B05">
            <w:pPr>
              <w:pStyle w:val="TAL"/>
              <w:rPr>
                <w:rFonts w:eastAsia="Times New Roman"/>
              </w:rPr>
            </w:pPr>
            <w:r w:rsidRPr="003168A2">
              <w:rPr>
                <w:rFonts w:eastAsia="Times New Roman"/>
              </w:rPr>
              <w:tab/>
              <w:t>2 elements</w:t>
            </w:r>
          </w:p>
        </w:tc>
      </w:tr>
      <w:tr w:rsidR="00CC32B6" w:rsidRPr="003168A2" w:rsidTr="004E1B05">
        <w:trPr>
          <w:cantSplit/>
          <w:jc w:val="center"/>
        </w:trPr>
        <w:tc>
          <w:tcPr>
            <w:tcW w:w="284" w:type="dxa"/>
          </w:tcPr>
          <w:p w:rsidR="00CC32B6" w:rsidRPr="003168A2" w:rsidRDefault="00CC32B6" w:rsidP="004E1B05">
            <w:pPr>
              <w:pStyle w:val="TAC"/>
              <w:rPr>
                <w:rFonts w:eastAsia="Times New Roman"/>
              </w:rPr>
            </w:pPr>
            <w:r w:rsidRPr="003168A2">
              <w:rPr>
                <w:rFonts w:eastAsia="Times New Roman"/>
              </w:rPr>
              <w:t>0</w:t>
            </w:r>
          </w:p>
        </w:tc>
        <w:tc>
          <w:tcPr>
            <w:tcW w:w="284" w:type="dxa"/>
          </w:tcPr>
          <w:p w:rsidR="00CC32B6" w:rsidRPr="003168A2" w:rsidRDefault="00CC32B6" w:rsidP="004E1B05">
            <w:pPr>
              <w:pStyle w:val="TAC"/>
              <w:rPr>
                <w:rFonts w:eastAsia="Times New Roman"/>
              </w:rPr>
            </w:pPr>
            <w:r w:rsidRPr="003168A2">
              <w:rPr>
                <w:rFonts w:eastAsia="Times New Roman"/>
              </w:rPr>
              <w:t>0</w:t>
            </w:r>
          </w:p>
        </w:tc>
        <w:tc>
          <w:tcPr>
            <w:tcW w:w="283" w:type="dxa"/>
          </w:tcPr>
          <w:p w:rsidR="00CC32B6" w:rsidRPr="003168A2" w:rsidRDefault="00CC32B6" w:rsidP="004E1B05">
            <w:pPr>
              <w:pStyle w:val="TAC"/>
              <w:rPr>
                <w:rFonts w:eastAsia="Times New Roman"/>
              </w:rPr>
            </w:pPr>
            <w:r w:rsidRPr="003168A2">
              <w:rPr>
                <w:rFonts w:eastAsia="Times New Roman"/>
              </w:rPr>
              <w:t>0</w:t>
            </w:r>
          </w:p>
        </w:tc>
        <w:tc>
          <w:tcPr>
            <w:tcW w:w="284" w:type="dxa"/>
          </w:tcPr>
          <w:p w:rsidR="00CC32B6" w:rsidRPr="003168A2" w:rsidRDefault="00CC32B6" w:rsidP="004E1B05">
            <w:pPr>
              <w:pStyle w:val="TAC"/>
              <w:rPr>
                <w:rFonts w:eastAsia="Times New Roman"/>
              </w:rPr>
            </w:pPr>
            <w:r w:rsidRPr="003168A2">
              <w:rPr>
                <w:rFonts w:eastAsia="Times New Roman"/>
              </w:rPr>
              <w:t>1</w:t>
            </w:r>
          </w:p>
        </w:tc>
        <w:tc>
          <w:tcPr>
            <w:tcW w:w="283" w:type="dxa"/>
          </w:tcPr>
          <w:p w:rsidR="00CC32B6" w:rsidRPr="003168A2" w:rsidRDefault="00CC32B6" w:rsidP="004E1B05">
            <w:pPr>
              <w:pStyle w:val="TAC"/>
              <w:rPr>
                <w:rFonts w:eastAsia="Times New Roman"/>
              </w:rPr>
            </w:pPr>
            <w:r w:rsidRPr="003168A2">
              <w:rPr>
                <w:rFonts w:eastAsia="Times New Roman"/>
              </w:rPr>
              <w:t>0</w:t>
            </w:r>
          </w:p>
        </w:tc>
        <w:tc>
          <w:tcPr>
            <w:tcW w:w="5676" w:type="dxa"/>
          </w:tcPr>
          <w:p w:rsidR="00CC32B6" w:rsidRPr="003168A2" w:rsidRDefault="00CC32B6" w:rsidP="004E1B05">
            <w:pPr>
              <w:pStyle w:val="TAL"/>
              <w:rPr>
                <w:rFonts w:eastAsia="Times New Roman"/>
              </w:rPr>
            </w:pPr>
            <w:r w:rsidRPr="003168A2">
              <w:rPr>
                <w:rFonts w:eastAsia="Times New Roman"/>
              </w:rPr>
              <w:tab/>
              <w:t>3 elements</w:t>
            </w:r>
          </w:p>
        </w:tc>
      </w:tr>
      <w:tr w:rsidR="00CC32B6" w:rsidRPr="003168A2" w:rsidTr="004E1B05">
        <w:trPr>
          <w:cantSplit/>
          <w:jc w:val="center"/>
        </w:trPr>
        <w:tc>
          <w:tcPr>
            <w:tcW w:w="1418" w:type="dxa"/>
            <w:gridSpan w:val="5"/>
          </w:tcPr>
          <w:p w:rsidR="00CC32B6" w:rsidRPr="003168A2" w:rsidRDefault="00CC32B6" w:rsidP="004E1B05">
            <w:pPr>
              <w:pStyle w:val="TAC"/>
              <w:rPr>
                <w:rFonts w:eastAsia="Times New Roman"/>
              </w:rPr>
            </w:pPr>
            <w:r w:rsidRPr="003168A2">
              <w:rPr>
                <w:rFonts w:eastAsia="Times New Roman"/>
              </w:rPr>
              <w:t>…</w:t>
            </w:r>
          </w:p>
        </w:tc>
        <w:tc>
          <w:tcPr>
            <w:tcW w:w="5676" w:type="dxa"/>
          </w:tcPr>
          <w:p w:rsidR="00CC32B6" w:rsidRPr="003168A2" w:rsidRDefault="00CC32B6" w:rsidP="004E1B05">
            <w:pPr>
              <w:pStyle w:val="TAL"/>
              <w:rPr>
                <w:rFonts w:eastAsia="Times New Roman"/>
                <w:b/>
                <w:bCs/>
              </w:rPr>
            </w:pPr>
          </w:p>
        </w:tc>
      </w:tr>
      <w:tr w:rsidR="00CC32B6" w:rsidRPr="003168A2" w:rsidTr="004E1B05">
        <w:trPr>
          <w:cantSplit/>
          <w:jc w:val="center"/>
        </w:trPr>
        <w:tc>
          <w:tcPr>
            <w:tcW w:w="284" w:type="dxa"/>
          </w:tcPr>
          <w:p w:rsidR="00CC32B6" w:rsidRPr="003168A2" w:rsidRDefault="00CC32B6" w:rsidP="004E1B05">
            <w:pPr>
              <w:pStyle w:val="TAC"/>
              <w:rPr>
                <w:rFonts w:eastAsia="Times New Roman"/>
              </w:rPr>
            </w:pPr>
            <w:r w:rsidRPr="003168A2">
              <w:rPr>
                <w:rFonts w:eastAsia="Times New Roman"/>
              </w:rPr>
              <w:t>0</w:t>
            </w:r>
          </w:p>
        </w:tc>
        <w:tc>
          <w:tcPr>
            <w:tcW w:w="284" w:type="dxa"/>
          </w:tcPr>
          <w:p w:rsidR="00CC32B6" w:rsidRPr="003168A2" w:rsidRDefault="00CC32B6" w:rsidP="004E1B05">
            <w:pPr>
              <w:pStyle w:val="TAC"/>
              <w:rPr>
                <w:rFonts w:eastAsia="Times New Roman"/>
              </w:rPr>
            </w:pPr>
            <w:r w:rsidRPr="003168A2">
              <w:rPr>
                <w:rFonts w:eastAsia="Times New Roman"/>
              </w:rPr>
              <w:t>1</w:t>
            </w:r>
          </w:p>
        </w:tc>
        <w:tc>
          <w:tcPr>
            <w:tcW w:w="283" w:type="dxa"/>
          </w:tcPr>
          <w:p w:rsidR="00CC32B6" w:rsidRPr="003168A2" w:rsidRDefault="00CC32B6" w:rsidP="004E1B05">
            <w:pPr>
              <w:pStyle w:val="TAC"/>
              <w:rPr>
                <w:rFonts w:eastAsia="Times New Roman"/>
              </w:rPr>
            </w:pPr>
            <w:r w:rsidRPr="003168A2">
              <w:rPr>
                <w:rFonts w:eastAsia="Times New Roman"/>
              </w:rPr>
              <w:t>1</w:t>
            </w:r>
          </w:p>
        </w:tc>
        <w:tc>
          <w:tcPr>
            <w:tcW w:w="284" w:type="dxa"/>
          </w:tcPr>
          <w:p w:rsidR="00CC32B6" w:rsidRPr="003168A2" w:rsidRDefault="00CC32B6" w:rsidP="004E1B05">
            <w:pPr>
              <w:pStyle w:val="TAC"/>
              <w:rPr>
                <w:rFonts w:eastAsia="Times New Roman"/>
              </w:rPr>
            </w:pPr>
            <w:r w:rsidRPr="003168A2">
              <w:rPr>
                <w:rFonts w:eastAsia="Times New Roman"/>
              </w:rPr>
              <w:t>0</w:t>
            </w:r>
          </w:p>
        </w:tc>
        <w:tc>
          <w:tcPr>
            <w:tcW w:w="283" w:type="dxa"/>
          </w:tcPr>
          <w:p w:rsidR="00CC32B6" w:rsidRPr="003168A2" w:rsidRDefault="00CC32B6" w:rsidP="004E1B05">
            <w:pPr>
              <w:pStyle w:val="TAC"/>
              <w:rPr>
                <w:rFonts w:eastAsia="Times New Roman"/>
              </w:rPr>
            </w:pPr>
            <w:r w:rsidRPr="003168A2">
              <w:rPr>
                <w:rFonts w:eastAsia="Times New Roman"/>
              </w:rPr>
              <w:t>1</w:t>
            </w:r>
          </w:p>
        </w:tc>
        <w:tc>
          <w:tcPr>
            <w:tcW w:w="5676" w:type="dxa"/>
          </w:tcPr>
          <w:p w:rsidR="00CC32B6" w:rsidRPr="003168A2" w:rsidRDefault="00CC32B6" w:rsidP="004E1B05">
            <w:pPr>
              <w:pStyle w:val="TAL"/>
              <w:rPr>
                <w:rFonts w:eastAsia="Times New Roman"/>
              </w:rPr>
            </w:pPr>
            <w:r w:rsidRPr="003168A2">
              <w:rPr>
                <w:rFonts w:eastAsia="Times New Roman"/>
              </w:rPr>
              <w:tab/>
              <w:t>14 elements</w:t>
            </w:r>
          </w:p>
        </w:tc>
      </w:tr>
      <w:tr w:rsidR="00CC32B6" w:rsidRPr="003168A2" w:rsidTr="004E1B05">
        <w:trPr>
          <w:cantSplit/>
          <w:jc w:val="center"/>
        </w:trPr>
        <w:tc>
          <w:tcPr>
            <w:tcW w:w="284" w:type="dxa"/>
          </w:tcPr>
          <w:p w:rsidR="00CC32B6" w:rsidRPr="003168A2" w:rsidRDefault="00CC32B6" w:rsidP="004E1B05">
            <w:pPr>
              <w:pStyle w:val="TAC"/>
              <w:rPr>
                <w:rFonts w:eastAsia="Times New Roman"/>
              </w:rPr>
            </w:pPr>
            <w:r w:rsidRPr="003168A2">
              <w:rPr>
                <w:rFonts w:eastAsia="Times New Roman"/>
              </w:rPr>
              <w:t>0</w:t>
            </w:r>
          </w:p>
        </w:tc>
        <w:tc>
          <w:tcPr>
            <w:tcW w:w="284" w:type="dxa"/>
          </w:tcPr>
          <w:p w:rsidR="00CC32B6" w:rsidRPr="003168A2" w:rsidRDefault="00CC32B6" w:rsidP="004E1B05">
            <w:pPr>
              <w:pStyle w:val="TAC"/>
              <w:rPr>
                <w:rFonts w:eastAsia="Times New Roman"/>
              </w:rPr>
            </w:pPr>
            <w:r w:rsidRPr="003168A2">
              <w:rPr>
                <w:rFonts w:eastAsia="Times New Roman"/>
              </w:rPr>
              <w:t>1</w:t>
            </w:r>
          </w:p>
        </w:tc>
        <w:tc>
          <w:tcPr>
            <w:tcW w:w="283" w:type="dxa"/>
          </w:tcPr>
          <w:p w:rsidR="00CC32B6" w:rsidRPr="003168A2" w:rsidRDefault="00CC32B6" w:rsidP="004E1B05">
            <w:pPr>
              <w:pStyle w:val="TAC"/>
              <w:rPr>
                <w:rFonts w:eastAsia="Times New Roman"/>
              </w:rPr>
            </w:pPr>
            <w:r w:rsidRPr="003168A2">
              <w:rPr>
                <w:rFonts w:eastAsia="Times New Roman"/>
              </w:rPr>
              <w:t>1</w:t>
            </w:r>
          </w:p>
        </w:tc>
        <w:tc>
          <w:tcPr>
            <w:tcW w:w="284" w:type="dxa"/>
          </w:tcPr>
          <w:p w:rsidR="00CC32B6" w:rsidRPr="003168A2" w:rsidRDefault="00CC32B6" w:rsidP="004E1B05">
            <w:pPr>
              <w:pStyle w:val="TAC"/>
              <w:rPr>
                <w:rFonts w:eastAsia="Times New Roman"/>
              </w:rPr>
            </w:pPr>
            <w:r w:rsidRPr="003168A2">
              <w:rPr>
                <w:rFonts w:eastAsia="Times New Roman"/>
              </w:rPr>
              <w:t>1</w:t>
            </w:r>
          </w:p>
        </w:tc>
        <w:tc>
          <w:tcPr>
            <w:tcW w:w="283" w:type="dxa"/>
          </w:tcPr>
          <w:p w:rsidR="00CC32B6" w:rsidRPr="003168A2" w:rsidRDefault="00CC32B6" w:rsidP="004E1B05">
            <w:pPr>
              <w:pStyle w:val="TAC"/>
              <w:rPr>
                <w:rFonts w:eastAsia="Times New Roman"/>
              </w:rPr>
            </w:pPr>
            <w:r w:rsidRPr="003168A2">
              <w:rPr>
                <w:rFonts w:eastAsia="Times New Roman"/>
              </w:rPr>
              <w:t>0</w:t>
            </w:r>
          </w:p>
        </w:tc>
        <w:tc>
          <w:tcPr>
            <w:tcW w:w="5676" w:type="dxa"/>
          </w:tcPr>
          <w:p w:rsidR="00CC32B6" w:rsidRPr="003168A2" w:rsidRDefault="00CC32B6" w:rsidP="004E1B05">
            <w:pPr>
              <w:pStyle w:val="TAL"/>
              <w:rPr>
                <w:rFonts w:eastAsia="Times New Roman"/>
              </w:rPr>
            </w:pPr>
            <w:r w:rsidRPr="003168A2">
              <w:rPr>
                <w:rFonts w:eastAsia="Times New Roman"/>
              </w:rPr>
              <w:tab/>
              <w:t>15 elements</w:t>
            </w:r>
          </w:p>
        </w:tc>
      </w:tr>
      <w:tr w:rsidR="00CC32B6" w:rsidRPr="003168A2" w:rsidTr="004E1B05">
        <w:trPr>
          <w:cantSplit/>
          <w:jc w:val="center"/>
        </w:trPr>
        <w:tc>
          <w:tcPr>
            <w:tcW w:w="284" w:type="dxa"/>
          </w:tcPr>
          <w:p w:rsidR="00CC32B6" w:rsidRPr="003168A2" w:rsidRDefault="00CC32B6" w:rsidP="004E1B05">
            <w:pPr>
              <w:pStyle w:val="TAC"/>
              <w:rPr>
                <w:rFonts w:eastAsia="Times New Roman"/>
              </w:rPr>
            </w:pPr>
            <w:r w:rsidRPr="003168A2">
              <w:rPr>
                <w:rFonts w:eastAsia="Times New Roman"/>
              </w:rPr>
              <w:t>0</w:t>
            </w:r>
          </w:p>
        </w:tc>
        <w:tc>
          <w:tcPr>
            <w:tcW w:w="284" w:type="dxa"/>
          </w:tcPr>
          <w:p w:rsidR="00CC32B6" w:rsidRPr="003168A2" w:rsidRDefault="00CC32B6" w:rsidP="004E1B05">
            <w:pPr>
              <w:pStyle w:val="TAC"/>
              <w:rPr>
                <w:rFonts w:eastAsia="Times New Roman"/>
              </w:rPr>
            </w:pPr>
            <w:r w:rsidRPr="003168A2">
              <w:rPr>
                <w:rFonts w:eastAsia="Times New Roman"/>
              </w:rPr>
              <w:t>1</w:t>
            </w:r>
          </w:p>
        </w:tc>
        <w:tc>
          <w:tcPr>
            <w:tcW w:w="283" w:type="dxa"/>
          </w:tcPr>
          <w:p w:rsidR="00CC32B6" w:rsidRPr="003168A2" w:rsidRDefault="00CC32B6" w:rsidP="004E1B05">
            <w:pPr>
              <w:pStyle w:val="TAC"/>
              <w:rPr>
                <w:rFonts w:eastAsia="Times New Roman"/>
              </w:rPr>
            </w:pPr>
            <w:r w:rsidRPr="003168A2">
              <w:rPr>
                <w:rFonts w:eastAsia="Times New Roman"/>
              </w:rPr>
              <w:t>1</w:t>
            </w:r>
          </w:p>
        </w:tc>
        <w:tc>
          <w:tcPr>
            <w:tcW w:w="284" w:type="dxa"/>
          </w:tcPr>
          <w:p w:rsidR="00CC32B6" w:rsidRPr="003168A2" w:rsidRDefault="00CC32B6" w:rsidP="004E1B05">
            <w:pPr>
              <w:pStyle w:val="TAC"/>
              <w:rPr>
                <w:rFonts w:eastAsia="Times New Roman"/>
              </w:rPr>
            </w:pPr>
            <w:r w:rsidRPr="003168A2">
              <w:rPr>
                <w:rFonts w:eastAsia="Times New Roman"/>
              </w:rPr>
              <w:t>1</w:t>
            </w:r>
          </w:p>
        </w:tc>
        <w:tc>
          <w:tcPr>
            <w:tcW w:w="283" w:type="dxa"/>
          </w:tcPr>
          <w:p w:rsidR="00CC32B6" w:rsidRPr="003168A2" w:rsidRDefault="00CC32B6" w:rsidP="004E1B05">
            <w:pPr>
              <w:pStyle w:val="TAC"/>
              <w:rPr>
                <w:rFonts w:eastAsia="Times New Roman"/>
              </w:rPr>
            </w:pPr>
            <w:r w:rsidRPr="003168A2">
              <w:rPr>
                <w:rFonts w:eastAsia="Times New Roman"/>
              </w:rPr>
              <w:t>1</w:t>
            </w:r>
          </w:p>
        </w:tc>
        <w:tc>
          <w:tcPr>
            <w:tcW w:w="5676" w:type="dxa"/>
          </w:tcPr>
          <w:p w:rsidR="00CC32B6" w:rsidRPr="003168A2" w:rsidRDefault="00CC32B6" w:rsidP="004E1B05">
            <w:pPr>
              <w:pStyle w:val="TAL"/>
              <w:rPr>
                <w:rFonts w:eastAsia="Times New Roman"/>
              </w:rPr>
            </w:pPr>
            <w:r w:rsidRPr="003168A2">
              <w:rPr>
                <w:rFonts w:eastAsia="Times New Roman"/>
              </w:rPr>
              <w:tab/>
              <w:t>16 elements</w:t>
            </w: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p>
        </w:tc>
      </w:tr>
      <w:tr w:rsidR="00CC32B6" w:rsidRPr="003168A2" w:rsidDel="00F33BAB" w:rsidTr="004E1B05">
        <w:trPr>
          <w:cantSplit/>
          <w:jc w:val="center"/>
        </w:trPr>
        <w:tc>
          <w:tcPr>
            <w:tcW w:w="7094" w:type="dxa"/>
            <w:gridSpan w:val="6"/>
          </w:tcPr>
          <w:p w:rsidR="00CC32B6" w:rsidRDefault="00CC32B6" w:rsidP="004E1B05">
            <w:pPr>
              <w:pStyle w:val="TAL"/>
              <w:rPr>
                <w:rFonts w:eastAsia="Times New Roman"/>
              </w:rPr>
            </w:pPr>
            <w:r w:rsidRPr="0081264F">
              <w:rPr>
                <w:rFonts w:eastAsia="Times New Roman"/>
              </w:rPr>
              <w:t>All other values are unused and shall be interpreted as 16, if received by the UE.</w:t>
            </w:r>
          </w:p>
        </w:tc>
      </w:tr>
      <w:tr w:rsidR="00CC32B6" w:rsidRPr="003168A2" w:rsidDel="00F33BAB" w:rsidTr="004E1B05">
        <w:trPr>
          <w:cantSplit/>
          <w:jc w:val="center"/>
        </w:trPr>
        <w:tc>
          <w:tcPr>
            <w:tcW w:w="7094" w:type="dxa"/>
            <w:gridSpan w:val="6"/>
          </w:tcPr>
          <w:p w:rsidR="00CC32B6" w:rsidRDefault="00CC32B6" w:rsidP="004E1B05">
            <w:pPr>
              <w:pStyle w:val="TAL"/>
              <w:rPr>
                <w:rFonts w:eastAsia="Times New Roman"/>
              </w:rPr>
            </w:pPr>
          </w:p>
        </w:tc>
      </w:tr>
      <w:tr w:rsidR="00CC32B6" w:rsidRPr="003168A2" w:rsidDel="00F33BAB" w:rsidTr="004E1B05">
        <w:trPr>
          <w:cantSplit/>
          <w:jc w:val="center"/>
        </w:trPr>
        <w:tc>
          <w:tcPr>
            <w:tcW w:w="7094" w:type="dxa"/>
            <w:gridSpan w:val="6"/>
          </w:tcPr>
          <w:p w:rsidR="00CC32B6" w:rsidRPr="003168A2" w:rsidDel="00F33BAB" w:rsidRDefault="00CC32B6" w:rsidP="004E1B05">
            <w:pPr>
              <w:pStyle w:val="TAL"/>
              <w:rPr>
                <w:rFonts w:eastAsia="Times New Roman"/>
              </w:rPr>
            </w:pPr>
            <w:r>
              <w:rPr>
                <w:rFonts w:eastAsia="Times New Roman"/>
              </w:rPr>
              <w:t>For type of list = "</w:t>
            </w:r>
            <w:r w:rsidRPr="003168A2">
              <w:rPr>
                <w:rFonts w:eastAsia="Times New Roman"/>
              </w:rPr>
              <w:t>00" and number of elements = k:</w:t>
            </w: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p>
        </w:tc>
      </w:tr>
      <w:tr w:rsidR="00CC32B6" w:rsidRPr="003168A2" w:rsidDel="00F33BAB" w:rsidTr="004E1B05">
        <w:trPr>
          <w:cantSplit/>
          <w:jc w:val="center"/>
        </w:trPr>
        <w:tc>
          <w:tcPr>
            <w:tcW w:w="7094" w:type="dxa"/>
            <w:gridSpan w:val="6"/>
          </w:tcPr>
          <w:p w:rsidR="00CC32B6" w:rsidRPr="003168A2" w:rsidDel="00F33BAB" w:rsidRDefault="00CC32B6" w:rsidP="004E1B05">
            <w:pPr>
              <w:pStyle w:val="TAL"/>
              <w:rPr>
                <w:rFonts w:eastAsia="Times New Roman"/>
              </w:rPr>
            </w:pPr>
            <w:r w:rsidRPr="003168A2">
              <w:rPr>
                <w:rFonts w:eastAsia="Times New Roman"/>
              </w:rPr>
              <w:t>octet 2 to 4 contain the MCC+MNC, and</w:t>
            </w: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r w:rsidRPr="003168A2">
              <w:rPr>
                <w:rFonts w:eastAsia="Times New Roman"/>
              </w:rPr>
              <w:t>for j = 1, k:</w:t>
            </w: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r w:rsidRPr="003168A2">
              <w:rPr>
                <w:rFonts w:eastAsia="Times New Roman"/>
              </w:rPr>
              <w:t xml:space="preserve">octet 2j+3 and 2j+4 contain the TAC of the j-th TAI belonging to the partial list, </w:t>
            </w: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p>
        </w:tc>
      </w:tr>
      <w:tr w:rsidR="00CC32B6" w:rsidRPr="003168A2" w:rsidDel="00F33BAB" w:rsidTr="004E1B05">
        <w:trPr>
          <w:cantSplit/>
          <w:jc w:val="center"/>
        </w:trPr>
        <w:tc>
          <w:tcPr>
            <w:tcW w:w="7094" w:type="dxa"/>
            <w:gridSpan w:val="6"/>
          </w:tcPr>
          <w:p w:rsidR="00CC32B6" w:rsidRPr="003168A2" w:rsidDel="00F33BAB" w:rsidRDefault="00CC32B6" w:rsidP="004E1B05">
            <w:pPr>
              <w:pStyle w:val="TAL"/>
              <w:rPr>
                <w:rFonts w:eastAsia="Times New Roman"/>
              </w:rPr>
            </w:pPr>
            <w:r>
              <w:rPr>
                <w:rFonts w:eastAsia="Times New Roman"/>
              </w:rPr>
              <w:t>For type of list = "</w:t>
            </w:r>
            <w:r w:rsidRPr="003168A2">
              <w:rPr>
                <w:rFonts w:eastAsia="Times New Roman"/>
              </w:rPr>
              <w:t>01" and number of elements = k:</w:t>
            </w: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p>
        </w:tc>
      </w:tr>
      <w:tr w:rsidR="00CC32B6" w:rsidRPr="003168A2" w:rsidDel="00F33BAB" w:rsidTr="004E1B05">
        <w:trPr>
          <w:cantSplit/>
          <w:jc w:val="center"/>
        </w:trPr>
        <w:tc>
          <w:tcPr>
            <w:tcW w:w="7094" w:type="dxa"/>
            <w:gridSpan w:val="6"/>
          </w:tcPr>
          <w:p w:rsidR="00CC32B6" w:rsidRPr="003168A2" w:rsidDel="00F33BAB" w:rsidRDefault="00CC32B6" w:rsidP="004E1B05">
            <w:pPr>
              <w:pStyle w:val="TAL"/>
              <w:rPr>
                <w:rFonts w:eastAsia="Times New Roman"/>
              </w:rPr>
            </w:pPr>
            <w:r w:rsidRPr="003168A2">
              <w:rPr>
                <w:rFonts w:eastAsia="Times New Roman"/>
              </w:rPr>
              <w:t>octet 2 to 4 contain the MCC+MNC, and</w:t>
            </w: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r w:rsidRPr="003168A2">
              <w:rPr>
                <w:rFonts w:eastAsia="Times New Roman"/>
              </w:rPr>
              <w:t>octet 5 and 6 contain the TAC of the first TAI belonging to the partial list.</w:t>
            </w: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r w:rsidRPr="003168A2">
              <w:rPr>
                <w:rFonts w:eastAsia="Times New Roman"/>
              </w:rPr>
              <w:t>The TAC values of the other k-1 TAIs are TAC+1, TAC+2, …, TAC+k-1.</w:t>
            </w:r>
          </w:p>
        </w:tc>
      </w:tr>
      <w:tr w:rsidR="00CC32B6" w:rsidRPr="003168A2" w:rsidDel="00F33BAB" w:rsidTr="004E1B05">
        <w:trPr>
          <w:cantSplit/>
          <w:jc w:val="center"/>
        </w:trPr>
        <w:tc>
          <w:tcPr>
            <w:tcW w:w="7094" w:type="dxa"/>
            <w:gridSpan w:val="6"/>
          </w:tcPr>
          <w:p w:rsidR="00CC32B6" w:rsidRPr="003168A2" w:rsidDel="00F33BAB" w:rsidRDefault="00CC32B6" w:rsidP="004E1B05">
            <w:pPr>
              <w:pStyle w:val="TAL"/>
              <w:rPr>
                <w:rFonts w:eastAsia="Times New Roman"/>
              </w:rPr>
            </w:pPr>
          </w:p>
        </w:tc>
      </w:tr>
      <w:tr w:rsidR="00CC32B6" w:rsidRPr="003168A2" w:rsidDel="00F33BAB" w:rsidTr="004E1B05">
        <w:trPr>
          <w:cantSplit/>
          <w:jc w:val="center"/>
        </w:trPr>
        <w:tc>
          <w:tcPr>
            <w:tcW w:w="7094" w:type="dxa"/>
            <w:gridSpan w:val="6"/>
          </w:tcPr>
          <w:p w:rsidR="00CC32B6" w:rsidRPr="003168A2" w:rsidDel="00F33BAB" w:rsidRDefault="00CC32B6" w:rsidP="004E1B05">
            <w:pPr>
              <w:pStyle w:val="TAL"/>
              <w:rPr>
                <w:rFonts w:eastAsia="Times New Roman"/>
              </w:rPr>
            </w:pPr>
            <w:r>
              <w:rPr>
                <w:rFonts w:eastAsia="Times New Roman"/>
              </w:rPr>
              <w:t>For type of list = "</w:t>
            </w:r>
            <w:r w:rsidRPr="003168A2">
              <w:rPr>
                <w:rFonts w:eastAsia="Times New Roman"/>
              </w:rPr>
              <w:t>10" and number of elements = k:</w:t>
            </w:r>
          </w:p>
        </w:tc>
      </w:tr>
      <w:tr w:rsidR="00CC32B6" w:rsidRPr="003168A2" w:rsidTr="004E1B05">
        <w:trPr>
          <w:cantSplit/>
          <w:jc w:val="center"/>
        </w:trPr>
        <w:tc>
          <w:tcPr>
            <w:tcW w:w="7094" w:type="dxa"/>
            <w:gridSpan w:val="6"/>
          </w:tcPr>
          <w:p w:rsidR="00CC32B6" w:rsidRPr="007D5E09" w:rsidRDefault="00CC32B6" w:rsidP="004E1B05">
            <w:pPr>
              <w:pStyle w:val="TAL"/>
              <w:rPr>
                <w:rFonts w:eastAsia="Times New Roman"/>
              </w:rPr>
            </w:pP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r w:rsidRPr="003168A2">
              <w:rPr>
                <w:rFonts w:eastAsia="Times New Roman"/>
              </w:rPr>
              <w:t>for j = 1, k.</w:t>
            </w:r>
          </w:p>
        </w:tc>
      </w:tr>
      <w:tr w:rsidR="00CC32B6" w:rsidRPr="003168A2" w:rsidDel="00F33BAB" w:rsidTr="004E1B05">
        <w:trPr>
          <w:cantSplit/>
          <w:jc w:val="center"/>
        </w:trPr>
        <w:tc>
          <w:tcPr>
            <w:tcW w:w="7094" w:type="dxa"/>
            <w:gridSpan w:val="6"/>
          </w:tcPr>
          <w:p w:rsidR="00CC32B6" w:rsidRPr="003168A2" w:rsidDel="00F33BAB" w:rsidRDefault="00CC32B6" w:rsidP="004E1B05">
            <w:pPr>
              <w:pStyle w:val="TAL"/>
              <w:rPr>
                <w:rFonts w:eastAsia="Times New Roman"/>
              </w:rPr>
            </w:pPr>
            <w:r w:rsidRPr="003168A2">
              <w:rPr>
                <w:rFonts w:eastAsia="Times New Roman"/>
              </w:rPr>
              <w:t>octet 5j-3 to 5j-1 contain the MCC+MNC, and</w:t>
            </w: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r w:rsidRPr="003168A2">
              <w:rPr>
                <w:rFonts w:eastAsia="Times New Roman"/>
              </w:rPr>
              <w:t>octet 5j and 5j+1 contain the TAC of the j-th TAI belonging to the partial list.</w:t>
            </w:r>
          </w:p>
        </w:tc>
      </w:tr>
      <w:tr w:rsidR="00CC32B6" w:rsidRPr="003168A2" w:rsidTr="004E1B05">
        <w:trPr>
          <w:cantSplit/>
          <w:jc w:val="center"/>
        </w:trPr>
        <w:tc>
          <w:tcPr>
            <w:tcW w:w="7094" w:type="dxa"/>
            <w:gridSpan w:val="6"/>
          </w:tcPr>
          <w:p w:rsidR="00CC32B6" w:rsidRDefault="00CC32B6" w:rsidP="004E1B05">
            <w:pPr>
              <w:pStyle w:val="TAL"/>
              <w:rPr>
                <w:rFonts w:eastAsia="Times New Roman"/>
              </w:rPr>
            </w:pP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r>
              <w:rPr>
                <w:rFonts w:eastAsia="Times New Roman"/>
              </w:rPr>
              <w:t>For type of list = "11</w:t>
            </w:r>
            <w:r w:rsidRPr="003168A2">
              <w:rPr>
                <w:rFonts w:eastAsia="Times New Roman"/>
              </w:rPr>
              <w:t>":</w:t>
            </w: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r>
              <w:rPr>
                <w:rFonts w:eastAsia="Times New Roman"/>
              </w:rPr>
              <w:t xml:space="preserve">Allowed type shall be coded as "0" and </w:t>
            </w:r>
            <w:r w:rsidRPr="003168A2">
              <w:rPr>
                <w:rFonts w:eastAsia="Times New Roman"/>
              </w:rPr>
              <w:t>number of elements</w:t>
            </w:r>
            <w:r>
              <w:rPr>
                <w:rFonts w:eastAsia="Times New Roman"/>
              </w:rPr>
              <w:t xml:space="preserve"> shall be ignored, and</w:t>
            </w:r>
          </w:p>
        </w:tc>
      </w:tr>
      <w:tr w:rsidR="00CC32B6" w:rsidRPr="003168A2" w:rsidTr="004E1B05">
        <w:trPr>
          <w:cantSplit/>
          <w:jc w:val="center"/>
        </w:trPr>
        <w:tc>
          <w:tcPr>
            <w:tcW w:w="7094" w:type="dxa"/>
            <w:gridSpan w:val="6"/>
          </w:tcPr>
          <w:p w:rsidR="00CC32B6" w:rsidRDefault="00CC32B6" w:rsidP="004E1B05">
            <w:pPr>
              <w:pStyle w:val="TAL"/>
              <w:rPr>
                <w:rFonts w:eastAsia="Times New Roman"/>
              </w:rPr>
            </w:pPr>
            <w:r w:rsidRPr="003168A2">
              <w:rPr>
                <w:rFonts w:eastAsia="Times New Roman"/>
              </w:rPr>
              <w:t>octet 2 to 4 contain the MCC+MNC</w:t>
            </w:r>
            <w:r>
              <w:rPr>
                <w:rFonts w:eastAsia="Times New Roman"/>
              </w:rPr>
              <w:t>.</w:t>
            </w:r>
          </w:p>
          <w:p w:rsidR="00CC32B6" w:rsidRPr="003168A2" w:rsidRDefault="00CC32B6" w:rsidP="004E1B05">
            <w:pPr>
              <w:pStyle w:val="TAL"/>
              <w:rPr>
                <w:rFonts w:eastAsia="Times New Roman"/>
              </w:rPr>
            </w:pPr>
            <w:r>
              <w:rPr>
                <w:rFonts w:eastAsia="Times New Roman"/>
              </w:rPr>
              <w:t xml:space="preserve">If allowed type is coded as "1", it shall </w:t>
            </w:r>
            <w:r w:rsidRPr="00ED2EF4">
              <w:rPr>
                <w:rFonts w:eastAsia="Times New Roman"/>
              </w:rPr>
              <w:t>be interpreted as</w:t>
            </w:r>
            <w:r>
              <w:rPr>
                <w:rFonts w:eastAsia="Times New Roman"/>
              </w:rPr>
              <w:t xml:space="preserve"> "0".</w:t>
            </w: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r w:rsidRPr="003168A2">
              <w:rPr>
                <w:rFonts w:eastAsia="Times New Roman"/>
              </w:rPr>
              <w:t xml:space="preserve">MNC, </w:t>
            </w:r>
            <w:smartTag w:uri="urn:schemas-microsoft-com:office:smarttags" w:element="place">
              <w:r w:rsidRPr="003168A2">
                <w:rPr>
                  <w:rFonts w:eastAsia="Times New Roman"/>
                </w:rPr>
                <w:t>Mobile</w:t>
              </w:r>
            </w:smartTag>
            <w:r w:rsidRPr="003168A2">
              <w:rPr>
                <w:rFonts w:eastAsia="Times New Roman"/>
              </w:rPr>
              <w:t xml:space="preserve"> network code</w:t>
            </w: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r w:rsidRPr="003168A2">
              <w:rPr>
                <w:rFonts w:eastAsia="Times New Roman"/>
              </w:rPr>
              <w:t>The coding of this field is the responsibility of each administration but BCD coding shall be used. The MNC shall consist of 2 or 3 digits. If a network operator decides to use only two digits in the MNC, MNC digit 3 shall be coded as "1111".</w:t>
            </w: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r w:rsidRPr="003168A2">
              <w:rPr>
                <w:rFonts w:eastAsia="Times New Roman"/>
              </w:rPr>
              <w:t>TAC, Tracking area code</w:t>
            </w: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r w:rsidRPr="003168A2">
              <w:rPr>
                <w:rFonts w:eastAsia="Times New Roman"/>
              </w:rPr>
              <w:t>In the TAC field bit 8 of the first octet is the most significant bit and bit 1 of second octet the least significant bit.</w:t>
            </w: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r w:rsidRPr="003168A2">
              <w:rPr>
                <w:rFonts w:eastAsia="Times New Roman"/>
              </w:rPr>
              <w:t>The coding of the tracking area code is the responsibility of each administration. Coding using full hexadecimal representation may be used. The tracking area code consists of 2 octets.</w:t>
            </w:r>
          </w:p>
        </w:tc>
      </w:tr>
      <w:tr w:rsidR="00CC32B6" w:rsidRPr="003168A2" w:rsidTr="004E1B05">
        <w:trPr>
          <w:cantSplit/>
          <w:jc w:val="center"/>
        </w:trPr>
        <w:tc>
          <w:tcPr>
            <w:tcW w:w="7094" w:type="dxa"/>
            <w:gridSpan w:val="6"/>
            <w:tcBorders>
              <w:bottom w:val="single" w:sz="4" w:space="0" w:color="auto"/>
            </w:tcBorders>
          </w:tcPr>
          <w:p w:rsidR="00CC32B6" w:rsidRPr="003168A2" w:rsidRDefault="00CC32B6" w:rsidP="004E1B05">
            <w:pPr>
              <w:pStyle w:val="TAL"/>
              <w:rPr>
                <w:rFonts w:eastAsia="Times New Roman"/>
              </w:rPr>
            </w:pPr>
          </w:p>
        </w:tc>
      </w:tr>
      <w:tr w:rsidR="00CC32B6" w:rsidRPr="003168A2" w:rsidTr="004E1B05">
        <w:trPr>
          <w:cantSplit/>
          <w:jc w:val="center"/>
        </w:trPr>
        <w:tc>
          <w:tcPr>
            <w:tcW w:w="7094" w:type="dxa"/>
            <w:gridSpan w:val="6"/>
            <w:tcBorders>
              <w:top w:val="single" w:sz="4" w:space="0" w:color="auto"/>
              <w:bottom w:val="single" w:sz="4" w:space="0" w:color="auto"/>
            </w:tcBorders>
          </w:tcPr>
          <w:p w:rsidR="00CC32B6" w:rsidRPr="003168A2" w:rsidRDefault="00CC32B6" w:rsidP="004E1B05">
            <w:pPr>
              <w:pStyle w:val="TAN"/>
              <w:rPr>
                <w:rFonts w:eastAsia="Times New Roman"/>
              </w:rPr>
            </w:pPr>
            <w:r>
              <w:rPr>
                <w:rFonts w:eastAsia="Times New Roman"/>
              </w:rPr>
              <w:t>NOTE:</w:t>
            </w:r>
            <w:r w:rsidRPr="003168A2">
              <w:rPr>
                <w:rFonts w:eastAsia="Times New Roman"/>
              </w:rPr>
              <w:tab/>
            </w:r>
            <w:r>
              <w:rPr>
                <w:rFonts w:eastAsia="Times New Roman"/>
              </w:rPr>
              <w:t xml:space="preserve">If the </w:t>
            </w:r>
            <w:r w:rsidRPr="003168A2">
              <w:rPr>
                <w:rFonts w:eastAsia="Times New Roman"/>
              </w:rPr>
              <w:t>"</w:t>
            </w:r>
            <w:r w:rsidRPr="003168A2">
              <w:rPr>
                <w:rFonts w:eastAsia="Times New Roman"/>
                <w:lang w:eastAsia="ja-JP"/>
              </w:rPr>
              <w:t>list of TAIs belonging to different PLMNs</w:t>
            </w:r>
            <w:r w:rsidRPr="003168A2">
              <w:rPr>
                <w:rFonts w:eastAsia="Times New Roman"/>
              </w:rPr>
              <w:t>"</w:t>
            </w:r>
            <w:r>
              <w:rPr>
                <w:rFonts w:eastAsia="Times New Roman"/>
                <w:lang w:eastAsia="ja-JP"/>
              </w:rPr>
              <w:t xml:space="preserve"> is</w:t>
            </w:r>
            <w:r>
              <w:rPr>
                <w:rFonts w:eastAsia="Times New Roman"/>
              </w:rPr>
              <w:t xml:space="preserve"> used,</w:t>
            </w:r>
            <w:r w:rsidRPr="004774D0">
              <w:rPr>
                <w:rFonts w:eastAsia="Times New Roman"/>
              </w:rPr>
              <w:t xml:space="preserve"> </w:t>
            </w:r>
            <w:r>
              <w:rPr>
                <w:rFonts w:eastAsia="Times New Roman"/>
              </w:rPr>
              <w:t xml:space="preserve">the PLMNs included in the list need </w:t>
            </w:r>
            <w:r>
              <w:rPr>
                <w:rFonts w:eastAsia="Times New Roman"/>
                <w:lang w:val="en-US"/>
              </w:rPr>
              <w:t xml:space="preserve">to be present in the </w:t>
            </w:r>
            <w:r w:rsidRPr="00FE320E">
              <w:rPr>
                <w:rFonts w:eastAsia="Times New Roman"/>
              </w:rPr>
              <w:t>list of "equivalent PLMNs"</w:t>
            </w:r>
            <w:r>
              <w:rPr>
                <w:rFonts w:eastAsia="Times New Roman"/>
              </w:rPr>
              <w:t>.</w:t>
            </w:r>
          </w:p>
        </w:tc>
      </w:tr>
    </w:tbl>
    <w:p w:rsidR="00CC32B6" w:rsidRPr="001A180C" w:rsidRDefault="00CC32B6" w:rsidP="00CC32B6">
      <w:pPr>
        <w:rPr>
          <w:rFonts w:eastAsia="Times New Roman"/>
          <w:noProof/>
        </w:rPr>
      </w:pPr>
    </w:p>
    <w:p w:rsidR="00907A56" w:rsidRPr="003168A2" w:rsidRDefault="00907A56" w:rsidP="00907A56">
      <w:pPr>
        <w:pStyle w:val="Heading3"/>
        <w:rPr>
          <w:rFonts w:eastAsia="Times New Roman"/>
        </w:rPr>
      </w:pPr>
      <w:bookmarkStart w:id="3831" w:name="_Toc500845079"/>
      <w:r>
        <w:rPr>
          <w:rFonts w:eastAsia="Times New Roman"/>
        </w:rPr>
        <w:t>8.</w:t>
      </w:r>
      <w:r w:rsidR="00A13FD5">
        <w:rPr>
          <w:rFonts w:eastAsia="Times New Roman"/>
        </w:rPr>
        <w:t>7</w:t>
      </w:r>
      <w:r>
        <w:rPr>
          <w:rFonts w:eastAsia="Times New Roman"/>
        </w:rPr>
        <w:t>.</w:t>
      </w:r>
      <w:r w:rsidR="00A13FD5">
        <w:rPr>
          <w:rFonts w:eastAsia="Times New Roman"/>
        </w:rPr>
        <w:t>1</w:t>
      </w:r>
      <w:r w:rsidR="00D733FF">
        <w:rPr>
          <w:rFonts w:eastAsia="Times New Roman"/>
        </w:rPr>
        <w:t>9</w:t>
      </w:r>
      <w:r w:rsidRPr="003168A2">
        <w:rPr>
          <w:rFonts w:eastAsia="Times New Roman"/>
        </w:rPr>
        <w:tab/>
        <w:t>Network name</w:t>
      </w:r>
      <w:bookmarkEnd w:id="3793"/>
      <w:bookmarkEnd w:id="3823"/>
      <w:bookmarkEnd w:id="3824"/>
      <w:bookmarkEnd w:id="3825"/>
      <w:bookmarkEnd w:id="3826"/>
      <w:bookmarkEnd w:id="3827"/>
      <w:bookmarkEnd w:id="3828"/>
      <w:bookmarkEnd w:id="3829"/>
      <w:bookmarkEnd w:id="3830"/>
      <w:bookmarkEnd w:id="3831"/>
    </w:p>
    <w:p w:rsidR="00907A56" w:rsidRPr="003168A2" w:rsidRDefault="00907A56" w:rsidP="00907A56">
      <w:pPr>
        <w:rPr>
          <w:rFonts w:eastAsia="Times New Roman"/>
        </w:rPr>
      </w:pPr>
      <w:r w:rsidRPr="003168A2">
        <w:rPr>
          <w:rFonts w:eastAsia="Times New Roman"/>
        </w:rPr>
        <w:t>See subclause 10.5.3.5a in 3GPP TS 24.008 [</w:t>
      </w:r>
      <w:r w:rsidR="00915E96">
        <w:rPr>
          <w:rFonts w:eastAsia="Times New Roman"/>
        </w:rPr>
        <w:t>1</w:t>
      </w:r>
      <w:r w:rsidR="004C5821">
        <w:rPr>
          <w:rFonts w:eastAsia="Times New Roman"/>
        </w:rPr>
        <w:t>2</w:t>
      </w:r>
      <w:r w:rsidRPr="003168A2">
        <w:rPr>
          <w:rFonts w:eastAsia="Times New Roman"/>
        </w:rPr>
        <w:t>].</w:t>
      </w:r>
    </w:p>
    <w:p w:rsidR="00907A56" w:rsidRPr="003168A2" w:rsidRDefault="00907A56" w:rsidP="00907A56">
      <w:pPr>
        <w:pStyle w:val="Heading3"/>
        <w:rPr>
          <w:rFonts w:eastAsia="Times New Roman"/>
        </w:rPr>
      </w:pPr>
      <w:bookmarkStart w:id="3832" w:name="_Toc485312179"/>
      <w:bookmarkStart w:id="3833" w:name="_Toc492387743"/>
      <w:bookmarkStart w:id="3834" w:name="_Toc492388333"/>
      <w:bookmarkStart w:id="3835" w:name="_Toc492394218"/>
      <w:bookmarkStart w:id="3836" w:name="_Toc492394807"/>
      <w:bookmarkStart w:id="3837" w:name="_Toc492455639"/>
      <w:bookmarkStart w:id="3838" w:name="_Toc492456229"/>
      <w:bookmarkStart w:id="3839" w:name="_Toc492466049"/>
      <w:bookmarkStart w:id="3840" w:name="_Toc492466639"/>
      <w:bookmarkStart w:id="3841" w:name="_Toc500845080"/>
      <w:r>
        <w:rPr>
          <w:rFonts w:eastAsia="Times New Roman"/>
        </w:rPr>
        <w:t>8.</w:t>
      </w:r>
      <w:r w:rsidR="00A13FD5">
        <w:rPr>
          <w:rFonts w:eastAsia="Times New Roman"/>
        </w:rPr>
        <w:t>7</w:t>
      </w:r>
      <w:r>
        <w:rPr>
          <w:rFonts w:eastAsia="Times New Roman"/>
        </w:rPr>
        <w:t>.</w:t>
      </w:r>
      <w:r w:rsidR="00D733FF">
        <w:rPr>
          <w:rFonts w:eastAsia="Times New Roman"/>
        </w:rPr>
        <w:t>20</w:t>
      </w:r>
      <w:r w:rsidRPr="003168A2">
        <w:rPr>
          <w:rFonts w:eastAsia="Times New Roman"/>
        </w:rPr>
        <w:tab/>
        <w:t>Time zone</w:t>
      </w:r>
      <w:bookmarkEnd w:id="3832"/>
      <w:bookmarkEnd w:id="3833"/>
      <w:bookmarkEnd w:id="3834"/>
      <w:bookmarkEnd w:id="3835"/>
      <w:bookmarkEnd w:id="3836"/>
      <w:bookmarkEnd w:id="3837"/>
      <w:bookmarkEnd w:id="3838"/>
      <w:bookmarkEnd w:id="3839"/>
      <w:bookmarkEnd w:id="3840"/>
      <w:bookmarkEnd w:id="3841"/>
    </w:p>
    <w:p w:rsidR="00907A56" w:rsidRPr="003168A2" w:rsidRDefault="00907A56" w:rsidP="00907A56">
      <w:pPr>
        <w:rPr>
          <w:rFonts w:eastAsia="Times New Roman"/>
        </w:rPr>
      </w:pPr>
      <w:r w:rsidRPr="003168A2">
        <w:rPr>
          <w:rFonts w:eastAsia="Times New Roman"/>
        </w:rPr>
        <w:t>See subclause 10.5.3.8 in 3GPP TS 24.008 [</w:t>
      </w:r>
      <w:r w:rsidR="00915E96">
        <w:rPr>
          <w:rFonts w:eastAsia="Times New Roman"/>
        </w:rPr>
        <w:t>1</w:t>
      </w:r>
      <w:r w:rsidR="004C5821">
        <w:rPr>
          <w:rFonts w:eastAsia="Times New Roman"/>
        </w:rPr>
        <w:t>2</w:t>
      </w:r>
      <w:r w:rsidRPr="003168A2">
        <w:rPr>
          <w:rFonts w:eastAsia="Times New Roman"/>
        </w:rPr>
        <w:t>].</w:t>
      </w:r>
    </w:p>
    <w:p w:rsidR="00907A56" w:rsidRPr="003168A2" w:rsidRDefault="00907A56" w:rsidP="00907A56">
      <w:pPr>
        <w:pStyle w:val="Heading3"/>
        <w:rPr>
          <w:rFonts w:eastAsia="Times New Roman"/>
        </w:rPr>
      </w:pPr>
      <w:bookmarkStart w:id="3842" w:name="_Toc485312180"/>
      <w:bookmarkStart w:id="3843" w:name="_Toc492387744"/>
      <w:bookmarkStart w:id="3844" w:name="_Toc492388334"/>
      <w:bookmarkStart w:id="3845" w:name="_Toc492394219"/>
      <w:bookmarkStart w:id="3846" w:name="_Toc492394808"/>
      <w:bookmarkStart w:id="3847" w:name="_Toc492455640"/>
      <w:bookmarkStart w:id="3848" w:name="_Toc492456230"/>
      <w:bookmarkStart w:id="3849" w:name="_Toc492466050"/>
      <w:bookmarkStart w:id="3850" w:name="_Toc492466640"/>
      <w:bookmarkStart w:id="3851" w:name="_Toc500845081"/>
      <w:r>
        <w:rPr>
          <w:rFonts w:eastAsia="Times New Roman"/>
        </w:rPr>
        <w:t>8.</w:t>
      </w:r>
      <w:r w:rsidR="00A13FD5">
        <w:rPr>
          <w:rFonts w:eastAsia="Times New Roman"/>
        </w:rPr>
        <w:t>7</w:t>
      </w:r>
      <w:r>
        <w:rPr>
          <w:rFonts w:eastAsia="Times New Roman"/>
        </w:rPr>
        <w:t>.</w:t>
      </w:r>
      <w:r w:rsidR="00D733FF">
        <w:rPr>
          <w:rFonts w:eastAsia="Times New Roman"/>
        </w:rPr>
        <w:t>2</w:t>
      </w:r>
      <w:r w:rsidR="00A13FD5">
        <w:rPr>
          <w:rFonts w:eastAsia="Times New Roman"/>
        </w:rPr>
        <w:t>1</w:t>
      </w:r>
      <w:r w:rsidRPr="003168A2">
        <w:rPr>
          <w:rFonts w:eastAsia="Times New Roman"/>
        </w:rPr>
        <w:tab/>
        <w:t>Time zone and time</w:t>
      </w:r>
      <w:bookmarkEnd w:id="3842"/>
      <w:bookmarkEnd w:id="3843"/>
      <w:bookmarkEnd w:id="3844"/>
      <w:bookmarkEnd w:id="3845"/>
      <w:bookmarkEnd w:id="3846"/>
      <w:bookmarkEnd w:id="3847"/>
      <w:bookmarkEnd w:id="3848"/>
      <w:bookmarkEnd w:id="3849"/>
      <w:bookmarkEnd w:id="3850"/>
      <w:bookmarkEnd w:id="3851"/>
    </w:p>
    <w:p w:rsidR="00907A56" w:rsidRPr="003168A2" w:rsidRDefault="00907A56" w:rsidP="00907A56">
      <w:pPr>
        <w:rPr>
          <w:rFonts w:eastAsia="Times New Roman"/>
        </w:rPr>
      </w:pPr>
      <w:r w:rsidRPr="003168A2">
        <w:rPr>
          <w:rFonts w:eastAsia="Times New Roman"/>
        </w:rPr>
        <w:t>See subclause 10.5.3.9 in 3GPP TS 24.008 [</w:t>
      </w:r>
      <w:r w:rsidR="00915E96">
        <w:rPr>
          <w:rFonts w:eastAsia="Times New Roman"/>
        </w:rPr>
        <w:t>1</w:t>
      </w:r>
      <w:r w:rsidR="004C5821">
        <w:rPr>
          <w:rFonts w:eastAsia="Times New Roman"/>
        </w:rPr>
        <w:t>2</w:t>
      </w:r>
      <w:r w:rsidRPr="003168A2">
        <w:rPr>
          <w:rFonts w:eastAsia="Times New Roman"/>
        </w:rPr>
        <w:t>].</w:t>
      </w:r>
    </w:p>
    <w:p w:rsidR="00907A56" w:rsidRPr="003168A2" w:rsidRDefault="00907A56" w:rsidP="00907A56">
      <w:pPr>
        <w:pStyle w:val="Heading3"/>
        <w:rPr>
          <w:rFonts w:eastAsia="Times New Roman"/>
        </w:rPr>
      </w:pPr>
      <w:bookmarkStart w:id="3852" w:name="_Toc485312149"/>
      <w:bookmarkStart w:id="3853" w:name="_Toc492387745"/>
      <w:bookmarkStart w:id="3854" w:name="_Toc492388335"/>
      <w:bookmarkStart w:id="3855" w:name="_Toc492394220"/>
      <w:bookmarkStart w:id="3856" w:name="_Toc492394809"/>
      <w:bookmarkStart w:id="3857" w:name="_Toc492455641"/>
      <w:bookmarkStart w:id="3858" w:name="_Toc492456231"/>
      <w:bookmarkStart w:id="3859" w:name="_Toc492466051"/>
      <w:bookmarkStart w:id="3860" w:name="_Toc492466641"/>
      <w:bookmarkStart w:id="3861" w:name="_Toc500845082"/>
      <w:r>
        <w:rPr>
          <w:rFonts w:eastAsia="Times New Roman"/>
        </w:rPr>
        <w:t>8.</w:t>
      </w:r>
      <w:r w:rsidR="00A13FD5">
        <w:rPr>
          <w:rFonts w:eastAsia="Times New Roman"/>
        </w:rPr>
        <w:t>7</w:t>
      </w:r>
      <w:r>
        <w:rPr>
          <w:rFonts w:eastAsia="Times New Roman"/>
        </w:rPr>
        <w:t>.</w:t>
      </w:r>
      <w:r w:rsidR="00D733FF">
        <w:rPr>
          <w:rFonts w:eastAsia="Times New Roman"/>
        </w:rPr>
        <w:t>22</w:t>
      </w:r>
      <w:r w:rsidRPr="003168A2">
        <w:rPr>
          <w:rFonts w:eastAsia="Times New Roman"/>
        </w:rPr>
        <w:tab/>
        <w:t>Daylight saving time</w:t>
      </w:r>
      <w:bookmarkEnd w:id="3852"/>
      <w:bookmarkEnd w:id="3853"/>
      <w:bookmarkEnd w:id="3854"/>
      <w:bookmarkEnd w:id="3855"/>
      <w:bookmarkEnd w:id="3856"/>
      <w:bookmarkEnd w:id="3857"/>
      <w:bookmarkEnd w:id="3858"/>
      <w:bookmarkEnd w:id="3859"/>
      <w:bookmarkEnd w:id="3860"/>
      <w:bookmarkEnd w:id="3861"/>
    </w:p>
    <w:p w:rsidR="00907A56" w:rsidRPr="003168A2" w:rsidRDefault="00907A56" w:rsidP="00907A56">
      <w:pPr>
        <w:rPr>
          <w:rFonts w:eastAsia="Times New Roman"/>
        </w:rPr>
      </w:pPr>
      <w:r w:rsidRPr="003168A2">
        <w:rPr>
          <w:rFonts w:eastAsia="Times New Roman"/>
        </w:rPr>
        <w:t>See subclause 10.5.3.12 in 3GPP TS 24.008 [</w:t>
      </w:r>
      <w:r w:rsidR="00915E96">
        <w:rPr>
          <w:rFonts w:eastAsia="Times New Roman"/>
        </w:rPr>
        <w:t>1</w:t>
      </w:r>
      <w:r w:rsidR="004C5821">
        <w:rPr>
          <w:rFonts w:eastAsia="Times New Roman"/>
        </w:rPr>
        <w:t>2</w:t>
      </w:r>
      <w:r w:rsidRPr="003168A2">
        <w:rPr>
          <w:rFonts w:eastAsia="Times New Roman"/>
        </w:rPr>
        <w:t>].</w:t>
      </w:r>
    </w:p>
    <w:p w:rsidR="00903746" w:rsidRPr="003168A2" w:rsidRDefault="00903746" w:rsidP="00445084">
      <w:pPr>
        <w:pStyle w:val="Heading3"/>
      </w:pPr>
      <w:bookmarkStart w:id="3862" w:name="_Toc500845083"/>
      <w:bookmarkStart w:id="3863" w:name="_Toc492387746"/>
      <w:bookmarkStart w:id="3864" w:name="_Toc492388336"/>
      <w:bookmarkStart w:id="3865" w:name="_Toc492394221"/>
      <w:bookmarkStart w:id="3866" w:name="_Toc492394810"/>
      <w:bookmarkStart w:id="3867" w:name="_Toc492455642"/>
      <w:bookmarkStart w:id="3868" w:name="_Toc492456232"/>
      <w:bookmarkStart w:id="3869" w:name="_Toc492466052"/>
      <w:bookmarkStart w:id="3870" w:name="_Toc492466642"/>
      <w:r>
        <w:t>8</w:t>
      </w:r>
      <w:r w:rsidRPr="003168A2">
        <w:t>.</w:t>
      </w:r>
      <w:r>
        <w:t>7.</w:t>
      </w:r>
      <w:r w:rsidR="00D733FF">
        <w:t>23</w:t>
      </w:r>
      <w:r w:rsidRPr="003168A2">
        <w:tab/>
        <w:t>Identity type 2</w:t>
      </w:r>
      <w:bookmarkEnd w:id="3862"/>
    </w:p>
    <w:p w:rsidR="00903746" w:rsidRPr="003168A2" w:rsidRDefault="00903746" w:rsidP="00903746">
      <w:bookmarkStart w:id="3871" w:name="_Toc485312120"/>
      <w:r w:rsidRPr="003168A2">
        <w:t>See subclause 10.5.5.9 in 3GPP TS 24.008 [1</w:t>
      </w:r>
      <w:r w:rsidR="004C5821">
        <w:t>2</w:t>
      </w:r>
      <w:r w:rsidRPr="003168A2">
        <w:t>].</w:t>
      </w:r>
    </w:p>
    <w:p w:rsidR="00543F21" w:rsidRPr="003168A2" w:rsidRDefault="00543F21" w:rsidP="00543F21">
      <w:pPr>
        <w:pStyle w:val="Heading3"/>
      </w:pPr>
      <w:bookmarkStart w:id="3872" w:name="_Toc500845084"/>
      <w:bookmarkEnd w:id="3871"/>
      <w:r>
        <w:t>8</w:t>
      </w:r>
      <w:r w:rsidRPr="003168A2">
        <w:t>.</w:t>
      </w:r>
      <w:r>
        <w:t>7.</w:t>
      </w:r>
      <w:r w:rsidR="00D733FF">
        <w:t>24</w:t>
      </w:r>
      <w:r w:rsidRPr="003168A2">
        <w:tab/>
        <w:t>Sequence number</w:t>
      </w:r>
      <w:bookmarkEnd w:id="3872"/>
    </w:p>
    <w:p w:rsidR="00543F21" w:rsidRPr="003168A2" w:rsidRDefault="00543F21" w:rsidP="00543F21">
      <w:r w:rsidRPr="003168A2">
        <w:t>This IE includes the NAS message sequence number (SN).</w:t>
      </w:r>
    </w:p>
    <w:p w:rsidR="00543F21" w:rsidRPr="00EF0EB1" w:rsidRDefault="00543F21" w:rsidP="00543F21">
      <w:pPr>
        <w:pStyle w:val="EditorsNote"/>
      </w:pPr>
      <w:r>
        <w:t>Editor’s note:</w:t>
      </w:r>
      <w:r>
        <w:tab/>
        <w:t>Further description of the SN would be aligned with 3GPP TS 33.501 [</w:t>
      </w:r>
      <w:r w:rsidR="00752617">
        <w:t>24</w:t>
      </w:r>
      <w:r>
        <w:t xml:space="preserve">]. </w:t>
      </w:r>
      <w:r w:rsidRPr="00EF0EB1">
        <w:t>The usage o</w:t>
      </w:r>
      <w:r>
        <w:t>f SN is FFS</w:t>
      </w:r>
      <w:r w:rsidRPr="00EF0EB1">
        <w:t>.</w:t>
      </w:r>
    </w:p>
    <w:p w:rsidR="00543F21" w:rsidRPr="00FB0AAC" w:rsidRDefault="00543F21" w:rsidP="00543F21">
      <w:pPr>
        <w:pStyle w:val="Heading3"/>
      </w:pPr>
      <w:bookmarkStart w:id="3873" w:name="_Toc500845085"/>
      <w:r w:rsidRPr="00FB0AAC">
        <w:t>8.7.</w:t>
      </w:r>
      <w:r w:rsidR="00D733FF">
        <w:t>25</w:t>
      </w:r>
      <w:r w:rsidRPr="00FB0AAC">
        <w:tab/>
        <w:t>Message authentication code</w:t>
      </w:r>
      <w:bookmarkEnd w:id="3873"/>
    </w:p>
    <w:p w:rsidR="00543F21" w:rsidRDefault="00543F21" w:rsidP="00543F21">
      <w:pPr>
        <w:tabs>
          <w:tab w:val="left" w:pos="8364"/>
        </w:tabs>
      </w:pPr>
      <w:r>
        <w:t>The m</w:t>
      </w:r>
      <w:r w:rsidRPr="003168A2">
        <w:t xml:space="preserve">essage authentication code (MAC) information element contains the integrity protection information for the message. The MAC IE shall be included in the security protected NAS message if a valid </w:t>
      </w:r>
      <w:r>
        <w:t>5GS</w:t>
      </w:r>
      <w:r w:rsidRPr="003168A2">
        <w:t xml:space="preserve"> security context exists and security functions are started.</w:t>
      </w:r>
    </w:p>
    <w:p w:rsidR="007915B7" w:rsidRDefault="00543F21">
      <w:pPr>
        <w:pStyle w:val="EditorsNote"/>
      </w:pPr>
      <w:r>
        <w:t>Editor’s note:</w:t>
      </w:r>
      <w:r>
        <w:tab/>
      </w:r>
      <w:r w:rsidRPr="00EF0EB1">
        <w:t>The usage o</w:t>
      </w:r>
      <w:r>
        <w:t>f MAC is FFS</w:t>
      </w:r>
      <w:r w:rsidRPr="00EF0EB1">
        <w:t>.</w:t>
      </w:r>
    </w:p>
    <w:p w:rsidR="00543F21" w:rsidRPr="003168A2" w:rsidRDefault="00543F21" w:rsidP="00543F21">
      <w:pPr>
        <w:pStyle w:val="Heading3"/>
      </w:pPr>
      <w:bookmarkStart w:id="3874" w:name="_Toc500845086"/>
      <w:r>
        <w:lastRenderedPageBreak/>
        <w:t>8</w:t>
      </w:r>
      <w:r w:rsidRPr="003168A2">
        <w:t>.</w:t>
      </w:r>
      <w:r>
        <w:t>7.</w:t>
      </w:r>
      <w:r w:rsidR="00D733FF">
        <w:t>26</w:t>
      </w:r>
      <w:r w:rsidRPr="003168A2">
        <w:tab/>
      </w:r>
      <w:r>
        <w:t>Uplink data status</w:t>
      </w:r>
      <w:bookmarkEnd w:id="3874"/>
    </w:p>
    <w:p w:rsidR="00543F21" w:rsidRPr="004553B6" w:rsidRDefault="00543F21" w:rsidP="00543F21">
      <w:pPr>
        <w:rPr>
          <w:highlight w:val="yellow"/>
        </w:rPr>
      </w:pPr>
      <w:r w:rsidRPr="004553B6">
        <w:t xml:space="preserve">The purpose of the </w:t>
      </w:r>
      <w:r w:rsidR="00226252">
        <w:t>U</w:t>
      </w:r>
      <w:r w:rsidRPr="004553B6">
        <w:t xml:space="preserve">plink data status information element is to indicate to the network which preserved </w:t>
      </w:r>
      <w:r>
        <w:t>PDU session</w:t>
      </w:r>
      <w:r w:rsidRPr="003168A2">
        <w:t xml:space="preserve"> context</w:t>
      </w:r>
      <w:r>
        <w:t>s</w:t>
      </w:r>
      <w:r w:rsidRPr="003168A2">
        <w:t xml:space="preserve"> </w:t>
      </w:r>
      <w:r w:rsidRPr="004553B6">
        <w:t xml:space="preserve">have uplink data pending. </w:t>
      </w:r>
    </w:p>
    <w:p w:rsidR="00543F21" w:rsidRPr="003168A2" w:rsidRDefault="00543F21" w:rsidP="00543F21">
      <w:r w:rsidRPr="003168A2">
        <w:t xml:space="preserve">The </w:t>
      </w:r>
      <w:r w:rsidR="00226252">
        <w:t>Uplink data</w:t>
      </w:r>
      <w:r w:rsidRPr="003168A2">
        <w:t xml:space="preserve"> status information element is coded as shown in figure </w:t>
      </w:r>
      <w:r>
        <w:t>8</w:t>
      </w:r>
      <w:r w:rsidRPr="003168A2">
        <w:t>.</w:t>
      </w:r>
      <w:r>
        <w:t>7</w:t>
      </w:r>
      <w:r w:rsidRPr="003168A2">
        <w:t>.</w:t>
      </w:r>
      <w:r w:rsidR="00D733FF">
        <w:t>26</w:t>
      </w:r>
      <w:r w:rsidRPr="003168A2">
        <w:t>.1 and table </w:t>
      </w:r>
      <w:r>
        <w:t>8</w:t>
      </w:r>
      <w:r w:rsidRPr="003168A2">
        <w:t>.</w:t>
      </w:r>
      <w:r>
        <w:t>7</w:t>
      </w:r>
      <w:r w:rsidRPr="003168A2">
        <w:t>.</w:t>
      </w:r>
      <w:r w:rsidR="00D733FF">
        <w:t>26</w:t>
      </w:r>
      <w:r w:rsidRPr="003168A2">
        <w:t>.</w:t>
      </w:r>
      <w:r>
        <w:t>1</w:t>
      </w:r>
      <w:r w:rsidRPr="003168A2">
        <w:t>.</w:t>
      </w:r>
    </w:p>
    <w:p w:rsidR="00543F21" w:rsidRPr="004553B6" w:rsidRDefault="00543F21" w:rsidP="00543F21">
      <w:r w:rsidRPr="004553B6">
        <w:t>The</w:t>
      </w:r>
      <w:r>
        <w:t xml:space="preserve"> u</w:t>
      </w:r>
      <w:r w:rsidRPr="004553B6">
        <w:t xml:space="preserve">plink data status information element is a type 4 information element with </w:t>
      </w:r>
      <w:r w:rsidR="00226252">
        <w:t xml:space="preserve">minimum length of </w:t>
      </w:r>
      <w:r w:rsidRPr="004553B6">
        <w:t xml:space="preserve">4 octets </w:t>
      </w:r>
      <w:r w:rsidR="00226252">
        <w:t xml:space="preserve">a maximum </w:t>
      </w:r>
      <w:r w:rsidRPr="004553B6">
        <w:t>length</w:t>
      </w:r>
      <w:r w:rsidR="00226252">
        <w:t xml:space="preserve"> of 34 octets</w:t>
      </w:r>
      <w:r w:rsidRPr="004553B6">
        <w:t>.</w:t>
      </w:r>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543F21" w:rsidRPr="00FE320E" w:rsidTr="007C2248">
        <w:trPr>
          <w:cantSplit/>
          <w:jc w:val="center"/>
        </w:trPr>
        <w:tc>
          <w:tcPr>
            <w:tcW w:w="708" w:type="dxa"/>
            <w:tcBorders>
              <w:top w:val="single" w:sz="4" w:space="0" w:color="auto"/>
              <w:left w:val="single" w:sz="4" w:space="0" w:color="auto"/>
              <w:bottom w:val="single" w:sz="4" w:space="0" w:color="auto"/>
            </w:tcBorders>
          </w:tcPr>
          <w:p w:rsidR="00543F21" w:rsidRPr="006C6E41" w:rsidRDefault="00543F21" w:rsidP="007C2248">
            <w:pPr>
              <w:pStyle w:val="TAC"/>
            </w:pPr>
            <w:r w:rsidRPr="006C6E41">
              <w:t>8</w:t>
            </w:r>
          </w:p>
        </w:tc>
        <w:tc>
          <w:tcPr>
            <w:tcW w:w="709" w:type="dxa"/>
            <w:tcBorders>
              <w:top w:val="single" w:sz="4" w:space="0" w:color="auto"/>
              <w:bottom w:val="single" w:sz="4" w:space="0" w:color="auto"/>
            </w:tcBorders>
          </w:tcPr>
          <w:p w:rsidR="00543F21" w:rsidRPr="006C6E41" w:rsidRDefault="00543F21" w:rsidP="007C2248">
            <w:pPr>
              <w:pStyle w:val="TAC"/>
            </w:pPr>
            <w:r w:rsidRPr="006C6E41">
              <w:t>7</w:t>
            </w:r>
          </w:p>
        </w:tc>
        <w:tc>
          <w:tcPr>
            <w:tcW w:w="709" w:type="dxa"/>
            <w:tcBorders>
              <w:top w:val="single" w:sz="4" w:space="0" w:color="auto"/>
              <w:bottom w:val="single" w:sz="4" w:space="0" w:color="auto"/>
            </w:tcBorders>
          </w:tcPr>
          <w:p w:rsidR="00543F21" w:rsidRPr="006C6E41" w:rsidRDefault="00543F21" w:rsidP="007C2248">
            <w:pPr>
              <w:pStyle w:val="TAC"/>
            </w:pPr>
            <w:r w:rsidRPr="006C6E41">
              <w:t>6</w:t>
            </w:r>
          </w:p>
        </w:tc>
        <w:tc>
          <w:tcPr>
            <w:tcW w:w="709" w:type="dxa"/>
            <w:tcBorders>
              <w:top w:val="single" w:sz="4" w:space="0" w:color="auto"/>
              <w:bottom w:val="single" w:sz="4" w:space="0" w:color="auto"/>
            </w:tcBorders>
          </w:tcPr>
          <w:p w:rsidR="00543F21" w:rsidRPr="006C6E41" w:rsidRDefault="00543F21" w:rsidP="007C2248">
            <w:pPr>
              <w:pStyle w:val="TAC"/>
            </w:pPr>
            <w:r w:rsidRPr="006C6E41">
              <w:t>5</w:t>
            </w:r>
          </w:p>
        </w:tc>
        <w:tc>
          <w:tcPr>
            <w:tcW w:w="708" w:type="dxa"/>
            <w:tcBorders>
              <w:top w:val="single" w:sz="4" w:space="0" w:color="auto"/>
              <w:bottom w:val="single" w:sz="4" w:space="0" w:color="auto"/>
            </w:tcBorders>
          </w:tcPr>
          <w:p w:rsidR="00543F21" w:rsidRPr="006C6E41" w:rsidRDefault="00543F21" w:rsidP="007C2248">
            <w:pPr>
              <w:pStyle w:val="TAC"/>
            </w:pPr>
            <w:r w:rsidRPr="006C6E41">
              <w:t>4</w:t>
            </w:r>
          </w:p>
        </w:tc>
        <w:tc>
          <w:tcPr>
            <w:tcW w:w="709" w:type="dxa"/>
            <w:tcBorders>
              <w:top w:val="single" w:sz="4" w:space="0" w:color="auto"/>
              <w:bottom w:val="single" w:sz="4" w:space="0" w:color="auto"/>
            </w:tcBorders>
          </w:tcPr>
          <w:p w:rsidR="00543F21" w:rsidRPr="006C6E41" w:rsidRDefault="00543F21" w:rsidP="007C2248">
            <w:pPr>
              <w:pStyle w:val="TAC"/>
            </w:pPr>
            <w:r w:rsidRPr="006C6E41">
              <w:t>3</w:t>
            </w:r>
          </w:p>
        </w:tc>
        <w:tc>
          <w:tcPr>
            <w:tcW w:w="709" w:type="dxa"/>
            <w:tcBorders>
              <w:top w:val="single" w:sz="4" w:space="0" w:color="auto"/>
              <w:bottom w:val="single" w:sz="4" w:space="0" w:color="auto"/>
            </w:tcBorders>
          </w:tcPr>
          <w:p w:rsidR="00543F21" w:rsidRPr="006C6E41" w:rsidRDefault="00543F21" w:rsidP="007C2248">
            <w:pPr>
              <w:pStyle w:val="TAC"/>
            </w:pPr>
            <w:r w:rsidRPr="006C6E41">
              <w:t>2</w:t>
            </w:r>
          </w:p>
        </w:tc>
        <w:tc>
          <w:tcPr>
            <w:tcW w:w="709" w:type="dxa"/>
            <w:tcBorders>
              <w:top w:val="single" w:sz="4" w:space="0" w:color="auto"/>
              <w:bottom w:val="single" w:sz="4" w:space="0" w:color="auto"/>
              <w:right w:val="single" w:sz="4" w:space="0" w:color="auto"/>
            </w:tcBorders>
          </w:tcPr>
          <w:p w:rsidR="00543F21" w:rsidRPr="006C6E41" w:rsidRDefault="00543F21" w:rsidP="007C2248">
            <w:pPr>
              <w:pStyle w:val="TAC"/>
            </w:pPr>
            <w:r w:rsidRPr="006C6E41">
              <w:t>1</w:t>
            </w:r>
          </w:p>
        </w:tc>
        <w:tc>
          <w:tcPr>
            <w:tcW w:w="1134" w:type="dxa"/>
            <w:tcBorders>
              <w:left w:val="nil"/>
            </w:tcBorders>
          </w:tcPr>
          <w:p w:rsidR="00543F21" w:rsidRPr="006C6E41" w:rsidRDefault="00543F21" w:rsidP="007C2248">
            <w:pPr>
              <w:pStyle w:val="TAC"/>
            </w:pPr>
          </w:p>
        </w:tc>
      </w:tr>
      <w:tr w:rsidR="00543F21" w:rsidRPr="00FE320E" w:rsidTr="007C2248">
        <w:trPr>
          <w:cantSplit/>
          <w:jc w:val="center"/>
        </w:trPr>
        <w:tc>
          <w:tcPr>
            <w:tcW w:w="5670" w:type="dxa"/>
            <w:gridSpan w:val="8"/>
            <w:tcBorders>
              <w:left w:val="single" w:sz="6" w:space="0" w:color="auto"/>
              <w:bottom w:val="single" w:sz="6" w:space="0" w:color="auto"/>
              <w:right w:val="single" w:sz="6" w:space="0" w:color="auto"/>
            </w:tcBorders>
          </w:tcPr>
          <w:p w:rsidR="00543F21" w:rsidRPr="006C6E41" w:rsidRDefault="00543F21" w:rsidP="007C2248">
            <w:pPr>
              <w:pStyle w:val="TAC"/>
            </w:pPr>
            <w:r w:rsidRPr="006C6E41">
              <w:t>Uplink data status IEI</w:t>
            </w:r>
          </w:p>
        </w:tc>
        <w:tc>
          <w:tcPr>
            <w:tcW w:w="1134" w:type="dxa"/>
          </w:tcPr>
          <w:p w:rsidR="00543F21" w:rsidRPr="006C6E41" w:rsidRDefault="00543F21" w:rsidP="007C2248">
            <w:pPr>
              <w:pStyle w:val="TAC"/>
            </w:pPr>
            <w:r w:rsidRPr="006C6E41">
              <w:t>octet 1</w:t>
            </w:r>
          </w:p>
        </w:tc>
      </w:tr>
      <w:tr w:rsidR="00543F21" w:rsidRPr="00FE320E" w:rsidTr="007C2248">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543F21" w:rsidRPr="006C6E41" w:rsidRDefault="00543F21" w:rsidP="007C2248">
            <w:pPr>
              <w:pStyle w:val="TAC"/>
            </w:pPr>
            <w:r>
              <w:t>Length of u</w:t>
            </w:r>
            <w:r w:rsidRPr="006C6E41">
              <w:t>plink data status contents</w:t>
            </w:r>
          </w:p>
        </w:tc>
        <w:tc>
          <w:tcPr>
            <w:tcW w:w="1134" w:type="dxa"/>
          </w:tcPr>
          <w:p w:rsidR="00543F21" w:rsidRPr="006C6E41" w:rsidRDefault="00543F21" w:rsidP="007C2248">
            <w:pPr>
              <w:pStyle w:val="TAC"/>
            </w:pPr>
            <w:r w:rsidRPr="006C6E41">
              <w:t>octet 2</w:t>
            </w:r>
          </w:p>
        </w:tc>
      </w:tr>
      <w:tr w:rsidR="00543F21" w:rsidRPr="00FE320E" w:rsidTr="007C2248">
        <w:trPr>
          <w:cantSplit/>
          <w:jc w:val="center"/>
        </w:trPr>
        <w:tc>
          <w:tcPr>
            <w:tcW w:w="708" w:type="dxa"/>
            <w:tcBorders>
              <w:top w:val="single" w:sz="6" w:space="0" w:color="auto"/>
              <w:left w:val="single" w:sz="6" w:space="0" w:color="auto"/>
              <w:bottom w:val="single" w:sz="6" w:space="0" w:color="auto"/>
              <w:right w:val="single" w:sz="6" w:space="0" w:color="auto"/>
            </w:tcBorders>
          </w:tcPr>
          <w:p w:rsidR="00543F21" w:rsidRPr="003168A2" w:rsidRDefault="00543F21" w:rsidP="007C2248">
            <w:pPr>
              <w:pStyle w:val="TAC"/>
            </w:pPr>
            <w:r>
              <w:t>PS</w:t>
            </w:r>
            <w:r w:rsidRPr="003168A2">
              <w:t>I</w:t>
            </w:r>
          </w:p>
          <w:p w:rsidR="00543F21" w:rsidRPr="006C6E41" w:rsidRDefault="00543F21" w:rsidP="007C2248">
            <w:pPr>
              <w:pStyle w:val="TAC"/>
            </w:pPr>
            <w:r w:rsidRPr="003168A2">
              <w:t>(7)</w:t>
            </w:r>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pPr>
            <w:r>
              <w:t>PS</w:t>
            </w:r>
            <w:r w:rsidRPr="003168A2">
              <w:t>I</w:t>
            </w:r>
          </w:p>
          <w:p w:rsidR="00543F21" w:rsidRPr="006C6E41" w:rsidRDefault="00543F21" w:rsidP="007C2248">
            <w:pPr>
              <w:pStyle w:val="TAC"/>
            </w:pPr>
            <w:r w:rsidRPr="003168A2">
              <w:t>(6)</w:t>
            </w:r>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pPr>
            <w:r>
              <w:t>PS</w:t>
            </w:r>
            <w:r w:rsidRPr="003168A2">
              <w:t>I</w:t>
            </w:r>
          </w:p>
          <w:p w:rsidR="00543F21" w:rsidRPr="006C6E41" w:rsidRDefault="00543F21" w:rsidP="007C2248">
            <w:pPr>
              <w:pStyle w:val="TAC"/>
            </w:pPr>
            <w:r w:rsidRPr="003168A2">
              <w:t>(5)</w:t>
            </w:r>
          </w:p>
        </w:tc>
        <w:tc>
          <w:tcPr>
            <w:tcW w:w="709" w:type="dxa"/>
            <w:tcBorders>
              <w:top w:val="single" w:sz="6" w:space="0" w:color="auto"/>
              <w:bottom w:val="single" w:sz="6" w:space="0" w:color="auto"/>
              <w:right w:val="single" w:sz="6" w:space="0" w:color="auto"/>
            </w:tcBorders>
            <w:shd w:val="clear" w:color="auto" w:fill="auto"/>
          </w:tcPr>
          <w:p w:rsidR="00543F21" w:rsidRPr="003168A2" w:rsidRDefault="00543F21" w:rsidP="007C2248">
            <w:pPr>
              <w:pStyle w:val="TAC"/>
            </w:pPr>
            <w:r>
              <w:t>PS</w:t>
            </w:r>
            <w:r w:rsidRPr="003168A2">
              <w:t>I</w:t>
            </w:r>
          </w:p>
          <w:p w:rsidR="00543F21" w:rsidRPr="006C6E41" w:rsidRDefault="00543F21" w:rsidP="007C2248">
            <w:pPr>
              <w:pStyle w:val="TAC"/>
            </w:pPr>
            <w:r w:rsidRPr="003168A2">
              <w:t>(4)</w:t>
            </w:r>
          </w:p>
        </w:tc>
        <w:tc>
          <w:tcPr>
            <w:tcW w:w="708" w:type="dxa"/>
            <w:tcBorders>
              <w:top w:val="single" w:sz="6" w:space="0" w:color="auto"/>
              <w:bottom w:val="single" w:sz="6" w:space="0" w:color="auto"/>
              <w:right w:val="single" w:sz="6" w:space="0" w:color="auto"/>
            </w:tcBorders>
            <w:shd w:val="clear" w:color="auto" w:fill="auto"/>
          </w:tcPr>
          <w:p w:rsidR="00543F21" w:rsidRPr="003168A2" w:rsidRDefault="00543F21" w:rsidP="007C2248">
            <w:pPr>
              <w:pStyle w:val="TAC"/>
            </w:pPr>
            <w:r>
              <w:t>PS</w:t>
            </w:r>
            <w:r w:rsidRPr="003168A2">
              <w:t>I</w:t>
            </w:r>
          </w:p>
          <w:p w:rsidR="00543F21" w:rsidRPr="006C6E41" w:rsidRDefault="00543F21" w:rsidP="007C2248">
            <w:pPr>
              <w:pStyle w:val="TAC"/>
            </w:pPr>
            <w:r w:rsidRPr="003168A2">
              <w:t>(3)</w:t>
            </w:r>
          </w:p>
        </w:tc>
        <w:tc>
          <w:tcPr>
            <w:tcW w:w="709" w:type="dxa"/>
            <w:tcBorders>
              <w:top w:val="single" w:sz="6" w:space="0" w:color="auto"/>
              <w:bottom w:val="single" w:sz="6" w:space="0" w:color="auto"/>
              <w:right w:val="single" w:sz="6" w:space="0" w:color="auto"/>
            </w:tcBorders>
            <w:shd w:val="clear" w:color="auto" w:fill="auto"/>
          </w:tcPr>
          <w:p w:rsidR="00543F21" w:rsidRPr="003168A2" w:rsidRDefault="00543F21" w:rsidP="007C2248">
            <w:pPr>
              <w:pStyle w:val="TAC"/>
            </w:pPr>
            <w:r>
              <w:t>PS</w:t>
            </w:r>
            <w:r w:rsidRPr="003168A2">
              <w:t>I</w:t>
            </w:r>
          </w:p>
          <w:p w:rsidR="00543F21" w:rsidRPr="006C6E41" w:rsidRDefault="00543F21" w:rsidP="007C2248">
            <w:pPr>
              <w:pStyle w:val="TAC"/>
            </w:pPr>
            <w:r w:rsidRPr="003168A2">
              <w:t>(2)</w:t>
            </w:r>
          </w:p>
        </w:tc>
        <w:tc>
          <w:tcPr>
            <w:tcW w:w="709" w:type="dxa"/>
            <w:tcBorders>
              <w:top w:val="single" w:sz="6" w:space="0" w:color="auto"/>
              <w:bottom w:val="single" w:sz="6" w:space="0" w:color="auto"/>
              <w:right w:val="single" w:sz="6" w:space="0" w:color="auto"/>
            </w:tcBorders>
            <w:shd w:val="clear" w:color="auto" w:fill="auto"/>
          </w:tcPr>
          <w:p w:rsidR="00543F21" w:rsidRPr="003168A2" w:rsidRDefault="00543F21" w:rsidP="007C2248">
            <w:pPr>
              <w:pStyle w:val="TAC"/>
            </w:pPr>
            <w:r>
              <w:t>PS</w:t>
            </w:r>
            <w:r w:rsidRPr="003168A2">
              <w:t>I</w:t>
            </w:r>
          </w:p>
          <w:p w:rsidR="00543F21" w:rsidRPr="006C6E41" w:rsidRDefault="00543F21" w:rsidP="007C2248">
            <w:pPr>
              <w:pStyle w:val="TAC"/>
            </w:pPr>
            <w:r w:rsidRPr="003168A2">
              <w:t>(1)</w:t>
            </w:r>
          </w:p>
        </w:tc>
        <w:tc>
          <w:tcPr>
            <w:tcW w:w="709" w:type="dxa"/>
            <w:tcBorders>
              <w:top w:val="single" w:sz="6" w:space="0" w:color="auto"/>
              <w:bottom w:val="single" w:sz="6" w:space="0" w:color="auto"/>
              <w:right w:val="single" w:sz="6" w:space="0" w:color="auto"/>
            </w:tcBorders>
            <w:shd w:val="clear" w:color="auto" w:fill="auto"/>
          </w:tcPr>
          <w:p w:rsidR="00543F21" w:rsidRPr="003168A2" w:rsidRDefault="00543F21" w:rsidP="007C2248">
            <w:pPr>
              <w:pStyle w:val="TAC"/>
            </w:pPr>
            <w:r>
              <w:t>PS</w:t>
            </w:r>
            <w:r w:rsidRPr="003168A2">
              <w:t>I</w:t>
            </w:r>
          </w:p>
          <w:p w:rsidR="00543F21" w:rsidRPr="006C6E41" w:rsidRDefault="00543F21" w:rsidP="007C2248">
            <w:pPr>
              <w:pStyle w:val="TAC"/>
            </w:pPr>
            <w:r w:rsidRPr="003168A2">
              <w:t>(0)</w:t>
            </w:r>
          </w:p>
        </w:tc>
        <w:tc>
          <w:tcPr>
            <w:tcW w:w="1134" w:type="dxa"/>
          </w:tcPr>
          <w:p w:rsidR="00543F21" w:rsidRPr="006C6E41" w:rsidRDefault="00543F21" w:rsidP="007C2248">
            <w:pPr>
              <w:pStyle w:val="TAC"/>
            </w:pPr>
            <w:r w:rsidRPr="006C6E41">
              <w:t>octet 3</w:t>
            </w:r>
          </w:p>
        </w:tc>
      </w:tr>
      <w:tr w:rsidR="00543F21" w:rsidRPr="00FE320E" w:rsidTr="002051A7">
        <w:trPr>
          <w:cantSplit/>
          <w:jc w:val="center"/>
        </w:trPr>
        <w:tc>
          <w:tcPr>
            <w:tcW w:w="708" w:type="dxa"/>
            <w:tcBorders>
              <w:top w:val="single" w:sz="6" w:space="0" w:color="auto"/>
              <w:left w:val="single" w:sz="6" w:space="0" w:color="auto"/>
              <w:bottom w:val="single" w:sz="6" w:space="0" w:color="auto"/>
              <w:right w:val="single" w:sz="6" w:space="0" w:color="auto"/>
            </w:tcBorders>
          </w:tcPr>
          <w:p w:rsidR="00543F21" w:rsidRPr="003168A2" w:rsidRDefault="00543F21" w:rsidP="007C2248">
            <w:pPr>
              <w:pStyle w:val="TAC"/>
            </w:pPr>
            <w:r>
              <w:t>PS</w:t>
            </w:r>
            <w:r w:rsidRPr="003168A2">
              <w:t>I</w:t>
            </w:r>
          </w:p>
          <w:p w:rsidR="00543F21" w:rsidRPr="006C6E41" w:rsidRDefault="00543F21" w:rsidP="007C2248">
            <w:pPr>
              <w:pStyle w:val="TAC"/>
            </w:pPr>
            <w:r w:rsidRPr="003168A2">
              <w:t>(15)</w:t>
            </w:r>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pPr>
            <w:r>
              <w:t>PS</w:t>
            </w:r>
            <w:r w:rsidRPr="003168A2">
              <w:t>I</w:t>
            </w:r>
          </w:p>
          <w:p w:rsidR="00543F21" w:rsidRPr="006C6E41" w:rsidRDefault="00543F21" w:rsidP="007C2248">
            <w:pPr>
              <w:pStyle w:val="TAC"/>
            </w:pPr>
            <w:r w:rsidRPr="003168A2">
              <w:t>(14)</w:t>
            </w:r>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pPr>
            <w:r>
              <w:t>PS</w:t>
            </w:r>
            <w:r w:rsidRPr="003168A2">
              <w:t>I</w:t>
            </w:r>
          </w:p>
          <w:p w:rsidR="00543F21" w:rsidRPr="006C6E41" w:rsidRDefault="00543F21" w:rsidP="007C2248">
            <w:pPr>
              <w:pStyle w:val="TAC"/>
            </w:pPr>
            <w:r w:rsidRPr="003168A2">
              <w:t>(13)</w:t>
            </w:r>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pPr>
            <w:r>
              <w:t>PS</w:t>
            </w:r>
            <w:r w:rsidRPr="003168A2">
              <w:t>I</w:t>
            </w:r>
          </w:p>
          <w:p w:rsidR="00543F21" w:rsidRPr="006C6E41" w:rsidRDefault="00543F21" w:rsidP="007C2248">
            <w:pPr>
              <w:pStyle w:val="TAC"/>
            </w:pPr>
            <w:r w:rsidRPr="003168A2">
              <w:t>(12)</w:t>
            </w:r>
          </w:p>
        </w:tc>
        <w:tc>
          <w:tcPr>
            <w:tcW w:w="708" w:type="dxa"/>
            <w:tcBorders>
              <w:top w:val="single" w:sz="6" w:space="0" w:color="auto"/>
              <w:bottom w:val="single" w:sz="6" w:space="0" w:color="auto"/>
              <w:right w:val="single" w:sz="6" w:space="0" w:color="auto"/>
            </w:tcBorders>
          </w:tcPr>
          <w:p w:rsidR="00543F21" w:rsidRPr="003168A2" w:rsidRDefault="00543F21" w:rsidP="007C2248">
            <w:pPr>
              <w:pStyle w:val="TAC"/>
            </w:pPr>
            <w:r>
              <w:t>PS</w:t>
            </w:r>
            <w:r w:rsidRPr="003168A2">
              <w:t>I</w:t>
            </w:r>
          </w:p>
          <w:p w:rsidR="00543F21" w:rsidRPr="006C6E41" w:rsidRDefault="00543F21" w:rsidP="007C2248">
            <w:pPr>
              <w:pStyle w:val="TAC"/>
            </w:pPr>
            <w:r w:rsidRPr="003168A2">
              <w:t>(11)</w:t>
            </w:r>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pPr>
            <w:r>
              <w:t>PS</w:t>
            </w:r>
            <w:r w:rsidRPr="003168A2">
              <w:t>I</w:t>
            </w:r>
          </w:p>
          <w:p w:rsidR="00543F21" w:rsidRPr="006C6E41" w:rsidRDefault="00543F21" w:rsidP="007C2248">
            <w:pPr>
              <w:pStyle w:val="TAC"/>
            </w:pPr>
            <w:r w:rsidRPr="003168A2">
              <w:t>(10)</w:t>
            </w:r>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pPr>
            <w:r>
              <w:t>PS</w:t>
            </w:r>
            <w:r w:rsidRPr="003168A2">
              <w:t>I</w:t>
            </w:r>
          </w:p>
          <w:p w:rsidR="00543F21" w:rsidRPr="006C6E41" w:rsidRDefault="00543F21" w:rsidP="007C2248">
            <w:pPr>
              <w:pStyle w:val="TAC"/>
            </w:pPr>
            <w:r w:rsidRPr="003168A2">
              <w:t>(9)</w:t>
            </w:r>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pPr>
            <w:r>
              <w:t>PS</w:t>
            </w:r>
            <w:r w:rsidRPr="003168A2">
              <w:t>I</w:t>
            </w:r>
          </w:p>
          <w:p w:rsidR="00543F21" w:rsidRPr="006C6E41" w:rsidRDefault="00543F21" w:rsidP="007C2248">
            <w:pPr>
              <w:pStyle w:val="TAC"/>
            </w:pPr>
            <w:r w:rsidRPr="003168A2">
              <w:t>(8)</w:t>
            </w:r>
          </w:p>
        </w:tc>
        <w:tc>
          <w:tcPr>
            <w:tcW w:w="1134" w:type="dxa"/>
          </w:tcPr>
          <w:p w:rsidR="00543F21" w:rsidRPr="006C6E41" w:rsidRDefault="00543F21" w:rsidP="007C2248">
            <w:pPr>
              <w:pStyle w:val="TAC"/>
            </w:pPr>
            <w:r w:rsidRPr="006C6E41">
              <w:t>octet 4</w:t>
            </w:r>
          </w:p>
        </w:tc>
      </w:tr>
      <w:tr w:rsidR="00226252" w:rsidRPr="00FE320E" w:rsidTr="002051A7">
        <w:trPr>
          <w:cantSplit/>
          <w:jc w:val="center"/>
        </w:trPr>
        <w:tc>
          <w:tcPr>
            <w:tcW w:w="708" w:type="dxa"/>
            <w:tcBorders>
              <w:top w:val="single" w:sz="6" w:space="0" w:color="auto"/>
              <w:left w:val="single" w:sz="6" w:space="0" w:color="auto"/>
            </w:tcBorders>
          </w:tcPr>
          <w:p w:rsidR="00226252" w:rsidRDefault="00226252" w:rsidP="004E1B05">
            <w:pPr>
              <w:pStyle w:val="TAC"/>
            </w:pPr>
            <w:r>
              <w:t>0</w:t>
            </w:r>
          </w:p>
        </w:tc>
        <w:tc>
          <w:tcPr>
            <w:tcW w:w="709" w:type="dxa"/>
            <w:tcBorders>
              <w:top w:val="single" w:sz="6" w:space="0" w:color="auto"/>
            </w:tcBorders>
          </w:tcPr>
          <w:p w:rsidR="00226252" w:rsidRDefault="00226252" w:rsidP="004E1B05">
            <w:pPr>
              <w:pStyle w:val="TAC"/>
            </w:pPr>
            <w:r>
              <w:t>0</w:t>
            </w:r>
          </w:p>
        </w:tc>
        <w:tc>
          <w:tcPr>
            <w:tcW w:w="709" w:type="dxa"/>
            <w:tcBorders>
              <w:top w:val="single" w:sz="6" w:space="0" w:color="auto"/>
            </w:tcBorders>
          </w:tcPr>
          <w:p w:rsidR="00226252" w:rsidRDefault="00226252" w:rsidP="004E1B05">
            <w:pPr>
              <w:pStyle w:val="TAC"/>
            </w:pPr>
            <w:r>
              <w:t>0</w:t>
            </w:r>
          </w:p>
        </w:tc>
        <w:tc>
          <w:tcPr>
            <w:tcW w:w="709" w:type="dxa"/>
            <w:tcBorders>
              <w:top w:val="single" w:sz="6" w:space="0" w:color="auto"/>
            </w:tcBorders>
          </w:tcPr>
          <w:p w:rsidR="00226252" w:rsidRDefault="00226252" w:rsidP="004E1B05">
            <w:pPr>
              <w:pStyle w:val="TAC"/>
            </w:pPr>
            <w:r>
              <w:t>0</w:t>
            </w:r>
          </w:p>
        </w:tc>
        <w:tc>
          <w:tcPr>
            <w:tcW w:w="708" w:type="dxa"/>
            <w:tcBorders>
              <w:top w:val="single" w:sz="6" w:space="0" w:color="auto"/>
            </w:tcBorders>
          </w:tcPr>
          <w:p w:rsidR="00226252" w:rsidRDefault="00226252" w:rsidP="004E1B05">
            <w:pPr>
              <w:pStyle w:val="TAC"/>
            </w:pPr>
            <w:r>
              <w:t>0</w:t>
            </w:r>
          </w:p>
        </w:tc>
        <w:tc>
          <w:tcPr>
            <w:tcW w:w="709" w:type="dxa"/>
            <w:tcBorders>
              <w:top w:val="single" w:sz="6" w:space="0" w:color="auto"/>
            </w:tcBorders>
          </w:tcPr>
          <w:p w:rsidR="00226252" w:rsidRDefault="00226252" w:rsidP="004E1B05">
            <w:pPr>
              <w:pStyle w:val="TAC"/>
            </w:pPr>
            <w:r>
              <w:t>0</w:t>
            </w:r>
          </w:p>
        </w:tc>
        <w:tc>
          <w:tcPr>
            <w:tcW w:w="709" w:type="dxa"/>
            <w:tcBorders>
              <w:top w:val="single" w:sz="6" w:space="0" w:color="auto"/>
            </w:tcBorders>
          </w:tcPr>
          <w:p w:rsidR="00226252" w:rsidRDefault="00226252" w:rsidP="004E1B05">
            <w:pPr>
              <w:pStyle w:val="TAC"/>
            </w:pPr>
            <w:r>
              <w:t>0</w:t>
            </w:r>
          </w:p>
        </w:tc>
        <w:tc>
          <w:tcPr>
            <w:tcW w:w="709" w:type="dxa"/>
            <w:tcBorders>
              <w:top w:val="single" w:sz="6" w:space="0" w:color="auto"/>
              <w:right w:val="single" w:sz="6" w:space="0" w:color="auto"/>
            </w:tcBorders>
          </w:tcPr>
          <w:p w:rsidR="00226252" w:rsidRDefault="00226252" w:rsidP="004E1B05">
            <w:pPr>
              <w:pStyle w:val="TAC"/>
            </w:pPr>
            <w:r>
              <w:t>0</w:t>
            </w:r>
          </w:p>
        </w:tc>
        <w:tc>
          <w:tcPr>
            <w:tcW w:w="1134" w:type="dxa"/>
          </w:tcPr>
          <w:p w:rsidR="00226252" w:rsidRPr="006C6E41" w:rsidRDefault="00226252" w:rsidP="004E1B05">
            <w:pPr>
              <w:pStyle w:val="TAC"/>
            </w:pPr>
          </w:p>
        </w:tc>
      </w:tr>
      <w:tr w:rsidR="00226252" w:rsidRPr="00FE320E" w:rsidTr="004E1B05">
        <w:trPr>
          <w:cantSplit/>
          <w:jc w:val="center"/>
        </w:trPr>
        <w:tc>
          <w:tcPr>
            <w:tcW w:w="5670" w:type="dxa"/>
            <w:gridSpan w:val="8"/>
            <w:tcBorders>
              <w:left w:val="single" w:sz="6" w:space="0" w:color="auto"/>
              <w:bottom w:val="single" w:sz="6" w:space="0" w:color="auto"/>
              <w:right w:val="single" w:sz="6" w:space="0" w:color="auto"/>
            </w:tcBorders>
          </w:tcPr>
          <w:p w:rsidR="00226252" w:rsidRDefault="00226252" w:rsidP="004E1B05">
            <w:pPr>
              <w:pStyle w:val="TAC"/>
            </w:pPr>
            <w:r>
              <w:t>spare</w:t>
            </w:r>
          </w:p>
        </w:tc>
        <w:tc>
          <w:tcPr>
            <w:tcW w:w="1134" w:type="dxa"/>
          </w:tcPr>
          <w:p w:rsidR="00226252" w:rsidRPr="006C6E41" w:rsidRDefault="00226252" w:rsidP="004E1B05">
            <w:pPr>
              <w:pStyle w:val="TAC"/>
            </w:pPr>
            <w:r>
              <w:t>octet 5* -34*</w:t>
            </w:r>
          </w:p>
        </w:tc>
      </w:tr>
    </w:tbl>
    <w:p w:rsidR="00543F21" w:rsidRPr="00BD0557" w:rsidRDefault="00543F21" w:rsidP="00C74DAB">
      <w:pPr>
        <w:pStyle w:val="TF"/>
      </w:pPr>
      <w:r w:rsidRPr="00BD0557">
        <w:t>Figure 8.7.</w:t>
      </w:r>
      <w:r w:rsidR="00D733FF" w:rsidRPr="00BD0557">
        <w:t>26</w:t>
      </w:r>
      <w:r w:rsidRPr="00BD0557">
        <w:t>.1: Upllink data status information element</w:t>
      </w:r>
    </w:p>
    <w:p w:rsidR="00543F21" w:rsidRPr="003168A2" w:rsidRDefault="00543F21" w:rsidP="00543F21">
      <w:pPr>
        <w:pStyle w:val="TH"/>
      </w:pPr>
      <w:r>
        <w:t>Table</w:t>
      </w:r>
      <w:r w:rsidRPr="003168A2">
        <w:t> </w:t>
      </w:r>
      <w:r>
        <w:t>8</w:t>
      </w:r>
      <w:r w:rsidRPr="003168A2">
        <w:t>.</w:t>
      </w:r>
      <w:r>
        <w:t>7</w:t>
      </w:r>
      <w:r w:rsidRPr="003168A2">
        <w:t>.</w:t>
      </w:r>
      <w:r w:rsidR="00D733FF">
        <w:t>26</w:t>
      </w:r>
      <w:r w:rsidRPr="003168A2">
        <w:t xml:space="preserve">.1: </w:t>
      </w:r>
      <w:r>
        <w:t>Uplink data</w:t>
      </w:r>
      <w:r w:rsidRPr="003168A2">
        <w:t xml:space="preserve"> status information element</w:t>
      </w:r>
    </w:p>
    <w:tbl>
      <w:tblPr>
        <w:tblW w:w="0" w:type="auto"/>
        <w:jc w:val="center"/>
        <w:tblLayout w:type="fixed"/>
        <w:tblCellMar>
          <w:left w:w="28" w:type="dxa"/>
          <w:right w:w="28" w:type="dxa"/>
        </w:tblCellMar>
        <w:tblLook w:val="0000"/>
      </w:tblPr>
      <w:tblGrid>
        <w:gridCol w:w="9073"/>
      </w:tblGrid>
      <w:tr w:rsidR="00543F21" w:rsidRPr="003168A2" w:rsidTr="007C2248">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543F21" w:rsidRPr="003168A2" w:rsidRDefault="00543F21" w:rsidP="007C2248">
            <w:pPr>
              <w:pStyle w:val="TAL"/>
            </w:pPr>
            <w:r>
              <w:t>PSI</w:t>
            </w:r>
            <w:r w:rsidRPr="003168A2">
              <w:t>(x) shall be coded as follows:</w:t>
            </w:r>
          </w:p>
          <w:p w:rsidR="00543F21" w:rsidRPr="003168A2" w:rsidRDefault="00543F21" w:rsidP="007C2248">
            <w:pPr>
              <w:pStyle w:val="TAL"/>
            </w:pPr>
          </w:p>
          <w:p w:rsidR="00543F21" w:rsidRPr="003168A2" w:rsidRDefault="00543F21" w:rsidP="007C2248">
            <w:pPr>
              <w:pStyle w:val="TAL"/>
            </w:pPr>
            <w:r>
              <w:t>PSI</w:t>
            </w:r>
            <w:r w:rsidRPr="003168A2">
              <w:t xml:space="preserve">(0) - </w:t>
            </w:r>
            <w:r>
              <w:t>PSI</w:t>
            </w:r>
            <w:r w:rsidRPr="003168A2">
              <w:t>(4):</w:t>
            </w:r>
          </w:p>
          <w:p w:rsidR="00543F21" w:rsidRPr="003168A2" w:rsidRDefault="00543F21" w:rsidP="007C2248">
            <w:pPr>
              <w:pStyle w:val="TAL"/>
              <w:tabs>
                <w:tab w:val="left" w:pos="1082"/>
              </w:tabs>
            </w:pPr>
            <w:r w:rsidRPr="003168A2">
              <w:t xml:space="preserve">Bits </w:t>
            </w:r>
            <w:r w:rsidR="004868E7">
              <w:t>1</w:t>
            </w:r>
            <w:r w:rsidRPr="003168A2">
              <w:t xml:space="preserve"> to </w:t>
            </w:r>
            <w:r w:rsidR="004868E7">
              <w:t>5</w:t>
            </w:r>
            <w:r w:rsidRPr="003168A2">
              <w:t xml:space="preserve"> of octet 3 are spare and shall be coded as zero.</w:t>
            </w:r>
          </w:p>
          <w:p w:rsidR="00543F21" w:rsidRPr="003168A2" w:rsidRDefault="00543F21" w:rsidP="007C2248">
            <w:pPr>
              <w:pStyle w:val="TAL"/>
            </w:pPr>
          </w:p>
          <w:p w:rsidR="00543F21" w:rsidRPr="003168A2" w:rsidRDefault="00543F21" w:rsidP="007C2248">
            <w:pPr>
              <w:pStyle w:val="TAL"/>
            </w:pPr>
            <w:r>
              <w:t>PSI</w:t>
            </w:r>
            <w:r w:rsidRPr="003168A2">
              <w:t xml:space="preserve">(5) – </w:t>
            </w:r>
            <w:r>
              <w:t>PSI</w:t>
            </w:r>
            <w:r w:rsidRPr="003168A2">
              <w:t>(15):</w:t>
            </w:r>
          </w:p>
          <w:p w:rsidR="00543F21" w:rsidRPr="003168A2" w:rsidRDefault="00543F21" w:rsidP="007C2248">
            <w:pPr>
              <w:pStyle w:val="TAL"/>
            </w:pPr>
            <w:r w:rsidRPr="003168A2">
              <w:t>0</w:t>
            </w:r>
            <w:r w:rsidRPr="003168A2">
              <w:tab/>
              <w:t xml:space="preserve">indicates that </w:t>
            </w:r>
            <w:r w:rsidR="004868E7">
              <w:t xml:space="preserve">no uplink data are pending for </w:t>
            </w:r>
            <w:r w:rsidRPr="003168A2">
              <w:t xml:space="preserve">the </w:t>
            </w:r>
            <w:r>
              <w:t xml:space="preserve">corresponding PDU session </w:t>
            </w:r>
            <w:r w:rsidR="004868E7">
              <w:t>identity</w:t>
            </w:r>
            <w:r w:rsidRPr="003168A2">
              <w:t>.</w:t>
            </w:r>
          </w:p>
          <w:p w:rsidR="00543F21" w:rsidRPr="003168A2" w:rsidRDefault="00543F21" w:rsidP="007C2248">
            <w:pPr>
              <w:pStyle w:val="TAL"/>
            </w:pPr>
            <w:r w:rsidRPr="003168A2">
              <w:t>1</w:t>
            </w:r>
            <w:r w:rsidRPr="003168A2">
              <w:tab/>
            </w:r>
            <w:r>
              <w:t xml:space="preserve">indicates that </w:t>
            </w:r>
            <w:r w:rsidR="004868E7">
              <w:t xml:space="preserve">uplink data are pending for </w:t>
            </w:r>
            <w:r w:rsidRPr="003168A2">
              <w:t xml:space="preserve">the corresponding </w:t>
            </w:r>
            <w:r>
              <w:t>PDU session</w:t>
            </w:r>
            <w:r w:rsidRPr="003168A2">
              <w:t xml:space="preserve"> </w:t>
            </w:r>
            <w:r w:rsidR="004868E7">
              <w:t>identity</w:t>
            </w:r>
            <w:r w:rsidR="004868E7">
              <w:rPr>
                <w:rFonts w:cs="Arial"/>
                <w:szCs w:val="18"/>
              </w:rPr>
              <w:t>.</w:t>
            </w:r>
          </w:p>
          <w:p w:rsidR="004868E7" w:rsidRDefault="004868E7" w:rsidP="004868E7">
            <w:pPr>
              <w:pStyle w:val="TAL"/>
              <w:tabs>
                <w:tab w:val="left" w:pos="1082"/>
              </w:tabs>
            </w:pPr>
          </w:p>
          <w:p w:rsidR="004868E7" w:rsidRDefault="004868E7" w:rsidP="004868E7">
            <w:pPr>
              <w:pStyle w:val="TAL"/>
              <w:tabs>
                <w:tab w:val="left" w:pos="1082"/>
              </w:tabs>
            </w:pPr>
            <w:r>
              <w:t>All bits in octet 5 to 34</w:t>
            </w:r>
            <w:r w:rsidRPr="00DC0A79">
              <w:t xml:space="preserve"> are spare and shall be coded as zero, if the respective octet is included in the information element.</w:t>
            </w:r>
          </w:p>
          <w:p w:rsidR="00543F21" w:rsidRPr="003168A2" w:rsidRDefault="00543F21" w:rsidP="007C2248">
            <w:pPr>
              <w:pStyle w:val="TAL"/>
              <w:tabs>
                <w:tab w:val="left" w:pos="1082"/>
              </w:tabs>
            </w:pPr>
          </w:p>
        </w:tc>
      </w:tr>
    </w:tbl>
    <w:p w:rsidR="00543F21" w:rsidRPr="00FE320E" w:rsidRDefault="00543F21" w:rsidP="00543F21">
      <w:pPr>
        <w:pStyle w:val="TAL"/>
      </w:pPr>
    </w:p>
    <w:p w:rsidR="00543F21" w:rsidRPr="003168A2" w:rsidRDefault="00543F21" w:rsidP="00543F21">
      <w:pPr>
        <w:pStyle w:val="Heading3"/>
      </w:pPr>
      <w:bookmarkStart w:id="3875" w:name="_Toc500845087"/>
      <w:r>
        <w:t>8</w:t>
      </w:r>
      <w:r w:rsidRPr="003168A2">
        <w:t>.</w:t>
      </w:r>
      <w:r>
        <w:t>7</w:t>
      </w:r>
      <w:r w:rsidRPr="003168A2">
        <w:t>.</w:t>
      </w:r>
      <w:r w:rsidR="00D733FF">
        <w:t>27</w:t>
      </w:r>
      <w:r w:rsidRPr="003168A2">
        <w:tab/>
      </w:r>
      <w:r>
        <w:t>PDU session</w:t>
      </w:r>
      <w:r w:rsidRPr="003168A2">
        <w:t xml:space="preserve"> status</w:t>
      </w:r>
      <w:bookmarkEnd w:id="3875"/>
    </w:p>
    <w:p w:rsidR="00543F21" w:rsidRPr="003168A2" w:rsidRDefault="00543F21" w:rsidP="00543F21">
      <w:r w:rsidRPr="003168A2">
        <w:t xml:space="preserve">The purpose of the </w:t>
      </w:r>
      <w:r>
        <w:t>PDU session</w:t>
      </w:r>
      <w:r w:rsidRPr="003168A2">
        <w:t xml:space="preserve"> status information element is to indicate the state of each </w:t>
      </w:r>
      <w:r>
        <w:t>PDU</w:t>
      </w:r>
      <w:r w:rsidRPr="003168A2">
        <w:t xml:space="preserve"> </w:t>
      </w:r>
      <w:r>
        <w:t xml:space="preserve">session that can be identified by a PDU session </w:t>
      </w:r>
      <w:r w:rsidRPr="003168A2">
        <w:t>identity.</w:t>
      </w:r>
    </w:p>
    <w:p w:rsidR="00543F21" w:rsidRPr="003168A2" w:rsidRDefault="00543F21" w:rsidP="00543F21">
      <w:r w:rsidRPr="003168A2">
        <w:t xml:space="preserve">The </w:t>
      </w:r>
      <w:r>
        <w:t>PDU session</w:t>
      </w:r>
      <w:r w:rsidRPr="003168A2">
        <w:t xml:space="preserve"> status information element is coded as shown in figure </w:t>
      </w:r>
      <w:r>
        <w:t>8</w:t>
      </w:r>
      <w:r w:rsidRPr="003168A2">
        <w:t>.</w:t>
      </w:r>
      <w:r>
        <w:t>7</w:t>
      </w:r>
      <w:r w:rsidRPr="003168A2">
        <w:t>.</w:t>
      </w:r>
      <w:r w:rsidR="00D733FF">
        <w:t>27</w:t>
      </w:r>
      <w:r w:rsidRPr="003168A2">
        <w:t>.1 and table </w:t>
      </w:r>
      <w:r>
        <w:t>8</w:t>
      </w:r>
      <w:r w:rsidRPr="003168A2">
        <w:t>.</w:t>
      </w:r>
      <w:r>
        <w:t>7</w:t>
      </w:r>
      <w:r w:rsidRPr="003168A2">
        <w:t>.</w:t>
      </w:r>
      <w:r w:rsidR="00D733FF">
        <w:t>27</w:t>
      </w:r>
      <w:r w:rsidRPr="003168A2">
        <w:t>.</w:t>
      </w:r>
      <w:r>
        <w:t>1</w:t>
      </w:r>
      <w:r w:rsidRPr="003168A2">
        <w:t>.</w:t>
      </w:r>
    </w:p>
    <w:p w:rsidR="00543F21" w:rsidRPr="003168A2" w:rsidRDefault="00543F21" w:rsidP="00543F21">
      <w:r w:rsidRPr="003168A2">
        <w:t xml:space="preserve">The </w:t>
      </w:r>
      <w:r>
        <w:t xml:space="preserve">PDU session </w:t>
      </w:r>
      <w:r w:rsidRPr="003168A2">
        <w:t xml:space="preserve">status information element is a type 4 information element with </w:t>
      </w:r>
      <w:r w:rsidR="00851CB0">
        <w:t xml:space="preserve">minimum length of </w:t>
      </w:r>
      <w:r w:rsidRPr="003168A2">
        <w:t xml:space="preserve">4 octets </w:t>
      </w:r>
      <w:r w:rsidR="00851CB0">
        <w:t xml:space="preserve">and a maximum </w:t>
      </w:r>
      <w:r w:rsidRPr="003168A2">
        <w:t>length</w:t>
      </w:r>
      <w:r w:rsidR="00851CB0">
        <w:t xml:space="preserve"> of 34 octets</w:t>
      </w:r>
      <w:r w:rsidRPr="003168A2">
        <w:t>.</w:t>
      </w:r>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543F21" w:rsidRPr="003168A2" w:rsidTr="007C2248">
        <w:trPr>
          <w:cantSplit/>
          <w:jc w:val="center"/>
        </w:trPr>
        <w:tc>
          <w:tcPr>
            <w:tcW w:w="708" w:type="dxa"/>
            <w:tcBorders>
              <w:top w:val="single" w:sz="4" w:space="0" w:color="auto"/>
              <w:left w:val="single" w:sz="4" w:space="0" w:color="auto"/>
              <w:bottom w:val="single" w:sz="4" w:space="0" w:color="auto"/>
              <w:right w:val="nil"/>
            </w:tcBorders>
            <w:shd w:val="clear" w:color="auto" w:fill="auto"/>
          </w:tcPr>
          <w:p w:rsidR="00543F21" w:rsidRPr="003168A2" w:rsidRDefault="00543F21" w:rsidP="007C2248">
            <w:pPr>
              <w:pStyle w:val="TAC"/>
            </w:pPr>
            <w:r w:rsidRPr="003168A2">
              <w:t>8</w:t>
            </w:r>
          </w:p>
        </w:tc>
        <w:tc>
          <w:tcPr>
            <w:tcW w:w="709" w:type="dxa"/>
            <w:tcBorders>
              <w:top w:val="single" w:sz="4" w:space="0" w:color="auto"/>
              <w:left w:val="nil"/>
              <w:bottom w:val="single" w:sz="4" w:space="0" w:color="auto"/>
              <w:right w:val="nil"/>
            </w:tcBorders>
            <w:shd w:val="clear" w:color="auto" w:fill="auto"/>
          </w:tcPr>
          <w:p w:rsidR="00543F21" w:rsidRPr="003168A2" w:rsidRDefault="00543F21" w:rsidP="007C2248">
            <w:pPr>
              <w:pStyle w:val="TAC"/>
            </w:pPr>
            <w:r w:rsidRPr="003168A2">
              <w:t>7</w:t>
            </w:r>
          </w:p>
        </w:tc>
        <w:tc>
          <w:tcPr>
            <w:tcW w:w="709" w:type="dxa"/>
            <w:tcBorders>
              <w:top w:val="single" w:sz="4" w:space="0" w:color="auto"/>
              <w:left w:val="nil"/>
              <w:bottom w:val="single" w:sz="4" w:space="0" w:color="auto"/>
              <w:right w:val="nil"/>
            </w:tcBorders>
            <w:shd w:val="clear" w:color="auto" w:fill="auto"/>
          </w:tcPr>
          <w:p w:rsidR="00543F21" w:rsidRPr="003168A2" w:rsidRDefault="00543F21" w:rsidP="007C2248">
            <w:pPr>
              <w:pStyle w:val="TAC"/>
            </w:pPr>
            <w:r w:rsidRPr="003168A2">
              <w:t>6</w:t>
            </w:r>
          </w:p>
        </w:tc>
        <w:tc>
          <w:tcPr>
            <w:tcW w:w="709" w:type="dxa"/>
            <w:tcBorders>
              <w:top w:val="single" w:sz="4" w:space="0" w:color="auto"/>
              <w:left w:val="nil"/>
              <w:bottom w:val="single" w:sz="4" w:space="0" w:color="auto"/>
              <w:right w:val="nil"/>
            </w:tcBorders>
            <w:shd w:val="clear" w:color="auto" w:fill="auto"/>
          </w:tcPr>
          <w:p w:rsidR="00543F21" w:rsidRPr="003168A2" w:rsidRDefault="00543F21" w:rsidP="007C2248">
            <w:pPr>
              <w:pStyle w:val="TAC"/>
            </w:pPr>
            <w:r w:rsidRPr="003168A2">
              <w:t>5</w:t>
            </w:r>
          </w:p>
        </w:tc>
        <w:tc>
          <w:tcPr>
            <w:tcW w:w="708" w:type="dxa"/>
            <w:tcBorders>
              <w:top w:val="single" w:sz="4" w:space="0" w:color="auto"/>
              <w:left w:val="nil"/>
              <w:bottom w:val="single" w:sz="4" w:space="0" w:color="auto"/>
              <w:right w:val="nil"/>
            </w:tcBorders>
            <w:shd w:val="clear" w:color="auto" w:fill="auto"/>
          </w:tcPr>
          <w:p w:rsidR="00543F21" w:rsidRPr="003168A2" w:rsidRDefault="00543F21" w:rsidP="007C2248">
            <w:pPr>
              <w:pStyle w:val="TAC"/>
            </w:pPr>
            <w:r w:rsidRPr="003168A2">
              <w:t>4</w:t>
            </w:r>
          </w:p>
        </w:tc>
        <w:tc>
          <w:tcPr>
            <w:tcW w:w="709" w:type="dxa"/>
            <w:tcBorders>
              <w:top w:val="single" w:sz="4" w:space="0" w:color="auto"/>
              <w:left w:val="nil"/>
              <w:bottom w:val="single" w:sz="4" w:space="0" w:color="auto"/>
              <w:right w:val="nil"/>
            </w:tcBorders>
            <w:shd w:val="clear" w:color="auto" w:fill="auto"/>
          </w:tcPr>
          <w:p w:rsidR="00543F21" w:rsidRPr="003168A2" w:rsidRDefault="00543F21" w:rsidP="007C2248">
            <w:pPr>
              <w:pStyle w:val="TAC"/>
            </w:pPr>
            <w:r w:rsidRPr="003168A2">
              <w:t>3</w:t>
            </w:r>
          </w:p>
        </w:tc>
        <w:tc>
          <w:tcPr>
            <w:tcW w:w="709" w:type="dxa"/>
            <w:tcBorders>
              <w:top w:val="single" w:sz="4" w:space="0" w:color="auto"/>
              <w:left w:val="nil"/>
              <w:bottom w:val="single" w:sz="4" w:space="0" w:color="auto"/>
              <w:right w:val="nil"/>
            </w:tcBorders>
            <w:shd w:val="clear" w:color="auto" w:fill="auto"/>
          </w:tcPr>
          <w:p w:rsidR="00543F21" w:rsidRPr="003168A2" w:rsidRDefault="00543F21" w:rsidP="007C2248">
            <w:pPr>
              <w:pStyle w:val="TAC"/>
            </w:pPr>
            <w:r w:rsidRPr="003168A2">
              <w:t>2</w:t>
            </w:r>
          </w:p>
        </w:tc>
        <w:tc>
          <w:tcPr>
            <w:tcW w:w="709" w:type="dxa"/>
            <w:tcBorders>
              <w:top w:val="single" w:sz="4" w:space="0" w:color="auto"/>
              <w:left w:val="nil"/>
              <w:bottom w:val="single" w:sz="4" w:space="0" w:color="auto"/>
              <w:right w:val="single" w:sz="4" w:space="0" w:color="auto"/>
            </w:tcBorders>
            <w:shd w:val="clear" w:color="auto" w:fill="auto"/>
          </w:tcPr>
          <w:p w:rsidR="00543F21" w:rsidRPr="003168A2" w:rsidRDefault="00543F21" w:rsidP="007C2248">
            <w:pPr>
              <w:pStyle w:val="TAC"/>
            </w:pPr>
            <w:r w:rsidRPr="003168A2">
              <w:t>1</w:t>
            </w:r>
          </w:p>
        </w:tc>
        <w:tc>
          <w:tcPr>
            <w:tcW w:w="1134" w:type="dxa"/>
            <w:shd w:val="clear" w:color="auto" w:fill="auto"/>
          </w:tcPr>
          <w:p w:rsidR="00543F21" w:rsidRPr="003168A2" w:rsidRDefault="00543F21" w:rsidP="007C2248">
            <w:pPr>
              <w:pStyle w:val="TAC"/>
            </w:pPr>
          </w:p>
        </w:tc>
      </w:tr>
      <w:tr w:rsidR="00543F21" w:rsidRPr="003168A2" w:rsidTr="007C2248">
        <w:trPr>
          <w:cantSplit/>
          <w:jc w:val="center"/>
        </w:trPr>
        <w:tc>
          <w:tcPr>
            <w:tcW w:w="5670" w:type="dxa"/>
            <w:gridSpan w:val="8"/>
            <w:tcBorders>
              <w:top w:val="nil"/>
              <w:left w:val="single" w:sz="6" w:space="0" w:color="auto"/>
              <w:bottom w:val="single" w:sz="6" w:space="0" w:color="auto"/>
              <w:right w:val="single" w:sz="6" w:space="0" w:color="auto"/>
            </w:tcBorders>
            <w:shd w:val="clear" w:color="auto" w:fill="auto"/>
          </w:tcPr>
          <w:p w:rsidR="00543F21" w:rsidRPr="003168A2" w:rsidRDefault="00543F21" w:rsidP="00851CB0">
            <w:pPr>
              <w:pStyle w:val="TAC"/>
            </w:pPr>
            <w:r>
              <w:t>PDU session</w:t>
            </w:r>
            <w:r w:rsidRPr="003168A2">
              <w:t xml:space="preserve"> status IEI</w:t>
            </w:r>
          </w:p>
        </w:tc>
        <w:tc>
          <w:tcPr>
            <w:tcW w:w="1134" w:type="dxa"/>
            <w:shd w:val="clear" w:color="auto" w:fill="auto"/>
          </w:tcPr>
          <w:p w:rsidR="00543F21" w:rsidRPr="003168A2" w:rsidRDefault="00543F21" w:rsidP="007C2248">
            <w:pPr>
              <w:pStyle w:val="TAC"/>
            </w:pPr>
            <w:r w:rsidRPr="003168A2">
              <w:t>octet 1</w:t>
            </w:r>
          </w:p>
        </w:tc>
      </w:tr>
      <w:tr w:rsidR="00543F21" w:rsidRPr="003168A2" w:rsidTr="007C2248">
        <w:trPr>
          <w:cantSplit/>
          <w:jc w:val="center"/>
        </w:trPr>
        <w:tc>
          <w:tcPr>
            <w:tcW w:w="5670" w:type="dxa"/>
            <w:gridSpan w:val="8"/>
            <w:tcBorders>
              <w:top w:val="single" w:sz="6" w:space="0" w:color="auto"/>
              <w:left w:val="single" w:sz="6" w:space="0" w:color="auto"/>
              <w:bottom w:val="single" w:sz="6" w:space="0" w:color="auto"/>
              <w:right w:val="single" w:sz="6" w:space="0" w:color="auto"/>
            </w:tcBorders>
            <w:shd w:val="clear" w:color="auto" w:fill="auto"/>
          </w:tcPr>
          <w:p w:rsidR="00543F21" w:rsidRPr="003168A2" w:rsidRDefault="00543F21" w:rsidP="00851CB0">
            <w:pPr>
              <w:pStyle w:val="TAC"/>
            </w:pPr>
            <w:r>
              <w:t>Length of PDU session</w:t>
            </w:r>
            <w:r w:rsidRPr="003168A2">
              <w:t xml:space="preserve"> status contents</w:t>
            </w:r>
          </w:p>
        </w:tc>
        <w:tc>
          <w:tcPr>
            <w:tcW w:w="1134" w:type="dxa"/>
            <w:shd w:val="clear" w:color="auto" w:fill="auto"/>
          </w:tcPr>
          <w:p w:rsidR="00543F21" w:rsidRPr="003168A2" w:rsidRDefault="00543F21" w:rsidP="007C2248">
            <w:pPr>
              <w:pStyle w:val="TAC"/>
            </w:pPr>
            <w:r w:rsidRPr="003168A2">
              <w:t>octet 2</w:t>
            </w:r>
          </w:p>
        </w:tc>
      </w:tr>
      <w:tr w:rsidR="00543F21" w:rsidRPr="003168A2" w:rsidTr="007C2248">
        <w:trPr>
          <w:cantSplit/>
          <w:jc w:val="center"/>
        </w:trPr>
        <w:tc>
          <w:tcPr>
            <w:tcW w:w="708" w:type="dxa"/>
            <w:tcBorders>
              <w:top w:val="single" w:sz="6" w:space="0" w:color="auto"/>
              <w:left w:val="single" w:sz="6" w:space="0" w:color="auto"/>
              <w:bottom w:val="single" w:sz="6" w:space="0" w:color="auto"/>
              <w:right w:val="single" w:sz="6" w:space="0" w:color="auto"/>
            </w:tcBorders>
            <w:shd w:val="clear" w:color="auto" w:fill="auto"/>
          </w:tcPr>
          <w:p w:rsidR="00543F21" w:rsidRPr="003168A2" w:rsidRDefault="00543F21" w:rsidP="007C2248">
            <w:pPr>
              <w:pStyle w:val="TAC"/>
            </w:pPr>
            <w:r>
              <w:t>PS</w:t>
            </w:r>
            <w:r w:rsidRPr="003168A2">
              <w:t>I</w:t>
            </w:r>
          </w:p>
          <w:p w:rsidR="00543F21" w:rsidRPr="003168A2" w:rsidRDefault="00543F21" w:rsidP="007C2248">
            <w:pPr>
              <w:pStyle w:val="TAC"/>
            </w:pPr>
            <w:r w:rsidRPr="003168A2">
              <w:t>(7)</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w:t>
            </w:r>
            <w:r w:rsidRPr="003168A2">
              <w:t>I</w:t>
            </w:r>
          </w:p>
          <w:p w:rsidR="00543F21" w:rsidRPr="003168A2" w:rsidRDefault="00543F21" w:rsidP="007C2248">
            <w:pPr>
              <w:pStyle w:val="TAC"/>
            </w:pPr>
            <w:r w:rsidRPr="003168A2">
              <w:t>(6)</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w:t>
            </w:r>
            <w:r w:rsidRPr="003168A2">
              <w:t>I</w:t>
            </w:r>
          </w:p>
          <w:p w:rsidR="00543F21" w:rsidRPr="003168A2" w:rsidRDefault="00543F21" w:rsidP="007C2248">
            <w:pPr>
              <w:pStyle w:val="TAC"/>
            </w:pPr>
            <w:r w:rsidRPr="003168A2">
              <w:t>(5)</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w:t>
            </w:r>
            <w:r w:rsidRPr="003168A2">
              <w:t>I</w:t>
            </w:r>
          </w:p>
          <w:p w:rsidR="00543F21" w:rsidRPr="003168A2" w:rsidRDefault="00543F21" w:rsidP="007C2248">
            <w:pPr>
              <w:pStyle w:val="TAC"/>
            </w:pPr>
            <w:r w:rsidRPr="003168A2">
              <w:t>(4)</w:t>
            </w:r>
          </w:p>
        </w:tc>
        <w:tc>
          <w:tcPr>
            <w:tcW w:w="708"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w:t>
            </w:r>
            <w:r w:rsidRPr="003168A2">
              <w:t>I</w:t>
            </w:r>
          </w:p>
          <w:p w:rsidR="00543F21" w:rsidRPr="003168A2" w:rsidRDefault="00543F21" w:rsidP="007C2248">
            <w:pPr>
              <w:pStyle w:val="TAC"/>
            </w:pPr>
            <w:r w:rsidRPr="003168A2">
              <w:t>(3)</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w:t>
            </w:r>
            <w:r w:rsidRPr="003168A2">
              <w:t>I</w:t>
            </w:r>
          </w:p>
          <w:p w:rsidR="00543F21" w:rsidRPr="003168A2" w:rsidRDefault="00543F21" w:rsidP="007C2248">
            <w:pPr>
              <w:pStyle w:val="TAC"/>
            </w:pPr>
            <w:r w:rsidRPr="003168A2">
              <w:t>(2)</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w:t>
            </w:r>
            <w:r w:rsidRPr="003168A2">
              <w:t>I</w:t>
            </w:r>
          </w:p>
          <w:p w:rsidR="00543F21" w:rsidRPr="003168A2" w:rsidRDefault="00543F21" w:rsidP="007C2248">
            <w:pPr>
              <w:pStyle w:val="TAC"/>
            </w:pPr>
            <w:r w:rsidRPr="003168A2">
              <w:t>(1)</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w:t>
            </w:r>
            <w:r w:rsidRPr="003168A2">
              <w:t>I</w:t>
            </w:r>
          </w:p>
          <w:p w:rsidR="00543F21" w:rsidRPr="003168A2" w:rsidRDefault="00543F21" w:rsidP="007C2248">
            <w:pPr>
              <w:pStyle w:val="TAC"/>
            </w:pPr>
            <w:r w:rsidRPr="003168A2">
              <w:t>(0)</w:t>
            </w:r>
          </w:p>
        </w:tc>
        <w:tc>
          <w:tcPr>
            <w:tcW w:w="1134" w:type="dxa"/>
            <w:shd w:val="clear" w:color="auto" w:fill="auto"/>
          </w:tcPr>
          <w:p w:rsidR="00543F21" w:rsidRPr="003168A2" w:rsidRDefault="00543F21" w:rsidP="007C2248">
            <w:pPr>
              <w:pStyle w:val="TAC"/>
            </w:pPr>
            <w:r w:rsidRPr="003168A2">
              <w:t>octet 3</w:t>
            </w:r>
          </w:p>
        </w:tc>
      </w:tr>
      <w:tr w:rsidR="00543F21" w:rsidRPr="003168A2" w:rsidTr="007C2248">
        <w:trPr>
          <w:cantSplit/>
          <w:jc w:val="center"/>
        </w:trPr>
        <w:tc>
          <w:tcPr>
            <w:tcW w:w="708" w:type="dxa"/>
            <w:tcBorders>
              <w:top w:val="single" w:sz="6" w:space="0" w:color="auto"/>
              <w:left w:val="single" w:sz="6" w:space="0" w:color="auto"/>
              <w:bottom w:val="single" w:sz="6" w:space="0" w:color="auto"/>
              <w:right w:val="single" w:sz="6" w:space="0" w:color="auto"/>
            </w:tcBorders>
            <w:shd w:val="clear" w:color="auto" w:fill="auto"/>
          </w:tcPr>
          <w:p w:rsidR="00543F21" w:rsidRPr="003168A2" w:rsidRDefault="00543F21" w:rsidP="007C2248">
            <w:pPr>
              <w:pStyle w:val="TAC"/>
            </w:pPr>
            <w:r>
              <w:t>PS</w:t>
            </w:r>
            <w:r w:rsidRPr="003168A2">
              <w:t>I</w:t>
            </w:r>
          </w:p>
          <w:p w:rsidR="00543F21" w:rsidRPr="003168A2" w:rsidRDefault="00543F21" w:rsidP="007C2248">
            <w:pPr>
              <w:pStyle w:val="TAC"/>
            </w:pPr>
            <w:r w:rsidRPr="003168A2">
              <w:t>(15)</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w:t>
            </w:r>
            <w:r w:rsidRPr="003168A2">
              <w:t>I</w:t>
            </w:r>
          </w:p>
          <w:p w:rsidR="00543F21" w:rsidRPr="003168A2" w:rsidRDefault="00543F21" w:rsidP="007C2248">
            <w:pPr>
              <w:pStyle w:val="TAC"/>
            </w:pPr>
            <w:r w:rsidRPr="003168A2">
              <w:t>(14)</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w:t>
            </w:r>
            <w:r w:rsidRPr="003168A2">
              <w:t>I</w:t>
            </w:r>
          </w:p>
          <w:p w:rsidR="00543F21" w:rsidRPr="003168A2" w:rsidRDefault="00543F21" w:rsidP="007C2248">
            <w:pPr>
              <w:pStyle w:val="TAC"/>
            </w:pPr>
            <w:r w:rsidRPr="003168A2">
              <w:t>(13)</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w:t>
            </w:r>
            <w:r w:rsidRPr="003168A2">
              <w:t>I</w:t>
            </w:r>
          </w:p>
          <w:p w:rsidR="00543F21" w:rsidRPr="003168A2" w:rsidRDefault="00543F21" w:rsidP="007C2248">
            <w:pPr>
              <w:pStyle w:val="TAC"/>
            </w:pPr>
            <w:r w:rsidRPr="003168A2">
              <w:t>(12)</w:t>
            </w:r>
          </w:p>
        </w:tc>
        <w:tc>
          <w:tcPr>
            <w:tcW w:w="708"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w:t>
            </w:r>
            <w:r w:rsidRPr="003168A2">
              <w:t>I</w:t>
            </w:r>
          </w:p>
          <w:p w:rsidR="00543F21" w:rsidRPr="003168A2" w:rsidRDefault="00543F21" w:rsidP="007C2248">
            <w:pPr>
              <w:pStyle w:val="TAC"/>
            </w:pPr>
            <w:r w:rsidRPr="003168A2">
              <w:t>(11)</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w:t>
            </w:r>
            <w:r w:rsidRPr="003168A2">
              <w:t>I</w:t>
            </w:r>
          </w:p>
          <w:p w:rsidR="00543F21" w:rsidRPr="003168A2" w:rsidRDefault="00543F21" w:rsidP="007C2248">
            <w:pPr>
              <w:pStyle w:val="TAC"/>
            </w:pPr>
            <w:r w:rsidRPr="003168A2">
              <w:t>(10)</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w:t>
            </w:r>
            <w:r w:rsidRPr="003168A2">
              <w:t>I</w:t>
            </w:r>
          </w:p>
          <w:p w:rsidR="00543F21" w:rsidRPr="003168A2" w:rsidRDefault="00543F21" w:rsidP="007C2248">
            <w:pPr>
              <w:pStyle w:val="TAC"/>
            </w:pPr>
            <w:r w:rsidRPr="003168A2">
              <w:t>(9)</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w:t>
            </w:r>
            <w:r w:rsidRPr="003168A2">
              <w:t>I</w:t>
            </w:r>
          </w:p>
          <w:p w:rsidR="00543F21" w:rsidRPr="003168A2" w:rsidRDefault="00543F21" w:rsidP="007C2248">
            <w:pPr>
              <w:pStyle w:val="TAC"/>
            </w:pPr>
            <w:r w:rsidRPr="003168A2">
              <w:t>(8)</w:t>
            </w:r>
          </w:p>
        </w:tc>
        <w:tc>
          <w:tcPr>
            <w:tcW w:w="1134" w:type="dxa"/>
            <w:shd w:val="clear" w:color="auto" w:fill="auto"/>
          </w:tcPr>
          <w:p w:rsidR="00543F21" w:rsidRPr="003168A2" w:rsidRDefault="00543F21" w:rsidP="007C2248">
            <w:pPr>
              <w:pStyle w:val="TAC"/>
            </w:pPr>
            <w:r w:rsidRPr="003168A2">
              <w:t>octet 4</w:t>
            </w:r>
          </w:p>
        </w:tc>
      </w:tr>
      <w:tr w:rsidR="00851CB0" w:rsidRPr="00A078BF" w:rsidTr="00851CB0">
        <w:trPr>
          <w:cantSplit/>
          <w:jc w:val="center"/>
        </w:trPr>
        <w:tc>
          <w:tcPr>
            <w:tcW w:w="708" w:type="dxa"/>
            <w:tcBorders>
              <w:top w:val="single" w:sz="6" w:space="0" w:color="auto"/>
              <w:left w:val="single" w:sz="6" w:space="0" w:color="auto"/>
              <w:bottom w:val="single" w:sz="6" w:space="0" w:color="auto"/>
              <w:right w:val="single" w:sz="6" w:space="0" w:color="auto"/>
            </w:tcBorders>
            <w:shd w:val="clear" w:color="auto" w:fill="auto"/>
          </w:tcPr>
          <w:p w:rsidR="00851CB0" w:rsidRPr="00A078BF" w:rsidRDefault="00851CB0" w:rsidP="00645BC7">
            <w:pPr>
              <w:pStyle w:val="TAC"/>
            </w:pPr>
            <w:r>
              <w:rPr>
                <w:rFonts w:hint="eastAsia"/>
              </w:rPr>
              <w:t>0</w:t>
            </w:r>
          </w:p>
        </w:tc>
        <w:tc>
          <w:tcPr>
            <w:tcW w:w="709" w:type="dxa"/>
            <w:tcBorders>
              <w:top w:val="single" w:sz="6" w:space="0" w:color="auto"/>
              <w:left w:val="nil"/>
              <w:bottom w:val="single" w:sz="6" w:space="0" w:color="auto"/>
              <w:right w:val="single" w:sz="6" w:space="0" w:color="auto"/>
            </w:tcBorders>
            <w:shd w:val="clear" w:color="auto" w:fill="auto"/>
          </w:tcPr>
          <w:p w:rsidR="00851CB0" w:rsidRPr="00A078BF" w:rsidRDefault="00851CB0" w:rsidP="00645BC7">
            <w:pPr>
              <w:pStyle w:val="TAC"/>
            </w:pPr>
            <w:r>
              <w:rPr>
                <w:rFonts w:hint="eastAsia"/>
              </w:rPr>
              <w:t>0</w:t>
            </w:r>
          </w:p>
        </w:tc>
        <w:tc>
          <w:tcPr>
            <w:tcW w:w="709" w:type="dxa"/>
            <w:tcBorders>
              <w:top w:val="single" w:sz="6" w:space="0" w:color="auto"/>
              <w:left w:val="nil"/>
              <w:bottom w:val="single" w:sz="6" w:space="0" w:color="auto"/>
              <w:right w:val="single" w:sz="6" w:space="0" w:color="auto"/>
            </w:tcBorders>
            <w:shd w:val="clear" w:color="auto" w:fill="auto"/>
          </w:tcPr>
          <w:p w:rsidR="00851CB0" w:rsidRPr="00A078BF" w:rsidRDefault="00851CB0" w:rsidP="00645BC7">
            <w:pPr>
              <w:pStyle w:val="TAC"/>
            </w:pPr>
            <w:r>
              <w:rPr>
                <w:rFonts w:hint="eastAsia"/>
              </w:rPr>
              <w:t>0</w:t>
            </w:r>
          </w:p>
        </w:tc>
        <w:tc>
          <w:tcPr>
            <w:tcW w:w="709" w:type="dxa"/>
            <w:tcBorders>
              <w:top w:val="single" w:sz="6" w:space="0" w:color="auto"/>
              <w:left w:val="nil"/>
              <w:bottom w:val="single" w:sz="6" w:space="0" w:color="auto"/>
              <w:right w:val="single" w:sz="6" w:space="0" w:color="auto"/>
            </w:tcBorders>
            <w:shd w:val="clear" w:color="auto" w:fill="auto"/>
          </w:tcPr>
          <w:p w:rsidR="00851CB0" w:rsidRPr="00A078BF" w:rsidRDefault="00851CB0" w:rsidP="00645BC7">
            <w:pPr>
              <w:pStyle w:val="TAC"/>
            </w:pPr>
            <w:r>
              <w:rPr>
                <w:rFonts w:hint="eastAsia"/>
              </w:rPr>
              <w:t>0</w:t>
            </w:r>
          </w:p>
        </w:tc>
        <w:tc>
          <w:tcPr>
            <w:tcW w:w="708" w:type="dxa"/>
            <w:tcBorders>
              <w:top w:val="single" w:sz="6" w:space="0" w:color="auto"/>
              <w:left w:val="nil"/>
              <w:bottom w:val="single" w:sz="6" w:space="0" w:color="auto"/>
              <w:right w:val="single" w:sz="6" w:space="0" w:color="auto"/>
            </w:tcBorders>
            <w:shd w:val="clear" w:color="auto" w:fill="auto"/>
          </w:tcPr>
          <w:p w:rsidR="00851CB0" w:rsidRPr="00A078BF" w:rsidRDefault="00851CB0" w:rsidP="00645BC7">
            <w:pPr>
              <w:pStyle w:val="TAC"/>
            </w:pPr>
            <w:r>
              <w:rPr>
                <w:rFonts w:hint="eastAsia"/>
              </w:rPr>
              <w:t>0</w:t>
            </w:r>
          </w:p>
        </w:tc>
        <w:tc>
          <w:tcPr>
            <w:tcW w:w="709" w:type="dxa"/>
            <w:tcBorders>
              <w:top w:val="single" w:sz="6" w:space="0" w:color="auto"/>
              <w:left w:val="nil"/>
              <w:bottom w:val="single" w:sz="6" w:space="0" w:color="auto"/>
              <w:right w:val="single" w:sz="6" w:space="0" w:color="auto"/>
            </w:tcBorders>
            <w:shd w:val="clear" w:color="auto" w:fill="auto"/>
          </w:tcPr>
          <w:p w:rsidR="00851CB0" w:rsidRPr="00A078BF" w:rsidRDefault="00851CB0" w:rsidP="00645BC7">
            <w:pPr>
              <w:pStyle w:val="TAC"/>
            </w:pPr>
            <w:r>
              <w:rPr>
                <w:rFonts w:hint="eastAsia"/>
              </w:rPr>
              <w:t>0</w:t>
            </w:r>
          </w:p>
        </w:tc>
        <w:tc>
          <w:tcPr>
            <w:tcW w:w="709" w:type="dxa"/>
            <w:tcBorders>
              <w:top w:val="single" w:sz="6" w:space="0" w:color="auto"/>
              <w:left w:val="nil"/>
              <w:bottom w:val="single" w:sz="6" w:space="0" w:color="auto"/>
              <w:right w:val="single" w:sz="6" w:space="0" w:color="auto"/>
            </w:tcBorders>
            <w:shd w:val="clear" w:color="auto" w:fill="auto"/>
          </w:tcPr>
          <w:p w:rsidR="00851CB0" w:rsidRPr="00A078BF" w:rsidRDefault="00851CB0" w:rsidP="00645BC7">
            <w:pPr>
              <w:pStyle w:val="TAC"/>
            </w:pPr>
            <w:r>
              <w:rPr>
                <w:rFonts w:hint="eastAsia"/>
              </w:rPr>
              <w:t>0</w:t>
            </w:r>
          </w:p>
        </w:tc>
        <w:tc>
          <w:tcPr>
            <w:tcW w:w="709" w:type="dxa"/>
            <w:tcBorders>
              <w:top w:val="single" w:sz="6" w:space="0" w:color="auto"/>
              <w:left w:val="nil"/>
              <w:bottom w:val="single" w:sz="6" w:space="0" w:color="auto"/>
              <w:right w:val="single" w:sz="6" w:space="0" w:color="auto"/>
            </w:tcBorders>
            <w:shd w:val="clear" w:color="auto" w:fill="auto"/>
          </w:tcPr>
          <w:p w:rsidR="00851CB0" w:rsidRPr="00A078BF" w:rsidRDefault="00851CB0" w:rsidP="00645BC7">
            <w:pPr>
              <w:pStyle w:val="TAC"/>
            </w:pPr>
            <w:r>
              <w:rPr>
                <w:rFonts w:hint="eastAsia"/>
              </w:rPr>
              <w:t>0</w:t>
            </w:r>
          </w:p>
        </w:tc>
        <w:tc>
          <w:tcPr>
            <w:tcW w:w="1134" w:type="dxa"/>
            <w:shd w:val="clear" w:color="auto" w:fill="auto"/>
          </w:tcPr>
          <w:p w:rsidR="00851CB0" w:rsidRPr="00A078BF" w:rsidRDefault="00851CB0" w:rsidP="00851CB0">
            <w:pPr>
              <w:pStyle w:val="TAC"/>
            </w:pPr>
            <w:r>
              <w:rPr>
                <w:rFonts w:hint="eastAsia"/>
              </w:rPr>
              <w:t>octet 5*</w:t>
            </w:r>
            <w:r>
              <w:t>-</w:t>
            </w:r>
          </w:p>
        </w:tc>
      </w:tr>
      <w:tr w:rsidR="00851CB0" w:rsidRPr="00A078BF" w:rsidTr="00645BC7">
        <w:trPr>
          <w:cantSplit/>
          <w:jc w:val="center"/>
        </w:trPr>
        <w:tc>
          <w:tcPr>
            <w:tcW w:w="5670" w:type="dxa"/>
            <w:gridSpan w:val="8"/>
            <w:tcBorders>
              <w:left w:val="single" w:sz="6" w:space="0" w:color="auto"/>
              <w:bottom w:val="single" w:sz="6" w:space="0" w:color="auto"/>
              <w:right w:val="single" w:sz="6" w:space="0" w:color="auto"/>
            </w:tcBorders>
            <w:shd w:val="clear" w:color="auto" w:fill="auto"/>
          </w:tcPr>
          <w:p w:rsidR="00851CB0" w:rsidRPr="00A078BF" w:rsidRDefault="00851CB0" w:rsidP="00645BC7">
            <w:pPr>
              <w:pStyle w:val="TAC"/>
              <w:rPr>
                <w:lang w:eastAsia="ko-KR"/>
              </w:rPr>
            </w:pPr>
            <w:r>
              <w:rPr>
                <w:rFonts w:hint="eastAsia"/>
                <w:lang w:eastAsia="ko-KR"/>
              </w:rPr>
              <w:t>spare</w:t>
            </w:r>
          </w:p>
        </w:tc>
        <w:tc>
          <w:tcPr>
            <w:tcW w:w="1134" w:type="dxa"/>
            <w:shd w:val="clear" w:color="auto" w:fill="auto"/>
          </w:tcPr>
          <w:p w:rsidR="00851CB0" w:rsidRPr="00A078BF" w:rsidRDefault="00851CB0" w:rsidP="00645BC7">
            <w:pPr>
              <w:pStyle w:val="TAL"/>
              <w:rPr>
                <w:lang w:eastAsia="ko-KR"/>
              </w:rPr>
            </w:pPr>
            <w:r>
              <w:rPr>
                <w:rFonts w:hint="eastAsia"/>
                <w:lang w:eastAsia="ko-KR"/>
              </w:rPr>
              <w:t>34*</w:t>
            </w:r>
          </w:p>
        </w:tc>
      </w:tr>
    </w:tbl>
    <w:p w:rsidR="00543F21" w:rsidRPr="00BB3143" w:rsidRDefault="00543F21" w:rsidP="00C74DAB">
      <w:pPr>
        <w:pStyle w:val="TF"/>
        <w:rPr>
          <w:lang w:val="fr-FR"/>
        </w:rPr>
      </w:pPr>
      <w:r w:rsidRPr="00BB3143">
        <w:rPr>
          <w:lang w:val="fr-FR"/>
        </w:rPr>
        <w:t>Figure 8.7.</w:t>
      </w:r>
      <w:r w:rsidR="00D733FF" w:rsidRPr="00BB3143">
        <w:rPr>
          <w:lang w:val="fr-FR"/>
        </w:rPr>
        <w:t>27</w:t>
      </w:r>
      <w:r w:rsidRPr="00BB3143">
        <w:rPr>
          <w:lang w:val="fr-FR"/>
        </w:rPr>
        <w:t>.1: PDU session status information element</w:t>
      </w:r>
    </w:p>
    <w:p w:rsidR="00543F21" w:rsidRPr="003168A2" w:rsidRDefault="00543F21" w:rsidP="00543F21">
      <w:pPr>
        <w:pStyle w:val="TH"/>
      </w:pPr>
      <w:r>
        <w:lastRenderedPageBreak/>
        <w:t>Table</w:t>
      </w:r>
      <w:r w:rsidRPr="003168A2">
        <w:t> </w:t>
      </w:r>
      <w:r>
        <w:t>8</w:t>
      </w:r>
      <w:r w:rsidRPr="003168A2">
        <w:t>.</w:t>
      </w:r>
      <w:r>
        <w:t>7</w:t>
      </w:r>
      <w:r w:rsidRPr="003168A2">
        <w:t>.</w:t>
      </w:r>
      <w:r w:rsidR="00D733FF">
        <w:t>27</w:t>
      </w:r>
      <w:r w:rsidRPr="003168A2">
        <w:t xml:space="preserve">.1: </w:t>
      </w:r>
      <w:r>
        <w:t>PDU sesssion</w:t>
      </w:r>
      <w:r w:rsidRPr="003168A2">
        <w:t xml:space="preserve"> status information element</w:t>
      </w:r>
    </w:p>
    <w:tbl>
      <w:tblPr>
        <w:tblW w:w="0" w:type="auto"/>
        <w:jc w:val="center"/>
        <w:tblLayout w:type="fixed"/>
        <w:tblCellMar>
          <w:left w:w="28" w:type="dxa"/>
          <w:right w:w="28" w:type="dxa"/>
        </w:tblCellMar>
        <w:tblLook w:val="0000"/>
      </w:tblPr>
      <w:tblGrid>
        <w:gridCol w:w="9073"/>
      </w:tblGrid>
      <w:tr w:rsidR="00543F21" w:rsidRPr="003168A2" w:rsidTr="007C2248">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543F21" w:rsidRPr="003168A2" w:rsidRDefault="00543F21" w:rsidP="007C2248">
            <w:pPr>
              <w:pStyle w:val="TAL"/>
            </w:pPr>
            <w:r>
              <w:t>PSI</w:t>
            </w:r>
            <w:r w:rsidRPr="003168A2">
              <w:t>(x) shall be coded as follows:</w:t>
            </w:r>
          </w:p>
          <w:p w:rsidR="00543F21" w:rsidRPr="003168A2" w:rsidRDefault="00543F21" w:rsidP="007C2248">
            <w:pPr>
              <w:pStyle w:val="TAL"/>
            </w:pPr>
          </w:p>
          <w:p w:rsidR="00543F21" w:rsidRPr="003168A2" w:rsidRDefault="00543F21" w:rsidP="007C2248">
            <w:pPr>
              <w:pStyle w:val="TAL"/>
            </w:pPr>
            <w:r>
              <w:t>PSI</w:t>
            </w:r>
            <w:r w:rsidRPr="003168A2">
              <w:t xml:space="preserve">(0) - </w:t>
            </w:r>
            <w:r>
              <w:t>PSI</w:t>
            </w:r>
            <w:r w:rsidRPr="003168A2">
              <w:t>(4):</w:t>
            </w:r>
          </w:p>
          <w:p w:rsidR="00543F21" w:rsidRPr="003168A2" w:rsidRDefault="00543F21" w:rsidP="007C2248">
            <w:pPr>
              <w:pStyle w:val="TAL"/>
              <w:tabs>
                <w:tab w:val="left" w:pos="1082"/>
              </w:tabs>
            </w:pPr>
            <w:r w:rsidRPr="003168A2">
              <w:t xml:space="preserve">Bits </w:t>
            </w:r>
            <w:r w:rsidR="00E9370B">
              <w:t>1</w:t>
            </w:r>
            <w:r w:rsidRPr="003168A2">
              <w:t xml:space="preserve"> to </w:t>
            </w:r>
            <w:r w:rsidR="00E9370B">
              <w:t>5</w:t>
            </w:r>
            <w:r w:rsidRPr="003168A2">
              <w:t xml:space="preserve"> of octet 3 are spare and shall be coded as zero.</w:t>
            </w:r>
          </w:p>
          <w:p w:rsidR="00543F21" w:rsidRPr="003168A2" w:rsidRDefault="00543F21" w:rsidP="007C2248">
            <w:pPr>
              <w:pStyle w:val="TAL"/>
            </w:pPr>
          </w:p>
          <w:p w:rsidR="00543F21" w:rsidRPr="003168A2" w:rsidRDefault="00543F21" w:rsidP="007C2248">
            <w:pPr>
              <w:pStyle w:val="TAL"/>
            </w:pPr>
            <w:r>
              <w:t>PSI</w:t>
            </w:r>
            <w:r w:rsidRPr="003168A2">
              <w:t xml:space="preserve">(5) – </w:t>
            </w:r>
            <w:r>
              <w:t>PSI</w:t>
            </w:r>
            <w:r w:rsidRPr="003168A2">
              <w:t>(15):</w:t>
            </w:r>
          </w:p>
          <w:p w:rsidR="00543F21" w:rsidRPr="003168A2" w:rsidRDefault="00543F21" w:rsidP="007C2248">
            <w:pPr>
              <w:pStyle w:val="TAL"/>
            </w:pPr>
            <w:r w:rsidRPr="003168A2">
              <w:t>0</w:t>
            </w:r>
            <w:r w:rsidRPr="003168A2">
              <w:tab/>
              <w:t xml:space="preserve">indicates that the </w:t>
            </w:r>
            <w:r>
              <w:t>5G</w:t>
            </w:r>
            <w:r w:rsidRPr="003168A2">
              <w:t>S</w:t>
            </w:r>
            <w:r>
              <w:t xml:space="preserve">M state of the corresponding PDU session is PDU SESSION </w:t>
            </w:r>
            <w:r w:rsidRPr="003168A2">
              <w:t>INACTIVE.</w:t>
            </w:r>
          </w:p>
          <w:p w:rsidR="00543F21" w:rsidRPr="003168A2" w:rsidRDefault="00543F21" w:rsidP="007C2248">
            <w:pPr>
              <w:pStyle w:val="TAL"/>
            </w:pPr>
            <w:r w:rsidRPr="003168A2">
              <w:t>1</w:t>
            </w:r>
            <w:r w:rsidRPr="003168A2">
              <w:tab/>
            </w:r>
            <w:r>
              <w:t>indicates that the 5G</w:t>
            </w:r>
            <w:r w:rsidRPr="003168A2">
              <w:t xml:space="preserve">SM state of the corresponding </w:t>
            </w:r>
            <w:r>
              <w:t>PDU session</w:t>
            </w:r>
            <w:r w:rsidRPr="003168A2">
              <w:t xml:space="preserve"> is</w:t>
            </w:r>
            <w:r w:rsidRPr="001260AF">
              <w:rPr>
                <w:szCs w:val="18"/>
              </w:rPr>
              <w:t xml:space="preserve"> </w:t>
            </w:r>
            <w:r>
              <w:rPr>
                <w:rFonts w:cs="Arial"/>
                <w:szCs w:val="18"/>
              </w:rPr>
              <w:t xml:space="preserve">not PDU SESSION </w:t>
            </w:r>
            <w:r w:rsidRPr="00A64A7D">
              <w:rPr>
                <w:rFonts w:cs="Arial"/>
                <w:szCs w:val="18"/>
              </w:rPr>
              <w:t>INACTIVE</w:t>
            </w:r>
          </w:p>
          <w:p w:rsidR="00851CB0" w:rsidRDefault="00851CB0" w:rsidP="00851CB0">
            <w:pPr>
              <w:keepNext/>
              <w:keepLines/>
              <w:tabs>
                <w:tab w:val="left" w:pos="1082"/>
              </w:tabs>
              <w:spacing w:after="0"/>
              <w:rPr>
                <w:rFonts w:ascii="Arial" w:hAnsi="Arial"/>
                <w:sz w:val="18"/>
                <w:lang w:eastAsia="ko-KR"/>
              </w:rPr>
            </w:pPr>
          </w:p>
          <w:p w:rsidR="00543F21" w:rsidRPr="003168A2" w:rsidRDefault="00851CB0" w:rsidP="00851CB0">
            <w:pPr>
              <w:pStyle w:val="TAL"/>
              <w:tabs>
                <w:tab w:val="left" w:pos="1082"/>
              </w:tabs>
            </w:pPr>
            <w:r w:rsidRPr="008D171D">
              <w:rPr>
                <w:lang w:eastAsia="ko-KR"/>
              </w:rPr>
              <w:t>All bits in octet 5 to 34 are spare and shall be coded as zero, if the respective octet is included in the information element.</w:t>
            </w:r>
          </w:p>
        </w:tc>
      </w:tr>
    </w:tbl>
    <w:p w:rsidR="00543F21" w:rsidRPr="00AC759B" w:rsidRDefault="00543F21" w:rsidP="00543F21"/>
    <w:p w:rsidR="00514609" w:rsidRPr="00462A43" w:rsidRDefault="00514609" w:rsidP="00514609">
      <w:pPr>
        <w:pStyle w:val="Heading3"/>
        <w:rPr>
          <w:rFonts w:eastAsia="Times New Roman"/>
        </w:rPr>
      </w:pPr>
      <w:bookmarkStart w:id="3876" w:name="_Toc500845088"/>
      <w:r w:rsidRPr="00462A43">
        <w:rPr>
          <w:rFonts w:eastAsia="Times New Roman"/>
        </w:rPr>
        <w:t>8.7.</w:t>
      </w:r>
      <w:r w:rsidR="001C50B4">
        <w:rPr>
          <w:rFonts w:eastAsia="Times New Roman"/>
        </w:rPr>
        <w:t>28</w:t>
      </w:r>
      <w:r w:rsidRPr="00462A43">
        <w:rPr>
          <w:rFonts w:eastAsia="Times New Roman"/>
        </w:rPr>
        <w:tab/>
      </w:r>
      <w:r w:rsidRPr="00AA6078">
        <w:rPr>
          <w:rFonts w:eastAsia="Times New Roman"/>
        </w:rPr>
        <w:t>De</w:t>
      </w:r>
      <w:r w:rsidRPr="00AA6078">
        <w:rPr>
          <w:rFonts w:eastAsia="Times New Roman" w:hint="eastAsia"/>
        </w:rPr>
        <w:t>-</w:t>
      </w:r>
      <w:r w:rsidRPr="00AA6078">
        <w:rPr>
          <w:rFonts w:eastAsia="Times New Roman"/>
        </w:rPr>
        <w:t>registration type</w:t>
      </w:r>
      <w:bookmarkEnd w:id="3876"/>
    </w:p>
    <w:p w:rsidR="00514609" w:rsidRPr="003168A2" w:rsidRDefault="00514609" w:rsidP="00514609">
      <w:pPr>
        <w:rPr>
          <w:rFonts w:eastAsia="Times New Roman"/>
        </w:rPr>
      </w:pPr>
      <w:r w:rsidRPr="003168A2">
        <w:rPr>
          <w:rFonts w:eastAsia="Times New Roman"/>
        </w:rPr>
        <w:t xml:space="preserve">The purpose of the </w:t>
      </w:r>
      <w:r>
        <w:rPr>
          <w:rFonts w:eastAsia="Times New Roman" w:hint="eastAsia"/>
          <w:iCs/>
          <w:lang w:eastAsia="zh-CN"/>
        </w:rPr>
        <w:t>de-registration</w:t>
      </w:r>
      <w:r w:rsidRPr="003168A2">
        <w:rPr>
          <w:rFonts w:eastAsia="Times New Roman"/>
          <w:iCs/>
        </w:rPr>
        <w:t xml:space="preserve"> type</w:t>
      </w:r>
      <w:r w:rsidRPr="003168A2">
        <w:rPr>
          <w:rFonts w:eastAsia="Times New Roman"/>
        </w:rPr>
        <w:t xml:space="preserve"> information element is to indicate the type of </w:t>
      </w:r>
      <w:r>
        <w:rPr>
          <w:rFonts w:eastAsia="Times New Roman" w:hint="eastAsia"/>
          <w:lang w:eastAsia="zh-CN"/>
        </w:rPr>
        <w:t>de-registration</w:t>
      </w:r>
      <w:r w:rsidRPr="003168A2">
        <w:rPr>
          <w:rFonts w:eastAsia="Times New Roman"/>
        </w:rPr>
        <w:t>.</w:t>
      </w:r>
    </w:p>
    <w:p w:rsidR="00514609" w:rsidRPr="003168A2" w:rsidRDefault="00514609" w:rsidP="00514609">
      <w:pPr>
        <w:rPr>
          <w:rFonts w:eastAsia="Times New Roman"/>
        </w:rPr>
      </w:pPr>
      <w:r w:rsidRPr="003168A2">
        <w:rPr>
          <w:rFonts w:eastAsia="Times New Roman"/>
        </w:rPr>
        <w:t xml:space="preserve">The </w:t>
      </w:r>
      <w:r>
        <w:rPr>
          <w:rFonts w:eastAsia="Times New Roman" w:hint="eastAsia"/>
          <w:iCs/>
          <w:lang w:eastAsia="zh-CN"/>
        </w:rPr>
        <w:t>de-registration</w:t>
      </w:r>
      <w:r w:rsidRPr="003168A2">
        <w:rPr>
          <w:rFonts w:eastAsia="Times New Roman"/>
          <w:iCs/>
        </w:rPr>
        <w:t xml:space="preserve"> type</w:t>
      </w:r>
      <w:r w:rsidRPr="003168A2">
        <w:rPr>
          <w:rFonts w:eastAsia="Times New Roman"/>
        </w:rPr>
        <w:t xml:space="preserve"> information element is coded as shown in figure </w:t>
      </w:r>
      <w:r>
        <w:rPr>
          <w:rFonts w:eastAsia="Times New Roman" w:hint="eastAsia"/>
          <w:lang w:eastAsia="zh-CN"/>
        </w:rPr>
        <w:t>8</w:t>
      </w:r>
      <w:r w:rsidRPr="003168A2">
        <w:rPr>
          <w:rFonts w:eastAsia="Times New Roman"/>
        </w:rPr>
        <w:t>.</w:t>
      </w:r>
      <w:r>
        <w:rPr>
          <w:rFonts w:eastAsia="Times New Roman" w:hint="eastAsia"/>
          <w:lang w:eastAsia="zh-CN"/>
        </w:rPr>
        <w:t>7</w:t>
      </w:r>
      <w:r w:rsidRPr="003168A2">
        <w:rPr>
          <w:rFonts w:eastAsia="Times New Roman"/>
        </w:rPr>
        <w:t>.</w:t>
      </w:r>
      <w:r w:rsidR="00D07E92">
        <w:rPr>
          <w:rFonts w:eastAsia="Times New Roman"/>
        </w:rPr>
        <w:t>28</w:t>
      </w:r>
      <w:r>
        <w:rPr>
          <w:rFonts w:eastAsia="Times New Roman" w:hint="eastAsia"/>
          <w:lang w:eastAsia="zh-CN"/>
        </w:rPr>
        <w:t>.</w:t>
      </w:r>
      <w:r w:rsidRPr="003168A2">
        <w:rPr>
          <w:rFonts w:eastAsia="Times New Roman"/>
        </w:rPr>
        <w:t>1 and table</w:t>
      </w:r>
      <w:r w:rsidRPr="003168A2">
        <w:t> </w:t>
      </w:r>
      <w:r>
        <w:rPr>
          <w:rFonts w:eastAsia="Times New Roman" w:hint="eastAsia"/>
          <w:lang w:eastAsia="zh-CN"/>
        </w:rPr>
        <w:t>8</w:t>
      </w:r>
      <w:r w:rsidRPr="003168A2">
        <w:rPr>
          <w:rFonts w:eastAsia="Times New Roman"/>
        </w:rPr>
        <w:t>.</w:t>
      </w:r>
      <w:r>
        <w:rPr>
          <w:rFonts w:eastAsia="Times New Roman" w:hint="eastAsia"/>
          <w:lang w:eastAsia="zh-CN"/>
        </w:rPr>
        <w:t>7</w:t>
      </w:r>
      <w:r w:rsidRPr="003168A2">
        <w:rPr>
          <w:rFonts w:eastAsia="Times New Roman"/>
        </w:rPr>
        <w:t>.</w:t>
      </w:r>
      <w:r w:rsidR="00D07E92">
        <w:rPr>
          <w:rFonts w:eastAsia="Times New Roman"/>
        </w:rPr>
        <w:t>28</w:t>
      </w:r>
      <w:r w:rsidRPr="003168A2">
        <w:rPr>
          <w:rFonts w:eastAsia="Times New Roman"/>
        </w:rPr>
        <w:t>.1.</w:t>
      </w:r>
    </w:p>
    <w:p w:rsidR="00514609" w:rsidRPr="001F3502" w:rsidRDefault="00514609" w:rsidP="00514609">
      <w:pPr>
        <w:rPr>
          <w:rFonts w:eastAsia="Times New Roman"/>
          <w:lang w:eastAsia="zh-CN"/>
        </w:rPr>
      </w:pPr>
      <w:r w:rsidRPr="003168A2">
        <w:rPr>
          <w:rFonts w:eastAsia="Times New Roman"/>
        </w:rPr>
        <w:t xml:space="preserve">The </w:t>
      </w:r>
      <w:r>
        <w:rPr>
          <w:rFonts w:eastAsia="Times New Roman" w:hint="eastAsia"/>
          <w:iCs/>
          <w:lang w:eastAsia="zh-CN"/>
        </w:rPr>
        <w:t>de-registration</w:t>
      </w:r>
      <w:r w:rsidRPr="003168A2">
        <w:rPr>
          <w:rFonts w:eastAsia="Times New Roman"/>
          <w:iCs/>
        </w:rPr>
        <w:t xml:space="preserve"> type</w:t>
      </w:r>
      <w:r w:rsidRPr="003168A2">
        <w:rPr>
          <w:rFonts w:eastAsia="Times New Roman"/>
        </w:rPr>
        <w:t xml:space="preserve"> is a type 1 information element.</w:t>
      </w:r>
    </w:p>
    <w:tbl>
      <w:tblPr>
        <w:tblW w:w="0" w:type="auto"/>
        <w:jc w:val="center"/>
        <w:tblBorders>
          <w:left w:val="single" w:sz="4" w:space="0" w:color="auto"/>
          <w:bottom w:val="single" w:sz="4" w:space="0" w:color="auto"/>
          <w:insideH w:val="single" w:sz="6" w:space="0" w:color="auto"/>
          <w:insideV w:val="single" w:sz="4" w:space="0" w:color="auto"/>
        </w:tblBorders>
        <w:tblLayout w:type="fixed"/>
        <w:tblCellMar>
          <w:left w:w="28" w:type="dxa"/>
        </w:tblCellMar>
        <w:tblLook w:val="0000"/>
      </w:tblPr>
      <w:tblGrid>
        <w:gridCol w:w="709"/>
        <w:gridCol w:w="781"/>
        <w:gridCol w:w="780"/>
        <w:gridCol w:w="637"/>
        <w:gridCol w:w="851"/>
        <w:gridCol w:w="1134"/>
        <w:gridCol w:w="567"/>
        <w:gridCol w:w="709"/>
        <w:gridCol w:w="1347"/>
      </w:tblGrid>
      <w:tr w:rsidR="00514609" w:rsidRPr="00462A43" w:rsidTr="000657E8">
        <w:trPr>
          <w:cantSplit/>
          <w:jc w:val="center"/>
        </w:trPr>
        <w:tc>
          <w:tcPr>
            <w:tcW w:w="709" w:type="dxa"/>
            <w:tcBorders>
              <w:top w:val="nil"/>
              <w:left w:val="nil"/>
              <w:right w:val="nil"/>
            </w:tcBorders>
          </w:tcPr>
          <w:p w:rsidR="00514609" w:rsidRPr="00462A43" w:rsidRDefault="00514609" w:rsidP="000657E8">
            <w:pPr>
              <w:pStyle w:val="TAC"/>
              <w:rPr>
                <w:rFonts w:eastAsia="Times New Roman"/>
              </w:rPr>
            </w:pPr>
            <w:r w:rsidRPr="00462A43">
              <w:rPr>
                <w:rFonts w:eastAsia="Times New Roman"/>
              </w:rPr>
              <w:t>8</w:t>
            </w:r>
          </w:p>
        </w:tc>
        <w:tc>
          <w:tcPr>
            <w:tcW w:w="781" w:type="dxa"/>
            <w:tcBorders>
              <w:top w:val="nil"/>
              <w:left w:val="nil"/>
              <w:right w:val="nil"/>
            </w:tcBorders>
          </w:tcPr>
          <w:p w:rsidR="00514609" w:rsidRPr="00462A43" w:rsidRDefault="00514609" w:rsidP="000657E8">
            <w:pPr>
              <w:pStyle w:val="TAC"/>
              <w:rPr>
                <w:rFonts w:eastAsia="Times New Roman"/>
              </w:rPr>
            </w:pPr>
            <w:r w:rsidRPr="00462A43">
              <w:rPr>
                <w:rFonts w:eastAsia="Times New Roman"/>
              </w:rPr>
              <w:t>7</w:t>
            </w:r>
          </w:p>
        </w:tc>
        <w:tc>
          <w:tcPr>
            <w:tcW w:w="780" w:type="dxa"/>
            <w:tcBorders>
              <w:top w:val="nil"/>
              <w:left w:val="nil"/>
              <w:right w:val="nil"/>
            </w:tcBorders>
          </w:tcPr>
          <w:p w:rsidR="00514609" w:rsidRPr="00462A43" w:rsidRDefault="00514609" w:rsidP="000657E8">
            <w:pPr>
              <w:pStyle w:val="TAC"/>
              <w:rPr>
                <w:rFonts w:eastAsia="Times New Roman"/>
              </w:rPr>
            </w:pPr>
            <w:r w:rsidRPr="00462A43">
              <w:rPr>
                <w:rFonts w:eastAsia="Times New Roman"/>
              </w:rPr>
              <w:t>6</w:t>
            </w:r>
          </w:p>
        </w:tc>
        <w:tc>
          <w:tcPr>
            <w:tcW w:w="637" w:type="dxa"/>
            <w:tcBorders>
              <w:top w:val="nil"/>
              <w:left w:val="nil"/>
              <w:right w:val="nil"/>
            </w:tcBorders>
          </w:tcPr>
          <w:p w:rsidR="00514609" w:rsidRPr="00462A43" w:rsidRDefault="00514609" w:rsidP="000657E8">
            <w:pPr>
              <w:pStyle w:val="TAC"/>
              <w:rPr>
                <w:rFonts w:eastAsia="Times New Roman"/>
              </w:rPr>
            </w:pPr>
            <w:r w:rsidRPr="00462A43">
              <w:rPr>
                <w:rFonts w:eastAsia="Times New Roman"/>
              </w:rPr>
              <w:t>5</w:t>
            </w:r>
          </w:p>
        </w:tc>
        <w:tc>
          <w:tcPr>
            <w:tcW w:w="851" w:type="dxa"/>
            <w:tcBorders>
              <w:top w:val="nil"/>
              <w:left w:val="nil"/>
              <w:right w:val="nil"/>
            </w:tcBorders>
          </w:tcPr>
          <w:p w:rsidR="00514609" w:rsidRPr="00462A43" w:rsidRDefault="00514609" w:rsidP="000657E8">
            <w:pPr>
              <w:pStyle w:val="TAC"/>
              <w:rPr>
                <w:rFonts w:eastAsia="Times New Roman"/>
              </w:rPr>
            </w:pPr>
            <w:r w:rsidRPr="00462A43">
              <w:rPr>
                <w:rFonts w:eastAsia="Times New Roman"/>
              </w:rPr>
              <w:t>4</w:t>
            </w:r>
          </w:p>
        </w:tc>
        <w:tc>
          <w:tcPr>
            <w:tcW w:w="1134" w:type="dxa"/>
            <w:tcBorders>
              <w:top w:val="nil"/>
              <w:left w:val="nil"/>
              <w:right w:val="nil"/>
            </w:tcBorders>
          </w:tcPr>
          <w:p w:rsidR="00514609" w:rsidRPr="00462A43" w:rsidRDefault="00514609" w:rsidP="000657E8">
            <w:pPr>
              <w:pStyle w:val="TAC"/>
              <w:rPr>
                <w:rFonts w:eastAsia="Times New Roman"/>
              </w:rPr>
            </w:pPr>
            <w:r w:rsidRPr="00462A43">
              <w:rPr>
                <w:rFonts w:eastAsia="Times New Roman"/>
              </w:rPr>
              <w:t>3</w:t>
            </w:r>
          </w:p>
        </w:tc>
        <w:tc>
          <w:tcPr>
            <w:tcW w:w="567" w:type="dxa"/>
            <w:tcBorders>
              <w:top w:val="nil"/>
              <w:left w:val="nil"/>
              <w:right w:val="nil"/>
            </w:tcBorders>
          </w:tcPr>
          <w:p w:rsidR="00514609" w:rsidRPr="00462A43" w:rsidRDefault="00514609" w:rsidP="000657E8">
            <w:pPr>
              <w:pStyle w:val="TAC"/>
              <w:rPr>
                <w:rFonts w:eastAsia="Times New Roman"/>
              </w:rPr>
            </w:pPr>
            <w:r w:rsidRPr="00462A43">
              <w:rPr>
                <w:rFonts w:eastAsia="Times New Roman"/>
              </w:rPr>
              <w:t>2</w:t>
            </w:r>
          </w:p>
        </w:tc>
        <w:tc>
          <w:tcPr>
            <w:tcW w:w="709" w:type="dxa"/>
            <w:tcBorders>
              <w:top w:val="nil"/>
              <w:left w:val="nil"/>
              <w:right w:val="nil"/>
            </w:tcBorders>
          </w:tcPr>
          <w:p w:rsidR="00514609" w:rsidRPr="00462A43" w:rsidRDefault="00514609" w:rsidP="000657E8">
            <w:pPr>
              <w:pStyle w:val="TAC"/>
              <w:rPr>
                <w:rFonts w:eastAsia="Times New Roman"/>
              </w:rPr>
            </w:pPr>
            <w:r w:rsidRPr="00462A43">
              <w:rPr>
                <w:rFonts w:eastAsia="Times New Roman"/>
              </w:rPr>
              <w:t>1</w:t>
            </w:r>
          </w:p>
        </w:tc>
        <w:tc>
          <w:tcPr>
            <w:tcW w:w="1347" w:type="dxa"/>
            <w:tcBorders>
              <w:top w:val="nil"/>
              <w:left w:val="nil"/>
              <w:bottom w:val="nil"/>
            </w:tcBorders>
          </w:tcPr>
          <w:p w:rsidR="00514609" w:rsidRPr="00462A43" w:rsidRDefault="00514609" w:rsidP="000657E8">
            <w:pPr>
              <w:pStyle w:val="TAL"/>
              <w:rPr>
                <w:rFonts w:eastAsia="Times New Roman"/>
              </w:rPr>
            </w:pPr>
          </w:p>
        </w:tc>
      </w:tr>
      <w:tr w:rsidR="00514609" w:rsidRPr="00462A43" w:rsidTr="000657E8">
        <w:trPr>
          <w:cantSplit/>
          <w:jc w:val="center"/>
        </w:trPr>
        <w:tc>
          <w:tcPr>
            <w:tcW w:w="2907" w:type="dxa"/>
            <w:gridSpan w:val="4"/>
          </w:tcPr>
          <w:p w:rsidR="00514609" w:rsidRPr="00462A43" w:rsidRDefault="00514609" w:rsidP="000657E8">
            <w:pPr>
              <w:pStyle w:val="TAC"/>
              <w:rPr>
                <w:rFonts w:eastAsia="Times New Roman"/>
              </w:rPr>
            </w:pPr>
            <w:r w:rsidRPr="00462A43">
              <w:rPr>
                <w:rFonts w:eastAsia="Times New Roman" w:hint="eastAsia"/>
                <w:iCs/>
              </w:rPr>
              <w:t>De</w:t>
            </w:r>
            <w:r w:rsidRPr="00462A43">
              <w:rPr>
                <w:rFonts w:eastAsia="Times New Roman" w:hint="eastAsia"/>
                <w:iCs/>
                <w:lang w:eastAsia="zh-CN"/>
              </w:rPr>
              <w:t>-</w:t>
            </w:r>
            <w:r w:rsidRPr="00462A43">
              <w:rPr>
                <w:rFonts w:eastAsia="Times New Roman" w:hint="eastAsia"/>
                <w:iCs/>
              </w:rPr>
              <w:t>registration</w:t>
            </w:r>
            <w:r w:rsidRPr="00462A43">
              <w:rPr>
                <w:rFonts w:eastAsia="Times New Roman"/>
                <w:iCs/>
              </w:rPr>
              <w:t xml:space="preserve"> </w:t>
            </w:r>
            <w:r w:rsidRPr="00462A43">
              <w:rPr>
                <w:rFonts w:eastAsia="Times New Roman"/>
              </w:rPr>
              <w:t>type</w:t>
            </w:r>
          </w:p>
          <w:p w:rsidR="00514609" w:rsidRPr="00462A43" w:rsidRDefault="00514609" w:rsidP="000657E8">
            <w:pPr>
              <w:pStyle w:val="TAC"/>
              <w:rPr>
                <w:rFonts w:eastAsia="Times New Roman"/>
              </w:rPr>
            </w:pPr>
            <w:r w:rsidRPr="00462A43">
              <w:rPr>
                <w:rFonts w:eastAsia="Times New Roman"/>
              </w:rPr>
              <w:t>IEI</w:t>
            </w:r>
          </w:p>
          <w:p w:rsidR="00514609" w:rsidRPr="00462A43" w:rsidRDefault="00514609" w:rsidP="000657E8">
            <w:pPr>
              <w:pStyle w:val="TAC"/>
              <w:rPr>
                <w:rFonts w:eastAsia="Times New Roman"/>
              </w:rPr>
            </w:pPr>
          </w:p>
        </w:tc>
        <w:tc>
          <w:tcPr>
            <w:tcW w:w="851" w:type="dxa"/>
          </w:tcPr>
          <w:p w:rsidR="00514609" w:rsidRPr="00462A43" w:rsidRDefault="00514609" w:rsidP="000657E8">
            <w:pPr>
              <w:pStyle w:val="TAC"/>
              <w:rPr>
                <w:rFonts w:eastAsia="Times New Roman"/>
              </w:rPr>
            </w:pPr>
            <w:r w:rsidRPr="00462A43">
              <w:rPr>
                <w:rFonts w:eastAsia="Times New Roman"/>
              </w:rPr>
              <w:t>Switch</w:t>
            </w:r>
          </w:p>
          <w:p w:rsidR="00514609" w:rsidRPr="00462A43" w:rsidRDefault="00514609" w:rsidP="000657E8">
            <w:pPr>
              <w:pStyle w:val="TAC"/>
              <w:rPr>
                <w:rFonts w:eastAsia="Times New Roman"/>
              </w:rPr>
            </w:pPr>
            <w:r w:rsidRPr="00462A43">
              <w:rPr>
                <w:rFonts w:eastAsia="Times New Roman" w:hint="eastAsia"/>
              </w:rPr>
              <w:t>o</w:t>
            </w:r>
            <w:r w:rsidRPr="00462A43">
              <w:rPr>
                <w:rFonts w:eastAsia="Times New Roman"/>
              </w:rPr>
              <w:t>ff</w:t>
            </w:r>
          </w:p>
          <w:p w:rsidR="00514609" w:rsidRPr="00462A43" w:rsidRDefault="00514609" w:rsidP="000657E8">
            <w:pPr>
              <w:pStyle w:val="TAC"/>
              <w:rPr>
                <w:rFonts w:eastAsia="Times New Roman"/>
              </w:rPr>
            </w:pPr>
          </w:p>
        </w:tc>
        <w:tc>
          <w:tcPr>
            <w:tcW w:w="1134" w:type="dxa"/>
          </w:tcPr>
          <w:p w:rsidR="00514609" w:rsidRPr="00462A43" w:rsidRDefault="00514609" w:rsidP="000657E8">
            <w:pPr>
              <w:pStyle w:val="TAC"/>
              <w:rPr>
                <w:rFonts w:eastAsia="Times New Roman"/>
              </w:rPr>
            </w:pPr>
            <w:r w:rsidRPr="00462A43">
              <w:rPr>
                <w:rFonts w:eastAsia="Times New Roman" w:hint="eastAsia"/>
              </w:rPr>
              <w:t>R</w:t>
            </w:r>
            <w:r w:rsidRPr="00462A43">
              <w:rPr>
                <w:rFonts w:eastAsia="Times New Roman"/>
              </w:rPr>
              <w:t>e-</w:t>
            </w:r>
            <w:r w:rsidRPr="00462A43">
              <w:rPr>
                <w:rFonts w:eastAsia="Times New Roman" w:hint="eastAsia"/>
              </w:rPr>
              <w:t>registration</w:t>
            </w:r>
            <w:r w:rsidRPr="00462A43">
              <w:rPr>
                <w:rFonts w:eastAsia="Times New Roman"/>
              </w:rPr>
              <w:t xml:space="preserve"> required</w:t>
            </w:r>
          </w:p>
        </w:tc>
        <w:tc>
          <w:tcPr>
            <w:tcW w:w="1276" w:type="dxa"/>
            <w:gridSpan w:val="2"/>
          </w:tcPr>
          <w:p w:rsidR="00514609" w:rsidRPr="00462A43" w:rsidRDefault="00514609" w:rsidP="000657E8">
            <w:pPr>
              <w:pStyle w:val="TAC"/>
              <w:rPr>
                <w:rFonts w:eastAsia="Times New Roman"/>
              </w:rPr>
            </w:pPr>
            <w:r w:rsidRPr="00462A43">
              <w:rPr>
                <w:rFonts w:eastAsia="Times New Roman"/>
              </w:rPr>
              <w:t>A</w:t>
            </w:r>
            <w:r w:rsidRPr="00462A43">
              <w:rPr>
                <w:rFonts w:eastAsia="Times New Roman" w:hint="eastAsia"/>
              </w:rPr>
              <w:t>ccess type</w:t>
            </w:r>
          </w:p>
          <w:p w:rsidR="00514609" w:rsidRPr="00462A43" w:rsidRDefault="00514609" w:rsidP="000657E8">
            <w:pPr>
              <w:pStyle w:val="TAC"/>
              <w:rPr>
                <w:rFonts w:eastAsia="Times New Roman"/>
              </w:rPr>
            </w:pPr>
          </w:p>
        </w:tc>
        <w:tc>
          <w:tcPr>
            <w:tcW w:w="1347" w:type="dxa"/>
            <w:tcBorders>
              <w:top w:val="nil"/>
              <w:bottom w:val="nil"/>
            </w:tcBorders>
          </w:tcPr>
          <w:p w:rsidR="00514609" w:rsidRPr="00462A43" w:rsidRDefault="00514609" w:rsidP="000657E8">
            <w:pPr>
              <w:pStyle w:val="TAL"/>
              <w:rPr>
                <w:rFonts w:eastAsia="Times New Roman"/>
              </w:rPr>
            </w:pPr>
            <w:r w:rsidRPr="00462A43">
              <w:rPr>
                <w:rFonts w:eastAsia="Times New Roman"/>
              </w:rPr>
              <w:t>octet 1</w:t>
            </w:r>
          </w:p>
        </w:tc>
      </w:tr>
    </w:tbl>
    <w:p w:rsidR="00514609" w:rsidRPr="00BD0557" w:rsidRDefault="00514609" w:rsidP="00C74DAB">
      <w:pPr>
        <w:pStyle w:val="TF"/>
      </w:pPr>
      <w:r w:rsidRPr="00BD0557">
        <w:t>Figure </w:t>
      </w:r>
      <w:r w:rsidRPr="00BD0557">
        <w:rPr>
          <w:rFonts w:hint="eastAsia"/>
        </w:rPr>
        <w:t>8</w:t>
      </w:r>
      <w:r w:rsidRPr="00BD0557">
        <w:t>.</w:t>
      </w:r>
      <w:r w:rsidRPr="00BD0557">
        <w:rPr>
          <w:rFonts w:hint="eastAsia"/>
        </w:rPr>
        <w:t>7</w:t>
      </w:r>
      <w:r w:rsidRPr="00BD0557">
        <w:t>.</w:t>
      </w:r>
      <w:r w:rsidR="00D07E92" w:rsidRPr="00BD0557">
        <w:t>28</w:t>
      </w:r>
      <w:r w:rsidRPr="00BD0557">
        <w:t xml:space="preserve">.1: </w:t>
      </w:r>
      <w:r w:rsidRPr="00BD0557">
        <w:rPr>
          <w:rFonts w:hint="eastAsia"/>
        </w:rPr>
        <w:t>Deregistration</w:t>
      </w:r>
      <w:r w:rsidRPr="00BD0557">
        <w:t xml:space="preserve"> type information element</w:t>
      </w:r>
    </w:p>
    <w:p w:rsidR="00514609" w:rsidRPr="00AA6078" w:rsidRDefault="00514609" w:rsidP="00514609">
      <w:pPr>
        <w:pStyle w:val="TH"/>
        <w:rPr>
          <w:rFonts w:eastAsia="Times New Roman"/>
        </w:rPr>
      </w:pPr>
      <w:r w:rsidRPr="00AA6078">
        <w:rPr>
          <w:rFonts w:eastAsia="Times New Roman"/>
        </w:rPr>
        <w:t>Table</w:t>
      </w:r>
      <w:r w:rsidRPr="003168A2">
        <w:t> </w:t>
      </w:r>
      <w:r w:rsidRPr="00AA6078">
        <w:rPr>
          <w:rFonts w:eastAsia="Times New Roman" w:hint="eastAsia"/>
          <w:lang w:eastAsia="zh-CN"/>
        </w:rPr>
        <w:t>8</w:t>
      </w:r>
      <w:r w:rsidRPr="00AA6078">
        <w:rPr>
          <w:rFonts w:eastAsia="Times New Roman"/>
        </w:rPr>
        <w:t>.</w:t>
      </w:r>
      <w:r w:rsidRPr="00AA6078">
        <w:rPr>
          <w:rFonts w:eastAsia="Times New Roman" w:hint="eastAsia"/>
          <w:lang w:eastAsia="zh-CN"/>
        </w:rPr>
        <w:t>7</w:t>
      </w:r>
      <w:r w:rsidRPr="00AA6078">
        <w:rPr>
          <w:rFonts w:eastAsia="Times New Roman"/>
        </w:rPr>
        <w:t>.</w:t>
      </w:r>
      <w:r w:rsidR="00D07E92">
        <w:rPr>
          <w:rFonts w:eastAsia="Times New Roman"/>
        </w:rPr>
        <w:t>28</w:t>
      </w:r>
      <w:r w:rsidRPr="00AA6078">
        <w:rPr>
          <w:rFonts w:eastAsia="Times New Roman"/>
        </w:rPr>
        <w:t xml:space="preserve">.1: </w:t>
      </w:r>
      <w:r w:rsidRPr="00AA6078">
        <w:rPr>
          <w:rFonts w:eastAsia="Times New Roman" w:hint="eastAsia"/>
          <w:iCs/>
          <w:lang w:eastAsia="zh-CN"/>
        </w:rPr>
        <w:t>Deregistration</w:t>
      </w:r>
      <w:r w:rsidRPr="00AA6078">
        <w:rPr>
          <w:rFonts w:eastAsia="Times New Roman"/>
          <w:iCs/>
        </w:rPr>
        <w:t xml:space="preserve"> </w:t>
      </w:r>
      <w:r w:rsidRPr="00AA6078">
        <w:rPr>
          <w:rFonts w:eastAsia="Times New Roman"/>
        </w:rPr>
        <w:t>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6"/>
        <w:gridCol w:w="284"/>
        <w:gridCol w:w="284"/>
        <w:gridCol w:w="283"/>
        <w:gridCol w:w="5956"/>
      </w:tblGrid>
      <w:tr w:rsidR="00514609" w:rsidRPr="00462A43" w:rsidTr="000657E8">
        <w:trPr>
          <w:cantSplit/>
          <w:jc w:val="center"/>
        </w:trPr>
        <w:tc>
          <w:tcPr>
            <w:tcW w:w="7093" w:type="dxa"/>
            <w:gridSpan w:val="5"/>
          </w:tcPr>
          <w:p w:rsidR="00514609" w:rsidRPr="00462A43" w:rsidRDefault="00514609" w:rsidP="000657E8">
            <w:pPr>
              <w:pStyle w:val="TAL"/>
              <w:rPr>
                <w:rFonts w:eastAsia="Times New Roman"/>
                <w:lang w:eastAsia="zh-CN"/>
              </w:rPr>
            </w:pPr>
            <w:r w:rsidRPr="00462A43">
              <w:rPr>
                <w:rFonts w:eastAsia="Times New Roman"/>
              </w:rPr>
              <w:t>Switch off (octet 1</w:t>
            </w:r>
            <w:r w:rsidRPr="00462A43">
              <w:rPr>
                <w:rFonts w:eastAsia="Times New Roman" w:hint="eastAsia"/>
                <w:lang w:eastAsia="zh-CN"/>
              </w:rPr>
              <w:t>, bit 4</w:t>
            </w:r>
            <w:r w:rsidRPr="00462A43">
              <w:rPr>
                <w:rFonts w:eastAsia="Times New Roman"/>
              </w:rPr>
              <w:t>)</w:t>
            </w:r>
          </w:p>
          <w:p w:rsidR="00514609" w:rsidRPr="00462A43" w:rsidRDefault="00514609" w:rsidP="000657E8">
            <w:pPr>
              <w:pStyle w:val="TAL"/>
              <w:rPr>
                <w:rFonts w:eastAsia="Times New Roman"/>
                <w:lang w:eastAsia="zh-CN"/>
              </w:rPr>
            </w:pP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r w:rsidRPr="00462A43">
              <w:rPr>
                <w:rFonts w:eastAsia="Times New Roman"/>
              </w:rPr>
              <w:t xml:space="preserve">In the </w:t>
            </w:r>
            <w:r w:rsidRPr="00462A43">
              <w:rPr>
                <w:rFonts w:eastAsia="Times New Roman" w:hint="eastAsia"/>
                <w:lang w:eastAsia="zh-CN"/>
              </w:rPr>
              <w:t>UE</w:t>
            </w:r>
            <w:r w:rsidRPr="00462A43">
              <w:rPr>
                <w:rFonts w:eastAsia="Times New Roman"/>
              </w:rPr>
              <w:t xml:space="preserve"> to </w:t>
            </w:r>
            <w:r w:rsidRPr="00462A43">
              <w:rPr>
                <w:rFonts w:eastAsia="Times New Roman" w:hint="eastAsia"/>
                <w:lang w:eastAsia="zh-CN"/>
              </w:rPr>
              <w:t>network</w:t>
            </w:r>
            <w:r w:rsidRPr="00462A43">
              <w:rPr>
                <w:rFonts w:eastAsia="Times New Roman"/>
              </w:rPr>
              <w:t xml:space="preserve"> direction:</w:t>
            </w: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lang w:eastAsia="zh-CN"/>
              </w:rPr>
            </w:pPr>
            <w:r w:rsidRPr="00462A43">
              <w:rPr>
                <w:rFonts w:eastAsia="Times New Roman"/>
              </w:rPr>
              <w:t>Bit</w:t>
            </w:r>
          </w:p>
        </w:tc>
      </w:tr>
      <w:tr w:rsidR="00514609" w:rsidRPr="00462A43" w:rsidTr="000657E8">
        <w:trPr>
          <w:cantSplit/>
          <w:jc w:val="center"/>
        </w:trPr>
        <w:tc>
          <w:tcPr>
            <w:tcW w:w="286" w:type="dxa"/>
          </w:tcPr>
          <w:p w:rsidR="00514609" w:rsidRPr="00462A43" w:rsidRDefault="00514609" w:rsidP="000657E8">
            <w:pPr>
              <w:pStyle w:val="TAH"/>
              <w:rPr>
                <w:rFonts w:eastAsia="Times New Roman"/>
                <w:lang w:eastAsia="zh-CN"/>
              </w:rPr>
            </w:pPr>
            <w:r w:rsidRPr="00462A43">
              <w:rPr>
                <w:rFonts w:eastAsia="Times New Roman" w:hint="eastAsia"/>
                <w:lang w:eastAsia="zh-CN"/>
              </w:rPr>
              <w:t>4</w:t>
            </w:r>
          </w:p>
        </w:tc>
        <w:tc>
          <w:tcPr>
            <w:tcW w:w="284" w:type="dxa"/>
          </w:tcPr>
          <w:p w:rsidR="00514609" w:rsidRPr="00462A43" w:rsidRDefault="00514609" w:rsidP="000657E8">
            <w:pPr>
              <w:pStyle w:val="TAH"/>
              <w:rPr>
                <w:rFonts w:eastAsia="Times New Roman"/>
              </w:rPr>
            </w:pPr>
          </w:p>
        </w:tc>
        <w:tc>
          <w:tcPr>
            <w:tcW w:w="284" w:type="dxa"/>
          </w:tcPr>
          <w:p w:rsidR="00514609" w:rsidRPr="00462A43" w:rsidRDefault="00514609" w:rsidP="000657E8">
            <w:pPr>
              <w:pStyle w:val="TAH"/>
              <w:rPr>
                <w:rFonts w:eastAsia="Times New Roman"/>
              </w:rPr>
            </w:pPr>
          </w:p>
        </w:tc>
        <w:tc>
          <w:tcPr>
            <w:tcW w:w="283" w:type="dxa"/>
          </w:tcPr>
          <w:p w:rsidR="00514609" w:rsidRPr="00462A43" w:rsidRDefault="00514609" w:rsidP="000657E8">
            <w:pPr>
              <w:pStyle w:val="TAH"/>
              <w:rPr>
                <w:rFonts w:eastAsia="Times New Roman"/>
              </w:rPr>
            </w:pPr>
          </w:p>
        </w:tc>
        <w:tc>
          <w:tcPr>
            <w:tcW w:w="5956" w:type="dxa"/>
          </w:tcPr>
          <w:p w:rsidR="00514609" w:rsidRPr="00462A43" w:rsidRDefault="00514609" w:rsidP="000657E8">
            <w:pPr>
              <w:pStyle w:val="TAL"/>
              <w:rPr>
                <w:rFonts w:eastAsia="Times New Roman"/>
              </w:rPr>
            </w:pPr>
          </w:p>
        </w:tc>
      </w:tr>
      <w:tr w:rsidR="00514609" w:rsidRPr="00462A43" w:rsidTr="000657E8">
        <w:trPr>
          <w:cantSplit/>
          <w:jc w:val="center"/>
        </w:trPr>
        <w:tc>
          <w:tcPr>
            <w:tcW w:w="286" w:type="dxa"/>
          </w:tcPr>
          <w:p w:rsidR="00514609" w:rsidRPr="00462A43" w:rsidRDefault="00514609" w:rsidP="000657E8">
            <w:pPr>
              <w:pStyle w:val="TAC"/>
              <w:rPr>
                <w:rFonts w:eastAsia="Times New Roman"/>
              </w:rPr>
            </w:pPr>
            <w:r w:rsidRPr="00462A43">
              <w:rPr>
                <w:rFonts w:eastAsia="Times New Roman"/>
              </w:rPr>
              <w:t>0</w:t>
            </w:r>
          </w:p>
        </w:tc>
        <w:tc>
          <w:tcPr>
            <w:tcW w:w="284" w:type="dxa"/>
          </w:tcPr>
          <w:p w:rsidR="00514609" w:rsidRPr="00462A43" w:rsidRDefault="00514609" w:rsidP="000657E8">
            <w:pPr>
              <w:pStyle w:val="TAC"/>
              <w:rPr>
                <w:rFonts w:eastAsia="Times New Roman"/>
              </w:rPr>
            </w:pPr>
          </w:p>
        </w:tc>
        <w:tc>
          <w:tcPr>
            <w:tcW w:w="284" w:type="dxa"/>
          </w:tcPr>
          <w:p w:rsidR="00514609" w:rsidRPr="00462A43" w:rsidRDefault="00514609" w:rsidP="000657E8">
            <w:pPr>
              <w:pStyle w:val="TAC"/>
              <w:rPr>
                <w:rFonts w:eastAsia="Times New Roman"/>
              </w:rPr>
            </w:pPr>
          </w:p>
        </w:tc>
        <w:tc>
          <w:tcPr>
            <w:tcW w:w="283" w:type="dxa"/>
          </w:tcPr>
          <w:p w:rsidR="00514609" w:rsidRPr="00462A43" w:rsidRDefault="00514609" w:rsidP="000657E8">
            <w:pPr>
              <w:pStyle w:val="TAC"/>
              <w:rPr>
                <w:rFonts w:eastAsia="Times New Roman"/>
              </w:rPr>
            </w:pPr>
          </w:p>
        </w:tc>
        <w:tc>
          <w:tcPr>
            <w:tcW w:w="5956" w:type="dxa"/>
          </w:tcPr>
          <w:p w:rsidR="00514609" w:rsidRPr="00462A43" w:rsidRDefault="00514609" w:rsidP="000657E8">
            <w:pPr>
              <w:pStyle w:val="TAL"/>
              <w:rPr>
                <w:rFonts w:eastAsia="Times New Roman"/>
              </w:rPr>
            </w:pPr>
            <w:r w:rsidRPr="00462A43">
              <w:rPr>
                <w:rFonts w:eastAsia="Times New Roman"/>
                <w:lang w:eastAsia="zh-CN"/>
              </w:rPr>
              <w:t>N</w:t>
            </w:r>
            <w:r w:rsidRPr="00462A43">
              <w:rPr>
                <w:rFonts w:eastAsia="Times New Roman" w:hint="eastAsia"/>
                <w:lang w:eastAsia="zh-CN"/>
              </w:rPr>
              <w:t xml:space="preserve">ormal detach </w:t>
            </w:r>
          </w:p>
        </w:tc>
      </w:tr>
      <w:tr w:rsidR="00514609" w:rsidRPr="00462A43" w:rsidTr="000657E8">
        <w:trPr>
          <w:cantSplit/>
          <w:jc w:val="center"/>
        </w:trPr>
        <w:tc>
          <w:tcPr>
            <w:tcW w:w="286" w:type="dxa"/>
          </w:tcPr>
          <w:p w:rsidR="00514609" w:rsidRPr="00462A43" w:rsidRDefault="00514609" w:rsidP="000657E8">
            <w:pPr>
              <w:pStyle w:val="TAC"/>
              <w:rPr>
                <w:rFonts w:eastAsia="Times New Roman"/>
                <w:lang w:eastAsia="zh-CN"/>
              </w:rPr>
            </w:pPr>
            <w:r w:rsidRPr="00462A43">
              <w:rPr>
                <w:rFonts w:eastAsia="Times New Roman" w:hint="eastAsia"/>
                <w:lang w:eastAsia="zh-CN"/>
              </w:rPr>
              <w:t>1</w:t>
            </w:r>
          </w:p>
        </w:tc>
        <w:tc>
          <w:tcPr>
            <w:tcW w:w="284" w:type="dxa"/>
          </w:tcPr>
          <w:p w:rsidR="00514609" w:rsidRPr="00462A43" w:rsidRDefault="00514609" w:rsidP="000657E8">
            <w:pPr>
              <w:pStyle w:val="TAC"/>
              <w:rPr>
                <w:rFonts w:eastAsia="Times New Roman"/>
              </w:rPr>
            </w:pPr>
          </w:p>
        </w:tc>
        <w:tc>
          <w:tcPr>
            <w:tcW w:w="284" w:type="dxa"/>
          </w:tcPr>
          <w:p w:rsidR="00514609" w:rsidRPr="00462A43" w:rsidRDefault="00514609" w:rsidP="000657E8">
            <w:pPr>
              <w:pStyle w:val="TAC"/>
              <w:rPr>
                <w:rFonts w:eastAsia="Times New Roman"/>
              </w:rPr>
            </w:pPr>
          </w:p>
        </w:tc>
        <w:tc>
          <w:tcPr>
            <w:tcW w:w="283" w:type="dxa"/>
          </w:tcPr>
          <w:p w:rsidR="00514609" w:rsidRPr="00462A43" w:rsidRDefault="00514609" w:rsidP="000657E8">
            <w:pPr>
              <w:pStyle w:val="TAC"/>
              <w:rPr>
                <w:rFonts w:eastAsia="Times New Roman"/>
              </w:rPr>
            </w:pPr>
          </w:p>
        </w:tc>
        <w:tc>
          <w:tcPr>
            <w:tcW w:w="5956" w:type="dxa"/>
          </w:tcPr>
          <w:p w:rsidR="00514609" w:rsidRPr="00462A43" w:rsidRDefault="00514609" w:rsidP="000657E8">
            <w:pPr>
              <w:pStyle w:val="TAL"/>
              <w:rPr>
                <w:rFonts w:eastAsia="Times New Roman"/>
              </w:rPr>
            </w:pPr>
            <w:r w:rsidRPr="00462A43">
              <w:rPr>
                <w:rFonts w:eastAsia="Times New Roman"/>
                <w:lang w:eastAsia="zh-CN"/>
              </w:rPr>
              <w:t>S</w:t>
            </w:r>
            <w:r w:rsidRPr="00462A43">
              <w:rPr>
                <w:rFonts w:eastAsia="Times New Roman" w:hint="eastAsia"/>
                <w:lang w:eastAsia="zh-CN"/>
              </w:rPr>
              <w:t>witch off</w:t>
            </w: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lang w:eastAsia="ko-KR"/>
              </w:rPr>
            </w:pP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r w:rsidRPr="00462A43">
              <w:rPr>
                <w:rFonts w:eastAsia="Times New Roman"/>
              </w:rPr>
              <w:t xml:space="preserve">In the network to UE direction bit </w:t>
            </w:r>
            <w:r w:rsidRPr="00462A43">
              <w:rPr>
                <w:rFonts w:eastAsia="Times New Roman" w:hint="eastAsia"/>
                <w:lang w:eastAsia="zh-CN"/>
              </w:rPr>
              <w:t>4</w:t>
            </w:r>
            <w:r w:rsidRPr="00462A43">
              <w:rPr>
                <w:rFonts w:eastAsia="Times New Roman"/>
              </w:rPr>
              <w:t xml:space="preserve"> is spare. The </w:t>
            </w:r>
            <w:r w:rsidRPr="00462A43">
              <w:rPr>
                <w:rFonts w:eastAsia="Times New Roman" w:hint="eastAsia"/>
                <w:lang w:eastAsia="zh-CN"/>
              </w:rPr>
              <w:t>network</w:t>
            </w:r>
            <w:r w:rsidRPr="00462A43">
              <w:rPr>
                <w:rFonts w:eastAsia="Times New Roman"/>
              </w:rPr>
              <w:t xml:space="preserve"> shall set this bit to zero.</w:t>
            </w: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r w:rsidRPr="00462A43">
              <w:rPr>
                <w:rFonts w:eastAsia="Times New Roman" w:hint="eastAsia"/>
                <w:lang w:eastAsia="zh-CN"/>
              </w:rPr>
              <w:t>R</w:t>
            </w:r>
            <w:r w:rsidRPr="00462A43">
              <w:rPr>
                <w:rFonts w:eastAsia="Times New Roman"/>
              </w:rPr>
              <w:t>e-</w:t>
            </w:r>
            <w:r w:rsidRPr="00462A43">
              <w:rPr>
                <w:rFonts w:eastAsia="Times New Roman" w:hint="eastAsia"/>
                <w:lang w:eastAsia="zh-CN"/>
              </w:rPr>
              <w:t>registration</w:t>
            </w:r>
            <w:r w:rsidRPr="00462A43">
              <w:rPr>
                <w:rFonts w:eastAsia="Times New Roman"/>
              </w:rPr>
              <w:t xml:space="preserve"> required (octet 1</w:t>
            </w:r>
            <w:r w:rsidRPr="00462A43">
              <w:rPr>
                <w:rFonts w:eastAsia="Times New Roman" w:hint="eastAsia"/>
                <w:lang w:eastAsia="zh-CN"/>
              </w:rPr>
              <w:t>, bit 3</w:t>
            </w:r>
            <w:r w:rsidRPr="00462A43">
              <w:rPr>
                <w:rFonts w:eastAsia="Times New Roman"/>
              </w:rPr>
              <w:t>)</w:t>
            </w:r>
          </w:p>
        </w:tc>
      </w:tr>
      <w:tr w:rsidR="00514609" w:rsidRPr="00462A43" w:rsidTr="000657E8">
        <w:trPr>
          <w:cantSplit/>
          <w:trHeight w:val="61"/>
          <w:jc w:val="center"/>
        </w:trPr>
        <w:tc>
          <w:tcPr>
            <w:tcW w:w="7093" w:type="dxa"/>
            <w:gridSpan w:val="5"/>
          </w:tcPr>
          <w:p w:rsidR="00514609" w:rsidRPr="00462A43" w:rsidRDefault="00514609" w:rsidP="000657E8">
            <w:pPr>
              <w:pStyle w:val="TAL"/>
              <w:rPr>
                <w:rFonts w:eastAsia="Times New Roman"/>
              </w:rPr>
            </w:pP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r w:rsidRPr="00462A43">
              <w:rPr>
                <w:rFonts w:eastAsia="Times New Roman"/>
              </w:rPr>
              <w:t>In the network</w:t>
            </w:r>
            <w:r w:rsidRPr="00462A43">
              <w:rPr>
                <w:rFonts w:eastAsia="Times New Roman" w:hint="eastAsia"/>
                <w:lang w:eastAsia="zh-CN"/>
              </w:rPr>
              <w:t xml:space="preserve"> to UE</w:t>
            </w:r>
            <w:r w:rsidRPr="00462A43">
              <w:rPr>
                <w:rFonts w:eastAsia="Times New Roman"/>
              </w:rPr>
              <w:t xml:space="preserve"> direction:</w:t>
            </w: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r w:rsidRPr="00462A43">
              <w:rPr>
                <w:rFonts w:eastAsia="Times New Roman"/>
              </w:rPr>
              <w:t>Bit</w:t>
            </w:r>
          </w:p>
        </w:tc>
      </w:tr>
      <w:tr w:rsidR="00514609" w:rsidRPr="00462A43" w:rsidTr="000657E8">
        <w:trPr>
          <w:cantSplit/>
          <w:jc w:val="center"/>
        </w:trPr>
        <w:tc>
          <w:tcPr>
            <w:tcW w:w="286" w:type="dxa"/>
          </w:tcPr>
          <w:p w:rsidR="00514609" w:rsidRPr="00462A43" w:rsidRDefault="00514609" w:rsidP="000657E8">
            <w:pPr>
              <w:pStyle w:val="TAH"/>
              <w:rPr>
                <w:rFonts w:eastAsia="Times New Roman"/>
                <w:lang w:eastAsia="zh-CN"/>
              </w:rPr>
            </w:pPr>
            <w:r w:rsidRPr="00462A43">
              <w:rPr>
                <w:rFonts w:eastAsia="Times New Roman" w:hint="eastAsia"/>
                <w:lang w:eastAsia="zh-CN"/>
              </w:rPr>
              <w:t>3</w:t>
            </w:r>
          </w:p>
        </w:tc>
        <w:tc>
          <w:tcPr>
            <w:tcW w:w="284" w:type="dxa"/>
          </w:tcPr>
          <w:p w:rsidR="00514609" w:rsidRPr="00462A43" w:rsidRDefault="00514609" w:rsidP="000657E8">
            <w:pPr>
              <w:pStyle w:val="TAH"/>
              <w:rPr>
                <w:rFonts w:eastAsia="Times New Roman"/>
              </w:rPr>
            </w:pPr>
          </w:p>
        </w:tc>
        <w:tc>
          <w:tcPr>
            <w:tcW w:w="284" w:type="dxa"/>
          </w:tcPr>
          <w:p w:rsidR="00514609" w:rsidRPr="00462A43" w:rsidRDefault="00514609" w:rsidP="000657E8">
            <w:pPr>
              <w:pStyle w:val="TAH"/>
              <w:rPr>
                <w:rFonts w:eastAsia="Times New Roman"/>
              </w:rPr>
            </w:pPr>
          </w:p>
        </w:tc>
        <w:tc>
          <w:tcPr>
            <w:tcW w:w="283" w:type="dxa"/>
          </w:tcPr>
          <w:p w:rsidR="00514609" w:rsidRPr="00462A43" w:rsidRDefault="00514609" w:rsidP="000657E8">
            <w:pPr>
              <w:pStyle w:val="TAH"/>
              <w:rPr>
                <w:rFonts w:eastAsia="Times New Roman"/>
              </w:rPr>
            </w:pPr>
          </w:p>
        </w:tc>
        <w:tc>
          <w:tcPr>
            <w:tcW w:w="5956" w:type="dxa"/>
          </w:tcPr>
          <w:p w:rsidR="00514609" w:rsidRPr="00462A43" w:rsidRDefault="00514609" w:rsidP="000657E8">
            <w:pPr>
              <w:pStyle w:val="TAL"/>
              <w:rPr>
                <w:rFonts w:eastAsia="Times New Roman"/>
              </w:rPr>
            </w:pPr>
          </w:p>
        </w:tc>
      </w:tr>
      <w:tr w:rsidR="00514609" w:rsidRPr="00462A43" w:rsidTr="000657E8">
        <w:trPr>
          <w:cantSplit/>
          <w:jc w:val="center"/>
        </w:trPr>
        <w:tc>
          <w:tcPr>
            <w:tcW w:w="286" w:type="dxa"/>
          </w:tcPr>
          <w:p w:rsidR="00514609" w:rsidRPr="00462A43" w:rsidRDefault="00514609" w:rsidP="000657E8">
            <w:pPr>
              <w:pStyle w:val="TAC"/>
              <w:rPr>
                <w:rFonts w:eastAsia="Times New Roman"/>
              </w:rPr>
            </w:pPr>
            <w:r w:rsidRPr="00462A43">
              <w:rPr>
                <w:rFonts w:eastAsia="Times New Roman"/>
              </w:rPr>
              <w:t>0</w:t>
            </w:r>
          </w:p>
        </w:tc>
        <w:tc>
          <w:tcPr>
            <w:tcW w:w="284" w:type="dxa"/>
          </w:tcPr>
          <w:p w:rsidR="00514609" w:rsidRPr="00462A43" w:rsidRDefault="00514609" w:rsidP="000657E8">
            <w:pPr>
              <w:pStyle w:val="TAC"/>
              <w:rPr>
                <w:rFonts w:eastAsia="Times New Roman"/>
              </w:rPr>
            </w:pPr>
          </w:p>
        </w:tc>
        <w:tc>
          <w:tcPr>
            <w:tcW w:w="284" w:type="dxa"/>
          </w:tcPr>
          <w:p w:rsidR="00514609" w:rsidRPr="00462A43" w:rsidRDefault="00514609" w:rsidP="000657E8">
            <w:pPr>
              <w:pStyle w:val="TAC"/>
              <w:rPr>
                <w:rFonts w:eastAsia="Times New Roman"/>
              </w:rPr>
            </w:pPr>
          </w:p>
        </w:tc>
        <w:tc>
          <w:tcPr>
            <w:tcW w:w="283" w:type="dxa"/>
          </w:tcPr>
          <w:p w:rsidR="00514609" w:rsidRPr="00462A43" w:rsidRDefault="00514609" w:rsidP="000657E8">
            <w:pPr>
              <w:pStyle w:val="TAC"/>
              <w:rPr>
                <w:rFonts w:eastAsia="Times New Roman"/>
              </w:rPr>
            </w:pPr>
          </w:p>
        </w:tc>
        <w:tc>
          <w:tcPr>
            <w:tcW w:w="5956" w:type="dxa"/>
          </w:tcPr>
          <w:p w:rsidR="00514609" w:rsidRPr="00462A43" w:rsidRDefault="00514609" w:rsidP="000657E8">
            <w:pPr>
              <w:pStyle w:val="TAL"/>
              <w:rPr>
                <w:rFonts w:eastAsia="Times New Roman"/>
              </w:rPr>
            </w:pPr>
            <w:r w:rsidRPr="00462A43">
              <w:rPr>
                <w:rFonts w:eastAsia="Times New Roman"/>
              </w:rPr>
              <w:t>re-</w:t>
            </w:r>
            <w:r w:rsidRPr="00462A43">
              <w:rPr>
                <w:rFonts w:eastAsia="Times New Roman" w:hint="eastAsia"/>
                <w:lang w:eastAsia="zh-CN"/>
              </w:rPr>
              <w:t>registration</w:t>
            </w:r>
            <w:r w:rsidRPr="00462A43">
              <w:rPr>
                <w:rFonts w:eastAsia="Times New Roman"/>
              </w:rPr>
              <w:t xml:space="preserve"> not required</w:t>
            </w:r>
          </w:p>
        </w:tc>
      </w:tr>
      <w:tr w:rsidR="00514609" w:rsidRPr="00462A43" w:rsidTr="000657E8">
        <w:trPr>
          <w:cantSplit/>
          <w:jc w:val="center"/>
        </w:trPr>
        <w:tc>
          <w:tcPr>
            <w:tcW w:w="286" w:type="dxa"/>
          </w:tcPr>
          <w:p w:rsidR="00514609" w:rsidRPr="00462A43" w:rsidRDefault="00514609" w:rsidP="000657E8">
            <w:pPr>
              <w:pStyle w:val="TAC"/>
              <w:rPr>
                <w:rFonts w:eastAsia="Times New Roman"/>
              </w:rPr>
            </w:pPr>
            <w:r w:rsidRPr="00462A43">
              <w:rPr>
                <w:rFonts w:eastAsia="Times New Roman"/>
              </w:rPr>
              <w:t>1</w:t>
            </w:r>
          </w:p>
        </w:tc>
        <w:tc>
          <w:tcPr>
            <w:tcW w:w="284" w:type="dxa"/>
          </w:tcPr>
          <w:p w:rsidR="00514609" w:rsidRPr="00462A43" w:rsidRDefault="00514609" w:rsidP="000657E8">
            <w:pPr>
              <w:pStyle w:val="TAC"/>
              <w:rPr>
                <w:rFonts w:eastAsia="Times New Roman"/>
              </w:rPr>
            </w:pPr>
          </w:p>
        </w:tc>
        <w:tc>
          <w:tcPr>
            <w:tcW w:w="284" w:type="dxa"/>
          </w:tcPr>
          <w:p w:rsidR="00514609" w:rsidRPr="00462A43" w:rsidRDefault="00514609" w:rsidP="000657E8">
            <w:pPr>
              <w:pStyle w:val="TAC"/>
              <w:rPr>
                <w:rFonts w:eastAsia="Times New Roman"/>
              </w:rPr>
            </w:pPr>
          </w:p>
        </w:tc>
        <w:tc>
          <w:tcPr>
            <w:tcW w:w="283" w:type="dxa"/>
          </w:tcPr>
          <w:p w:rsidR="00514609" w:rsidRPr="00462A43" w:rsidRDefault="00514609" w:rsidP="000657E8">
            <w:pPr>
              <w:pStyle w:val="TAC"/>
              <w:rPr>
                <w:rFonts w:eastAsia="Times New Roman"/>
              </w:rPr>
            </w:pPr>
          </w:p>
        </w:tc>
        <w:tc>
          <w:tcPr>
            <w:tcW w:w="5956" w:type="dxa"/>
          </w:tcPr>
          <w:p w:rsidR="00514609" w:rsidRPr="00462A43" w:rsidRDefault="00514609" w:rsidP="000657E8">
            <w:pPr>
              <w:pStyle w:val="TAL"/>
              <w:rPr>
                <w:rFonts w:eastAsia="Times New Roman"/>
              </w:rPr>
            </w:pPr>
            <w:r w:rsidRPr="00462A43">
              <w:rPr>
                <w:rFonts w:eastAsia="Times New Roman"/>
              </w:rPr>
              <w:t>re-</w:t>
            </w:r>
            <w:r w:rsidRPr="00462A43">
              <w:rPr>
                <w:rFonts w:eastAsia="Times New Roman" w:hint="eastAsia"/>
                <w:lang w:eastAsia="zh-CN"/>
              </w:rPr>
              <w:t>registration</w:t>
            </w:r>
            <w:r w:rsidRPr="00462A43">
              <w:rPr>
                <w:rFonts w:eastAsia="Times New Roman"/>
              </w:rPr>
              <w:t xml:space="preserve"> required</w:t>
            </w: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lang w:eastAsia="zh-CN"/>
              </w:rPr>
            </w:pPr>
            <w:r w:rsidRPr="00462A43">
              <w:rPr>
                <w:rFonts w:eastAsia="Times New Roman"/>
              </w:rPr>
              <w:t xml:space="preserve">In the </w:t>
            </w:r>
            <w:r w:rsidRPr="00462A43">
              <w:rPr>
                <w:rFonts w:eastAsia="Times New Roman" w:hint="eastAsia"/>
                <w:lang w:eastAsia="zh-CN"/>
              </w:rPr>
              <w:t>UE</w:t>
            </w:r>
            <w:r w:rsidRPr="00462A43">
              <w:rPr>
                <w:rFonts w:eastAsia="Times New Roman"/>
              </w:rPr>
              <w:t xml:space="preserve"> to </w:t>
            </w:r>
            <w:r w:rsidRPr="00462A43">
              <w:rPr>
                <w:rFonts w:eastAsia="Times New Roman" w:hint="eastAsia"/>
                <w:lang w:eastAsia="zh-CN"/>
              </w:rPr>
              <w:t>network</w:t>
            </w:r>
            <w:r w:rsidRPr="00462A43">
              <w:rPr>
                <w:rFonts w:eastAsia="Times New Roman"/>
              </w:rPr>
              <w:t xml:space="preserve"> direction bit </w:t>
            </w:r>
            <w:r w:rsidRPr="00462A43">
              <w:rPr>
                <w:rFonts w:eastAsia="Times New Roman" w:hint="eastAsia"/>
                <w:lang w:eastAsia="zh-CN"/>
              </w:rPr>
              <w:t>3</w:t>
            </w:r>
            <w:r w:rsidRPr="00462A43">
              <w:rPr>
                <w:rFonts w:eastAsia="Times New Roman"/>
              </w:rPr>
              <w:t xml:space="preserve"> is spare. The </w:t>
            </w:r>
            <w:r w:rsidRPr="00462A43">
              <w:rPr>
                <w:rFonts w:eastAsia="Times New Roman" w:hint="eastAsia"/>
                <w:lang w:eastAsia="zh-CN"/>
              </w:rPr>
              <w:t>UE</w:t>
            </w:r>
            <w:r w:rsidRPr="00462A43">
              <w:rPr>
                <w:rFonts w:eastAsia="Times New Roman"/>
              </w:rPr>
              <w:t xml:space="preserve"> shall set this bit to zero.</w:t>
            </w: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lang w:eastAsia="zh-CN"/>
              </w:rPr>
            </w:pPr>
            <w:r w:rsidRPr="00462A43">
              <w:rPr>
                <w:rFonts w:eastAsia="Times New Roman"/>
                <w:lang w:eastAsia="zh-CN"/>
              </w:rPr>
              <w:t>A</w:t>
            </w:r>
            <w:r w:rsidRPr="00462A43">
              <w:rPr>
                <w:rFonts w:eastAsia="Times New Roman" w:hint="eastAsia"/>
                <w:lang w:eastAsia="zh-CN"/>
              </w:rPr>
              <w:t>ccess type</w:t>
            </w:r>
            <w:r w:rsidRPr="00462A43">
              <w:rPr>
                <w:rFonts w:eastAsia="Times New Roman"/>
              </w:rPr>
              <w:t xml:space="preserve"> (octet 1</w:t>
            </w:r>
            <w:r w:rsidRPr="00462A43">
              <w:rPr>
                <w:rFonts w:eastAsia="Times New Roman" w:hint="eastAsia"/>
                <w:lang w:eastAsia="zh-CN"/>
              </w:rPr>
              <w:t>,bit 2, bit 1</w:t>
            </w:r>
            <w:r w:rsidRPr="00462A43">
              <w:rPr>
                <w:rFonts w:eastAsia="Times New Roman"/>
              </w:rPr>
              <w:t>)</w:t>
            </w:r>
          </w:p>
          <w:p w:rsidR="00514609" w:rsidRPr="00462A43" w:rsidRDefault="00514609" w:rsidP="000657E8">
            <w:pPr>
              <w:pStyle w:val="TAL"/>
              <w:rPr>
                <w:rFonts w:eastAsia="Times New Roman"/>
                <w:lang w:eastAsia="zh-CN"/>
              </w:rPr>
            </w:pP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r w:rsidRPr="00462A43">
              <w:rPr>
                <w:rFonts w:eastAsia="Times New Roman"/>
              </w:rPr>
              <w:t>Bit</w:t>
            </w:r>
          </w:p>
        </w:tc>
      </w:tr>
      <w:tr w:rsidR="00514609" w:rsidRPr="00462A43" w:rsidTr="000657E8">
        <w:trPr>
          <w:cantSplit/>
          <w:jc w:val="center"/>
        </w:trPr>
        <w:tc>
          <w:tcPr>
            <w:tcW w:w="286" w:type="dxa"/>
          </w:tcPr>
          <w:p w:rsidR="00514609" w:rsidRPr="00462A43" w:rsidRDefault="00514609" w:rsidP="000657E8">
            <w:pPr>
              <w:pStyle w:val="TAL"/>
              <w:rPr>
                <w:rFonts w:eastAsia="Times New Roman"/>
                <w:lang w:eastAsia="zh-CN"/>
              </w:rPr>
            </w:pPr>
            <w:r w:rsidRPr="00462A43">
              <w:rPr>
                <w:rFonts w:eastAsia="Times New Roman" w:hint="eastAsia"/>
                <w:lang w:eastAsia="zh-CN"/>
              </w:rPr>
              <w:t>2</w:t>
            </w:r>
          </w:p>
        </w:tc>
        <w:tc>
          <w:tcPr>
            <w:tcW w:w="284" w:type="dxa"/>
          </w:tcPr>
          <w:p w:rsidR="00514609" w:rsidRPr="00462A43" w:rsidRDefault="00514609" w:rsidP="000657E8">
            <w:pPr>
              <w:pStyle w:val="TAL"/>
              <w:rPr>
                <w:rFonts w:eastAsia="Times New Roman"/>
                <w:lang w:eastAsia="zh-CN"/>
              </w:rPr>
            </w:pPr>
            <w:r w:rsidRPr="00462A43">
              <w:rPr>
                <w:rFonts w:eastAsia="Times New Roman" w:hint="eastAsia"/>
                <w:lang w:eastAsia="zh-CN"/>
              </w:rPr>
              <w:t>1</w:t>
            </w:r>
          </w:p>
        </w:tc>
        <w:tc>
          <w:tcPr>
            <w:tcW w:w="284" w:type="dxa"/>
          </w:tcPr>
          <w:p w:rsidR="00514609" w:rsidRPr="00462A43" w:rsidRDefault="00514609" w:rsidP="000657E8">
            <w:pPr>
              <w:pStyle w:val="TAL"/>
              <w:rPr>
                <w:rFonts w:eastAsia="Times New Roman"/>
              </w:rPr>
            </w:pPr>
          </w:p>
        </w:tc>
        <w:tc>
          <w:tcPr>
            <w:tcW w:w="283" w:type="dxa"/>
          </w:tcPr>
          <w:p w:rsidR="00514609" w:rsidRPr="00462A43" w:rsidRDefault="00514609" w:rsidP="000657E8">
            <w:pPr>
              <w:pStyle w:val="TAL"/>
              <w:rPr>
                <w:rFonts w:eastAsia="Times New Roman"/>
              </w:rPr>
            </w:pPr>
          </w:p>
        </w:tc>
        <w:tc>
          <w:tcPr>
            <w:tcW w:w="5956" w:type="dxa"/>
          </w:tcPr>
          <w:p w:rsidR="00514609" w:rsidRPr="00462A43" w:rsidRDefault="00514609" w:rsidP="000657E8">
            <w:pPr>
              <w:pStyle w:val="TAL"/>
              <w:rPr>
                <w:rFonts w:eastAsia="Times New Roman"/>
              </w:rPr>
            </w:pPr>
          </w:p>
        </w:tc>
      </w:tr>
      <w:tr w:rsidR="00514609" w:rsidRPr="00462A43" w:rsidTr="000657E8">
        <w:trPr>
          <w:cantSplit/>
          <w:jc w:val="center"/>
        </w:trPr>
        <w:tc>
          <w:tcPr>
            <w:tcW w:w="286" w:type="dxa"/>
          </w:tcPr>
          <w:p w:rsidR="00514609" w:rsidRPr="00462A43" w:rsidRDefault="00514609" w:rsidP="000657E8">
            <w:pPr>
              <w:pStyle w:val="TAL"/>
              <w:rPr>
                <w:rFonts w:eastAsia="Times New Roman"/>
                <w:lang w:eastAsia="zh-CN"/>
              </w:rPr>
            </w:pPr>
            <w:r w:rsidRPr="00462A43">
              <w:rPr>
                <w:rFonts w:eastAsia="Times New Roman" w:hint="eastAsia"/>
                <w:lang w:eastAsia="zh-CN"/>
              </w:rPr>
              <w:t>0</w:t>
            </w:r>
          </w:p>
        </w:tc>
        <w:tc>
          <w:tcPr>
            <w:tcW w:w="284" w:type="dxa"/>
          </w:tcPr>
          <w:p w:rsidR="00514609" w:rsidRPr="00462A43" w:rsidRDefault="00514609" w:rsidP="000657E8">
            <w:pPr>
              <w:pStyle w:val="TAL"/>
              <w:rPr>
                <w:rFonts w:eastAsia="Times New Roman"/>
                <w:lang w:eastAsia="zh-CN"/>
              </w:rPr>
            </w:pPr>
            <w:r w:rsidRPr="00462A43">
              <w:rPr>
                <w:rFonts w:eastAsia="Times New Roman" w:hint="eastAsia"/>
                <w:lang w:eastAsia="zh-CN"/>
              </w:rPr>
              <w:t>1</w:t>
            </w:r>
          </w:p>
        </w:tc>
        <w:tc>
          <w:tcPr>
            <w:tcW w:w="284" w:type="dxa"/>
          </w:tcPr>
          <w:p w:rsidR="00514609" w:rsidRPr="00462A43" w:rsidRDefault="00514609" w:rsidP="000657E8">
            <w:pPr>
              <w:pStyle w:val="TAL"/>
              <w:rPr>
                <w:rFonts w:eastAsia="Times New Roman"/>
              </w:rPr>
            </w:pPr>
          </w:p>
        </w:tc>
        <w:tc>
          <w:tcPr>
            <w:tcW w:w="283" w:type="dxa"/>
          </w:tcPr>
          <w:p w:rsidR="00514609" w:rsidRPr="00462A43" w:rsidRDefault="00514609" w:rsidP="000657E8">
            <w:pPr>
              <w:pStyle w:val="TAL"/>
              <w:rPr>
                <w:rFonts w:eastAsia="Times New Roman"/>
              </w:rPr>
            </w:pPr>
          </w:p>
        </w:tc>
        <w:tc>
          <w:tcPr>
            <w:tcW w:w="5956" w:type="dxa"/>
          </w:tcPr>
          <w:p w:rsidR="00514609" w:rsidRPr="00462A43" w:rsidRDefault="00514609" w:rsidP="000657E8">
            <w:pPr>
              <w:pStyle w:val="TAL"/>
              <w:rPr>
                <w:rFonts w:eastAsia="Times New Roman"/>
              </w:rPr>
            </w:pPr>
            <w:r w:rsidRPr="00462A43">
              <w:rPr>
                <w:rFonts w:eastAsia="Times New Roman" w:hint="eastAsia"/>
                <w:lang w:eastAsia="zh-CN"/>
              </w:rPr>
              <w:t xml:space="preserve">3GPP access </w:t>
            </w:r>
          </w:p>
        </w:tc>
      </w:tr>
      <w:tr w:rsidR="00514609" w:rsidRPr="00462A43" w:rsidTr="000657E8">
        <w:trPr>
          <w:cantSplit/>
          <w:jc w:val="center"/>
        </w:trPr>
        <w:tc>
          <w:tcPr>
            <w:tcW w:w="286" w:type="dxa"/>
          </w:tcPr>
          <w:p w:rsidR="00514609" w:rsidRPr="00462A43" w:rsidRDefault="00514609" w:rsidP="000657E8">
            <w:pPr>
              <w:pStyle w:val="TAL"/>
              <w:rPr>
                <w:rFonts w:eastAsia="Times New Roman"/>
                <w:lang w:eastAsia="zh-CN"/>
              </w:rPr>
            </w:pPr>
            <w:r w:rsidRPr="00462A43">
              <w:rPr>
                <w:rFonts w:eastAsia="Times New Roman" w:hint="eastAsia"/>
                <w:lang w:eastAsia="zh-CN"/>
              </w:rPr>
              <w:t>1</w:t>
            </w:r>
          </w:p>
        </w:tc>
        <w:tc>
          <w:tcPr>
            <w:tcW w:w="284" w:type="dxa"/>
          </w:tcPr>
          <w:p w:rsidR="00514609" w:rsidRPr="00462A43" w:rsidRDefault="00514609" w:rsidP="000657E8">
            <w:pPr>
              <w:pStyle w:val="TAL"/>
              <w:rPr>
                <w:rFonts w:eastAsia="Times New Roman"/>
                <w:lang w:eastAsia="zh-CN"/>
              </w:rPr>
            </w:pPr>
            <w:r w:rsidRPr="00462A43">
              <w:rPr>
                <w:rFonts w:eastAsia="Times New Roman" w:hint="eastAsia"/>
                <w:lang w:eastAsia="zh-CN"/>
              </w:rPr>
              <w:t>0</w:t>
            </w:r>
          </w:p>
        </w:tc>
        <w:tc>
          <w:tcPr>
            <w:tcW w:w="284" w:type="dxa"/>
          </w:tcPr>
          <w:p w:rsidR="00514609" w:rsidRPr="00462A43" w:rsidRDefault="00514609" w:rsidP="000657E8">
            <w:pPr>
              <w:pStyle w:val="TAL"/>
              <w:rPr>
                <w:rFonts w:eastAsia="Times New Roman"/>
                <w:lang w:eastAsia="zh-CN"/>
              </w:rPr>
            </w:pPr>
          </w:p>
        </w:tc>
        <w:tc>
          <w:tcPr>
            <w:tcW w:w="283" w:type="dxa"/>
          </w:tcPr>
          <w:p w:rsidR="00514609" w:rsidRPr="00462A43" w:rsidRDefault="00514609" w:rsidP="000657E8">
            <w:pPr>
              <w:pStyle w:val="TAL"/>
              <w:rPr>
                <w:rFonts w:eastAsia="Times New Roman"/>
                <w:lang w:eastAsia="zh-CN"/>
              </w:rPr>
            </w:pPr>
          </w:p>
        </w:tc>
        <w:tc>
          <w:tcPr>
            <w:tcW w:w="5956" w:type="dxa"/>
          </w:tcPr>
          <w:p w:rsidR="00514609" w:rsidRPr="00462A43" w:rsidRDefault="00514609" w:rsidP="000657E8">
            <w:pPr>
              <w:pStyle w:val="TAL"/>
              <w:rPr>
                <w:rFonts w:eastAsia="Times New Roman"/>
                <w:lang w:eastAsia="zh-CN"/>
              </w:rPr>
            </w:pPr>
            <w:r w:rsidRPr="00462A43">
              <w:rPr>
                <w:rFonts w:eastAsia="Times New Roman"/>
                <w:lang w:eastAsia="zh-CN"/>
              </w:rPr>
              <w:t>N</w:t>
            </w:r>
            <w:r w:rsidRPr="00462A43">
              <w:rPr>
                <w:rFonts w:eastAsia="Times New Roman" w:hint="eastAsia"/>
                <w:lang w:eastAsia="zh-CN"/>
              </w:rPr>
              <w:t>on-3GPP access</w:t>
            </w:r>
          </w:p>
        </w:tc>
      </w:tr>
      <w:tr w:rsidR="00514609" w:rsidRPr="00462A43" w:rsidTr="000657E8">
        <w:trPr>
          <w:cantSplit/>
          <w:jc w:val="center"/>
        </w:trPr>
        <w:tc>
          <w:tcPr>
            <w:tcW w:w="286" w:type="dxa"/>
          </w:tcPr>
          <w:p w:rsidR="00514609" w:rsidRPr="00462A43" w:rsidRDefault="00514609" w:rsidP="000657E8">
            <w:pPr>
              <w:pStyle w:val="TAL"/>
              <w:rPr>
                <w:rFonts w:eastAsia="Times New Roman"/>
                <w:lang w:eastAsia="zh-CN"/>
              </w:rPr>
            </w:pPr>
            <w:r w:rsidRPr="00462A43">
              <w:rPr>
                <w:rFonts w:eastAsia="Times New Roman" w:hint="eastAsia"/>
                <w:lang w:eastAsia="zh-CN"/>
              </w:rPr>
              <w:t>1</w:t>
            </w:r>
          </w:p>
        </w:tc>
        <w:tc>
          <w:tcPr>
            <w:tcW w:w="284" w:type="dxa"/>
          </w:tcPr>
          <w:p w:rsidR="00514609" w:rsidRPr="00462A43" w:rsidRDefault="00514609" w:rsidP="000657E8">
            <w:pPr>
              <w:pStyle w:val="TAL"/>
              <w:rPr>
                <w:rFonts w:eastAsia="Times New Roman"/>
                <w:lang w:eastAsia="zh-CN"/>
              </w:rPr>
            </w:pPr>
            <w:r w:rsidRPr="00462A43">
              <w:rPr>
                <w:rFonts w:eastAsia="Times New Roman" w:hint="eastAsia"/>
                <w:lang w:eastAsia="zh-CN"/>
              </w:rPr>
              <w:t>1</w:t>
            </w:r>
          </w:p>
        </w:tc>
        <w:tc>
          <w:tcPr>
            <w:tcW w:w="284" w:type="dxa"/>
          </w:tcPr>
          <w:p w:rsidR="00514609" w:rsidRPr="00462A43" w:rsidRDefault="00514609" w:rsidP="000657E8">
            <w:pPr>
              <w:pStyle w:val="TAL"/>
              <w:rPr>
                <w:rFonts w:eastAsia="Times New Roman"/>
                <w:lang w:eastAsia="zh-CN"/>
              </w:rPr>
            </w:pPr>
          </w:p>
        </w:tc>
        <w:tc>
          <w:tcPr>
            <w:tcW w:w="283" w:type="dxa"/>
          </w:tcPr>
          <w:p w:rsidR="00514609" w:rsidRPr="00462A43" w:rsidRDefault="00514609" w:rsidP="000657E8">
            <w:pPr>
              <w:pStyle w:val="TAL"/>
              <w:rPr>
                <w:rFonts w:eastAsia="Times New Roman"/>
                <w:lang w:eastAsia="zh-CN"/>
              </w:rPr>
            </w:pPr>
          </w:p>
        </w:tc>
        <w:tc>
          <w:tcPr>
            <w:tcW w:w="5956" w:type="dxa"/>
          </w:tcPr>
          <w:p w:rsidR="00514609" w:rsidRPr="00462A43" w:rsidRDefault="00514609" w:rsidP="000657E8">
            <w:pPr>
              <w:pStyle w:val="TAL"/>
              <w:rPr>
                <w:rFonts w:eastAsia="Times New Roman"/>
                <w:lang w:eastAsia="zh-CN"/>
              </w:rPr>
            </w:pPr>
            <w:r w:rsidRPr="00462A43">
              <w:rPr>
                <w:rFonts w:eastAsia="Times New Roman" w:hint="eastAsia"/>
                <w:lang w:eastAsia="zh-CN"/>
              </w:rPr>
              <w:t>3GPP access and non-3GPP access</w:t>
            </w: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lang w:eastAsia="zh-CN"/>
              </w:rPr>
            </w:pP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lang w:eastAsia="zh-CN"/>
              </w:rPr>
            </w:pPr>
            <w:r w:rsidRPr="00462A43">
              <w:rPr>
                <w:rFonts w:eastAsia="Times New Roman"/>
              </w:rPr>
              <w:t>All other values are reserved.</w:t>
            </w: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lang w:eastAsia="zh-CN"/>
              </w:rPr>
            </w:pPr>
          </w:p>
        </w:tc>
      </w:tr>
    </w:tbl>
    <w:p w:rsidR="00514609" w:rsidRPr="00AC759B" w:rsidRDefault="00514609" w:rsidP="00514609"/>
    <w:p w:rsidR="00D314DD" w:rsidRPr="003168A2" w:rsidRDefault="00D314DD" w:rsidP="00D314DD">
      <w:pPr>
        <w:pStyle w:val="Heading3"/>
        <w:rPr>
          <w:rFonts w:eastAsia="Times New Roman"/>
        </w:rPr>
      </w:pPr>
      <w:bookmarkStart w:id="3877" w:name="_Toc500845089"/>
      <w:r>
        <w:rPr>
          <w:rFonts w:eastAsia="Times New Roman"/>
        </w:rPr>
        <w:lastRenderedPageBreak/>
        <w:t>8.7.</w:t>
      </w:r>
      <w:r w:rsidR="00D07E92">
        <w:rPr>
          <w:rFonts w:eastAsia="Times New Roman"/>
        </w:rPr>
        <w:t>29</w:t>
      </w:r>
      <w:r w:rsidRPr="003168A2">
        <w:rPr>
          <w:rFonts w:eastAsia="Times New Roman"/>
        </w:rPr>
        <w:tab/>
      </w:r>
      <w:r>
        <w:rPr>
          <w:rFonts w:eastAsia="Times New Roman"/>
        </w:rPr>
        <w:t>NSSAI</w:t>
      </w:r>
      <w:bookmarkEnd w:id="3877"/>
    </w:p>
    <w:p w:rsidR="008502CF" w:rsidRPr="00CE64BA" w:rsidRDefault="008502CF" w:rsidP="008502CF">
      <w:pPr>
        <w:rPr>
          <w:rFonts w:eastAsia="Times New Roman"/>
        </w:rPr>
      </w:pPr>
      <w:r w:rsidRPr="00CE64BA">
        <w:rPr>
          <w:rFonts w:eastAsia="Times New Roman"/>
        </w:rPr>
        <w:t xml:space="preserve">The purpose of the </w:t>
      </w:r>
      <w:r w:rsidRPr="00205936">
        <w:rPr>
          <w:rFonts w:eastAsia="Times New Roman"/>
        </w:rPr>
        <w:t>NSSAI</w:t>
      </w:r>
      <w:r>
        <w:rPr>
          <w:rFonts w:eastAsia="Times New Roman"/>
        </w:rPr>
        <w:t xml:space="preserve"> </w:t>
      </w:r>
      <w:r w:rsidRPr="00CE64BA">
        <w:rPr>
          <w:rFonts w:eastAsia="Times New Roman"/>
        </w:rPr>
        <w:t xml:space="preserve">information element is to identify </w:t>
      </w:r>
      <w:r w:rsidRPr="00B6630E">
        <w:rPr>
          <w:rFonts w:eastAsia="Times New Roman"/>
          <w:lang w:eastAsia="zh-CN"/>
        </w:rPr>
        <w:t>a collection of S-NSSAIs</w:t>
      </w:r>
    </w:p>
    <w:p w:rsidR="008502CF" w:rsidRDefault="008502CF" w:rsidP="008502CF">
      <w:pPr>
        <w:rPr>
          <w:rFonts w:eastAsia="Times New Roman"/>
        </w:rPr>
      </w:pPr>
      <w:r>
        <w:rPr>
          <w:rFonts w:eastAsia="Times New Roman"/>
        </w:rPr>
        <w:t xml:space="preserve">The </w:t>
      </w:r>
      <w:r w:rsidRPr="00205936">
        <w:rPr>
          <w:rFonts w:eastAsia="Times New Roman"/>
        </w:rPr>
        <w:t>NSSAI</w:t>
      </w:r>
      <w:r>
        <w:rPr>
          <w:rFonts w:eastAsia="Times New Roman"/>
        </w:rPr>
        <w:t xml:space="preserve"> information element is coded as shown in figure 8.7.29.1 and table 8.7.29.1.</w:t>
      </w:r>
    </w:p>
    <w:p w:rsidR="008502CF" w:rsidRDefault="008502CF" w:rsidP="008502CF">
      <w:pPr>
        <w:rPr>
          <w:rFonts w:eastAsia="Times New Roman"/>
        </w:rPr>
      </w:pPr>
      <w:r>
        <w:rPr>
          <w:rFonts w:eastAsia="Times New Roman"/>
        </w:rPr>
        <w:t xml:space="preserve">The </w:t>
      </w:r>
      <w:r w:rsidRPr="00205936">
        <w:rPr>
          <w:rFonts w:eastAsia="Times New Roman"/>
        </w:rPr>
        <w:t>S-NSSAI</w:t>
      </w:r>
      <w:r>
        <w:rPr>
          <w:rFonts w:eastAsia="Times New Roman"/>
        </w:rPr>
        <w:t xml:space="preserve"> is a type 4 information element </w:t>
      </w:r>
      <w:r w:rsidRPr="00FE320E">
        <w:rPr>
          <w:rFonts w:eastAsia="Times New Roman"/>
        </w:rPr>
        <w:t xml:space="preserve">with a minimum length of </w:t>
      </w:r>
      <w:r>
        <w:rPr>
          <w:rFonts w:eastAsia="Times New Roman"/>
        </w:rPr>
        <w:t>4</w:t>
      </w:r>
      <w:r w:rsidRPr="00FE320E">
        <w:rPr>
          <w:rFonts w:eastAsia="Times New Roman"/>
        </w:rPr>
        <w:t xml:space="preserve"> octets</w:t>
      </w:r>
      <w:r w:rsidRPr="00DF5F36">
        <w:rPr>
          <w:rFonts w:eastAsia="Times New Roman"/>
        </w:rPr>
        <w:t xml:space="preserve"> </w:t>
      </w:r>
      <w:r w:rsidRPr="00FE320E">
        <w:rPr>
          <w:rFonts w:eastAsia="Times New Roman"/>
        </w:rPr>
        <w:t xml:space="preserve">and a maximum length of </w:t>
      </w:r>
      <w:r>
        <w:rPr>
          <w:rFonts w:eastAsia="Times New Roman"/>
        </w:rPr>
        <w:t>82</w:t>
      </w:r>
      <w:r w:rsidRPr="00FE320E">
        <w:rPr>
          <w:rFonts w:eastAsia="Times New Roman"/>
        </w:rPr>
        <w:t xml:space="preserve"> octets</w:t>
      </w:r>
      <w:r w:rsidRPr="00AB373F">
        <w:rPr>
          <w:rFonts w:eastAsia="SimSun"/>
        </w:rPr>
        <w:t>.</w:t>
      </w:r>
    </w:p>
    <w:p w:rsidR="008502CF" w:rsidRPr="0072225D" w:rsidRDefault="008502CF" w:rsidP="008502CF">
      <w:pPr>
        <w:pStyle w:val="NO"/>
        <w:rPr>
          <w:rFonts w:eastAsia="Times New Roman"/>
          <w:lang w:eastAsia="zh-CN"/>
        </w:rPr>
      </w:pPr>
      <w:r>
        <w:rPr>
          <w:rFonts w:eastAsia="Times New Roman"/>
        </w:rPr>
        <w:t>NOTE:</w:t>
      </w:r>
      <w:r>
        <w:rPr>
          <w:rFonts w:eastAsia="Times New Roman"/>
        </w:rPr>
        <w:tab/>
        <w:t>The number of S-NSSAI(s) cannot exceed eight.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8502CF" w:rsidTr="009842CB">
        <w:trPr>
          <w:cantSplit/>
          <w:jc w:val="center"/>
        </w:trPr>
        <w:tc>
          <w:tcPr>
            <w:tcW w:w="709" w:type="dxa"/>
            <w:tcBorders>
              <w:top w:val="nil"/>
              <w:left w:val="nil"/>
              <w:bottom w:val="nil"/>
              <w:right w:val="nil"/>
            </w:tcBorders>
            <w:hideMark/>
          </w:tcPr>
          <w:p w:rsidR="008502CF" w:rsidRDefault="008502CF" w:rsidP="009842CB">
            <w:pPr>
              <w:pStyle w:val="TAC"/>
              <w:rPr>
                <w:rFonts w:eastAsia="Times New Roman"/>
              </w:rPr>
            </w:pPr>
            <w:r>
              <w:rPr>
                <w:rFonts w:eastAsia="Times New Roman"/>
              </w:rPr>
              <w:t>8</w:t>
            </w:r>
          </w:p>
        </w:tc>
        <w:tc>
          <w:tcPr>
            <w:tcW w:w="709" w:type="dxa"/>
            <w:tcBorders>
              <w:top w:val="nil"/>
              <w:left w:val="nil"/>
              <w:bottom w:val="nil"/>
              <w:right w:val="nil"/>
            </w:tcBorders>
            <w:hideMark/>
          </w:tcPr>
          <w:p w:rsidR="008502CF" w:rsidRDefault="008502CF" w:rsidP="009842CB">
            <w:pPr>
              <w:pStyle w:val="TAC"/>
              <w:rPr>
                <w:rFonts w:eastAsia="Times New Roman"/>
              </w:rPr>
            </w:pPr>
            <w:r>
              <w:rPr>
                <w:rFonts w:eastAsia="Times New Roman"/>
              </w:rPr>
              <w:t>7</w:t>
            </w:r>
          </w:p>
        </w:tc>
        <w:tc>
          <w:tcPr>
            <w:tcW w:w="709" w:type="dxa"/>
            <w:tcBorders>
              <w:top w:val="nil"/>
              <w:left w:val="nil"/>
              <w:bottom w:val="nil"/>
              <w:right w:val="nil"/>
            </w:tcBorders>
            <w:hideMark/>
          </w:tcPr>
          <w:p w:rsidR="008502CF" w:rsidRDefault="008502CF" w:rsidP="009842CB">
            <w:pPr>
              <w:pStyle w:val="TAC"/>
              <w:rPr>
                <w:rFonts w:eastAsia="Times New Roman"/>
              </w:rPr>
            </w:pPr>
            <w:r>
              <w:rPr>
                <w:rFonts w:eastAsia="Times New Roman"/>
              </w:rPr>
              <w:t>6</w:t>
            </w:r>
          </w:p>
        </w:tc>
        <w:tc>
          <w:tcPr>
            <w:tcW w:w="709" w:type="dxa"/>
            <w:tcBorders>
              <w:top w:val="nil"/>
              <w:left w:val="nil"/>
              <w:bottom w:val="nil"/>
              <w:right w:val="nil"/>
            </w:tcBorders>
            <w:hideMark/>
          </w:tcPr>
          <w:p w:rsidR="008502CF" w:rsidRDefault="008502CF" w:rsidP="009842CB">
            <w:pPr>
              <w:pStyle w:val="TAC"/>
              <w:rPr>
                <w:rFonts w:eastAsia="Times New Roman"/>
              </w:rPr>
            </w:pPr>
            <w:r>
              <w:rPr>
                <w:rFonts w:eastAsia="Times New Roman"/>
              </w:rPr>
              <w:t>5</w:t>
            </w:r>
          </w:p>
        </w:tc>
        <w:tc>
          <w:tcPr>
            <w:tcW w:w="709" w:type="dxa"/>
            <w:tcBorders>
              <w:top w:val="nil"/>
              <w:left w:val="nil"/>
              <w:bottom w:val="nil"/>
              <w:right w:val="nil"/>
            </w:tcBorders>
            <w:hideMark/>
          </w:tcPr>
          <w:p w:rsidR="008502CF" w:rsidRDefault="008502CF" w:rsidP="009842CB">
            <w:pPr>
              <w:pStyle w:val="TAC"/>
              <w:rPr>
                <w:rFonts w:eastAsia="Times New Roman"/>
              </w:rPr>
            </w:pPr>
            <w:r>
              <w:rPr>
                <w:rFonts w:eastAsia="Times New Roman"/>
              </w:rPr>
              <w:t>4</w:t>
            </w:r>
          </w:p>
        </w:tc>
        <w:tc>
          <w:tcPr>
            <w:tcW w:w="709" w:type="dxa"/>
            <w:tcBorders>
              <w:top w:val="nil"/>
              <w:left w:val="nil"/>
              <w:bottom w:val="nil"/>
              <w:right w:val="nil"/>
            </w:tcBorders>
            <w:hideMark/>
          </w:tcPr>
          <w:p w:rsidR="008502CF" w:rsidRDefault="008502CF" w:rsidP="009842CB">
            <w:pPr>
              <w:pStyle w:val="TAC"/>
              <w:rPr>
                <w:rFonts w:eastAsia="Times New Roman"/>
              </w:rPr>
            </w:pPr>
            <w:r>
              <w:rPr>
                <w:rFonts w:eastAsia="Times New Roman"/>
              </w:rPr>
              <w:t>3</w:t>
            </w:r>
          </w:p>
        </w:tc>
        <w:tc>
          <w:tcPr>
            <w:tcW w:w="709" w:type="dxa"/>
            <w:tcBorders>
              <w:top w:val="nil"/>
              <w:left w:val="nil"/>
              <w:bottom w:val="nil"/>
              <w:right w:val="nil"/>
            </w:tcBorders>
            <w:hideMark/>
          </w:tcPr>
          <w:p w:rsidR="008502CF" w:rsidRDefault="008502CF" w:rsidP="009842CB">
            <w:pPr>
              <w:pStyle w:val="TAC"/>
              <w:rPr>
                <w:rFonts w:eastAsia="Times New Roman"/>
              </w:rPr>
            </w:pPr>
            <w:r>
              <w:rPr>
                <w:rFonts w:eastAsia="Times New Roman"/>
              </w:rPr>
              <w:t>2</w:t>
            </w:r>
          </w:p>
        </w:tc>
        <w:tc>
          <w:tcPr>
            <w:tcW w:w="709" w:type="dxa"/>
            <w:tcBorders>
              <w:top w:val="nil"/>
              <w:left w:val="nil"/>
              <w:bottom w:val="nil"/>
              <w:right w:val="nil"/>
            </w:tcBorders>
            <w:hideMark/>
          </w:tcPr>
          <w:p w:rsidR="008502CF" w:rsidRDefault="008502CF" w:rsidP="009842CB">
            <w:pPr>
              <w:pStyle w:val="TAC"/>
              <w:rPr>
                <w:rFonts w:eastAsia="Times New Roman"/>
              </w:rPr>
            </w:pPr>
            <w:r>
              <w:rPr>
                <w:rFonts w:eastAsia="Times New Roman"/>
              </w:rPr>
              <w:t>1</w:t>
            </w:r>
          </w:p>
        </w:tc>
        <w:tc>
          <w:tcPr>
            <w:tcW w:w="1560" w:type="dxa"/>
            <w:tcBorders>
              <w:top w:val="nil"/>
              <w:left w:val="nil"/>
              <w:bottom w:val="nil"/>
              <w:right w:val="nil"/>
            </w:tcBorders>
          </w:tcPr>
          <w:p w:rsidR="008502CF" w:rsidRDefault="008502CF" w:rsidP="009842CB">
            <w:pPr>
              <w:pStyle w:val="TAL"/>
              <w:rPr>
                <w:rFonts w:eastAsia="Times New Roman"/>
              </w:rPr>
            </w:pPr>
          </w:p>
        </w:tc>
      </w:tr>
      <w:tr w:rsidR="008502CF" w:rsidTr="009842C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8502CF" w:rsidRDefault="008502CF" w:rsidP="009842CB">
            <w:pPr>
              <w:pStyle w:val="TAC"/>
              <w:rPr>
                <w:rFonts w:eastAsia="Times New Roman"/>
              </w:rPr>
            </w:pPr>
            <w:r w:rsidRPr="00205936">
              <w:rPr>
                <w:rFonts w:eastAsia="Times New Roman"/>
              </w:rPr>
              <w:t>NSSAI</w:t>
            </w:r>
            <w:r>
              <w:rPr>
                <w:rFonts w:eastAsia="Times New Roman"/>
              </w:rPr>
              <w:t xml:space="preserve"> IEI</w:t>
            </w:r>
          </w:p>
        </w:tc>
        <w:tc>
          <w:tcPr>
            <w:tcW w:w="1560" w:type="dxa"/>
            <w:tcBorders>
              <w:top w:val="nil"/>
              <w:left w:val="nil"/>
              <w:bottom w:val="nil"/>
              <w:right w:val="nil"/>
            </w:tcBorders>
            <w:hideMark/>
          </w:tcPr>
          <w:p w:rsidR="008502CF" w:rsidRDefault="008502CF" w:rsidP="009842CB">
            <w:pPr>
              <w:pStyle w:val="TAL"/>
              <w:rPr>
                <w:rFonts w:eastAsia="Times New Roman"/>
              </w:rPr>
            </w:pPr>
            <w:r>
              <w:rPr>
                <w:rFonts w:eastAsia="Times New Roman"/>
              </w:rPr>
              <w:t>octet 1</w:t>
            </w:r>
          </w:p>
        </w:tc>
      </w:tr>
      <w:tr w:rsidR="008502CF" w:rsidTr="009842CB">
        <w:trPr>
          <w:cantSplit/>
          <w:jc w:val="center"/>
        </w:trPr>
        <w:tc>
          <w:tcPr>
            <w:tcW w:w="5672" w:type="dxa"/>
            <w:gridSpan w:val="8"/>
            <w:tcBorders>
              <w:top w:val="single" w:sz="4" w:space="0" w:color="auto"/>
              <w:left w:val="single" w:sz="4" w:space="0" w:color="auto"/>
              <w:bottom w:val="nil"/>
              <w:right w:val="single" w:sz="4" w:space="0" w:color="auto"/>
            </w:tcBorders>
            <w:hideMark/>
          </w:tcPr>
          <w:p w:rsidR="008502CF" w:rsidRDefault="008502CF" w:rsidP="009842CB">
            <w:pPr>
              <w:pStyle w:val="TAC"/>
              <w:rPr>
                <w:rFonts w:eastAsia="Times New Roman"/>
              </w:rPr>
            </w:pPr>
            <w:r>
              <w:rPr>
                <w:rFonts w:eastAsia="Times New Roman"/>
              </w:rPr>
              <w:t xml:space="preserve">Length of </w:t>
            </w:r>
            <w:r w:rsidRPr="00205936">
              <w:rPr>
                <w:rFonts w:eastAsia="Times New Roman"/>
              </w:rPr>
              <w:t>NSSAI</w:t>
            </w:r>
            <w:r>
              <w:rPr>
                <w:rFonts w:eastAsia="Times New Roman"/>
              </w:rPr>
              <w:t xml:space="preserve"> contents</w:t>
            </w:r>
          </w:p>
        </w:tc>
        <w:tc>
          <w:tcPr>
            <w:tcW w:w="1560" w:type="dxa"/>
            <w:tcBorders>
              <w:top w:val="nil"/>
              <w:left w:val="nil"/>
              <w:bottom w:val="nil"/>
              <w:right w:val="nil"/>
            </w:tcBorders>
            <w:hideMark/>
          </w:tcPr>
          <w:p w:rsidR="008502CF" w:rsidRDefault="008502CF" w:rsidP="009842CB">
            <w:pPr>
              <w:pStyle w:val="TAL"/>
              <w:rPr>
                <w:rFonts w:eastAsia="Times New Roman"/>
              </w:rPr>
            </w:pPr>
            <w:r>
              <w:rPr>
                <w:rFonts w:eastAsia="Times New Roman"/>
              </w:rPr>
              <w:t>octet 2</w:t>
            </w:r>
          </w:p>
        </w:tc>
      </w:tr>
      <w:tr w:rsidR="008502CF" w:rsidTr="009842CB">
        <w:trPr>
          <w:cantSplit/>
          <w:jc w:val="center"/>
        </w:trPr>
        <w:tc>
          <w:tcPr>
            <w:tcW w:w="5672" w:type="dxa"/>
            <w:gridSpan w:val="8"/>
            <w:tcBorders>
              <w:top w:val="single" w:sz="4" w:space="0" w:color="auto"/>
              <w:left w:val="single" w:sz="4" w:space="0" w:color="auto"/>
              <w:bottom w:val="nil"/>
              <w:right w:val="single" w:sz="4" w:space="0" w:color="auto"/>
            </w:tcBorders>
          </w:tcPr>
          <w:p w:rsidR="008502CF" w:rsidRDefault="008502CF" w:rsidP="009842CB">
            <w:pPr>
              <w:pStyle w:val="TAC"/>
              <w:rPr>
                <w:rFonts w:eastAsia="Times New Roman"/>
                <w:lang w:eastAsia="zh-CN"/>
              </w:rPr>
            </w:pPr>
            <w:r>
              <w:rPr>
                <w:rFonts w:eastAsia="Times New Roman" w:hint="eastAsia"/>
                <w:lang w:eastAsia="zh-CN"/>
              </w:rPr>
              <w:t xml:space="preserve">S-NSSAI </w:t>
            </w:r>
            <w:r>
              <w:rPr>
                <w:rFonts w:eastAsia="Times New Roman"/>
                <w:lang w:eastAsia="zh-CN"/>
              </w:rPr>
              <w:t>1</w:t>
            </w:r>
            <w:r w:rsidRPr="006C6E41">
              <w:rPr>
                <w:rFonts w:eastAsia="Times New Roman"/>
              </w:rPr>
              <w:br/>
            </w:r>
          </w:p>
        </w:tc>
        <w:tc>
          <w:tcPr>
            <w:tcW w:w="1560" w:type="dxa"/>
            <w:tcBorders>
              <w:top w:val="nil"/>
              <w:left w:val="nil"/>
              <w:bottom w:val="nil"/>
              <w:right w:val="nil"/>
            </w:tcBorders>
          </w:tcPr>
          <w:p w:rsidR="008502CF" w:rsidRDefault="008502CF" w:rsidP="009842CB">
            <w:pPr>
              <w:pStyle w:val="TAL"/>
              <w:rPr>
                <w:rFonts w:eastAsia="Times New Roman"/>
                <w:lang w:eastAsia="zh-CN"/>
              </w:rPr>
            </w:pPr>
            <w:r w:rsidRPr="006C6E41">
              <w:rPr>
                <w:rFonts w:eastAsia="Times New Roman"/>
              </w:rPr>
              <w:t xml:space="preserve">octet </w:t>
            </w:r>
            <w:r>
              <w:rPr>
                <w:rFonts w:eastAsia="Times New Roman"/>
              </w:rPr>
              <w:t>3</w:t>
            </w:r>
            <w:r w:rsidRPr="006C6E41">
              <w:rPr>
                <w:rFonts w:eastAsia="Times New Roman"/>
              </w:rPr>
              <w:br/>
            </w:r>
            <w:r w:rsidRPr="006C6E41">
              <w:rPr>
                <w:rFonts w:eastAsia="Times New Roman"/>
              </w:rPr>
              <w:br/>
              <w:t>octet m</w:t>
            </w:r>
            <w:r>
              <w:rPr>
                <w:rFonts w:eastAsia="Times New Roman" w:hint="eastAsia"/>
                <w:lang w:eastAsia="zh-CN"/>
              </w:rPr>
              <w:t xml:space="preserve"> </w:t>
            </w:r>
          </w:p>
        </w:tc>
      </w:tr>
      <w:tr w:rsidR="008502CF" w:rsidTr="009842C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8502CF" w:rsidRDefault="008502CF" w:rsidP="009842CB">
            <w:pPr>
              <w:pStyle w:val="TAC"/>
              <w:rPr>
                <w:rFonts w:eastAsia="Times New Roman"/>
              </w:rPr>
            </w:pPr>
            <w:r>
              <w:rPr>
                <w:rFonts w:eastAsia="Times New Roman" w:cs="Arial"/>
              </w:rPr>
              <w:t>S-NSSAI 2</w:t>
            </w:r>
            <w:r w:rsidRPr="006C6E41">
              <w:rPr>
                <w:rFonts w:eastAsia="Times New Roman"/>
              </w:rPr>
              <w:br/>
            </w:r>
          </w:p>
        </w:tc>
        <w:tc>
          <w:tcPr>
            <w:tcW w:w="1560" w:type="dxa"/>
            <w:tcBorders>
              <w:top w:val="nil"/>
              <w:left w:val="nil"/>
              <w:bottom w:val="nil"/>
              <w:right w:val="nil"/>
            </w:tcBorders>
            <w:hideMark/>
          </w:tcPr>
          <w:p w:rsidR="008502CF" w:rsidRDefault="008502CF" w:rsidP="009842CB">
            <w:pPr>
              <w:pStyle w:val="TAL"/>
              <w:rPr>
                <w:rFonts w:eastAsia="Times New Roman"/>
              </w:rPr>
            </w:pPr>
            <w:r w:rsidRPr="006C6E41">
              <w:rPr>
                <w:rFonts w:eastAsia="Times New Roman"/>
              </w:rPr>
              <w:t xml:space="preserve">octet </w:t>
            </w:r>
            <w:r>
              <w:rPr>
                <w:rFonts w:eastAsia="Times New Roman"/>
              </w:rPr>
              <w:t>m+1*</w:t>
            </w:r>
            <w:r w:rsidRPr="006C6E41">
              <w:rPr>
                <w:rFonts w:eastAsia="Times New Roman"/>
              </w:rPr>
              <w:br/>
            </w:r>
            <w:r w:rsidRPr="006C6E41">
              <w:rPr>
                <w:rFonts w:eastAsia="Times New Roman"/>
              </w:rPr>
              <w:br/>
              <w:t xml:space="preserve">octet </w:t>
            </w:r>
            <w:r>
              <w:rPr>
                <w:rFonts w:eastAsia="Times New Roman"/>
              </w:rPr>
              <w:t>n*</w:t>
            </w:r>
          </w:p>
        </w:tc>
      </w:tr>
      <w:tr w:rsidR="008502CF" w:rsidTr="009842C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8502CF" w:rsidRDefault="008502CF" w:rsidP="009842CB">
            <w:pPr>
              <w:pStyle w:val="TAC"/>
              <w:rPr>
                <w:rFonts w:eastAsia="Times New Roman" w:cs="Arial"/>
              </w:rPr>
            </w:pPr>
          </w:p>
          <w:p w:rsidR="008502CF" w:rsidRDefault="008502CF" w:rsidP="009842CB">
            <w:pPr>
              <w:pStyle w:val="TAC"/>
              <w:rPr>
                <w:rFonts w:eastAsia="Times New Roman" w:cs="Arial"/>
                <w:lang w:eastAsia="zh-CN"/>
              </w:rPr>
            </w:pPr>
            <w:r>
              <w:rPr>
                <w:rFonts w:eastAsia="Times New Roman" w:cs="Arial"/>
                <w:lang w:eastAsia="zh-CN"/>
              </w:rPr>
              <w:t>…</w:t>
            </w:r>
          </w:p>
          <w:p w:rsidR="008502CF" w:rsidRDefault="008502CF" w:rsidP="009842CB">
            <w:pPr>
              <w:pStyle w:val="TAC"/>
              <w:rPr>
                <w:rFonts w:eastAsia="Times New Roman" w:cs="Arial"/>
              </w:rPr>
            </w:pPr>
          </w:p>
        </w:tc>
        <w:tc>
          <w:tcPr>
            <w:tcW w:w="1560" w:type="dxa"/>
            <w:tcBorders>
              <w:top w:val="nil"/>
              <w:left w:val="nil"/>
              <w:bottom w:val="nil"/>
              <w:right w:val="nil"/>
            </w:tcBorders>
          </w:tcPr>
          <w:p w:rsidR="008502CF" w:rsidRDefault="008502CF" w:rsidP="009842CB">
            <w:pPr>
              <w:pStyle w:val="TAL"/>
              <w:rPr>
                <w:rFonts w:eastAsia="Times New Roman"/>
              </w:rPr>
            </w:pPr>
            <w:r w:rsidRPr="006C6E41">
              <w:rPr>
                <w:rFonts w:eastAsia="Times New Roman"/>
              </w:rPr>
              <w:t xml:space="preserve">octet </w:t>
            </w:r>
            <w:r>
              <w:rPr>
                <w:rFonts w:eastAsia="Times New Roman"/>
              </w:rPr>
              <w:t>n+1*</w:t>
            </w:r>
            <w:r w:rsidRPr="006C6E41">
              <w:rPr>
                <w:rFonts w:eastAsia="Times New Roman"/>
              </w:rPr>
              <w:br/>
            </w:r>
            <w:r w:rsidRPr="006C6E41">
              <w:rPr>
                <w:rFonts w:eastAsia="Times New Roman"/>
              </w:rPr>
              <w:br/>
              <w:t xml:space="preserve">octet </w:t>
            </w:r>
            <w:r>
              <w:rPr>
                <w:rFonts w:eastAsia="Times New Roman"/>
              </w:rPr>
              <w:t>u*</w:t>
            </w:r>
          </w:p>
        </w:tc>
      </w:tr>
      <w:tr w:rsidR="008502CF" w:rsidTr="009842C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8502CF" w:rsidRDefault="008502CF" w:rsidP="009842CB">
            <w:pPr>
              <w:pStyle w:val="TAC"/>
              <w:rPr>
                <w:rFonts w:eastAsia="Times New Roman" w:cs="Arial"/>
              </w:rPr>
            </w:pPr>
          </w:p>
          <w:p w:rsidR="008502CF" w:rsidRDefault="008502CF" w:rsidP="009842CB">
            <w:pPr>
              <w:pStyle w:val="TAC"/>
              <w:rPr>
                <w:rFonts w:eastAsia="Times New Roman" w:cs="Arial"/>
              </w:rPr>
            </w:pPr>
            <w:r>
              <w:rPr>
                <w:rFonts w:eastAsia="Times New Roman" w:cs="Arial"/>
              </w:rPr>
              <w:t>S-NSSAI n</w:t>
            </w:r>
          </w:p>
          <w:p w:rsidR="008502CF" w:rsidRDefault="008502CF" w:rsidP="009842CB">
            <w:pPr>
              <w:pStyle w:val="TAC"/>
              <w:rPr>
                <w:rFonts w:eastAsia="Times New Roman" w:cs="Arial"/>
              </w:rPr>
            </w:pPr>
          </w:p>
        </w:tc>
        <w:tc>
          <w:tcPr>
            <w:tcW w:w="1560" w:type="dxa"/>
            <w:tcBorders>
              <w:top w:val="nil"/>
              <w:left w:val="nil"/>
              <w:bottom w:val="nil"/>
              <w:right w:val="nil"/>
            </w:tcBorders>
          </w:tcPr>
          <w:p w:rsidR="008502CF" w:rsidRDefault="008502CF" w:rsidP="009842CB">
            <w:pPr>
              <w:pStyle w:val="TAL"/>
              <w:rPr>
                <w:rFonts w:eastAsia="Times New Roman"/>
              </w:rPr>
            </w:pPr>
            <w:r w:rsidRPr="006C6E41">
              <w:rPr>
                <w:rFonts w:eastAsia="Times New Roman"/>
              </w:rPr>
              <w:t xml:space="preserve">octet </w:t>
            </w:r>
            <w:r>
              <w:rPr>
                <w:rFonts w:eastAsia="Times New Roman"/>
              </w:rPr>
              <w:t>u+1*</w:t>
            </w:r>
            <w:r w:rsidRPr="006C6E41">
              <w:rPr>
                <w:rFonts w:eastAsia="Times New Roman"/>
              </w:rPr>
              <w:br/>
            </w:r>
            <w:r w:rsidRPr="006C6E41">
              <w:rPr>
                <w:rFonts w:eastAsia="Times New Roman"/>
              </w:rPr>
              <w:br/>
              <w:t xml:space="preserve">octet </w:t>
            </w:r>
            <w:r>
              <w:rPr>
                <w:rFonts w:eastAsia="Times New Roman"/>
              </w:rPr>
              <w:t>v*</w:t>
            </w:r>
          </w:p>
        </w:tc>
      </w:tr>
    </w:tbl>
    <w:p w:rsidR="008502CF" w:rsidRPr="00440029" w:rsidRDefault="008502CF" w:rsidP="00C74DAB">
      <w:pPr>
        <w:pStyle w:val="TF"/>
      </w:pPr>
      <w:r>
        <w:t>Figure</w:t>
      </w:r>
      <w:r w:rsidRPr="003168A2">
        <w:t> </w:t>
      </w:r>
      <w:r>
        <w:t xml:space="preserve">8.7.29.1: </w:t>
      </w:r>
      <w:r w:rsidRPr="00205936">
        <w:t>NSSAI</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8502CF" w:rsidTr="009842CB">
        <w:trPr>
          <w:cantSplit/>
          <w:jc w:val="center"/>
        </w:trPr>
        <w:tc>
          <w:tcPr>
            <w:tcW w:w="709" w:type="dxa"/>
            <w:tcBorders>
              <w:top w:val="nil"/>
              <w:left w:val="nil"/>
              <w:bottom w:val="nil"/>
              <w:right w:val="nil"/>
            </w:tcBorders>
            <w:hideMark/>
          </w:tcPr>
          <w:p w:rsidR="008502CF" w:rsidRDefault="008502CF" w:rsidP="009842CB">
            <w:pPr>
              <w:pStyle w:val="TAC"/>
              <w:rPr>
                <w:rFonts w:eastAsia="Times New Roman"/>
              </w:rPr>
            </w:pPr>
            <w:r>
              <w:rPr>
                <w:rFonts w:eastAsia="Times New Roman"/>
              </w:rPr>
              <w:t>8</w:t>
            </w:r>
          </w:p>
        </w:tc>
        <w:tc>
          <w:tcPr>
            <w:tcW w:w="709" w:type="dxa"/>
            <w:tcBorders>
              <w:top w:val="nil"/>
              <w:left w:val="nil"/>
              <w:bottom w:val="nil"/>
              <w:right w:val="nil"/>
            </w:tcBorders>
            <w:hideMark/>
          </w:tcPr>
          <w:p w:rsidR="008502CF" w:rsidRDefault="008502CF" w:rsidP="009842CB">
            <w:pPr>
              <w:pStyle w:val="TAC"/>
              <w:rPr>
                <w:rFonts w:eastAsia="Times New Roman"/>
              </w:rPr>
            </w:pPr>
            <w:r>
              <w:rPr>
                <w:rFonts w:eastAsia="Times New Roman"/>
              </w:rPr>
              <w:t>7</w:t>
            </w:r>
          </w:p>
        </w:tc>
        <w:tc>
          <w:tcPr>
            <w:tcW w:w="709" w:type="dxa"/>
            <w:tcBorders>
              <w:top w:val="nil"/>
              <w:left w:val="nil"/>
              <w:bottom w:val="nil"/>
              <w:right w:val="nil"/>
            </w:tcBorders>
            <w:hideMark/>
          </w:tcPr>
          <w:p w:rsidR="008502CF" w:rsidRDefault="008502CF" w:rsidP="009842CB">
            <w:pPr>
              <w:pStyle w:val="TAC"/>
              <w:rPr>
                <w:rFonts w:eastAsia="Times New Roman"/>
              </w:rPr>
            </w:pPr>
            <w:r>
              <w:rPr>
                <w:rFonts w:eastAsia="Times New Roman"/>
              </w:rPr>
              <w:t>6</w:t>
            </w:r>
          </w:p>
        </w:tc>
        <w:tc>
          <w:tcPr>
            <w:tcW w:w="709" w:type="dxa"/>
            <w:tcBorders>
              <w:top w:val="nil"/>
              <w:left w:val="nil"/>
              <w:bottom w:val="nil"/>
              <w:right w:val="nil"/>
            </w:tcBorders>
            <w:hideMark/>
          </w:tcPr>
          <w:p w:rsidR="008502CF" w:rsidRDefault="008502CF" w:rsidP="009842CB">
            <w:pPr>
              <w:pStyle w:val="TAC"/>
              <w:rPr>
                <w:rFonts w:eastAsia="Times New Roman"/>
              </w:rPr>
            </w:pPr>
            <w:r>
              <w:rPr>
                <w:rFonts w:eastAsia="Times New Roman"/>
              </w:rPr>
              <w:t>5</w:t>
            </w:r>
          </w:p>
        </w:tc>
        <w:tc>
          <w:tcPr>
            <w:tcW w:w="709" w:type="dxa"/>
            <w:tcBorders>
              <w:top w:val="nil"/>
              <w:left w:val="nil"/>
              <w:bottom w:val="nil"/>
              <w:right w:val="nil"/>
            </w:tcBorders>
            <w:hideMark/>
          </w:tcPr>
          <w:p w:rsidR="008502CF" w:rsidRDefault="008502CF" w:rsidP="009842CB">
            <w:pPr>
              <w:pStyle w:val="TAC"/>
              <w:rPr>
                <w:rFonts w:eastAsia="Times New Roman"/>
              </w:rPr>
            </w:pPr>
            <w:r>
              <w:rPr>
                <w:rFonts w:eastAsia="Times New Roman"/>
              </w:rPr>
              <w:t>4</w:t>
            </w:r>
          </w:p>
        </w:tc>
        <w:tc>
          <w:tcPr>
            <w:tcW w:w="709" w:type="dxa"/>
            <w:tcBorders>
              <w:top w:val="nil"/>
              <w:left w:val="nil"/>
              <w:bottom w:val="nil"/>
              <w:right w:val="nil"/>
            </w:tcBorders>
            <w:hideMark/>
          </w:tcPr>
          <w:p w:rsidR="008502CF" w:rsidRDefault="008502CF" w:rsidP="009842CB">
            <w:pPr>
              <w:pStyle w:val="TAC"/>
              <w:rPr>
                <w:rFonts w:eastAsia="Times New Roman"/>
              </w:rPr>
            </w:pPr>
            <w:r>
              <w:rPr>
                <w:rFonts w:eastAsia="Times New Roman"/>
              </w:rPr>
              <w:t>3</w:t>
            </w:r>
          </w:p>
        </w:tc>
        <w:tc>
          <w:tcPr>
            <w:tcW w:w="709" w:type="dxa"/>
            <w:tcBorders>
              <w:top w:val="nil"/>
              <w:left w:val="nil"/>
              <w:bottom w:val="nil"/>
              <w:right w:val="nil"/>
            </w:tcBorders>
            <w:hideMark/>
          </w:tcPr>
          <w:p w:rsidR="008502CF" w:rsidRDefault="008502CF" w:rsidP="009842CB">
            <w:pPr>
              <w:pStyle w:val="TAC"/>
              <w:rPr>
                <w:rFonts w:eastAsia="Times New Roman"/>
              </w:rPr>
            </w:pPr>
            <w:r>
              <w:rPr>
                <w:rFonts w:eastAsia="Times New Roman"/>
              </w:rPr>
              <w:t>2</w:t>
            </w:r>
          </w:p>
        </w:tc>
        <w:tc>
          <w:tcPr>
            <w:tcW w:w="709" w:type="dxa"/>
            <w:tcBorders>
              <w:top w:val="nil"/>
              <w:left w:val="nil"/>
              <w:bottom w:val="nil"/>
              <w:right w:val="nil"/>
            </w:tcBorders>
            <w:hideMark/>
          </w:tcPr>
          <w:p w:rsidR="008502CF" w:rsidRDefault="008502CF" w:rsidP="009842CB">
            <w:pPr>
              <w:pStyle w:val="TAC"/>
              <w:rPr>
                <w:rFonts w:eastAsia="Times New Roman"/>
              </w:rPr>
            </w:pPr>
            <w:r>
              <w:rPr>
                <w:rFonts w:eastAsia="Times New Roman"/>
              </w:rPr>
              <w:t>1</w:t>
            </w:r>
          </w:p>
        </w:tc>
        <w:tc>
          <w:tcPr>
            <w:tcW w:w="1560" w:type="dxa"/>
            <w:tcBorders>
              <w:top w:val="nil"/>
              <w:left w:val="nil"/>
              <w:bottom w:val="nil"/>
              <w:right w:val="nil"/>
            </w:tcBorders>
          </w:tcPr>
          <w:p w:rsidR="008502CF" w:rsidRDefault="008502CF" w:rsidP="009842CB">
            <w:pPr>
              <w:pStyle w:val="TAL"/>
              <w:rPr>
                <w:rFonts w:eastAsia="Times New Roman"/>
              </w:rPr>
            </w:pPr>
          </w:p>
        </w:tc>
      </w:tr>
      <w:tr w:rsidR="008502CF" w:rsidTr="009842C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8502CF" w:rsidRDefault="008502CF" w:rsidP="009842CB">
            <w:pPr>
              <w:pStyle w:val="TAC"/>
              <w:rPr>
                <w:rFonts w:eastAsia="Times New Roman"/>
              </w:rPr>
            </w:pPr>
            <w:r>
              <w:rPr>
                <w:rFonts w:eastAsia="Times New Roman"/>
              </w:rPr>
              <w:t>S-</w:t>
            </w:r>
            <w:r w:rsidRPr="00205936">
              <w:rPr>
                <w:rFonts w:eastAsia="Times New Roman"/>
              </w:rPr>
              <w:t>NSSAI</w:t>
            </w:r>
            <w:r>
              <w:rPr>
                <w:rFonts w:eastAsia="Times New Roman"/>
              </w:rPr>
              <w:t xml:space="preserve"> Identifier</w:t>
            </w:r>
          </w:p>
        </w:tc>
        <w:tc>
          <w:tcPr>
            <w:tcW w:w="1560" w:type="dxa"/>
            <w:tcBorders>
              <w:top w:val="nil"/>
              <w:left w:val="nil"/>
              <w:bottom w:val="nil"/>
              <w:right w:val="nil"/>
            </w:tcBorders>
            <w:hideMark/>
          </w:tcPr>
          <w:p w:rsidR="008502CF" w:rsidRDefault="008502CF" w:rsidP="009842CB">
            <w:pPr>
              <w:pStyle w:val="TAL"/>
              <w:rPr>
                <w:rFonts w:eastAsia="Times New Roman"/>
              </w:rPr>
            </w:pPr>
            <w:r>
              <w:rPr>
                <w:rFonts w:eastAsia="Times New Roman"/>
              </w:rPr>
              <w:t>octet m+1</w:t>
            </w:r>
          </w:p>
        </w:tc>
      </w:tr>
      <w:tr w:rsidR="008502CF" w:rsidTr="009842CB">
        <w:trPr>
          <w:cantSplit/>
          <w:jc w:val="center"/>
        </w:trPr>
        <w:tc>
          <w:tcPr>
            <w:tcW w:w="5672" w:type="dxa"/>
            <w:gridSpan w:val="8"/>
            <w:tcBorders>
              <w:top w:val="single" w:sz="4" w:space="0" w:color="auto"/>
              <w:left w:val="single" w:sz="4" w:space="0" w:color="auto"/>
              <w:bottom w:val="nil"/>
              <w:right w:val="single" w:sz="4" w:space="0" w:color="auto"/>
            </w:tcBorders>
            <w:hideMark/>
          </w:tcPr>
          <w:p w:rsidR="008502CF" w:rsidRDefault="008502CF" w:rsidP="009842CB">
            <w:pPr>
              <w:pStyle w:val="TAC"/>
              <w:rPr>
                <w:rFonts w:eastAsia="Times New Roman"/>
              </w:rPr>
            </w:pPr>
            <w:r>
              <w:rPr>
                <w:rFonts w:eastAsia="Times New Roman"/>
              </w:rPr>
              <w:t>Length of S-</w:t>
            </w:r>
            <w:r w:rsidRPr="00205936">
              <w:rPr>
                <w:rFonts w:eastAsia="Times New Roman"/>
              </w:rPr>
              <w:t>NSSAI</w:t>
            </w:r>
            <w:r>
              <w:rPr>
                <w:rFonts w:eastAsia="Times New Roman"/>
              </w:rPr>
              <w:t xml:space="preserve"> contents</w:t>
            </w:r>
          </w:p>
        </w:tc>
        <w:tc>
          <w:tcPr>
            <w:tcW w:w="1560" w:type="dxa"/>
            <w:tcBorders>
              <w:top w:val="nil"/>
              <w:left w:val="nil"/>
              <w:bottom w:val="nil"/>
              <w:right w:val="nil"/>
            </w:tcBorders>
            <w:hideMark/>
          </w:tcPr>
          <w:p w:rsidR="008502CF" w:rsidRDefault="008502CF" w:rsidP="009842CB">
            <w:pPr>
              <w:pStyle w:val="TAL"/>
              <w:rPr>
                <w:rFonts w:eastAsia="Times New Roman"/>
              </w:rPr>
            </w:pPr>
            <w:r>
              <w:rPr>
                <w:rFonts w:eastAsia="Times New Roman"/>
              </w:rPr>
              <w:t>octet m+2</w:t>
            </w:r>
          </w:p>
        </w:tc>
      </w:tr>
      <w:tr w:rsidR="008502CF" w:rsidTr="009842CB">
        <w:trPr>
          <w:cantSplit/>
          <w:jc w:val="center"/>
        </w:trPr>
        <w:tc>
          <w:tcPr>
            <w:tcW w:w="5672" w:type="dxa"/>
            <w:gridSpan w:val="8"/>
            <w:tcBorders>
              <w:top w:val="single" w:sz="4" w:space="0" w:color="auto"/>
              <w:left w:val="single" w:sz="4" w:space="0" w:color="auto"/>
              <w:bottom w:val="nil"/>
              <w:right w:val="single" w:sz="4" w:space="0" w:color="auto"/>
            </w:tcBorders>
          </w:tcPr>
          <w:p w:rsidR="008502CF" w:rsidRDefault="008502CF" w:rsidP="009842CB">
            <w:pPr>
              <w:pStyle w:val="TAC"/>
              <w:rPr>
                <w:rFonts w:eastAsia="Times New Roman"/>
                <w:lang w:eastAsia="zh-CN"/>
              </w:rPr>
            </w:pPr>
            <w:r>
              <w:rPr>
                <w:rFonts w:eastAsia="Times New Roman" w:hint="eastAsia"/>
                <w:lang w:eastAsia="zh-CN"/>
              </w:rPr>
              <w:t>S</w:t>
            </w:r>
            <w:r>
              <w:rPr>
                <w:rFonts w:eastAsia="Times New Roman"/>
                <w:lang w:eastAsia="zh-CN"/>
              </w:rPr>
              <w:t>ST</w:t>
            </w:r>
          </w:p>
        </w:tc>
        <w:tc>
          <w:tcPr>
            <w:tcW w:w="1560" w:type="dxa"/>
            <w:tcBorders>
              <w:top w:val="nil"/>
              <w:left w:val="nil"/>
              <w:bottom w:val="nil"/>
              <w:right w:val="nil"/>
            </w:tcBorders>
          </w:tcPr>
          <w:p w:rsidR="008502CF" w:rsidRDefault="008502CF" w:rsidP="009842CB">
            <w:pPr>
              <w:pStyle w:val="TAL"/>
              <w:rPr>
                <w:rFonts w:eastAsia="Times New Roman"/>
              </w:rPr>
            </w:pPr>
            <w:r>
              <w:rPr>
                <w:rFonts w:eastAsia="Times New Roman"/>
              </w:rPr>
              <w:t>octet m+3</w:t>
            </w:r>
          </w:p>
        </w:tc>
      </w:tr>
      <w:tr w:rsidR="008502CF" w:rsidTr="009842C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8502CF" w:rsidRDefault="008502CF" w:rsidP="009842CB">
            <w:pPr>
              <w:pStyle w:val="TAC"/>
              <w:rPr>
                <w:rFonts w:eastAsia="Times New Roman"/>
              </w:rPr>
            </w:pPr>
            <w:r>
              <w:rPr>
                <w:rFonts w:eastAsia="Times New Roman" w:cs="Arial"/>
              </w:rPr>
              <w:t>SD</w:t>
            </w:r>
          </w:p>
        </w:tc>
        <w:tc>
          <w:tcPr>
            <w:tcW w:w="1560" w:type="dxa"/>
            <w:tcBorders>
              <w:top w:val="nil"/>
              <w:left w:val="nil"/>
              <w:bottom w:val="nil"/>
              <w:right w:val="nil"/>
            </w:tcBorders>
            <w:hideMark/>
          </w:tcPr>
          <w:p w:rsidR="008502CF" w:rsidRDefault="008502CF" w:rsidP="009842CB">
            <w:pPr>
              <w:pStyle w:val="TAL"/>
              <w:rPr>
                <w:rFonts w:eastAsia="Times New Roman"/>
              </w:rPr>
            </w:pPr>
            <w:r>
              <w:rPr>
                <w:rFonts w:eastAsia="Times New Roman"/>
              </w:rPr>
              <w:t>octet m+4*</w:t>
            </w:r>
          </w:p>
          <w:p w:rsidR="008502CF" w:rsidRDefault="008502CF" w:rsidP="009842CB">
            <w:pPr>
              <w:pStyle w:val="TAL"/>
              <w:rPr>
                <w:rFonts w:eastAsia="Times New Roman"/>
              </w:rPr>
            </w:pPr>
          </w:p>
          <w:p w:rsidR="008502CF" w:rsidRDefault="008502CF" w:rsidP="009842CB">
            <w:pPr>
              <w:pStyle w:val="TAL"/>
              <w:rPr>
                <w:rFonts w:eastAsia="Times New Roman"/>
              </w:rPr>
            </w:pPr>
            <w:r>
              <w:rPr>
                <w:rFonts w:eastAsia="Times New Roman"/>
              </w:rPr>
              <w:t>octet m+6*</w:t>
            </w:r>
          </w:p>
        </w:tc>
      </w:tr>
      <w:tr w:rsidR="008502CF" w:rsidTr="009842C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8502CF" w:rsidRDefault="008502CF" w:rsidP="009842CB">
            <w:pPr>
              <w:pStyle w:val="TAC"/>
              <w:rPr>
                <w:rFonts w:eastAsia="Times New Roman" w:cs="Arial"/>
              </w:rPr>
            </w:pPr>
            <w:r>
              <w:rPr>
                <w:rFonts w:eastAsia="Times New Roman" w:cs="Arial"/>
                <w:lang w:eastAsia="zh-CN"/>
              </w:rPr>
              <w:t>mapped subscribed SST</w:t>
            </w:r>
          </w:p>
        </w:tc>
        <w:tc>
          <w:tcPr>
            <w:tcW w:w="1560" w:type="dxa"/>
            <w:tcBorders>
              <w:top w:val="nil"/>
              <w:left w:val="nil"/>
              <w:bottom w:val="nil"/>
              <w:right w:val="nil"/>
            </w:tcBorders>
          </w:tcPr>
          <w:p w:rsidR="008502CF" w:rsidRDefault="008502CF" w:rsidP="009842CB">
            <w:pPr>
              <w:pStyle w:val="TAL"/>
              <w:rPr>
                <w:rFonts w:eastAsia="Times New Roman"/>
                <w:lang w:eastAsia="zh-CN"/>
              </w:rPr>
            </w:pPr>
            <w:r>
              <w:rPr>
                <w:rFonts w:eastAsia="Times New Roman"/>
                <w:lang w:eastAsia="zh-CN"/>
              </w:rPr>
              <w:t>octet m+7*</w:t>
            </w:r>
          </w:p>
        </w:tc>
      </w:tr>
      <w:tr w:rsidR="008502CF" w:rsidTr="009842C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8502CF" w:rsidRDefault="008502CF" w:rsidP="009842CB">
            <w:pPr>
              <w:pStyle w:val="TAC"/>
              <w:rPr>
                <w:rFonts w:eastAsia="Times New Roman" w:cs="Arial"/>
              </w:rPr>
            </w:pPr>
          </w:p>
          <w:p w:rsidR="008502CF" w:rsidRDefault="008502CF" w:rsidP="009842CB">
            <w:pPr>
              <w:pStyle w:val="TAC"/>
              <w:rPr>
                <w:rFonts w:eastAsia="Times New Roman" w:cs="Arial"/>
              </w:rPr>
            </w:pPr>
            <w:r>
              <w:rPr>
                <w:rFonts w:eastAsia="Times New Roman" w:cs="Arial"/>
              </w:rPr>
              <w:t>mapped</w:t>
            </w:r>
            <w:r>
              <w:rPr>
                <w:rFonts w:eastAsia="Times New Roman" w:cs="Arial"/>
                <w:lang w:eastAsia="zh-CN"/>
              </w:rPr>
              <w:t xml:space="preserve"> subscribed</w:t>
            </w:r>
            <w:r>
              <w:rPr>
                <w:rFonts w:eastAsia="Times New Roman" w:cs="Arial"/>
              </w:rPr>
              <w:t xml:space="preserve"> SD</w:t>
            </w:r>
          </w:p>
          <w:p w:rsidR="008502CF" w:rsidRDefault="008502CF" w:rsidP="009842CB">
            <w:pPr>
              <w:pStyle w:val="TAC"/>
              <w:rPr>
                <w:rFonts w:eastAsia="Times New Roman" w:cs="Arial"/>
              </w:rPr>
            </w:pPr>
          </w:p>
        </w:tc>
        <w:tc>
          <w:tcPr>
            <w:tcW w:w="1560" w:type="dxa"/>
            <w:tcBorders>
              <w:top w:val="nil"/>
              <w:left w:val="nil"/>
              <w:bottom w:val="nil"/>
              <w:right w:val="nil"/>
            </w:tcBorders>
          </w:tcPr>
          <w:p w:rsidR="008502CF" w:rsidRDefault="008502CF" w:rsidP="009842CB">
            <w:pPr>
              <w:pStyle w:val="TAL"/>
              <w:rPr>
                <w:rFonts w:eastAsia="Times New Roman"/>
              </w:rPr>
            </w:pPr>
            <w:r>
              <w:rPr>
                <w:rFonts w:eastAsia="Times New Roman"/>
              </w:rPr>
              <w:t>octet m+8*</w:t>
            </w:r>
          </w:p>
          <w:p w:rsidR="008502CF" w:rsidRDefault="008502CF" w:rsidP="009842CB">
            <w:pPr>
              <w:pStyle w:val="TAL"/>
              <w:rPr>
                <w:rFonts w:eastAsia="Times New Roman"/>
              </w:rPr>
            </w:pPr>
          </w:p>
          <w:p w:rsidR="008502CF" w:rsidRDefault="008502CF" w:rsidP="009842CB">
            <w:pPr>
              <w:pStyle w:val="TAL"/>
              <w:rPr>
                <w:rFonts w:eastAsia="Times New Roman"/>
              </w:rPr>
            </w:pPr>
            <w:r>
              <w:rPr>
                <w:rFonts w:eastAsia="Times New Roman"/>
              </w:rPr>
              <w:t>octet m+10*</w:t>
            </w:r>
          </w:p>
        </w:tc>
      </w:tr>
    </w:tbl>
    <w:p w:rsidR="008502CF" w:rsidRDefault="008502CF" w:rsidP="00C74DAB">
      <w:pPr>
        <w:pStyle w:val="TF"/>
      </w:pPr>
      <w:r>
        <w:t>Figure</w:t>
      </w:r>
      <w:r w:rsidRPr="003168A2">
        <w:t> </w:t>
      </w:r>
      <w:r>
        <w:t>8.7.29.2: S-</w:t>
      </w:r>
      <w:r w:rsidRPr="00205936">
        <w:t>NSSAI</w:t>
      </w:r>
      <w:r>
        <w:t xml:space="preserve"> information element</w:t>
      </w:r>
    </w:p>
    <w:p w:rsidR="008502CF" w:rsidRPr="00467670" w:rsidRDefault="008502CF" w:rsidP="008502CF">
      <w:pPr>
        <w:pStyle w:val="EditorsNote"/>
        <w:rPr>
          <w:rFonts w:eastAsia="Times New Roman"/>
        </w:rPr>
      </w:pPr>
      <w:r w:rsidRPr="00467670">
        <w:rPr>
          <w:rFonts w:eastAsia="SimSun" w:hint="eastAsia"/>
        </w:rPr>
        <w:t>Editor</w:t>
      </w:r>
      <w:r w:rsidRPr="00467670">
        <w:rPr>
          <w:rFonts w:eastAsia="SimSun"/>
        </w:rPr>
        <w:t>'</w:t>
      </w:r>
      <w:r w:rsidRPr="00467670">
        <w:rPr>
          <w:rFonts w:eastAsia="SimSun" w:hint="eastAsia"/>
        </w:rPr>
        <w:t xml:space="preserve">s </w:t>
      </w:r>
      <w:r w:rsidRPr="00467670">
        <w:rPr>
          <w:rFonts w:eastAsia="SimSun"/>
        </w:rPr>
        <w:t>note</w:t>
      </w:r>
      <w:r w:rsidRPr="00467670">
        <w:rPr>
          <w:rFonts w:eastAsia="SimSun" w:hint="eastAsia"/>
        </w:rPr>
        <w:t>:</w:t>
      </w:r>
      <w:r w:rsidRPr="00467670">
        <w:rPr>
          <w:rFonts w:eastAsia="SimSun"/>
        </w:rPr>
        <w:tab/>
      </w:r>
      <w:r>
        <w:rPr>
          <w:rFonts w:eastAsia="Times New Roman"/>
        </w:rPr>
        <w:t>It is FFS how the permanent or the temporarily rejected S-NSSAI is coded in the NSSAI.</w:t>
      </w:r>
    </w:p>
    <w:p w:rsidR="008502CF" w:rsidRDefault="008502CF" w:rsidP="008502CF">
      <w:pPr>
        <w:pStyle w:val="TH"/>
        <w:rPr>
          <w:rFonts w:eastAsia="Times New Roman"/>
        </w:rPr>
      </w:pPr>
      <w:r>
        <w:rPr>
          <w:rFonts w:eastAsia="Times New Roman"/>
        </w:rPr>
        <w:t>Table</w:t>
      </w:r>
      <w:r w:rsidRPr="003168A2">
        <w:rPr>
          <w:rFonts w:eastAsia="Times New Roman"/>
        </w:rPr>
        <w:t> </w:t>
      </w:r>
      <w:r>
        <w:rPr>
          <w:rFonts w:eastAsia="Times New Roman"/>
        </w:rPr>
        <w:t>8.7.29.1: S-</w:t>
      </w:r>
      <w:r w:rsidRPr="00205936">
        <w:rPr>
          <w:rFonts w:eastAsia="Times New Roman"/>
        </w:rPr>
        <w:t>NSSAI</w:t>
      </w:r>
      <w:r>
        <w:rPr>
          <w:rFonts w:eastAsia="Times New Roman"/>
        </w:rPr>
        <w:t xml:space="preserv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8502CF" w:rsidTr="009842CB">
        <w:trPr>
          <w:cantSplit/>
          <w:jc w:val="center"/>
        </w:trPr>
        <w:tc>
          <w:tcPr>
            <w:tcW w:w="7087" w:type="dxa"/>
            <w:tcBorders>
              <w:top w:val="single" w:sz="4" w:space="0" w:color="auto"/>
              <w:left w:val="single" w:sz="4" w:space="0" w:color="auto"/>
              <w:bottom w:val="nil"/>
              <w:right w:val="single" w:sz="4" w:space="0" w:color="auto"/>
            </w:tcBorders>
            <w:hideMark/>
          </w:tcPr>
          <w:p w:rsidR="008502CF" w:rsidRPr="006C6E41" w:rsidRDefault="008502CF" w:rsidP="009842CB">
            <w:pPr>
              <w:pStyle w:val="TAL"/>
              <w:rPr>
                <w:rFonts w:eastAsia="Times New Roman"/>
              </w:rPr>
            </w:pPr>
            <w:r>
              <w:rPr>
                <w:rFonts w:eastAsia="Times New Roman"/>
              </w:rPr>
              <w:t>S-NSSAI identifier</w:t>
            </w:r>
            <w:r w:rsidRPr="006C6E41">
              <w:rPr>
                <w:rFonts w:eastAsia="Times New Roman"/>
              </w:rPr>
              <w:t xml:space="preserve"> (octet </w:t>
            </w:r>
            <w:r>
              <w:rPr>
                <w:rFonts w:eastAsia="Times New Roman"/>
              </w:rPr>
              <w:t>m+1</w:t>
            </w:r>
            <w:r w:rsidRPr="006C6E41">
              <w:rPr>
                <w:rFonts w:eastAsia="Times New Roman"/>
              </w:rPr>
              <w:t>)</w:t>
            </w:r>
          </w:p>
          <w:p w:rsidR="008502CF" w:rsidRDefault="008502CF" w:rsidP="009842CB">
            <w:pPr>
              <w:pStyle w:val="TAL"/>
              <w:rPr>
                <w:rFonts w:eastAsia="Times New Roman"/>
              </w:rPr>
            </w:pPr>
            <w:r w:rsidRPr="006C6E41">
              <w:rPr>
                <w:rFonts w:eastAsia="Times New Roman"/>
              </w:rPr>
              <w:t xml:space="preserve">The </w:t>
            </w:r>
            <w:r>
              <w:rPr>
                <w:rFonts w:eastAsia="Times New Roman"/>
              </w:rPr>
              <w:t>S-NSSAI</w:t>
            </w:r>
            <w:r w:rsidRPr="00C55614">
              <w:rPr>
                <w:rFonts w:eastAsia="Times New Roman"/>
              </w:rPr>
              <w:t xml:space="preserve"> identifier </w:t>
            </w:r>
            <w:r w:rsidRPr="006C6E41">
              <w:rPr>
                <w:rFonts w:eastAsia="Times New Roman"/>
              </w:rPr>
              <w:t>field is used to id</w:t>
            </w:r>
            <w:r>
              <w:rPr>
                <w:rFonts w:eastAsia="Times New Roman"/>
              </w:rPr>
              <w:t>entify the S-NSSAI</w:t>
            </w:r>
            <w:r w:rsidRPr="006C6E41">
              <w:rPr>
                <w:rFonts w:eastAsia="Times New Roman"/>
              </w:rPr>
              <w:t>.</w:t>
            </w:r>
          </w:p>
          <w:p w:rsidR="008502CF" w:rsidRDefault="008502CF" w:rsidP="009842CB">
            <w:pPr>
              <w:pStyle w:val="TAL"/>
              <w:rPr>
                <w:rFonts w:eastAsia="Times New Roman" w:cs="Arial"/>
              </w:rPr>
            </w:pPr>
          </w:p>
          <w:p w:rsidR="008502CF" w:rsidRDefault="008502CF" w:rsidP="009842CB">
            <w:pPr>
              <w:pStyle w:val="TAL"/>
              <w:rPr>
                <w:rFonts w:eastAsia="Times New Roman"/>
              </w:rPr>
            </w:pPr>
            <w:r>
              <w:rPr>
                <w:rFonts w:eastAsia="Times New Roman" w:cs="Arial"/>
              </w:rPr>
              <w:t>Slice/service type (SST)</w:t>
            </w:r>
            <w:r>
              <w:rPr>
                <w:rFonts w:eastAsia="Times New Roman"/>
              </w:rPr>
              <w:t xml:space="preserve"> (octet m+3)</w:t>
            </w:r>
          </w:p>
        </w:tc>
      </w:tr>
      <w:tr w:rsidR="008502CF" w:rsidTr="009842CB">
        <w:trPr>
          <w:cantSplit/>
          <w:jc w:val="center"/>
        </w:trPr>
        <w:tc>
          <w:tcPr>
            <w:tcW w:w="7087" w:type="dxa"/>
            <w:tcBorders>
              <w:top w:val="nil"/>
              <w:left w:val="single" w:sz="4" w:space="0" w:color="auto"/>
              <w:bottom w:val="nil"/>
              <w:right w:val="single" w:sz="4" w:space="0" w:color="auto"/>
            </w:tcBorders>
          </w:tcPr>
          <w:p w:rsidR="008502CF" w:rsidRDefault="008502CF" w:rsidP="009842CB">
            <w:pPr>
              <w:pStyle w:val="TAL"/>
              <w:rPr>
                <w:rFonts w:eastAsia="Times New Roman"/>
              </w:rPr>
            </w:pPr>
          </w:p>
        </w:tc>
      </w:tr>
      <w:tr w:rsidR="008502CF" w:rsidTr="009842CB">
        <w:trPr>
          <w:cantSplit/>
          <w:jc w:val="center"/>
        </w:trPr>
        <w:tc>
          <w:tcPr>
            <w:tcW w:w="7087" w:type="dxa"/>
            <w:tcBorders>
              <w:top w:val="nil"/>
              <w:left w:val="single" w:sz="4" w:space="0" w:color="auto"/>
              <w:bottom w:val="nil"/>
              <w:right w:val="single" w:sz="4" w:space="0" w:color="auto"/>
            </w:tcBorders>
            <w:hideMark/>
          </w:tcPr>
          <w:p w:rsidR="008502CF" w:rsidRDefault="008502CF" w:rsidP="009842CB">
            <w:pPr>
              <w:pStyle w:val="TAL"/>
              <w:rPr>
                <w:rFonts w:eastAsia="Times New Roman"/>
              </w:rPr>
            </w:pPr>
            <w:r>
              <w:rPr>
                <w:rFonts w:eastAsia="Times New Roman" w:cs="Arial"/>
              </w:rPr>
              <w:t>S</w:t>
            </w:r>
            <w:r w:rsidRPr="0038141E">
              <w:rPr>
                <w:rFonts w:eastAsia="Times New Roman" w:cs="Arial"/>
              </w:rPr>
              <w:t xml:space="preserve">lice </w:t>
            </w:r>
            <w:r>
              <w:rPr>
                <w:rFonts w:eastAsia="Times New Roman" w:cs="Arial"/>
              </w:rPr>
              <w:t>d</w:t>
            </w:r>
            <w:r w:rsidRPr="0038141E">
              <w:rPr>
                <w:rFonts w:eastAsia="Times New Roman" w:cs="Arial"/>
              </w:rPr>
              <w:t>ifferentiator</w:t>
            </w:r>
            <w:r>
              <w:rPr>
                <w:rFonts w:eastAsia="Times New Roman" w:cs="Arial"/>
              </w:rPr>
              <w:t xml:space="preserve"> (SD)</w:t>
            </w:r>
            <w:r>
              <w:rPr>
                <w:rFonts w:eastAsia="Times New Roman"/>
              </w:rPr>
              <w:t xml:space="preserve"> (octet m+4 to octet m+6)</w:t>
            </w:r>
          </w:p>
        </w:tc>
      </w:tr>
      <w:tr w:rsidR="008502CF" w:rsidTr="009842CB">
        <w:trPr>
          <w:cantSplit/>
          <w:jc w:val="center"/>
        </w:trPr>
        <w:tc>
          <w:tcPr>
            <w:tcW w:w="7087" w:type="dxa"/>
            <w:tcBorders>
              <w:top w:val="nil"/>
              <w:left w:val="single" w:sz="4" w:space="0" w:color="auto"/>
              <w:bottom w:val="single" w:sz="4" w:space="0" w:color="auto"/>
              <w:right w:val="single" w:sz="4" w:space="0" w:color="auto"/>
            </w:tcBorders>
          </w:tcPr>
          <w:p w:rsidR="008502CF" w:rsidRDefault="008502CF" w:rsidP="009842CB">
            <w:pPr>
              <w:pStyle w:val="TAN"/>
              <w:rPr>
                <w:rFonts w:eastAsia="Times New Roman"/>
                <w:lang w:eastAsia="zh-CN"/>
              </w:rPr>
            </w:pPr>
            <w:r>
              <w:rPr>
                <w:rFonts w:eastAsia="Times New Roman" w:hint="eastAsia"/>
                <w:lang w:eastAsia="zh-CN"/>
              </w:rPr>
              <w:t>NOTE</w:t>
            </w:r>
            <w:r>
              <w:rPr>
                <w:rFonts w:eastAsia="Times New Roman"/>
                <w:lang w:val="en-US" w:eastAsia="zh-CN"/>
              </w:rPr>
              <w:t> 1</w:t>
            </w:r>
            <w:r>
              <w:rPr>
                <w:rFonts w:eastAsia="Times New Roman" w:hint="eastAsia"/>
                <w:lang w:eastAsia="zh-CN"/>
              </w:rPr>
              <w:t>:</w:t>
            </w:r>
            <w:r w:rsidRPr="00A00DC7">
              <w:rPr>
                <w:rFonts w:eastAsia="Times New Roman"/>
              </w:rPr>
              <w:tab/>
            </w:r>
            <w:r>
              <w:rPr>
                <w:rFonts w:eastAsia="Times New Roman" w:hint="eastAsia"/>
                <w:lang w:eastAsia="zh-CN"/>
              </w:rPr>
              <w:t xml:space="preserve">If the </w:t>
            </w:r>
            <w:r>
              <w:rPr>
                <w:rFonts w:eastAsia="Times New Roman"/>
                <w:lang w:eastAsia="zh-CN"/>
              </w:rPr>
              <w:t>octet m+4 is included, then octet m+5 and octet m+6 shall be included.</w:t>
            </w:r>
          </w:p>
          <w:p w:rsidR="008502CF" w:rsidRPr="00DF55DF" w:rsidRDefault="008502CF" w:rsidP="009842CB">
            <w:pPr>
              <w:pStyle w:val="TAN"/>
              <w:rPr>
                <w:rFonts w:eastAsia="Times New Roman"/>
                <w:lang w:eastAsia="zh-CN"/>
              </w:rPr>
            </w:pPr>
            <w:r>
              <w:rPr>
                <w:rFonts w:eastAsia="Times New Roman" w:hint="eastAsia"/>
                <w:lang w:eastAsia="zh-CN"/>
              </w:rPr>
              <w:t>NOTE</w:t>
            </w:r>
            <w:r>
              <w:rPr>
                <w:rFonts w:eastAsia="Times New Roman"/>
                <w:lang w:val="en-US" w:eastAsia="zh-CN"/>
              </w:rPr>
              <w:t> 2</w:t>
            </w:r>
            <w:r>
              <w:rPr>
                <w:rFonts w:eastAsia="Times New Roman" w:hint="eastAsia"/>
                <w:lang w:eastAsia="zh-CN"/>
              </w:rPr>
              <w:t>:</w:t>
            </w:r>
            <w:r w:rsidRPr="00A00DC7">
              <w:rPr>
                <w:rFonts w:eastAsia="Times New Roman"/>
              </w:rPr>
              <w:tab/>
            </w:r>
            <w:r>
              <w:rPr>
                <w:rFonts w:eastAsia="Times New Roman" w:hint="eastAsia"/>
                <w:lang w:eastAsia="zh-CN"/>
              </w:rPr>
              <w:t xml:space="preserve">If the </w:t>
            </w:r>
            <w:r>
              <w:rPr>
                <w:rFonts w:eastAsia="Times New Roman"/>
                <w:lang w:eastAsia="zh-CN"/>
              </w:rPr>
              <w:t>octet m+8 is included, then octet m+9 and octet m+10 shall be included.</w:t>
            </w:r>
          </w:p>
        </w:tc>
      </w:tr>
    </w:tbl>
    <w:p w:rsidR="008502CF" w:rsidRPr="00567D29" w:rsidRDefault="008502CF" w:rsidP="008502CF">
      <w:pPr>
        <w:rPr>
          <w:rFonts w:eastAsia="Times New Roman"/>
          <w:noProof/>
        </w:rPr>
      </w:pPr>
    </w:p>
    <w:p w:rsidR="00C628B6" w:rsidRDefault="00C628B6" w:rsidP="00C628B6">
      <w:pPr>
        <w:pStyle w:val="Heading3"/>
      </w:pPr>
      <w:bookmarkStart w:id="3878" w:name="_Toc500845090"/>
      <w:r>
        <w:t>8.7.</w:t>
      </w:r>
      <w:r w:rsidR="00D07E92">
        <w:t>30</w:t>
      </w:r>
      <w:r>
        <w:tab/>
        <w:t>EAP message</w:t>
      </w:r>
      <w:bookmarkEnd w:id="3878"/>
    </w:p>
    <w:p w:rsidR="00C628B6" w:rsidRPr="003168A2" w:rsidRDefault="00C628B6" w:rsidP="00C628B6">
      <w:r w:rsidRPr="003168A2">
        <w:t xml:space="preserve">The </w:t>
      </w:r>
      <w:r>
        <w:t>EAP message</w:t>
      </w:r>
      <w:r w:rsidRPr="003168A2">
        <w:t xml:space="preserve"> information element </w:t>
      </w:r>
      <w:r>
        <w:t xml:space="preserve">transport an EAP message as </w:t>
      </w:r>
      <w:r>
        <w:rPr>
          <w:rFonts w:eastAsia="MS Mincho"/>
        </w:rPr>
        <w:t xml:space="preserve">specified in </w:t>
      </w:r>
      <w:r>
        <w:t>IETF RFC </w:t>
      </w:r>
      <w:r w:rsidRPr="00B75251">
        <w:t>3748</w:t>
      </w:r>
      <w:r>
        <w:t> [</w:t>
      </w:r>
      <w:r w:rsidR="00752617">
        <w:t>30</w:t>
      </w:r>
      <w:r>
        <w:t>]</w:t>
      </w:r>
      <w:r w:rsidRPr="003168A2">
        <w:t>.</w:t>
      </w:r>
    </w:p>
    <w:p w:rsidR="00C628B6" w:rsidRPr="003168A2" w:rsidRDefault="00C628B6" w:rsidP="00C628B6">
      <w:r w:rsidRPr="003168A2">
        <w:t xml:space="preserve">The </w:t>
      </w:r>
      <w:r>
        <w:t>EAP message</w:t>
      </w:r>
      <w:r w:rsidRPr="003168A2">
        <w:t xml:space="preserve"> information element is coded as shown in figure </w:t>
      </w:r>
      <w:r>
        <w:t>8.7.</w:t>
      </w:r>
      <w:r w:rsidR="00D07E92">
        <w:t>30</w:t>
      </w:r>
      <w:r w:rsidRPr="003168A2">
        <w:t>.1 and table </w:t>
      </w:r>
      <w:r>
        <w:t>8.7.</w:t>
      </w:r>
      <w:r w:rsidR="00D07E92">
        <w:t>30</w:t>
      </w:r>
      <w:r w:rsidRPr="003168A2">
        <w:t>.1.</w:t>
      </w:r>
    </w:p>
    <w:p w:rsidR="00C628B6" w:rsidRPr="003168A2" w:rsidRDefault="00C628B6" w:rsidP="00C628B6">
      <w:r w:rsidRPr="003168A2">
        <w:lastRenderedPageBreak/>
        <w:t xml:space="preserve">The </w:t>
      </w:r>
      <w:r>
        <w:t>EAP message</w:t>
      </w:r>
      <w:r w:rsidRPr="003168A2">
        <w:t xml:space="preserve"> is a type </w:t>
      </w:r>
      <w:r>
        <w:t>6</w:t>
      </w:r>
      <w:r w:rsidRPr="003168A2">
        <w:t xml:space="preserve"> information element with </w:t>
      </w:r>
      <w:r>
        <w:t xml:space="preserve">minimum length of </w:t>
      </w:r>
      <w:r w:rsidRPr="003168A2">
        <w:t>7 octets</w:t>
      </w:r>
      <w:r>
        <w:t xml:space="preserve"> and maximum length of 1503 octets</w:t>
      </w:r>
      <w:r w:rsidRPr="003168A2">
        <w:t>.</w:t>
      </w:r>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C628B6" w:rsidRPr="003168A2" w:rsidTr="000657E8">
        <w:trPr>
          <w:cantSplit/>
          <w:jc w:val="center"/>
        </w:trPr>
        <w:tc>
          <w:tcPr>
            <w:tcW w:w="708" w:type="dxa"/>
          </w:tcPr>
          <w:p w:rsidR="00C628B6" w:rsidRPr="003168A2" w:rsidRDefault="00C628B6" w:rsidP="000657E8">
            <w:pPr>
              <w:pStyle w:val="TAC"/>
            </w:pPr>
            <w:r w:rsidRPr="003168A2">
              <w:t>8</w:t>
            </w:r>
          </w:p>
        </w:tc>
        <w:tc>
          <w:tcPr>
            <w:tcW w:w="709" w:type="dxa"/>
          </w:tcPr>
          <w:p w:rsidR="00C628B6" w:rsidRPr="003168A2" w:rsidRDefault="00C628B6" w:rsidP="000657E8">
            <w:pPr>
              <w:pStyle w:val="TAC"/>
            </w:pPr>
            <w:r w:rsidRPr="003168A2">
              <w:t>7</w:t>
            </w:r>
          </w:p>
        </w:tc>
        <w:tc>
          <w:tcPr>
            <w:tcW w:w="709" w:type="dxa"/>
          </w:tcPr>
          <w:p w:rsidR="00C628B6" w:rsidRPr="003168A2" w:rsidRDefault="00C628B6" w:rsidP="000657E8">
            <w:pPr>
              <w:pStyle w:val="TAC"/>
            </w:pPr>
            <w:r w:rsidRPr="003168A2">
              <w:t>6</w:t>
            </w:r>
          </w:p>
        </w:tc>
        <w:tc>
          <w:tcPr>
            <w:tcW w:w="709" w:type="dxa"/>
          </w:tcPr>
          <w:p w:rsidR="00C628B6" w:rsidRPr="003168A2" w:rsidRDefault="00C628B6" w:rsidP="000657E8">
            <w:pPr>
              <w:pStyle w:val="TAC"/>
            </w:pPr>
            <w:r w:rsidRPr="003168A2">
              <w:t>5</w:t>
            </w:r>
          </w:p>
        </w:tc>
        <w:tc>
          <w:tcPr>
            <w:tcW w:w="709" w:type="dxa"/>
          </w:tcPr>
          <w:p w:rsidR="00C628B6" w:rsidRPr="003168A2" w:rsidRDefault="00C628B6" w:rsidP="000657E8">
            <w:pPr>
              <w:pStyle w:val="TAC"/>
            </w:pPr>
            <w:r w:rsidRPr="003168A2">
              <w:t>4</w:t>
            </w:r>
          </w:p>
        </w:tc>
        <w:tc>
          <w:tcPr>
            <w:tcW w:w="709" w:type="dxa"/>
          </w:tcPr>
          <w:p w:rsidR="00C628B6" w:rsidRPr="003168A2" w:rsidRDefault="00C628B6" w:rsidP="000657E8">
            <w:pPr>
              <w:pStyle w:val="TAC"/>
            </w:pPr>
            <w:r w:rsidRPr="003168A2">
              <w:t>3</w:t>
            </w:r>
          </w:p>
        </w:tc>
        <w:tc>
          <w:tcPr>
            <w:tcW w:w="709" w:type="dxa"/>
          </w:tcPr>
          <w:p w:rsidR="00C628B6" w:rsidRPr="003168A2" w:rsidRDefault="00C628B6" w:rsidP="000657E8">
            <w:pPr>
              <w:pStyle w:val="TAC"/>
            </w:pPr>
            <w:r w:rsidRPr="003168A2">
              <w:t>2</w:t>
            </w:r>
          </w:p>
        </w:tc>
        <w:tc>
          <w:tcPr>
            <w:tcW w:w="709" w:type="dxa"/>
          </w:tcPr>
          <w:p w:rsidR="00C628B6" w:rsidRPr="003168A2" w:rsidRDefault="00C628B6" w:rsidP="000657E8">
            <w:pPr>
              <w:pStyle w:val="TAC"/>
            </w:pPr>
            <w:r w:rsidRPr="003168A2">
              <w:t>1</w:t>
            </w:r>
          </w:p>
        </w:tc>
        <w:tc>
          <w:tcPr>
            <w:tcW w:w="1134" w:type="dxa"/>
          </w:tcPr>
          <w:p w:rsidR="00C628B6" w:rsidRPr="003168A2" w:rsidRDefault="00C628B6" w:rsidP="000657E8">
            <w:pPr>
              <w:pStyle w:val="TAL"/>
            </w:pPr>
          </w:p>
        </w:tc>
      </w:tr>
      <w:tr w:rsidR="00C628B6" w:rsidRPr="003168A2" w:rsidTr="000657E8">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C628B6" w:rsidRPr="003168A2" w:rsidRDefault="00C628B6" w:rsidP="000657E8">
            <w:pPr>
              <w:pStyle w:val="TAC"/>
            </w:pPr>
            <w:r>
              <w:t xml:space="preserve">EAP message </w:t>
            </w:r>
            <w:r w:rsidRPr="003168A2">
              <w:t>IEI</w:t>
            </w:r>
          </w:p>
        </w:tc>
        <w:tc>
          <w:tcPr>
            <w:tcW w:w="1134" w:type="dxa"/>
          </w:tcPr>
          <w:p w:rsidR="00C628B6" w:rsidRPr="003168A2" w:rsidRDefault="00C628B6" w:rsidP="000657E8">
            <w:pPr>
              <w:pStyle w:val="TAL"/>
            </w:pPr>
            <w:r w:rsidRPr="003168A2">
              <w:t>octet 1</w:t>
            </w:r>
          </w:p>
        </w:tc>
      </w:tr>
      <w:tr w:rsidR="00C628B6" w:rsidRPr="003168A2" w:rsidTr="000657E8">
        <w:trPr>
          <w:jc w:val="center"/>
        </w:trPr>
        <w:tc>
          <w:tcPr>
            <w:tcW w:w="5671" w:type="dxa"/>
            <w:gridSpan w:val="8"/>
            <w:tcBorders>
              <w:left w:val="single" w:sz="6" w:space="0" w:color="auto"/>
              <w:bottom w:val="single" w:sz="6" w:space="0" w:color="auto"/>
              <w:right w:val="single" w:sz="6" w:space="0" w:color="auto"/>
            </w:tcBorders>
          </w:tcPr>
          <w:p w:rsidR="00C628B6" w:rsidRDefault="00C628B6" w:rsidP="000657E8">
            <w:pPr>
              <w:pStyle w:val="TAC"/>
            </w:pPr>
          </w:p>
          <w:p w:rsidR="00C628B6" w:rsidRPr="003168A2" w:rsidRDefault="00C628B6" w:rsidP="000657E8">
            <w:pPr>
              <w:pStyle w:val="TAC"/>
            </w:pPr>
            <w:r w:rsidRPr="003168A2">
              <w:t xml:space="preserve">Length of </w:t>
            </w:r>
            <w:r>
              <w:t xml:space="preserve">EAP message </w:t>
            </w:r>
            <w:r w:rsidRPr="003168A2">
              <w:t>contents</w:t>
            </w:r>
          </w:p>
        </w:tc>
        <w:tc>
          <w:tcPr>
            <w:tcW w:w="1134" w:type="dxa"/>
          </w:tcPr>
          <w:p w:rsidR="00C628B6" w:rsidRDefault="00C628B6" w:rsidP="000657E8">
            <w:pPr>
              <w:pStyle w:val="TAL"/>
            </w:pPr>
            <w:r w:rsidRPr="003168A2">
              <w:t>octet 2</w:t>
            </w:r>
          </w:p>
          <w:p w:rsidR="00C628B6" w:rsidRDefault="00C628B6" w:rsidP="000657E8">
            <w:pPr>
              <w:pStyle w:val="TAL"/>
            </w:pPr>
          </w:p>
          <w:p w:rsidR="00C628B6" w:rsidRPr="003168A2" w:rsidRDefault="00C628B6" w:rsidP="000657E8">
            <w:pPr>
              <w:pStyle w:val="TAL"/>
            </w:pPr>
            <w:r>
              <w:t>octet 3</w:t>
            </w:r>
          </w:p>
        </w:tc>
      </w:tr>
      <w:tr w:rsidR="00C628B6" w:rsidRPr="003168A2" w:rsidTr="000657E8">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C628B6" w:rsidRPr="003168A2" w:rsidRDefault="00C628B6" w:rsidP="000657E8">
            <w:pPr>
              <w:pStyle w:val="TAC"/>
            </w:pPr>
          </w:p>
          <w:p w:rsidR="00C628B6" w:rsidRPr="003168A2" w:rsidRDefault="00C628B6" w:rsidP="000657E8">
            <w:pPr>
              <w:pStyle w:val="TAC"/>
            </w:pPr>
            <w:r>
              <w:t>EAP message</w:t>
            </w:r>
          </w:p>
        </w:tc>
        <w:tc>
          <w:tcPr>
            <w:tcW w:w="1134" w:type="dxa"/>
            <w:tcBorders>
              <w:top w:val="nil"/>
              <w:left w:val="single" w:sz="6" w:space="0" w:color="auto"/>
              <w:bottom w:val="nil"/>
              <w:right w:val="nil"/>
            </w:tcBorders>
          </w:tcPr>
          <w:p w:rsidR="00C628B6" w:rsidRPr="003168A2" w:rsidRDefault="00C628B6" w:rsidP="000657E8">
            <w:pPr>
              <w:pStyle w:val="TAL"/>
            </w:pPr>
            <w:r w:rsidRPr="003168A2">
              <w:t>octet 4</w:t>
            </w:r>
          </w:p>
          <w:p w:rsidR="00C628B6" w:rsidRPr="003168A2" w:rsidRDefault="00C628B6" w:rsidP="000657E8">
            <w:pPr>
              <w:pStyle w:val="TAL"/>
            </w:pPr>
          </w:p>
          <w:p w:rsidR="00C628B6" w:rsidRPr="003168A2" w:rsidRDefault="00C628B6" w:rsidP="000657E8">
            <w:pPr>
              <w:pStyle w:val="TAL"/>
            </w:pPr>
            <w:r>
              <w:t>octet x</w:t>
            </w:r>
          </w:p>
        </w:tc>
      </w:tr>
    </w:tbl>
    <w:p w:rsidR="00C628B6" w:rsidRPr="00BD0557" w:rsidRDefault="00C628B6" w:rsidP="00C74DAB">
      <w:pPr>
        <w:pStyle w:val="TF"/>
      </w:pPr>
      <w:r w:rsidRPr="00BD0557">
        <w:t>Figure 8.7.</w:t>
      </w:r>
      <w:r w:rsidR="00D07E92" w:rsidRPr="00BD0557">
        <w:t>30</w:t>
      </w:r>
      <w:r w:rsidRPr="00BD0557">
        <w:t>.1: EAP message information element</w:t>
      </w:r>
    </w:p>
    <w:p w:rsidR="00C628B6" w:rsidRPr="003168A2" w:rsidRDefault="00C628B6" w:rsidP="00C628B6">
      <w:pPr>
        <w:pStyle w:val="TH"/>
      </w:pPr>
      <w:r w:rsidRPr="003168A2">
        <w:t>Table </w:t>
      </w:r>
      <w:r>
        <w:t>8.7.</w:t>
      </w:r>
      <w:r w:rsidR="00D07E92">
        <w:t>30</w:t>
      </w:r>
      <w:r w:rsidRPr="003168A2">
        <w:t xml:space="preserve">.1: </w:t>
      </w:r>
      <w:r>
        <w:t xml:space="preserve">EAP message </w:t>
      </w:r>
      <w:r w:rsidRPr="003168A2">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C628B6" w:rsidRPr="003168A2" w:rsidTr="000657E8">
        <w:trPr>
          <w:cantSplit/>
          <w:jc w:val="center"/>
        </w:trPr>
        <w:tc>
          <w:tcPr>
            <w:tcW w:w="7087" w:type="dxa"/>
          </w:tcPr>
          <w:p w:rsidR="00C628B6" w:rsidRPr="003168A2" w:rsidRDefault="00C628B6" w:rsidP="000657E8">
            <w:pPr>
              <w:pStyle w:val="TAL"/>
            </w:pPr>
            <w:r>
              <w:t>EAP message</w:t>
            </w:r>
            <w:r w:rsidRPr="003168A2">
              <w:t xml:space="preserve"> (octet 4 to </w:t>
            </w:r>
            <w:r>
              <w:t>x</w:t>
            </w:r>
            <w:r w:rsidRPr="003168A2">
              <w:t>)</w:t>
            </w:r>
          </w:p>
        </w:tc>
      </w:tr>
      <w:tr w:rsidR="00C628B6" w:rsidRPr="003168A2" w:rsidTr="000657E8">
        <w:trPr>
          <w:cantSplit/>
          <w:jc w:val="center"/>
        </w:trPr>
        <w:tc>
          <w:tcPr>
            <w:tcW w:w="7087" w:type="dxa"/>
          </w:tcPr>
          <w:p w:rsidR="00C628B6" w:rsidRPr="003168A2" w:rsidRDefault="00C628B6" w:rsidP="00752617">
            <w:pPr>
              <w:pStyle w:val="TAL"/>
            </w:pPr>
            <w:r>
              <w:t xml:space="preserve">An EAP message as </w:t>
            </w:r>
            <w:r>
              <w:rPr>
                <w:rFonts w:eastAsia="MS Mincho"/>
              </w:rPr>
              <w:t xml:space="preserve">specified in </w:t>
            </w:r>
            <w:r>
              <w:t>IETF RFC </w:t>
            </w:r>
            <w:r w:rsidRPr="00B75251">
              <w:t>3748</w:t>
            </w:r>
            <w:r>
              <w:t> [</w:t>
            </w:r>
            <w:r w:rsidR="00752617">
              <w:t>30</w:t>
            </w:r>
            <w:r>
              <w:t>].</w:t>
            </w:r>
          </w:p>
        </w:tc>
      </w:tr>
      <w:tr w:rsidR="00C628B6" w:rsidRPr="003168A2" w:rsidTr="000657E8">
        <w:trPr>
          <w:cantSplit/>
          <w:jc w:val="center"/>
        </w:trPr>
        <w:tc>
          <w:tcPr>
            <w:tcW w:w="7087" w:type="dxa"/>
          </w:tcPr>
          <w:p w:rsidR="00C628B6" w:rsidRPr="003168A2" w:rsidRDefault="00C628B6" w:rsidP="000657E8">
            <w:pPr>
              <w:pStyle w:val="TAL"/>
            </w:pPr>
          </w:p>
        </w:tc>
      </w:tr>
    </w:tbl>
    <w:p w:rsidR="003F281D" w:rsidRPr="00477BEE" w:rsidRDefault="003F281D" w:rsidP="003F281D">
      <w:pPr>
        <w:pStyle w:val="Heading3"/>
        <w:rPr>
          <w:rFonts w:eastAsia="Times New Roman"/>
        </w:rPr>
      </w:pPr>
      <w:bookmarkStart w:id="3879" w:name="_Toc477529455"/>
      <w:bookmarkStart w:id="3880" w:name="_Toc500845091"/>
      <w:r w:rsidRPr="00477BEE">
        <w:rPr>
          <w:rFonts w:eastAsia="Times New Roman"/>
        </w:rPr>
        <w:t>8.7</w:t>
      </w:r>
      <w:r>
        <w:rPr>
          <w:rFonts w:eastAsia="Times New Roman"/>
        </w:rPr>
        <w:t>.</w:t>
      </w:r>
      <w:r w:rsidR="00D07E92">
        <w:rPr>
          <w:rFonts w:eastAsia="Times New Roman"/>
        </w:rPr>
        <w:t>31</w:t>
      </w:r>
      <w:r w:rsidRPr="00477BEE">
        <w:rPr>
          <w:rFonts w:eastAsia="Times New Roman"/>
        </w:rPr>
        <w:tab/>
      </w:r>
      <w:bookmarkEnd w:id="3879"/>
      <w:r>
        <w:rPr>
          <w:rFonts w:eastAsia="Times New Roman"/>
        </w:rPr>
        <w:t>5GMM</w:t>
      </w:r>
      <w:r w:rsidRPr="00477BEE">
        <w:rPr>
          <w:rFonts w:eastAsia="Times New Roman"/>
        </w:rPr>
        <w:t xml:space="preserve"> </w:t>
      </w:r>
      <w:r>
        <w:rPr>
          <w:rFonts w:eastAsia="Times New Roman"/>
        </w:rPr>
        <w:t>c</w:t>
      </w:r>
      <w:r w:rsidRPr="00477BEE">
        <w:rPr>
          <w:rFonts w:eastAsia="Times New Roman"/>
        </w:rPr>
        <w:t>apability</w:t>
      </w:r>
      <w:bookmarkEnd w:id="3880"/>
    </w:p>
    <w:p w:rsidR="003F281D" w:rsidRDefault="003F281D" w:rsidP="003F281D">
      <w:pPr>
        <w:rPr>
          <w:rFonts w:eastAsia="Times New Roman"/>
        </w:rPr>
      </w:pPr>
      <w:r w:rsidRPr="003168A2">
        <w:rPr>
          <w:rFonts w:eastAsia="Times New Roman"/>
        </w:rPr>
        <w:t xml:space="preserve">The purpose of the </w:t>
      </w:r>
      <w:r>
        <w:rPr>
          <w:rFonts w:eastAsia="Times New Roman"/>
        </w:rPr>
        <w:t>5GMM</w:t>
      </w:r>
      <w:r w:rsidRPr="00477BEE">
        <w:rPr>
          <w:rFonts w:eastAsia="Times New Roman"/>
        </w:rPr>
        <w:t xml:space="preserve"> </w:t>
      </w:r>
      <w:r>
        <w:rPr>
          <w:rFonts w:eastAsia="Times New Roman"/>
        </w:rPr>
        <w:t>c</w:t>
      </w:r>
      <w:r w:rsidRPr="00477BEE">
        <w:rPr>
          <w:rFonts w:eastAsia="Times New Roman"/>
        </w:rPr>
        <w:t>apability</w:t>
      </w:r>
      <w:r w:rsidRPr="007F319A">
        <w:rPr>
          <w:rFonts w:eastAsia="Times New Roman"/>
        </w:rPr>
        <w:t xml:space="preserve"> </w:t>
      </w:r>
      <w:r w:rsidRPr="003168A2">
        <w:rPr>
          <w:rFonts w:eastAsia="Times New Roman"/>
        </w:rPr>
        <w:t xml:space="preserve">information element is to provide the network with information concerning aspects of the UE related to </w:t>
      </w:r>
      <w:r>
        <w:rPr>
          <w:rFonts w:eastAsia="Times New Roman"/>
        </w:rPr>
        <w:t>the 5GCN</w:t>
      </w:r>
      <w:r w:rsidRPr="003168A2">
        <w:rPr>
          <w:rFonts w:eastAsia="Times New Roman"/>
        </w:rPr>
        <w:t xml:space="preserve"> or interworking with </w:t>
      </w:r>
      <w:r>
        <w:rPr>
          <w:rFonts w:eastAsia="Times New Roman"/>
        </w:rPr>
        <w:t>the EPS</w:t>
      </w:r>
      <w:r w:rsidRPr="003168A2">
        <w:rPr>
          <w:rFonts w:eastAsia="Times New Roman"/>
        </w:rPr>
        <w:t xml:space="preserve">. The contents might affect the manner in which the network handles the operation of the UE. </w:t>
      </w:r>
    </w:p>
    <w:p w:rsidR="003F281D" w:rsidRPr="003168A2" w:rsidRDefault="003F281D" w:rsidP="003F281D">
      <w:pPr>
        <w:rPr>
          <w:rFonts w:eastAsia="Times New Roman"/>
        </w:rPr>
      </w:pPr>
      <w:r w:rsidRPr="003168A2">
        <w:rPr>
          <w:rFonts w:eastAsia="Times New Roman"/>
        </w:rPr>
        <w:t xml:space="preserve">The </w:t>
      </w:r>
      <w:r>
        <w:rPr>
          <w:rFonts w:eastAsia="Times New Roman"/>
        </w:rPr>
        <w:t>5GMM</w:t>
      </w:r>
      <w:r w:rsidRPr="00477BEE">
        <w:rPr>
          <w:rFonts w:eastAsia="Times New Roman"/>
        </w:rPr>
        <w:t xml:space="preserve"> capability</w:t>
      </w:r>
      <w:r w:rsidRPr="003168A2">
        <w:rPr>
          <w:rFonts w:eastAsia="Times New Roman"/>
        </w:rPr>
        <w:t xml:space="preserve"> information element is coded as shown in figure </w:t>
      </w:r>
      <w:r>
        <w:rPr>
          <w:rFonts w:eastAsia="Times New Roman"/>
        </w:rPr>
        <w:t>8.7.</w:t>
      </w:r>
      <w:r w:rsidR="00D07E92">
        <w:rPr>
          <w:rFonts w:eastAsia="Times New Roman"/>
        </w:rPr>
        <w:t>31</w:t>
      </w:r>
      <w:r>
        <w:rPr>
          <w:rFonts w:eastAsia="Times New Roman"/>
        </w:rPr>
        <w:t>.</w:t>
      </w:r>
      <w:r w:rsidR="00D07E92">
        <w:rPr>
          <w:rFonts w:eastAsia="Times New Roman"/>
        </w:rPr>
        <w:t>1</w:t>
      </w:r>
      <w:r w:rsidRPr="003168A2">
        <w:rPr>
          <w:rFonts w:eastAsia="Times New Roman"/>
        </w:rPr>
        <w:t xml:space="preserve"> and table </w:t>
      </w:r>
      <w:r>
        <w:rPr>
          <w:rFonts w:eastAsia="Times New Roman"/>
        </w:rPr>
        <w:t>8.7.</w:t>
      </w:r>
      <w:r w:rsidR="00D07E92">
        <w:rPr>
          <w:rFonts w:eastAsia="Times New Roman"/>
        </w:rPr>
        <w:t>31</w:t>
      </w:r>
      <w:r>
        <w:rPr>
          <w:rFonts w:eastAsia="Times New Roman"/>
        </w:rPr>
        <w:t>.</w:t>
      </w:r>
      <w:r w:rsidR="00D07E92">
        <w:rPr>
          <w:rFonts w:eastAsia="Times New Roman"/>
        </w:rPr>
        <w:t>2</w:t>
      </w:r>
      <w:r w:rsidRPr="003168A2">
        <w:rPr>
          <w:rFonts w:eastAsia="Times New Roman"/>
        </w:rPr>
        <w:t>.</w:t>
      </w:r>
    </w:p>
    <w:p w:rsidR="003F281D" w:rsidRPr="003168A2" w:rsidRDefault="003F281D" w:rsidP="003F281D">
      <w:pPr>
        <w:rPr>
          <w:rFonts w:eastAsia="Times New Roman"/>
        </w:rPr>
      </w:pPr>
      <w:r w:rsidRPr="003168A2">
        <w:rPr>
          <w:rFonts w:eastAsia="Times New Roman"/>
        </w:rPr>
        <w:t xml:space="preserve">The </w:t>
      </w:r>
      <w:r>
        <w:rPr>
          <w:rFonts w:eastAsia="Times New Roman"/>
        </w:rPr>
        <w:t>5GMM</w:t>
      </w:r>
      <w:r w:rsidRPr="00477BEE">
        <w:rPr>
          <w:rFonts w:eastAsia="Times New Roman"/>
        </w:rPr>
        <w:t xml:space="preserve"> capability</w:t>
      </w:r>
      <w:r w:rsidRPr="003168A2">
        <w:rPr>
          <w:rFonts w:eastAsia="Times New Roman"/>
        </w:rPr>
        <w:t xml:space="preserve"> is a type 4 information element with a minimum length of </w:t>
      </w:r>
      <w:r>
        <w:rPr>
          <w:rFonts w:eastAsia="Times New Roman"/>
        </w:rPr>
        <w:t>3</w:t>
      </w:r>
      <w:r w:rsidRPr="003168A2">
        <w:rPr>
          <w:rFonts w:eastAsia="Times New Roman"/>
        </w:rPr>
        <w:t xml:space="preserve"> octets and a maximum length of 15 octets.</w:t>
      </w:r>
    </w:p>
    <w:tbl>
      <w:tblPr>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3F281D" w:rsidRPr="003168A2" w:rsidTr="000657E8">
        <w:trPr>
          <w:gridBefore w:val="1"/>
          <w:wBefore w:w="150" w:type="dxa"/>
          <w:cantSplit/>
          <w:jc w:val="center"/>
        </w:trPr>
        <w:tc>
          <w:tcPr>
            <w:tcW w:w="710" w:type="dxa"/>
            <w:gridSpan w:val="2"/>
            <w:tcBorders>
              <w:top w:val="nil"/>
              <w:left w:val="nil"/>
              <w:bottom w:val="nil"/>
              <w:right w:val="nil"/>
            </w:tcBorders>
          </w:tcPr>
          <w:p w:rsidR="003F281D" w:rsidRPr="003168A2" w:rsidRDefault="003F281D" w:rsidP="000657E8">
            <w:pPr>
              <w:pStyle w:val="TAC"/>
              <w:rPr>
                <w:rFonts w:eastAsia="Times New Roman"/>
              </w:rPr>
            </w:pPr>
            <w:r w:rsidRPr="003168A2">
              <w:rPr>
                <w:rFonts w:eastAsia="Times New Roman"/>
              </w:rPr>
              <w:t>8</w:t>
            </w:r>
          </w:p>
        </w:tc>
        <w:tc>
          <w:tcPr>
            <w:tcW w:w="720" w:type="dxa"/>
            <w:gridSpan w:val="2"/>
            <w:tcBorders>
              <w:top w:val="nil"/>
              <w:left w:val="nil"/>
              <w:bottom w:val="nil"/>
              <w:right w:val="nil"/>
            </w:tcBorders>
          </w:tcPr>
          <w:p w:rsidR="003F281D" w:rsidRPr="003168A2" w:rsidRDefault="003F281D" w:rsidP="000657E8">
            <w:pPr>
              <w:pStyle w:val="TAC"/>
              <w:rPr>
                <w:rFonts w:eastAsia="Times New Roman"/>
              </w:rPr>
            </w:pPr>
            <w:r w:rsidRPr="003168A2">
              <w:rPr>
                <w:rFonts w:eastAsia="Times New Roman"/>
              </w:rPr>
              <w:t>7</w:t>
            </w:r>
          </w:p>
        </w:tc>
        <w:tc>
          <w:tcPr>
            <w:tcW w:w="720" w:type="dxa"/>
            <w:gridSpan w:val="2"/>
            <w:tcBorders>
              <w:top w:val="nil"/>
              <w:left w:val="nil"/>
              <w:bottom w:val="nil"/>
              <w:right w:val="nil"/>
            </w:tcBorders>
          </w:tcPr>
          <w:p w:rsidR="003F281D" w:rsidRPr="003168A2" w:rsidRDefault="003F281D" w:rsidP="000657E8">
            <w:pPr>
              <w:pStyle w:val="TAC"/>
              <w:rPr>
                <w:rFonts w:eastAsia="Times New Roman"/>
              </w:rPr>
            </w:pPr>
            <w:r w:rsidRPr="003168A2">
              <w:rPr>
                <w:rFonts w:eastAsia="Times New Roman"/>
              </w:rPr>
              <w:t>6</w:t>
            </w:r>
          </w:p>
        </w:tc>
        <w:tc>
          <w:tcPr>
            <w:tcW w:w="720" w:type="dxa"/>
            <w:gridSpan w:val="2"/>
            <w:tcBorders>
              <w:top w:val="nil"/>
              <w:left w:val="nil"/>
              <w:bottom w:val="nil"/>
              <w:right w:val="nil"/>
            </w:tcBorders>
          </w:tcPr>
          <w:p w:rsidR="003F281D" w:rsidRPr="003168A2" w:rsidRDefault="003F281D" w:rsidP="000657E8">
            <w:pPr>
              <w:pStyle w:val="TAC"/>
              <w:rPr>
                <w:rFonts w:eastAsia="Times New Roman"/>
              </w:rPr>
            </w:pPr>
            <w:r w:rsidRPr="003168A2">
              <w:rPr>
                <w:rFonts w:eastAsia="Times New Roman"/>
              </w:rPr>
              <w:t>5</w:t>
            </w:r>
          </w:p>
        </w:tc>
        <w:tc>
          <w:tcPr>
            <w:tcW w:w="720" w:type="dxa"/>
            <w:gridSpan w:val="2"/>
            <w:tcBorders>
              <w:top w:val="nil"/>
              <w:left w:val="nil"/>
              <w:bottom w:val="nil"/>
              <w:right w:val="nil"/>
            </w:tcBorders>
          </w:tcPr>
          <w:p w:rsidR="003F281D" w:rsidRPr="003168A2" w:rsidRDefault="003F281D" w:rsidP="000657E8">
            <w:pPr>
              <w:pStyle w:val="TAC"/>
              <w:rPr>
                <w:rFonts w:eastAsia="Times New Roman"/>
              </w:rPr>
            </w:pPr>
            <w:r w:rsidRPr="003168A2">
              <w:rPr>
                <w:rFonts w:eastAsia="Times New Roman"/>
              </w:rPr>
              <w:t>4</w:t>
            </w:r>
          </w:p>
        </w:tc>
        <w:tc>
          <w:tcPr>
            <w:tcW w:w="720" w:type="dxa"/>
            <w:gridSpan w:val="2"/>
            <w:tcBorders>
              <w:top w:val="nil"/>
              <w:left w:val="nil"/>
              <w:bottom w:val="nil"/>
              <w:right w:val="nil"/>
            </w:tcBorders>
          </w:tcPr>
          <w:p w:rsidR="003F281D" w:rsidRPr="003168A2" w:rsidRDefault="003F281D" w:rsidP="000657E8">
            <w:pPr>
              <w:pStyle w:val="TAC"/>
              <w:rPr>
                <w:rFonts w:eastAsia="Times New Roman"/>
              </w:rPr>
            </w:pPr>
            <w:r w:rsidRPr="003168A2">
              <w:rPr>
                <w:rFonts w:eastAsia="Times New Roman"/>
              </w:rPr>
              <w:t>3</w:t>
            </w:r>
          </w:p>
        </w:tc>
        <w:tc>
          <w:tcPr>
            <w:tcW w:w="720" w:type="dxa"/>
            <w:gridSpan w:val="2"/>
            <w:tcBorders>
              <w:top w:val="nil"/>
              <w:left w:val="nil"/>
              <w:bottom w:val="nil"/>
              <w:right w:val="nil"/>
            </w:tcBorders>
          </w:tcPr>
          <w:p w:rsidR="003F281D" w:rsidRPr="003168A2" w:rsidRDefault="003F281D" w:rsidP="000657E8">
            <w:pPr>
              <w:pStyle w:val="TAC"/>
              <w:rPr>
                <w:rFonts w:eastAsia="Times New Roman"/>
              </w:rPr>
            </w:pPr>
            <w:r w:rsidRPr="003168A2">
              <w:rPr>
                <w:rFonts w:eastAsia="Times New Roman"/>
              </w:rPr>
              <w:t>2</w:t>
            </w:r>
          </w:p>
        </w:tc>
        <w:tc>
          <w:tcPr>
            <w:tcW w:w="730" w:type="dxa"/>
            <w:gridSpan w:val="2"/>
            <w:tcBorders>
              <w:top w:val="nil"/>
              <w:left w:val="nil"/>
              <w:bottom w:val="nil"/>
              <w:right w:val="nil"/>
            </w:tcBorders>
          </w:tcPr>
          <w:p w:rsidR="003F281D" w:rsidRPr="003168A2" w:rsidRDefault="003F281D" w:rsidP="000657E8">
            <w:pPr>
              <w:pStyle w:val="TAC"/>
              <w:rPr>
                <w:rFonts w:eastAsia="Times New Roman"/>
              </w:rPr>
            </w:pPr>
            <w:r w:rsidRPr="003168A2">
              <w:rPr>
                <w:rFonts w:eastAsia="Times New Roman"/>
              </w:rPr>
              <w:t>1</w:t>
            </w:r>
          </w:p>
        </w:tc>
        <w:tc>
          <w:tcPr>
            <w:tcW w:w="1161" w:type="dxa"/>
            <w:gridSpan w:val="2"/>
            <w:tcBorders>
              <w:top w:val="nil"/>
              <w:left w:val="nil"/>
              <w:bottom w:val="nil"/>
              <w:right w:val="nil"/>
            </w:tcBorders>
          </w:tcPr>
          <w:p w:rsidR="003F281D" w:rsidRPr="003168A2" w:rsidRDefault="003F281D" w:rsidP="000657E8">
            <w:pPr>
              <w:pStyle w:val="TAL"/>
              <w:rPr>
                <w:rFonts w:eastAsia="Times New Roman"/>
              </w:rPr>
            </w:pPr>
          </w:p>
        </w:tc>
      </w:tr>
      <w:tr w:rsidR="003F281D" w:rsidRPr="003168A2" w:rsidTr="000657E8">
        <w:trPr>
          <w:gridAfter w:val="1"/>
          <w:wAfter w:w="165" w:type="dxa"/>
          <w:cantSplit/>
          <w:jc w:val="center"/>
        </w:trPr>
        <w:tc>
          <w:tcPr>
            <w:tcW w:w="5769" w:type="dxa"/>
            <w:gridSpan w:val="16"/>
            <w:tcBorders>
              <w:top w:val="single" w:sz="4" w:space="0" w:color="auto"/>
              <w:right w:val="single" w:sz="4" w:space="0" w:color="auto"/>
            </w:tcBorders>
          </w:tcPr>
          <w:p w:rsidR="003F281D" w:rsidRPr="003168A2" w:rsidRDefault="003F281D" w:rsidP="000657E8">
            <w:pPr>
              <w:pStyle w:val="TAC"/>
              <w:rPr>
                <w:rFonts w:eastAsia="Times New Roman"/>
              </w:rPr>
            </w:pPr>
            <w:r>
              <w:rPr>
                <w:rFonts w:eastAsia="Times New Roman"/>
              </w:rPr>
              <w:t>5GMM</w:t>
            </w:r>
            <w:r w:rsidRPr="0034478F">
              <w:rPr>
                <w:rFonts w:eastAsia="Times New Roman"/>
              </w:rPr>
              <w:t xml:space="preserve"> </w:t>
            </w:r>
            <w:r w:rsidRPr="008E20C8">
              <w:rPr>
                <w:rFonts w:eastAsia="Times New Roman"/>
              </w:rPr>
              <w:t>capability</w:t>
            </w:r>
            <w:r w:rsidRPr="003168A2">
              <w:rPr>
                <w:rFonts w:eastAsia="Times New Roman"/>
              </w:rPr>
              <w:t xml:space="preserve"> IEI</w:t>
            </w:r>
          </w:p>
        </w:tc>
        <w:tc>
          <w:tcPr>
            <w:tcW w:w="1137" w:type="dxa"/>
            <w:gridSpan w:val="2"/>
            <w:tcBorders>
              <w:top w:val="nil"/>
              <w:left w:val="nil"/>
              <w:bottom w:val="nil"/>
              <w:right w:val="nil"/>
            </w:tcBorders>
          </w:tcPr>
          <w:p w:rsidR="003F281D" w:rsidRPr="003168A2" w:rsidRDefault="003F281D" w:rsidP="000657E8">
            <w:pPr>
              <w:pStyle w:val="TAL"/>
              <w:rPr>
                <w:rFonts w:eastAsia="Times New Roman"/>
              </w:rPr>
            </w:pPr>
            <w:r w:rsidRPr="003168A2">
              <w:rPr>
                <w:rFonts w:eastAsia="Times New Roman"/>
              </w:rPr>
              <w:t>octet 1</w:t>
            </w:r>
          </w:p>
        </w:tc>
      </w:tr>
      <w:tr w:rsidR="003F281D" w:rsidRPr="003168A2" w:rsidTr="000657E8">
        <w:trPr>
          <w:gridAfter w:val="1"/>
          <w:wAfter w:w="165" w:type="dxa"/>
          <w:cantSplit/>
          <w:jc w:val="center"/>
        </w:trPr>
        <w:tc>
          <w:tcPr>
            <w:tcW w:w="5769" w:type="dxa"/>
            <w:gridSpan w:val="16"/>
            <w:tcBorders>
              <w:top w:val="single" w:sz="4" w:space="0" w:color="auto"/>
              <w:right w:val="single" w:sz="4" w:space="0" w:color="auto"/>
            </w:tcBorders>
          </w:tcPr>
          <w:p w:rsidR="003F281D" w:rsidRPr="003168A2" w:rsidRDefault="003F281D" w:rsidP="000657E8">
            <w:pPr>
              <w:pStyle w:val="TAC"/>
              <w:rPr>
                <w:rFonts w:eastAsia="Times New Roman"/>
              </w:rPr>
            </w:pPr>
            <w:r>
              <w:rPr>
                <w:rFonts w:eastAsia="Times New Roman"/>
              </w:rPr>
              <w:t>Length of 5GMM</w:t>
            </w:r>
            <w:r w:rsidRPr="0034478F">
              <w:rPr>
                <w:rFonts w:eastAsia="Times New Roman"/>
              </w:rPr>
              <w:t xml:space="preserve"> </w:t>
            </w:r>
            <w:r w:rsidRPr="008E20C8">
              <w:rPr>
                <w:rFonts w:eastAsia="Times New Roman"/>
              </w:rPr>
              <w:t>capability contents</w:t>
            </w:r>
          </w:p>
        </w:tc>
        <w:tc>
          <w:tcPr>
            <w:tcW w:w="1137" w:type="dxa"/>
            <w:gridSpan w:val="2"/>
            <w:tcBorders>
              <w:top w:val="nil"/>
              <w:left w:val="nil"/>
              <w:bottom w:val="nil"/>
              <w:right w:val="nil"/>
            </w:tcBorders>
          </w:tcPr>
          <w:p w:rsidR="003F281D" w:rsidRPr="003168A2" w:rsidRDefault="003F281D" w:rsidP="000657E8">
            <w:pPr>
              <w:pStyle w:val="TAL"/>
              <w:rPr>
                <w:rFonts w:eastAsia="Times New Roman"/>
              </w:rPr>
            </w:pPr>
            <w:r w:rsidRPr="003168A2">
              <w:rPr>
                <w:rFonts w:eastAsia="Times New Roman"/>
              </w:rPr>
              <w:t>octet 2</w:t>
            </w:r>
          </w:p>
        </w:tc>
      </w:tr>
      <w:tr w:rsidR="003F281D" w:rsidRPr="003168A2" w:rsidTr="000657E8">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3F281D" w:rsidRPr="003168A2" w:rsidRDefault="003F281D" w:rsidP="000657E8">
            <w:pPr>
              <w:pStyle w:val="TAC"/>
              <w:rPr>
                <w:rFonts w:eastAsia="Times New Roman"/>
              </w:rPr>
            </w:pPr>
            <w:r>
              <w:rPr>
                <w:rFonts w:eastAsia="Times New Roman"/>
              </w:rPr>
              <w:t>0</w:t>
            </w:r>
          </w:p>
          <w:p w:rsidR="003F281D" w:rsidRPr="003168A2" w:rsidRDefault="003F281D" w:rsidP="000657E8">
            <w:pPr>
              <w:pStyle w:val="TAC"/>
              <w:rPr>
                <w:rFonts w:eastAsia="Times New Roman"/>
                <w:lang w:val="es-ES"/>
              </w:rPr>
            </w:pPr>
            <w:r>
              <w:rPr>
                <w:rFonts w:eastAsia="Times New Roman"/>
              </w:rPr>
              <w:t>Spare</w:t>
            </w:r>
          </w:p>
        </w:tc>
        <w:tc>
          <w:tcPr>
            <w:tcW w:w="721" w:type="dxa"/>
            <w:gridSpan w:val="2"/>
            <w:tcBorders>
              <w:top w:val="nil"/>
              <w:bottom w:val="single" w:sz="4" w:space="0" w:color="auto"/>
              <w:right w:val="single" w:sz="4" w:space="0" w:color="auto"/>
            </w:tcBorders>
          </w:tcPr>
          <w:p w:rsidR="003F281D" w:rsidRPr="003168A2" w:rsidRDefault="003F281D" w:rsidP="000657E8">
            <w:pPr>
              <w:pStyle w:val="TAC"/>
              <w:rPr>
                <w:rFonts w:eastAsia="Times New Roman"/>
              </w:rPr>
            </w:pPr>
            <w:r>
              <w:rPr>
                <w:rFonts w:eastAsia="Times New Roman"/>
              </w:rPr>
              <w:t>0</w:t>
            </w:r>
          </w:p>
          <w:p w:rsidR="003F281D" w:rsidRPr="003168A2" w:rsidRDefault="003F281D" w:rsidP="000657E8">
            <w:pPr>
              <w:pStyle w:val="TAC"/>
              <w:rPr>
                <w:rFonts w:eastAsia="Times New Roman"/>
                <w:lang w:val="es-ES"/>
              </w:rPr>
            </w:pPr>
            <w:r>
              <w:rPr>
                <w:rFonts w:eastAsia="Times New Roman"/>
              </w:rPr>
              <w:t>Spare</w:t>
            </w:r>
          </w:p>
        </w:tc>
        <w:tc>
          <w:tcPr>
            <w:tcW w:w="721" w:type="dxa"/>
            <w:gridSpan w:val="2"/>
            <w:tcBorders>
              <w:top w:val="nil"/>
              <w:bottom w:val="single" w:sz="4" w:space="0" w:color="auto"/>
              <w:right w:val="single" w:sz="4" w:space="0" w:color="auto"/>
            </w:tcBorders>
          </w:tcPr>
          <w:p w:rsidR="003F281D" w:rsidRPr="003168A2" w:rsidRDefault="003F281D" w:rsidP="000657E8">
            <w:pPr>
              <w:pStyle w:val="TAC"/>
              <w:rPr>
                <w:rFonts w:eastAsia="Times New Roman"/>
              </w:rPr>
            </w:pPr>
            <w:r>
              <w:rPr>
                <w:rFonts w:eastAsia="Times New Roman"/>
              </w:rPr>
              <w:t>0</w:t>
            </w:r>
          </w:p>
          <w:p w:rsidR="003F281D" w:rsidRPr="003168A2" w:rsidRDefault="003F281D" w:rsidP="000657E8">
            <w:pPr>
              <w:pStyle w:val="TAC"/>
              <w:rPr>
                <w:rFonts w:eastAsia="Times New Roman"/>
                <w:lang w:val="es-ES"/>
              </w:rPr>
            </w:pPr>
            <w:r>
              <w:rPr>
                <w:rFonts w:eastAsia="Times New Roman"/>
              </w:rPr>
              <w:t>Spare</w:t>
            </w:r>
          </w:p>
        </w:tc>
        <w:tc>
          <w:tcPr>
            <w:tcW w:w="721" w:type="dxa"/>
            <w:gridSpan w:val="2"/>
            <w:tcBorders>
              <w:top w:val="nil"/>
              <w:bottom w:val="single" w:sz="4" w:space="0" w:color="auto"/>
              <w:right w:val="single" w:sz="4" w:space="0" w:color="auto"/>
            </w:tcBorders>
          </w:tcPr>
          <w:p w:rsidR="003F281D" w:rsidRPr="003168A2" w:rsidRDefault="003F281D" w:rsidP="000657E8">
            <w:pPr>
              <w:pStyle w:val="TAC"/>
              <w:rPr>
                <w:rFonts w:eastAsia="Times New Roman"/>
              </w:rPr>
            </w:pPr>
            <w:r>
              <w:rPr>
                <w:rFonts w:eastAsia="Times New Roman"/>
              </w:rPr>
              <w:t>0</w:t>
            </w:r>
          </w:p>
          <w:p w:rsidR="003F281D" w:rsidRPr="003168A2" w:rsidRDefault="003F281D" w:rsidP="000657E8">
            <w:pPr>
              <w:pStyle w:val="TAC"/>
              <w:rPr>
                <w:rFonts w:eastAsia="Times New Roman"/>
                <w:lang w:val="es-ES"/>
              </w:rPr>
            </w:pPr>
            <w:r>
              <w:rPr>
                <w:rFonts w:eastAsia="Times New Roman"/>
              </w:rPr>
              <w:t>Spare</w:t>
            </w:r>
          </w:p>
        </w:tc>
        <w:tc>
          <w:tcPr>
            <w:tcW w:w="721" w:type="dxa"/>
            <w:gridSpan w:val="2"/>
            <w:tcBorders>
              <w:top w:val="nil"/>
              <w:bottom w:val="single" w:sz="4" w:space="0" w:color="auto"/>
              <w:right w:val="single" w:sz="4" w:space="0" w:color="auto"/>
            </w:tcBorders>
          </w:tcPr>
          <w:p w:rsidR="003F281D" w:rsidRPr="003168A2" w:rsidRDefault="003F281D" w:rsidP="000657E8">
            <w:pPr>
              <w:pStyle w:val="TAC"/>
              <w:rPr>
                <w:rFonts w:eastAsia="Times New Roman"/>
              </w:rPr>
            </w:pPr>
            <w:r>
              <w:rPr>
                <w:rFonts w:eastAsia="Times New Roman"/>
              </w:rPr>
              <w:t>0</w:t>
            </w:r>
          </w:p>
          <w:p w:rsidR="003F281D" w:rsidRPr="003168A2" w:rsidRDefault="003F281D" w:rsidP="000657E8">
            <w:pPr>
              <w:pStyle w:val="TAC"/>
              <w:rPr>
                <w:rFonts w:eastAsia="Times New Roman"/>
              </w:rPr>
            </w:pPr>
            <w:r>
              <w:rPr>
                <w:rFonts w:eastAsia="Times New Roman"/>
              </w:rPr>
              <w:t>Spare</w:t>
            </w:r>
          </w:p>
        </w:tc>
        <w:tc>
          <w:tcPr>
            <w:tcW w:w="721" w:type="dxa"/>
            <w:gridSpan w:val="2"/>
            <w:tcBorders>
              <w:top w:val="nil"/>
              <w:bottom w:val="single" w:sz="4" w:space="0" w:color="auto"/>
              <w:right w:val="single" w:sz="4" w:space="0" w:color="auto"/>
            </w:tcBorders>
          </w:tcPr>
          <w:p w:rsidR="003F281D" w:rsidRPr="003168A2" w:rsidRDefault="003F281D" w:rsidP="000657E8">
            <w:pPr>
              <w:pStyle w:val="TAC"/>
              <w:rPr>
                <w:rFonts w:eastAsia="Times New Roman"/>
                <w:lang w:val="es-ES"/>
              </w:rPr>
            </w:pPr>
            <w:r>
              <w:rPr>
                <w:rFonts w:eastAsia="Times New Roman"/>
                <w:lang w:val="es-ES"/>
              </w:rPr>
              <w:t>0</w:t>
            </w:r>
          </w:p>
          <w:p w:rsidR="003F281D" w:rsidRPr="003168A2" w:rsidRDefault="003F281D" w:rsidP="000657E8">
            <w:pPr>
              <w:pStyle w:val="TAC"/>
              <w:rPr>
                <w:rFonts w:eastAsia="Times New Roman"/>
              </w:rPr>
            </w:pPr>
            <w:r>
              <w:rPr>
                <w:rFonts w:eastAsia="Times New Roman"/>
              </w:rPr>
              <w:t>Spare</w:t>
            </w:r>
          </w:p>
        </w:tc>
        <w:tc>
          <w:tcPr>
            <w:tcW w:w="721" w:type="dxa"/>
            <w:gridSpan w:val="2"/>
            <w:tcBorders>
              <w:top w:val="nil"/>
              <w:bottom w:val="single" w:sz="4" w:space="0" w:color="auto"/>
              <w:right w:val="single" w:sz="4" w:space="0" w:color="auto"/>
            </w:tcBorders>
          </w:tcPr>
          <w:p w:rsidR="003F281D" w:rsidRPr="003168A2" w:rsidRDefault="003F281D" w:rsidP="000657E8">
            <w:pPr>
              <w:pStyle w:val="TAC"/>
              <w:rPr>
                <w:rFonts w:eastAsia="Times New Roman"/>
                <w:lang w:val="es-ES"/>
              </w:rPr>
            </w:pPr>
            <w:r>
              <w:rPr>
                <w:rFonts w:eastAsia="Times New Roman"/>
                <w:lang w:val="es-ES"/>
              </w:rPr>
              <w:t>0</w:t>
            </w:r>
          </w:p>
          <w:p w:rsidR="003F281D" w:rsidRPr="003168A2" w:rsidRDefault="003F281D" w:rsidP="000657E8">
            <w:pPr>
              <w:pStyle w:val="TAC"/>
              <w:rPr>
                <w:rFonts w:eastAsia="Times New Roman"/>
              </w:rPr>
            </w:pPr>
            <w:r>
              <w:rPr>
                <w:rFonts w:eastAsia="Times New Roman"/>
              </w:rPr>
              <w:t>Spare</w:t>
            </w:r>
          </w:p>
        </w:tc>
        <w:tc>
          <w:tcPr>
            <w:tcW w:w="722" w:type="dxa"/>
            <w:gridSpan w:val="2"/>
            <w:tcBorders>
              <w:top w:val="nil"/>
              <w:bottom w:val="single" w:sz="4" w:space="0" w:color="auto"/>
              <w:right w:val="single" w:sz="4" w:space="0" w:color="auto"/>
            </w:tcBorders>
          </w:tcPr>
          <w:p w:rsidR="003F281D" w:rsidRPr="003168A2" w:rsidRDefault="003F281D" w:rsidP="000657E8">
            <w:pPr>
              <w:pStyle w:val="TAC"/>
              <w:rPr>
                <w:rFonts w:eastAsia="Times New Roman"/>
              </w:rPr>
            </w:pPr>
            <w:r>
              <w:rPr>
                <w:rFonts w:eastAsia="Times New Roman"/>
                <w:lang w:val="es-ES"/>
              </w:rPr>
              <w:t>S1 mode</w:t>
            </w:r>
          </w:p>
        </w:tc>
        <w:tc>
          <w:tcPr>
            <w:tcW w:w="1137" w:type="dxa"/>
            <w:gridSpan w:val="2"/>
            <w:tcBorders>
              <w:top w:val="nil"/>
              <w:left w:val="nil"/>
              <w:bottom w:val="nil"/>
              <w:right w:val="nil"/>
            </w:tcBorders>
          </w:tcPr>
          <w:p w:rsidR="003F281D" w:rsidRPr="003168A2" w:rsidRDefault="003F281D" w:rsidP="000657E8">
            <w:pPr>
              <w:pStyle w:val="TAL"/>
              <w:rPr>
                <w:rFonts w:eastAsia="Times New Roman"/>
              </w:rPr>
            </w:pPr>
          </w:p>
          <w:p w:rsidR="003F281D" w:rsidRPr="003168A2" w:rsidRDefault="003F281D" w:rsidP="000657E8">
            <w:pPr>
              <w:pStyle w:val="TAL"/>
              <w:rPr>
                <w:rFonts w:eastAsia="Times New Roman"/>
              </w:rPr>
            </w:pPr>
            <w:r w:rsidRPr="003168A2">
              <w:rPr>
                <w:rFonts w:eastAsia="Times New Roman"/>
              </w:rPr>
              <w:t>octet 3</w:t>
            </w:r>
          </w:p>
        </w:tc>
      </w:tr>
      <w:tr w:rsidR="003F281D" w:rsidRPr="003168A2" w:rsidTr="000657E8">
        <w:trPr>
          <w:gridAfter w:val="1"/>
          <w:wAfter w:w="165" w:type="dxa"/>
          <w:cantSplit/>
          <w:trHeight w:val="104"/>
          <w:jc w:val="center"/>
        </w:trPr>
        <w:tc>
          <w:tcPr>
            <w:tcW w:w="721" w:type="dxa"/>
            <w:gridSpan w:val="2"/>
            <w:tcBorders>
              <w:top w:val="single" w:sz="4" w:space="0" w:color="auto"/>
              <w:left w:val="single" w:sz="4" w:space="0" w:color="auto"/>
              <w:bottom w:val="nil"/>
              <w:right w:val="nil"/>
            </w:tcBorders>
          </w:tcPr>
          <w:p w:rsidR="003F281D" w:rsidRPr="003168A2" w:rsidRDefault="003F281D" w:rsidP="000657E8">
            <w:pPr>
              <w:pStyle w:val="TAC"/>
              <w:rPr>
                <w:rFonts w:eastAsia="Times New Roman"/>
                <w:lang w:val="es-ES"/>
              </w:rPr>
            </w:pPr>
            <w:r w:rsidRPr="003168A2">
              <w:rPr>
                <w:rFonts w:eastAsia="Times New Roman"/>
                <w:lang w:val="es-ES"/>
              </w:rPr>
              <w:t>0</w:t>
            </w:r>
          </w:p>
        </w:tc>
        <w:tc>
          <w:tcPr>
            <w:tcW w:w="721" w:type="dxa"/>
            <w:gridSpan w:val="2"/>
            <w:tcBorders>
              <w:top w:val="single" w:sz="4" w:space="0" w:color="auto"/>
              <w:left w:val="nil"/>
              <w:bottom w:val="nil"/>
              <w:right w:val="nil"/>
            </w:tcBorders>
          </w:tcPr>
          <w:p w:rsidR="003F281D" w:rsidRPr="003168A2" w:rsidRDefault="003F281D" w:rsidP="000657E8">
            <w:pPr>
              <w:pStyle w:val="TAC"/>
              <w:rPr>
                <w:rFonts w:eastAsia="Times New Roman"/>
                <w:lang w:val="es-ES"/>
              </w:rPr>
            </w:pPr>
            <w:r w:rsidRPr="003168A2">
              <w:rPr>
                <w:rFonts w:eastAsia="Times New Roman"/>
                <w:lang w:val="es-ES"/>
              </w:rPr>
              <w:t>0</w:t>
            </w:r>
          </w:p>
        </w:tc>
        <w:tc>
          <w:tcPr>
            <w:tcW w:w="721" w:type="dxa"/>
            <w:gridSpan w:val="2"/>
            <w:tcBorders>
              <w:top w:val="single" w:sz="4" w:space="0" w:color="auto"/>
              <w:left w:val="nil"/>
              <w:bottom w:val="nil"/>
              <w:right w:val="nil"/>
            </w:tcBorders>
          </w:tcPr>
          <w:p w:rsidR="003F281D" w:rsidRPr="003168A2" w:rsidRDefault="003F281D" w:rsidP="000657E8">
            <w:pPr>
              <w:pStyle w:val="TAC"/>
              <w:rPr>
                <w:rFonts w:eastAsia="Times New Roman"/>
                <w:lang w:val="es-ES"/>
              </w:rPr>
            </w:pPr>
            <w:r w:rsidRPr="003168A2">
              <w:rPr>
                <w:rFonts w:eastAsia="Times New Roman"/>
                <w:lang w:val="es-ES"/>
              </w:rPr>
              <w:t>0</w:t>
            </w:r>
          </w:p>
        </w:tc>
        <w:tc>
          <w:tcPr>
            <w:tcW w:w="721" w:type="dxa"/>
            <w:gridSpan w:val="2"/>
            <w:tcBorders>
              <w:top w:val="single" w:sz="4" w:space="0" w:color="auto"/>
              <w:left w:val="nil"/>
              <w:bottom w:val="nil"/>
              <w:right w:val="nil"/>
            </w:tcBorders>
          </w:tcPr>
          <w:p w:rsidR="003F281D" w:rsidRPr="003168A2" w:rsidRDefault="003F281D" w:rsidP="000657E8">
            <w:pPr>
              <w:pStyle w:val="TAC"/>
              <w:rPr>
                <w:rFonts w:eastAsia="Times New Roman"/>
                <w:lang w:val="es-ES"/>
              </w:rPr>
            </w:pPr>
            <w:r w:rsidRPr="003168A2">
              <w:rPr>
                <w:rFonts w:eastAsia="Times New Roman"/>
                <w:lang w:val="es-ES"/>
              </w:rPr>
              <w:t>0</w:t>
            </w:r>
          </w:p>
        </w:tc>
        <w:tc>
          <w:tcPr>
            <w:tcW w:w="721" w:type="dxa"/>
            <w:gridSpan w:val="2"/>
            <w:tcBorders>
              <w:top w:val="single" w:sz="4" w:space="0" w:color="auto"/>
              <w:left w:val="nil"/>
              <w:bottom w:val="nil"/>
              <w:right w:val="nil"/>
            </w:tcBorders>
          </w:tcPr>
          <w:p w:rsidR="003F281D" w:rsidRPr="003168A2" w:rsidRDefault="003F281D" w:rsidP="000657E8">
            <w:pPr>
              <w:pStyle w:val="TAC"/>
              <w:rPr>
                <w:rFonts w:eastAsia="Times New Roman"/>
                <w:lang w:val="es-ES"/>
              </w:rPr>
            </w:pPr>
            <w:r w:rsidRPr="003168A2">
              <w:rPr>
                <w:rFonts w:eastAsia="Times New Roman"/>
                <w:lang w:val="es-ES"/>
              </w:rPr>
              <w:t>0</w:t>
            </w:r>
          </w:p>
        </w:tc>
        <w:tc>
          <w:tcPr>
            <w:tcW w:w="721" w:type="dxa"/>
            <w:gridSpan w:val="2"/>
            <w:tcBorders>
              <w:top w:val="single" w:sz="4" w:space="0" w:color="auto"/>
              <w:left w:val="nil"/>
              <w:bottom w:val="nil"/>
              <w:right w:val="nil"/>
            </w:tcBorders>
          </w:tcPr>
          <w:p w:rsidR="003F281D" w:rsidRPr="003168A2" w:rsidRDefault="003F281D" w:rsidP="000657E8">
            <w:pPr>
              <w:pStyle w:val="TAC"/>
              <w:rPr>
                <w:rFonts w:eastAsia="Times New Roman"/>
                <w:lang w:val="es-ES"/>
              </w:rPr>
            </w:pPr>
            <w:r w:rsidRPr="003168A2">
              <w:rPr>
                <w:rFonts w:eastAsia="Times New Roman"/>
                <w:lang w:val="es-ES"/>
              </w:rPr>
              <w:t>0</w:t>
            </w:r>
          </w:p>
        </w:tc>
        <w:tc>
          <w:tcPr>
            <w:tcW w:w="721" w:type="dxa"/>
            <w:gridSpan w:val="2"/>
            <w:tcBorders>
              <w:top w:val="single" w:sz="4" w:space="0" w:color="auto"/>
              <w:left w:val="nil"/>
              <w:bottom w:val="nil"/>
              <w:right w:val="nil"/>
            </w:tcBorders>
          </w:tcPr>
          <w:p w:rsidR="003F281D" w:rsidRPr="003168A2" w:rsidRDefault="003F281D" w:rsidP="000657E8">
            <w:pPr>
              <w:pStyle w:val="TAC"/>
              <w:rPr>
                <w:rFonts w:eastAsia="Times New Roman"/>
                <w:lang w:val="es-ES"/>
              </w:rPr>
            </w:pPr>
            <w:r w:rsidRPr="003168A2">
              <w:rPr>
                <w:rFonts w:eastAsia="Times New Roman"/>
                <w:lang w:val="es-ES"/>
              </w:rPr>
              <w:t>0</w:t>
            </w:r>
          </w:p>
        </w:tc>
        <w:tc>
          <w:tcPr>
            <w:tcW w:w="722" w:type="dxa"/>
            <w:gridSpan w:val="2"/>
            <w:tcBorders>
              <w:top w:val="single" w:sz="4" w:space="0" w:color="auto"/>
              <w:left w:val="nil"/>
              <w:bottom w:val="nil"/>
              <w:right w:val="single" w:sz="4" w:space="0" w:color="auto"/>
            </w:tcBorders>
          </w:tcPr>
          <w:p w:rsidR="003F281D" w:rsidRPr="003168A2" w:rsidRDefault="003F281D" w:rsidP="000657E8">
            <w:pPr>
              <w:pStyle w:val="TAC"/>
              <w:rPr>
                <w:rFonts w:eastAsia="Times New Roman"/>
                <w:lang w:val="es-ES"/>
              </w:rPr>
            </w:pPr>
            <w:r w:rsidRPr="003168A2">
              <w:rPr>
                <w:rFonts w:eastAsia="Times New Roman"/>
                <w:lang w:val="es-ES"/>
              </w:rPr>
              <w:t>0</w:t>
            </w:r>
          </w:p>
        </w:tc>
        <w:tc>
          <w:tcPr>
            <w:tcW w:w="1137" w:type="dxa"/>
            <w:gridSpan w:val="2"/>
            <w:vMerge w:val="restart"/>
            <w:tcBorders>
              <w:top w:val="nil"/>
              <w:left w:val="nil"/>
              <w:right w:val="nil"/>
            </w:tcBorders>
          </w:tcPr>
          <w:p w:rsidR="003F281D" w:rsidRPr="003168A2" w:rsidRDefault="003F281D" w:rsidP="000657E8">
            <w:pPr>
              <w:pStyle w:val="TAL"/>
              <w:rPr>
                <w:rFonts w:eastAsia="Times New Roman"/>
              </w:rPr>
            </w:pPr>
          </w:p>
          <w:p w:rsidR="003F281D" w:rsidRPr="003168A2" w:rsidRDefault="003F281D" w:rsidP="000657E8">
            <w:pPr>
              <w:pStyle w:val="TAL"/>
              <w:rPr>
                <w:rFonts w:eastAsia="Times New Roman"/>
              </w:rPr>
            </w:pPr>
            <w:r w:rsidRPr="003168A2">
              <w:rPr>
                <w:rFonts w:eastAsia="Times New Roman"/>
              </w:rPr>
              <w:t xml:space="preserve">octet </w:t>
            </w:r>
            <w:r>
              <w:rPr>
                <w:rFonts w:eastAsia="Times New Roman"/>
              </w:rPr>
              <w:t>4</w:t>
            </w:r>
            <w:r w:rsidRPr="003168A2">
              <w:rPr>
                <w:rFonts w:eastAsia="Times New Roman"/>
              </w:rPr>
              <w:t>* -15*</w:t>
            </w:r>
          </w:p>
        </w:tc>
      </w:tr>
      <w:tr w:rsidR="003F281D" w:rsidRPr="003168A2" w:rsidTr="000657E8">
        <w:trPr>
          <w:gridAfter w:val="1"/>
          <w:wAfter w:w="165" w:type="dxa"/>
          <w:cantSplit/>
          <w:trHeight w:val="104"/>
          <w:jc w:val="center"/>
        </w:trPr>
        <w:tc>
          <w:tcPr>
            <w:tcW w:w="5769" w:type="dxa"/>
            <w:gridSpan w:val="16"/>
            <w:tcBorders>
              <w:top w:val="nil"/>
              <w:left w:val="single" w:sz="4" w:space="0" w:color="auto"/>
              <w:bottom w:val="single" w:sz="4" w:space="0" w:color="auto"/>
              <w:right w:val="single" w:sz="4" w:space="0" w:color="auto"/>
            </w:tcBorders>
          </w:tcPr>
          <w:p w:rsidR="003F281D" w:rsidRPr="003168A2" w:rsidRDefault="003F281D" w:rsidP="000657E8">
            <w:pPr>
              <w:pStyle w:val="TAC"/>
              <w:rPr>
                <w:rFonts w:eastAsia="Times New Roman"/>
                <w:lang w:val="es-ES"/>
              </w:rPr>
            </w:pPr>
            <w:r w:rsidRPr="003168A2">
              <w:rPr>
                <w:rFonts w:eastAsia="Times New Roman"/>
                <w:lang w:val="es-ES"/>
              </w:rPr>
              <w:t>Spare</w:t>
            </w:r>
          </w:p>
        </w:tc>
        <w:tc>
          <w:tcPr>
            <w:tcW w:w="1137" w:type="dxa"/>
            <w:gridSpan w:val="2"/>
            <w:vMerge/>
            <w:tcBorders>
              <w:left w:val="nil"/>
              <w:bottom w:val="nil"/>
              <w:right w:val="nil"/>
            </w:tcBorders>
          </w:tcPr>
          <w:p w:rsidR="003F281D" w:rsidRPr="003168A2" w:rsidRDefault="003F281D" w:rsidP="000657E8">
            <w:pPr>
              <w:pStyle w:val="TAL"/>
              <w:rPr>
                <w:rFonts w:eastAsia="Times New Roman"/>
              </w:rPr>
            </w:pPr>
          </w:p>
        </w:tc>
      </w:tr>
    </w:tbl>
    <w:p w:rsidR="003F281D" w:rsidRPr="00BD0557" w:rsidRDefault="003F281D" w:rsidP="00C74DAB">
      <w:pPr>
        <w:pStyle w:val="TF"/>
      </w:pPr>
      <w:r w:rsidRPr="00BD0557">
        <w:t>Figure 8.7.</w:t>
      </w:r>
      <w:r w:rsidR="00D07E92" w:rsidRPr="00BD0557">
        <w:t>31</w:t>
      </w:r>
      <w:r w:rsidRPr="00BD0557">
        <w:t>.</w:t>
      </w:r>
      <w:r w:rsidR="00D07E92" w:rsidRPr="00BD0557">
        <w:t>1</w:t>
      </w:r>
      <w:r w:rsidRPr="00BD0557">
        <w:t>: 5GMM capability information element</w:t>
      </w:r>
    </w:p>
    <w:p w:rsidR="003F281D" w:rsidRDefault="003F281D" w:rsidP="003F281D">
      <w:pPr>
        <w:pStyle w:val="TH"/>
        <w:rPr>
          <w:rFonts w:eastAsia="Times New Roman"/>
        </w:rPr>
      </w:pPr>
      <w:r w:rsidRPr="003168A2">
        <w:rPr>
          <w:rFonts w:eastAsia="Times New Roman"/>
        </w:rPr>
        <w:t xml:space="preserve">Table </w:t>
      </w:r>
      <w:r>
        <w:rPr>
          <w:rFonts w:eastAsia="Times New Roman"/>
        </w:rPr>
        <w:t>8.7.</w:t>
      </w:r>
      <w:r w:rsidR="00D07E92">
        <w:rPr>
          <w:rFonts w:eastAsia="Times New Roman"/>
        </w:rPr>
        <w:t>31</w:t>
      </w:r>
      <w:r>
        <w:rPr>
          <w:rFonts w:eastAsia="Times New Roman"/>
        </w:rPr>
        <w:t>.</w:t>
      </w:r>
      <w:r w:rsidR="00D07E92">
        <w:rPr>
          <w:rFonts w:eastAsia="Times New Roman"/>
        </w:rPr>
        <w:t>2</w:t>
      </w:r>
      <w:r w:rsidRPr="003168A2">
        <w:rPr>
          <w:rFonts w:eastAsia="Times New Roman"/>
        </w:rPr>
        <w:t xml:space="preserve">: </w:t>
      </w:r>
      <w:r>
        <w:rPr>
          <w:rFonts w:eastAsia="Times New Roman"/>
        </w:rPr>
        <w:t>5GMM</w:t>
      </w:r>
      <w:r w:rsidRPr="0029460A">
        <w:rPr>
          <w:rFonts w:eastAsia="Times New Roman"/>
        </w:rPr>
        <w:t xml:space="preserve"> capability</w:t>
      </w:r>
      <w:r w:rsidRPr="003168A2">
        <w:rPr>
          <w:rFonts w:eastAsia="Times New Roman"/>
        </w:rPr>
        <w:t xml:space="preserve"> information element</w:t>
      </w:r>
    </w:p>
    <w:p w:rsidR="003F281D" w:rsidRPr="003168A2" w:rsidRDefault="003F281D" w:rsidP="003F281D">
      <w:pPr>
        <w:pStyle w:val="TH"/>
        <w:rPr>
          <w:rFonts w:eastAsia="Times New Roman"/>
        </w:rPr>
      </w:pPr>
    </w:p>
    <w:tbl>
      <w:tblPr>
        <w:tblW w:w="0" w:type="auto"/>
        <w:jc w:val="center"/>
        <w:tblInd w:w="-20"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3F281D" w:rsidRPr="003168A2" w:rsidTr="000657E8">
        <w:trPr>
          <w:gridBefore w:val="1"/>
          <w:wBefore w:w="8" w:type="dxa"/>
          <w:cantSplit/>
          <w:jc w:val="center"/>
        </w:trPr>
        <w:tc>
          <w:tcPr>
            <w:tcW w:w="7113" w:type="dxa"/>
            <w:gridSpan w:val="6"/>
          </w:tcPr>
          <w:p w:rsidR="003F281D" w:rsidRPr="003168A2" w:rsidRDefault="003F281D" w:rsidP="000657E8">
            <w:pPr>
              <w:pStyle w:val="TAL"/>
              <w:rPr>
                <w:rFonts w:eastAsia="Times New Roman"/>
              </w:rPr>
            </w:pPr>
            <w:r w:rsidRPr="003168A2">
              <w:rPr>
                <w:rFonts w:eastAsia="Times New Roman"/>
              </w:rPr>
              <w:t>EP</w:t>
            </w:r>
            <w:r>
              <w:rPr>
                <w:rFonts w:eastAsia="Times New Roman"/>
              </w:rPr>
              <w:t>C NAS</w:t>
            </w:r>
            <w:r w:rsidRPr="003168A2">
              <w:rPr>
                <w:rFonts w:eastAsia="Times New Roman"/>
              </w:rPr>
              <w:t xml:space="preserve"> </w:t>
            </w:r>
            <w:r>
              <w:rPr>
                <w:rFonts w:eastAsia="Times New Roman"/>
              </w:rPr>
              <w:t>supported (</w:t>
            </w:r>
            <w:r>
              <w:rPr>
                <w:rFonts w:eastAsia="Times New Roman"/>
                <w:lang w:val="es-ES"/>
              </w:rPr>
              <w:t>S1 mode</w:t>
            </w:r>
            <w:r>
              <w:rPr>
                <w:rFonts w:eastAsia="Times New Roman"/>
              </w:rPr>
              <w:t>)</w:t>
            </w:r>
            <w:r w:rsidRPr="003168A2">
              <w:rPr>
                <w:rFonts w:eastAsia="Times New Roman"/>
              </w:rPr>
              <w:t xml:space="preserve"> (octet 3, bit </w:t>
            </w:r>
            <w:r>
              <w:rPr>
                <w:rFonts w:eastAsia="Times New Roman"/>
              </w:rPr>
              <w:t>1</w:t>
            </w:r>
            <w:r w:rsidRPr="003168A2">
              <w:rPr>
                <w:rFonts w:eastAsia="Times New Roman"/>
              </w:rPr>
              <w:t>)</w:t>
            </w:r>
          </w:p>
        </w:tc>
      </w:tr>
      <w:tr w:rsidR="003F281D" w:rsidRPr="003168A2" w:rsidTr="000657E8">
        <w:trPr>
          <w:gridAfter w:val="1"/>
          <w:wAfter w:w="8" w:type="dxa"/>
          <w:cantSplit/>
          <w:jc w:val="center"/>
        </w:trPr>
        <w:tc>
          <w:tcPr>
            <w:tcW w:w="296" w:type="dxa"/>
            <w:gridSpan w:val="2"/>
          </w:tcPr>
          <w:p w:rsidR="003F281D" w:rsidRPr="003168A2" w:rsidRDefault="003F281D" w:rsidP="000657E8">
            <w:pPr>
              <w:pStyle w:val="TAC"/>
              <w:rPr>
                <w:rFonts w:eastAsia="Times New Roman"/>
              </w:rPr>
            </w:pPr>
            <w:r w:rsidRPr="003168A2">
              <w:rPr>
                <w:rFonts w:eastAsia="Times New Roman"/>
              </w:rPr>
              <w:t>0</w:t>
            </w:r>
          </w:p>
        </w:tc>
        <w:tc>
          <w:tcPr>
            <w:tcW w:w="284" w:type="dxa"/>
          </w:tcPr>
          <w:p w:rsidR="003F281D" w:rsidRPr="003168A2" w:rsidRDefault="003F281D" w:rsidP="000657E8">
            <w:pPr>
              <w:pStyle w:val="TAC"/>
              <w:rPr>
                <w:rFonts w:eastAsia="Times New Roman"/>
              </w:rPr>
            </w:pPr>
          </w:p>
        </w:tc>
        <w:tc>
          <w:tcPr>
            <w:tcW w:w="283" w:type="dxa"/>
          </w:tcPr>
          <w:p w:rsidR="003F281D" w:rsidRPr="003168A2" w:rsidRDefault="003F281D" w:rsidP="000657E8">
            <w:pPr>
              <w:pStyle w:val="TAC"/>
              <w:rPr>
                <w:rFonts w:eastAsia="Times New Roman"/>
              </w:rPr>
            </w:pPr>
          </w:p>
        </w:tc>
        <w:tc>
          <w:tcPr>
            <w:tcW w:w="236" w:type="dxa"/>
          </w:tcPr>
          <w:p w:rsidR="003F281D" w:rsidRPr="003168A2" w:rsidRDefault="003F281D" w:rsidP="000657E8">
            <w:pPr>
              <w:pStyle w:val="TAC"/>
              <w:rPr>
                <w:rFonts w:eastAsia="Times New Roman"/>
              </w:rPr>
            </w:pPr>
          </w:p>
        </w:tc>
        <w:tc>
          <w:tcPr>
            <w:tcW w:w="6014" w:type="dxa"/>
            <w:shd w:val="clear" w:color="auto" w:fill="auto"/>
          </w:tcPr>
          <w:p w:rsidR="003F281D" w:rsidRPr="003168A2" w:rsidRDefault="003F281D" w:rsidP="000657E8">
            <w:pPr>
              <w:pStyle w:val="TAL"/>
              <w:rPr>
                <w:rFonts w:eastAsia="Times New Roman"/>
              </w:rPr>
            </w:pPr>
            <w:r>
              <w:rPr>
                <w:rFonts w:eastAsia="Times New Roman"/>
              </w:rPr>
              <w:t>S1 mode</w:t>
            </w:r>
            <w:r w:rsidRPr="003168A2">
              <w:rPr>
                <w:rFonts w:eastAsia="Times New Roman"/>
              </w:rPr>
              <w:t xml:space="preserve"> not supported</w:t>
            </w:r>
          </w:p>
        </w:tc>
      </w:tr>
      <w:tr w:rsidR="003F281D" w:rsidRPr="003168A2" w:rsidTr="000657E8">
        <w:trPr>
          <w:gridAfter w:val="1"/>
          <w:wAfter w:w="8" w:type="dxa"/>
          <w:cantSplit/>
          <w:jc w:val="center"/>
        </w:trPr>
        <w:tc>
          <w:tcPr>
            <w:tcW w:w="296" w:type="dxa"/>
            <w:gridSpan w:val="2"/>
          </w:tcPr>
          <w:p w:rsidR="003F281D" w:rsidRPr="003168A2" w:rsidRDefault="003F281D" w:rsidP="000657E8">
            <w:pPr>
              <w:pStyle w:val="TAC"/>
              <w:rPr>
                <w:rFonts w:eastAsia="Times New Roman"/>
              </w:rPr>
            </w:pPr>
            <w:r w:rsidRPr="003168A2">
              <w:rPr>
                <w:rFonts w:eastAsia="Times New Roman"/>
              </w:rPr>
              <w:t>1</w:t>
            </w:r>
          </w:p>
        </w:tc>
        <w:tc>
          <w:tcPr>
            <w:tcW w:w="284" w:type="dxa"/>
          </w:tcPr>
          <w:p w:rsidR="003F281D" w:rsidRPr="003168A2" w:rsidRDefault="003F281D" w:rsidP="000657E8">
            <w:pPr>
              <w:pStyle w:val="TAC"/>
              <w:rPr>
                <w:rFonts w:eastAsia="Times New Roman"/>
              </w:rPr>
            </w:pPr>
          </w:p>
        </w:tc>
        <w:tc>
          <w:tcPr>
            <w:tcW w:w="283" w:type="dxa"/>
          </w:tcPr>
          <w:p w:rsidR="003F281D" w:rsidRPr="003168A2" w:rsidRDefault="003F281D" w:rsidP="000657E8">
            <w:pPr>
              <w:pStyle w:val="TAC"/>
              <w:rPr>
                <w:rFonts w:eastAsia="Times New Roman"/>
              </w:rPr>
            </w:pPr>
          </w:p>
        </w:tc>
        <w:tc>
          <w:tcPr>
            <w:tcW w:w="236" w:type="dxa"/>
          </w:tcPr>
          <w:p w:rsidR="003F281D" w:rsidRPr="003168A2" w:rsidRDefault="003F281D" w:rsidP="000657E8">
            <w:pPr>
              <w:pStyle w:val="TAC"/>
              <w:rPr>
                <w:rFonts w:eastAsia="Times New Roman"/>
              </w:rPr>
            </w:pPr>
          </w:p>
        </w:tc>
        <w:tc>
          <w:tcPr>
            <w:tcW w:w="6014" w:type="dxa"/>
            <w:shd w:val="clear" w:color="auto" w:fill="auto"/>
          </w:tcPr>
          <w:p w:rsidR="003F281D" w:rsidRPr="003168A2" w:rsidRDefault="003F281D" w:rsidP="000657E8">
            <w:pPr>
              <w:pStyle w:val="TAL"/>
              <w:rPr>
                <w:rFonts w:eastAsia="Times New Roman"/>
              </w:rPr>
            </w:pPr>
            <w:r>
              <w:rPr>
                <w:rFonts w:eastAsia="Times New Roman"/>
              </w:rPr>
              <w:t>S1 mode</w:t>
            </w:r>
            <w:r w:rsidRPr="003168A2">
              <w:rPr>
                <w:rFonts w:eastAsia="Times New Roman"/>
              </w:rPr>
              <w:t xml:space="preserve"> supported</w:t>
            </w:r>
          </w:p>
        </w:tc>
      </w:tr>
      <w:tr w:rsidR="003F281D" w:rsidRPr="003168A2" w:rsidTr="000657E8">
        <w:trPr>
          <w:gridBefore w:val="1"/>
          <w:wBefore w:w="8" w:type="dxa"/>
          <w:cantSplit/>
          <w:jc w:val="center"/>
        </w:trPr>
        <w:tc>
          <w:tcPr>
            <w:tcW w:w="7113" w:type="dxa"/>
            <w:gridSpan w:val="6"/>
          </w:tcPr>
          <w:p w:rsidR="003F281D" w:rsidRPr="003168A2" w:rsidRDefault="003F281D" w:rsidP="000657E8">
            <w:pPr>
              <w:pStyle w:val="TAL"/>
              <w:rPr>
                <w:rFonts w:eastAsia="Times New Roman"/>
              </w:rPr>
            </w:pPr>
          </w:p>
        </w:tc>
      </w:tr>
      <w:tr w:rsidR="003F281D" w:rsidRPr="003168A2" w:rsidTr="000657E8">
        <w:trPr>
          <w:gridBefore w:val="1"/>
          <w:wBefore w:w="8" w:type="dxa"/>
          <w:cantSplit/>
          <w:jc w:val="center"/>
        </w:trPr>
        <w:tc>
          <w:tcPr>
            <w:tcW w:w="7113" w:type="dxa"/>
            <w:gridSpan w:val="6"/>
          </w:tcPr>
          <w:p w:rsidR="003F281D" w:rsidRPr="003168A2" w:rsidRDefault="003F281D" w:rsidP="000657E8">
            <w:pPr>
              <w:pStyle w:val="TAL"/>
              <w:rPr>
                <w:rFonts w:eastAsia="Times New Roman"/>
              </w:rPr>
            </w:pPr>
          </w:p>
        </w:tc>
      </w:tr>
      <w:tr w:rsidR="003F281D" w:rsidRPr="003168A2" w:rsidTr="000657E8">
        <w:trPr>
          <w:gridBefore w:val="1"/>
          <w:wBefore w:w="8" w:type="dxa"/>
          <w:cantSplit/>
          <w:jc w:val="center"/>
        </w:trPr>
        <w:tc>
          <w:tcPr>
            <w:tcW w:w="7113" w:type="dxa"/>
            <w:gridSpan w:val="6"/>
          </w:tcPr>
          <w:p w:rsidR="003F281D" w:rsidRDefault="003F281D" w:rsidP="000657E8">
            <w:pPr>
              <w:pStyle w:val="TAL"/>
              <w:rPr>
                <w:rFonts w:eastAsia="Times New Roman"/>
              </w:rPr>
            </w:pPr>
          </w:p>
          <w:p w:rsidR="003F281D" w:rsidRPr="003168A2" w:rsidRDefault="003F281D" w:rsidP="000657E8">
            <w:pPr>
              <w:pStyle w:val="TAL"/>
              <w:rPr>
                <w:rFonts w:eastAsia="Times New Roman"/>
              </w:rPr>
            </w:pPr>
            <w:r w:rsidRPr="003168A2">
              <w:rPr>
                <w:rFonts w:eastAsia="Times New Roman"/>
              </w:rPr>
              <w:t>All</w:t>
            </w:r>
            <w:r>
              <w:rPr>
                <w:rFonts w:eastAsia="Times New Roman"/>
              </w:rPr>
              <w:t xml:space="preserve"> </w:t>
            </w:r>
            <w:r w:rsidRPr="003168A2">
              <w:rPr>
                <w:rFonts w:eastAsia="Times New Roman"/>
              </w:rPr>
              <w:t xml:space="preserve">other bits in octet </w:t>
            </w:r>
            <w:r>
              <w:rPr>
                <w:rFonts w:eastAsia="Times New Roman"/>
              </w:rPr>
              <w:t>3</w:t>
            </w:r>
            <w:r w:rsidRPr="003168A2">
              <w:rPr>
                <w:rFonts w:eastAsia="Times New Roman"/>
              </w:rPr>
              <w:t xml:space="preserve"> to 15 are spare and shall be coded as zero, if the respective octet is included in the information element.</w:t>
            </w:r>
          </w:p>
        </w:tc>
      </w:tr>
      <w:tr w:rsidR="003F281D" w:rsidRPr="003168A2" w:rsidTr="000657E8">
        <w:trPr>
          <w:gridBefore w:val="1"/>
          <w:wBefore w:w="8" w:type="dxa"/>
          <w:cantSplit/>
          <w:jc w:val="center"/>
        </w:trPr>
        <w:tc>
          <w:tcPr>
            <w:tcW w:w="7113" w:type="dxa"/>
            <w:gridSpan w:val="6"/>
          </w:tcPr>
          <w:p w:rsidR="003F281D" w:rsidRPr="003168A2" w:rsidRDefault="003F281D" w:rsidP="000657E8">
            <w:pPr>
              <w:pStyle w:val="TAL"/>
              <w:rPr>
                <w:rFonts w:eastAsia="Times New Roman"/>
              </w:rPr>
            </w:pPr>
          </w:p>
        </w:tc>
      </w:tr>
    </w:tbl>
    <w:p w:rsidR="003F281D" w:rsidRPr="003168A2" w:rsidRDefault="003F281D" w:rsidP="003F281D">
      <w:pPr>
        <w:rPr>
          <w:rFonts w:eastAsia="Times New Roman"/>
        </w:rPr>
      </w:pPr>
    </w:p>
    <w:p w:rsidR="00CA1EFE" w:rsidRDefault="00CA1EFE" w:rsidP="00CA1EFE">
      <w:pPr>
        <w:pStyle w:val="Heading3"/>
      </w:pPr>
      <w:bookmarkStart w:id="3881" w:name="_Toc500845092"/>
      <w:bookmarkStart w:id="3882" w:name="_Hlk497901598"/>
      <w:r w:rsidRPr="002432BF">
        <w:rPr>
          <w:rFonts w:eastAsia="SimSun" w:hint="eastAsia"/>
          <w:lang w:eastAsia="zh-CN"/>
        </w:rPr>
        <w:t>8.7.</w:t>
      </w:r>
      <w:r>
        <w:rPr>
          <w:rFonts w:eastAsia="SimSun"/>
          <w:lang w:eastAsia="zh-CN"/>
        </w:rPr>
        <w:t>3</w:t>
      </w:r>
      <w:r w:rsidR="00684C12">
        <w:rPr>
          <w:rFonts w:eastAsia="SimSun"/>
          <w:lang w:eastAsia="zh-CN"/>
        </w:rPr>
        <w:t>2</w:t>
      </w:r>
      <w:r w:rsidRPr="002432BF">
        <w:rPr>
          <w:rFonts w:eastAsia="SimSun" w:hint="eastAsia"/>
          <w:lang w:eastAsia="zh-CN"/>
        </w:rPr>
        <w:tab/>
      </w:r>
      <w:r w:rsidRPr="002432BF">
        <w:rPr>
          <w:rFonts w:eastAsia="SimSun"/>
          <w:lang w:eastAsia="zh-CN"/>
        </w:rPr>
        <w:t>LADN information</w:t>
      </w:r>
      <w:bookmarkEnd w:id="3881"/>
    </w:p>
    <w:p w:rsidR="00CA1EFE" w:rsidRPr="002432BF" w:rsidRDefault="00CA1EFE" w:rsidP="00CA1EFE">
      <w:r w:rsidRPr="002432BF">
        <w:t xml:space="preserve">The purpose of the </w:t>
      </w:r>
      <w:r w:rsidRPr="002432BF">
        <w:rPr>
          <w:rFonts w:eastAsia="SimSun"/>
          <w:lang w:eastAsia="zh-CN"/>
        </w:rPr>
        <w:t>LADN information</w:t>
      </w:r>
      <w:r w:rsidRPr="002432BF">
        <w:t xml:space="preserve"> </w:t>
      </w:r>
      <w:r w:rsidRPr="002432BF">
        <w:rPr>
          <w:rFonts w:eastAsia="SimSun" w:hint="eastAsia"/>
          <w:lang w:eastAsia="zh-CN"/>
        </w:rPr>
        <w:t xml:space="preserve">IE </w:t>
      </w:r>
      <w:r w:rsidRPr="002432BF">
        <w:t>is to provide</w:t>
      </w:r>
      <w:r w:rsidRPr="002432BF">
        <w:rPr>
          <w:rFonts w:eastAsia="SimSun" w:hint="eastAsia"/>
          <w:lang w:eastAsia="zh-CN"/>
        </w:rPr>
        <w:t xml:space="preserve"> the UE the LADN service area for each available LADN in the </w:t>
      </w:r>
      <w:r w:rsidRPr="002432BF">
        <w:rPr>
          <w:rFonts w:eastAsia="SimSun"/>
          <w:lang w:eastAsia="zh-CN"/>
        </w:rPr>
        <w:t xml:space="preserve">current </w:t>
      </w:r>
      <w:r w:rsidRPr="002432BF">
        <w:rPr>
          <w:rFonts w:eastAsia="SimSun" w:hint="eastAsia"/>
          <w:lang w:eastAsia="zh-CN"/>
        </w:rPr>
        <w:t>registration area</w:t>
      </w:r>
      <w:r w:rsidRPr="002432BF">
        <w:t>.</w:t>
      </w:r>
    </w:p>
    <w:p w:rsidR="00CA1EFE" w:rsidRPr="002432BF" w:rsidRDefault="00CA1EFE" w:rsidP="00CA1EFE">
      <w:pPr>
        <w:rPr>
          <w:rFonts w:eastAsia="SimSun"/>
          <w:lang w:eastAsia="zh-CN"/>
        </w:rPr>
      </w:pPr>
      <w:r w:rsidRPr="002432BF">
        <w:rPr>
          <w:rFonts w:eastAsia="SimSun" w:hint="eastAsia"/>
          <w:lang w:eastAsia="zh-CN"/>
        </w:rPr>
        <w:t>T</w:t>
      </w:r>
      <w:r w:rsidRPr="002432BF">
        <w:t xml:space="preserve">he </w:t>
      </w:r>
      <w:r w:rsidRPr="002432BF">
        <w:rPr>
          <w:rFonts w:eastAsia="SimSun"/>
          <w:lang w:eastAsia="zh-CN"/>
        </w:rPr>
        <w:t>LADN information</w:t>
      </w:r>
      <w:r w:rsidRPr="002432BF">
        <w:t xml:space="preserve"> </w:t>
      </w:r>
      <w:r w:rsidRPr="002432BF">
        <w:rPr>
          <w:rFonts w:eastAsia="SimSun" w:hint="eastAsia"/>
          <w:lang w:eastAsia="zh-CN"/>
        </w:rPr>
        <w:t>IE</w:t>
      </w:r>
      <w:r>
        <w:t xml:space="preserve"> is coded as shown in figure</w:t>
      </w:r>
      <w:r w:rsidRPr="002432BF">
        <w:t> 8.7.</w:t>
      </w:r>
      <w:r>
        <w:t>32</w:t>
      </w:r>
      <w:r w:rsidRPr="002432BF">
        <w:t>.1</w:t>
      </w:r>
      <w:r>
        <w:t>, figure 8.7.32.2</w:t>
      </w:r>
      <w:r w:rsidRPr="002432BF">
        <w:t xml:space="preserve"> and </w:t>
      </w:r>
      <w:r>
        <w:t>table </w:t>
      </w:r>
      <w:r w:rsidRPr="002432BF">
        <w:t>8.7.</w:t>
      </w:r>
      <w:r>
        <w:t>32</w:t>
      </w:r>
      <w:r w:rsidRPr="002432BF">
        <w:rPr>
          <w:rFonts w:eastAsia="SimSun"/>
          <w:lang w:eastAsia="zh-CN"/>
        </w:rPr>
        <w:t>.</w:t>
      </w:r>
      <w:r>
        <w:t>1</w:t>
      </w:r>
      <w:r w:rsidRPr="002432BF">
        <w:t>.</w:t>
      </w:r>
    </w:p>
    <w:p w:rsidR="00CA1EFE" w:rsidRPr="002432BF" w:rsidRDefault="00CA1EFE" w:rsidP="00CA1EFE">
      <w:r w:rsidRPr="002432BF">
        <w:lastRenderedPageBreak/>
        <w:t xml:space="preserve">The </w:t>
      </w:r>
      <w:r w:rsidRPr="002432BF">
        <w:rPr>
          <w:rFonts w:eastAsia="SimSun"/>
          <w:lang w:eastAsia="zh-CN"/>
        </w:rPr>
        <w:t>LA</w:t>
      </w:r>
      <w:r>
        <w:rPr>
          <w:rFonts w:eastAsia="SimSun"/>
          <w:lang w:eastAsia="zh-CN"/>
        </w:rPr>
        <w:t>DN</w:t>
      </w:r>
      <w:r w:rsidRPr="002432BF">
        <w:rPr>
          <w:rFonts w:eastAsia="SimSun"/>
          <w:lang w:eastAsia="zh-CN"/>
        </w:rPr>
        <w:t xml:space="preserve"> information</w:t>
      </w:r>
      <w:r w:rsidRPr="002432BF">
        <w:t xml:space="preserve"> </w:t>
      </w:r>
      <w:r w:rsidRPr="002432BF">
        <w:rPr>
          <w:rFonts w:eastAsia="SimSun" w:hint="eastAsia"/>
          <w:lang w:eastAsia="zh-CN"/>
        </w:rPr>
        <w:t>IE</w:t>
      </w:r>
      <w:r>
        <w:t xml:space="preserve"> is a type 6</w:t>
      </w:r>
      <w:r w:rsidRPr="002432BF">
        <w:t xml:space="preserve"> information element with a minimum length of </w:t>
      </w:r>
      <w:r>
        <w:t>13</w:t>
      </w:r>
      <w:r w:rsidRPr="002432BF">
        <w:t xml:space="preserve"> </w:t>
      </w:r>
      <w:r>
        <w:t>octets and a maximum length of 15602</w:t>
      </w:r>
      <w:r w:rsidRPr="002432BF">
        <w:t xml:space="preserve"> octets.</w:t>
      </w:r>
    </w:p>
    <w:p w:rsidR="00CA1EFE" w:rsidRPr="002432BF" w:rsidRDefault="00CA1EFE" w:rsidP="00CA1EFE">
      <w:r w:rsidRPr="002432BF">
        <w:t>The</w:t>
      </w:r>
      <w:r>
        <w:t xml:space="preserve"> LADN information IE can contain a maximum of 8</w:t>
      </w:r>
      <w:r w:rsidRPr="002432BF">
        <w:t xml:space="preserve"> different </w:t>
      </w:r>
      <w:r>
        <w:t xml:space="preserve">LADNs each including a </w:t>
      </w:r>
      <w:r w:rsidRPr="002432BF">
        <w:t xml:space="preserve">DNN and </w:t>
      </w:r>
      <w:r>
        <w:t xml:space="preserve">a </w:t>
      </w:r>
      <w:r w:rsidRPr="002432BF">
        <w:t>tracking area identity lists</w:t>
      </w:r>
      <w:r>
        <w:t>. If more than 8</w:t>
      </w:r>
      <w:r w:rsidRPr="002432BF">
        <w:t xml:space="preserve"> </w:t>
      </w:r>
      <w:r>
        <w:t>LADNs</w:t>
      </w:r>
      <w:r w:rsidRPr="002432BF">
        <w:t xml:space="preserve"> are included in this information element</w:t>
      </w:r>
      <w:r>
        <w:t>, the UE shall store the first 8</w:t>
      </w:r>
      <w:r w:rsidRPr="002432BF">
        <w:t xml:space="preserve"> and ignore the remaining octets of the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CA1EFE" w:rsidRPr="002432BF" w:rsidTr="004E1B05">
        <w:trPr>
          <w:cantSplit/>
          <w:jc w:val="center"/>
        </w:trPr>
        <w:tc>
          <w:tcPr>
            <w:tcW w:w="709" w:type="dxa"/>
            <w:tcBorders>
              <w:top w:val="nil"/>
              <w:left w:val="nil"/>
              <w:bottom w:val="nil"/>
              <w:right w:val="nil"/>
            </w:tcBorders>
          </w:tcPr>
          <w:p w:rsidR="00CA1EFE" w:rsidRPr="002432BF" w:rsidRDefault="00CA1EFE" w:rsidP="004E1B05">
            <w:pPr>
              <w:keepNext/>
              <w:keepLines/>
              <w:spacing w:after="0"/>
              <w:jc w:val="center"/>
              <w:rPr>
                <w:rFonts w:ascii="Arial" w:hAnsi="Arial"/>
                <w:sz w:val="18"/>
              </w:rPr>
            </w:pPr>
            <w:bookmarkStart w:id="3883" w:name="_Hlk497901449"/>
            <w:bookmarkEnd w:id="3882"/>
            <w:r w:rsidRPr="002432BF">
              <w:rPr>
                <w:rFonts w:ascii="Arial" w:hAnsi="Arial"/>
                <w:sz w:val="18"/>
              </w:rPr>
              <w:t>8</w:t>
            </w:r>
          </w:p>
        </w:tc>
        <w:tc>
          <w:tcPr>
            <w:tcW w:w="709" w:type="dxa"/>
            <w:tcBorders>
              <w:top w:val="nil"/>
              <w:left w:val="nil"/>
              <w:bottom w:val="nil"/>
              <w:right w:val="nil"/>
            </w:tcBorders>
          </w:tcPr>
          <w:p w:rsidR="00CA1EFE" w:rsidRPr="002432BF" w:rsidRDefault="00CA1EFE" w:rsidP="004E1B05">
            <w:pPr>
              <w:keepNext/>
              <w:keepLines/>
              <w:spacing w:after="0"/>
              <w:jc w:val="center"/>
              <w:rPr>
                <w:rFonts w:ascii="Arial" w:hAnsi="Arial"/>
                <w:sz w:val="18"/>
              </w:rPr>
            </w:pPr>
            <w:r w:rsidRPr="002432BF">
              <w:rPr>
                <w:rFonts w:ascii="Arial" w:hAnsi="Arial"/>
                <w:sz w:val="18"/>
              </w:rPr>
              <w:t>7</w:t>
            </w:r>
          </w:p>
        </w:tc>
        <w:tc>
          <w:tcPr>
            <w:tcW w:w="709" w:type="dxa"/>
            <w:tcBorders>
              <w:top w:val="nil"/>
              <w:left w:val="nil"/>
              <w:bottom w:val="nil"/>
              <w:right w:val="nil"/>
            </w:tcBorders>
          </w:tcPr>
          <w:p w:rsidR="00CA1EFE" w:rsidRPr="002432BF" w:rsidRDefault="00CA1EFE" w:rsidP="004E1B05">
            <w:pPr>
              <w:keepNext/>
              <w:keepLines/>
              <w:spacing w:after="0"/>
              <w:jc w:val="center"/>
              <w:rPr>
                <w:rFonts w:ascii="Arial" w:hAnsi="Arial"/>
                <w:sz w:val="18"/>
              </w:rPr>
            </w:pPr>
            <w:r w:rsidRPr="002432BF">
              <w:rPr>
                <w:rFonts w:ascii="Arial" w:hAnsi="Arial"/>
                <w:sz w:val="18"/>
              </w:rPr>
              <w:t>6</w:t>
            </w:r>
          </w:p>
        </w:tc>
        <w:tc>
          <w:tcPr>
            <w:tcW w:w="709" w:type="dxa"/>
            <w:tcBorders>
              <w:top w:val="nil"/>
              <w:left w:val="nil"/>
              <w:bottom w:val="nil"/>
              <w:right w:val="nil"/>
            </w:tcBorders>
          </w:tcPr>
          <w:p w:rsidR="00CA1EFE" w:rsidRPr="002432BF" w:rsidRDefault="00CA1EFE" w:rsidP="004E1B05">
            <w:pPr>
              <w:keepNext/>
              <w:keepLines/>
              <w:spacing w:after="0"/>
              <w:jc w:val="center"/>
              <w:rPr>
                <w:rFonts w:ascii="Arial" w:hAnsi="Arial"/>
                <w:sz w:val="18"/>
              </w:rPr>
            </w:pPr>
            <w:r w:rsidRPr="002432BF">
              <w:rPr>
                <w:rFonts w:ascii="Arial" w:hAnsi="Arial"/>
                <w:sz w:val="18"/>
              </w:rPr>
              <w:t>5</w:t>
            </w:r>
          </w:p>
        </w:tc>
        <w:tc>
          <w:tcPr>
            <w:tcW w:w="709" w:type="dxa"/>
            <w:tcBorders>
              <w:top w:val="nil"/>
              <w:left w:val="nil"/>
              <w:bottom w:val="nil"/>
              <w:right w:val="nil"/>
            </w:tcBorders>
          </w:tcPr>
          <w:p w:rsidR="00CA1EFE" w:rsidRPr="002432BF" w:rsidRDefault="00CA1EFE" w:rsidP="004E1B05">
            <w:pPr>
              <w:keepNext/>
              <w:keepLines/>
              <w:spacing w:after="0"/>
              <w:jc w:val="center"/>
              <w:rPr>
                <w:rFonts w:ascii="Arial" w:hAnsi="Arial"/>
                <w:sz w:val="18"/>
              </w:rPr>
            </w:pPr>
            <w:r w:rsidRPr="002432BF">
              <w:rPr>
                <w:rFonts w:ascii="Arial" w:hAnsi="Arial"/>
                <w:sz w:val="18"/>
              </w:rPr>
              <w:t>4</w:t>
            </w:r>
          </w:p>
        </w:tc>
        <w:tc>
          <w:tcPr>
            <w:tcW w:w="709" w:type="dxa"/>
            <w:tcBorders>
              <w:top w:val="nil"/>
              <w:left w:val="nil"/>
              <w:bottom w:val="nil"/>
              <w:right w:val="nil"/>
            </w:tcBorders>
          </w:tcPr>
          <w:p w:rsidR="00CA1EFE" w:rsidRPr="002432BF" w:rsidRDefault="00CA1EFE" w:rsidP="004E1B05">
            <w:pPr>
              <w:keepNext/>
              <w:keepLines/>
              <w:spacing w:after="0"/>
              <w:jc w:val="center"/>
              <w:rPr>
                <w:rFonts w:ascii="Arial" w:hAnsi="Arial"/>
                <w:sz w:val="18"/>
              </w:rPr>
            </w:pPr>
            <w:r w:rsidRPr="002432BF">
              <w:rPr>
                <w:rFonts w:ascii="Arial" w:hAnsi="Arial"/>
                <w:sz w:val="18"/>
              </w:rPr>
              <w:t>3</w:t>
            </w:r>
          </w:p>
        </w:tc>
        <w:tc>
          <w:tcPr>
            <w:tcW w:w="709" w:type="dxa"/>
            <w:tcBorders>
              <w:top w:val="nil"/>
              <w:left w:val="nil"/>
              <w:bottom w:val="nil"/>
              <w:right w:val="nil"/>
            </w:tcBorders>
          </w:tcPr>
          <w:p w:rsidR="00CA1EFE" w:rsidRPr="002432BF" w:rsidRDefault="00CA1EFE" w:rsidP="004E1B05">
            <w:pPr>
              <w:keepNext/>
              <w:keepLines/>
              <w:spacing w:after="0"/>
              <w:jc w:val="center"/>
              <w:rPr>
                <w:rFonts w:ascii="Arial" w:hAnsi="Arial"/>
                <w:sz w:val="18"/>
              </w:rPr>
            </w:pPr>
            <w:r w:rsidRPr="002432BF">
              <w:rPr>
                <w:rFonts w:ascii="Arial" w:hAnsi="Arial"/>
                <w:sz w:val="18"/>
              </w:rPr>
              <w:t>2</w:t>
            </w:r>
          </w:p>
        </w:tc>
        <w:tc>
          <w:tcPr>
            <w:tcW w:w="709" w:type="dxa"/>
            <w:tcBorders>
              <w:top w:val="nil"/>
              <w:left w:val="nil"/>
              <w:bottom w:val="nil"/>
              <w:right w:val="nil"/>
            </w:tcBorders>
          </w:tcPr>
          <w:p w:rsidR="00CA1EFE" w:rsidRPr="002432BF" w:rsidRDefault="00CA1EFE" w:rsidP="004E1B05">
            <w:pPr>
              <w:keepNext/>
              <w:keepLines/>
              <w:spacing w:after="0"/>
              <w:jc w:val="center"/>
              <w:rPr>
                <w:rFonts w:ascii="Arial" w:hAnsi="Arial"/>
                <w:sz w:val="18"/>
              </w:rPr>
            </w:pPr>
            <w:r w:rsidRPr="002432BF">
              <w:rPr>
                <w:rFonts w:ascii="Arial" w:hAnsi="Arial"/>
                <w:sz w:val="18"/>
              </w:rPr>
              <w:t>1</w:t>
            </w:r>
          </w:p>
        </w:tc>
        <w:tc>
          <w:tcPr>
            <w:tcW w:w="1134" w:type="dxa"/>
            <w:tcBorders>
              <w:top w:val="nil"/>
              <w:left w:val="nil"/>
              <w:bottom w:val="nil"/>
              <w:right w:val="nil"/>
            </w:tcBorders>
          </w:tcPr>
          <w:p w:rsidR="00CA1EFE" w:rsidRPr="002432BF" w:rsidRDefault="00CA1EFE" w:rsidP="004E1B05">
            <w:pPr>
              <w:keepNext/>
              <w:keepLines/>
              <w:spacing w:after="0"/>
              <w:rPr>
                <w:rFonts w:ascii="Arial" w:hAnsi="Arial"/>
                <w:sz w:val="18"/>
              </w:rPr>
            </w:pPr>
          </w:p>
        </w:tc>
      </w:tr>
      <w:tr w:rsidR="00CA1EFE" w:rsidRPr="002432BF" w:rsidTr="004E1B05">
        <w:trPr>
          <w:cantSplit/>
          <w:jc w:val="center"/>
        </w:trPr>
        <w:tc>
          <w:tcPr>
            <w:tcW w:w="5672" w:type="dxa"/>
            <w:gridSpan w:val="8"/>
            <w:tcBorders>
              <w:top w:val="single" w:sz="4" w:space="0" w:color="auto"/>
              <w:right w:val="single" w:sz="4" w:space="0" w:color="auto"/>
            </w:tcBorders>
          </w:tcPr>
          <w:p w:rsidR="00CA1EFE" w:rsidRDefault="00CA1EFE" w:rsidP="004E1B05">
            <w:pPr>
              <w:pStyle w:val="TAC"/>
            </w:pPr>
            <w:r w:rsidRPr="002432BF">
              <w:rPr>
                <w:rFonts w:eastAsia="SimSun"/>
                <w:lang w:eastAsia="zh-CN"/>
              </w:rPr>
              <w:t>LADN information</w:t>
            </w:r>
            <w:r w:rsidRPr="002432BF">
              <w:t xml:space="preserve"> IEI</w:t>
            </w:r>
          </w:p>
        </w:tc>
        <w:tc>
          <w:tcPr>
            <w:tcW w:w="1134" w:type="dxa"/>
            <w:tcBorders>
              <w:top w:val="nil"/>
              <w:left w:val="nil"/>
              <w:bottom w:val="nil"/>
              <w:right w:val="nil"/>
            </w:tcBorders>
          </w:tcPr>
          <w:p w:rsidR="00CA1EFE" w:rsidRPr="002432BF" w:rsidRDefault="00CA1EFE" w:rsidP="004E1B05">
            <w:pPr>
              <w:keepNext/>
              <w:keepLines/>
              <w:spacing w:after="0"/>
              <w:rPr>
                <w:rFonts w:ascii="Arial" w:hAnsi="Arial"/>
                <w:sz w:val="18"/>
              </w:rPr>
            </w:pPr>
            <w:r w:rsidRPr="002432BF">
              <w:rPr>
                <w:rFonts w:ascii="Arial" w:hAnsi="Arial"/>
                <w:sz w:val="18"/>
              </w:rPr>
              <w:t>octet 1</w:t>
            </w:r>
          </w:p>
        </w:tc>
      </w:tr>
      <w:tr w:rsidR="00CA1EFE" w:rsidRPr="002432BF" w:rsidTr="004E1B05">
        <w:trPr>
          <w:cantSplit/>
          <w:jc w:val="center"/>
        </w:trPr>
        <w:tc>
          <w:tcPr>
            <w:tcW w:w="5672" w:type="dxa"/>
            <w:gridSpan w:val="8"/>
            <w:tcBorders>
              <w:right w:val="single" w:sz="4" w:space="0" w:color="auto"/>
            </w:tcBorders>
          </w:tcPr>
          <w:p w:rsidR="00CA1EFE" w:rsidRPr="002432BF" w:rsidRDefault="00CA1EFE" w:rsidP="004E1B05">
            <w:pPr>
              <w:pStyle w:val="TAC"/>
            </w:pPr>
          </w:p>
          <w:p w:rsidR="00CA1EFE" w:rsidRDefault="00CA1EFE" w:rsidP="004E1B05">
            <w:pPr>
              <w:pStyle w:val="TAC"/>
            </w:pPr>
            <w:r w:rsidRPr="002432BF">
              <w:t xml:space="preserve">Length of </w:t>
            </w:r>
            <w:r w:rsidRPr="002432BF">
              <w:rPr>
                <w:rFonts w:eastAsia="SimSun"/>
                <w:lang w:eastAsia="zh-CN"/>
              </w:rPr>
              <w:t>LADN information</w:t>
            </w:r>
            <w:r w:rsidRPr="002432BF">
              <w:t xml:space="preserve"> </w:t>
            </w:r>
            <w:r>
              <w:t>contents</w:t>
            </w:r>
          </w:p>
        </w:tc>
        <w:tc>
          <w:tcPr>
            <w:tcW w:w="1134" w:type="dxa"/>
            <w:tcBorders>
              <w:top w:val="nil"/>
              <w:left w:val="nil"/>
              <w:bottom w:val="nil"/>
              <w:right w:val="nil"/>
            </w:tcBorders>
          </w:tcPr>
          <w:p w:rsidR="00CA1EFE" w:rsidRPr="002432BF" w:rsidRDefault="00CA1EFE" w:rsidP="004E1B05">
            <w:pPr>
              <w:keepNext/>
              <w:keepLines/>
              <w:spacing w:after="0"/>
              <w:rPr>
                <w:rFonts w:ascii="Arial" w:hAnsi="Arial"/>
                <w:sz w:val="18"/>
              </w:rPr>
            </w:pPr>
            <w:r>
              <w:rPr>
                <w:rFonts w:ascii="Arial" w:hAnsi="Arial"/>
                <w:sz w:val="18"/>
              </w:rPr>
              <w:t>octet 2</w:t>
            </w:r>
          </w:p>
          <w:p w:rsidR="00CA1EFE" w:rsidRPr="002432BF" w:rsidRDefault="00CA1EFE" w:rsidP="004E1B05">
            <w:pPr>
              <w:keepNext/>
              <w:keepLines/>
              <w:spacing w:after="0"/>
              <w:rPr>
                <w:rFonts w:ascii="Arial" w:hAnsi="Arial"/>
                <w:sz w:val="18"/>
              </w:rPr>
            </w:pPr>
            <w:r w:rsidRPr="002432BF">
              <w:rPr>
                <w:rFonts w:ascii="Arial" w:hAnsi="Arial"/>
                <w:sz w:val="18"/>
              </w:rPr>
              <w:t xml:space="preserve">octet </w:t>
            </w:r>
            <w:r>
              <w:rPr>
                <w:rFonts w:ascii="Arial" w:hAnsi="Arial"/>
                <w:sz w:val="18"/>
              </w:rPr>
              <w:t>3</w:t>
            </w:r>
          </w:p>
        </w:tc>
      </w:tr>
      <w:tr w:rsidR="00CA1EFE" w:rsidRPr="002432BF" w:rsidTr="004E1B05">
        <w:trPr>
          <w:cantSplit/>
          <w:jc w:val="center"/>
        </w:trPr>
        <w:tc>
          <w:tcPr>
            <w:tcW w:w="5672" w:type="dxa"/>
            <w:gridSpan w:val="8"/>
            <w:tcBorders>
              <w:right w:val="single" w:sz="4" w:space="0" w:color="auto"/>
            </w:tcBorders>
          </w:tcPr>
          <w:p w:rsidR="00CA1EFE" w:rsidRDefault="00CA1EFE" w:rsidP="004E1B05">
            <w:pPr>
              <w:pStyle w:val="TAC"/>
              <w:rPr>
                <w:rFonts w:eastAsia="SimSun"/>
              </w:rPr>
            </w:pPr>
          </w:p>
          <w:p w:rsidR="00CA1EFE" w:rsidRDefault="00CA1EFE" w:rsidP="004E1B05">
            <w:pPr>
              <w:pStyle w:val="TAC"/>
              <w:rPr>
                <w:rFonts w:eastAsia="SimSun"/>
                <w:lang w:eastAsia="zh-CN"/>
              </w:rPr>
            </w:pPr>
            <w:r>
              <w:rPr>
                <w:rFonts w:eastAsia="SimSun"/>
              </w:rPr>
              <w:t>LA</w:t>
            </w:r>
            <w:r w:rsidRPr="002432BF">
              <w:rPr>
                <w:rFonts w:eastAsia="SimSun"/>
              </w:rPr>
              <w:t>DN</w:t>
            </w:r>
            <w:r w:rsidRPr="002432BF">
              <w:t xml:space="preserve"> </w:t>
            </w:r>
            <w:r w:rsidRPr="002432BF">
              <w:rPr>
                <w:rFonts w:eastAsia="SimSun" w:hint="eastAsia"/>
                <w:lang w:eastAsia="zh-CN"/>
              </w:rPr>
              <w:t>1</w:t>
            </w:r>
          </w:p>
          <w:p w:rsidR="00CA1EFE" w:rsidRDefault="00CA1EFE" w:rsidP="004E1B05">
            <w:pPr>
              <w:pStyle w:val="TAC"/>
              <w:rPr>
                <w:rFonts w:eastAsia="SimSun"/>
                <w:lang w:eastAsia="zh-CN"/>
              </w:rPr>
            </w:pPr>
          </w:p>
        </w:tc>
        <w:tc>
          <w:tcPr>
            <w:tcW w:w="1134" w:type="dxa"/>
            <w:tcBorders>
              <w:top w:val="nil"/>
              <w:left w:val="nil"/>
              <w:bottom w:val="nil"/>
              <w:right w:val="nil"/>
            </w:tcBorders>
          </w:tcPr>
          <w:p w:rsidR="00CA1EFE" w:rsidRDefault="00CA1EFE" w:rsidP="004E1B05">
            <w:pPr>
              <w:keepNext/>
              <w:keepLines/>
              <w:spacing w:after="0"/>
              <w:rPr>
                <w:rFonts w:ascii="Arial" w:hAnsi="Arial"/>
                <w:sz w:val="18"/>
              </w:rPr>
            </w:pPr>
            <w:r>
              <w:rPr>
                <w:rFonts w:ascii="Arial" w:hAnsi="Arial"/>
                <w:sz w:val="18"/>
              </w:rPr>
              <w:t>octet 4</w:t>
            </w:r>
          </w:p>
          <w:p w:rsidR="00CA1EFE" w:rsidRDefault="00CA1EFE" w:rsidP="004E1B05">
            <w:pPr>
              <w:keepNext/>
              <w:keepLines/>
              <w:spacing w:after="0"/>
              <w:rPr>
                <w:rFonts w:ascii="Arial" w:hAnsi="Arial"/>
                <w:sz w:val="18"/>
              </w:rPr>
            </w:pPr>
          </w:p>
          <w:p w:rsidR="00CA1EFE" w:rsidRPr="002432BF" w:rsidRDefault="00CA1EFE" w:rsidP="004E1B05">
            <w:pPr>
              <w:keepNext/>
              <w:keepLines/>
              <w:spacing w:after="0"/>
              <w:rPr>
                <w:rFonts w:ascii="Arial" w:eastAsia="SimSun" w:hAnsi="Arial"/>
                <w:sz w:val="18"/>
                <w:lang w:eastAsia="zh-CN"/>
              </w:rPr>
            </w:pPr>
            <w:r>
              <w:rPr>
                <w:rFonts w:ascii="Arial" w:hAnsi="Arial"/>
                <w:sz w:val="18"/>
              </w:rPr>
              <w:t>octet a</w:t>
            </w:r>
          </w:p>
        </w:tc>
      </w:tr>
      <w:tr w:rsidR="00CA1EFE" w:rsidRPr="002432BF" w:rsidTr="004E1B05">
        <w:trPr>
          <w:cantSplit/>
          <w:jc w:val="center"/>
        </w:trPr>
        <w:tc>
          <w:tcPr>
            <w:tcW w:w="5672" w:type="dxa"/>
            <w:gridSpan w:val="8"/>
            <w:tcBorders>
              <w:right w:val="single" w:sz="4" w:space="0" w:color="auto"/>
            </w:tcBorders>
          </w:tcPr>
          <w:p w:rsidR="00CA1EFE" w:rsidRDefault="00CA1EFE" w:rsidP="004E1B05">
            <w:pPr>
              <w:pStyle w:val="TAC"/>
              <w:rPr>
                <w:rFonts w:eastAsia="SimSun"/>
                <w:lang w:eastAsia="zh-CN"/>
              </w:rPr>
            </w:pPr>
          </w:p>
          <w:p w:rsidR="00CA1EFE" w:rsidRDefault="00CA1EFE" w:rsidP="004E1B05">
            <w:pPr>
              <w:pStyle w:val="TAC"/>
              <w:rPr>
                <w:rFonts w:eastAsia="SimSun"/>
                <w:lang w:eastAsia="zh-CN"/>
              </w:rPr>
            </w:pPr>
            <w:r>
              <w:rPr>
                <w:rFonts w:eastAsia="SimSun"/>
                <w:lang w:eastAsia="zh-CN"/>
              </w:rPr>
              <w:t>LADN 2</w:t>
            </w:r>
          </w:p>
          <w:p w:rsidR="00CA1EFE" w:rsidRDefault="00CA1EFE" w:rsidP="004E1B05">
            <w:pPr>
              <w:pStyle w:val="TAC"/>
              <w:rPr>
                <w:rFonts w:eastAsia="SimSun"/>
                <w:lang w:eastAsia="zh-CN"/>
              </w:rPr>
            </w:pPr>
          </w:p>
        </w:tc>
        <w:tc>
          <w:tcPr>
            <w:tcW w:w="1134" w:type="dxa"/>
            <w:tcBorders>
              <w:top w:val="nil"/>
              <w:left w:val="nil"/>
              <w:bottom w:val="nil"/>
              <w:right w:val="nil"/>
            </w:tcBorders>
          </w:tcPr>
          <w:p w:rsidR="00CA1EFE" w:rsidRDefault="00CA1EFE" w:rsidP="004E1B05">
            <w:pPr>
              <w:keepNext/>
              <w:keepLines/>
              <w:spacing w:after="0"/>
              <w:rPr>
                <w:rFonts w:ascii="Arial" w:hAnsi="Arial"/>
                <w:sz w:val="18"/>
              </w:rPr>
            </w:pPr>
            <w:r>
              <w:rPr>
                <w:rFonts w:ascii="Arial" w:hAnsi="Arial"/>
                <w:sz w:val="18"/>
              </w:rPr>
              <w:t>octet a+1*</w:t>
            </w:r>
          </w:p>
          <w:p w:rsidR="00CA1EFE" w:rsidRDefault="00CA1EFE" w:rsidP="004E1B05">
            <w:pPr>
              <w:keepNext/>
              <w:keepLines/>
              <w:spacing w:after="0"/>
              <w:rPr>
                <w:rFonts w:ascii="Arial" w:hAnsi="Arial"/>
                <w:sz w:val="18"/>
              </w:rPr>
            </w:pPr>
          </w:p>
          <w:p w:rsidR="00CA1EFE" w:rsidRPr="002432BF" w:rsidRDefault="00CA1EFE" w:rsidP="004E1B05">
            <w:pPr>
              <w:keepNext/>
              <w:keepLines/>
              <w:spacing w:after="0"/>
              <w:rPr>
                <w:rFonts w:ascii="Arial" w:hAnsi="Arial"/>
                <w:sz w:val="18"/>
              </w:rPr>
            </w:pPr>
            <w:r>
              <w:rPr>
                <w:rFonts w:ascii="Arial" w:hAnsi="Arial"/>
                <w:sz w:val="18"/>
              </w:rPr>
              <w:t>octet b*</w:t>
            </w:r>
          </w:p>
        </w:tc>
      </w:tr>
      <w:tr w:rsidR="00CA1EFE" w:rsidRPr="002432BF" w:rsidTr="004E1B05">
        <w:trPr>
          <w:cantSplit/>
          <w:jc w:val="center"/>
        </w:trPr>
        <w:tc>
          <w:tcPr>
            <w:tcW w:w="5672" w:type="dxa"/>
            <w:gridSpan w:val="8"/>
            <w:tcBorders>
              <w:right w:val="single" w:sz="4" w:space="0" w:color="auto"/>
            </w:tcBorders>
          </w:tcPr>
          <w:p w:rsidR="00CA1EFE" w:rsidRDefault="00CA1EFE" w:rsidP="004E1B05">
            <w:pPr>
              <w:pStyle w:val="TAC"/>
              <w:rPr>
                <w:rFonts w:eastAsia="SimSun"/>
              </w:rPr>
            </w:pPr>
          </w:p>
          <w:p w:rsidR="00CA1EFE" w:rsidRDefault="00CA1EFE" w:rsidP="004E1B05">
            <w:pPr>
              <w:pStyle w:val="TAC"/>
              <w:rPr>
                <w:rFonts w:eastAsia="SimSun"/>
                <w:lang w:eastAsia="zh-CN"/>
              </w:rPr>
            </w:pPr>
            <w:r>
              <w:rPr>
                <w:rFonts w:eastAsia="SimSun"/>
              </w:rPr>
              <w:t>…</w:t>
            </w:r>
          </w:p>
          <w:p w:rsidR="00CA1EFE" w:rsidRPr="002432BF" w:rsidRDefault="00CA1EFE" w:rsidP="004E1B05">
            <w:pPr>
              <w:pStyle w:val="TAC"/>
              <w:rPr>
                <w:rFonts w:eastAsia="SimSun"/>
                <w:lang w:eastAsia="zh-CN"/>
              </w:rPr>
            </w:pPr>
          </w:p>
        </w:tc>
        <w:tc>
          <w:tcPr>
            <w:tcW w:w="1134" w:type="dxa"/>
            <w:tcBorders>
              <w:top w:val="nil"/>
              <w:left w:val="nil"/>
              <w:bottom w:val="nil"/>
              <w:right w:val="nil"/>
            </w:tcBorders>
          </w:tcPr>
          <w:p w:rsidR="00CA1EFE" w:rsidRDefault="00CA1EFE" w:rsidP="004E1B05">
            <w:pPr>
              <w:keepNext/>
              <w:keepLines/>
              <w:spacing w:after="0"/>
              <w:rPr>
                <w:rFonts w:ascii="Arial" w:hAnsi="Arial"/>
                <w:sz w:val="18"/>
              </w:rPr>
            </w:pPr>
            <w:r>
              <w:rPr>
                <w:rFonts w:ascii="Arial" w:hAnsi="Arial"/>
                <w:sz w:val="18"/>
              </w:rPr>
              <w:t>octet b+1*</w:t>
            </w:r>
          </w:p>
          <w:p w:rsidR="00CA1EFE" w:rsidRDefault="00CA1EFE" w:rsidP="004E1B05">
            <w:pPr>
              <w:keepNext/>
              <w:keepLines/>
              <w:spacing w:after="0"/>
              <w:rPr>
                <w:rFonts w:ascii="Arial" w:hAnsi="Arial"/>
                <w:sz w:val="18"/>
              </w:rPr>
            </w:pPr>
          </w:p>
          <w:p w:rsidR="00CA1EFE" w:rsidRPr="002432BF" w:rsidRDefault="00CA1EFE" w:rsidP="004E1B05">
            <w:pPr>
              <w:keepNext/>
              <w:keepLines/>
              <w:spacing w:after="0"/>
              <w:rPr>
                <w:rFonts w:ascii="Arial" w:hAnsi="Arial"/>
                <w:sz w:val="18"/>
              </w:rPr>
            </w:pPr>
            <w:r>
              <w:rPr>
                <w:rFonts w:ascii="Arial" w:hAnsi="Arial"/>
                <w:sz w:val="18"/>
              </w:rPr>
              <w:t>octet g*</w:t>
            </w:r>
          </w:p>
        </w:tc>
      </w:tr>
      <w:tr w:rsidR="00CA1EFE" w:rsidRPr="002432BF" w:rsidTr="004E1B05">
        <w:trPr>
          <w:cantSplit/>
          <w:jc w:val="center"/>
        </w:trPr>
        <w:tc>
          <w:tcPr>
            <w:tcW w:w="5672" w:type="dxa"/>
            <w:gridSpan w:val="8"/>
            <w:tcBorders>
              <w:right w:val="single" w:sz="4" w:space="0" w:color="auto"/>
            </w:tcBorders>
          </w:tcPr>
          <w:p w:rsidR="00CA1EFE" w:rsidRDefault="00CA1EFE" w:rsidP="004E1B05">
            <w:pPr>
              <w:pStyle w:val="TAC"/>
              <w:rPr>
                <w:rFonts w:eastAsia="SimSun"/>
              </w:rPr>
            </w:pPr>
          </w:p>
          <w:p w:rsidR="00CA1EFE" w:rsidRDefault="00CA1EFE" w:rsidP="004E1B05">
            <w:pPr>
              <w:pStyle w:val="TAC"/>
              <w:rPr>
                <w:rFonts w:eastAsia="SimSun"/>
              </w:rPr>
            </w:pPr>
            <w:r>
              <w:rPr>
                <w:rFonts w:eastAsia="SimSun"/>
              </w:rPr>
              <w:t>LADN n</w:t>
            </w:r>
          </w:p>
          <w:p w:rsidR="00CA1EFE" w:rsidRDefault="00CA1EFE" w:rsidP="004E1B05">
            <w:pPr>
              <w:pStyle w:val="TAC"/>
              <w:rPr>
                <w:rFonts w:eastAsia="SimSun"/>
              </w:rPr>
            </w:pPr>
          </w:p>
        </w:tc>
        <w:tc>
          <w:tcPr>
            <w:tcW w:w="1134" w:type="dxa"/>
            <w:tcBorders>
              <w:top w:val="nil"/>
              <w:left w:val="nil"/>
              <w:bottom w:val="nil"/>
              <w:right w:val="nil"/>
            </w:tcBorders>
          </w:tcPr>
          <w:p w:rsidR="00CA1EFE" w:rsidRDefault="00CA1EFE" w:rsidP="004E1B05">
            <w:pPr>
              <w:keepNext/>
              <w:keepLines/>
              <w:spacing w:after="0"/>
              <w:rPr>
                <w:rFonts w:ascii="Arial" w:hAnsi="Arial"/>
                <w:sz w:val="18"/>
              </w:rPr>
            </w:pPr>
            <w:r>
              <w:rPr>
                <w:rFonts w:ascii="Arial" w:hAnsi="Arial"/>
                <w:sz w:val="18"/>
              </w:rPr>
              <w:t>octet g+1*</w:t>
            </w:r>
          </w:p>
          <w:p w:rsidR="00CA1EFE" w:rsidRDefault="00CA1EFE" w:rsidP="004E1B05">
            <w:pPr>
              <w:keepNext/>
              <w:keepLines/>
              <w:spacing w:after="0"/>
              <w:rPr>
                <w:rFonts w:ascii="Arial" w:hAnsi="Arial"/>
                <w:sz w:val="18"/>
              </w:rPr>
            </w:pPr>
          </w:p>
          <w:p w:rsidR="00CA1EFE" w:rsidRDefault="00CA1EFE" w:rsidP="004E1B05">
            <w:pPr>
              <w:keepNext/>
              <w:keepLines/>
              <w:spacing w:after="0"/>
              <w:rPr>
                <w:rFonts w:ascii="Arial" w:hAnsi="Arial"/>
                <w:sz w:val="18"/>
              </w:rPr>
            </w:pPr>
            <w:r>
              <w:rPr>
                <w:rFonts w:ascii="Arial" w:hAnsi="Arial"/>
                <w:sz w:val="18"/>
              </w:rPr>
              <w:t>octet h*</w:t>
            </w:r>
          </w:p>
        </w:tc>
      </w:tr>
    </w:tbl>
    <w:bookmarkEnd w:id="3883"/>
    <w:p w:rsidR="00CA1EFE" w:rsidRPr="00BD0557" w:rsidRDefault="00CA1EFE" w:rsidP="00C74DAB">
      <w:pPr>
        <w:pStyle w:val="TF"/>
        <w:rPr>
          <w:rFonts w:eastAsia="SimSun"/>
        </w:rPr>
      </w:pPr>
      <w:r w:rsidRPr="00BD0557">
        <w:t>Figure</w:t>
      </w:r>
      <w:r w:rsidRPr="00BD0557">
        <w:rPr>
          <w:rFonts w:eastAsia="SimSun"/>
        </w:rPr>
        <w:t> </w:t>
      </w:r>
      <w:r w:rsidRPr="00BD0557">
        <w:t xml:space="preserve">8.7.32.1: </w:t>
      </w:r>
      <w:r w:rsidRPr="00BD0557">
        <w:rPr>
          <w:rFonts w:eastAsia="SimSun"/>
        </w:rPr>
        <w:t>LADN information</w:t>
      </w:r>
      <w:r w:rsidRPr="00BD0557">
        <w:t xml:space="preserve"> </w:t>
      </w:r>
      <w:r w:rsidRPr="00BD0557">
        <w:rPr>
          <w:rFonts w:eastAsia="SimSun" w:hint="eastAsia"/>
        </w:rPr>
        <w:t>IE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185"/>
      </w:tblGrid>
      <w:tr w:rsidR="00CA1EFE" w:rsidRPr="00BE0A64" w:rsidTr="004E1B05">
        <w:trPr>
          <w:cantSplit/>
          <w:jc w:val="center"/>
        </w:trPr>
        <w:tc>
          <w:tcPr>
            <w:tcW w:w="709" w:type="dxa"/>
            <w:tcBorders>
              <w:top w:val="nil"/>
              <w:left w:val="nil"/>
              <w:bottom w:val="nil"/>
              <w:right w:val="nil"/>
            </w:tcBorders>
            <w:hideMark/>
          </w:tcPr>
          <w:p w:rsidR="00CA1EFE" w:rsidRPr="00BE0A64" w:rsidRDefault="00CA1EFE" w:rsidP="004E1B05">
            <w:pPr>
              <w:keepNext/>
              <w:keepLines/>
              <w:spacing w:after="0"/>
              <w:jc w:val="center"/>
              <w:rPr>
                <w:rFonts w:ascii="Arial" w:eastAsia="SimSun" w:hAnsi="Arial"/>
                <w:sz w:val="18"/>
              </w:rPr>
            </w:pPr>
            <w:r w:rsidRPr="00BE0A64">
              <w:rPr>
                <w:rFonts w:ascii="Arial" w:eastAsia="SimSun" w:hAnsi="Arial"/>
                <w:sz w:val="18"/>
              </w:rPr>
              <w:t>8</w:t>
            </w:r>
          </w:p>
        </w:tc>
        <w:tc>
          <w:tcPr>
            <w:tcW w:w="709" w:type="dxa"/>
            <w:tcBorders>
              <w:top w:val="nil"/>
              <w:left w:val="nil"/>
              <w:bottom w:val="nil"/>
              <w:right w:val="nil"/>
            </w:tcBorders>
            <w:hideMark/>
          </w:tcPr>
          <w:p w:rsidR="00CA1EFE" w:rsidRPr="00BE0A64" w:rsidRDefault="00CA1EFE" w:rsidP="004E1B05">
            <w:pPr>
              <w:keepNext/>
              <w:keepLines/>
              <w:spacing w:after="0"/>
              <w:jc w:val="center"/>
              <w:rPr>
                <w:rFonts w:ascii="Arial" w:eastAsia="SimSun" w:hAnsi="Arial"/>
                <w:sz w:val="18"/>
              </w:rPr>
            </w:pPr>
            <w:r w:rsidRPr="00BE0A64">
              <w:rPr>
                <w:rFonts w:ascii="Arial" w:eastAsia="SimSun" w:hAnsi="Arial"/>
                <w:sz w:val="18"/>
              </w:rPr>
              <w:t>7</w:t>
            </w:r>
          </w:p>
        </w:tc>
        <w:tc>
          <w:tcPr>
            <w:tcW w:w="709" w:type="dxa"/>
            <w:tcBorders>
              <w:top w:val="nil"/>
              <w:left w:val="nil"/>
              <w:bottom w:val="nil"/>
              <w:right w:val="nil"/>
            </w:tcBorders>
            <w:hideMark/>
          </w:tcPr>
          <w:p w:rsidR="00CA1EFE" w:rsidRPr="00BE0A64" w:rsidRDefault="00CA1EFE" w:rsidP="004E1B05">
            <w:pPr>
              <w:keepNext/>
              <w:keepLines/>
              <w:spacing w:after="0"/>
              <w:jc w:val="center"/>
              <w:rPr>
                <w:rFonts w:ascii="Arial" w:eastAsia="SimSun" w:hAnsi="Arial"/>
                <w:sz w:val="18"/>
              </w:rPr>
            </w:pPr>
            <w:r w:rsidRPr="00BE0A64">
              <w:rPr>
                <w:rFonts w:ascii="Arial" w:eastAsia="SimSun" w:hAnsi="Arial"/>
                <w:sz w:val="18"/>
              </w:rPr>
              <w:t>6</w:t>
            </w:r>
          </w:p>
        </w:tc>
        <w:tc>
          <w:tcPr>
            <w:tcW w:w="709" w:type="dxa"/>
            <w:tcBorders>
              <w:top w:val="nil"/>
              <w:left w:val="nil"/>
              <w:bottom w:val="nil"/>
              <w:right w:val="nil"/>
            </w:tcBorders>
            <w:hideMark/>
          </w:tcPr>
          <w:p w:rsidR="00CA1EFE" w:rsidRPr="00BE0A64" w:rsidRDefault="00CA1EFE" w:rsidP="004E1B05">
            <w:pPr>
              <w:keepNext/>
              <w:keepLines/>
              <w:spacing w:after="0"/>
              <w:jc w:val="center"/>
              <w:rPr>
                <w:rFonts w:ascii="Arial" w:eastAsia="SimSun" w:hAnsi="Arial"/>
                <w:sz w:val="18"/>
              </w:rPr>
            </w:pPr>
            <w:r w:rsidRPr="00BE0A64">
              <w:rPr>
                <w:rFonts w:ascii="Arial" w:eastAsia="SimSun" w:hAnsi="Arial"/>
                <w:sz w:val="18"/>
              </w:rPr>
              <w:t>5</w:t>
            </w:r>
          </w:p>
        </w:tc>
        <w:tc>
          <w:tcPr>
            <w:tcW w:w="709" w:type="dxa"/>
            <w:tcBorders>
              <w:top w:val="nil"/>
              <w:left w:val="nil"/>
              <w:bottom w:val="nil"/>
              <w:right w:val="nil"/>
            </w:tcBorders>
            <w:hideMark/>
          </w:tcPr>
          <w:p w:rsidR="00CA1EFE" w:rsidRPr="00BE0A64" w:rsidRDefault="00CA1EFE" w:rsidP="004E1B05">
            <w:pPr>
              <w:keepNext/>
              <w:keepLines/>
              <w:spacing w:after="0"/>
              <w:jc w:val="center"/>
              <w:rPr>
                <w:rFonts w:ascii="Arial" w:eastAsia="SimSun" w:hAnsi="Arial"/>
                <w:sz w:val="18"/>
              </w:rPr>
            </w:pPr>
            <w:r w:rsidRPr="00BE0A64">
              <w:rPr>
                <w:rFonts w:ascii="Arial" w:eastAsia="SimSun" w:hAnsi="Arial"/>
                <w:sz w:val="18"/>
              </w:rPr>
              <w:t>4</w:t>
            </w:r>
          </w:p>
        </w:tc>
        <w:tc>
          <w:tcPr>
            <w:tcW w:w="709" w:type="dxa"/>
            <w:tcBorders>
              <w:top w:val="nil"/>
              <w:left w:val="nil"/>
              <w:bottom w:val="nil"/>
              <w:right w:val="nil"/>
            </w:tcBorders>
            <w:hideMark/>
          </w:tcPr>
          <w:p w:rsidR="00CA1EFE" w:rsidRPr="00BE0A64" w:rsidRDefault="00CA1EFE" w:rsidP="004E1B05">
            <w:pPr>
              <w:keepNext/>
              <w:keepLines/>
              <w:spacing w:after="0"/>
              <w:jc w:val="center"/>
              <w:rPr>
                <w:rFonts w:ascii="Arial" w:eastAsia="SimSun" w:hAnsi="Arial"/>
                <w:sz w:val="18"/>
              </w:rPr>
            </w:pPr>
            <w:r w:rsidRPr="00BE0A64">
              <w:rPr>
                <w:rFonts w:ascii="Arial" w:eastAsia="SimSun" w:hAnsi="Arial"/>
                <w:sz w:val="18"/>
              </w:rPr>
              <w:t>3</w:t>
            </w:r>
          </w:p>
        </w:tc>
        <w:tc>
          <w:tcPr>
            <w:tcW w:w="709" w:type="dxa"/>
            <w:tcBorders>
              <w:top w:val="nil"/>
              <w:left w:val="nil"/>
              <w:bottom w:val="nil"/>
              <w:right w:val="nil"/>
            </w:tcBorders>
            <w:hideMark/>
          </w:tcPr>
          <w:p w:rsidR="00CA1EFE" w:rsidRPr="00BE0A64" w:rsidRDefault="00CA1EFE" w:rsidP="004E1B05">
            <w:pPr>
              <w:keepNext/>
              <w:keepLines/>
              <w:spacing w:after="0"/>
              <w:jc w:val="center"/>
              <w:rPr>
                <w:rFonts w:ascii="Arial" w:eastAsia="SimSun" w:hAnsi="Arial"/>
                <w:sz w:val="18"/>
              </w:rPr>
            </w:pPr>
            <w:r w:rsidRPr="00BE0A64">
              <w:rPr>
                <w:rFonts w:ascii="Arial" w:eastAsia="SimSun" w:hAnsi="Arial"/>
                <w:sz w:val="18"/>
              </w:rPr>
              <w:t>2</w:t>
            </w:r>
          </w:p>
        </w:tc>
        <w:tc>
          <w:tcPr>
            <w:tcW w:w="709" w:type="dxa"/>
            <w:tcBorders>
              <w:top w:val="nil"/>
              <w:left w:val="nil"/>
              <w:bottom w:val="nil"/>
              <w:right w:val="nil"/>
            </w:tcBorders>
            <w:hideMark/>
          </w:tcPr>
          <w:p w:rsidR="00CA1EFE" w:rsidRPr="00BE0A64" w:rsidRDefault="00CA1EFE" w:rsidP="004E1B05">
            <w:pPr>
              <w:keepNext/>
              <w:keepLines/>
              <w:spacing w:after="0"/>
              <w:jc w:val="center"/>
              <w:rPr>
                <w:rFonts w:ascii="Arial" w:eastAsia="SimSun" w:hAnsi="Arial"/>
                <w:sz w:val="18"/>
              </w:rPr>
            </w:pPr>
            <w:r w:rsidRPr="00BE0A64">
              <w:rPr>
                <w:rFonts w:ascii="Arial" w:eastAsia="SimSun" w:hAnsi="Arial"/>
                <w:sz w:val="18"/>
              </w:rPr>
              <w:t>1</w:t>
            </w:r>
          </w:p>
        </w:tc>
        <w:tc>
          <w:tcPr>
            <w:tcW w:w="1185" w:type="dxa"/>
            <w:tcBorders>
              <w:top w:val="nil"/>
              <w:left w:val="nil"/>
              <w:bottom w:val="nil"/>
              <w:right w:val="nil"/>
            </w:tcBorders>
          </w:tcPr>
          <w:p w:rsidR="00CA1EFE" w:rsidRPr="00BE0A64" w:rsidRDefault="00CA1EFE" w:rsidP="004E1B05">
            <w:pPr>
              <w:keepNext/>
              <w:keepLines/>
              <w:spacing w:after="0"/>
              <w:rPr>
                <w:rFonts w:ascii="Arial" w:eastAsia="SimSun" w:hAnsi="Arial"/>
                <w:sz w:val="18"/>
              </w:rPr>
            </w:pPr>
          </w:p>
        </w:tc>
      </w:tr>
      <w:tr w:rsidR="00CA1EFE" w:rsidRPr="00BE0A64" w:rsidTr="004E1B05">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CA1EFE" w:rsidRDefault="00CA1EFE" w:rsidP="004E1B05">
            <w:pPr>
              <w:pStyle w:val="TAC"/>
              <w:rPr>
                <w:rFonts w:eastAsia="SimSun"/>
              </w:rPr>
            </w:pPr>
            <w:r>
              <w:rPr>
                <w:rFonts w:eastAsia="SimSun"/>
              </w:rPr>
              <w:t>LADN</w:t>
            </w:r>
            <w:r w:rsidRPr="00BE0A64">
              <w:rPr>
                <w:rFonts w:eastAsia="SimSun"/>
              </w:rPr>
              <w:t xml:space="preserve"> Identifier</w:t>
            </w:r>
          </w:p>
        </w:tc>
        <w:tc>
          <w:tcPr>
            <w:tcW w:w="1185" w:type="dxa"/>
            <w:tcBorders>
              <w:top w:val="nil"/>
              <w:left w:val="nil"/>
              <w:bottom w:val="nil"/>
              <w:right w:val="nil"/>
            </w:tcBorders>
            <w:hideMark/>
          </w:tcPr>
          <w:p w:rsidR="00CA1EFE" w:rsidRPr="00BE0A64" w:rsidRDefault="00CA1EFE" w:rsidP="004E1B05">
            <w:pPr>
              <w:keepNext/>
              <w:keepLines/>
              <w:spacing w:after="0"/>
              <w:rPr>
                <w:rFonts w:ascii="Arial" w:eastAsia="SimSun" w:hAnsi="Arial"/>
                <w:sz w:val="18"/>
              </w:rPr>
            </w:pPr>
            <w:r w:rsidRPr="00BE0A64">
              <w:rPr>
                <w:rFonts w:ascii="Arial" w:eastAsia="SimSun" w:hAnsi="Arial"/>
                <w:sz w:val="18"/>
              </w:rPr>
              <w:t>octet 1</w:t>
            </w:r>
          </w:p>
        </w:tc>
      </w:tr>
      <w:tr w:rsidR="00CA1EFE" w:rsidRPr="00BE0A64" w:rsidTr="004E1B05">
        <w:trPr>
          <w:cantSplit/>
          <w:jc w:val="center"/>
        </w:trPr>
        <w:tc>
          <w:tcPr>
            <w:tcW w:w="5672" w:type="dxa"/>
            <w:gridSpan w:val="8"/>
            <w:tcBorders>
              <w:top w:val="single" w:sz="4" w:space="0" w:color="auto"/>
              <w:left w:val="single" w:sz="4" w:space="0" w:color="auto"/>
              <w:bottom w:val="nil"/>
              <w:right w:val="single" w:sz="4" w:space="0" w:color="auto"/>
            </w:tcBorders>
            <w:hideMark/>
          </w:tcPr>
          <w:p w:rsidR="00CA1EFE" w:rsidRDefault="00CA1EFE" w:rsidP="004E1B05">
            <w:pPr>
              <w:pStyle w:val="TAC"/>
              <w:rPr>
                <w:rFonts w:eastAsia="SimSun"/>
              </w:rPr>
            </w:pPr>
            <w:r w:rsidRPr="00BE0A64">
              <w:rPr>
                <w:rFonts w:eastAsia="SimSun"/>
              </w:rPr>
              <w:t xml:space="preserve">Length of </w:t>
            </w:r>
            <w:r>
              <w:rPr>
                <w:rFonts w:eastAsia="SimSun"/>
              </w:rPr>
              <w:t>LADN</w:t>
            </w:r>
            <w:r w:rsidRPr="00BE0A64">
              <w:rPr>
                <w:rFonts w:eastAsia="SimSun"/>
              </w:rPr>
              <w:t xml:space="preserve"> contents</w:t>
            </w:r>
          </w:p>
        </w:tc>
        <w:tc>
          <w:tcPr>
            <w:tcW w:w="1185" w:type="dxa"/>
            <w:tcBorders>
              <w:top w:val="nil"/>
              <w:left w:val="nil"/>
              <w:bottom w:val="nil"/>
              <w:right w:val="nil"/>
            </w:tcBorders>
            <w:hideMark/>
          </w:tcPr>
          <w:p w:rsidR="00CA1EFE" w:rsidRPr="00BE0A64" w:rsidRDefault="00CA1EFE" w:rsidP="004E1B05">
            <w:pPr>
              <w:keepNext/>
              <w:keepLines/>
              <w:spacing w:after="0"/>
              <w:rPr>
                <w:rFonts w:ascii="Arial" w:eastAsia="SimSun" w:hAnsi="Arial"/>
                <w:sz w:val="18"/>
              </w:rPr>
            </w:pPr>
            <w:r w:rsidRPr="00BE0A64">
              <w:rPr>
                <w:rFonts w:ascii="Arial" w:eastAsia="SimSun" w:hAnsi="Arial"/>
                <w:sz w:val="18"/>
              </w:rPr>
              <w:t>octet 2</w:t>
            </w:r>
          </w:p>
        </w:tc>
      </w:tr>
      <w:tr w:rsidR="00CA1EFE" w:rsidRPr="00BE0A64" w:rsidTr="004E1B05">
        <w:trPr>
          <w:cantSplit/>
          <w:jc w:val="center"/>
        </w:trPr>
        <w:tc>
          <w:tcPr>
            <w:tcW w:w="5672" w:type="dxa"/>
            <w:gridSpan w:val="8"/>
            <w:tcBorders>
              <w:top w:val="single" w:sz="4" w:space="0" w:color="auto"/>
              <w:left w:val="single" w:sz="4" w:space="0" w:color="auto"/>
              <w:bottom w:val="nil"/>
              <w:right w:val="single" w:sz="4" w:space="0" w:color="auto"/>
            </w:tcBorders>
          </w:tcPr>
          <w:p w:rsidR="00CA1EFE" w:rsidRDefault="00CA1EFE" w:rsidP="004E1B05">
            <w:pPr>
              <w:pStyle w:val="TAC"/>
              <w:rPr>
                <w:rFonts w:eastAsia="SimSun"/>
                <w:lang w:eastAsia="zh-CN"/>
              </w:rPr>
            </w:pPr>
            <w:r>
              <w:rPr>
                <w:rFonts w:eastAsia="SimSun"/>
                <w:lang w:eastAsia="zh-CN"/>
              </w:rPr>
              <w:t>Length of DNN</w:t>
            </w:r>
            <w:r w:rsidRPr="00157139">
              <w:rPr>
                <w:rFonts w:eastAsia="SimSun"/>
                <w:lang w:eastAsia="zh-CN"/>
              </w:rPr>
              <w:t xml:space="preserve"> value</w:t>
            </w:r>
          </w:p>
        </w:tc>
        <w:tc>
          <w:tcPr>
            <w:tcW w:w="1185" w:type="dxa"/>
            <w:tcBorders>
              <w:top w:val="nil"/>
              <w:left w:val="nil"/>
              <w:bottom w:val="nil"/>
              <w:right w:val="nil"/>
            </w:tcBorders>
          </w:tcPr>
          <w:p w:rsidR="00CA1EFE" w:rsidRPr="00BE0A64" w:rsidRDefault="00CA1EFE" w:rsidP="004E1B05">
            <w:pPr>
              <w:keepNext/>
              <w:keepLines/>
              <w:spacing w:after="0"/>
              <w:rPr>
                <w:rFonts w:ascii="Arial" w:eastAsia="SimSun" w:hAnsi="Arial"/>
                <w:sz w:val="18"/>
              </w:rPr>
            </w:pPr>
            <w:r w:rsidRPr="00BE0A64">
              <w:rPr>
                <w:rFonts w:ascii="Arial" w:eastAsia="SimSun" w:hAnsi="Arial"/>
                <w:sz w:val="18"/>
              </w:rPr>
              <w:t>octet 3</w:t>
            </w:r>
          </w:p>
        </w:tc>
      </w:tr>
      <w:tr w:rsidR="00CA1EFE" w:rsidRPr="00BE0A64" w:rsidTr="004E1B05">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CA1EFE" w:rsidRDefault="00CA1EFE" w:rsidP="004E1B05">
            <w:pPr>
              <w:pStyle w:val="TAC"/>
              <w:rPr>
                <w:rFonts w:eastAsia="SimSun"/>
              </w:rPr>
            </w:pPr>
          </w:p>
          <w:p w:rsidR="00CA1EFE" w:rsidRDefault="00CA1EFE" w:rsidP="004E1B05">
            <w:pPr>
              <w:pStyle w:val="TAC"/>
              <w:rPr>
                <w:rFonts w:eastAsia="SimSun"/>
              </w:rPr>
            </w:pPr>
            <w:r>
              <w:rPr>
                <w:rFonts w:eastAsia="SimSun"/>
              </w:rPr>
              <w:t>DNN</w:t>
            </w:r>
            <w:r w:rsidRPr="00157139">
              <w:rPr>
                <w:rFonts w:eastAsia="SimSun"/>
              </w:rPr>
              <w:t xml:space="preserve"> value</w:t>
            </w:r>
          </w:p>
          <w:p w:rsidR="00CA1EFE" w:rsidRDefault="00CA1EFE" w:rsidP="004E1B05">
            <w:pPr>
              <w:pStyle w:val="TAC"/>
              <w:rPr>
                <w:rFonts w:eastAsia="SimSun"/>
              </w:rPr>
            </w:pPr>
          </w:p>
        </w:tc>
        <w:tc>
          <w:tcPr>
            <w:tcW w:w="1185" w:type="dxa"/>
            <w:tcBorders>
              <w:top w:val="nil"/>
              <w:left w:val="nil"/>
              <w:bottom w:val="nil"/>
              <w:right w:val="nil"/>
            </w:tcBorders>
            <w:hideMark/>
          </w:tcPr>
          <w:p w:rsidR="00CA1EFE" w:rsidRPr="00BE0A64" w:rsidRDefault="00CA1EFE" w:rsidP="004E1B05">
            <w:pPr>
              <w:keepNext/>
              <w:keepLines/>
              <w:spacing w:after="0"/>
              <w:rPr>
                <w:rFonts w:ascii="Arial" w:eastAsia="SimSun" w:hAnsi="Arial"/>
                <w:sz w:val="18"/>
              </w:rPr>
            </w:pPr>
            <w:r>
              <w:rPr>
                <w:rFonts w:ascii="Arial" w:eastAsia="SimSun" w:hAnsi="Arial"/>
                <w:sz w:val="18"/>
              </w:rPr>
              <w:t>octet 4</w:t>
            </w:r>
          </w:p>
          <w:p w:rsidR="00CA1EFE" w:rsidRPr="00BE0A64" w:rsidRDefault="00CA1EFE" w:rsidP="004E1B05">
            <w:pPr>
              <w:keepNext/>
              <w:keepLines/>
              <w:spacing w:after="0"/>
              <w:rPr>
                <w:rFonts w:ascii="Arial" w:eastAsia="SimSun" w:hAnsi="Arial"/>
                <w:sz w:val="18"/>
              </w:rPr>
            </w:pPr>
          </w:p>
          <w:p w:rsidR="00CA1EFE" w:rsidRPr="00BE0A64" w:rsidRDefault="00CA1EFE" w:rsidP="004E1B05">
            <w:pPr>
              <w:keepNext/>
              <w:keepLines/>
              <w:spacing w:after="0"/>
              <w:rPr>
                <w:rFonts w:ascii="Arial" w:eastAsia="SimSun" w:hAnsi="Arial"/>
                <w:sz w:val="18"/>
              </w:rPr>
            </w:pPr>
            <w:r>
              <w:rPr>
                <w:rFonts w:ascii="Arial" w:eastAsia="SimSun" w:hAnsi="Arial"/>
                <w:sz w:val="18"/>
              </w:rPr>
              <w:t>octet a</w:t>
            </w:r>
          </w:p>
        </w:tc>
      </w:tr>
      <w:tr w:rsidR="00CA1EFE" w:rsidRPr="00BE0A64" w:rsidTr="004E1B05">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CA1EFE" w:rsidRDefault="00CA1EFE" w:rsidP="004E1B05">
            <w:pPr>
              <w:pStyle w:val="TAC"/>
              <w:rPr>
                <w:rFonts w:eastAsia="SimSun"/>
                <w:lang w:eastAsia="zh-CN"/>
              </w:rPr>
            </w:pPr>
          </w:p>
          <w:p w:rsidR="00CA1EFE" w:rsidRPr="00BE0A64" w:rsidRDefault="00CA1EFE" w:rsidP="004E1B05">
            <w:pPr>
              <w:pStyle w:val="TAC"/>
              <w:rPr>
                <w:rFonts w:eastAsia="SimSun"/>
              </w:rPr>
            </w:pPr>
            <w:r w:rsidRPr="00157139">
              <w:rPr>
                <w:rFonts w:eastAsia="SimSun"/>
                <w:lang w:eastAsia="zh-CN"/>
              </w:rPr>
              <w:t>Length o</w:t>
            </w:r>
            <w:r>
              <w:rPr>
                <w:rFonts w:eastAsia="SimSun"/>
                <w:lang w:eastAsia="zh-CN"/>
              </w:rPr>
              <w:t xml:space="preserve">f tracking area identity list </w:t>
            </w:r>
            <w:r w:rsidRPr="00157139">
              <w:rPr>
                <w:rFonts w:eastAsia="SimSun"/>
                <w:lang w:eastAsia="zh-CN"/>
              </w:rPr>
              <w:t>contents</w:t>
            </w:r>
          </w:p>
        </w:tc>
        <w:tc>
          <w:tcPr>
            <w:tcW w:w="1185" w:type="dxa"/>
            <w:tcBorders>
              <w:top w:val="nil"/>
              <w:left w:val="nil"/>
              <w:bottom w:val="nil"/>
              <w:right w:val="nil"/>
            </w:tcBorders>
          </w:tcPr>
          <w:p w:rsidR="00CA1EFE" w:rsidRDefault="00CA1EFE" w:rsidP="004E1B05">
            <w:pPr>
              <w:keepNext/>
              <w:keepLines/>
              <w:spacing w:after="0"/>
              <w:rPr>
                <w:rFonts w:ascii="Arial" w:eastAsia="SimSun" w:hAnsi="Arial"/>
                <w:sz w:val="18"/>
                <w:lang w:eastAsia="zh-CN"/>
              </w:rPr>
            </w:pPr>
          </w:p>
          <w:p w:rsidR="00CA1EFE" w:rsidRPr="00BE0A64" w:rsidRDefault="00CA1EFE" w:rsidP="004E1B05">
            <w:pPr>
              <w:keepNext/>
              <w:keepLines/>
              <w:spacing w:after="0"/>
              <w:rPr>
                <w:rFonts w:ascii="Arial" w:eastAsia="SimSun" w:hAnsi="Arial"/>
                <w:sz w:val="18"/>
                <w:lang w:eastAsia="zh-CN"/>
              </w:rPr>
            </w:pPr>
            <w:r>
              <w:rPr>
                <w:rFonts w:ascii="Arial" w:eastAsia="SimSun" w:hAnsi="Arial"/>
                <w:sz w:val="18"/>
                <w:lang w:eastAsia="zh-CN"/>
              </w:rPr>
              <w:t>octet a+1</w:t>
            </w:r>
          </w:p>
        </w:tc>
      </w:tr>
      <w:tr w:rsidR="00CA1EFE" w:rsidRPr="00BE0A64" w:rsidTr="004E1B05">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CA1EFE" w:rsidRPr="00BE0A64" w:rsidRDefault="00CA1EFE" w:rsidP="004E1B05">
            <w:pPr>
              <w:pStyle w:val="TAC"/>
              <w:rPr>
                <w:rFonts w:eastAsia="SimSun"/>
              </w:rPr>
            </w:pPr>
          </w:p>
          <w:p w:rsidR="00CA1EFE" w:rsidRDefault="00CA1EFE" w:rsidP="004E1B05">
            <w:pPr>
              <w:pStyle w:val="TAC"/>
              <w:rPr>
                <w:rFonts w:eastAsia="SimSun"/>
              </w:rPr>
            </w:pPr>
            <w:r w:rsidRPr="002977F7">
              <w:rPr>
                <w:rFonts w:eastAsia="SimSun"/>
              </w:rPr>
              <w:t>Tracking area identity list</w:t>
            </w:r>
            <w:r>
              <w:rPr>
                <w:rFonts w:eastAsia="SimSun"/>
              </w:rPr>
              <w:t xml:space="preserve"> </w:t>
            </w:r>
            <w:r w:rsidRPr="002977F7">
              <w:rPr>
                <w:rFonts w:eastAsia="SimSun"/>
              </w:rPr>
              <w:t>contents</w:t>
            </w:r>
          </w:p>
          <w:p w:rsidR="00CA1EFE" w:rsidRPr="00BE0A64" w:rsidRDefault="00CA1EFE" w:rsidP="004E1B05">
            <w:pPr>
              <w:keepNext/>
              <w:keepLines/>
              <w:spacing w:after="0"/>
              <w:jc w:val="center"/>
              <w:rPr>
                <w:rFonts w:ascii="Arial" w:eastAsia="SimSun" w:hAnsi="Arial" w:cs="Arial"/>
                <w:sz w:val="18"/>
              </w:rPr>
            </w:pPr>
          </w:p>
        </w:tc>
        <w:tc>
          <w:tcPr>
            <w:tcW w:w="1185" w:type="dxa"/>
            <w:tcBorders>
              <w:top w:val="nil"/>
              <w:left w:val="nil"/>
              <w:bottom w:val="nil"/>
              <w:right w:val="nil"/>
            </w:tcBorders>
          </w:tcPr>
          <w:p w:rsidR="00CA1EFE" w:rsidRPr="00BE0A64" w:rsidRDefault="00CA1EFE" w:rsidP="004E1B05">
            <w:pPr>
              <w:keepNext/>
              <w:keepLines/>
              <w:spacing w:after="0"/>
              <w:rPr>
                <w:rFonts w:ascii="Arial" w:eastAsia="SimSun" w:hAnsi="Arial"/>
                <w:sz w:val="18"/>
              </w:rPr>
            </w:pPr>
            <w:r w:rsidRPr="00BE0A64">
              <w:rPr>
                <w:rFonts w:ascii="Arial" w:eastAsia="SimSun" w:hAnsi="Arial"/>
                <w:sz w:val="18"/>
              </w:rPr>
              <w:t xml:space="preserve">octet </w:t>
            </w:r>
            <w:r>
              <w:rPr>
                <w:rFonts w:ascii="Arial" w:eastAsia="SimSun" w:hAnsi="Arial"/>
                <w:sz w:val="18"/>
              </w:rPr>
              <w:t>a+2</w:t>
            </w:r>
          </w:p>
          <w:p w:rsidR="00CA1EFE" w:rsidRPr="00BE0A64" w:rsidRDefault="00CA1EFE" w:rsidP="004E1B05">
            <w:pPr>
              <w:keepNext/>
              <w:keepLines/>
              <w:spacing w:after="0"/>
              <w:rPr>
                <w:rFonts w:ascii="Arial" w:eastAsia="SimSun" w:hAnsi="Arial"/>
                <w:sz w:val="18"/>
              </w:rPr>
            </w:pPr>
          </w:p>
          <w:p w:rsidR="00CA1EFE" w:rsidRPr="00BE0A64" w:rsidRDefault="00CA1EFE" w:rsidP="004E1B05">
            <w:pPr>
              <w:keepNext/>
              <w:keepLines/>
              <w:spacing w:after="0"/>
              <w:rPr>
                <w:rFonts w:ascii="Arial" w:eastAsia="SimSun" w:hAnsi="Arial"/>
                <w:sz w:val="18"/>
              </w:rPr>
            </w:pPr>
            <w:r w:rsidRPr="00BE0A64">
              <w:rPr>
                <w:rFonts w:ascii="Arial" w:eastAsia="SimSun" w:hAnsi="Arial"/>
                <w:sz w:val="18"/>
              </w:rPr>
              <w:t xml:space="preserve">octet </w:t>
            </w:r>
            <w:r>
              <w:rPr>
                <w:rFonts w:ascii="Arial" w:eastAsia="SimSun" w:hAnsi="Arial"/>
                <w:sz w:val="18"/>
              </w:rPr>
              <w:t>b</w:t>
            </w:r>
          </w:p>
        </w:tc>
      </w:tr>
    </w:tbl>
    <w:p w:rsidR="00CA1EFE" w:rsidRPr="00BD0557" w:rsidRDefault="00CA1EFE" w:rsidP="00C74DAB">
      <w:pPr>
        <w:pStyle w:val="TF"/>
      </w:pPr>
      <w:r w:rsidRPr="00BD0557">
        <w:t>Figure</w:t>
      </w:r>
      <w:r w:rsidRPr="00BD0557">
        <w:rPr>
          <w:rFonts w:eastAsia="SimSun"/>
        </w:rPr>
        <w:t> </w:t>
      </w:r>
      <w:r w:rsidRPr="00BD0557">
        <w:t xml:space="preserve">8.7.32.2: </w:t>
      </w:r>
      <w:r w:rsidRPr="00BD0557">
        <w:rPr>
          <w:rFonts w:eastAsia="SimSun"/>
        </w:rPr>
        <w:t>LADN IE</w:t>
      </w:r>
    </w:p>
    <w:p w:rsidR="00CA1EFE" w:rsidRDefault="00CA1EFE" w:rsidP="00CA1EFE">
      <w:pPr>
        <w:pStyle w:val="TH"/>
        <w:rPr>
          <w:rFonts w:eastAsia="SimSun"/>
          <w:lang w:val="fr-FR" w:eastAsia="zh-CN"/>
        </w:rPr>
      </w:pPr>
      <w:r w:rsidRPr="002432BF">
        <w:rPr>
          <w:lang w:val="fr-FR"/>
        </w:rPr>
        <w:t>Table</w:t>
      </w:r>
      <w:r w:rsidRPr="002432BF">
        <w:rPr>
          <w:rFonts w:eastAsia="SimSun"/>
        </w:rPr>
        <w:t> </w:t>
      </w:r>
      <w:r w:rsidRPr="002432BF">
        <w:t>8.7.</w:t>
      </w:r>
      <w:r>
        <w:t>32</w:t>
      </w:r>
      <w:r w:rsidRPr="002432BF">
        <w:rPr>
          <w:lang w:val="fr-FR"/>
        </w:rPr>
        <w:t xml:space="preserve">.1: </w:t>
      </w:r>
      <w:r w:rsidRPr="002432BF">
        <w:rPr>
          <w:rFonts w:eastAsia="SimSun"/>
          <w:lang w:eastAsia="zh-CN"/>
        </w:rPr>
        <w:t xml:space="preserve">LADN </w:t>
      </w:r>
      <w:r w:rsidRPr="002432BF">
        <w:rPr>
          <w:rFonts w:eastAsia="SimSun" w:hint="eastAsia"/>
          <w:lang w:val="fr-FR" w:eastAsia="zh-CN"/>
        </w:rPr>
        <w:t>IE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6805"/>
      </w:tblGrid>
      <w:tr w:rsidR="00CA1EFE" w:rsidRPr="002432BF" w:rsidTr="004E1B05">
        <w:trPr>
          <w:cantSplit/>
          <w:jc w:val="center"/>
        </w:trPr>
        <w:tc>
          <w:tcPr>
            <w:tcW w:w="6805" w:type="dxa"/>
          </w:tcPr>
          <w:p w:rsidR="00CA1EFE" w:rsidRDefault="00CA1EFE" w:rsidP="004E1B05">
            <w:pPr>
              <w:pStyle w:val="TAL"/>
            </w:pPr>
            <w:r>
              <w:t>LADN identifier (octet 1</w:t>
            </w:r>
            <w:r w:rsidRPr="00581E98">
              <w:t>)</w:t>
            </w:r>
          </w:p>
          <w:p w:rsidR="00CA1EFE" w:rsidRDefault="00CA1EFE" w:rsidP="004E1B05">
            <w:pPr>
              <w:pStyle w:val="TAL"/>
            </w:pPr>
            <w:r>
              <w:t>The LAD</w:t>
            </w:r>
            <w:r w:rsidRPr="00581E98">
              <w:t>N identifier field</w:t>
            </w:r>
            <w:r>
              <w:t xml:space="preserve"> is used to identify a LADN</w:t>
            </w:r>
            <w:r w:rsidRPr="00581E98">
              <w:t>.</w:t>
            </w:r>
          </w:p>
          <w:p w:rsidR="00CA1EFE" w:rsidRDefault="00CA1EFE" w:rsidP="004E1B05">
            <w:pPr>
              <w:pStyle w:val="TAL"/>
            </w:pPr>
          </w:p>
          <w:p w:rsidR="00CA1EFE" w:rsidRDefault="00CA1EFE" w:rsidP="004E1B05">
            <w:pPr>
              <w:pStyle w:val="TAL"/>
              <w:rPr>
                <w:rFonts w:eastAsia="SimSun"/>
                <w:lang w:eastAsia="zh-CN"/>
              </w:rPr>
            </w:pPr>
            <w:r w:rsidRPr="002432BF">
              <w:t xml:space="preserve">The </w:t>
            </w:r>
            <w:r w:rsidRPr="002432BF">
              <w:rPr>
                <w:rFonts w:eastAsia="SimSun"/>
              </w:rPr>
              <w:t>DNN</w:t>
            </w:r>
            <w:r w:rsidRPr="002432BF">
              <w:t xml:space="preserve"> </w:t>
            </w:r>
            <w:r>
              <w:t xml:space="preserve">value </w:t>
            </w:r>
            <w:r w:rsidRPr="002432BF">
              <w:t>is coded as</w:t>
            </w:r>
            <w:r>
              <w:rPr>
                <w:rFonts w:eastAsia="SimSun" w:hint="eastAsia"/>
                <w:lang w:eastAsia="zh-CN"/>
              </w:rPr>
              <w:t xml:space="preserve"> specified in subclause </w:t>
            </w:r>
            <w:r w:rsidRPr="002432BF">
              <w:rPr>
                <w:rFonts w:eastAsia="SimSun"/>
              </w:rPr>
              <w:t>8.7.8</w:t>
            </w:r>
            <w:r w:rsidRPr="002432BF">
              <w:rPr>
                <w:rFonts w:eastAsia="SimSun" w:hint="eastAsia"/>
                <w:lang w:eastAsia="zh-CN"/>
              </w:rPr>
              <w:t>.</w:t>
            </w:r>
          </w:p>
        </w:tc>
      </w:tr>
      <w:tr w:rsidR="00CA1EFE" w:rsidRPr="002432BF" w:rsidTr="004E1B05">
        <w:trPr>
          <w:cantSplit/>
          <w:jc w:val="center"/>
        </w:trPr>
        <w:tc>
          <w:tcPr>
            <w:tcW w:w="6805" w:type="dxa"/>
          </w:tcPr>
          <w:p w:rsidR="00CA1EFE" w:rsidRDefault="00CA1EFE" w:rsidP="004E1B05">
            <w:pPr>
              <w:pStyle w:val="TAL"/>
            </w:pPr>
          </w:p>
        </w:tc>
      </w:tr>
      <w:tr w:rsidR="00CA1EFE" w:rsidRPr="002432BF" w:rsidTr="004E1B05">
        <w:trPr>
          <w:cantSplit/>
          <w:jc w:val="center"/>
        </w:trPr>
        <w:tc>
          <w:tcPr>
            <w:tcW w:w="6805" w:type="dxa"/>
          </w:tcPr>
          <w:p w:rsidR="00CA1EFE" w:rsidRDefault="00CA1EFE" w:rsidP="004E1B05">
            <w:pPr>
              <w:pStyle w:val="TAL"/>
              <w:rPr>
                <w:rFonts w:eastAsia="SimSun"/>
                <w:lang w:eastAsia="zh-CN"/>
              </w:rPr>
            </w:pPr>
            <w:r>
              <w:t xml:space="preserve">The </w:t>
            </w:r>
            <w:r>
              <w:rPr>
                <w:rFonts w:eastAsia="SimSun"/>
              </w:rPr>
              <w:t>t</w:t>
            </w:r>
            <w:r w:rsidRPr="002432BF">
              <w:rPr>
                <w:rFonts w:eastAsia="SimSun"/>
              </w:rPr>
              <w:t>racking area identity list</w:t>
            </w:r>
            <w:r w:rsidRPr="002432BF">
              <w:t xml:space="preserve"> </w:t>
            </w:r>
            <w:r>
              <w:t xml:space="preserve">contents </w:t>
            </w:r>
            <w:r w:rsidRPr="002432BF">
              <w:t xml:space="preserve">is </w:t>
            </w:r>
            <w:r>
              <w:t>coded as specified in</w:t>
            </w:r>
            <w:r w:rsidRPr="002432BF">
              <w:t xml:space="preserve"> subclause </w:t>
            </w:r>
            <w:r>
              <w:t>8.7.17 starting with the third octet</w:t>
            </w:r>
          </w:p>
        </w:tc>
      </w:tr>
    </w:tbl>
    <w:p w:rsidR="00CA1EFE" w:rsidRDefault="00CA1EFE" w:rsidP="00CA1EFE">
      <w:pPr>
        <w:rPr>
          <w:rFonts w:eastAsia="Times New Roman"/>
        </w:rPr>
      </w:pPr>
    </w:p>
    <w:p w:rsidR="00684C12" w:rsidRPr="003168A2" w:rsidRDefault="00684C12" w:rsidP="00684C12">
      <w:pPr>
        <w:pStyle w:val="Heading3"/>
        <w:rPr>
          <w:rFonts w:eastAsia="Times New Roman"/>
        </w:rPr>
      </w:pPr>
      <w:bookmarkStart w:id="3884" w:name="_Toc500845093"/>
      <w:r>
        <w:rPr>
          <w:rFonts w:eastAsia="Times New Roman"/>
        </w:rPr>
        <w:t>8.7.</w:t>
      </w:r>
      <w:r>
        <w:t>33</w:t>
      </w:r>
      <w:r w:rsidRPr="003168A2">
        <w:rPr>
          <w:rFonts w:eastAsia="Times New Roman"/>
        </w:rPr>
        <w:tab/>
      </w:r>
      <w:r w:rsidRPr="00ED1690">
        <w:rPr>
          <w:rFonts w:eastAsia="Times New Roman"/>
        </w:rPr>
        <w:t>PDU session reactivation result</w:t>
      </w:r>
      <w:bookmarkEnd w:id="3884"/>
    </w:p>
    <w:p w:rsidR="00684C12" w:rsidRPr="003168A2" w:rsidRDefault="00684C12" w:rsidP="00684C12">
      <w:pPr>
        <w:rPr>
          <w:rFonts w:eastAsia="Times New Roman"/>
        </w:rPr>
      </w:pPr>
      <w:r w:rsidRPr="003168A2">
        <w:rPr>
          <w:rFonts w:eastAsia="Times New Roman"/>
        </w:rPr>
        <w:t xml:space="preserve">The purpose of the </w:t>
      </w:r>
      <w:r w:rsidRPr="00ED1690">
        <w:rPr>
          <w:rFonts w:eastAsia="Times New Roman"/>
        </w:rPr>
        <w:t>PDU session reactivation result</w:t>
      </w:r>
      <w:r w:rsidRPr="00D079E3">
        <w:rPr>
          <w:rFonts w:eastAsia="Times New Roman"/>
        </w:rPr>
        <w:t xml:space="preserve"> </w:t>
      </w:r>
      <w:r w:rsidRPr="003168A2">
        <w:rPr>
          <w:rFonts w:eastAsia="Times New Roman"/>
        </w:rPr>
        <w:t xml:space="preserve">information element is to indicate the </w:t>
      </w:r>
      <w:r>
        <w:rPr>
          <w:rFonts w:eastAsia="Times New Roman"/>
        </w:rPr>
        <w:t>result of</w:t>
      </w:r>
      <w:r w:rsidRPr="003168A2">
        <w:rPr>
          <w:rFonts w:eastAsia="Times New Roman"/>
        </w:rPr>
        <w:t xml:space="preserve"> </w:t>
      </w:r>
      <w:r>
        <w:rPr>
          <w:rFonts w:eastAsia="Times New Roman"/>
        </w:rPr>
        <w:t>PDU sessions</w:t>
      </w:r>
      <w:r w:rsidRPr="003168A2">
        <w:rPr>
          <w:rFonts w:eastAsia="Times New Roman"/>
        </w:rPr>
        <w:t xml:space="preserve"> </w:t>
      </w:r>
      <w:r>
        <w:rPr>
          <w:rFonts w:eastAsia="Times New Roman"/>
        </w:rPr>
        <w:t>activation requested by UE in Uplink data status IE of SERVICE REQUEST message</w:t>
      </w:r>
      <w:r w:rsidRPr="003168A2">
        <w:rPr>
          <w:rFonts w:eastAsia="Times New Roman"/>
        </w:rPr>
        <w:t>.</w:t>
      </w:r>
    </w:p>
    <w:p w:rsidR="00684C12" w:rsidRDefault="00684C12" w:rsidP="00684C12">
      <w:pPr>
        <w:rPr>
          <w:rFonts w:eastAsia="Times New Roman"/>
        </w:rPr>
      </w:pPr>
      <w:r w:rsidRPr="003168A2">
        <w:rPr>
          <w:rFonts w:eastAsia="Times New Roman"/>
        </w:rPr>
        <w:t xml:space="preserve">The </w:t>
      </w:r>
      <w:r w:rsidRPr="00884A22">
        <w:rPr>
          <w:rFonts w:eastAsia="Times New Roman"/>
        </w:rPr>
        <w:t>PDU session reactivation result</w:t>
      </w:r>
      <w:r w:rsidRPr="009866BF">
        <w:rPr>
          <w:rFonts w:eastAsia="Times New Roman"/>
        </w:rPr>
        <w:t xml:space="preserve"> </w:t>
      </w:r>
      <w:r w:rsidRPr="003168A2">
        <w:rPr>
          <w:rFonts w:eastAsia="Times New Roman"/>
        </w:rPr>
        <w:t>information element is coded as shown in figure </w:t>
      </w:r>
      <w:r>
        <w:rPr>
          <w:rFonts w:eastAsia="Times New Roman"/>
        </w:rPr>
        <w:t>8.7.</w:t>
      </w:r>
      <w:r>
        <w:t>33</w:t>
      </w:r>
      <w:r>
        <w:rPr>
          <w:rFonts w:eastAsia="Times New Roman"/>
        </w:rPr>
        <w:t xml:space="preserve">.1 </w:t>
      </w:r>
      <w:r w:rsidRPr="003168A2">
        <w:rPr>
          <w:rFonts w:eastAsia="Times New Roman"/>
        </w:rPr>
        <w:t>and table </w:t>
      </w:r>
      <w:r>
        <w:rPr>
          <w:rFonts w:eastAsia="Times New Roman"/>
        </w:rPr>
        <w:t>8.7.</w:t>
      </w:r>
      <w:r>
        <w:t>33</w:t>
      </w:r>
      <w:r>
        <w:rPr>
          <w:rFonts w:eastAsia="Times New Roman"/>
        </w:rPr>
        <w:t>.1</w:t>
      </w:r>
      <w:r w:rsidRPr="003168A2">
        <w:rPr>
          <w:rFonts w:eastAsia="Times New Roman"/>
        </w:rPr>
        <w:t>.</w:t>
      </w:r>
    </w:p>
    <w:p w:rsidR="00684C12" w:rsidRPr="003168A2" w:rsidRDefault="00684C12" w:rsidP="00684C12">
      <w:pPr>
        <w:rPr>
          <w:rFonts w:eastAsia="Times New Roman"/>
        </w:rPr>
      </w:pPr>
      <w:r w:rsidRPr="004553B6">
        <w:rPr>
          <w:rFonts w:eastAsia="Times New Roman"/>
        </w:rPr>
        <w:t>The</w:t>
      </w:r>
      <w:r>
        <w:rPr>
          <w:rFonts w:eastAsia="Times New Roman"/>
        </w:rPr>
        <w:t xml:space="preserve"> </w:t>
      </w:r>
      <w:r w:rsidRPr="00042CEE">
        <w:rPr>
          <w:rFonts w:eastAsia="Times New Roman"/>
        </w:rPr>
        <w:t>PDU session reactivation result</w:t>
      </w:r>
      <w:r w:rsidRPr="004553B6">
        <w:rPr>
          <w:rFonts w:eastAsia="Times New Roman"/>
        </w:rPr>
        <w:t xml:space="preserve"> information element is a type 4 information element with </w:t>
      </w:r>
      <w:r>
        <w:rPr>
          <w:rFonts w:eastAsia="Times New Roman"/>
        </w:rPr>
        <w:t xml:space="preserve">minimum length of 4 </w:t>
      </w:r>
      <w:r w:rsidRPr="004553B6">
        <w:rPr>
          <w:rFonts w:eastAsia="Times New Roman"/>
        </w:rPr>
        <w:t>octets</w:t>
      </w:r>
      <w:r>
        <w:rPr>
          <w:rFonts w:eastAsia="Times New Roman"/>
        </w:rPr>
        <w:t xml:space="preserve"> and maximum length of 34 octets</w:t>
      </w:r>
      <w:r w:rsidRPr="004553B6">
        <w:rPr>
          <w:rFonts w:eastAsia="Times New Roman"/>
        </w:rPr>
        <w:t>.</w:t>
      </w:r>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684C12" w:rsidRPr="006C6E41" w:rsidTr="004E1B05">
        <w:trPr>
          <w:cantSplit/>
          <w:jc w:val="center"/>
        </w:trPr>
        <w:tc>
          <w:tcPr>
            <w:tcW w:w="708" w:type="dxa"/>
            <w:tcBorders>
              <w:top w:val="single" w:sz="4" w:space="0" w:color="auto"/>
              <w:left w:val="single" w:sz="4" w:space="0" w:color="auto"/>
              <w:bottom w:val="single" w:sz="4" w:space="0" w:color="auto"/>
            </w:tcBorders>
          </w:tcPr>
          <w:p w:rsidR="00684C12" w:rsidRPr="006C6E41" w:rsidRDefault="00684C12" w:rsidP="004E1B05">
            <w:pPr>
              <w:pStyle w:val="TAC"/>
              <w:rPr>
                <w:rFonts w:eastAsia="Times New Roman"/>
              </w:rPr>
            </w:pPr>
            <w:r w:rsidRPr="006C6E41">
              <w:rPr>
                <w:rFonts w:eastAsia="Times New Roman"/>
              </w:rPr>
              <w:lastRenderedPageBreak/>
              <w:t>8</w:t>
            </w:r>
          </w:p>
        </w:tc>
        <w:tc>
          <w:tcPr>
            <w:tcW w:w="709" w:type="dxa"/>
            <w:tcBorders>
              <w:top w:val="single" w:sz="4" w:space="0" w:color="auto"/>
              <w:bottom w:val="single" w:sz="4" w:space="0" w:color="auto"/>
            </w:tcBorders>
          </w:tcPr>
          <w:p w:rsidR="00684C12" w:rsidRPr="006C6E41" w:rsidRDefault="00684C12" w:rsidP="004E1B05">
            <w:pPr>
              <w:pStyle w:val="TAC"/>
              <w:rPr>
                <w:rFonts w:eastAsia="Times New Roman"/>
              </w:rPr>
            </w:pPr>
            <w:r w:rsidRPr="006C6E41">
              <w:rPr>
                <w:rFonts w:eastAsia="Times New Roman"/>
              </w:rPr>
              <w:t>7</w:t>
            </w:r>
          </w:p>
        </w:tc>
        <w:tc>
          <w:tcPr>
            <w:tcW w:w="709" w:type="dxa"/>
            <w:tcBorders>
              <w:top w:val="single" w:sz="4" w:space="0" w:color="auto"/>
              <w:bottom w:val="single" w:sz="4" w:space="0" w:color="auto"/>
            </w:tcBorders>
          </w:tcPr>
          <w:p w:rsidR="00684C12" w:rsidRPr="006C6E41" w:rsidRDefault="00684C12" w:rsidP="004E1B05">
            <w:pPr>
              <w:pStyle w:val="TAC"/>
              <w:rPr>
                <w:rFonts w:eastAsia="Times New Roman"/>
              </w:rPr>
            </w:pPr>
            <w:r w:rsidRPr="006C6E41">
              <w:rPr>
                <w:rFonts w:eastAsia="Times New Roman"/>
              </w:rPr>
              <w:t>6</w:t>
            </w:r>
          </w:p>
        </w:tc>
        <w:tc>
          <w:tcPr>
            <w:tcW w:w="709" w:type="dxa"/>
            <w:tcBorders>
              <w:top w:val="single" w:sz="4" w:space="0" w:color="auto"/>
              <w:bottom w:val="single" w:sz="4" w:space="0" w:color="auto"/>
            </w:tcBorders>
          </w:tcPr>
          <w:p w:rsidR="00684C12" w:rsidRPr="006C6E41" w:rsidRDefault="00684C12" w:rsidP="004E1B05">
            <w:pPr>
              <w:pStyle w:val="TAC"/>
              <w:rPr>
                <w:rFonts w:eastAsia="Times New Roman"/>
              </w:rPr>
            </w:pPr>
            <w:r w:rsidRPr="006C6E41">
              <w:rPr>
                <w:rFonts w:eastAsia="Times New Roman"/>
              </w:rPr>
              <w:t>5</w:t>
            </w:r>
          </w:p>
        </w:tc>
        <w:tc>
          <w:tcPr>
            <w:tcW w:w="708" w:type="dxa"/>
            <w:tcBorders>
              <w:top w:val="single" w:sz="4" w:space="0" w:color="auto"/>
              <w:bottom w:val="single" w:sz="4" w:space="0" w:color="auto"/>
            </w:tcBorders>
          </w:tcPr>
          <w:p w:rsidR="00684C12" w:rsidRPr="006C6E41" w:rsidRDefault="00684C12" w:rsidP="004E1B05">
            <w:pPr>
              <w:pStyle w:val="TAC"/>
              <w:rPr>
                <w:rFonts w:eastAsia="Times New Roman"/>
              </w:rPr>
            </w:pPr>
            <w:r w:rsidRPr="006C6E41">
              <w:rPr>
                <w:rFonts w:eastAsia="Times New Roman"/>
              </w:rPr>
              <w:t>4</w:t>
            </w:r>
          </w:p>
        </w:tc>
        <w:tc>
          <w:tcPr>
            <w:tcW w:w="709" w:type="dxa"/>
            <w:tcBorders>
              <w:top w:val="single" w:sz="4" w:space="0" w:color="auto"/>
              <w:bottom w:val="single" w:sz="4" w:space="0" w:color="auto"/>
            </w:tcBorders>
          </w:tcPr>
          <w:p w:rsidR="00684C12" w:rsidRPr="006C6E41" w:rsidRDefault="00684C12" w:rsidP="004E1B05">
            <w:pPr>
              <w:pStyle w:val="TAC"/>
              <w:rPr>
                <w:rFonts w:eastAsia="Times New Roman"/>
              </w:rPr>
            </w:pPr>
            <w:r w:rsidRPr="006C6E41">
              <w:rPr>
                <w:rFonts w:eastAsia="Times New Roman"/>
              </w:rPr>
              <w:t>3</w:t>
            </w:r>
          </w:p>
        </w:tc>
        <w:tc>
          <w:tcPr>
            <w:tcW w:w="709" w:type="dxa"/>
            <w:tcBorders>
              <w:top w:val="single" w:sz="4" w:space="0" w:color="auto"/>
              <w:bottom w:val="single" w:sz="4" w:space="0" w:color="auto"/>
            </w:tcBorders>
          </w:tcPr>
          <w:p w:rsidR="00684C12" w:rsidRPr="006C6E41" w:rsidRDefault="00684C12" w:rsidP="004E1B05">
            <w:pPr>
              <w:pStyle w:val="TAC"/>
              <w:rPr>
                <w:rFonts w:eastAsia="Times New Roman"/>
              </w:rPr>
            </w:pPr>
            <w:r w:rsidRPr="006C6E41">
              <w:rPr>
                <w:rFonts w:eastAsia="Times New Roman"/>
              </w:rPr>
              <w:t>2</w:t>
            </w:r>
          </w:p>
        </w:tc>
        <w:tc>
          <w:tcPr>
            <w:tcW w:w="709" w:type="dxa"/>
            <w:tcBorders>
              <w:top w:val="single" w:sz="4" w:space="0" w:color="auto"/>
              <w:bottom w:val="single" w:sz="4" w:space="0" w:color="auto"/>
              <w:right w:val="single" w:sz="4" w:space="0" w:color="auto"/>
            </w:tcBorders>
          </w:tcPr>
          <w:p w:rsidR="00684C12" w:rsidRPr="006C6E41" w:rsidRDefault="00684C12" w:rsidP="004E1B05">
            <w:pPr>
              <w:pStyle w:val="TAC"/>
              <w:rPr>
                <w:rFonts w:eastAsia="Times New Roman"/>
              </w:rPr>
            </w:pPr>
            <w:r w:rsidRPr="006C6E41">
              <w:rPr>
                <w:rFonts w:eastAsia="Times New Roman"/>
              </w:rPr>
              <w:t>1</w:t>
            </w:r>
          </w:p>
        </w:tc>
        <w:tc>
          <w:tcPr>
            <w:tcW w:w="1134" w:type="dxa"/>
            <w:tcBorders>
              <w:left w:val="nil"/>
            </w:tcBorders>
          </w:tcPr>
          <w:p w:rsidR="00684C12" w:rsidRPr="006C6E41" w:rsidRDefault="00684C12" w:rsidP="004E1B05">
            <w:pPr>
              <w:pStyle w:val="TAC"/>
              <w:rPr>
                <w:rFonts w:eastAsia="Times New Roman"/>
              </w:rPr>
            </w:pPr>
          </w:p>
        </w:tc>
      </w:tr>
      <w:tr w:rsidR="00684C12" w:rsidRPr="006C6E41" w:rsidTr="004E1B05">
        <w:trPr>
          <w:cantSplit/>
          <w:jc w:val="center"/>
        </w:trPr>
        <w:tc>
          <w:tcPr>
            <w:tcW w:w="5670" w:type="dxa"/>
            <w:gridSpan w:val="8"/>
            <w:tcBorders>
              <w:left w:val="single" w:sz="6" w:space="0" w:color="auto"/>
              <w:bottom w:val="single" w:sz="6" w:space="0" w:color="auto"/>
              <w:right w:val="single" w:sz="6" w:space="0" w:color="auto"/>
            </w:tcBorders>
          </w:tcPr>
          <w:p w:rsidR="00684C12" w:rsidRPr="006C6E41" w:rsidRDefault="00684C12" w:rsidP="004E1B05">
            <w:pPr>
              <w:pStyle w:val="TAC"/>
              <w:rPr>
                <w:rFonts w:eastAsia="Times New Roman"/>
              </w:rPr>
            </w:pPr>
            <w:r w:rsidRPr="00884A22">
              <w:rPr>
                <w:rFonts w:eastAsia="Times New Roman"/>
              </w:rPr>
              <w:t>PDU session reactivation result</w:t>
            </w:r>
            <w:r w:rsidRPr="00D37D20">
              <w:rPr>
                <w:rFonts w:eastAsia="Times New Roman"/>
              </w:rPr>
              <w:t xml:space="preserve"> </w:t>
            </w:r>
            <w:r w:rsidRPr="003168A2">
              <w:rPr>
                <w:rFonts w:eastAsia="Times New Roman"/>
              </w:rPr>
              <w:t>IEI</w:t>
            </w:r>
          </w:p>
        </w:tc>
        <w:tc>
          <w:tcPr>
            <w:tcW w:w="1134" w:type="dxa"/>
          </w:tcPr>
          <w:p w:rsidR="00684C12" w:rsidRPr="006C6E41" w:rsidRDefault="00684C12" w:rsidP="004E1B05">
            <w:pPr>
              <w:pStyle w:val="TAC"/>
              <w:rPr>
                <w:rFonts w:eastAsia="Times New Roman"/>
              </w:rPr>
            </w:pPr>
            <w:r w:rsidRPr="006C6E41">
              <w:rPr>
                <w:rFonts w:eastAsia="Times New Roman"/>
              </w:rPr>
              <w:t>octet 1</w:t>
            </w:r>
          </w:p>
        </w:tc>
      </w:tr>
      <w:tr w:rsidR="00684C12" w:rsidRPr="006C6E41" w:rsidTr="004E1B05">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684C12" w:rsidRPr="006C6E41" w:rsidRDefault="00684C12" w:rsidP="004E1B05">
            <w:pPr>
              <w:pStyle w:val="TAC"/>
              <w:rPr>
                <w:rFonts w:eastAsia="Times New Roman"/>
              </w:rPr>
            </w:pPr>
            <w:r w:rsidRPr="003168A2">
              <w:rPr>
                <w:rFonts w:eastAsia="Times New Roman"/>
              </w:rPr>
              <w:t xml:space="preserve">Length of </w:t>
            </w:r>
            <w:r w:rsidRPr="00884A22">
              <w:rPr>
                <w:rFonts w:eastAsia="Times New Roman"/>
              </w:rPr>
              <w:t>PDU session reactivation result</w:t>
            </w:r>
          </w:p>
        </w:tc>
        <w:tc>
          <w:tcPr>
            <w:tcW w:w="1134" w:type="dxa"/>
          </w:tcPr>
          <w:p w:rsidR="00684C12" w:rsidRPr="006C6E41" w:rsidRDefault="00684C12" w:rsidP="004E1B05">
            <w:pPr>
              <w:pStyle w:val="TAC"/>
              <w:rPr>
                <w:rFonts w:eastAsia="Times New Roman"/>
              </w:rPr>
            </w:pPr>
            <w:r w:rsidRPr="006C6E41">
              <w:rPr>
                <w:rFonts w:eastAsia="Times New Roman"/>
              </w:rPr>
              <w:t>octet 2</w:t>
            </w:r>
          </w:p>
        </w:tc>
      </w:tr>
      <w:tr w:rsidR="00684C12" w:rsidRPr="006C6E41" w:rsidTr="004E1B05">
        <w:trPr>
          <w:cantSplit/>
          <w:jc w:val="center"/>
        </w:trPr>
        <w:tc>
          <w:tcPr>
            <w:tcW w:w="708" w:type="dxa"/>
            <w:tcBorders>
              <w:top w:val="single" w:sz="6" w:space="0" w:color="auto"/>
              <w:left w:val="single" w:sz="6" w:space="0" w:color="auto"/>
              <w:bottom w:val="single" w:sz="6" w:space="0" w:color="auto"/>
              <w:right w:val="single" w:sz="6" w:space="0" w:color="auto"/>
            </w:tcBorders>
          </w:tcPr>
          <w:p w:rsidR="00684C12" w:rsidRPr="003168A2" w:rsidRDefault="00684C12" w:rsidP="004E1B05">
            <w:pPr>
              <w:pStyle w:val="TAC"/>
              <w:rPr>
                <w:rFonts w:eastAsia="Times New Roman"/>
              </w:rPr>
            </w:pPr>
            <w:r>
              <w:rPr>
                <w:rFonts w:eastAsia="Times New Roman"/>
              </w:rPr>
              <w:t>PS</w:t>
            </w:r>
            <w:r w:rsidRPr="003168A2">
              <w:rPr>
                <w:rFonts w:eastAsia="Times New Roman"/>
              </w:rPr>
              <w:t>I</w:t>
            </w:r>
          </w:p>
          <w:p w:rsidR="00684C12" w:rsidRPr="006C6E41" w:rsidRDefault="00684C12" w:rsidP="004E1B05">
            <w:pPr>
              <w:pStyle w:val="TAC"/>
              <w:rPr>
                <w:rFonts w:eastAsia="Times New Roman"/>
              </w:rPr>
            </w:pPr>
            <w:r w:rsidRPr="003168A2">
              <w:rPr>
                <w:rFonts w:eastAsia="Times New Roman"/>
              </w:rPr>
              <w:t>(7)</w:t>
            </w:r>
          </w:p>
        </w:tc>
        <w:tc>
          <w:tcPr>
            <w:tcW w:w="709" w:type="dxa"/>
            <w:tcBorders>
              <w:top w:val="single" w:sz="6" w:space="0" w:color="auto"/>
              <w:bottom w:val="single" w:sz="6" w:space="0" w:color="auto"/>
              <w:right w:val="single" w:sz="6" w:space="0" w:color="auto"/>
            </w:tcBorders>
          </w:tcPr>
          <w:p w:rsidR="00684C12" w:rsidRPr="003168A2" w:rsidRDefault="00684C12" w:rsidP="004E1B05">
            <w:pPr>
              <w:pStyle w:val="TAC"/>
              <w:rPr>
                <w:rFonts w:eastAsia="Times New Roman"/>
              </w:rPr>
            </w:pPr>
            <w:r>
              <w:rPr>
                <w:rFonts w:eastAsia="Times New Roman"/>
              </w:rPr>
              <w:t>PS</w:t>
            </w:r>
            <w:r w:rsidRPr="003168A2">
              <w:rPr>
                <w:rFonts w:eastAsia="Times New Roman"/>
              </w:rPr>
              <w:t>I</w:t>
            </w:r>
          </w:p>
          <w:p w:rsidR="00684C12" w:rsidRPr="006C6E41" w:rsidRDefault="00684C12" w:rsidP="004E1B05">
            <w:pPr>
              <w:pStyle w:val="TAC"/>
              <w:rPr>
                <w:rFonts w:eastAsia="Times New Roman"/>
              </w:rPr>
            </w:pPr>
            <w:r w:rsidRPr="003168A2">
              <w:rPr>
                <w:rFonts w:eastAsia="Times New Roman"/>
              </w:rPr>
              <w:t xml:space="preserve"> (6)</w:t>
            </w:r>
          </w:p>
        </w:tc>
        <w:tc>
          <w:tcPr>
            <w:tcW w:w="709" w:type="dxa"/>
            <w:tcBorders>
              <w:top w:val="single" w:sz="6" w:space="0" w:color="auto"/>
              <w:bottom w:val="single" w:sz="6" w:space="0" w:color="auto"/>
              <w:right w:val="single" w:sz="6" w:space="0" w:color="auto"/>
            </w:tcBorders>
          </w:tcPr>
          <w:p w:rsidR="00684C12" w:rsidRPr="003168A2" w:rsidRDefault="00684C12" w:rsidP="004E1B05">
            <w:pPr>
              <w:pStyle w:val="TAC"/>
              <w:rPr>
                <w:rFonts w:eastAsia="Times New Roman"/>
              </w:rPr>
            </w:pPr>
            <w:r>
              <w:rPr>
                <w:rFonts w:eastAsia="Times New Roman"/>
              </w:rPr>
              <w:t>PS</w:t>
            </w:r>
            <w:r w:rsidRPr="003168A2">
              <w:rPr>
                <w:rFonts w:eastAsia="Times New Roman"/>
              </w:rPr>
              <w:t>I</w:t>
            </w:r>
          </w:p>
          <w:p w:rsidR="00684C12" w:rsidRPr="006C6E41" w:rsidRDefault="00684C12" w:rsidP="004E1B05">
            <w:pPr>
              <w:pStyle w:val="TAC"/>
              <w:rPr>
                <w:rFonts w:eastAsia="Times New Roman"/>
              </w:rPr>
            </w:pPr>
            <w:r w:rsidRPr="003168A2">
              <w:rPr>
                <w:rFonts w:eastAsia="Times New Roman"/>
              </w:rPr>
              <w:t xml:space="preserve"> (5)</w:t>
            </w:r>
          </w:p>
        </w:tc>
        <w:tc>
          <w:tcPr>
            <w:tcW w:w="709" w:type="dxa"/>
            <w:tcBorders>
              <w:top w:val="single" w:sz="6" w:space="0" w:color="auto"/>
              <w:bottom w:val="single" w:sz="6" w:space="0" w:color="auto"/>
              <w:right w:val="single" w:sz="6" w:space="0" w:color="auto"/>
            </w:tcBorders>
            <w:shd w:val="clear" w:color="auto" w:fill="auto"/>
          </w:tcPr>
          <w:p w:rsidR="00684C12" w:rsidRPr="003168A2" w:rsidRDefault="00684C12" w:rsidP="004E1B05">
            <w:pPr>
              <w:pStyle w:val="TAC"/>
              <w:rPr>
                <w:rFonts w:eastAsia="Times New Roman"/>
              </w:rPr>
            </w:pPr>
            <w:r>
              <w:rPr>
                <w:rFonts w:eastAsia="Times New Roman"/>
              </w:rPr>
              <w:t>PS</w:t>
            </w:r>
            <w:r w:rsidRPr="003168A2">
              <w:rPr>
                <w:rFonts w:eastAsia="Times New Roman"/>
              </w:rPr>
              <w:t>I</w:t>
            </w:r>
          </w:p>
          <w:p w:rsidR="00684C12" w:rsidRPr="006C6E41" w:rsidRDefault="00684C12" w:rsidP="004E1B05">
            <w:pPr>
              <w:pStyle w:val="TAC"/>
              <w:rPr>
                <w:rFonts w:eastAsia="Times New Roman"/>
              </w:rPr>
            </w:pPr>
            <w:r w:rsidRPr="003168A2">
              <w:rPr>
                <w:rFonts w:eastAsia="Times New Roman"/>
              </w:rPr>
              <w:t xml:space="preserve"> (4)</w:t>
            </w:r>
          </w:p>
        </w:tc>
        <w:tc>
          <w:tcPr>
            <w:tcW w:w="708" w:type="dxa"/>
            <w:tcBorders>
              <w:top w:val="single" w:sz="6" w:space="0" w:color="auto"/>
              <w:bottom w:val="single" w:sz="6" w:space="0" w:color="auto"/>
              <w:right w:val="single" w:sz="6" w:space="0" w:color="auto"/>
            </w:tcBorders>
            <w:shd w:val="clear" w:color="auto" w:fill="auto"/>
          </w:tcPr>
          <w:p w:rsidR="00684C12" w:rsidRPr="003168A2" w:rsidRDefault="00684C12" w:rsidP="004E1B05">
            <w:pPr>
              <w:pStyle w:val="TAC"/>
              <w:rPr>
                <w:rFonts w:eastAsia="Times New Roman"/>
              </w:rPr>
            </w:pPr>
            <w:r>
              <w:rPr>
                <w:rFonts w:eastAsia="Times New Roman"/>
              </w:rPr>
              <w:t>PS</w:t>
            </w:r>
            <w:r w:rsidRPr="003168A2">
              <w:rPr>
                <w:rFonts w:eastAsia="Times New Roman"/>
              </w:rPr>
              <w:t>I</w:t>
            </w:r>
          </w:p>
          <w:p w:rsidR="00684C12" w:rsidRPr="006C6E41" w:rsidRDefault="00684C12" w:rsidP="004E1B05">
            <w:pPr>
              <w:pStyle w:val="TAC"/>
              <w:rPr>
                <w:rFonts w:eastAsia="Times New Roman"/>
              </w:rPr>
            </w:pPr>
            <w:r w:rsidRPr="003168A2">
              <w:rPr>
                <w:rFonts w:eastAsia="Times New Roman"/>
              </w:rPr>
              <w:t xml:space="preserve"> (3)</w:t>
            </w:r>
          </w:p>
        </w:tc>
        <w:tc>
          <w:tcPr>
            <w:tcW w:w="709" w:type="dxa"/>
            <w:tcBorders>
              <w:top w:val="single" w:sz="6" w:space="0" w:color="auto"/>
              <w:bottom w:val="single" w:sz="6" w:space="0" w:color="auto"/>
              <w:right w:val="single" w:sz="6" w:space="0" w:color="auto"/>
            </w:tcBorders>
            <w:shd w:val="clear" w:color="auto" w:fill="auto"/>
          </w:tcPr>
          <w:p w:rsidR="00684C12" w:rsidRPr="003168A2" w:rsidRDefault="00684C12" w:rsidP="004E1B05">
            <w:pPr>
              <w:pStyle w:val="TAC"/>
              <w:rPr>
                <w:rFonts w:eastAsia="Times New Roman"/>
              </w:rPr>
            </w:pPr>
            <w:r>
              <w:rPr>
                <w:rFonts w:eastAsia="Times New Roman"/>
              </w:rPr>
              <w:t>PS</w:t>
            </w:r>
            <w:r w:rsidRPr="003168A2">
              <w:rPr>
                <w:rFonts w:eastAsia="Times New Roman"/>
              </w:rPr>
              <w:t>I</w:t>
            </w:r>
          </w:p>
          <w:p w:rsidR="00684C12" w:rsidRPr="006C6E41" w:rsidRDefault="00684C12" w:rsidP="004E1B05">
            <w:pPr>
              <w:pStyle w:val="TAC"/>
              <w:rPr>
                <w:rFonts w:eastAsia="Times New Roman"/>
              </w:rPr>
            </w:pPr>
            <w:r w:rsidRPr="003168A2">
              <w:rPr>
                <w:rFonts w:eastAsia="Times New Roman"/>
              </w:rPr>
              <w:t xml:space="preserve"> (2)</w:t>
            </w:r>
          </w:p>
        </w:tc>
        <w:tc>
          <w:tcPr>
            <w:tcW w:w="709" w:type="dxa"/>
            <w:tcBorders>
              <w:top w:val="single" w:sz="6" w:space="0" w:color="auto"/>
              <w:bottom w:val="single" w:sz="6" w:space="0" w:color="auto"/>
              <w:right w:val="single" w:sz="6" w:space="0" w:color="auto"/>
            </w:tcBorders>
            <w:shd w:val="clear" w:color="auto" w:fill="auto"/>
          </w:tcPr>
          <w:p w:rsidR="00684C12" w:rsidRPr="003168A2" w:rsidRDefault="00684C12" w:rsidP="004E1B05">
            <w:pPr>
              <w:pStyle w:val="TAC"/>
              <w:rPr>
                <w:rFonts w:eastAsia="Times New Roman"/>
              </w:rPr>
            </w:pPr>
            <w:r>
              <w:rPr>
                <w:rFonts w:eastAsia="Times New Roman"/>
              </w:rPr>
              <w:t>PS</w:t>
            </w:r>
            <w:r w:rsidRPr="003168A2">
              <w:rPr>
                <w:rFonts w:eastAsia="Times New Roman"/>
              </w:rPr>
              <w:t>I</w:t>
            </w:r>
          </w:p>
          <w:p w:rsidR="00684C12" w:rsidRPr="006C6E41" w:rsidRDefault="00684C12" w:rsidP="004E1B05">
            <w:pPr>
              <w:pStyle w:val="TAC"/>
              <w:rPr>
                <w:rFonts w:eastAsia="Times New Roman"/>
              </w:rPr>
            </w:pPr>
            <w:r w:rsidRPr="003168A2">
              <w:rPr>
                <w:rFonts w:eastAsia="Times New Roman"/>
              </w:rPr>
              <w:t xml:space="preserve"> (1)</w:t>
            </w:r>
          </w:p>
        </w:tc>
        <w:tc>
          <w:tcPr>
            <w:tcW w:w="709" w:type="dxa"/>
            <w:tcBorders>
              <w:top w:val="single" w:sz="6" w:space="0" w:color="auto"/>
              <w:bottom w:val="single" w:sz="6" w:space="0" w:color="auto"/>
              <w:right w:val="single" w:sz="6" w:space="0" w:color="auto"/>
            </w:tcBorders>
            <w:shd w:val="clear" w:color="auto" w:fill="auto"/>
          </w:tcPr>
          <w:p w:rsidR="00684C12" w:rsidRPr="003168A2" w:rsidRDefault="00684C12" w:rsidP="004E1B05">
            <w:pPr>
              <w:pStyle w:val="TAC"/>
              <w:rPr>
                <w:rFonts w:eastAsia="Times New Roman"/>
              </w:rPr>
            </w:pPr>
            <w:r>
              <w:rPr>
                <w:rFonts w:eastAsia="Times New Roman"/>
              </w:rPr>
              <w:t>PS</w:t>
            </w:r>
            <w:r w:rsidRPr="003168A2">
              <w:rPr>
                <w:rFonts w:eastAsia="Times New Roman"/>
              </w:rPr>
              <w:t>I</w:t>
            </w:r>
          </w:p>
          <w:p w:rsidR="00684C12" w:rsidRPr="006C6E41" w:rsidRDefault="00684C12" w:rsidP="004E1B05">
            <w:pPr>
              <w:pStyle w:val="TAC"/>
              <w:rPr>
                <w:rFonts w:eastAsia="Times New Roman"/>
              </w:rPr>
            </w:pPr>
            <w:r w:rsidRPr="003168A2">
              <w:rPr>
                <w:rFonts w:eastAsia="Times New Roman"/>
              </w:rPr>
              <w:t xml:space="preserve"> (0)</w:t>
            </w:r>
          </w:p>
        </w:tc>
        <w:tc>
          <w:tcPr>
            <w:tcW w:w="1134" w:type="dxa"/>
          </w:tcPr>
          <w:p w:rsidR="00684C12" w:rsidRPr="006C6E41" w:rsidRDefault="00684C12" w:rsidP="004E1B05">
            <w:pPr>
              <w:pStyle w:val="TAC"/>
              <w:rPr>
                <w:rFonts w:eastAsia="Times New Roman"/>
              </w:rPr>
            </w:pPr>
            <w:r w:rsidRPr="006C6E41">
              <w:rPr>
                <w:rFonts w:eastAsia="Times New Roman"/>
              </w:rPr>
              <w:t>octet 3</w:t>
            </w:r>
          </w:p>
        </w:tc>
      </w:tr>
      <w:tr w:rsidR="00684C12" w:rsidRPr="006C6E41" w:rsidTr="004E1B05">
        <w:trPr>
          <w:cantSplit/>
          <w:jc w:val="center"/>
        </w:trPr>
        <w:tc>
          <w:tcPr>
            <w:tcW w:w="708" w:type="dxa"/>
            <w:tcBorders>
              <w:top w:val="single" w:sz="6" w:space="0" w:color="auto"/>
              <w:left w:val="single" w:sz="6" w:space="0" w:color="auto"/>
              <w:bottom w:val="single" w:sz="6" w:space="0" w:color="auto"/>
              <w:right w:val="single" w:sz="6" w:space="0" w:color="auto"/>
            </w:tcBorders>
          </w:tcPr>
          <w:p w:rsidR="00684C12" w:rsidRPr="003168A2" w:rsidRDefault="00684C12" w:rsidP="004E1B05">
            <w:pPr>
              <w:pStyle w:val="TAC"/>
              <w:rPr>
                <w:rFonts w:eastAsia="Times New Roman"/>
              </w:rPr>
            </w:pPr>
            <w:r>
              <w:rPr>
                <w:rFonts w:eastAsia="Times New Roman"/>
              </w:rPr>
              <w:t>PS</w:t>
            </w:r>
            <w:r w:rsidRPr="003168A2">
              <w:rPr>
                <w:rFonts w:eastAsia="Times New Roman"/>
              </w:rPr>
              <w:t>I</w:t>
            </w:r>
          </w:p>
          <w:p w:rsidR="00684C12" w:rsidRPr="006C6E41" w:rsidRDefault="00684C12" w:rsidP="004E1B05">
            <w:pPr>
              <w:pStyle w:val="TAC"/>
              <w:rPr>
                <w:rFonts w:eastAsia="Times New Roman"/>
              </w:rPr>
            </w:pPr>
            <w:r w:rsidRPr="003168A2">
              <w:rPr>
                <w:rFonts w:eastAsia="Times New Roman"/>
              </w:rPr>
              <w:t xml:space="preserve"> (15)</w:t>
            </w:r>
          </w:p>
        </w:tc>
        <w:tc>
          <w:tcPr>
            <w:tcW w:w="709" w:type="dxa"/>
            <w:tcBorders>
              <w:top w:val="single" w:sz="6" w:space="0" w:color="auto"/>
              <w:bottom w:val="single" w:sz="6" w:space="0" w:color="auto"/>
              <w:right w:val="single" w:sz="6" w:space="0" w:color="auto"/>
            </w:tcBorders>
          </w:tcPr>
          <w:p w:rsidR="00684C12" w:rsidRPr="003168A2" w:rsidRDefault="00684C12" w:rsidP="004E1B05">
            <w:pPr>
              <w:pStyle w:val="TAC"/>
              <w:rPr>
                <w:rFonts w:eastAsia="Times New Roman"/>
              </w:rPr>
            </w:pPr>
            <w:r>
              <w:rPr>
                <w:rFonts w:eastAsia="Times New Roman"/>
              </w:rPr>
              <w:t>PS</w:t>
            </w:r>
            <w:r w:rsidRPr="003168A2">
              <w:rPr>
                <w:rFonts w:eastAsia="Times New Roman"/>
              </w:rPr>
              <w:t>I</w:t>
            </w:r>
          </w:p>
          <w:p w:rsidR="00684C12" w:rsidRPr="006C6E41" w:rsidRDefault="00684C12" w:rsidP="004E1B05">
            <w:pPr>
              <w:pStyle w:val="TAC"/>
              <w:rPr>
                <w:rFonts w:eastAsia="Times New Roman"/>
              </w:rPr>
            </w:pPr>
            <w:r w:rsidRPr="003168A2">
              <w:rPr>
                <w:rFonts w:eastAsia="Times New Roman"/>
              </w:rPr>
              <w:t xml:space="preserve"> (14)</w:t>
            </w:r>
          </w:p>
        </w:tc>
        <w:tc>
          <w:tcPr>
            <w:tcW w:w="709" w:type="dxa"/>
            <w:tcBorders>
              <w:top w:val="single" w:sz="6" w:space="0" w:color="auto"/>
              <w:bottom w:val="single" w:sz="6" w:space="0" w:color="auto"/>
              <w:right w:val="single" w:sz="6" w:space="0" w:color="auto"/>
            </w:tcBorders>
          </w:tcPr>
          <w:p w:rsidR="00684C12" w:rsidRPr="003168A2" w:rsidRDefault="00684C12" w:rsidP="004E1B05">
            <w:pPr>
              <w:pStyle w:val="TAC"/>
              <w:rPr>
                <w:rFonts w:eastAsia="Times New Roman"/>
              </w:rPr>
            </w:pPr>
            <w:r>
              <w:rPr>
                <w:rFonts w:eastAsia="Times New Roman"/>
              </w:rPr>
              <w:t>PS</w:t>
            </w:r>
            <w:r w:rsidRPr="003168A2">
              <w:rPr>
                <w:rFonts w:eastAsia="Times New Roman"/>
              </w:rPr>
              <w:t>I</w:t>
            </w:r>
          </w:p>
          <w:p w:rsidR="00684C12" w:rsidRPr="006C6E41" w:rsidRDefault="00684C12" w:rsidP="004E1B05">
            <w:pPr>
              <w:pStyle w:val="TAC"/>
              <w:rPr>
                <w:rFonts w:eastAsia="Times New Roman"/>
              </w:rPr>
            </w:pPr>
            <w:r w:rsidRPr="003168A2">
              <w:rPr>
                <w:rFonts w:eastAsia="Times New Roman"/>
              </w:rPr>
              <w:t xml:space="preserve"> (13)</w:t>
            </w:r>
          </w:p>
        </w:tc>
        <w:tc>
          <w:tcPr>
            <w:tcW w:w="709" w:type="dxa"/>
            <w:tcBorders>
              <w:top w:val="single" w:sz="6" w:space="0" w:color="auto"/>
              <w:bottom w:val="single" w:sz="6" w:space="0" w:color="auto"/>
              <w:right w:val="single" w:sz="6" w:space="0" w:color="auto"/>
            </w:tcBorders>
          </w:tcPr>
          <w:p w:rsidR="00684C12" w:rsidRPr="003168A2" w:rsidRDefault="00684C12" w:rsidP="004E1B05">
            <w:pPr>
              <w:pStyle w:val="TAC"/>
              <w:rPr>
                <w:rFonts w:eastAsia="Times New Roman"/>
              </w:rPr>
            </w:pPr>
            <w:r>
              <w:rPr>
                <w:rFonts w:eastAsia="Times New Roman"/>
              </w:rPr>
              <w:t>PS</w:t>
            </w:r>
            <w:r w:rsidRPr="003168A2">
              <w:rPr>
                <w:rFonts w:eastAsia="Times New Roman"/>
              </w:rPr>
              <w:t>I</w:t>
            </w:r>
          </w:p>
          <w:p w:rsidR="00684C12" w:rsidRPr="006C6E41" w:rsidRDefault="00684C12" w:rsidP="004E1B05">
            <w:pPr>
              <w:pStyle w:val="TAC"/>
              <w:rPr>
                <w:rFonts w:eastAsia="Times New Roman"/>
              </w:rPr>
            </w:pPr>
            <w:r w:rsidRPr="003168A2">
              <w:rPr>
                <w:rFonts w:eastAsia="Times New Roman"/>
              </w:rPr>
              <w:t xml:space="preserve"> (12)</w:t>
            </w:r>
          </w:p>
        </w:tc>
        <w:tc>
          <w:tcPr>
            <w:tcW w:w="708" w:type="dxa"/>
            <w:tcBorders>
              <w:top w:val="single" w:sz="6" w:space="0" w:color="auto"/>
              <w:bottom w:val="single" w:sz="6" w:space="0" w:color="auto"/>
              <w:right w:val="single" w:sz="6" w:space="0" w:color="auto"/>
            </w:tcBorders>
          </w:tcPr>
          <w:p w:rsidR="00684C12" w:rsidRPr="003168A2" w:rsidRDefault="00684C12" w:rsidP="004E1B05">
            <w:pPr>
              <w:pStyle w:val="TAC"/>
              <w:rPr>
                <w:rFonts w:eastAsia="Times New Roman"/>
              </w:rPr>
            </w:pPr>
            <w:r>
              <w:rPr>
                <w:rFonts w:eastAsia="Times New Roman"/>
              </w:rPr>
              <w:t>PS</w:t>
            </w:r>
            <w:r w:rsidRPr="003168A2">
              <w:rPr>
                <w:rFonts w:eastAsia="Times New Roman"/>
              </w:rPr>
              <w:t>I</w:t>
            </w:r>
          </w:p>
          <w:p w:rsidR="00684C12" w:rsidRPr="006C6E41" w:rsidRDefault="00684C12" w:rsidP="004E1B05">
            <w:pPr>
              <w:pStyle w:val="TAC"/>
              <w:rPr>
                <w:rFonts w:eastAsia="Times New Roman"/>
              </w:rPr>
            </w:pPr>
            <w:r w:rsidRPr="003168A2">
              <w:rPr>
                <w:rFonts w:eastAsia="Times New Roman"/>
              </w:rPr>
              <w:t xml:space="preserve"> (11)</w:t>
            </w:r>
          </w:p>
        </w:tc>
        <w:tc>
          <w:tcPr>
            <w:tcW w:w="709" w:type="dxa"/>
            <w:tcBorders>
              <w:top w:val="single" w:sz="6" w:space="0" w:color="auto"/>
              <w:bottom w:val="single" w:sz="6" w:space="0" w:color="auto"/>
              <w:right w:val="single" w:sz="6" w:space="0" w:color="auto"/>
            </w:tcBorders>
          </w:tcPr>
          <w:p w:rsidR="00684C12" w:rsidRPr="003168A2" w:rsidRDefault="00684C12" w:rsidP="004E1B05">
            <w:pPr>
              <w:pStyle w:val="TAC"/>
              <w:rPr>
                <w:rFonts w:eastAsia="Times New Roman"/>
              </w:rPr>
            </w:pPr>
            <w:r>
              <w:rPr>
                <w:rFonts w:eastAsia="Times New Roman"/>
              </w:rPr>
              <w:t>PS</w:t>
            </w:r>
            <w:r w:rsidRPr="003168A2">
              <w:rPr>
                <w:rFonts w:eastAsia="Times New Roman"/>
              </w:rPr>
              <w:t>I</w:t>
            </w:r>
          </w:p>
          <w:p w:rsidR="00684C12" w:rsidRPr="006C6E41" w:rsidRDefault="00684C12" w:rsidP="004E1B05">
            <w:pPr>
              <w:pStyle w:val="TAC"/>
              <w:rPr>
                <w:rFonts w:eastAsia="Times New Roman"/>
              </w:rPr>
            </w:pPr>
            <w:r w:rsidRPr="003168A2">
              <w:rPr>
                <w:rFonts w:eastAsia="Times New Roman"/>
              </w:rPr>
              <w:t xml:space="preserve"> (10)</w:t>
            </w:r>
          </w:p>
        </w:tc>
        <w:tc>
          <w:tcPr>
            <w:tcW w:w="709" w:type="dxa"/>
            <w:tcBorders>
              <w:top w:val="single" w:sz="6" w:space="0" w:color="auto"/>
              <w:bottom w:val="single" w:sz="6" w:space="0" w:color="auto"/>
              <w:right w:val="single" w:sz="6" w:space="0" w:color="auto"/>
            </w:tcBorders>
          </w:tcPr>
          <w:p w:rsidR="00684C12" w:rsidRPr="003168A2" w:rsidRDefault="00684C12" w:rsidP="004E1B05">
            <w:pPr>
              <w:pStyle w:val="TAC"/>
              <w:rPr>
                <w:rFonts w:eastAsia="Times New Roman"/>
              </w:rPr>
            </w:pPr>
            <w:r>
              <w:rPr>
                <w:rFonts w:eastAsia="Times New Roman"/>
              </w:rPr>
              <w:t>PS</w:t>
            </w:r>
            <w:r w:rsidRPr="003168A2">
              <w:rPr>
                <w:rFonts w:eastAsia="Times New Roman"/>
              </w:rPr>
              <w:t>I</w:t>
            </w:r>
          </w:p>
          <w:p w:rsidR="00684C12" w:rsidRPr="006C6E41" w:rsidRDefault="00684C12" w:rsidP="004E1B05">
            <w:pPr>
              <w:pStyle w:val="TAC"/>
              <w:rPr>
                <w:rFonts w:eastAsia="Times New Roman"/>
              </w:rPr>
            </w:pPr>
            <w:r w:rsidRPr="003168A2">
              <w:rPr>
                <w:rFonts w:eastAsia="Times New Roman"/>
              </w:rPr>
              <w:t xml:space="preserve"> (9)</w:t>
            </w:r>
          </w:p>
        </w:tc>
        <w:tc>
          <w:tcPr>
            <w:tcW w:w="709" w:type="dxa"/>
            <w:tcBorders>
              <w:top w:val="single" w:sz="6" w:space="0" w:color="auto"/>
              <w:bottom w:val="single" w:sz="6" w:space="0" w:color="auto"/>
              <w:right w:val="single" w:sz="6" w:space="0" w:color="auto"/>
            </w:tcBorders>
          </w:tcPr>
          <w:p w:rsidR="00684C12" w:rsidRPr="003168A2" w:rsidRDefault="00684C12" w:rsidP="004E1B05">
            <w:pPr>
              <w:pStyle w:val="TAC"/>
              <w:rPr>
                <w:rFonts w:eastAsia="Times New Roman"/>
              </w:rPr>
            </w:pPr>
            <w:r>
              <w:rPr>
                <w:rFonts w:eastAsia="Times New Roman"/>
              </w:rPr>
              <w:t>PS</w:t>
            </w:r>
            <w:r w:rsidRPr="003168A2">
              <w:rPr>
                <w:rFonts w:eastAsia="Times New Roman"/>
              </w:rPr>
              <w:t>I</w:t>
            </w:r>
          </w:p>
          <w:p w:rsidR="00684C12" w:rsidRPr="006C6E41" w:rsidRDefault="00684C12" w:rsidP="004E1B05">
            <w:pPr>
              <w:pStyle w:val="TAC"/>
              <w:rPr>
                <w:rFonts w:eastAsia="Times New Roman"/>
              </w:rPr>
            </w:pPr>
            <w:r w:rsidRPr="003168A2">
              <w:rPr>
                <w:rFonts w:eastAsia="Times New Roman"/>
              </w:rPr>
              <w:t xml:space="preserve"> (8)</w:t>
            </w:r>
          </w:p>
        </w:tc>
        <w:tc>
          <w:tcPr>
            <w:tcW w:w="1134" w:type="dxa"/>
          </w:tcPr>
          <w:p w:rsidR="00684C12" w:rsidRPr="006C6E41" w:rsidRDefault="00684C12" w:rsidP="004E1B05">
            <w:pPr>
              <w:pStyle w:val="TAC"/>
              <w:rPr>
                <w:rFonts w:eastAsia="Times New Roman"/>
              </w:rPr>
            </w:pPr>
            <w:r w:rsidRPr="006C6E41">
              <w:rPr>
                <w:rFonts w:eastAsia="Times New Roman"/>
              </w:rPr>
              <w:t>octet 4</w:t>
            </w:r>
          </w:p>
        </w:tc>
      </w:tr>
      <w:tr w:rsidR="00684C12" w:rsidRPr="006C6E41" w:rsidTr="004E1B05">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tblGrid>
            <w:tr w:rsidR="00684C12" w:rsidTr="004E1B05">
              <w:trPr>
                <w:cantSplit/>
                <w:jc w:val="center"/>
              </w:trPr>
              <w:tc>
                <w:tcPr>
                  <w:tcW w:w="708" w:type="dxa"/>
                  <w:tcBorders>
                    <w:top w:val="single" w:sz="6" w:space="0" w:color="auto"/>
                    <w:left w:val="single" w:sz="6" w:space="0" w:color="auto"/>
                  </w:tcBorders>
                </w:tcPr>
                <w:p w:rsidR="00684C12" w:rsidRDefault="00684C12" w:rsidP="004E1B05">
                  <w:pPr>
                    <w:pStyle w:val="TAC"/>
                    <w:rPr>
                      <w:rFonts w:eastAsia="Times New Roman"/>
                    </w:rPr>
                  </w:pPr>
                  <w:r>
                    <w:rPr>
                      <w:rFonts w:eastAsia="Times New Roman"/>
                    </w:rPr>
                    <w:t>0</w:t>
                  </w:r>
                </w:p>
              </w:tc>
              <w:tc>
                <w:tcPr>
                  <w:tcW w:w="709" w:type="dxa"/>
                  <w:tcBorders>
                    <w:top w:val="single" w:sz="6" w:space="0" w:color="auto"/>
                  </w:tcBorders>
                </w:tcPr>
                <w:p w:rsidR="00684C12" w:rsidRDefault="00684C12" w:rsidP="004E1B05">
                  <w:pPr>
                    <w:pStyle w:val="TAC"/>
                    <w:rPr>
                      <w:rFonts w:eastAsia="Times New Roman"/>
                    </w:rPr>
                  </w:pPr>
                  <w:r>
                    <w:rPr>
                      <w:rFonts w:eastAsia="Times New Roman"/>
                    </w:rPr>
                    <w:t>0</w:t>
                  </w:r>
                </w:p>
              </w:tc>
              <w:tc>
                <w:tcPr>
                  <w:tcW w:w="709" w:type="dxa"/>
                  <w:tcBorders>
                    <w:top w:val="single" w:sz="6" w:space="0" w:color="auto"/>
                  </w:tcBorders>
                </w:tcPr>
                <w:p w:rsidR="00684C12" w:rsidRDefault="00684C12" w:rsidP="004E1B05">
                  <w:pPr>
                    <w:pStyle w:val="TAC"/>
                    <w:rPr>
                      <w:rFonts w:eastAsia="Times New Roman"/>
                    </w:rPr>
                  </w:pPr>
                  <w:r>
                    <w:rPr>
                      <w:rFonts w:eastAsia="Times New Roman"/>
                    </w:rPr>
                    <w:t>0</w:t>
                  </w:r>
                </w:p>
              </w:tc>
              <w:tc>
                <w:tcPr>
                  <w:tcW w:w="709" w:type="dxa"/>
                  <w:tcBorders>
                    <w:top w:val="single" w:sz="6" w:space="0" w:color="auto"/>
                  </w:tcBorders>
                </w:tcPr>
                <w:p w:rsidR="00684C12" w:rsidRDefault="00684C12" w:rsidP="004E1B05">
                  <w:pPr>
                    <w:pStyle w:val="TAC"/>
                    <w:rPr>
                      <w:rFonts w:eastAsia="Times New Roman"/>
                    </w:rPr>
                  </w:pPr>
                  <w:r>
                    <w:rPr>
                      <w:rFonts w:eastAsia="Times New Roman"/>
                    </w:rPr>
                    <w:t>0</w:t>
                  </w:r>
                </w:p>
              </w:tc>
              <w:tc>
                <w:tcPr>
                  <w:tcW w:w="708" w:type="dxa"/>
                  <w:tcBorders>
                    <w:top w:val="single" w:sz="6" w:space="0" w:color="auto"/>
                  </w:tcBorders>
                </w:tcPr>
                <w:p w:rsidR="00684C12" w:rsidRDefault="00684C12" w:rsidP="004E1B05">
                  <w:pPr>
                    <w:pStyle w:val="TAC"/>
                    <w:rPr>
                      <w:rFonts w:eastAsia="Times New Roman"/>
                    </w:rPr>
                  </w:pPr>
                  <w:r>
                    <w:rPr>
                      <w:rFonts w:eastAsia="Times New Roman"/>
                    </w:rPr>
                    <w:t>0</w:t>
                  </w:r>
                </w:p>
              </w:tc>
              <w:tc>
                <w:tcPr>
                  <w:tcW w:w="709" w:type="dxa"/>
                  <w:tcBorders>
                    <w:top w:val="single" w:sz="6" w:space="0" w:color="auto"/>
                  </w:tcBorders>
                </w:tcPr>
                <w:p w:rsidR="00684C12" w:rsidRDefault="00684C12" w:rsidP="004E1B05">
                  <w:pPr>
                    <w:pStyle w:val="TAC"/>
                    <w:rPr>
                      <w:rFonts w:eastAsia="Times New Roman"/>
                    </w:rPr>
                  </w:pPr>
                  <w:r>
                    <w:rPr>
                      <w:rFonts w:eastAsia="Times New Roman"/>
                    </w:rPr>
                    <w:t>0</w:t>
                  </w:r>
                </w:p>
              </w:tc>
              <w:tc>
                <w:tcPr>
                  <w:tcW w:w="709" w:type="dxa"/>
                  <w:tcBorders>
                    <w:top w:val="single" w:sz="6" w:space="0" w:color="auto"/>
                  </w:tcBorders>
                </w:tcPr>
                <w:p w:rsidR="00684C12" w:rsidRDefault="00684C12" w:rsidP="004E1B05">
                  <w:pPr>
                    <w:pStyle w:val="TAC"/>
                    <w:rPr>
                      <w:rFonts w:eastAsia="Times New Roman"/>
                    </w:rPr>
                  </w:pPr>
                  <w:r>
                    <w:rPr>
                      <w:rFonts w:eastAsia="Times New Roman"/>
                    </w:rPr>
                    <w:t>0</w:t>
                  </w:r>
                </w:p>
              </w:tc>
              <w:tc>
                <w:tcPr>
                  <w:tcW w:w="709" w:type="dxa"/>
                  <w:tcBorders>
                    <w:top w:val="single" w:sz="6" w:space="0" w:color="auto"/>
                    <w:right w:val="single" w:sz="6" w:space="0" w:color="auto"/>
                  </w:tcBorders>
                </w:tcPr>
                <w:p w:rsidR="00684C12" w:rsidRDefault="00684C12" w:rsidP="004E1B05">
                  <w:pPr>
                    <w:pStyle w:val="TAC"/>
                    <w:rPr>
                      <w:rFonts w:eastAsia="Times New Roman"/>
                    </w:rPr>
                  </w:pPr>
                  <w:r>
                    <w:rPr>
                      <w:rFonts w:eastAsia="Times New Roman"/>
                    </w:rPr>
                    <w:t>0</w:t>
                  </w:r>
                </w:p>
              </w:tc>
            </w:tr>
            <w:tr w:rsidR="00684C12" w:rsidTr="004E1B05">
              <w:trPr>
                <w:cantSplit/>
                <w:jc w:val="center"/>
              </w:trPr>
              <w:tc>
                <w:tcPr>
                  <w:tcW w:w="5670" w:type="dxa"/>
                  <w:gridSpan w:val="8"/>
                  <w:tcBorders>
                    <w:left w:val="single" w:sz="6" w:space="0" w:color="auto"/>
                    <w:bottom w:val="single" w:sz="6" w:space="0" w:color="auto"/>
                    <w:right w:val="single" w:sz="6" w:space="0" w:color="auto"/>
                  </w:tcBorders>
                </w:tcPr>
                <w:p w:rsidR="00684C12" w:rsidRDefault="00684C12" w:rsidP="004E1B05">
                  <w:pPr>
                    <w:pStyle w:val="TAC"/>
                    <w:rPr>
                      <w:rFonts w:eastAsia="Times New Roman"/>
                    </w:rPr>
                  </w:pPr>
                  <w:r>
                    <w:rPr>
                      <w:rFonts w:eastAsia="Times New Roman"/>
                    </w:rPr>
                    <w:t>spare</w:t>
                  </w:r>
                </w:p>
              </w:tc>
            </w:tr>
          </w:tbl>
          <w:p w:rsidR="00684C12" w:rsidRDefault="00684C12" w:rsidP="004E1B05">
            <w:pPr>
              <w:pStyle w:val="TAC"/>
              <w:rPr>
                <w:rFonts w:eastAsia="Times New Roman"/>
              </w:rPr>
            </w:pPr>
          </w:p>
        </w:tc>
        <w:tc>
          <w:tcPr>
            <w:tcW w:w="1134" w:type="dxa"/>
          </w:tcPr>
          <w:p w:rsidR="00684C12" w:rsidRPr="006C6E41" w:rsidRDefault="00684C12" w:rsidP="004E1B05">
            <w:pPr>
              <w:pStyle w:val="TAC"/>
              <w:rPr>
                <w:rFonts w:eastAsia="Times New Roman"/>
              </w:rPr>
            </w:pPr>
            <w:r>
              <w:rPr>
                <w:rFonts w:eastAsia="Times New Roman"/>
              </w:rPr>
              <w:t>octet 5* -34*</w:t>
            </w:r>
          </w:p>
        </w:tc>
      </w:tr>
    </w:tbl>
    <w:p w:rsidR="00684C12" w:rsidRDefault="00684C12" w:rsidP="00C74DAB">
      <w:pPr>
        <w:pStyle w:val="TF"/>
      </w:pPr>
      <w:r w:rsidRPr="003168A2">
        <w:t xml:space="preserve">Figure </w:t>
      </w:r>
      <w:r>
        <w:t>8.7.33.1</w:t>
      </w:r>
      <w:r w:rsidRPr="003168A2">
        <w:t xml:space="preserve">: </w:t>
      </w:r>
      <w:r w:rsidRPr="00884A22">
        <w:t>PDU session reactivation result</w:t>
      </w:r>
      <w:r w:rsidRPr="003168A2">
        <w:t xml:space="preserve"> information element</w:t>
      </w:r>
    </w:p>
    <w:p w:rsidR="00684C12" w:rsidRPr="003168A2" w:rsidRDefault="00684C12" w:rsidP="00684C12">
      <w:pPr>
        <w:pStyle w:val="TH"/>
        <w:rPr>
          <w:rFonts w:eastAsia="Times New Roman"/>
        </w:rPr>
      </w:pPr>
      <w:r w:rsidRPr="003168A2">
        <w:rPr>
          <w:rFonts w:eastAsia="Times New Roman"/>
        </w:rPr>
        <w:t xml:space="preserve">Table </w:t>
      </w:r>
      <w:r>
        <w:rPr>
          <w:rFonts w:eastAsia="Times New Roman"/>
        </w:rPr>
        <w:t>8.7.</w:t>
      </w:r>
      <w:r>
        <w:t>33</w:t>
      </w:r>
      <w:r>
        <w:rPr>
          <w:rFonts w:eastAsia="Times New Roman"/>
        </w:rPr>
        <w:t>.1</w:t>
      </w:r>
      <w:r w:rsidRPr="003168A2">
        <w:rPr>
          <w:rFonts w:eastAsia="Times New Roman"/>
        </w:rPr>
        <w:t xml:space="preserve">: </w:t>
      </w:r>
      <w:r w:rsidRPr="00884A22">
        <w:rPr>
          <w:rFonts w:eastAsia="Times New Roman"/>
        </w:rPr>
        <w:t xml:space="preserve">PDU session reactivation result </w:t>
      </w:r>
      <w:r w:rsidRPr="003168A2">
        <w:rPr>
          <w:rFonts w:eastAsia="Times New Roman"/>
        </w:rPr>
        <w:t>information element</w:t>
      </w:r>
    </w:p>
    <w:tbl>
      <w:tblPr>
        <w:tblW w:w="0" w:type="auto"/>
        <w:jc w:val="center"/>
        <w:tblLayout w:type="fixed"/>
        <w:tblCellMar>
          <w:left w:w="28" w:type="dxa"/>
          <w:right w:w="28" w:type="dxa"/>
        </w:tblCellMar>
        <w:tblLook w:val="0000"/>
      </w:tblPr>
      <w:tblGrid>
        <w:gridCol w:w="9073"/>
      </w:tblGrid>
      <w:tr w:rsidR="00684C12" w:rsidRPr="003168A2" w:rsidTr="004E1B05">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684C12" w:rsidRPr="003168A2" w:rsidRDefault="00684C12" w:rsidP="004E1B05">
            <w:pPr>
              <w:pStyle w:val="TAL"/>
              <w:rPr>
                <w:rFonts w:eastAsia="Times New Roman"/>
              </w:rPr>
            </w:pPr>
            <w:r>
              <w:rPr>
                <w:rFonts w:eastAsia="Times New Roman"/>
              </w:rPr>
              <w:t>PSI</w:t>
            </w:r>
            <w:r w:rsidRPr="003168A2">
              <w:rPr>
                <w:rFonts w:eastAsia="Times New Roman"/>
              </w:rPr>
              <w:t>(x) shall be coded as follows:</w:t>
            </w:r>
          </w:p>
          <w:p w:rsidR="00684C12" w:rsidRPr="003168A2" w:rsidRDefault="00684C12" w:rsidP="004E1B05">
            <w:pPr>
              <w:pStyle w:val="TAL"/>
              <w:rPr>
                <w:rFonts w:eastAsia="Times New Roman"/>
              </w:rPr>
            </w:pPr>
          </w:p>
          <w:p w:rsidR="00684C12" w:rsidRPr="003168A2" w:rsidRDefault="00684C12" w:rsidP="004E1B05">
            <w:pPr>
              <w:pStyle w:val="TAL"/>
              <w:rPr>
                <w:rFonts w:eastAsia="Times New Roman"/>
              </w:rPr>
            </w:pPr>
            <w:r>
              <w:rPr>
                <w:rFonts w:eastAsia="Times New Roman"/>
              </w:rPr>
              <w:t>PSI</w:t>
            </w:r>
            <w:r w:rsidRPr="003168A2">
              <w:rPr>
                <w:rFonts w:eastAsia="Times New Roman"/>
              </w:rPr>
              <w:t xml:space="preserve">(0) - </w:t>
            </w:r>
            <w:r>
              <w:rPr>
                <w:rFonts w:eastAsia="Times New Roman"/>
              </w:rPr>
              <w:t>PSI</w:t>
            </w:r>
            <w:r w:rsidRPr="003168A2">
              <w:rPr>
                <w:rFonts w:eastAsia="Times New Roman"/>
              </w:rPr>
              <w:t>(4):</w:t>
            </w:r>
          </w:p>
          <w:p w:rsidR="00684C12" w:rsidRPr="003168A2" w:rsidRDefault="00684C12" w:rsidP="004E1B05">
            <w:pPr>
              <w:pStyle w:val="TAL"/>
              <w:tabs>
                <w:tab w:val="left" w:pos="1082"/>
              </w:tabs>
              <w:rPr>
                <w:rFonts w:eastAsia="Times New Roman"/>
              </w:rPr>
            </w:pPr>
            <w:r w:rsidRPr="003168A2">
              <w:rPr>
                <w:rFonts w:eastAsia="Times New Roman"/>
              </w:rPr>
              <w:t>Bits 0 to 4 of octet 3 are spare and shall be coded as zero.</w:t>
            </w:r>
          </w:p>
          <w:p w:rsidR="00684C12" w:rsidRDefault="00684C12" w:rsidP="004E1B05">
            <w:pPr>
              <w:pStyle w:val="TAL"/>
              <w:rPr>
                <w:rFonts w:eastAsia="Times New Roman"/>
              </w:rPr>
            </w:pPr>
          </w:p>
          <w:p w:rsidR="00684C12" w:rsidRPr="003168A2" w:rsidRDefault="00684C12" w:rsidP="004E1B05">
            <w:pPr>
              <w:pStyle w:val="TAL"/>
              <w:rPr>
                <w:rFonts w:eastAsia="Times New Roman"/>
              </w:rPr>
            </w:pPr>
            <w:r>
              <w:rPr>
                <w:rFonts w:eastAsia="Times New Roman"/>
              </w:rPr>
              <w:t>PSI</w:t>
            </w:r>
            <w:r w:rsidRPr="003168A2">
              <w:rPr>
                <w:rFonts w:eastAsia="Times New Roman"/>
              </w:rPr>
              <w:t>(</w:t>
            </w:r>
            <w:r>
              <w:rPr>
                <w:rFonts w:eastAsia="Times New Roman"/>
              </w:rPr>
              <w:t>5</w:t>
            </w:r>
            <w:r w:rsidRPr="003168A2">
              <w:rPr>
                <w:rFonts w:eastAsia="Times New Roman"/>
              </w:rPr>
              <w:t xml:space="preserve">) – </w:t>
            </w:r>
            <w:r>
              <w:rPr>
                <w:rFonts w:eastAsia="Times New Roman"/>
              </w:rPr>
              <w:t>PSI</w:t>
            </w:r>
            <w:r w:rsidRPr="003168A2">
              <w:rPr>
                <w:rFonts w:eastAsia="Times New Roman"/>
              </w:rPr>
              <w:t>(15):</w:t>
            </w:r>
          </w:p>
          <w:p w:rsidR="00684C12" w:rsidRDefault="00684C12" w:rsidP="004E1B05">
            <w:pPr>
              <w:pStyle w:val="TAL"/>
              <w:rPr>
                <w:rFonts w:eastAsia="Times New Roman"/>
              </w:rPr>
            </w:pPr>
            <w:r w:rsidRPr="003168A2">
              <w:rPr>
                <w:rFonts w:eastAsia="Times New Roman"/>
              </w:rPr>
              <w:t>0</w:t>
            </w:r>
            <w:r w:rsidRPr="003168A2">
              <w:rPr>
                <w:rFonts w:eastAsia="Times New Roman"/>
              </w:rPr>
              <w:tab/>
              <w:t xml:space="preserve">indicates </w:t>
            </w:r>
            <w:r>
              <w:rPr>
                <w:rFonts w:eastAsia="Times New Roman"/>
              </w:rPr>
              <w:t>PDU session reactivation was not requested in Uplink data status IE or User plane reactivation is successful.</w:t>
            </w:r>
          </w:p>
          <w:p w:rsidR="00684C12" w:rsidRDefault="00684C12" w:rsidP="004E1B05">
            <w:pPr>
              <w:pStyle w:val="TAL"/>
              <w:rPr>
                <w:rFonts w:eastAsia="Times New Roman"/>
              </w:rPr>
            </w:pPr>
            <w:r>
              <w:rPr>
                <w:rFonts w:eastAsia="Times New Roman"/>
              </w:rPr>
              <w:t>1</w:t>
            </w:r>
            <w:r w:rsidRPr="00672E75">
              <w:rPr>
                <w:rFonts w:eastAsia="Times New Roman"/>
              </w:rPr>
              <w:tab/>
              <w:t xml:space="preserve">indicates PDU session reactivation was </w:t>
            </w:r>
            <w:r>
              <w:rPr>
                <w:rFonts w:eastAsia="Times New Roman"/>
              </w:rPr>
              <w:t>requested</w:t>
            </w:r>
            <w:r w:rsidRPr="00672E75">
              <w:rPr>
                <w:rFonts w:eastAsia="Times New Roman"/>
              </w:rPr>
              <w:t xml:space="preserve"> in Uplink data status IE </w:t>
            </w:r>
            <w:r>
              <w:rPr>
                <w:rFonts w:eastAsia="Times New Roman"/>
              </w:rPr>
              <w:t>but</w:t>
            </w:r>
            <w:r w:rsidRPr="00672E75">
              <w:rPr>
                <w:rFonts w:eastAsia="Times New Roman"/>
              </w:rPr>
              <w:t xml:space="preserve"> User plane </w:t>
            </w:r>
            <w:r>
              <w:rPr>
                <w:rFonts w:eastAsia="Times New Roman"/>
              </w:rPr>
              <w:t>re</w:t>
            </w:r>
            <w:r w:rsidRPr="00672E75">
              <w:rPr>
                <w:rFonts w:eastAsia="Times New Roman"/>
              </w:rPr>
              <w:t xml:space="preserve">activation </w:t>
            </w:r>
            <w:r>
              <w:rPr>
                <w:rFonts w:eastAsia="Times New Roman"/>
              </w:rPr>
              <w:t>is not successful</w:t>
            </w:r>
            <w:r w:rsidRPr="00672E75">
              <w:rPr>
                <w:rFonts w:eastAsia="Times New Roman"/>
              </w:rPr>
              <w:t>.</w:t>
            </w:r>
          </w:p>
          <w:p w:rsidR="00684C12" w:rsidRDefault="00684C12" w:rsidP="004E1B05">
            <w:pPr>
              <w:pStyle w:val="TAL"/>
              <w:rPr>
                <w:rFonts w:eastAsia="Times New Roman"/>
              </w:rPr>
            </w:pPr>
          </w:p>
          <w:p w:rsidR="00684C12" w:rsidRPr="003168A2" w:rsidRDefault="00684C12" w:rsidP="004E1B05">
            <w:pPr>
              <w:pStyle w:val="TAL"/>
              <w:tabs>
                <w:tab w:val="left" w:pos="1082"/>
              </w:tabs>
              <w:rPr>
                <w:rFonts w:eastAsia="Times New Roman"/>
              </w:rPr>
            </w:pPr>
            <w:r>
              <w:rPr>
                <w:rFonts w:eastAsia="Times New Roman"/>
              </w:rPr>
              <w:t>All bits in octet 5 to 34</w:t>
            </w:r>
            <w:r w:rsidRPr="00DC0A79">
              <w:rPr>
                <w:rFonts w:eastAsia="Times New Roman"/>
              </w:rPr>
              <w:t xml:space="preserve"> are spare and shall be coded as zero, if the respective octet is included in the information element.</w:t>
            </w:r>
          </w:p>
        </w:tc>
      </w:tr>
    </w:tbl>
    <w:p w:rsidR="00684C12" w:rsidRDefault="00684C12" w:rsidP="00684C12">
      <w:pPr>
        <w:rPr>
          <w:rFonts w:eastAsia="Times New Roman"/>
          <w:noProof/>
        </w:rPr>
      </w:pPr>
    </w:p>
    <w:p w:rsidR="00684C12" w:rsidRDefault="00684C12" w:rsidP="00684C12">
      <w:pPr>
        <w:pStyle w:val="EditorsNote"/>
        <w:rPr>
          <w:rFonts w:eastAsia="Times New Roman"/>
        </w:rPr>
      </w:pPr>
      <w:r w:rsidRPr="00DC692C">
        <w:rPr>
          <w:rFonts w:eastAsia="Times New Roman"/>
        </w:rPr>
        <w:t>Editor's note:</w:t>
      </w:r>
      <w:r w:rsidRPr="00DC692C">
        <w:rPr>
          <w:rFonts w:eastAsia="Times New Roman"/>
        </w:rPr>
        <w:tab/>
      </w:r>
      <w:r>
        <w:rPr>
          <w:rFonts w:eastAsia="Times New Roman"/>
        </w:rPr>
        <w:t>C</w:t>
      </w:r>
      <w:r w:rsidRPr="00AE72AB">
        <w:rPr>
          <w:rFonts w:eastAsia="Times New Roman"/>
        </w:rPr>
        <w:t>od</w:t>
      </w:r>
      <w:r>
        <w:rPr>
          <w:rFonts w:eastAsia="Times New Roman"/>
        </w:rPr>
        <w:t>ing of</w:t>
      </w:r>
      <w:r w:rsidRPr="00AE72AB">
        <w:rPr>
          <w:rFonts w:eastAsia="Times New Roman"/>
        </w:rPr>
        <w:t xml:space="preserve"> the reject cause value </w:t>
      </w:r>
      <w:r>
        <w:rPr>
          <w:rFonts w:eastAsia="Times New Roman"/>
        </w:rPr>
        <w:t>f</w:t>
      </w:r>
      <w:r w:rsidRPr="00AE72AB">
        <w:rPr>
          <w:rFonts w:eastAsia="Times New Roman"/>
        </w:rPr>
        <w:t xml:space="preserve">or the case of </w:t>
      </w:r>
      <w:r w:rsidRPr="00523F97">
        <w:rPr>
          <w:rFonts w:eastAsia="Times New Roman" w:hint="eastAsia"/>
        </w:rPr>
        <w:t>user plane reactivation</w:t>
      </w:r>
      <w:r>
        <w:rPr>
          <w:rFonts w:eastAsia="Times New Roman"/>
        </w:rPr>
        <w:t xml:space="preserve"> failure of corresponding PDU session ID</w:t>
      </w:r>
      <w:r w:rsidRPr="00AE72AB">
        <w:rPr>
          <w:rFonts w:eastAsia="Times New Roman"/>
        </w:rPr>
        <w:t xml:space="preserve"> </w:t>
      </w:r>
      <w:r>
        <w:rPr>
          <w:rFonts w:eastAsia="Times New Roman"/>
        </w:rPr>
        <w:t>is</w:t>
      </w:r>
      <w:r w:rsidRPr="00AE72AB">
        <w:rPr>
          <w:rFonts w:eastAsia="Times New Roman"/>
        </w:rPr>
        <w:t xml:space="preserve"> FFS</w:t>
      </w:r>
      <w:r>
        <w:rPr>
          <w:rFonts w:eastAsia="Times New Roman"/>
        </w:rPr>
        <w:t>.</w:t>
      </w:r>
    </w:p>
    <w:p w:rsidR="007D22AE" w:rsidRDefault="007D22AE" w:rsidP="007D22AE">
      <w:pPr>
        <w:pStyle w:val="Heading3"/>
        <w:rPr>
          <w:rFonts w:eastAsia="Times New Roman"/>
        </w:rPr>
      </w:pPr>
      <w:bookmarkStart w:id="3885" w:name="_Toc500845094"/>
      <w:r>
        <w:rPr>
          <w:rFonts w:eastAsia="Times New Roman"/>
        </w:rPr>
        <w:t>8.7.</w:t>
      </w:r>
      <w:r>
        <w:t>34</w:t>
      </w:r>
      <w:r>
        <w:rPr>
          <w:rFonts w:eastAsia="Times New Roman"/>
        </w:rPr>
        <w:tab/>
        <w:t>Old PDU session identity</w:t>
      </w:r>
      <w:bookmarkEnd w:id="3885"/>
    </w:p>
    <w:p w:rsidR="007D22AE" w:rsidRDefault="007D22AE" w:rsidP="007D22AE">
      <w:pPr>
        <w:rPr>
          <w:rFonts w:eastAsia="Times New Roman"/>
          <w:lang w:val="en-US"/>
        </w:rPr>
      </w:pPr>
      <w:r>
        <w:rPr>
          <w:rFonts w:eastAsia="Times New Roman"/>
          <w:lang w:val="en-US"/>
        </w:rPr>
        <w:t>The purpose of the old PDU session identity</w:t>
      </w:r>
      <w:r>
        <w:rPr>
          <w:rFonts w:eastAsia="Times New Roman"/>
        </w:rPr>
        <w:t xml:space="preserve"> </w:t>
      </w:r>
      <w:r>
        <w:rPr>
          <w:rFonts w:eastAsia="Times New Roman"/>
          <w:lang w:val="en-US"/>
        </w:rPr>
        <w:t>information element is to indicate the PDU session identity associated with the PDU SESSION MODIFICATION COMMAND message with the 5GSM cause IE set to #39 "reactivation requested".</w:t>
      </w:r>
    </w:p>
    <w:p w:rsidR="007D22AE" w:rsidRDefault="007D22AE" w:rsidP="007D22AE">
      <w:pPr>
        <w:rPr>
          <w:rFonts w:eastAsia="Times New Roman"/>
          <w:lang w:val="en-US"/>
        </w:rPr>
      </w:pPr>
      <w:r>
        <w:rPr>
          <w:rFonts w:eastAsia="Times New Roman"/>
          <w:lang w:val="en-US"/>
        </w:rPr>
        <w:t>The old PDU session identity information element is coded as shown in figure </w:t>
      </w:r>
      <w:r>
        <w:rPr>
          <w:rFonts w:eastAsia="Times New Roman"/>
        </w:rPr>
        <w:t>8.7.</w:t>
      </w:r>
      <w:r>
        <w:t>34</w:t>
      </w:r>
      <w:r>
        <w:rPr>
          <w:rFonts w:eastAsia="Times New Roman"/>
        </w:rPr>
        <w:t>.1</w:t>
      </w:r>
      <w:r>
        <w:rPr>
          <w:rFonts w:eastAsia="Times New Roman"/>
          <w:lang w:val="en-US"/>
        </w:rPr>
        <w:t xml:space="preserve"> and table </w:t>
      </w:r>
      <w:r>
        <w:rPr>
          <w:rFonts w:eastAsia="Times New Roman"/>
        </w:rPr>
        <w:t>8.7.</w:t>
      </w:r>
      <w:r>
        <w:t>34</w:t>
      </w:r>
      <w:r>
        <w:rPr>
          <w:rFonts w:eastAsia="Times New Roman"/>
        </w:rPr>
        <w:t>.1</w:t>
      </w:r>
      <w:r>
        <w:rPr>
          <w:rFonts w:eastAsia="Times New Roman"/>
          <w:lang w:val="en-US"/>
        </w:rPr>
        <w:t>.</w:t>
      </w:r>
    </w:p>
    <w:p w:rsidR="007D22AE" w:rsidRDefault="007D22AE" w:rsidP="007D22AE">
      <w:pPr>
        <w:rPr>
          <w:rFonts w:eastAsia="Times New Roman"/>
          <w:lang w:val="en-US"/>
        </w:rPr>
      </w:pPr>
      <w:r>
        <w:rPr>
          <w:rFonts w:eastAsia="Times New Roman"/>
          <w:lang w:val="en-US"/>
        </w:rPr>
        <w:t>The old PDU session identity</w:t>
      </w:r>
      <w:r>
        <w:rPr>
          <w:rFonts w:eastAsia="Times New Roman"/>
        </w:rPr>
        <w:t xml:space="preserve"> </w:t>
      </w:r>
      <w:r>
        <w:rPr>
          <w:rFonts w:eastAsia="Times New Roman"/>
          <w:lang w:val="en-US"/>
        </w:rPr>
        <w:t>is a type 3 information element with 2 octet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7D22AE" w:rsidTr="004E1B05">
        <w:trPr>
          <w:cantSplit/>
          <w:jc w:val="center"/>
        </w:trPr>
        <w:tc>
          <w:tcPr>
            <w:tcW w:w="709" w:type="dxa"/>
            <w:tcBorders>
              <w:top w:val="nil"/>
              <w:left w:val="nil"/>
              <w:bottom w:val="nil"/>
              <w:right w:val="nil"/>
            </w:tcBorders>
            <w:hideMark/>
          </w:tcPr>
          <w:p w:rsidR="007D22AE" w:rsidRDefault="007D22AE" w:rsidP="004E1B05">
            <w:pPr>
              <w:pStyle w:val="TAC"/>
              <w:rPr>
                <w:rFonts w:eastAsia="Times New Roman"/>
              </w:rPr>
            </w:pPr>
            <w:r>
              <w:rPr>
                <w:rFonts w:eastAsia="Times New Roman"/>
              </w:rPr>
              <w:t>8</w:t>
            </w:r>
          </w:p>
        </w:tc>
        <w:tc>
          <w:tcPr>
            <w:tcW w:w="709" w:type="dxa"/>
            <w:tcBorders>
              <w:top w:val="nil"/>
              <w:left w:val="nil"/>
              <w:bottom w:val="nil"/>
              <w:right w:val="nil"/>
            </w:tcBorders>
            <w:hideMark/>
          </w:tcPr>
          <w:p w:rsidR="007D22AE" w:rsidRDefault="007D22AE" w:rsidP="004E1B05">
            <w:pPr>
              <w:pStyle w:val="TAC"/>
              <w:rPr>
                <w:rFonts w:eastAsia="Times New Roman"/>
              </w:rPr>
            </w:pPr>
            <w:r>
              <w:rPr>
                <w:rFonts w:eastAsia="Times New Roman"/>
              </w:rPr>
              <w:t>7</w:t>
            </w:r>
          </w:p>
        </w:tc>
        <w:tc>
          <w:tcPr>
            <w:tcW w:w="709" w:type="dxa"/>
            <w:tcBorders>
              <w:top w:val="nil"/>
              <w:left w:val="nil"/>
              <w:bottom w:val="nil"/>
              <w:right w:val="nil"/>
            </w:tcBorders>
            <w:hideMark/>
          </w:tcPr>
          <w:p w:rsidR="007D22AE" w:rsidRDefault="007D22AE" w:rsidP="004E1B05">
            <w:pPr>
              <w:pStyle w:val="TAC"/>
              <w:rPr>
                <w:rFonts w:eastAsia="Times New Roman"/>
              </w:rPr>
            </w:pPr>
            <w:r>
              <w:rPr>
                <w:rFonts w:eastAsia="Times New Roman"/>
              </w:rPr>
              <w:t>6</w:t>
            </w:r>
          </w:p>
        </w:tc>
        <w:tc>
          <w:tcPr>
            <w:tcW w:w="709" w:type="dxa"/>
            <w:tcBorders>
              <w:top w:val="nil"/>
              <w:left w:val="nil"/>
              <w:bottom w:val="nil"/>
              <w:right w:val="nil"/>
            </w:tcBorders>
            <w:hideMark/>
          </w:tcPr>
          <w:p w:rsidR="007D22AE" w:rsidRDefault="007D22AE" w:rsidP="004E1B05">
            <w:pPr>
              <w:pStyle w:val="TAC"/>
              <w:rPr>
                <w:rFonts w:eastAsia="Times New Roman"/>
              </w:rPr>
            </w:pPr>
            <w:r>
              <w:rPr>
                <w:rFonts w:eastAsia="Times New Roman"/>
              </w:rPr>
              <w:t>5</w:t>
            </w:r>
          </w:p>
        </w:tc>
        <w:tc>
          <w:tcPr>
            <w:tcW w:w="709" w:type="dxa"/>
            <w:tcBorders>
              <w:top w:val="nil"/>
              <w:left w:val="nil"/>
              <w:bottom w:val="nil"/>
              <w:right w:val="nil"/>
            </w:tcBorders>
            <w:hideMark/>
          </w:tcPr>
          <w:p w:rsidR="007D22AE" w:rsidRDefault="007D22AE" w:rsidP="004E1B05">
            <w:pPr>
              <w:pStyle w:val="TAC"/>
              <w:rPr>
                <w:rFonts w:eastAsia="Times New Roman"/>
              </w:rPr>
            </w:pPr>
            <w:r>
              <w:rPr>
                <w:rFonts w:eastAsia="Times New Roman"/>
              </w:rPr>
              <w:t>4</w:t>
            </w:r>
          </w:p>
        </w:tc>
        <w:tc>
          <w:tcPr>
            <w:tcW w:w="709" w:type="dxa"/>
            <w:tcBorders>
              <w:top w:val="nil"/>
              <w:left w:val="nil"/>
              <w:bottom w:val="nil"/>
              <w:right w:val="nil"/>
            </w:tcBorders>
            <w:hideMark/>
          </w:tcPr>
          <w:p w:rsidR="007D22AE" w:rsidRDefault="007D22AE" w:rsidP="004E1B05">
            <w:pPr>
              <w:pStyle w:val="TAC"/>
              <w:rPr>
                <w:rFonts w:eastAsia="Times New Roman"/>
              </w:rPr>
            </w:pPr>
            <w:r>
              <w:rPr>
                <w:rFonts w:eastAsia="Times New Roman"/>
              </w:rPr>
              <w:t>3</w:t>
            </w:r>
          </w:p>
        </w:tc>
        <w:tc>
          <w:tcPr>
            <w:tcW w:w="709" w:type="dxa"/>
            <w:tcBorders>
              <w:top w:val="nil"/>
              <w:left w:val="nil"/>
              <w:bottom w:val="nil"/>
              <w:right w:val="nil"/>
            </w:tcBorders>
            <w:hideMark/>
          </w:tcPr>
          <w:p w:rsidR="007D22AE" w:rsidRDefault="007D22AE" w:rsidP="004E1B05">
            <w:pPr>
              <w:pStyle w:val="TAC"/>
              <w:rPr>
                <w:rFonts w:eastAsia="Times New Roman"/>
              </w:rPr>
            </w:pPr>
            <w:r>
              <w:rPr>
                <w:rFonts w:eastAsia="Times New Roman"/>
              </w:rPr>
              <w:t>2</w:t>
            </w:r>
          </w:p>
        </w:tc>
        <w:tc>
          <w:tcPr>
            <w:tcW w:w="709" w:type="dxa"/>
            <w:tcBorders>
              <w:top w:val="nil"/>
              <w:left w:val="nil"/>
              <w:bottom w:val="nil"/>
              <w:right w:val="nil"/>
            </w:tcBorders>
            <w:hideMark/>
          </w:tcPr>
          <w:p w:rsidR="007D22AE" w:rsidRDefault="007D22AE" w:rsidP="004E1B05">
            <w:pPr>
              <w:pStyle w:val="TAC"/>
              <w:rPr>
                <w:rFonts w:eastAsia="Times New Roman"/>
              </w:rPr>
            </w:pPr>
            <w:r>
              <w:rPr>
                <w:rFonts w:eastAsia="Times New Roman"/>
              </w:rPr>
              <w:t>1</w:t>
            </w:r>
          </w:p>
        </w:tc>
        <w:tc>
          <w:tcPr>
            <w:tcW w:w="1560" w:type="dxa"/>
            <w:tcBorders>
              <w:top w:val="nil"/>
              <w:left w:val="nil"/>
              <w:bottom w:val="nil"/>
              <w:right w:val="nil"/>
            </w:tcBorders>
          </w:tcPr>
          <w:p w:rsidR="007D22AE" w:rsidRDefault="007D22AE" w:rsidP="004E1B05">
            <w:pPr>
              <w:pStyle w:val="TAL"/>
              <w:rPr>
                <w:rFonts w:eastAsia="Times New Roman"/>
              </w:rPr>
            </w:pPr>
          </w:p>
        </w:tc>
      </w:tr>
      <w:tr w:rsidR="007D22AE" w:rsidTr="004E1B05">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7D22AE" w:rsidRDefault="007D22AE" w:rsidP="004E1B05">
            <w:pPr>
              <w:pStyle w:val="TAC"/>
              <w:rPr>
                <w:rFonts w:eastAsia="Times New Roman"/>
              </w:rPr>
            </w:pPr>
            <w:r>
              <w:rPr>
                <w:rFonts w:eastAsia="Times New Roman"/>
                <w:lang w:val="en-US"/>
              </w:rPr>
              <w:t>Old PDU session identity</w:t>
            </w:r>
            <w:r>
              <w:rPr>
                <w:rFonts w:eastAsia="Times New Roman"/>
              </w:rPr>
              <w:t xml:space="preserve"> IEI</w:t>
            </w:r>
          </w:p>
        </w:tc>
        <w:tc>
          <w:tcPr>
            <w:tcW w:w="1560" w:type="dxa"/>
            <w:tcBorders>
              <w:top w:val="nil"/>
              <w:left w:val="nil"/>
              <w:bottom w:val="nil"/>
              <w:right w:val="nil"/>
            </w:tcBorders>
            <w:hideMark/>
          </w:tcPr>
          <w:p w:rsidR="007D22AE" w:rsidRDefault="007D22AE" w:rsidP="004E1B05">
            <w:pPr>
              <w:pStyle w:val="TAL"/>
              <w:rPr>
                <w:rFonts w:eastAsia="Times New Roman"/>
              </w:rPr>
            </w:pPr>
            <w:r>
              <w:rPr>
                <w:rFonts w:eastAsia="Times New Roman"/>
              </w:rPr>
              <w:t>octet 1</w:t>
            </w:r>
          </w:p>
        </w:tc>
      </w:tr>
      <w:tr w:rsidR="007D22AE" w:rsidTr="004E1B05">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7D22AE" w:rsidRDefault="007D22AE" w:rsidP="004E1B05">
            <w:pPr>
              <w:pStyle w:val="TAC"/>
              <w:rPr>
                <w:rFonts w:eastAsia="Times New Roman"/>
              </w:rPr>
            </w:pPr>
            <w:r>
              <w:rPr>
                <w:rFonts w:eastAsia="Times New Roman"/>
                <w:lang w:val="en-US"/>
              </w:rPr>
              <w:t>Old PDU session identity value</w:t>
            </w:r>
          </w:p>
        </w:tc>
        <w:tc>
          <w:tcPr>
            <w:tcW w:w="1560" w:type="dxa"/>
            <w:tcBorders>
              <w:top w:val="nil"/>
              <w:left w:val="nil"/>
              <w:bottom w:val="nil"/>
              <w:right w:val="nil"/>
            </w:tcBorders>
            <w:hideMark/>
          </w:tcPr>
          <w:p w:rsidR="007D22AE" w:rsidRDefault="007D22AE" w:rsidP="004E1B05">
            <w:pPr>
              <w:pStyle w:val="TAL"/>
              <w:rPr>
                <w:rFonts w:eastAsia="Times New Roman"/>
              </w:rPr>
            </w:pPr>
            <w:r>
              <w:rPr>
                <w:rFonts w:eastAsia="Times New Roman"/>
              </w:rPr>
              <w:t>octet 2</w:t>
            </w:r>
          </w:p>
        </w:tc>
      </w:tr>
    </w:tbl>
    <w:p w:rsidR="007D22AE" w:rsidRPr="00BD0557" w:rsidRDefault="007D22AE" w:rsidP="00C74DAB">
      <w:pPr>
        <w:pStyle w:val="TF"/>
      </w:pPr>
      <w:r w:rsidRPr="00BD0557">
        <w:t>Figure 8.7.34.1: Old PDU session identity information element</w:t>
      </w:r>
    </w:p>
    <w:p w:rsidR="007D22AE" w:rsidRPr="00CF4108" w:rsidRDefault="007D22AE" w:rsidP="007D22AE">
      <w:pPr>
        <w:pStyle w:val="TH"/>
        <w:rPr>
          <w:rFonts w:eastAsia="Times New Roman"/>
        </w:rPr>
      </w:pPr>
      <w:r w:rsidRPr="00CA7C66">
        <w:rPr>
          <w:rFonts w:eastAsia="Times New Roman"/>
        </w:rPr>
        <w:t>Table 8.</w:t>
      </w:r>
      <w:r>
        <w:t>7.34</w:t>
      </w:r>
      <w:r w:rsidRPr="00CF4108">
        <w:rPr>
          <w:rFonts w:eastAsia="Times New Roman"/>
        </w:rPr>
        <w:t>.1: Old PDU session identity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7"/>
        <w:gridCol w:w="6798"/>
        <w:gridCol w:w="289"/>
      </w:tblGrid>
      <w:tr w:rsidR="007D22AE" w:rsidTr="004E1B05">
        <w:trPr>
          <w:gridBefore w:val="1"/>
          <w:wBefore w:w="287" w:type="dxa"/>
          <w:cantSplit/>
          <w:jc w:val="center"/>
        </w:trPr>
        <w:tc>
          <w:tcPr>
            <w:tcW w:w="7087" w:type="dxa"/>
            <w:gridSpan w:val="2"/>
            <w:tcBorders>
              <w:top w:val="single" w:sz="4" w:space="0" w:color="auto"/>
              <w:left w:val="single" w:sz="4" w:space="0" w:color="auto"/>
              <w:bottom w:val="nil"/>
              <w:right w:val="single" w:sz="4" w:space="0" w:color="auto"/>
            </w:tcBorders>
            <w:hideMark/>
          </w:tcPr>
          <w:p w:rsidR="007D22AE" w:rsidRDefault="007D22AE" w:rsidP="004E1B05">
            <w:pPr>
              <w:pStyle w:val="TAL"/>
              <w:rPr>
                <w:rFonts w:eastAsia="Times New Roman"/>
              </w:rPr>
            </w:pPr>
            <w:r>
              <w:rPr>
                <w:rFonts w:eastAsia="Times New Roman"/>
              </w:rPr>
              <w:t>Old PDU session identity value (octet 2)</w:t>
            </w:r>
          </w:p>
        </w:tc>
      </w:tr>
      <w:tr w:rsidR="007D22AE" w:rsidRPr="003168A2" w:rsidTr="004E1B05">
        <w:tblPrEx>
          <w:tblLook w:val="0000"/>
        </w:tblPrEx>
        <w:trPr>
          <w:gridAfter w:val="1"/>
          <w:wAfter w:w="289" w:type="dxa"/>
          <w:cantSplit/>
          <w:jc w:val="center"/>
        </w:trPr>
        <w:tc>
          <w:tcPr>
            <w:tcW w:w="7085" w:type="dxa"/>
            <w:gridSpan w:val="2"/>
          </w:tcPr>
          <w:p w:rsidR="007D22AE" w:rsidRPr="003168A2" w:rsidRDefault="007D22AE" w:rsidP="004E1B05">
            <w:pPr>
              <w:pStyle w:val="TAL"/>
              <w:rPr>
                <w:rFonts w:eastAsia="Times New Roman"/>
              </w:rPr>
            </w:pPr>
            <w:r>
              <w:rPr>
                <w:rFonts w:eastAsia="Times New Roman"/>
              </w:rPr>
              <w:t>The coding of the old PDU session identity value is identical to the coding of the PDU session identity value (see annex E.1).</w:t>
            </w:r>
          </w:p>
        </w:tc>
      </w:tr>
    </w:tbl>
    <w:p w:rsidR="007D22AE" w:rsidRDefault="007D22AE" w:rsidP="007D22AE">
      <w:pPr>
        <w:rPr>
          <w:rFonts w:eastAsia="Times New Roman"/>
        </w:rPr>
      </w:pPr>
    </w:p>
    <w:p w:rsidR="00640AD7" w:rsidRPr="003168A2" w:rsidRDefault="00640AD7" w:rsidP="00640AD7">
      <w:pPr>
        <w:pStyle w:val="Heading3"/>
        <w:rPr>
          <w:rFonts w:eastAsia="Times New Roman"/>
        </w:rPr>
      </w:pPr>
      <w:bookmarkStart w:id="3886" w:name="_Toc498026291"/>
      <w:bookmarkStart w:id="3887" w:name="_Toc500845095"/>
      <w:r>
        <w:rPr>
          <w:rFonts w:eastAsia="Times New Roman"/>
        </w:rPr>
        <w:t>8.7.35</w:t>
      </w:r>
      <w:r w:rsidRPr="003168A2">
        <w:rPr>
          <w:rFonts w:eastAsia="Times New Roman"/>
        </w:rPr>
        <w:tab/>
      </w:r>
      <w:bookmarkEnd w:id="3886"/>
      <w:r w:rsidRPr="003168A2">
        <w:rPr>
          <w:rFonts w:eastAsia="Times New Roman"/>
        </w:rPr>
        <w:t>GPRS timer</w:t>
      </w:r>
      <w:r>
        <w:rPr>
          <w:rFonts w:eastAsia="Times New Roman"/>
        </w:rPr>
        <w:t xml:space="preserve"> 2</w:t>
      </w:r>
      <w:bookmarkEnd w:id="3887"/>
    </w:p>
    <w:p w:rsidR="00640AD7" w:rsidRPr="003168A2" w:rsidRDefault="00640AD7" w:rsidP="00640AD7">
      <w:pPr>
        <w:rPr>
          <w:rFonts w:eastAsia="Times New Roman"/>
        </w:rPr>
      </w:pPr>
      <w:r w:rsidRPr="003168A2">
        <w:rPr>
          <w:rFonts w:eastAsia="Times New Roman"/>
        </w:rPr>
        <w:t>See s</w:t>
      </w:r>
      <w:r>
        <w:rPr>
          <w:rFonts w:eastAsia="Times New Roman"/>
        </w:rPr>
        <w:t>ubclause 10.5.7.4</w:t>
      </w:r>
      <w:r w:rsidRPr="003168A2">
        <w:rPr>
          <w:rFonts w:eastAsia="Times New Roman"/>
        </w:rPr>
        <w:t xml:space="preserve"> in 3GPP TS 24.008 [1</w:t>
      </w:r>
      <w:r>
        <w:rPr>
          <w:rFonts w:eastAsia="Times New Roman"/>
        </w:rPr>
        <w:t>2</w:t>
      </w:r>
      <w:r w:rsidRPr="003168A2">
        <w:rPr>
          <w:rFonts w:eastAsia="Times New Roman"/>
        </w:rPr>
        <w:t>].</w:t>
      </w:r>
    </w:p>
    <w:p w:rsidR="00D818C6" w:rsidRPr="003168A2" w:rsidRDefault="00D818C6" w:rsidP="00D818C6">
      <w:pPr>
        <w:pStyle w:val="Heading3"/>
      </w:pPr>
      <w:bookmarkStart w:id="3888" w:name="_Toc500845096"/>
      <w:r>
        <w:t>8</w:t>
      </w:r>
      <w:r w:rsidRPr="003168A2">
        <w:t>.</w:t>
      </w:r>
      <w:r>
        <w:t>7.36</w:t>
      </w:r>
      <w:r w:rsidRPr="003168A2">
        <w:tab/>
      </w:r>
      <w:r>
        <w:t>Allowed PDU session status</w:t>
      </w:r>
      <w:bookmarkEnd w:id="3888"/>
    </w:p>
    <w:p w:rsidR="00D818C6" w:rsidRPr="004553B6" w:rsidRDefault="00D818C6" w:rsidP="00D818C6">
      <w:pPr>
        <w:rPr>
          <w:highlight w:val="yellow"/>
        </w:rPr>
      </w:pPr>
      <w:r w:rsidRPr="004553B6">
        <w:t xml:space="preserve">The purpose of the </w:t>
      </w:r>
      <w:r>
        <w:t>Allowed PDU session</w:t>
      </w:r>
      <w:r w:rsidRPr="004553B6">
        <w:t xml:space="preserve"> </w:t>
      </w:r>
      <w:r>
        <w:t xml:space="preserve">status </w:t>
      </w:r>
      <w:r w:rsidRPr="004553B6">
        <w:t xml:space="preserve">information element is to indicate to the network which </w:t>
      </w:r>
      <w:r>
        <w:t>PDU sessions</w:t>
      </w:r>
      <w:r w:rsidRPr="003168A2">
        <w:t xml:space="preserve"> </w:t>
      </w:r>
      <w:r>
        <w:t>that can be re-activated over 3GPP access.</w:t>
      </w:r>
    </w:p>
    <w:p w:rsidR="00D818C6" w:rsidRPr="003168A2" w:rsidRDefault="00D818C6" w:rsidP="00D818C6">
      <w:r w:rsidRPr="003168A2">
        <w:lastRenderedPageBreak/>
        <w:t xml:space="preserve">The </w:t>
      </w:r>
      <w:r>
        <w:t xml:space="preserve">Allowed PDU session status </w:t>
      </w:r>
      <w:r w:rsidRPr="003168A2">
        <w:t>information element is coded as shown in figure </w:t>
      </w:r>
      <w:r>
        <w:t>8</w:t>
      </w:r>
      <w:r w:rsidRPr="003168A2">
        <w:t>.</w:t>
      </w:r>
      <w:r>
        <w:t>7</w:t>
      </w:r>
      <w:r w:rsidRPr="003168A2">
        <w:t>.</w:t>
      </w:r>
      <w:r w:rsidR="00BD0557">
        <w:t>36</w:t>
      </w:r>
      <w:r w:rsidRPr="003168A2">
        <w:t>.1 and table </w:t>
      </w:r>
      <w:r>
        <w:t>8</w:t>
      </w:r>
      <w:r w:rsidRPr="003168A2">
        <w:t>.</w:t>
      </w:r>
      <w:r>
        <w:t>7</w:t>
      </w:r>
      <w:r w:rsidRPr="003168A2">
        <w:t>.</w:t>
      </w:r>
      <w:r w:rsidR="00BD0557">
        <w:t>36</w:t>
      </w:r>
      <w:r w:rsidRPr="003168A2">
        <w:t>.</w:t>
      </w:r>
      <w:r>
        <w:t>1</w:t>
      </w:r>
      <w:r w:rsidRPr="003168A2">
        <w:t>.</w:t>
      </w:r>
    </w:p>
    <w:p w:rsidR="00D818C6" w:rsidRPr="004553B6" w:rsidRDefault="00D818C6" w:rsidP="00D818C6">
      <w:r w:rsidRPr="004553B6">
        <w:t>The</w:t>
      </w:r>
      <w:r>
        <w:t xml:space="preserve"> Allowed PDU session status </w:t>
      </w:r>
      <w:r w:rsidRPr="004553B6">
        <w:t xml:space="preserve">information element is a type 4 information element with </w:t>
      </w:r>
      <w:r>
        <w:t xml:space="preserve">minimum length of </w:t>
      </w:r>
      <w:r w:rsidRPr="004553B6">
        <w:t xml:space="preserve">4 octets </w:t>
      </w:r>
      <w:r>
        <w:t xml:space="preserve">and maximum </w:t>
      </w:r>
      <w:r w:rsidRPr="004553B6">
        <w:t>length</w:t>
      </w:r>
      <w:r>
        <w:t xml:space="preserve"> of 34 octets</w:t>
      </w:r>
      <w:r w:rsidRPr="004553B6">
        <w:t>.</w:t>
      </w:r>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D818C6" w:rsidRPr="00FE320E" w:rsidTr="009842CB">
        <w:trPr>
          <w:cantSplit/>
          <w:jc w:val="center"/>
        </w:trPr>
        <w:tc>
          <w:tcPr>
            <w:tcW w:w="708" w:type="dxa"/>
            <w:tcBorders>
              <w:top w:val="single" w:sz="4" w:space="0" w:color="auto"/>
              <w:left w:val="single" w:sz="4" w:space="0" w:color="auto"/>
              <w:bottom w:val="single" w:sz="4" w:space="0" w:color="auto"/>
            </w:tcBorders>
          </w:tcPr>
          <w:p w:rsidR="00D818C6" w:rsidRPr="006C6E41" w:rsidRDefault="00D818C6" w:rsidP="009842CB">
            <w:pPr>
              <w:pStyle w:val="TAC"/>
            </w:pPr>
            <w:r w:rsidRPr="006C6E41">
              <w:t>8</w:t>
            </w:r>
          </w:p>
        </w:tc>
        <w:tc>
          <w:tcPr>
            <w:tcW w:w="709" w:type="dxa"/>
            <w:tcBorders>
              <w:top w:val="single" w:sz="4" w:space="0" w:color="auto"/>
              <w:bottom w:val="single" w:sz="4" w:space="0" w:color="auto"/>
            </w:tcBorders>
          </w:tcPr>
          <w:p w:rsidR="00D818C6" w:rsidRPr="006C6E41" w:rsidRDefault="00D818C6" w:rsidP="009842CB">
            <w:pPr>
              <w:pStyle w:val="TAC"/>
            </w:pPr>
            <w:r w:rsidRPr="006C6E41">
              <w:t>7</w:t>
            </w:r>
          </w:p>
        </w:tc>
        <w:tc>
          <w:tcPr>
            <w:tcW w:w="709" w:type="dxa"/>
            <w:tcBorders>
              <w:top w:val="single" w:sz="4" w:space="0" w:color="auto"/>
              <w:bottom w:val="single" w:sz="4" w:space="0" w:color="auto"/>
            </w:tcBorders>
          </w:tcPr>
          <w:p w:rsidR="00D818C6" w:rsidRPr="006C6E41" w:rsidRDefault="00D818C6" w:rsidP="009842CB">
            <w:pPr>
              <w:pStyle w:val="TAC"/>
            </w:pPr>
            <w:r w:rsidRPr="006C6E41">
              <w:t>6</w:t>
            </w:r>
          </w:p>
        </w:tc>
        <w:tc>
          <w:tcPr>
            <w:tcW w:w="709" w:type="dxa"/>
            <w:tcBorders>
              <w:top w:val="single" w:sz="4" w:space="0" w:color="auto"/>
              <w:bottom w:val="single" w:sz="4" w:space="0" w:color="auto"/>
            </w:tcBorders>
          </w:tcPr>
          <w:p w:rsidR="00D818C6" w:rsidRPr="006C6E41" w:rsidRDefault="00D818C6" w:rsidP="009842CB">
            <w:pPr>
              <w:pStyle w:val="TAC"/>
            </w:pPr>
            <w:r w:rsidRPr="006C6E41">
              <w:t>5</w:t>
            </w:r>
          </w:p>
        </w:tc>
        <w:tc>
          <w:tcPr>
            <w:tcW w:w="708" w:type="dxa"/>
            <w:tcBorders>
              <w:top w:val="single" w:sz="4" w:space="0" w:color="auto"/>
              <w:bottom w:val="single" w:sz="4" w:space="0" w:color="auto"/>
            </w:tcBorders>
          </w:tcPr>
          <w:p w:rsidR="00D818C6" w:rsidRPr="006C6E41" w:rsidRDefault="00D818C6" w:rsidP="009842CB">
            <w:pPr>
              <w:pStyle w:val="TAC"/>
            </w:pPr>
            <w:r w:rsidRPr="006C6E41">
              <w:t>4</w:t>
            </w:r>
          </w:p>
        </w:tc>
        <w:tc>
          <w:tcPr>
            <w:tcW w:w="709" w:type="dxa"/>
            <w:tcBorders>
              <w:top w:val="single" w:sz="4" w:space="0" w:color="auto"/>
              <w:bottom w:val="single" w:sz="4" w:space="0" w:color="auto"/>
            </w:tcBorders>
          </w:tcPr>
          <w:p w:rsidR="00D818C6" w:rsidRPr="006C6E41" w:rsidRDefault="00D818C6" w:rsidP="009842CB">
            <w:pPr>
              <w:pStyle w:val="TAC"/>
            </w:pPr>
            <w:r w:rsidRPr="006C6E41">
              <w:t>3</w:t>
            </w:r>
          </w:p>
        </w:tc>
        <w:tc>
          <w:tcPr>
            <w:tcW w:w="709" w:type="dxa"/>
            <w:tcBorders>
              <w:top w:val="single" w:sz="4" w:space="0" w:color="auto"/>
              <w:bottom w:val="single" w:sz="4" w:space="0" w:color="auto"/>
            </w:tcBorders>
          </w:tcPr>
          <w:p w:rsidR="00D818C6" w:rsidRPr="006C6E41" w:rsidRDefault="00D818C6" w:rsidP="009842CB">
            <w:pPr>
              <w:pStyle w:val="TAC"/>
            </w:pPr>
            <w:r w:rsidRPr="006C6E41">
              <w:t>2</w:t>
            </w:r>
          </w:p>
        </w:tc>
        <w:tc>
          <w:tcPr>
            <w:tcW w:w="709" w:type="dxa"/>
            <w:tcBorders>
              <w:top w:val="single" w:sz="4" w:space="0" w:color="auto"/>
              <w:bottom w:val="single" w:sz="4" w:space="0" w:color="auto"/>
              <w:right w:val="single" w:sz="4" w:space="0" w:color="auto"/>
            </w:tcBorders>
          </w:tcPr>
          <w:p w:rsidR="00D818C6" w:rsidRPr="006C6E41" w:rsidRDefault="00D818C6" w:rsidP="009842CB">
            <w:pPr>
              <w:pStyle w:val="TAC"/>
            </w:pPr>
            <w:r w:rsidRPr="006C6E41">
              <w:t>1</w:t>
            </w:r>
          </w:p>
        </w:tc>
        <w:tc>
          <w:tcPr>
            <w:tcW w:w="1134" w:type="dxa"/>
            <w:tcBorders>
              <w:left w:val="nil"/>
            </w:tcBorders>
          </w:tcPr>
          <w:p w:rsidR="00D818C6" w:rsidRPr="006C6E41" w:rsidRDefault="00D818C6" w:rsidP="009842CB">
            <w:pPr>
              <w:pStyle w:val="TAC"/>
            </w:pPr>
          </w:p>
        </w:tc>
      </w:tr>
      <w:tr w:rsidR="00D818C6" w:rsidRPr="00FE320E" w:rsidTr="009842CB">
        <w:trPr>
          <w:cantSplit/>
          <w:jc w:val="center"/>
        </w:trPr>
        <w:tc>
          <w:tcPr>
            <w:tcW w:w="5670" w:type="dxa"/>
            <w:gridSpan w:val="8"/>
            <w:tcBorders>
              <w:left w:val="single" w:sz="6" w:space="0" w:color="auto"/>
              <w:bottom w:val="single" w:sz="6" w:space="0" w:color="auto"/>
              <w:right w:val="single" w:sz="6" w:space="0" w:color="auto"/>
            </w:tcBorders>
          </w:tcPr>
          <w:p w:rsidR="00D818C6" w:rsidRPr="006C6E41" w:rsidRDefault="00D818C6" w:rsidP="009842CB">
            <w:pPr>
              <w:pStyle w:val="TAC"/>
            </w:pPr>
            <w:r>
              <w:t>Allowed PDU session</w:t>
            </w:r>
            <w:r w:rsidRPr="006C6E41">
              <w:t xml:space="preserve"> status IEI</w:t>
            </w:r>
          </w:p>
        </w:tc>
        <w:tc>
          <w:tcPr>
            <w:tcW w:w="1134" w:type="dxa"/>
          </w:tcPr>
          <w:p w:rsidR="00D818C6" w:rsidRPr="006C6E41" w:rsidRDefault="00D818C6" w:rsidP="009842CB">
            <w:pPr>
              <w:pStyle w:val="TAC"/>
            </w:pPr>
            <w:r w:rsidRPr="006C6E41">
              <w:t>octet 1</w:t>
            </w:r>
          </w:p>
        </w:tc>
      </w:tr>
      <w:tr w:rsidR="00D818C6" w:rsidRPr="00FE320E" w:rsidTr="009842CB">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D818C6" w:rsidRPr="006C6E41" w:rsidRDefault="00D818C6" w:rsidP="009842CB">
            <w:pPr>
              <w:pStyle w:val="TAC"/>
            </w:pPr>
            <w:r>
              <w:t>Length of Allowed</w:t>
            </w:r>
            <w:r w:rsidRPr="006C6E41">
              <w:t xml:space="preserve"> </w:t>
            </w:r>
            <w:r>
              <w:t>PDU session</w:t>
            </w:r>
            <w:r w:rsidRPr="006C6E41">
              <w:t xml:space="preserve"> status contents</w:t>
            </w:r>
          </w:p>
        </w:tc>
        <w:tc>
          <w:tcPr>
            <w:tcW w:w="1134" w:type="dxa"/>
          </w:tcPr>
          <w:p w:rsidR="00D818C6" w:rsidRPr="006C6E41" w:rsidRDefault="00D818C6" w:rsidP="009842CB">
            <w:pPr>
              <w:pStyle w:val="TAC"/>
            </w:pPr>
            <w:r w:rsidRPr="006C6E41">
              <w:t>octet 2</w:t>
            </w:r>
          </w:p>
        </w:tc>
      </w:tr>
      <w:tr w:rsidR="00D818C6" w:rsidRPr="00FE320E" w:rsidTr="009842CB">
        <w:trPr>
          <w:cantSplit/>
          <w:jc w:val="center"/>
        </w:trPr>
        <w:tc>
          <w:tcPr>
            <w:tcW w:w="708" w:type="dxa"/>
            <w:tcBorders>
              <w:top w:val="single" w:sz="6" w:space="0" w:color="auto"/>
              <w:left w:val="single" w:sz="6" w:space="0" w:color="auto"/>
              <w:bottom w:val="single" w:sz="6" w:space="0" w:color="auto"/>
              <w:right w:val="single" w:sz="6" w:space="0" w:color="auto"/>
            </w:tcBorders>
          </w:tcPr>
          <w:p w:rsidR="00D818C6" w:rsidRPr="003168A2" w:rsidRDefault="00D818C6" w:rsidP="009842CB">
            <w:pPr>
              <w:pStyle w:val="TAC"/>
            </w:pPr>
            <w:r>
              <w:t>PS</w:t>
            </w:r>
            <w:r w:rsidRPr="003168A2">
              <w:t>I</w:t>
            </w:r>
          </w:p>
          <w:p w:rsidR="00D818C6" w:rsidRPr="006C6E41" w:rsidRDefault="00D818C6" w:rsidP="009842CB">
            <w:pPr>
              <w:pStyle w:val="TAC"/>
            </w:pPr>
            <w:r w:rsidRPr="003168A2">
              <w:t>(7)</w:t>
            </w:r>
          </w:p>
        </w:tc>
        <w:tc>
          <w:tcPr>
            <w:tcW w:w="709" w:type="dxa"/>
            <w:tcBorders>
              <w:top w:val="single" w:sz="6" w:space="0" w:color="auto"/>
              <w:bottom w:val="single" w:sz="6" w:space="0" w:color="auto"/>
              <w:right w:val="single" w:sz="6" w:space="0" w:color="auto"/>
            </w:tcBorders>
          </w:tcPr>
          <w:p w:rsidR="00D818C6" w:rsidRPr="003168A2" w:rsidRDefault="00D818C6" w:rsidP="009842CB">
            <w:pPr>
              <w:pStyle w:val="TAC"/>
            </w:pPr>
            <w:r>
              <w:t>PS</w:t>
            </w:r>
            <w:r w:rsidRPr="003168A2">
              <w:t>I</w:t>
            </w:r>
          </w:p>
          <w:p w:rsidR="00D818C6" w:rsidRPr="006C6E41" w:rsidRDefault="00D818C6" w:rsidP="009842CB">
            <w:pPr>
              <w:pStyle w:val="TAC"/>
            </w:pPr>
            <w:r w:rsidRPr="003168A2">
              <w:t>(6)</w:t>
            </w:r>
          </w:p>
        </w:tc>
        <w:tc>
          <w:tcPr>
            <w:tcW w:w="709" w:type="dxa"/>
            <w:tcBorders>
              <w:top w:val="single" w:sz="6" w:space="0" w:color="auto"/>
              <w:bottom w:val="single" w:sz="6" w:space="0" w:color="auto"/>
              <w:right w:val="single" w:sz="6" w:space="0" w:color="auto"/>
            </w:tcBorders>
          </w:tcPr>
          <w:p w:rsidR="00D818C6" w:rsidRPr="003168A2" w:rsidRDefault="00D818C6" w:rsidP="009842CB">
            <w:pPr>
              <w:pStyle w:val="TAC"/>
            </w:pPr>
            <w:r>
              <w:t>PS</w:t>
            </w:r>
            <w:r w:rsidRPr="003168A2">
              <w:t>I</w:t>
            </w:r>
          </w:p>
          <w:p w:rsidR="00D818C6" w:rsidRPr="006C6E41" w:rsidRDefault="00D818C6" w:rsidP="009842CB">
            <w:pPr>
              <w:pStyle w:val="TAC"/>
            </w:pPr>
            <w:r w:rsidRPr="003168A2">
              <w:t>(5)</w:t>
            </w:r>
          </w:p>
        </w:tc>
        <w:tc>
          <w:tcPr>
            <w:tcW w:w="709" w:type="dxa"/>
            <w:tcBorders>
              <w:top w:val="single" w:sz="6" w:space="0" w:color="auto"/>
              <w:bottom w:val="single" w:sz="6" w:space="0" w:color="auto"/>
              <w:right w:val="single" w:sz="6" w:space="0" w:color="auto"/>
            </w:tcBorders>
            <w:shd w:val="clear" w:color="auto" w:fill="auto"/>
          </w:tcPr>
          <w:p w:rsidR="00D818C6" w:rsidRPr="003168A2" w:rsidRDefault="00D818C6" w:rsidP="009842CB">
            <w:pPr>
              <w:pStyle w:val="TAC"/>
            </w:pPr>
            <w:r>
              <w:t>PS</w:t>
            </w:r>
            <w:r w:rsidRPr="003168A2">
              <w:t>I</w:t>
            </w:r>
          </w:p>
          <w:p w:rsidR="00D818C6" w:rsidRPr="006C6E41" w:rsidRDefault="00D818C6" w:rsidP="009842CB">
            <w:pPr>
              <w:pStyle w:val="TAC"/>
            </w:pPr>
            <w:r w:rsidRPr="003168A2">
              <w:t>(4)</w:t>
            </w:r>
          </w:p>
        </w:tc>
        <w:tc>
          <w:tcPr>
            <w:tcW w:w="708" w:type="dxa"/>
            <w:tcBorders>
              <w:top w:val="single" w:sz="6" w:space="0" w:color="auto"/>
              <w:bottom w:val="single" w:sz="6" w:space="0" w:color="auto"/>
              <w:right w:val="single" w:sz="6" w:space="0" w:color="auto"/>
            </w:tcBorders>
            <w:shd w:val="clear" w:color="auto" w:fill="auto"/>
          </w:tcPr>
          <w:p w:rsidR="00D818C6" w:rsidRPr="003168A2" w:rsidRDefault="00D818C6" w:rsidP="009842CB">
            <w:pPr>
              <w:pStyle w:val="TAC"/>
            </w:pPr>
            <w:r>
              <w:t>PS</w:t>
            </w:r>
            <w:r w:rsidRPr="003168A2">
              <w:t>I</w:t>
            </w:r>
          </w:p>
          <w:p w:rsidR="00D818C6" w:rsidRPr="006C6E41" w:rsidRDefault="00D818C6" w:rsidP="009842CB">
            <w:pPr>
              <w:pStyle w:val="TAC"/>
            </w:pPr>
            <w:r w:rsidRPr="003168A2">
              <w:t>(3)</w:t>
            </w:r>
          </w:p>
        </w:tc>
        <w:tc>
          <w:tcPr>
            <w:tcW w:w="709" w:type="dxa"/>
            <w:tcBorders>
              <w:top w:val="single" w:sz="6" w:space="0" w:color="auto"/>
              <w:bottom w:val="single" w:sz="6" w:space="0" w:color="auto"/>
              <w:right w:val="single" w:sz="6" w:space="0" w:color="auto"/>
            </w:tcBorders>
            <w:shd w:val="clear" w:color="auto" w:fill="auto"/>
          </w:tcPr>
          <w:p w:rsidR="00D818C6" w:rsidRPr="003168A2" w:rsidRDefault="00D818C6" w:rsidP="009842CB">
            <w:pPr>
              <w:pStyle w:val="TAC"/>
            </w:pPr>
            <w:r>
              <w:t>PS</w:t>
            </w:r>
            <w:r w:rsidRPr="003168A2">
              <w:t>I</w:t>
            </w:r>
          </w:p>
          <w:p w:rsidR="00D818C6" w:rsidRPr="006C6E41" w:rsidRDefault="00D818C6" w:rsidP="009842CB">
            <w:pPr>
              <w:pStyle w:val="TAC"/>
            </w:pPr>
            <w:r w:rsidRPr="003168A2">
              <w:t>(2)</w:t>
            </w:r>
          </w:p>
        </w:tc>
        <w:tc>
          <w:tcPr>
            <w:tcW w:w="709" w:type="dxa"/>
            <w:tcBorders>
              <w:top w:val="single" w:sz="6" w:space="0" w:color="auto"/>
              <w:bottom w:val="single" w:sz="6" w:space="0" w:color="auto"/>
              <w:right w:val="single" w:sz="6" w:space="0" w:color="auto"/>
            </w:tcBorders>
            <w:shd w:val="clear" w:color="auto" w:fill="auto"/>
          </w:tcPr>
          <w:p w:rsidR="00D818C6" w:rsidRPr="003168A2" w:rsidRDefault="00D818C6" w:rsidP="009842CB">
            <w:pPr>
              <w:pStyle w:val="TAC"/>
            </w:pPr>
            <w:r>
              <w:t>PS</w:t>
            </w:r>
            <w:r w:rsidRPr="003168A2">
              <w:t>I</w:t>
            </w:r>
          </w:p>
          <w:p w:rsidR="00D818C6" w:rsidRPr="006C6E41" w:rsidRDefault="00D818C6" w:rsidP="009842CB">
            <w:pPr>
              <w:pStyle w:val="TAC"/>
            </w:pPr>
            <w:r w:rsidRPr="003168A2">
              <w:t>(1)</w:t>
            </w:r>
          </w:p>
        </w:tc>
        <w:tc>
          <w:tcPr>
            <w:tcW w:w="709" w:type="dxa"/>
            <w:tcBorders>
              <w:top w:val="single" w:sz="6" w:space="0" w:color="auto"/>
              <w:bottom w:val="single" w:sz="6" w:space="0" w:color="auto"/>
              <w:right w:val="single" w:sz="6" w:space="0" w:color="auto"/>
            </w:tcBorders>
            <w:shd w:val="clear" w:color="auto" w:fill="auto"/>
          </w:tcPr>
          <w:p w:rsidR="00D818C6" w:rsidRPr="003168A2" w:rsidRDefault="00D818C6" w:rsidP="009842CB">
            <w:pPr>
              <w:pStyle w:val="TAC"/>
            </w:pPr>
            <w:r>
              <w:t>PS</w:t>
            </w:r>
            <w:r w:rsidRPr="003168A2">
              <w:t>I</w:t>
            </w:r>
          </w:p>
          <w:p w:rsidR="00D818C6" w:rsidRPr="006C6E41" w:rsidRDefault="00D818C6" w:rsidP="009842CB">
            <w:pPr>
              <w:pStyle w:val="TAC"/>
            </w:pPr>
            <w:r w:rsidRPr="003168A2">
              <w:t>(0)</w:t>
            </w:r>
          </w:p>
        </w:tc>
        <w:tc>
          <w:tcPr>
            <w:tcW w:w="1134" w:type="dxa"/>
          </w:tcPr>
          <w:p w:rsidR="00D818C6" w:rsidRPr="006C6E41" w:rsidRDefault="00D818C6" w:rsidP="009842CB">
            <w:pPr>
              <w:pStyle w:val="TAC"/>
            </w:pPr>
            <w:r w:rsidRPr="006C6E41">
              <w:t>octet 3</w:t>
            </w:r>
          </w:p>
        </w:tc>
      </w:tr>
      <w:tr w:rsidR="00D818C6" w:rsidRPr="00FE320E" w:rsidTr="009842CB">
        <w:trPr>
          <w:cantSplit/>
          <w:jc w:val="center"/>
        </w:trPr>
        <w:tc>
          <w:tcPr>
            <w:tcW w:w="708" w:type="dxa"/>
            <w:tcBorders>
              <w:top w:val="single" w:sz="6" w:space="0" w:color="auto"/>
              <w:left w:val="single" w:sz="6" w:space="0" w:color="auto"/>
              <w:bottom w:val="single" w:sz="6" w:space="0" w:color="auto"/>
              <w:right w:val="single" w:sz="6" w:space="0" w:color="auto"/>
            </w:tcBorders>
          </w:tcPr>
          <w:p w:rsidR="00D818C6" w:rsidRPr="003168A2" w:rsidRDefault="00D818C6" w:rsidP="009842CB">
            <w:pPr>
              <w:pStyle w:val="TAC"/>
            </w:pPr>
            <w:r>
              <w:t>PS</w:t>
            </w:r>
            <w:r w:rsidRPr="003168A2">
              <w:t>I</w:t>
            </w:r>
          </w:p>
          <w:p w:rsidR="00D818C6" w:rsidRPr="006C6E41" w:rsidRDefault="00D818C6" w:rsidP="009842CB">
            <w:pPr>
              <w:pStyle w:val="TAC"/>
            </w:pPr>
            <w:r w:rsidRPr="003168A2">
              <w:t>(15)</w:t>
            </w:r>
          </w:p>
        </w:tc>
        <w:tc>
          <w:tcPr>
            <w:tcW w:w="709" w:type="dxa"/>
            <w:tcBorders>
              <w:top w:val="single" w:sz="6" w:space="0" w:color="auto"/>
              <w:bottom w:val="single" w:sz="6" w:space="0" w:color="auto"/>
              <w:right w:val="single" w:sz="6" w:space="0" w:color="auto"/>
            </w:tcBorders>
          </w:tcPr>
          <w:p w:rsidR="00D818C6" w:rsidRPr="003168A2" w:rsidRDefault="00D818C6" w:rsidP="009842CB">
            <w:pPr>
              <w:pStyle w:val="TAC"/>
            </w:pPr>
            <w:r>
              <w:t>PS</w:t>
            </w:r>
            <w:r w:rsidRPr="003168A2">
              <w:t>I</w:t>
            </w:r>
          </w:p>
          <w:p w:rsidR="00D818C6" w:rsidRPr="006C6E41" w:rsidRDefault="00D818C6" w:rsidP="009842CB">
            <w:pPr>
              <w:pStyle w:val="TAC"/>
            </w:pPr>
            <w:r w:rsidRPr="003168A2">
              <w:t>(14)</w:t>
            </w:r>
          </w:p>
        </w:tc>
        <w:tc>
          <w:tcPr>
            <w:tcW w:w="709" w:type="dxa"/>
            <w:tcBorders>
              <w:top w:val="single" w:sz="6" w:space="0" w:color="auto"/>
              <w:bottom w:val="single" w:sz="6" w:space="0" w:color="auto"/>
              <w:right w:val="single" w:sz="6" w:space="0" w:color="auto"/>
            </w:tcBorders>
          </w:tcPr>
          <w:p w:rsidR="00D818C6" w:rsidRPr="003168A2" w:rsidRDefault="00D818C6" w:rsidP="009842CB">
            <w:pPr>
              <w:pStyle w:val="TAC"/>
            </w:pPr>
            <w:r>
              <w:t>PS</w:t>
            </w:r>
            <w:r w:rsidRPr="003168A2">
              <w:t>I</w:t>
            </w:r>
          </w:p>
          <w:p w:rsidR="00D818C6" w:rsidRPr="006C6E41" w:rsidRDefault="00D818C6" w:rsidP="009842CB">
            <w:pPr>
              <w:pStyle w:val="TAC"/>
            </w:pPr>
            <w:r w:rsidRPr="003168A2">
              <w:t>(13)</w:t>
            </w:r>
          </w:p>
        </w:tc>
        <w:tc>
          <w:tcPr>
            <w:tcW w:w="709" w:type="dxa"/>
            <w:tcBorders>
              <w:top w:val="single" w:sz="6" w:space="0" w:color="auto"/>
              <w:bottom w:val="single" w:sz="6" w:space="0" w:color="auto"/>
              <w:right w:val="single" w:sz="6" w:space="0" w:color="auto"/>
            </w:tcBorders>
          </w:tcPr>
          <w:p w:rsidR="00D818C6" w:rsidRPr="003168A2" w:rsidRDefault="00D818C6" w:rsidP="009842CB">
            <w:pPr>
              <w:pStyle w:val="TAC"/>
            </w:pPr>
            <w:r>
              <w:t>PS</w:t>
            </w:r>
            <w:r w:rsidRPr="003168A2">
              <w:t>I</w:t>
            </w:r>
          </w:p>
          <w:p w:rsidR="00D818C6" w:rsidRPr="006C6E41" w:rsidRDefault="00D818C6" w:rsidP="009842CB">
            <w:pPr>
              <w:pStyle w:val="TAC"/>
            </w:pPr>
            <w:r w:rsidRPr="003168A2">
              <w:t>(12)</w:t>
            </w:r>
          </w:p>
        </w:tc>
        <w:tc>
          <w:tcPr>
            <w:tcW w:w="708" w:type="dxa"/>
            <w:tcBorders>
              <w:top w:val="single" w:sz="6" w:space="0" w:color="auto"/>
              <w:bottom w:val="single" w:sz="6" w:space="0" w:color="auto"/>
              <w:right w:val="single" w:sz="6" w:space="0" w:color="auto"/>
            </w:tcBorders>
          </w:tcPr>
          <w:p w:rsidR="00D818C6" w:rsidRPr="003168A2" w:rsidRDefault="00D818C6" w:rsidP="009842CB">
            <w:pPr>
              <w:pStyle w:val="TAC"/>
            </w:pPr>
            <w:r>
              <w:t>PS</w:t>
            </w:r>
            <w:r w:rsidRPr="003168A2">
              <w:t>I</w:t>
            </w:r>
          </w:p>
          <w:p w:rsidR="00D818C6" w:rsidRPr="006C6E41" w:rsidRDefault="00D818C6" w:rsidP="009842CB">
            <w:pPr>
              <w:pStyle w:val="TAC"/>
            </w:pPr>
            <w:r w:rsidRPr="003168A2">
              <w:t>(11)</w:t>
            </w:r>
          </w:p>
        </w:tc>
        <w:tc>
          <w:tcPr>
            <w:tcW w:w="709" w:type="dxa"/>
            <w:tcBorders>
              <w:top w:val="single" w:sz="6" w:space="0" w:color="auto"/>
              <w:bottom w:val="single" w:sz="6" w:space="0" w:color="auto"/>
              <w:right w:val="single" w:sz="6" w:space="0" w:color="auto"/>
            </w:tcBorders>
          </w:tcPr>
          <w:p w:rsidR="00D818C6" w:rsidRPr="003168A2" w:rsidRDefault="00D818C6" w:rsidP="009842CB">
            <w:pPr>
              <w:pStyle w:val="TAC"/>
            </w:pPr>
            <w:r>
              <w:t>PS</w:t>
            </w:r>
            <w:r w:rsidRPr="003168A2">
              <w:t>I</w:t>
            </w:r>
          </w:p>
          <w:p w:rsidR="00D818C6" w:rsidRPr="006C6E41" w:rsidRDefault="00D818C6" w:rsidP="009842CB">
            <w:pPr>
              <w:pStyle w:val="TAC"/>
            </w:pPr>
            <w:r w:rsidRPr="003168A2">
              <w:t>(10)</w:t>
            </w:r>
          </w:p>
        </w:tc>
        <w:tc>
          <w:tcPr>
            <w:tcW w:w="709" w:type="dxa"/>
            <w:tcBorders>
              <w:top w:val="single" w:sz="6" w:space="0" w:color="auto"/>
              <w:bottom w:val="single" w:sz="6" w:space="0" w:color="auto"/>
              <w:right w:val="single" w:sz="6" w:space="0" w:color="auto"/>
            </w:tcBorders>
          </w:tcPr>
          <w:p w:rsidR="00D818C6" w:rsidRPr="003168A2" w:rsidRDefault="00D818C6" w:rsidP="009842CB">
            <w:pPr>
              <w:pStyle w:val="TAC"/>
            </w:pPr>
            <w:r>
              <w:t>PS</w:t>
            </w:r>
            <w:r w:rsidRPr="003168A2">
              <w:t>I</w:t>
            </w:r>
          </w:p>
          <w:p w:rsidR="00D818C6" w:rsidRPr="006C6E41" w:rsidRDefault="00D818C6" w:rsidP="009842CB">
            <w:pPr>
              <w:pStyle w:val="TAC"/>
            </w:pPr>
            <w:r w:rsidRPr="003168A2">
              <w:t>(9)</w:t>
            </w:r>
          </w:p>
        </w:tc>
        <w:tc>
          <w:tcPr>
            <w:tcW w:w="709" w:type="dxa"/>
            <w:tcBorders>
              <w:top w:val="single" w:sz="6" w:space="0" w:color="auto"/>
              <w:bottom w:val="single" w:sz="6" w:space="0" w:color="auto"/>
              <w:right w:val="single" w:sz="6" w:space="0" w:color="auto"/>
            </w:tcBorders>
          </w:tcPr>
          <w:p w:rsidR="00D818C6" w:rsidRPr="003168A2" w:rsidRDefault="00D818C6" w:rsidP="009842CB">
            <w:pPr>
              <w:pStyle w:val="TAC"/>
            </w:pPr>
            <w:r>
              <w:t>PS</w:t>
            </w:r>
            <w:r w:rsidRPr="003168A2">
              <w:t>I</w:t>
            </w:r>
          </w:p>
          <w:p w:rsidR="00D818C6" w:rsidRPr="006C6E41" w:rsidRDefault="00D818C6" w:rsidP="009842CB">
            <w:pPr>
              <w:pStyle w:val="TAC"/>
            </w:pPr>
            <w:r w:rsidRPr="003168A2">
              <w:t>(8)</w:t>
            </w:r>
          </w:p>
        </w:tc>
        <w:tc>
          <w:tcPr>
            <w:tcW w:w="1134" w:type="dxa"/>
          </w:tcPr>
          <w:p w:rsidR="00D818C6" w:rsidRPr="006C6E41" w:rsidRDefault="00D818C6" w:rsidP="009842CB">
            <w:pPr>
              <w:pStyle w:val="TAC"/>
            </w:pPr>
            <w:r w:rsidRPr="006C6E41">
              <w:t>octet 4</w:t>
            </w:r>
          </w:p>
        </w:tc>
      </w:tr>
      <w:tr w:rsidR="00D818C6" w:rsidRPr="00FE320E" w:rsidTr="009842CB">
        <w:trPr>
          <w:cantSplit/>
          <w:jc w:val="center"/>
        </w:trPr>
        <w:tc>
          <w:tcPr>
            <w:tcW w:w="708" w:type="dxa"/>
            <w:tcBorders>
              <w:top w:val="single" w:sz="6" w:space="0" w:color="auto"/>
              <w:left w:val="single" w:sz="6" w:space="0" w:color="auto"/>
            </w:tcBorders>
          </w:tcPr>
          <w:p w:rsidR="00D818C6" w:rsidRDefault="00D818C6" w:rsidP="009842CB">
            <w:pPr>
              <w:pStyle w:val="TAC"/>
            </w:pPr>
            <w:r>
              <w:t>0</w:t>
            </w:r>
          </w:p>
        </w:tc>
        <w:tc>
          <w:tcPr>
            <w:tcW w:w="709" w:type="dxa"/>
            <w:tcBorders>
              <w:top w:val="single" w:sz="6" w:space="0" w:color="auto"/>
            </w:tcBorders>
          </w:tcPr>
          <w:p w:rsidR="00D818C6" w:rsidRDefault="00D818C6" w:rsidP="009842CB">
            <w:pPr>
              <w:pStyle w:val="TAC"/>
            </w:pPr>
            <w:r>
              <w:t>0</w:t>
            </w:r>
          </w:p>
        </w:tc>
        <w:tc>
          <w:tcPr>
            <w:tcW w:w="709" w:type="dxa"/>
            <w:tcBorders>
              <w:top w:val="single" w:sz="6" w:space="0" w:color="auto"/>
            </w:tcBorders>
          </w:tcPr>
          <w:p w:rsidR="00D818C6" w:rsidRDefault="00D818C6" w:rsidP="009842CB">
            <w:pPr>
              <w:pStyle w:val="TAC"/>
            </w:pPr>
            <w:r>
              <w:t>0</w:t>
            </w:r>
          </w:p>
        </w:tc>
        <w:tc>
          <w:tcPr>
            <w:tcW w:w="709" w:type="dxa"/>
            <w:tcBorders>
              <w:top w:val="single" w:sz="6" w:space="0" w:color="auto"/>
            </w:tcBorders>
          </w:tcPr>
          <w:p w:rsidR="00D818C6" w:rsidRDefault="00D818C6" w:rsidP="009842CB">
            <w:pPr>
              <w:pStyle w:val="TAC"/>
            </w:pPr>
            <w:r>
              <w:t>0</w:t>
            </w:r>
          </w:p>
        </w:tc>
        <w:tc>
          <w:tcPr>
            <w:tcW w:w="708" w:type="dxa"/>
            <w:tcBorders>
              <w:top w:val="single" w:sz="6" w:space="0" w:color="auto"/>
            </w:tcBorders>
          </w:tcPr>
          <w:p w:rsidR="00D818C6" w:rsidRDefault="00D818C6" w:rsidP="009842CB">
            <w:pPr>
              <w:pStyle w:val="TAC"/>
            </w:pPr>
            <w:r>
              <w:t>0</w:t>
            </w:r>
          </w:p>
        </w:tc>
        <w:tc>
          <w:tcPr>
            <w:tcW w:w="709" w:type="dxa"/>
            <w:tcBorders>
              <w:top w:val="single" w:sz="6" w:space="0" w:color="auto"/>
            </w:tcBorders>
          </w:tcPr>
          <w:p w:rsidR="00D818C6" w:rsidRDefault="00D818C6" w:rsidP="009842CB">
            <w:pPr>
              <w:pStyle w:val="TAC"/>
            </w:pPr>
            <w:r>
              <w:t>0</w:t>
            </w:r>
          </w:p>
        </w:tc>
        <w:tc>
          <w:tcPr>
            <w:tcW w:w="709" w:type="dxa"/>
            <w:tcBorders>
              <w:top w:val="single" w:sz="6" w:space="0" w:color="auto"/>
            </w:tcBorders>
          </w:tcPr>
          <w:p w:rsidR="00D818C6" w:rsidRDefault="00D818C6" w:rsidP="009842CB">
            <w:pPr>
              <w:pStyle w:val="TAC"/>
            </w:pPr>
            <w:r>
              <w:t>0</w:t>
            </w:r>
          </w:p>
        </w:tc>
        <w:tc>
          <w:tcPr>
            <w:tcW w:w="709" w:type="dxa"/>
            <w:tcBorders>
              <w:top w:val="single" w:sz="6" w:space="0" w:color="auto"/>
              <w:left w:val="nil"/>
              <w:right w:val="single" w:sz="6" w:space="0" w:color="auto"/>
            </w:tcBorders>
          </w:tcPr>
          <w:p w:rsidR="00D818C6" w:rsidRDefault="00D818C6" w:rsidP="009842CB">
            <w:pPr>
              <w:pStyle w:val="TAC"/>
            </w:pPr>
            <w:r>
              <w:t>0</w:t>
            </w:r>
          </w:p>
        </w:tc>
        <w:tc>
          <w:tcPr>
            <w:tcW w:w="1134" w:type="dxa"/>
          </w:tcPr>
          <w:p w:rsidR="00D818C6" w:rsidRPr="006C6E41" w:rsidRDefault="00D818C6" w:rsidP="009842CB">
            <w:pPr>
              <w:pStyle w:val="TAC"/>
            </w:pPr>
          </w:p>
        </w:tc>
      </w:tr>
      <w:tr w:rsidR="00D818C6" w:rsidRPr="00FE320E" w:rsidTr="009842CB">
        <w:trPr>
          <w:cantSplit/>
          <w:jc w:val="center"/>
        </w:trPr>
        <w:tc>
          <w:tcPr>
            <w:tcW w:w="5670" w:type="dxa"/>
            <w:gridSpan w:val="8"/>
            <w:tcBorders>
              <w:left w:val="single" w:sz="6" w:space="0" w:color="auto"/>
              <w:bottom w:val="single" w:sz="6" w:space="0" w:color="auto"/>
              <w:right w:val="single" w:sz="6" w:space="0" w:color="auto"/>
            </w:tcBorders>
          </w:tcPr>
          <w:p w:rsidR="00D818C6" w:rsidRDefault="00D818C6" w:rsidP="009842CB">
            <w:pPr>
              <w:pStyle w:val="TAC"/>
            </w:pPr>
            <w:r>
              <w:t>spare</w:t>
            </w:r>
          </w:p>
        </w:tc>
        <w:tc>
          <w:tcPr>
            <w:tcW w:w="1134" w:type="dxa"/>
          </w:tcPr>
          <w:p w:rsidR="00D818C6" w:rsidRPr="006C6E41" w:rsidRDefault="00D818C6" w:rsidP="009842CB">
            <w:pPr>
              <w:pStyle w:val="TAC"/>
            </w:pPr>
            <w:r w:rsidRPr="00ED2589">
              <w:t>octet 5* -34*</w:t>
            </w:r>
          </w:p>
        </w:tc>
      </w:tr>
    </w:tbl>
    <w:p w:rsidR="00D818C6" w:rsidRPr="003168A2" w:rsidRDefault="00D818C6" w:rsidP="00C74DAB">
      <w:pPr>
        <w:pStyle w:val="TF"/>
      </w:pPr>
      <w:r>
        <w:t>Figure</w:t>
      </w:r>
      <w:r w:rsidRPr="003168A2">
        <w:t> </w:t>
      </w:r>
      <w:r>
        <w:t>8.7</w:t>
      </w:r>
      <w:r w:rsidRPr="003168A2">
        <w:t>.</w:t>
      </w:r>
      <w:r w:rsidR="00BD0557">
        <w:t>36</w:t>
      </w:r>
      <w:r w:rsidRPr="003168A2">
        <w:t xml:space="preserve">.1: </w:t>
      </w:r>
      <w:r>
        <w:t>Allowed PDU session</w:t>
      </w:r>
      <w:r w:rsidRPr="003168A2">
        <w:t xml:space="preserve"> </w:t>
      </w:r>
      <w:r>
        <w:t xml:space="preserve">status </w:t>
      </w:r>
      <w:r w:rsidRPr="003168A2">
        <w:t>information element</w:t>
      </w:r>
    </w:p>
    <w:p w:rsidR="00D818C6" w:rsidRPr="003168A2" w:rsidRDefault="00D818C6" w:rsidP="00D818C6">
      <w:pPr>
        <w:pStyle w:val="TH"/>
      </w:pPr>
      <w:r>
        <w:t>Table</w:t>
      </w:r>
      <w:r w:rsidRPr="003168A2">
        <w:t> </w:t>
      </w:r>
      <w:r>
        <w:t>8</w:t>
      </w:r>
      <w:r w:rsidRPr="003168A2">
        <w:t>.</w:t>
      </w:r>
      <w:r>
        <w:t>7</w:t>
      </w:r>
      <w:r w:rsidRPr="003168A2">
        <w:t>.</w:t>
      </w:r>
      <w:r w:rsidR="00BD0557">
        <w:t>36</w:t>
      </w:r>
      <w:r w:rsidRPr="003168A2">
        <w:t xml:space="preserve">.1: </w:t>
      </w:r>
      <w:r>
        <w:t>Allowed PDU session status</w:t>
      </w:r>
      <w:r w:rsidRPr="003168A2">
        <w:t xml:space="preserve"> information element</w:t>
      </w:r>
    </w:p>
    <w:tbl>
      <w:tblPr>
        <w:tblW w:w="0" w:type="auto"/>
        <w:jc w:val="center"/>
        <w:tblLayout w:type="fixed"/>
        <w:tblCellMar>
          <w:left w:w="28" w:type="dxa"/>
          <w:right w:w="28" w:type="dxa"/>
        </w:tblCellMar>
        <w:tblLook w:val="0000"/>
      </w:tblPr>
      <w:tblGrid>
        <w:gridCol w:w="9073"/>
      </w:tblGrid>
      <w:tr w:rsidR="00D818C6" w:rsidRPr="003168A2" w:rsidTr="009842CB">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D818C6" w:rsidRPr="003168A2" w:rsidRDefault="00D818C6" w:rsidP="009842CB">
            <w:pPr>
              <w:pStyle w:val="TAL"/>
            </w:pPr>
            <w:r>
              <w:t>PSI</w:t>
            </w:r>
            <w:r w:rsidRPr="003168A2">
              <w:t>(x) shall be coded as follows:</w:t>
            </w:r>
          </w:p>
          <w:p w:rsidR="00D818C6" w:rsidRPr="003168A2" w:rsidRDefault="00D818C6" w:rsidP="009842CB">
            <w:pPr>
              <w:pStyle w:val="TAL"/>
            </w:pPr>
          </w:p>
          <w:p w:rsidR="00D818C6" w:rsidRPr="003168A2" w:rsidRDefault="00D818C6" w:rsidP="009842CB">
            <w:pPr>
              <w:pStyle w:val="TAL"/>
            </w:pPr>
            <w:r>
              <w:t>PSI</w:t>
            </w:r>
            <w:r w:rsidRPr="003168A2">
              <w:t xml:space="preserve">(0) - </w:t>
            </w:r>
            <w:r>
              <w:t>PSI</w:t>
            </w:r>
            <w:r w:rsidRPr="003168A2">
              <w:t>(4):</w:t>
            </w:r>
          </w:p>
          <w:p w:rsidR="00D818C6" w:rsidRPr="003168A2" w:rsidRDefault="00D818C6" w:rsidP="009842CB">
            <w:pPr>
              <w:pStyle w:val="TAL"/>
              <w:tabs>
                <w:tab w:val="left" w:pos="1082"/>
              </w:tabs>
            </w:pPr>
            <w:r>
              <w:t>Bits 1 to 5</w:t>
            </w:r>
            <w:r w:rsidRPr="003168A2">
              <w:t xml:space="preserve"> of octet 3 are spare and shall be coded as zero.</w:t>
            </w:r>
          </w:p>
          <w:p w:rsidR="00D818C6" w:rsidRPr="003168A2" w:rsidRDefault="00D818C6" w:rsidP="009842CB">
            <w:pPr>
              <w:pStyle w:val="TAL"/>
            </w:pPr>
          </w:p>
          <w:p w:rsidR="00D818C6" w:rsidRPr="003168A2" w:rsidRDefault="00D818C6" w:rsidP="009842CB">
            <w:pPr>
              <w:pStyle w:val="TAL"/>
            </w:pPr>
            <w:r>
              <w:t>PSI</w:t>
            </w:r>
            <w:r w:rsidRPr="003168A2">
              <w:t xml:space="preserve">(5) – </w:t>
            </w:r>
            <w:r>
              <w:t>PSI</w:t>
            </w:r>
            <w:r w:rsidRPr="003168A2">
              <w:t>(15):</w:t>
            </w:r>
          </w:p>
          <w:p w:rsidR="00D818C6" w:rsidRPr="003168A2" w:rsidRDefault="00D818C6" w:rsidP="009842CB">
            <w:pPr>
              <w:pStyle w:val="TAL"/>
            </w:pPr>
            <w:r w:rsidRPr="003168A2">
              <w:t>0</w:t>
            </w:r>
            <w:r w:rsidRPr="003168A2">
              <w:tab/>
              <w:t xml:space="preserve">indicates that the </w:t>
            </w:r>
            <w:r>
              <w:t>corresponding PDU session is not allowed to be re-activated over 3GPP access</w:t>
            </w:r>
            <w:r w:rsidRPr="003168A2">
              <w:t>.</w:t>
            </w:r>
          </w:p>
          <w:p w:rsidR="00D818C6" w:rsidRPr="003168A2" w:rsidRDefault="00D818C6" w:rsidP="009842CB">
            <w:pPr>
              <w:pStyle w:val="TAL"/>
            </w:pPr>
            <w:r w:rsidRPr="003168A2">
              <w:t>1</w:t>
            </w:r>
            <w:r w:rsidRPr="003168A2">
              <w:tab/>
            </w:r>
            <w:r>
              <w:t xml:space="preserve">indicates that </w:t>
            </w:r>
            <w:r w:rsidRPr="003168A2">
              <w:t xml:space="preserve">the corresponding </w:t>
            </w:r>
            <w:r>
              <w:t>PDU session can be re-activated over 3GPP access.</w:t>
            </w:r>
          </w:p>
          <w:p w:rsidR="00D818C6" w:rsidRDefault="00D818C6" w:rsidP="009842CB">
            <w:pPr>
              <w:pStyle w:val="TAL"/>
              <w:tabs>
                <w:tab w:val="left" w:pos="1082"/>
              </w:tabs>
            </w:pPr>
          </w:p>
          <w:p w:rsidR="00D818C6" w:rsidRDefault="00D818C6" w:rsidP="009842CB">
            <w:pPr>
              <w:pStyle w:val="TAL"/>
              <w:tabs>
                <w:tab w:val="left" w:pos="1082"/>
              </w:tabs>
            </w:pPr>
            <w:r w:rsidRPr="00ED2589">
              <w:t>All bits in octet 5 to 34 are spare and shall be coded as zero, if the respective octet is included in the information element.</w:t>
            </w:r>
          </w:p>
          <w:p w:rsidR="00D818C6" w:rsidRPr="003168A2" w:rsidRDefault="00D818C6" w:rsidP="009842CB">
            <w:pPr>
              <w:pStyle w:val="TAL"/>
              <w:tabs>
                <w:tab w:val="left" w:pos="1082"/>
              </w:tabs>
            </w:pPr>
          </w:p>
        </w:tc>
      </w:tr>
    </w:tbl>
    <w:p w:rsidR="00D818C6" w:rsidRDefault="00D818C6" w:rsidP="00D818C6"/>
    <w:p w:rsidR="00BC76E7" w:rsidRDefault="00BC76E7" w:rsidP="00BC76E7">
      <w:pPr>
        <w:pStyle w:val="Heading3"/>
      </w:pPr>
      <w:bookmarkStart w:id="3889" w:name="_Toc500845097"/>
      <w:r>
        <w:t>8.7.</w:t>
      </w:r>
      <w:r w:rsidR="004A3D64">
        <w:t>37</w:t>
      </w:r>
      <w:r>
        <w:tab/>
        <w:t>5GS registration type</w:t>
      </w:r>
      <w:bookmarkEnd w:id="3889"/>
    </w:p>
    <w:p w:rsidR="00BC76E7" w:rsidRPr="00440029" w:rsidRDefault="00BC76E7" w:rsidP="00BC76E7">
      <w:pPr>
        <w:pStyle w:val="EditorsNote"/>
      </w:pPr>
      <w:r>
        <w:t>Editor's note:</w:t>
      </w:r>
      <w:r w:rsidRPr="00440029">
        <w:tab/>
      </w:r>
      <w:r>
        <w:t xml:space="preserve">The definition of </w:t>
      </w:r>
      <w:r w:rsidRPr="00261183">
        <w:t xml:space="preserve">5GS registration type </w:t>
      </w:r>
      <w:r>
        <w:t xml:space="preserve">is FFS. If </w:t>
      </w:r>
      <w:r w:rsidRPr="004D1749">
        <w:t>5GS registration type</w:t>
      </w:r>
      <w:r>
        <w:t xml:space="preserve"> includes a follow-on request indication is FFS.</w:t>
      </w:r>
    </w:p>
    <w:p w:rsidR="00BC76E7" w:rsidRDefault="00BC76E7" w:rsidP="00BC76E7">
      <w:pPr>
        <w:pStyle w:val="Heading3"/>
      </w:pPr>
      <w:bookmarkStart w:id="3890" w:name="_Toc500845098"/>
      <w:r>
        <w:t>8.7.</w:t>
      </w:r>
      <w:r w:rsidR="004A3D64">
        <w:t>38</w:t>
      </w:r>
      <w:r>
        <w:tab/>
      </w:r>
      <w:r w:rsidRPr="00F204AD">
        <w:t>Tracking area identity</w:t>
      </w:r>
      <w:bookmarkEnd w:id="3890"/>
    </w:p>
    <w:p w:rsidR="00BC76E7" w:rsidRPr="003168A2" w:rsidRDefault="00BC76E7" w:rsidP="00BC76E7">
      <w:pPr>
        <w:rPr>
          <w:rFonts w:eastAsia="Times New Roman"/>
        </w:rPr>
      </w:pPr>
      <w:r w:rsidRPr="003168A2">
        <w:rPr>
          <w:rFonts w:eastAsia="Times New Roman"/>
        </w:rPr>
        <w:t>See subclause </w:t>
      </w:r>
      <w:r>
        <w:rPr>
          <w:rFonts w:eastAsia="Times New Roman"/>
        </w:rPr>
        <w:t>9.9.3.32 in 3GPP TS 24.301</w:t>
      </w:r>
      <w:r w:rsidRPr="003168A2">
        <w:rPr>
          <w:rFonts w:eastAsia="Times New Roman"/>
        </w:rPr>
        <w:t> [</w:t>
      </w:r>
      <w:r>
        <w:rPr>
          <w:rFonts w:eastAsia="Times New Roman"/>
        </w:rPr>
        <w:t>1</w:t>
      </w:r>
      <w:r w:rsidR="00752617">
        <w:rPr>
          <w:rFonts w:eastAsia="Times New Roman"/>
        </w:rPr>
        <w:t>5</w:t>
      </w:r>
      <w:r w:rsidRPr="003168A2">
        <w:rPr>
          <w:rFonts w:eastAsia="Times New Roman"/>
        </w:rPr>
        <w:t>].</w:t>
      </w:r>
    </w:p>
    <w:p w:rsidR="00BC76E7" w:rsidRDefault="00BC76E7" w:rsidP="00BC76E7">
      <w:pPr>
        <w:pStyle w:val="Heading3"/>
      </w:pPr>
      <w:bookmarkStart w:id="3891" w:name="_Toc500845099"/>
      <w:r>
        <w:t>8.7.</w:t>
      </w:r>
      <w:r w:rsidR="004A3D64">
        <w:t>39</w:t>
      </w:r>
      <w:r>
        <w:tab/>
        <w:t>S1 UE network capability</w:t>
      </w:r>
      <w:bookmarkEnd w:id="3891"/>
    </w:p>
    <w:p w:rsidR="00BC76E7" w:rsidRPr="003168A2" w:rsidRDefault="00BC76E7" w:rsidP="00BC76E7">
      <w:pPr>
        <w:rPr>
          <w:rFonts w:eastAsia="Times New Roman"/>
        </w:rPr>
      </w:pPr>
      <w:r w:rsidRPr="003168A2">
        <w:rPr>
          <w:rFonts w:eastAsia="Times New Roman"/>
        </w:rPr>
        <w:t>See subclause </w:t>
      </w:r>
      <w:r>
        <w:rPr>
          <w:rFonts w:eastAsia="Times New Roman"/>
        </w:rPr>
        <w:t>9.9.3.34 in 3GPP TS 24.301</w:t>
      </w:r>
      <w:r w:rsidRPr="003168A2">
        <w:rPr>
          <w:rFonts w:eastAsia="Times New Roman"/>
        </w:rPr>
        <w:t> [</w:t>
      </w:r>
      <w:r>
        <w:rPr>
          <w:rFonts w:eastAsia="Times New Roman"/>
        </w:rPr>
        <w:t>1</w:t>
      </w:r>
      <w:r w:rsidR="00752617">
        <w:rPr>
          <w:rFonts w:eastAsia="Times New Roman"/>
        </w:rPr>
        <w:t>5</w:t>
      </w:r>
      <w:r w:rsidRPr="003168A2">
        <w:rPr>
          <w:rFonts w:eastAsia="Times New Roman"/>
        </w:rPr>
        <w:t>].</w:t>
      </w:r>
    </w:p>
    <w:p w:rsidR="00BC76E7" w:rsidRDefault="00BC76E7" w:rsidP="00BC76E7">
      <w:pPr>
        <w:pStyle w:val="Heading3"/>
      </w:pPr>
      <w:bookmarkStart w:id="3892" w:name="_Toc500845100"/>
      <w:r>
        <w:t>8.7.</w:t>
      </w:r>
      <w:r w:rsidR="004A3D64">
        <w:t>40</w:t>
      </w:r>
      <w:r>
        <w:tab/>
      </w:r>
      <w:r w:rsidRPr="009979DE">
        <w:t>Registration result</w:t>
      </w:r>
      <w:bookmarkEnd w:id="3892"/>
    </w:p>
    <w:p w:rsidR="00BC76E7" w:rsidRPr="00440029" w:rsidRDefault="00BC76E7" w:rsidP="00BC76E7">
      <w:pPr>
        <w:pStyle w:val="EditorsNote"/>
      </w:pPr>
      <w:r>
        <w:t>Editor's note:</w:t>
      </w:r>
      <w:r w:rsidRPr="00440029">
        <w:tab/>
      </w:r>
      <w:r>
        <w:t xml:space="preserve">The definition of </w:t>
      </w:r>
      <w:r w:rsidRPr="009979DE">
        <w:t>Registration result</w:t>
      </w:r>
      <w:r>
        <w:t xml:space="preserve"> is FFS.</w:t>
      </w:r>
    </w:p>
    <w:p w:rsidR="00BC76E7" w:rsidRDefault="00BC76E7" w:rsidP="00BC76E7">
      <w:pPr>
        <w:pStyle w:val="Heading3"/>
      </w:pPr>
      <w:bookmarkStart w:id="3893" w:name="_Toc500845101"/>
      <w:r>
        <w:t>8.7.</w:t>
      </w:r>
      <w:r w:rsidR="004A3D64">
        <w:t>41</w:t>
      </w:r>
      <w:r>
        <w:tab/>
        <w:t>PLMN list</w:t>
      </w:r>
      <w:bookmarkEnd w:id="3893"/>
    </w:p>
    <w:p w:rsidR="00BC76E7" w:rsidRDefault="00BC76E7" w:rsidP="000B1819">
      <w:r w:rsidRPr="00660287">
        <w:t>See subclause</w:t>
      </w:r>
      <w:r>
        <w:t> </w:t>
      </w:r>
      <w:r w:rsidRPr="00660287">
        <w:t>10.5.1.13 in 3GPP</w:t>
      </w:r>
      <w:r>
        <w:t> </w:t>
      </w:r>
      <w:r w:rsidRPr="00660287">
        <w:t>TS</w:t>
      </w:r>
      <w:r>
        <w:t> </w:t>
      </w:r>
      <w:r w:rsidRPr="00660287">
        <w:t>24.008</w:t>
      </w:r>
      <w:r>
        <w:t> </w:t>
      </w:r>
      <w:r w:rsidRPr="00660287">
        <w:t>[1</w:t>
      </w:r>
      <w:r>
        <w:t>2</w:t>
      </w:r>
      <w:r w:rsidRPr="00660287">
        <w:t>].</w:t>
      </w:r>
    </w:p>
    <w:p w:rsidR="00BC76E7" w:rsidRDefault="00BC76E7" w:rsidP="00BC76E7">
      <w:pPr>
        <w:pStyle w:val="Heading3"/>
      </w:pPr>
      <w:bookmarkStart w:id="3894" w:name="_Toc500845102"/>
      <w:r>
        <w:t>8.7.</w:t>
      </w:r>
      <w:r w:rsidR="004A3D64">
        <w:t>42</w:t>
      </w:r>
      <w:r>
        <w:tab/>
      </w:r>
      <w:r w:rsidRPr="00660287">
        <w:t>5GS network feature support</w:t>
      </w:r>
      <w:bookmarkEnd w:id="3894"/>
    </w:p>
    <w:p w:rsidR="00BC76E7" w:rsidRPr="00440029" w:rsidRDefault="00BC76E7" w:rsidP="00BC76E7">
      <w:pPr>
        <w:pStyle w:val="EditorsNote"/>
      </w:pPr>
      <w:r>
        <w:t>Editor's note:</w:t>
      </w:r>
      <w:r w:rsidRPr="00440029">
        <w:tab/>
      </w:r>
      <w:r>
        <w:t xml:space="preserve">The definition of </w:t>
      </w:r>
      <w:r w:rsidRPr="00660287">
        <w:t xml:space="preserve">5GS network feature support </w:t>
      </w:r>
      <w:r>
        <w:t>is FFS, but should include a</w:t>
      </w:r>
      <w:r w:rsidRPr="004D1749">
        <w:t xml:space="preserve"> </w:t>
      </w:r>
      <w:r>
        <w:t>d</w:t>
      </w:r>
      <w:r w:rsidRPr="004D1749">
        <w:t>ual registration supported</w:t>
      </w:r>
      <w:r>
        <w:t xml:space="preserve"> indication.</w:t>
      </w:r>
    </w:p>
    <w:p w:rsidR="00BD0557" w:rsidRPr="00477BEE" w:rsidRDefault="00BD0557" w:rsidP="00BD0557">
      <w:pPr>
        <w:pStyle w:val="Heading3"/>
        <w:rPr>
          <w:rFonts w:eastAsia="Times New Roman"/>
        </w:rPr>
      </w:pPr>
      <w:bookmarkStart w:id="3895" w:name="_Toc500845103"/>
      <w:r w:rsidRPr="00477BEE">
        <w:rPr>
          <w:rFonts w:eastAsia="Times New Roman"/>
        </w:rPr>
        <w:lastRenderedPageBreak/>
        <w:t>8.7</w:t>
      </w:r>
      <w:r>
        <w:rPr>
          <w:rFonts w:eastAsia="Times New Roman"/>
        </w:rPr>
        <w:t>.43</w:t>
      </w:r>
      <w:r w:rsidRPr="00477BEE">
        <w:rPr>
          <w:rFonts w:eastAsia="Times New Roman"/>
        </w:rPr>
        <w:tab/>
      </w:r>
      <w:r>
        <w:rPr>
          <w:rFonts w:eastAsia="Times New Roman"/>
        </w:rPr>
        <w:t>UE status</w:t>
      </w:r>
      <w:bookmarkEnd w:id="3895"/>
      <w:r>
        <w:rPr>
          <w:rFonts w:eastAsia="Times New Roman"/>
        </w:rPr>
        <w:t xml:space="preserve"> </w:t>
      </w:r>
    </w:p>
    <w:p w:rsidR="00BD0557" w:rsidRDefault="00BD0557" w:rsidP="00BD0557">
      <w:pPr>
        <w:rPr>
          <w:rFonts w:eastAsia="Times New Roman"/>
        </w:rPr>
      </w:pPr>
      <w:r w:rsidRPr="003168A2">
        <w:rPr>
          <w:rFonts w:eastAsia="Times New Roman"/>
        </w:rPr>
        <w:t xml:space="preserve">The purpose of the </w:t>
      </w:r>
      <w:r>
        <w:rPr>
          <w:rFonts w:eastAsia="Times New Roman"/>
        </w:rPr>
        <w:t>UE status</w:t>
      </w:r>
      <w:r w:rsidRPr="007F319A">
        <w:rPr>
          <w:rFonts w:eastAsia="Times New Roman"/>
        </w:rPr>
        <w:t xml:space="preserve"> </w:t>
      </w:r>
      <w:r w:rsidRPr="003168A2">
        <w:rPr>
          <w:rFonts w:eastAsia="Times New Roman"/>
        </w:rPr>
        <w:t xml:space="preserve">information element is to provide the network with information concerning aspects of the </w:t>
      </w:r>
      <w:r>
        <w:rPr>
          <w:rFonts w:eastAsia="Times New Roman"/>
        </w:rPr>
        <w:t xml:space="preserve">current </w:t>
      </w:r>
      <w:r w:rsidRPr="003168A2">
        <w:rPr>
          <w:rFonts w:eastAsia="Times New Roman"/>
        </w:rPr>
        <w:t xml:space="preserve">UE </w:t>
      </w:r>
      <w:r>
        <w:rPr>
          <w:rFonts w:eastAsia="Times New Roman"/>
        </w:rPr>
        <w:t>registration status which is used for interworking with EPS</w:t>
      </w:r>
      <w:r w:rsidRPr="003168A2">
        <w:rPr>
          <w:rFonts w:eastAsia="Times New Roman"/>
        </w:rPr>
        <w:t>.</w:t>
      </w:r>
    </w:p>
    <w:p w:rsidR="00BD0557" w:rsidRPr="003168A2" w:rsidRDefault="00BD0557" w:rsidP="00BD0557">
      <w:pPr>
        <w:rPr>
          <w:rFonts w:eastAsia="Times New Roman"/>
        </w:rPr>
      </w:pPr>
      <w:r w:rsidRPr="003168A2">
        <w:rPr>
          <w:rFonts w:eastAsia="Times New Roman"/>
        </w:rPr>
        <w:t xml:space="preserve">The </w:t>
      </w:r>
      <w:r>
        <w:rPr>
          <w:rFonts w:eastAsia="Times New Roman"/>
        </w:rPr>
        <w:t>UE context status</w:t>
      </w:r>
      <w:r w:rsidRPr="003168A2">
        <w:rPr>
          <w:rFonts w:eastAsia="Times New Roman"/>
        </w:rPr>
        <w:t xml:space="preserve"> information element is coded as shown in figure </w:t>
      </w:r>
      <w:r>
        <w:rPr>
          <w:rFonts w:eastAsia="Times New Roman"/>
        </w:rPr>
        <w:t>8.7.43.1</w:t>
      </w:r>
      <w:r w:rsidRPr="003168A2">
        <w:rPr>
          <w:rFonts w:eastAsia="Times New Roman"/>
        </w:rPr>
        <w:t xml:space="preserve"> and table </w:t>
      </w:r>
      <w:r>
        <w:rPr>
          <w:rFonts w:eastAsia="Times New Roman"/>
        </w:rPr>
        <w:t>8.7.43.1</w:t>
      </w:r>
      <w:r w:rsidRPr="003168A2">
        <w:rPr>
          <w:rFonts w:eastAsia="Times New Roman"/>
        </w:rPr>
        <w:t>.</w:t>
      </w:r>
    </w:p>
    <w:p w:rsidR="00BD0557" w:rsidRPr="003168A2" w:rsidRDefault="00BD0557" w:rsidP="00BD0557">
      <w:pPr>
        <w:rPr>
          <w:rFonts w:eastAsia="Times New Roman"/>
        </w:rPr>
      </w:pPr>
      <w:r w:rsidRPr="003168A2">
        <w:rPr>
          <w:rFonts w:eastAsia="Times New Roman"/>
        </w:rPr>
        <w:t xml:space="preserve">The </w:t>
      </w:r>
      <w:r>
        <w:rPr>
          <w:rFonts w:eastAsia="Times New Roman"/>
        </w:rPr>
        <w:t>UE context status</w:t>
      </w:r>
      <w:r w:rsidRPr="003168A2">
        <w:rPr>
          <w:rFonts w:eastAsia="Times New Roman"/>
        </w:rPr>
        <w:t xml:space="preserve"> is a type 4 information element with a length of </w:t>
      </w:r>
      <w:r>
        <w:rPr>
          <w:rFonts w:eastAsia="Times New Roman"/>
        </w:rPr>
        <w:t>3</w:t>
      </w:r>
      <w:r w:rsidRPr="003168A2">
        <w:rPr>
          <w:rFonts w:eastAsia="Times New Roman"/>
        </w:rPr>
        <w:t xml:space="preserve"> octets.</w:t>
      </w:r>
    </w:p>
    <w:tbl>
      <w:tblPr>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BD0557" w:rsidRPr="003168A2" w:rsidTr="007D2F51">
        <w:trPr>
          <w:gridBefore w:val="1"/>
          <w:wBefore w:w="150" w:type="dxa"/>
          <w:cantSplit/>
          <w:jc w:val="center"/>
        </w:trPr>
        <w:tc>
          <w:tcPr>
            <w:tcW w:w="710" w:type="dxa"/>
            <w:gridSpan w:val="2"/>
            <w:tcBorders>
              <w:top w:val="nil"/>
              <w:left w:val="nil"/>
              <w:bottom w:val="nil"/>
              <w:right w:val="nil"/>
            </w:tcBorders>
          </w:tcPr>
          <w:p w:rsidR="00BD0557" w:rsidRPr="003168A2" w:rsidRDefault="00BD0557" w:rsidP="007D2F51">
            <w:pPr>
              <w:pStyle w:val="TAC"/>
              <w:rPr>
                <w:rFonts w:eastAsia="Times New Roman"/>
              </w:rPr>
            </w:pPr>
            <w:r w:rsidRPr="003168A2">
              <w:rPr>
                <w:rFonts w:eastAsia="Times New Roman"/>
              </w:rPr>
              <w:t>8</w:t>
            </w:r>
          </w:p>
        </w:tc>
        <w:tc>
          <w:tcPr>
            <w:tcW w:w="720" w:type="dxa"/>
            <w:gridSpan w:val="2"/>
            <w:tcBorders>
              <w:top w:val="nil"/>
              <w:left w:val="nil"/>
              <w:bottom w:val="nil"/>
              <w:right w:val="nil"/>
            </w:tcBorders>
          </w:tcPr>
          <w:p w:rsidR="00BD0557" w:rsidRPr="003168A2" w:rsidRDefault="00BD0557" w:rsidP="007D2F51">
            <w:pPr>
              <w:pStyle w:val="TAC"/>
              <w:rPr>
                <w:rFonts w:eastAsia="Times New Roman"/>
              </w:rPr>
            </w:pPr>
            <w:r w:rsidRPr="003168A2">
              <w:rPr>
                <w:rFonts w:eastAsia="Times New Roman"/>
              </w:rPr>
              <w:t>7</w:t>
            </w:r>
          </w:p>
        </w:tc>
        <w:tc>
          <w:tcPr>
            <w:tcW w:w="720" w:type="dxa"/>
            <w:gridSpan w:val="2"/>
            <w:tcBorders>
              <w:top w:val="nil"/>
              <w:left w:val="nil"/>
              <w:bottom w:val="nil"/>
              <w:right w:val="nil"/>
            </w:tcBorders>
          </w:tcPr>
          <w:p w:rsidR="00BD0557" w:rsidRPr="003168A2" w:rsidRDefault="00BD0557" w:rsidP="007D2F51">
            <w:pPr>
              <w:pStyle w:val="TAC"/>
              <w:rPr>
                <w:rFonts w:eastAsia="Times New Roman"/>
              </w:rPr>
            </w:pPr>
            <w:r w:rsidRPr="003168A2">
              <w:rPr>
                <w:rFonts w:eastAsia="Times New Roman"/>
              </w:rPr>
              <w:t>6</w:t>
            </w:r>
          </w:p>
        </w:tc>
        <w:tc>
          <w:tcPr>
            <w:tcW w:w="720" w:type="dxa"/>
            <w:gridSpan w:val="2"/>
            <w:tcBorders>
              <w:top w:val="nil"/>
              <w:left w:val="nil"/>
              <w:bottom w:val="nil"/>
              <w:right w:val="nil"/>
            </w:tcBorders>
          </w:tcPr>
          <w:p w:rsidR="00BD0557" w:rsidRPr="003168A2" w:rsidRDefault="00BD0557" w:rsidP="007D2F51">
            <w:pPr>
              <w:pStyle w:val="TAC"/>
              <w:rPr>
                <w:rFonts w:eastAsia="Times New Roman"/>
              </w:rPr>
            </w:pPr>
            <w:r w:rsidRPr="003168A2">
              <w:rPr>
                <w:rFonts w:eastAsia="Times New Roman"/>
              </w:rPr>
              <w:t>5</w:t>
            </w:r>
          </w:p>
        </w:tc>
        <w:tc>
          <w:tcPr>
            <w:tcW w:w="720" w:type="dxa"/>
            <w:gridSpan w:val="2"/>
            <w:tcBorders>
              <w:top w:val="nil"/>
              <w:left w:val="nil"/>
              <w:bottom w:val="nil"/>
              <w:right w:val="nil"/>
            </w:tcBorders>
          </w:tcPr>
          <w:p w:rsidR="00BD0557" w:rsidRPr="003168A2" w:rsidRDefault="00BD0557" w:rsidP="007D2F51">
            <w:pPr>
              <w:pStyle w:val="TAC"/>
              <w:rPr>
                <w:rFonts w:eastAsia="Times New Roman"/>
              </w:rPr>
            </w:pPr>
            <w:r w:rsidRPr="003168A2">
              <w:rPr>
                <w:rFonts w:eastAsia="Times New Roman"/>
              </w:rPr>
              <w:t>4</w:t>
            </w:r>
          </w:p>
        </w:tc>
        <w:tc>
          <w:tcPr>
            <w:tcW w:w="720" w:type="dxa"/>
            <w:gridSpan w:val="2"/>
            <w:tcBorders>
              <w:top w:val="nil"/>
              <w:left w:val="nil"/>
              <w:bottom w:val="nil"/>
              <w:right w:val="nil"/>
            </w:tcBorders>
          </w:tcPr>
          <w:p w:rsidR="00BD0557" w:rsidRPr="003168A2" w:rsidRDefault="00BD0557" w:rsidP="007D2F51">
            <w:pPr>
              <w:pStyle w:val="TAC"/>
              <w:rPr>
                <w:rFonts w:eastAsia="Times New Roman"/>
              </w:rPr>
            </w:pPr>
            <w:r w:rsidRPr="003168A2">
              <w:rPr>
                <w:rFonts w:eastAsia="Times New Roman"/>
              </w:rPr>
              <w:t>3</w:t>
            </w:r>
          </w:p>
        </w:tc>
        <w:tc>
          <w:tcPr>
            <w:tcW w:w="720" w:type="dxa"/>
            <w:gridSpan w:val="2"/>
            <w:tcBorders>
              <w:top w:val="nil"/>
              <w:left w:val="nil"/>
              <w:bottom w:val="nil"/>
              <w:right w:val="nil"/>
            </w:tcBorders>
          </w:tcPr>
          <w:p w:rsidR="00BD0557" w:rsidRPr="003168A2" w:rsidRDefault="00BD0557" w:rsidP="007D2F51">
            <w:pPr>
              <w:pStyle w:val="TAC"/>
              <w:rPr>
                <w:rFonts w:eastAsia="Times New Roman"/>
              </w:rPr>
            </w:pPr>
            <w:r w:rsidRPr="003168A2">
              <w:rPr>
                <w:rFonts w:eastAsia="Times New Roman"/>
              </w:rPr>
              <w:t>2</w:t>
            </w:r>
          </w:p>
        </w:tc>
        <w:tc>
          <w:tcPr>
            <w:tcW w:w="730" w:type="dxa"/>
            <w:gridSpan w:val="2"/>
            <w:tcBorders>
              <w:top w:val="nil"/>
              <w:left w:val="nil"/>
              <w:bottom w:val="nil"/>
              <w:right w:val="nil"/>
            </w:tcBorders>
          </w:tcPr>
          <w:p w:rsidR="00BD0557" w:rsidRPr="003168A2" w:rsidRDefault="00BD0557" w:rsidP="007D2F51">
            <w:pPr>
              <w:pStyle w:val="TAC"/>
              <w:rPr>
                <w:rFonts w:eastAsia="Times New Roman"/>
              </w:rPr>
            </w:pPr>
            <w:r w:rsidRPr="003168A2">
              <w:rPr>
                <w:rFonts w:eastAsia="Times New Roman"/>
              </w:rPr>
              <w:t>1</w:t>
            </w:r>
          </w:p>
        </w:tc>
        <w:tc>
          <w:tcPr>
            <w:tcW w:w="1161" w:type="dxa"/>
            <w:gridSpan w:val="2"/>
            <w:tcBorders>
              <w:top w:val="nil"/>
              <w:left w:val="nil"/>
              <w:bottom w:val="nil"/>
              <w:right w:val="nil"/>
            </w:tcBorders>
          </w:tcPr>
          <w:p w:rsidR="00BD0557" w:rsidRPr="003168A2" w:rsidRDefault="00BD0557" w:rsidP="007D2F51">
            <w:pPr>
              <w:pStyle w:val="TAL"/>
              <w:rPr>
                <w:rFonts w:eastAsia="Times New Roman"/>
              </w:rPr>
            </w:pPr>
          </w:p>
        </w:tc>
      </w:tr>
      <w:tr w:rsidR="00BD0557" w:rsidRPr="003168A2" w:rsidTr="007D2F51">
        <w:trPr>
          <w:gridAfter w:val="1"/>
          <w:wAfter w:w="165" w:type="dxa"/>
          <w:cantSplit/>
          <w:jc w:val="center"/>
        </w:trPr>
        <w:tc>
          <w:tcPr>
            <w:tcW w:w="5769" w:type="dxa"/>
            <w:gridSpan w:val="16"/>
            <w:tcBorders>
              <w:top w:val="single" w:sz="4" w:space="0" w:color="auto"/>
              <w:right w:val="single" w:sz="4" w:space="0" w:color="auto"/>
            </w:tcBorders>
          </w:tcPr>
          <w:p w:rsidR="00BD0557" w:rsidRPr="003168A2" w:rsidRDefault="00BD0557" w:rsidP="007D2F51">
            <w:pPr>
              <w:pStyle w:val="TAC"/>
              <w:rPr>
                <w:rFonts w:eastAsia="Times New Roman"/>
              </w:rPr>
            </w:pPr>
            <w:r>
              <w:rPr>
                <w:rFonts w:eastAsia="Times New Roman"/>
              </w:rPr>
              <w:t xml:space="preserve">UE </w:t>
            </w:r>
            <w:r w:rsidRPr="00344EB2">
              <w:rPr>
                <w:rFonts w:eastAsia="Times New Roman"/>
              </w:rPr>
              <w:t xml:space="preserve">status </w:t>
            </w:r>
            <w:r w:rsidRPr="003168A2">
              <w:rPr>
                <w:rFonts w:eastAsia="Times New Roman"/>
              </w:rPr>
              <w:t>IEI</w:t>
            </w:r>
          </w:p>
        </w:tc>
        <w:tc>
          <w:tcPr>
            <w:tcW w:w="1137" w:type="dxa"/>
            <w:gridSpan w:val="2"/>
            <w:tcBorders>
              <w:top w:val="nil"/>
              <w:left w:val="nil"/>
              <w:bottom w:val="nil"/>
              <w:right w:val="nil"/>
            </w:tcBorders>
          </w:tcPr>
          <w:p w:rsidR="00BD0557" w:rsidRPr="003168A2" w:rsidRDefault="00BD0557" w:rsidP="007D2F51">
            <w:pPr>
              <w:pStyle w:val="TAL"/>
              <w:rPr>
                <w:rFonts w:eastAsia="Times New Roman"/>
              </w:rPr>
            </w:pPr>
            <w:r w:rsidRPr="003168A2">
              <w:rPr>
                <w:rFonts w:eastAsia="Times New Roman"/>
              </w:rPr>
              <w:t>octet 1</w:t>
            </w:r>
          </w:p>
        </w:tc>
      </w:tr>
      <w:tr w:rsidR="00BD0557" w:rsidRPr="003168A2" w:rsidTr="007D2F51">
        <w:trPr>
          <w:gridAfter w:val="1"/>
          <w:wAfter w:w="165" w:type="dxa"/>
          <w:cantSplit/>
          <w:jc w:val="center"/>
        </w:trPr>
        <w:tc>
          <w:tcPr>
            <w:tcW w:w="5769" w:type="dxa"/>
            <w:gridSpan w:val="16"/>
            <w:tcBorders>
              <w:top w:val="single" w:sz="4" w:space="0" w:color="auto"/>
              <w:right w:val="single" w:sz="4" w:space="0" w:color="auto"/>
            </w:tcBorders>
          </w:tcPr>
          <w:p w:rsidR="00BD0557" w:rsidRPr="003168A2" w:rsidRDefault="00BD0557" w:rsidP="007D2F51">
            <w:pPr>
              <w:pStyle w:val="TAC"/>
              <w:rPr>
                <w:rFonts w:eastAsia="Times New Roman"/>
              </w:rPr>
            </w:pPr>
            <w:r>
              <w:rPr>
                <w:rFonts w:eastAsia="Times New Roman"/>
              </w:rPr>
              <w:t xml:space="preserve">Length of UE </w:t>
            </w:r>
            <w:r w:rsidRPr="00344EB2">
              <w:rPr>
                <w:rFonts w:eastAsia="Times New Roman"/>
              </w:rPr>
              <w:t xml:space="preserve">status </w:t>
            </w:r>
            <w:r w:rsidRPr="008E20C8">
              <w:rPr>
                <w:rFonts w:eastAsia="Times New Roman"/>
              </w:rPr>
              <w:t>contents</w:t>
            </w:r>
          </w:p>
        </w:tc>
        <w:tc>
          <w:tcPr>
            <w:tcW w:w="1137" w:type="dxa"/>
            <w:gridSpan w:val="2"/>
            <w:tcBorders>
              <w:top w:val="nil"/>
              <w:left w:val="nil"/>
              <w:bottom w:val="nil"/>
              <w:right w:val="nil"/>
            </w:tcBorders>
          </w:tcPr>
          <w:p w:rsidR="00BD0557" w:rsidRPr="003168A2" w:rsidRDefault="00BD0557" w:rsidP="007D2F51">
            <w:pPr>
              <w:pStyle w:val="TAL"/>
              <w:rPr>
                <w:rFonts w:eastAsia="Times New Roman"/>
              </w:rPr>
            </w:pPr>
            <w:r w:rsidRPr="003168A2">
              <w:rPr>
                <w:rFonts w:eastAsia="Times New Roman"/>
              </w:rPr>
              <w:t>octet 2</w:t>
            </w:r>
          </w:p>
        </w:tc>
      </w:tr>
      <w:tr w:rsidR="00BD0557" w:rsidRPr="003168A2" w:rsidTr="007D2F51">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BD0557" w:rsidRPr="003168A2" w:rsidRDefault="00BD0557" w:rsidP="007D2F51">
            <w:pPr>
              <w:pStyle w:val="TAC"/>
              <w:rPr>
                <w:rFonts w:eastAsia="Times New Roman"/>
              </w:rPr>
            </w:pPr>
            <w:r>
              <w:rPr>
                <w:rFonts w:eastAsia="Times New Roman"/>
              </w:rPr>
              <w:t>0</w:t>
            </w:r>
          </w:p>
          <w:p w:rsidR="00BD0557" w:rsidRPr="003168A2" w:rsidRDefault="00BD0557" w:rsidP="007D2F51">
            <w:pPr>
              <w:pStyle w:val="TAC"/>
              <w:rPr>
                <w:rFonts w:eastAsia="Times New Roman"/>
                <w:lang w:val="es-ES"/>
              </w:rPr>
            </w:pPr>
            <w:r>
              <w:rPr>
                <w:rFonts w:eastAsia="Times New Roman"/>
              </w:rPr>
              <w:t>Spare</w:t>
            </w:r>
          </w:p>
        </w:tc>
        <w:tc>
          <w:tcPr>
            <w:tcW w:w="721" w:type="dxa"/>
            <w:gridSpan w:val="2"/>
            <w:tcBorders>
              <w:top w:val="nil"/>
              <w:bottom w:val="single" w:sz="4" w:space="0" w:color="auto"/>
              <w:right w:val="single" w:sz="4" w:space="0" w:color="auto"/>
            </w:tcBorders>
          </w:tcPr>
          <w:p w:rsidR="00BD0557" w:rsidRPr="003168A2" w:rsidRDefault="00BD0557" w:rsidP="007D2F51">
            <w:pPr>
              <w:pStyle w:val="TAC"/>
              <w:rPr>
                <w:rFonts w:eastAsia="Times New Roman"/>
              </w:rPr>
            </w:pPr>
            <w:r>
              <w:rPr>
                <w:rFonts w:eastAsia="Times New Roman"/>
              </w:rPr>
              <w:t>0</w:t>
            </w:r>
          </w:p>
          <w:p w:rsidR="00BD0557" w:rsidRPr="003168A2" w:rsidRDefault="00BD0557" w:rsidP="007D2F51">
            <w:pPr>
              <w:pStyle w:val="TAC"/>
              <w:rPr>
                <w:rFonts w:eastAsia="Times New Roman"/>
                <w:lang w:val="es-ES"/>
              </w:rPr>
            </w:pPr>
            <w:r>
              <w:rPr>
                <w:rFonts w:eastAsia="Times New Roman"/>
              </w:rPr>
              <w:t>Spare</w:t>
            </w:r>
          </w:p>
        </w:tc>
        <w:tc>
          <w:tcPr>
            <w:tcW w:w="721" w:type="dxa"/>
            <w:gridSpan w:val="2"/>
            <w:tcBorders>
              <w:top w:val="nil"/>
              <w:bottom w:val="single" w:sz="4" w:space="0" w:color="auto"/>
              <w:right w:val="single" w:sz="4" w:space="0" w:color="auto"/>
            </w:tcBorders>
          </w:tcPr>
          <w:p w:rsidR="00BD0557" w:rsidRPr="003168A2" w:rsidRDefault="00BD0557" w:rsidP="007D2F51">
            <w:pPr>
              <w:pStyle w:val="TAC"/>
              <w:rPr>
                <w:rFonts w:eastAsia="Times New Roman"/>
              </w:rPr>
            </w:pPr>
            <w:r>
              <w:rPr>
                <w:rFonts w:eastAsia="Times New Roman"/>
              </w:rPr>
              <w:t>0</w:t>
            </w:r>
          </w:p>
          <w:p w:rsidR="00BD0557" w:rsidRPr="003168A2" w:rsidRDefault="00BD0557" w:rsidP="007D2F51">
            <w:pPr>
              <w:pStyle w:val="TAC"/>
              <w:rPr>
                <w:rFonts w:eastAsia="Times New Roman"/>
                <w:lang w:val="es-ES"/>
              </w:rPr>
            </w:pPr>
            <w:r>
              <w:rPr>
                <w:rFonts w:eastAsia="Times New Roman"/>
              </w:rPr>
              <w:t>Spare</w:t>
            </w:r>
          </w:p>
        </w:tc>
        <w:tc>
          <w:tcPr>
            <w:tcW w:w="721" w:type="dxa"/>
            <w:gridSpan w:val="2"/>
            <w:tcBorders>
              <w:top w:val="nil"/>
              <w:bottom w:val="single" w:sz="4" w:space="0" w:color="auto"/>
              <w:right w:val="single" w:sz="4" w:space="0" w:color="auto"/>
            </w:tcBorders>
          </w:tcPr>
          <w:p w:rsidR="00BD0557" w:rsidRPr="003168A2" w:rsidRDefault="00BD0557" w:rsidP="007D2F51">
            <w:pPr>
              <w:pStyle w:val="TAC"/>
              <w:rPr>
                <w:rFonts w:eastAsia="Times New Roman"/>
              </w:rPr>
            </w:pPr>
            <w:r>
              <w:rPr>
                <w:rFonts w:eastAsia="Times New Roman"/>
              </w:rPr>
              <w:t>0</w:t>
            </w:r>
          </w:p>
          <w:p w:rsidR="00BD0557" w:rsidRPr="003168A2" w:rsidRDefault="00BD0557" w:rsidP="007D2F51">
            <w:pPr>
              <w:pStyle w:val="TAC"/>
              <w:rPr>
                <w:rFonts w:eastAsia="Times New Roman"/>
                <w:lang w:val="es-ES"/>
              </w:rPr>
            </w:pPr>
            <w:r>
              <w:rPr>
                <w:rFonts w:eastAsia="Times New Roman"/>
              </w:rPr>
              <w:t>Spare</w:t>
            </w:r>
          </w:p>
        </w:tc>
        <w:tc>
          <w:tcPr>
            <w:tcW w:w="721" w:type="dxa"/>
            <w:gridSpan w:val="2"/>
            <w:tcBorders>
              <w:top w:val="nil"/>
              <w:bottom w:val="single" w:sz="4" w:space="0" w:color="auto"/>
              <w:right w:val="single" w:sz="4" w:space="0" w:color="auto"/>
            </w:tcBorders>
          </w:tcPr>
          <w:p w:rsidR="00BD0557" w:rsidRPr="003168A2" w:rsidRDefault="00BD0557" w:rsidP="007D2F51">
            <w:pPr>
              <w:pStyle w:val="TAC"/>
              <w:rPr>
                <w:rFonts w:eastAsia="Times New Roman"/>
              </w:rPr>
            </w:pPr>
            <w:r>
              <w:rPr>
                <w:rFonts w:eastAsia="Times New Roman"/>
              </w:rPr>
              <w:t>0</w:t>
            </w:r>
          </w:p>
          <w:p w:rsidR="00BD0557" w:rsidRPr="003168A2" w:rsidRDefault="00BD0557" w:rsidP="007D2F51">
            <w:pPr>
              <w:pStyle w:val="TAC"/>
              <w:rPr>
                <w:rFonts w:eastAsia="Times New Roman"/>
              </w:rPr>
            </w:pPr>
            <w:r>
              <w:rPr>
                <w:rFonts w:eastAsia="Times New Roman"/>
              </w:rPr>
              <w:t>Spare</w:t>
            </w:r>
          </w:p>
        </w:tc>
        <w:tc>
          <w:tcPr>
            <w:tcW w:w="721" w:type="dxa"/>
            <w:gridSpan w:val="2"/>
            <w:tcBorders>
              <w:top w:val="nil"/>
              <w:bottom w:val="single" w:sz="4" w:space="0" w:color="auto"/>
              <w:right w:val="single" w:sz="4" w:space="0" w:color="auto"/>
            </w:tcBorders>
          </w:tcPr>
          <w:p w:rsidR="00BD0557" w:rsidRPr="003168A2" w:rsidRDefault="00BD0557" w:rsidP="007D2F51">
            <w:pPr>
              <w:pStyle w:val="TAC"/>
              <w:rPr>
                <w:rFonts w:eastAsia="Times New Roman"/>
                <w:lang w:val="es-ES"/>
              </w:rPr>
            </w:pPr>
            <w:r>
              <w:rPr>
                <w:rFonts w:eastAsia="Times New Roman"/>
                <w:lang w:val="es-ES"/>
              </w:rPr>
              <w:t>0</w:t>
            </w:r>
          </w:p>
          <w:p w:rsidR="00BD0557" w:rsidRPr="003168A2" w:rsidRDefault="00BD0557" w:rsidP="007D2F51">
            <w:pPr>
              <w:pStyle w:val="TAC"/>
              <w:rPr>
                <w:rFonts w:eastAsia="Times New Roman"/>
              </w:rPr>
            </w:pPr>
            <w:r>
              <w:rPr>
                <w:rFonts w:eastAsia="Times New Roman"/>
              </w:rPr>
              <w:t>Spare</w:t>
            </w:r>
          </w:p>
        </w:tc>
        <w:tc>
          <w:tcPr>
            <w:tcW w:w="721" w:type="dxa"/>
            <w:gridSpan w:val="2"/>
            <w:tcBorders>
              <w:top w:val="nil"/>
              <w:bottom w:val="single" w:sz="4" w:space="0" w:color="auto"/>
              <w:right w:val="single" w:sz="4" w:space="0" w:color="auto"/>
            </w:tcBorders>
          </w:tcPr>
          <w:p w:rsidR="00BD0557" w:rsidRPr="003168A2" w:rsidRDefault="00BD0557" w:rsidP="007D2F51">
            <w:pPr>
              <w:pStyle w:val="TAC"/>
              <w:rPr>
                <w:rFonts w:eastAsia="Times New Roman"/>
                <w:lang w:val="es-ES"/>
              </w:rPr>
            </w:pPr>
            <w:r>
              <w:rPr>
                <w:rFonts w:eastAsia="Times New Roman"/>
                <w:lang w:val="es-ES"/>
              </w:rPr>
              <w:t>0</w:t>
            </w:r>
          </w:p>
          <w:p w:rsidR="00BD0557" w:rsidRPr="003168A2" w:rsidRDefault="00BD0557" w:rsidP="007D2F51">
            <w:pPr>
              <w:pStyle w:val="TAC"/>
              <w:rPr>
                <w:rFonts w:eastAsia="Times New Roman"/>
              </w:rPr>
            </w:pPr>
            <w:r>
              <w:rPr>
                <w:rFonts w:eastAsia="Times New Roman"/>
              </w:rPr>
              <w:t>Spare</w:t>
            </w:r>
          </w:p>
        </w:tc>
        <w:tc>
          <w:tcPr>
            <w:tcW w:w="722" w:type="dxa"/>
            <w:gridSpan w:val="2"/>
            <w:tcBorders>
              <w:top w:val="nil"/>
              <w:bottom w:val="single" w:sz="4" w:space="0" w:color="auto"/>
              <w:right w:val="single" w:sz="4" w:space="0" w:color="auto"/>
            </w:tcBorders>
          </w:tcPr>
          <w:p w:rsidR="00BD0557" w:rsidRPr="003168A2" w:rsidRDefault="00BD0557" w:rsidP="007D2F51">
            <w:pPr>
              <w:pStyle w:val="TAC"/>
              <w:rPr>
                <w:rFonts w:eastAsia="Times New Roman"/>
              </w:rPr>
            </w:pPr>
            <w:r>
              <w:rPr>
                <w:rFonts w:eastAsia="Times New Roman"/>
                <w:lang w:val="es-ES"/>
              </w:rPr>
              <w:t>S1 mode reg</w:t>
            </w:r>
          </w:p>
        </w:tc>
        <w:tc>
          <w:tcPr>
            <w:tcW w:w="1137" w:type="dxa"/>
            <w:gridSpan w:val="2"/>
            <w:tcBorders>
              <w:top w:val="nil"/>
              <w:left w:val="nil"/>
              <w:bottom w:val="nil"/>
              <w:right w:val="nil"/>
            </w:tcBorders>
          </w:tcPr>
          <w:p w:rsidR="00BD0557" w:rsidRPr="003168A2" w:rsidRDefault="00BD0557" w:rsidP="007D2F51">
            <w:pPr>
              <w:pStyle w:val="TAL"/>
              <w:rPr>
                <w:rFonts w:eastAsia="Times New Roman"/>
              </w:rPr>
            </w:pPr>
          </w:p>
          <w:p w:rsidR="00BD0557" w:rsidRPr="003168A2" w:rsidRDefault="00BD0557" w:rsidP="007D2F51">
            <w:pPr>
              <w:pStyle w:val="TAL"/>
              <w:rPr>
                <w:rFonts w:eastAsia="Times New Roman"/>
              </w:rPr>
            </w:pPr>
            <w:r w:rsidRPr="003168A2">
              <w:rPr>
                <w:rFonts w:eastAsia="Times New Roman"/>
              </w:rPr>
              <w:t>octet 3</w:t>
            </w:r>
          </w:p>
        </w:tc>
      </w:tr>
    </w:tbl>
    <w:p w:rsidR="00BD0557" w:rsidRPr="00BD0557" w:rsidRDefault="00BD0557" w:rsidP="00C74DAB">
      <w:pPr>
        <w:pStyle w:val="TF"/>
      </w:pPr>
      <w:r w:rsidRPr="00BD0557">
        <w:t>Figure 8.7.</w:t>
      </w:r>
      <w:r>
        <w:t>43</w:t>
      </w:r>
      <w:r w:rsidRPr="00BD0557">
        <w:t>.1: UE status information element</w:t>
      </w:r>
    </w:p>
    <w:p w:rsidR="00BD0557" w:rsidRDefault="00BD0557" w:rsidP="00BD0557">
      <w:pPr>
        <w:pStyle w:val="TH"/>
        <w:rPr>
          <w:rFonts w:eastAsia="Times New Roman"/>
        </w:rPr>
      </w:pPr>
      <w:r w:rsidRPr="003168A2">
        <w:rPr>
          <w:rFonts w:eastAsia="Times New Roman"/>
        </w:rPr>
        <w:t>Table </w:t>
      </w:r>
      <w:r>
        <w:rPr>
          <w:rFonts w:eastAsia="Times New Roman"/>
        </w:rPr>
        <w:t>8.7.43.1</w:t>
      </w:r>
      <w:r w:rsidRPr="003168A2">
        <w:rPr>
          <w:rFonts w:eastAsia="Times New Roman"/>
        </w:rPr>
        <w:t xml:space="preserve">: </w:t>
      </w:r>
      <w:r>
        <w:rPr>
          <w:rFonts w:eastAsia="Times New Roman"/>
        </w:rPr>
        <w:t xml:space="preserve">UE </w:t>
      </w:r>
      <w:r w:rsidRPr="006A74A9">
        <w:rPr>
          <w:rFonts w:eastAsia="Times New Roman"/>
        </w:rPr>
        <w:t>status</w:t>
      </w:r>
      <w:r w:rsidRPr="003168A2">
        <w:rPr>
          <w:rFonts w:eastAsia="Times New Roman"/>
        </w:rPr>
        <w:t xml:space="preserve"> information element</w:t>
      </w:r>
    </w:p>
    <w:tbl>
      <w:tblPr>
        <w:tblW w:w="0" w:type="auto"/>
        <w:jc w:val="center"/>
        <w:tblInd w:w="-20"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BD0557" w:rsidRPr="003168A2" w:rsidTr="007D2F51">
        <w:trPr>
          <w:gridBefore w:val="1"/>
          <w:wBefore w:w="8" w:type="dxa"/>
          <w:cantSplit/>
          <w:jc w:val="center"/>
        </w:trPr>
        <w:tc>
          <w:tcPr>
            <w:tcW w:w="7113" w:type="dxa"/>
            <w:gridSpan w:val="6"/>
          </w:tcPr>
          <w:p w:rsidR="00BD0557" w:rsidRPr="003168A2" w:rsidRDefault="00BD0557" w:rsidP="007D2F51">
            <w:pPr>
              <w:pStyle w:val="TAL"/>
              <w:rPr>
                <w:rFonts w:eastAsia="Times New Roman"/>
              </w:rPr>
            </w:pPr>
            <w:r>
              <w:rPr>
                <w:rFonts w:eastAsia="Times New Roman"/>
              </w:rPr>
              <w:t>EMM registration status (</w:t>
            </w:r>
            <w:r>
              <w:rPr>
                <w:rFonts w:eastAsia="Times New Roman"/>
                <w:lang w:val="es-ES"/>
              </w:rPr>
              <w:t>S1 mode reg</w:t>
            </w:r>
            <w:r>
              <w:rPr>
                <w:rFonts w:eastAsia="Times New Roman"/>
              </w:rPr>
              <w:t>)</w:t>
            </w:r>
            <w:r w:rsidRPr="003168A2">
              <w:rPr>
                <w:rFonts w:eastAsia="Times New Roman"/>
              </w:rPr>
              <w:t xml:space="preserve"> (octet 3, bit </w:t>
            </w:r>
            <w:r>
              <w:rPr>
                <w:rFonts w:eastAsia="Times New Roman"/>
              </w:rPr>
              <w:t>1</w:t>
            </w:r>
            <w:r w:rsidRPr="003168A2">
              <w:rPr>
                <w:rFonts w:eastAsia="Times New Roman"/>
              </w:rPr>
              <w:t>)</w:t>
            </w:r>
          </w:p>
        </w:tc>
      </w:tr>
      <w:tr w:rsidR="00BD0557" w:rsidRPr="003168A2" w:rsidTr="007D2F51">
        <w:trPr>
          <w:gridAfter w:val="1"/>
          <w:wAfter w:w="8" w:type="dxa"/>
          <w:cantSplit/>
          <w:jc w:val="center"/>
        </w:trPr>
        <w:tc>
          <w:tcPr>
            <w:tcW w:w="296" w:type="dxa"/>
            <w:gridSpan w:val="2"/>
          </w:tcPr>
          <w:p w:rsidR="00BD0557" w:rsidRPr="003168A2" w:rsidRDefault="00BD0557" w:rsidP="007D2F51">
            <w:pPr>
              <w:pStyle w:val="TAC"/>
              <w:rPr>
                <w:rFonts w:eastAsia="Times New Roman"/>
              </w:rPr>
            </w:pPr>
            <w:r w:rsidRPr="003168A2">
              <w:rPr>
                <w:rFonts w:eastAsia="Times New Roman"/>
              </w:rPr>
              <w:t>0</w:t>
            </w:r>
          </w:p>
        </w:tc>
        <w:tc>
          <w:tcPr>
            <w:tcW w:w="284" w:type="dxa"/>
          </w:tcPr>
          <w:p w:rsidR="00BD0557" w:rsidRPr="003168A2" w:rsidRDefault="00BD0557" w:rsidP="007D2F51">
            <w:pPr>
              <w:pStyle w:val="TAC"/>
              <w:rPr>
                <w:rFonts w:eastAsia="Times New Roman"/>
              </w:rPr>
            </w:pPr>
          </w:p>
        </w:tc>
        <w:tc>
          <w:tcPr>
            <w:tcW w:w="283" w:type="dxa"/>
          </w:tcPr>
          <w:p w:rsidR="00BD0557" w:rsidRPr="003168A2" w:rsidRDefault="00BD0557" w:rsidP="007D2F51">
            <w:pPr>
              <w:pStyle w:val="TAC"/>
              <w:rPr>
                <w:rFonts w:eastAsia="Times New Roman"/>
              </w:rPr>
            </w:pPr>
          </w:p>
        </w:tc>
        <w:tc>
          <w:tcPr>
            <w:tcW w:w="236" w:type="dxa"/>
          </w:tcPr>
          <w:p w:rsidR="00BD0557" w:rsidRPr="003168A2" w:rsidRDefault="00BD0557" w:rsidP="007D2F51">
            <w:pPr>
              <w:pStyle w:val="TAC"/>
              <w:rPr>
                <w:rFonts w:eastAsia="Times New Roman"/>
              </w:rPr>
            </w:pPr>
          </w:p>
        </w:tc>
        <w:tc>
          <w:tcPr>
            <w:tcW w:w="6014" w:type="dxa"/>
            <w:shd w:val="clear" w:color="auto" w:fill="auto"/>
          </w:tcPr>
          <w:p w:rsidR="00BD0557" w:rsidRPr="003168A2" w:rsidRDefault="00BD0557" w:rsidP="007D2F51">
            <w:pPr>
              <w:pStyle w:val="TAL"/>
              <w:rPr>
                <w:rFonts w:eastAsia="Times New Roman"/>
              </w:rPr>
            </w:pPr>
            <w:r>
              <w:rPr>
                <w:rFonts w:eastAsia="Times New Roman"/>
              </w:rPr>
              <w:t xml:space="preserve">UE is </w:t>
            </w:r>
            <w:r w:rsidRPr="003168A2">
              <w:rPr>
                <w:rFonts w:eastAsia="Times New Roman"/>
              </w:rPr>
              <w:t xml:space="preserve">not </w:t>
            </w:r>
            <w:r>
              <w:rPr>
                <w:rFonts w:eastAsia="Times New Roman"/>
              </w:rPr>
              <w:t xml:space="preserve">in </w:t>
            </w:r>
            <w:r w:rsidRPr="006A74A9">
              <w:rPr>
                <w:rFonts w:eastAsia="Times New Roman"/>
              </w:rPr>
              <w:t>EMM-REGISTERED</w:t>
            </w:r>
            <w:r>
              <w:rPr>
                <w:rFonts w:eastAsia="Times New Roman"/>
              </w:rPr>
              <w:t xml:space="preserve"> state</w:t>
            </w:r>
          </w:p>
        </w:tc>
      </w:tr>
      <w:tr w:rsidR="00BD0557" w:rsidRPr="003168A2" w:rsidTr="007D2F51">
        <w:trPr>
          <w:gridAfter w:val="1"/>
          <w:wAfter w:w="8" w:type="dxa"/>
          <w:cantSplit/>
          <w:jc w:val="center"/>
        </w:trPr>
        <w:tc>
          <w:tcPr>
            <w:tcW w:w="296" w:type="dxa"/>
            <w:gridSpan w:val="2"/>
          </w:tcPr>
          <w:p w:rsidR="00BD0557" w:rsidRPr="003168A2" w:rsidRDefault="00BD0557" w:rsidP="007D2F51">
            <w:pPr>
              <w:pStyle w:val="TAC"/>
              <w:rPr>
                <w:rFonts w:eastAsia="Times New Roman"/>
              </w:rPr>
            </w:pPr>
            <w:r w:rsidRPr="003168A2">
              <w:rPr>
                <w:rFonts w:eastAsia="Times New Roman"/>
              </w:rPr>
              <w:t>1</w:t>
            </w:r>
          </w:p>
        </w:tc>
        <w:tc>
          <w:tcPr>
            <w:tcW w:w="284" w:type="dxa"/>
          </w:tcPr>
          <w:p w:rsidR="00BD0557" w:rsidRPr="003168A2" w:rsidRDefault="00BD0557" w:rsidP="007D2F51">
            <w:pPr>
              <w:pStyle w:val="TAC"/>
              <w:rPr>
                <w:rFonts w:eastAsia="Times New Roman"/>
              </w:rPr>
            </w:pPr>
          </w:p>
        </w:tc>
        <w:tc>
          <w:tcPr>
            <w:tcW w:w="283" w:type="dxa"/>
          </w:tcPr>
          <w:p w:rsidR="00BD0557" w:rsidRPr="003168A2" w:rsidRDefault="00BD0557" w:rsidP="007D2F51">
            <w:pPr>
              <w:pStyle w:val="TAC"/>
              <w:rPr>
                <w:rFonts w:eastAsia="Times New Roman"/>
              </w:rPr>
            </w:pPr>
          </w:p>
        </w:tc>
        <w:tc>
          <w:tcPr>
            <w:tcW w:w="236" w:type="dxa"/>
          </w:tcPr>
          <w:p w:rsidR="00BD0557" w:rsidRPr="003168A2" w:rsidRDefault="00BD0557" w:rsidP="007D2F51">
            <w:pPr>
              <w:pStyle w:val="TAC"/>
              <w:rPr>
                <w:rFonts w:eastAsia="Times New Roman"/>
              </w:rPr>
            </w:pPr>
          </w:p>
        </w:tc>
        <w:tc>
          <w:tcPr>
            <w:tcW w:w="6014" w:type="dxa"/>
            <w:shd w:val="clear" w:color="auto" w:fill="auto"/>
          </w:tcPr>
          <w:p w:rsidR="00BD0557" w:rsidRPr="003168A2" w:rsidRDefault="00BD0557" w:rsidP="007D2F51">
            <w:pPr>
              <w:pStyle w:val="TAL"/>
              <w:rPr>
                <w:rFonts w:eastAsia="Times New Roman"/>
              </w:rPr>
            </w:pPr>
            <w:r>
              <w:rPr>
                <w:rFonts w:eastAsia="Times New Roman"/>
              </w:rPr>
              <w:t xml:space="preserve">UE is in </w:t>
            </w:r>
            <w:r w:rsidRPr="006A74A9">
              <w:rPr>
                <w:rFonts w:eastAsia="Times New Roman"/>
              </w:rPr>
              <w:t>EMM-REGISTERED</w:t>
            </w:r>
            <w:r>
              <w:rPr>
                <w:rFonts w:eastAsia="Times New Roman"/>
              </w:rPr>
              <w:t xml:space="preserve"> state</w:t>
            </w:r>
          </w:p>
        </w:tc>
      </w:tr>
      <w:tr w:rsidR="00BD0557" w:rsidRPr="003168A2" w:rsidTr="007D2F51">
        <w:trPr>
          <w:gridBefore w:val="1"/>
          <w:wBefore w:w="8" w:type="dxa"/>
          <w:cantSplit/>
          <w:jc w:val="center"/>
        </w:trPr>
        <w:tc>
          <w:tcPr>
            <w:tcW w:w="7113" w:type="dxa"/>
            <w:gridSpan w:val="6"/>
          </w:tcPr>
          <w:p w:rsidR="00BD0557" w:rsidRPr="003168A2" w:rsidRDefault="00BD0557" w:rsidP="007D2F51">
            <w:pPr>
              <w:pStyle w:val="TAL"/>
              <w:rPr>
                <w:rFonts w:eastAsia="Times New Roman"/>
              </w:rPr>
            </w:pPr>
          </w:p>
        </w:tc>
      </w:tr>
      <w:tr w:rsidR="00BD0557" w:rsidRPr="003168A2" w:rsidTr="007D2F51">
        <w:trPr>
          <w:gridBefore w:val="1"/>
          <w:wBefore w:w="8" w:type="dxa"/>
          <w:cantSplit/>
          <w:jc w:val="center"/>
        </w:trPr>
        <w:tc>
          <w:tcPr>
            <w:tcW w:w="7113" w:type="dxa"/>
            <w:gridSpan w:val="6"/>
          </w:tcPr>
          <w:p w:rsidR="00BD0557" w:rsidRPr="003168A2" w:rsidRDefault="00BD0557" w:rsidP="007D2F51">
            <w:pPr>
              <w:pStyle w:val="TAL"/>
              <w:rPr>
                <w:rFonts w:eastAsia="Times New Roman"/>
              </w:rPr>
            </w:pPr>
            <w:r w:rsidRPr="003168A2">
              <w:rPr>
                <w:rFonts w:eastAsia="Times New Roman"/>
              </w:rPr>
              <w:t>All</w:t>
            </w:r>
            <w:r>
              <w:rPr>
                <w:rFonts w:eastAsia="Times New Roman"/>
              </w:rPr>
              <w:t xml:space="preserve"> </w:t>
            </w:r>
            <w:r w:rsidRPr="003168A2">
              <w:rPr>
                <w:rFonts w:eastAsia="Times New Roman"/>
              </w:rPr>
              <w:t>other bits in octet are spare and shall be coded as zero,</w:t>
            </w:r>
          </w:p>
        </w:tc>
      </w:tr>
    </w:tbl>
    <w:p w:rsidR="00492851" w:rsidRDefault="00492851" w:rsidP="00492851">
      <w:pPr>
        <w:pStyle w:val="Heading2"/>
      </w:pPr>
      <w:bookmarkStart w:id="3896" w:name="_Toc500845104"/>
      <w:r>
        <w:t>8.</w:t>
      </w:r>
      <w:r w:rsidR="00A13FD5">
        <w:t>8</w:t>
      </w:r>
      <w:r w:rsidRPr="007E6407">
        <w:tab/>
      </w:r>
      <w:r w:rsidRPr="009E2DB1">
        <w:t>3GPP specific coding information defined within present document</w:t>
      </w:r>
      <w:bookmarkEnd w:id="3863"/>
      <w:bookmarkEnd w:id="3864"/>
      <w:bookmarkEnd w:id="3865"/>
      <w:bookmarkEnd w:id="3866"/>
      <w:bookmarkEnd w:id="3867"/>
      <w:bookmarkEnd w:id="3868"/>
      <w:bookmarkEnd w:id="3869"/>
      <w:bookmarkEnd w:id="3870"/>
      <w:bookmarkEnd w:id="3896"/>
    </w:p>
    <w:p w:rsidR="00492851" w:rsidRDefault="00492851" w:rsidP="00492851">
      <w:pPr>
        <w:pStyle w:val="Heading3"/>
      </w:pPr>
      <w:bookmarkStart w:id="3897" w:name="_Toc477536689"/>
      <w:bookmarkStart w:id="3898" w:name="_Toc492387747"/>
      <w:bookmarkStart w:id="3899" w:name="_Toc492388337"/>
      <w:bookmarkStart w:id="3900" w:name="_Toc492394222"/>
      <w:bookmarkStart w:id="3901" w:name="_Toc492394811"/>
      <w:bookmarkStart w:id="3902" w:name="_Toc492455643"/>
      <w:bookmarkStart w:id="3903" w:name="_Toc492456233"/>
      <w:bookmarkStart w:id="3904" w:name="_Toc492466053"/>
      <w:bookmarkStart w:id="3905" w:name="_Toc492466643"/>
      <w:bookmarkStart w:id="3906" w:name="_Toc500845105"/>
      <w:r>
        <w:t>8.</w:t>
      </w:r>
      <w:r w:rsidR="00A13FD5">
        <w:t>8</w:t>
      </w:r>
      <w:r>
        <w:t>.1</w:t>
      </w:r>
      <w:r w:rsidRPr="009E2DB1">
        <w:tab/>
      </w:r>
      <w:r>
        <w:t>Serving network nam</w:t>
      </w:r>
      <w:bookmarkEnd w:id="3897"/>
      <w:r>
        <w:t>e (SNN)</w:t>
      </w:r>
      <w:bookmarkEnd w:id="3898"/>
      <w:bookmarkEnd w:id="3899"/>
      <w:bookmarkEnd w:id="3900"/>
      <w:bookmarkEnd w:id="3901"/>
      <w:bookmarkEnd w:id="3902"/>
      <w:bookmarkEnd w:id="3903"/>
      <w:bookmarkEnd w:id="3904"/>
      <w:bookmarkEnd w:id="3905"/>
      <w:bookmarkEnd w:id="3906"/>
    </w:p>
    <w:p w:rsidR="00492851" w:rsidRDefault="00492851" w:rsidP="00492851">
      <w:r>
        <w:t>The serving network name (SNN) is used in the n</w:t>
      </w:r>
      <w:r w:rsidRPr="00162C01">
        <w:t xml:space="preserve">etwork </w:t>
      </w:r>
      <w:r>
        <w:t>n</w:t>
      </w:r>
      <w:r w:rsidRPr="00162C01">
        <w:t>ame</w:t>
      </w:r>
      <w:r>
        <w:t xml:space="preserve"> field of the </w:t>
      </w:r>
      <w:r w:rsidRPr="00162C01">
        <w:t>AT_KDF_INPUT</w:t>
      </w:r>
      <w:r>
        <w:t xml:space="preserve"> attribute defined in </w:t>
      </w:r>
      <w:r>
        <w:rPr>
          <w:iCs/>
          <w:snapToGrid w:val="0"/>
          <w:lang w:val="en-AU"/>
        </w:rPr>
        <w:t>IETF RFC 5448</w:t>
      </w:r>
      <w:r>
        <w:t> [</w:t>
      </w:r>
      <w:r w:rsidR="004C5821">
        <w:t>3</w:t>
      </w:r>
      <w:r w:rsidR="00752617">
        <w:t>5</w:t>
      </w:r>
      <w:r>
        <w:t>].</w:t>
      </w:r>
    </w:p>
    <w:p w:rsidR="00492851" w:rsidRDefault="00492851" w:rsidP="00492851">
      <w:r>
        <w:t>SNN shall take the</w:t>
      </w:r>
      <w:r w:rsidRPr="00AA00F8">
        <w:t xml:space="preserve"> </w:t>
      </w:r>
      <w:r>
        <w:t>generic format of an octet string without terminating null characters.</w:t>
      </w:r>
    </w:p>
    <w:p w:rsidR="00492851" w:rsidRDefault="00492851" w:rsidP="00492851">
      <w:r>
        <w:t>SNN is of maximum length of 1020 octets.</w:t>
      </w:r>
    </w:p>
    <w:p w:rsidR="00492851" w:rsidRDefault="00492851" w:rsidP="00492851">
      <w:r>
        <w:t>SNN consists of SNN-prefix and SNN-value, delimited by a colon.</w:t>
      </w:r>
    </w:p>
    <w:p w:rsidR="00BA414F" w:rsidRDefault="00BA414F" w:rsidP="00BA414F">
      <w:r>
        <w:t>SNN-value identifies the serving PLMN.</w:t>
      </w:r>
    </w:p>
    <w:p w:rsidR="00BA414F" w:rsidRDefault="00BA414F" w:rsidP="00BA414F">
      <w:r>
        <w:t>MCC and MNC in the SNN-PLMN-ID are MCC and MNC of the serving PLMN. If the MNC of the serving PLMN has two digits, then a zero is added at the beginning.</w:t>
      </w:r>
    </w:p>
    <w:p w:rsidR="00492851" w:rsidRDefault="00492851" w:rsidP="00492851">
      <w:r>
        <w:t>ABNF syntax of SNN is specified in table 8.</w:t>
      </w:r>
      <w:r w:rsidR="00A13FD5">
        <w:t>8</w:t>
      </w:r>
      <w:r>
        <w:t>.1</w:t>
      </w:r>
      <w:r w:rsidR="00A13FD5">
        <w:t>.</w:t>
      </w:r>
      <w:r>
        <w:t>1</w:t>
      </w:r>
    </w:p>
    <w:p w:rsidR="00492851" w:rsidRDefault="00492851" w:rsidP="00492851">
      <w:pPr>
        <w:pStyle w:val="TH"/>
      </w:pPr>
      <w:r>
        <w:t>Table 8.</w:t>
      </w:r>
      <w:r w:rsidR="00A13FD5">
        <w:t>8</w:t>
      </w:r>
      <w:r>
        <w:t>.1</w:t>
      </w:r>
      <w:r w:rsidR="00A13FD5">
        <w:t>.</w:t>
      </w:r>
      <w:r>
        <w:t>1: ABNF syntax of SNN</w:t>
      </w:r>
    </w:p>
    <w:p w:rsidR="00492851" w:rsidRDefault="00492851" w:rsidP="00492851">
      <w:pPr>
        <w:pStyle w:val="PL"/>
        <w:pBdr>
          <w:top w:val="single" w:sz="4" w:space="1" w:color="auto"/>
          <w:left w:val="single" w:sz="4" w:space="4" w:color="auto"/>
          <w:bottom w:val="single" w:sz="4" w:space="1" w:color="auto"/>
          <w:right w:val="single" w:sz="4" w:space="4" w:color="auto"/>
        </w:pBdr>
      </w:pPr>
      <w:r>
        <w:t>SNN = SNN-prefix ":" SNN-value</w:t>
      </w:r>
    </w:p>
    <w:p w:rsidR="00492851" w:rsidRDefault="00492851" w:rsidP="00492851">
      <w:pPr>
        <w:pStyle w:val="PL"/>
        <w:pBdr>
          <w:top w:val="single" w:sz="4" w:space="1" w:color="auto"/>
          <w:left w:val="single" w:sz="4" w:space="4" w:color="auto"/>
          <w:bottom w:val="single" w:sz="4" w:space="1" w:color="auto"/>
          <w:right w:val="single" w:sz="4" w:space="4" w:color="auto"/>
        </w:pBdr>
      </w:pPr>
      <w:r>
        <w:t xml:space="preserve">SNN-prefix = </w:t>
      </w:r>
      <w:r w:rsidRPr="00162C01">
        <w:t>%x35.47</w:t>
      </w:r>
      <w:r>
        <w:t xml:space="preserve"> ; "5G"</w:t>
      </w:r>
    </w:p>
    <w:p w:rsidR="00BA414F" w:rsidRDefault="00492851" w:rsidP="00BA414F">
      <w:pPr>
        <w:pStyle w:val="PL"/>
        <w:pBdr>
          <w:top w:val="single" w:sz="4" w:space="1" w:color="auto"/>
          <w:left w:val="single" w:sz="4" w:space="4" w:color="auto"/>
          <w:bottom w:val="single" w:sz="4" w:space="1" w:color="auto"/>
          <w:right w:val="single" w:sz="4" w:space="4" w:color="auto"/>
        </w:pBdr>
      </w:pPr>
      <w:r>
        <w:t xml:space="preserve">SNN-value = </w:t>
      </w:r>
      <w:r w:rsidR="00BA414F">
        <w:t>SNN-PLMN-ID</w:t>
      </w:r>
    </w:p>
    <w:p w:rsidR="00BA414F" w:rsidRPr="00AD4182" w:rsidRDefault="00BA414F" w:rsidP="00BA414F">
      <w:pPr>
        <w:pStyle w:val="PL"/>
        <w:pBdr>
          <w:top w:val="single" w:sz="4" w:space="1" w:color="auto"/>
          <w:left w:val="single" w:sz="4" w:space="4" w:color="auto"/>
          <w:bottom w:val="single" w:sz="4" w:space="1" w:color="auto"/>
          <w:right w:val="single" w:sz="4" w:space="4" w:color="auto"/>
        </w:pBdr>
        <w:rPr>
          <w:lang w:val="sv-SE"/>
        </w:rPr>
      </w:pPr>
      <w:r>
        <w:t xml:space="preserve">SNN-PLMN-ID = SNN-mnc-string SNN-mnc-digits "." </w:t>
      </w:r>
      <w:r w:rsidRPr="00AD4182">
        <w:rPr>
          <w:lang w:val="sv-SE"/>
        </w:rPr>
        <w:t>SNN-mcc-string SNN-mcc-digits "." SNN-3gppnetwork-string "." SNN-org-string</w:t>
      </w:r>
    </w:p>
    <w:p w:rsidR="00BA414F" w:rsidRPr="00AD4182" w:rsidRDefault="00BA414F" w:rsidP="00BA414F">
      <w:pPr>
        <w:pStyle w:val="PL"/>
        <w:pBdr>
          <w:top w:val="single" w:sz="4" w:space="1" w:color="auto"/>
          <w:left w:val="single" w:sz="4" w:space="4" w:color="auto"/>
          <w:bottom w:val="single" w:sz="4" w:space="1" w:color="auto"/>
          <w:right w:val="single" w:sz="4" w:space="4" w:color="auto"/>
        </w:pBdr>
        <w:rPr>
          <w:lang w:val="sv-SE"/>
        </w:rPr>
      </w:pPr>
    </w:p>
    <w:p w:rsidR="00BA414F" w:rsidRPr="00AD4182" w:rsidRDefault="00BA414F" w:rsidP="00BA414F">
      <w:pPr>
        <w:pStyle w:val="PL"/>
        <w:pBdr>
          <w:top w:val="single" w:sz="4" w:space="1" w:color="auto"/>
          <w:left w:val="single" w:sz="4" w:space="4" w:color="auto"/>
          <w:bottom w:val="single" w:sz="4" w:space="1" w:color="auto"/>
          <w:right w:val="single" w:sz="4" w:space="4" w:color="auto"/>
        </w:pBdr>
        <w:rPr>
          <w:lang w:val="sv-SE"/>
        </w:rPr>
      </w:pPr>
      <w:r w:rsidRPr="00AD4182">
        <w:rPr>
          <w:lang w:val="sv-SE"/>
        </w:rPr>
        <w:t>SNN-mnc-digits = DIGIT DIGIT DIGIT ; MNC of the PLMN ID</w:t>
      </w:r>
    </w:p>
    <w:p w:rsidR="00BA414F" w:rsidRPr="00AD4182" w:rsidRDefault="00BA414F" w:rsidP="00BA414F">
      <w:pPr>
        <w:pStyle w:val="PL"/>
        <w:pBdr>
          <w:top w:val="single" w:sz="4" w:space="1" w:color="auto"/>
          <w:left w:val="single" w:sz="4" w:space="4" w:color="auto"/>
          <w:bottom w:val="single" w:sz="4" w:space="1" w:color="auto"/>
          <w:right w:val="single" w:sz="4" w:space="4" w:color="auto"/>
        </w:pBdr>
        <w:rPr>
          <w:lang w:val="sv-SE"/>
        </w:rPr>
      </w:pPr>
      <w:r w:rsidRPr="00AD4182">
        <w:rPr>
          <w:lang w:val="sv-SE"/>
        </w:rPr>
        <w:t>SNN-mcc-digits = DIGIT DIGIT DIGIT ; MCC of the PLMN ID</w:t>
      </w:r>
    </w:p>
    <w:p w:rsidR="00BA414F" w:rsidRDefault="00BA414F" w:rsidP="00BA414F">
      <w:pPr>
        <w:pStyle w:val="PL"/>
        <w:pBdr>
          <w:top w:val="single" w:sz="4" w:space="1" w:color="auto"/>
          <w:left w:val="single" w:sz="4" w:space="4" w:color="auto"/>
          <w:bottom w:val="single" w:sz="4" w:space="1" w:color="auto"/>
          <w:right w:val="single" w:sz="4" w:space="4" w:color="auto"/>
        </w:pBdr>
      </w:pPr>
      <w:r>
        <w:t xml:space="preserve">SNN-mnc-string = </w:t>
      </w:r>
      <w:r w:rsidRPr="00A62296">
        <w:t>%x6d.6</w:t>
      </w:r>
      <w:r>
        <w:t>e</w:t>
      </w:r>
      <w:r w:rsidRPr="00A62296">
        <w:t>.63</w:t>
      </w:r>
      <w:r>
        <w:t xml:space="preserve"> ; "mnc" in lower case</w:t>
      </w:r>
    </w:p>
    <w:p w:rsidR="00BA414F" w:rsidRDefault="00BA414F" w:rsidP="00BA414F">
      <w:pPr>
        <w:pStyle w:val="PL"/>
        <w:pBdr>
          <w:top w:val="single" w:sz="4" w:space="1" w:color="auto"/>
          <w:left w:val="single" w:sz="4" w:space="4" w:color="auto"/>
          <w:bottom w:val="single" w:sz="4" w:space="1" w:color="auto"/>
          <w:right w:val="single" w:sz="4" w:space="4" w:color="auto"/>
        </w:pBdr>
      </w:pPr>
      <w:r>
        <w:t xml:space="preserve">SNN-mcc-string = </w:t>
      </w:r>
      <w:r w:rsidRPr="00A62296">
        <w:t>%x6d.63.63</w:t>
      </w:r>
      <w:r>
        <w:t xml:space="preserve"> ; "mcc" in lower case</w:t>
      </w:r>
    </w:p>
    <w:p w:rsidR="00BA414F" w:rsidRDefault="00BA414F" w:rsidP="00BA414F">
      <w:pPr>
        <w:pStyle w:val="PL"/>
        <w:pBdr>
          <w:top w:val="single" w:sz="4" w:space="1" w:color="auto"/>
          <w:left w:val="single" w:sz="4" w:space="4" w:color="auto"/>
          <w:bottom w:val="single" w:sz="4" w:space="1" w:color="auto"/>
          <w:right w:val="single" w:sz="4" w:space="4" w:color="auto"/>
        </w:pBdr>
      </w:pPr>
      <w:r>
        <w:t>SNN-3gppnetwork-string = %x</w:t>
      </w:r>
      <w:r w:rsidRPr="00A62296">
        <w:t>33.67.70.70.6e.65.74.77.6f.72.6b</w:t>
      </w:r>
      <w:r>
        <w:t xml:space="preserve"> ; "3gppnetwork" in lower case</w:t>
      </w:r>
    </w:p>
    <w:p w:rsidR="00BA414F" w:rsidRDefault="00BA414F" w:rsidP="00BA414F">
      <w:pPr>
        <w:pStyle w:val="PL"/>
        <w:pBdr>
          <w:top w:val="single" w:sz="4" w:space="1" w:color="auto"/>
          <w:left w:val="single" w:sz="4" w:space="4" w:color="auto"/>
          <w:bottom w:val="single" w:sz="4" w:space="1" w:color="auto"/>
          <w:right w:val="single" w:sz="4" w:space="4" w:color="auto"/>
        </w:pBdr>
      </w:pPr>
      <w:r>
        <w:t>SNN-org-string = %x</w:t>
      </w:r>
      <w:r w:rsidRPr="00A62296">
        <w:t>6f.72.67</w:t>
      </w:r>
      <w:r>
        <w:t xml:space="preserve"> ; "org" in lower case</w:t>
      </w:r>
    </w:p>
    <w:p w:rsidR="00492851" w:rsidRDefault="00492851" w:rsidP="00492851">
      <w:pPr>
        <w:pStyle w:val="PL"/>
        <w:pBdr>
          <w:top w:val="single" w:sz="4" w:space="1" w:color="auto"/>
          <w:left w:val="single" w:sz="4" w:space="4" w:color="auto"/>
          <w:bottom w:val="single" w:sz="4" w:space="1" w:color="auto"/>
          <w:right w:val="single" w:sz="4" w:space="4" w:color="auto"/>
        </w:pBdr>
      </w:pPr>
    </w:p>
    <w:p w:rsidR="00492851" w:rsidRDefault="00492851" w:rsidP="00492851"/>
    <w:p w:rsidR="00492851" w:rsidRDefault="00492851" w:rsidP="00492851">
      <w:pPr>
        <w:pStyle w:val="NO"/>
      </w:pPr>
      <w:r>
        <w:lastRenderedPageBreak/>
        <w:t>NOTE:</w:t>
      </w:r>
      <w:r>
        <w:tab/>
        <w:t>SNN-prefix allows for distinguishing of ANID specified in 3GPP TS 24.302 [</w:t>
      </w:r>
      <w:r w:rsidR="00915E96">
        <w:t>1</w:t>
      </w:r>
      <w:r w:rsidR="00752617">
        <w:t>6</w:t>
      </w:r>
      <w:r>
        <w:t xml:space="preserve">] and SNN as either of SNN or ANID can be carried in the </w:t>
      </w:r>
      <w:r w:rsidRPr="00162C01">
        <w:t>AT_KDF_INPUT</w:t>
      </w:r>
      <w:r>
        <w:t xml:space="preserve"> attribute.</w:t>
      </w:r>
    </w:p>
    <w:p w:rsidR="00BA414F" w:rsidRDefault="00BA414F" w:rsidP="00BA414F">
      <w:pPr>
        <w:pStyle w:val="EX"/>
      </w:pPr>
      <w:r>
        <w:t>EXAMPLE:</w:t>
      </w:r>
      <w:r>
        <w:tab/>
        <w:t>If PLMN ID contains MCC = 234 and MNC = 15, SNN is 5G:mnc015.mcc234.3gppnetwork.org.</w:t>
      </w:r>
    </w:p>
    <w:p w:rsidR="00492851" w:rsidRDefault="00492851" w:rsidP="00492851">
      <w:pPr>
        <w:pStyle w:val="EditorsNote"/>
      </w:pPr>
      <w:r>
        <w:t>Editors' note:</w:t>
      </w:r>
      <w:r w:rsidR="00915E96" w:rsidRPr="00915E96">
        <w:t xml:space="preserve"> </w:t>
      </w:r>
      <w:r w:rsidR="00915E96">
        <w:tab/>
        <w:t>3GPP </w:t>
      </w:r>
      <w:r>
        <w:t>TS 24.302</w:t>
      </w:r>
      <w:r w:rsidR="00915E96">
        <w:t> [1</w:t>
      </w:r>
      <w:r w:rsidR="00752617">
        <w:t>6</w:t>
      </w:r>
      <w:r w:rsidR="00915E96">
        <w:t xml:space="preserve">] </w:t>
      </w:r>
      <w:r>
        <w:t xml:space="preserve"> needs to be extended so that ANID-prefix "5G" points to the SNN.</w:t>
      </w:r>
    </w:p>
    <w:p w:rsidR="008E320B" w:rsidRDefault="009D108A">
      <w:pPr>
        <w:pStyle w:val="Heading2"/>
      </w:pPr>
      <w:bookmarkStart w:id="3907" w:name="_Toc492387748"/>
      <w:bookmarkStart w:id="3908" w:name="_Toc492388338"/>
      <w:bookmarkStart w:id="3909" w:name="_Toc492394223"/>
      <w:bookmarkStart w:id="3910" w:name="_Toc492394812"/>
      <w:bookmarkStart w:id="3911" w:name="_Toc492455644"/>
      <w:bookmarkStart w:id="3912" w:name="_Toc492456234"/>
      <w:bookmarkStart w:id="3913" w:name="_Toc492466054"/>
      <w:bookmarkStart w:id="3914" w:name="_Toc492466644"/>
      <w:bookmarkStart w:id="3915" w:name="_Toc500845106"/>
      <w:r>
        <w:t>8.</w:t>
      </w:r>
      <w:r w:rsidR="00A13FD5">
        <w:t>9</w:t>
      </w:r>
      <w:r>
        <w:tab/>
        <w:t>Timers of 5GS mobility management</w:t>
      </w:r>
      <w:bookmarkEnd w:id="3517"/>
      <w:bookmarkEnd w:id="3518"/>
      <w:bookmarkEnd w:id="3519"/>
      <w:bookmarkEnd w:id="3520"/>
      <w:bookmarkEnd w:id="3521"/>
      <w:bookmarkEnd w:id="3907"/>
      <w:bookmarkEnd w:id="3908"/>
      <w:bookmarkEnd w:id="3909"/>
      <w:bookmarkEnd w:id="3910"/>
      <w:bookmarkEnd w:id="3911"/>
      <w:bookmarkEnd w:id="3912"/>
      <w:bookmarkEnd w:id="3913"/>
      <w:bookmarkEnd w:id="3914"/>
      <w:bookmarkEnd w:id="3915"/>
    </w:p>
    <w:p w:rsidR="009D108A" w:rsidRPr="00652070" w:rsidRDefault="009D108A" w:rsidP="009D108A">
      <w:r>
        <w:t xml:space="preserve">Timers of </w:t>
      </w:r>
      <w:r w:rsidR="00BD7414">
        <w:t>5GS mobility management</w:t>
      </w:r>
      <w:r>
        <w:t xml:space="preserve"> are shown in t</w:t>
      </w:r>
      <w:r w:rsidRPr="003168A2">
        <w:t>able</w:t>
      </w:r>
      <w:r>
        <w:t> 8.</w:t>
      </w:r>
      <w:r w:rsidR="00A13FD5">
        <w:t>9</w:t>
      </w:r>
      <w:r w:rsidR="006D346A">
        <w:t>.</w:t>
      </w:r>
      <w:r>
        <w:t>1 and t</w:t>
      </w:r>
      <w:r w:rsidRPr="003168A2">
        <w:t>able</w:t>
      </w:r>
      <w:r>
        <w:t> 8.</w:t>
      </w:r>
      <w:r w:rsidR="00A13FD5">
        <w:t>9</w:t>
      </w:r>
      <w:r w:rsidR="006D346A">
        <w:t>.</w:t>
      </w:r>
      <w:r>
        <w:t>2</w:t>
      </w:r>
    </w:p>
    <w:p w:rsidR="009D108A" w:rsidRPr="003168A2" w:rsidRDefault="009D108A" w:rsidP="009D108A">
      <w:pPr>
        <w:pStyle w:val="TH"/>
        <w:outlineLvl w:val="0"/>
      </w:pPr>
      <w:r w:rsidRPr="003168A2">
        <w:lastRenderedPageBreak/>
        <w:t>Table</w:t>
      </w:r>
      <w:r w:rsidR="00277822" w:rsidRPr="003168A2">
        <w:t> </w:t>
      </w:r>
      <w:r>
        <w:t>8.</w:t>
      </w:r>
      <w:r w:rsidR="00A13FD5">
        <w:t>9</w:t>
      </w:r>
      <w:r w:rsidR="006D346A">
        <w:t>.</w:t>
      </w:r>
      <w:r>
        <w:t>1</w:t>
      </w:r>
      <w:r w:rsidRPr="003168A2">
        <w:t xml:space="preserve">: </w:t>
      </w:r>
      <w:r>
        <w:t xml:space="preserve">Timers of </w:t>
      </w:r>
      <w:r w:rsidR="00BD7414">
        <w:t>5GS mobility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9D108A" w:rsidRPr="003168A2" w:rsidTr="00B10E6B">
        <w:trPr>
          <w:cantSplit/>
          <w:tblHeader/>
          <w:jc w:val="center"/>
        </w:trPr>
        <w:tc>
          <w:tcPr>
            <w:tcW w:w="992" w:type="dxa"/>
          </w:tcPr>
          <w:p w:rsidR="009D108A" w:rsidRPr="003168A2" w:rsidRDefault="009D108A" w:rsidP="00B10E6B">
            <w:pPr>
              <w:pStyle w:val="TAH"/>
            </w:pPr>
            <w:r w:rsidRPr="003168A2">
              <w:t>TIMER NUM.</w:t>
            </w:r>
          </w:p>
        </w:tc>
        <w:tc>
          <w:tcPr>
            <w:tcW w:w="992" w:type="dxa"/>
          </w:tcPr>
          <w:p w:rsidR="009D108A" w:rsidRPr="003168A2" w:rsidRDefault="009D108A" w:rsidP="00B10E6B">
            <w:pPr>
              <w:pStyle w:val="TAH"/>
            </w:pPr>
            <w:r w:rsidRPr="003168A2">
              <w:t>TIMER VALUE</w:t>
            </w:r>
          </w:p>
        </w:tc>
        <w:tc>
          <w:tcPr>
            <w:tcW w:w="1560" w:type="dxa"/>
          </w:tcPr>
          <w:p w:rsidR="009D108A" w:rsidRPr="003168A2" w:rsidRDefault="009D108A" w:rsidP="00B10E6B">
            <w:pPr>
              <w:pStyle w:val="TAH"/>
            </w:pPr>
            <w:r w:rsidRPr="003168A2">
              <w:t>STATE</w:t>
            </w:r>
          </w:p>
        </w:tc>
        <w:tc>
          <w:tcPr>
            <w:tcW w:w="2693" w:type="dxa"/>
          </w:tcPr>
          <w:p w:rsidR="009D108A" w:rsidRPr="003168A2" w:rsidRDefault="009D108A" w:rsidP="00B10E6B">
            <w:pPr>
              <w:pStyle w:val="TAH"/>
            </w:pPr>
            <w:r w:rsidRPr="003168A2">
              <w:t>CAUSE OF START</w:t>
            </w:r>
          </w:p>
        </w:tc>
        <w:tc>
          <w:tcPr>
            <w:tcW w:w="1701" w:type="dxa"/>
          </w:tcPr>
          <w:p w:rsidR="009D108A" w:rsidRPr="003168A2" w:rsidRDefault="009D108A" w:rsidP="00B10E6B">
            <w:pPr>
              <w:pStyle w:val="TAH"/>
            </w:pPr>
            <w:r w:rsidRPr="003168A2">
              <w:t>NORMAL STOP</w:t>
            </w:r>
          </w:p>
        </w:tc>
        <w:tc>
          <w:tcPr>
            <w:tcW w:w="1700" w:type="dxa"/>
          </w:tcPr>
          <w:p w:rsidR="009D108A" w:rsidRPr="003168A2" w:rsidRDefault="009D108A" w:rsidP="00B10E6B">
            <w:pPr>
              <w:pStyle w:val="TAH"/>
            </w:pPr>
            <w:r w:rsidRPr="003168A2">
              <w:t xml:space="preserve">ON </w:t>
            </w:r>
            <w:r w:rsidRPr="003168A2">
              <w:br/>
              <w:t>EXPIRY</w:t>
            </w:r>
          </w:p>
        </w:tc>
      </w:tr>
      <w:tr w:rsidR="009D108A" w:rsidRPr="003168A2" w:rsidTr="00B10E6B">
        <w:trPr>
          <w:cantSplit/>
          <w:jc w:val="center"/>
        </w:trPr>
        <w:tc>
          <w:tcPr>
            <w:tcW w:w="992" w:type="dxa"/>
          </w:tcPr>
          <w:p w:rsidR="009D108A" w:rsidRPr="003168A2" w:rsidRDefault="009D108A" w:rsidP="00A038A4">
            <w:pPr>
              <w:pStyle w:val="TAC"/>
            </w:pPr>
            <w:r>
              <w:t>T</w:t>
            </w:r>
            <w:r w:rsidR="00A038A4">
              <w:t>3510</w:t>
            </w:r>
          </w:p>
        </w:tc>
        <w:tc>
          <w:tcPr>
            <w:tcW w:w="992" w:type="dxa"/>
          </w:tcPr>
          <w:p w:rsidR="009D108A" w:rsidRPr="003168A2" w:rsidRDefault="009D108A" w:rsidP="00B10E6B">
            <w:pPr>
              <w:pStyle w:val="TAL"/>
            </w:pPr>
            <w:r>
              <w:t>TBD</w:t>
            </w:r>
          </w:p>
        </w:tc>
        <w:tc>
          <w:tcPr>
            <w:tcW w:w="1560" w:type="dxa"/>
          </w:tcPr>
          <w:p w:rsidR="009D108A" w:rsidRPr="003168A2" w:rsidRDefault="009D108A" w:rsidP="00B10E6B">
            <w:pPr>
              <w:pStyle w:val="TAC"/>
            </w:pPr>
            <w:r>
              <w:rPr>
                <w:lang w:val="en-US"/>
              </w:rPr>
              <w:t>TBD</w:t>
            </w:r>
          </w:p>
        </w:tc>
        <w:tc>
          <w:tcPr>
            <w:tcW w:w="2693" w:type="dxa"/>
          </w:tcPr>
          <w:p w:rsidR="009D108A" w:rsidRPr="003168A2" w:rsidRDefault="009D108A" w:rsidP="00CA3EC6">
            <w:pPr>
              <w:pStyle w:val="TAL"/>
            </w:pPr>
            <w:r>
              <w:t>Transmission of REGISTRATION REQUEST message</w:t>
            </w:r>
          </w:p>
        </w:tc>
        <w:tc>
          <w:tcPr>
            <w:tcW w:w="1701" w:type="dxa"/>
          </w:tcPr>
          <w:p w:rsidR="009D108A" w:rsidRPr="003168A2" w:rsidRDefault="009D108A" w:rsidP="00CA3EC6">
            <w:pPr>
              <w:pStyle w:val="TAL"/>
            </w:pPr>
            <w:r>
              <w:t xml:space="preserve">REGISTRATION ACCEPT </w:t>
            </w:r>
            <w:r>
              <w:rPr>
                <w:rFonts w:hint="eastAsia"/>
              </w:rPr>
              <w:t>message</w:t>
            </w:r>
            <w:r>
              <w:t xml:space="preserve"> received or REGISTRATION REJECT </w:t>
            </w:r>
            <w:r>
              <w:rPr>
                <w:rFonts w:hint="eastAsia"/>
              </w:rPr>
              <w:t>message</w:t>
            </w:r>
            <w:r>
              <w:t xml:space="preserve"> received</w:t>
            </w:r>
          </w:p>
        </w:tc>
        <w:tc>
          <w:tcPr>
            <w:tcW w:w="1700" w:type="dxa"/>
          </w:tcPr>
          <w:p w:rsidR="009D108A" w:rsidRPr="003168A2" w:rsidRDefault="009D108A" w:rsidP="00CA3EC6">
            <w:pPr>
              <w:pStyle w:val="TAL"/>
            </w:pPr>
            <w:r>
              <w:t xml:space="preserve">Retransmission of REGISTRATION REQUEST </w:t>
            </w:r>
            <w:r>
              <w:rPr>
                <w:rFonts w:hint="eastAsia"/>
              </w:rPr>
              <w:t>message</w:t>
            </w:r>
          </w:p>
        </w:tc>
      </w:tr>
      <w:tr w:rsidR="009D108A" w:rsidRPr="003168A2" w:rsidTr="00B10E6B">
        <w:trPr>
          <w:cantSplit/>
          <w:jc w:val="center"/>
        </w:trPr>
        <w:tc>
          <w:tcPr>
            <w:tcW w:w="992" w:type="dxa"/>
          </w:tcPr>
          <w:p w:rsidR="009D108A" w:rsidRDefault="009D108A" w:rsidP="00A038A4">
            <w:pPr>
              <w:pStyle w:val="TAC"/>
            </w:pPr>
            <w:r>
              <w:t>T</w:t>
            </w:r>
            <w:r w:rsidR="00A038A4">
              <w:t>3502</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CA3EC6">
            <w:pPr>
              <w:pStyle w:val="TAL"/>
            </w:pPr>
            <w:r w:rsidRPr="003168A2">
              <w:t xml:space="preserve">At </w:t>
            </w:r>
            <w:r>
              <w:t>registration</w:t>
            </w:r>
            <w:r w:rsidRPr="003168A2">
              <w:t xml:space="preserve"> failure and the attempt counter is equal to 5</w:t>
            </w:r>
          </w:p>
        </w:tc>
        <w:tc>
          <w:tcPr>
            <w:tcW w:w="1701" w:type="dxa"/>
          </w:tcPr>
          <w:p w:rsidR="009D108A" w:rsidRPr="002C7928" w:rsidRDefault="00CA3EC6" w:rsidP="00B10E6B">
            <w:pPr>
              <w:pStyle w:val="TAL"/>
            </w:pPr>
            <w:r>
              <w:t xml:space="preserve">Transmission of </w:t>
            </w:r>
            <w:r w:rsidR="009D108A">
              <w:t xml:space="preserve">REGISTRATION </w:t>
            </w:r>
            <w:r w:rsidR="009D108A" w:rsidRPr="003168A2">
              <w:t xml:space="preserve">REQUEST </w:t>
            </w:r>
            <w:r>
              <w:t>message</w:t>
            </w:r>
          </w:p>
        </w:tc>
        <w:tc>
          <w:tcPr>
            <w:tcW w:w="1700" w:type="dxa"/>
          </w:tcPr>
          <w:p w:rsidR="009D108A" w:rsidRDefault="009D108A" w:rsidP="00B10E6B">
            <w:pPr>
              <w:pStyle w:val="TAL"/>
            </w:pPr>
            <w:r w:rsidRPr="003168A2">
              <w:t xml:space="preserve">Initiation of the </w:t>
            </w:r>
            <w:r>
              <w:t>registration</w:t>
            </w:r>
            <w:r w:rsidRPr="003168A2">
              <w:t xml:space="preserve"> procedure</w:t>
            </w:r>
            <w:r>
              <w:t>, if still required</w:t>
            </w:r>
          </w:p>
        </w:tc>
      </w:tr>
      <w:tr w:rsidR="009D108A" w:rsidRPr="003168A2" w:rsidTr="00B10E6B">
        <w:trPr>
          <w:cantSplit/>
          <w:jc w:val="center"/>
        </w:trPr>
        <w:tc>
          <w:tcPr>
            <w:tcW w:w="992" w:type="dxa"/>
          </w:tcPr>
          <w:p w:rsidR="009D108A" w:rsidRDefault="009D108A" w:rsidP="00A038A4">
            <w:pPr>
              <w:pStyle w:val="TAC"/>
            </w:pPr>
            <w:r>
              <w:t>T</w:t>
            </w:r>
            <w:r w:rsidR="00A038A4">
              <w:t>3511</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A038A4" w:rsidP="00B10E6B">
            <w:pPr>
              <w:pStyle w:val="TAL"/>
            </w:pPr>
            <w:r w:rsidRPr="003168A2">
              <w:t xml:space="preserve">At </w:t>
            </w:r>
            <w:r>
              <w:t xml:space="preserve">registration </w:t>
            </w:r>
            <w:r w:rsidRPr="003168A2">
              <w:t>failure due to lower layer failure, T3</w:t>
            </w:r>
            <w:r>
              <w:t>5</w:t>
            </w:r>
            <w:r w:rsidRPr="003168A2">
              <w:t xml:space="preserve">10 timeout or </w:t>
            </w:r>
            <w:r>
              <w:t xml:space="preserve">registration </w:t>
            </w:r>
            <w:r w:rsidRPr="003168A2">
              <w:t xml:space="preserve"> rejected with other </w:t>
            </w:r>
            <w:r>
              <w:t xml:space="preserve">5GMM </w:t>
            </w:r>
            <w:r w:rsidRPr="003168A2">
              <w:t>cause values than those treated in subclause </w:t>
            </w:r>
            <w:r>
              <w:t>8</w:t>
            </w:r>
            <w:r w:rsidRPr="003168A2">
              <w:t>.5.</w:t>
            </w:r>
            <w:r>
              <w:t>2</w:t>
            </w:r>
            <w:r w:rsidRPr="003168A2">
              <w:t>.</w:t>
            </w:r>
            <w:r>
              <w:t>1.</w:t>
            </w:r>
            <w:r w:rsidRPr="003168A2">
              <w:t>2.5</w:t>
            </w:r>
            <w:r>
              <w:t xml:space="preserve"> for initial registration or </w:t>
            </w:r>
            <w:r w:rsidRPr="003168A2">
              <w:t>subclause </w:t>
            </w:r>
            <w:r>
              <w:t>8</w:t>
            </w:r>
            <w:r w:rsidRPr="003168A2">
              <w:t>.5.</w:t>
            </w:r>
            <w:r>
              <w:t>2</w:t>
            </w:r>
            <w:r w:rsidRPr="003168A2">
              <w:t>.</w:t>
            </w:r>
            <w:r>
              <w:t>1.3</w:t>
            </w:r>
            <w:r w:rsidRPr="003168A2">
              <w:t>.5</w:t>
            </w:r>
            <w:r>
              <w:t xml:space="preserve"> for mobility and periodic registration</w:t>
            </w:r>
          </w:p>
        </w:tc>
        <w:tc>
          <w:tcPr>
            <w:tcW w:w="1701" w:type="dxa"/>
          </w:tcPr>
          <w:p w:rsidR="009D108A" w:rsidRPr="002C7928" w:rsidRDefault="00CA3EC6" w:rsidP="00B10E6B">
            <w:pPr>
              <w:pStyle w:val="TAL"/>
            </w:pPr>
            <w:r>
              <w:t xml:space="preserve">Transmission of </w:t>
            </w:r>
            <w:r w:rsidR="009D108A">
              <w:t xml:space="preserve">REGISTRATION </w:t>
            </w:r>
            <w:r w:rsidR="009D108A" w:rsidRPr="003168A2">
              <w:t xml:space="preserve">REQUEST </w:t>
            </w:r>
            <w:r>
              <w:t>message</w:t>
            </w:r>
          </w:p>
        </w:tc>
        <w:tc>
          <w:tcPr>
            <w:tcW w:w="1700" w:type="dxa"/>
          </w:tcPr>
          <w:p w:rsidR="009D108A" w:rsidRDefault="009D108A" w:rsidP="00B10E6B">
            <w:pPr>
              <w:pStyle w:val="TAL"/>
            </w:pPr>
            <w:r w:rsidRPr="003168A2">
              <w:t xml:space="preserve">Retransmission of the </w:t>
            </w:r>
            <w:r>
              <w:t xml:space="preserve">REGISTRATION </w:t>
            </w:r>
            <w:r w:rsidRPr="003168A2">
              <w:t>REQUEST</w:t>
            </w:r>
            <w:r>
              <w:t>, if still required</w:t>
            </w:r>
          </w:p>
        </w:tc>
      </w:tr>
      <w:tr w:rsidR="009D108A" w:rsidRPr="003168A2" w:rsidTr="00B10E6B">
        <w:trPr>
          <w:cantSplit/>
          <w:jc w:val="center"/>
        </w:trPr>
        <w:tc>
          <w:tcPr>
            <w:tcW w:w="992" w:type="dxa"/>
          </w:tcPr>
          <w:p w:rsidR="009D108A" w:rsidRDefault="009D108A" w:rsidP="00A038A4">
            <w:pPr>
              <w:pStyle w:val="TAC"/>
            </w:pPr>
            <w:r>
              <w:t>T</w:t>
            </w:r>
            <w:r w:rsidR="00A038A4">
              <w:t>3512</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CA3EC6">
            <w:pPr>
              <w:pStyle w:val="TAL"/>
            </w:pPr>
            <w:r>
              <w:t>In 5MM-REGISTERED, when 5</w:t>
            </w:r>
            <w:r w:rsidRPr="00A61243">
              <w:t>MM-CONNECTED mode is left</w:t>
            </w:r>
          </w:p>
        </w:tc>
        <w:tc>
          <w:tcPr>
            <w:tcW w:w="1701" w:type="dxa"/>
          </w:tcPr>
          <w:p w:rsidR="009D108A" w:rsidRDefault="009D108A" w:rsidP="00CA3EC6">
            <w:pPr>
              <w:pStyle w:val="TAL"/>
            </w:pPr>
            <w:r>
              <w:t>When entering state 5</w:t>
            </w:r>
            <w:r w:rsidRPr="003168A2">
              <w:t>MM</w:t>
            </w:r>
            <w:r>
              <w:t>-DEREGISTERED or when entering 5</w:t>
            </w:r>
            <w:r w:rsidRPr="003168A2">
              <w:t>MM-CONNECTED mode</w:t>
            </w:r>
          </w:p>
        </w:tc>
        <w:tc>
          <w:tcPr>
            <w:tcW w:w="1700" w:type="dxa"/>
          </w:tcPr>
          <w:p w:rsidR="009D108A" w:rsidRPr="003168A2" w:rsidRDefault="009D108A" w:rsidP="00B10E6B">
            <w:pPr>
              <w:pStyle w:val="TAL"/>
            </w:pPr>
            <w:r w:rsidRPr="00A61243">
              <w:t xml:space="preserve">Initiation of the periodic </w:t>
            </w:r>
            <w:r>
              <w:t>registration</w:t>
            </w:r>
            <w:r w:rsidRPr="00A61243">
              <w:t xml:space="preserve"> procedure</w:t>
            </w:r>
          </w:p>
        </w:tc>
      </w:tr>
      <w:tr w:rsidR="00120A82" w:rsidTr="007C2248">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120A82" w:rsidRDefault="00120A82" w:rsidP="00A038A4">
            <w:pPr>
              <w:pStyle w:val="TAC"/>
            </w:pPr>
            <w:r>
              <w:t>T</w:t>
            </w:r>
            <w:r w:rsidR="00A038A4">
              <w:t>3517</w:t>
            </w:r>
          </w:p>
        </w:tc>
        <w:tc>
          <w:tcPr>
            <w:tcW w:w="992" w:type="dxa"/>
            <w:tcBorders>
              <w:top w:val="single" w:sz="6" w:space="0" w:color="auto"/>
              <w:left w:val="single" w:sz="6" w:space="0" w:color="auto"/>
              <w:bottom w:val="single" w:sz="6" w:space="0" w:color="auto"/>
              <w:right w:val="single" w:sz="6" w:space="0" w:color="auto"/>
            </w:tcBorders>
            <w:hideMark/>
          </w:tcPr>
          <w:p w:rsidR="00120A82" w:rsidRDefault="00120A82" w:rsidP="007C2248">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120A82" w:rsidRDefault="00120A82" w:rsidP="007C2248">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hideMark/>
          </w:tcPr>
          <w:p w:rsidR="00120A82" w:rsidRDefault="00CA3EC6" w:rsidP="007C2248">
            <w:pPr>
              <w:pStyle w:val="TAL"/>
            </w:pPr>
            <w:r>
              <w:t xml:space="preserve">Transmission of </w:t>
            </w:r>
            <w:r w:rsidR="00120A82">
              <w:t>SERVICE REQUEST message</w:t>
            </w:r>
          </w:p>
        </w:tc>
        <w:tc>
          <w:tcPr>
            <w:tcW w:w="1701" w:type="dxa"/>
            <w:tcBorders>
              <w:top w:val="single" w:sz="6" w:space="0" w:color="auto"/>
              <w:left w:val="single" w:sz="6" w:space="0" w:color="auto"/>
              <w:bottom w:val="single" w:sz="6" w:space="0" w:color="auto"/>
              <w:right w:val="single" w:sz="6" w:space="0" w:color="auto"/>
            </w:tcBorders>
            <w:hideMark/>
          </w:tcPr>
          <w:p w:rsidR="00120A82" w:rsidRDefault="00120A82" w:rsidP="007C2248">
            <w:pPr>
              <w:pStyle w:val="TAL"/>
            </w:pPr>
            <w:r>
              <w:t>SERVICE ACCEPT message received, or</w:t>
            </w:r>
          </w:p>
          <w:p w:rsidR="00120A82" w:rsidRDefault="00120A82" w:rsidP="007C2248">
            <w:pPr>
              <w:pStyle w:val="TAL"/>
            </w:pPr>
            <w:r>
              <w:t>SERVICE REJECT message received</w:t>
            </w:r>
          </w:p>
        </w:tc>
        <w:tc>
          <w:tcPr>
            <w:tcW w:w="1700" w:type="dxa"/>
            <w:tcBorders>
              <w:top w:val="single" w:sz="6" w:space="0" w:color="auto"/>
              <w:left w:val="single" w:sz="6" w:space="0" w:color="auto"/>
              <w:bottom w:val="single" w:sz="6" w:space="0" w:color="auto"/>
              <w:right w:val="single" w:sz="6" w:space="0" w:color="auto"/>
            </w:tcBorders>
            <w:hideMark/>
          </w:tcPr>
          <w:p w:rsidR="00120A82" w:rsidRDefault="00120A82" w:rsidP="007C2248">
            <w:pPr>
              <w:pStyle w:val="TAL"/>
            </w:pPr>
            <w:r>
              <w:t>Abort the procedure</w:t>
            </w:r>
          </w:p>
        </w:tc>
      </w:tr>
      <w:tr w:rsidR="00263BED" w:rsidRPr="003168A2" w:rsidTr="00263BED">
        <w:trPr>
          <w:cantSplit/>
          <w:jc w:val="center"/>
        </w:trPr>
        <w:tc>
          <w:tcPr>
            <w:tcW w:w="992" w:type="dxa"/>
            <w:tcBorders>
              <w:top w:val="single" w:sz="6" w:space="0" w:color="auto"/>
              <w:left w:val="single" w:sz="6" w:space="0" w:color="auto"/>
              <w:bottom w:val="single" w:sz="6" w:space="0" w:color="auto"/>
              <w:right w:val="single" w:sz="6" w:space="0" w:color="auto"/>
            </w:tcBorders>
          </w:tcPr>
          <w:p w:rsidR="00263BED" w:rsidRDefault="00263BED" w:rsidP="00A038A4">
            <w:pPr>
              <w:pStyle w:val="TAC"/>
            </w:pPr>
            <w:r>
              <w:rPr>
                <w:rFonts w:hint="eastAsia"/>
              </w:rPr>
              <w:t>T</w:t>
            </w:r>
            <w:r w:rsidR="00A038A4">
              <w:t>3521</w:t>
            </w:r>
          </w:p>
        </w:tc>
        <w:tc>
          <w:tcPr>
            <w:tcW w:w="992" w:type="dxa"/>
            <w:tcBorders>
              <w:top w:val="single" w:sz="6" w:space="0" w:color="auto"/>
              <w:left w:val="single" w:sz="6" w:space="0" w:color="auto"/>
              <w:bottom w:val="single" w:sz="6" w:space="0" w:color="auto"/>
              <w:right w:val="single" w:sz="6" w:space="0" w:color="auto"/>
            </w:tcBorders>
          </w:tcPr>
          <w:p w:rsidR="00263BED" w:rsidRDefault="00263BED" w:rsidP="00610142">
            <w:pPr>
              <w:pStyle w:val="TAL"/>
            </w:pPr>
            <w:r>
              <w:t>TBD</w:t>
            </w:r>
          </w:p>
        </w:tc>
        <w:tc>
          <w:tcPr>
            <w:tcW w:w="1560" w:type="dxa"/>
            <w:tcBorders>
              <w:top w:val="single" w:sz="6" w:space="0" w:color="auto"/>
              <w:left w:val="single" w:sz="6" w:space="0" w:color="auto"/>
              <w:bottom w:val="single" w:sz="6" w:space="0" w:color="auto"/>
              <w:right w:val="single" w:sz="6" w:space="0" w:color="auto"/>
            </w:tcBorders>
          </w:tcPr>
          <w:p w:rsidR="00263BED" w:rsidRDefault="00263BED" w:rsidP="00610142">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63BED" w:rsidRDefault="00263BED" w:rsidP="00CA3EC6">
            <w:pPr>
              <w:pStyle w:val="TAL"/>
            </w:pPr>
            <w:r>
              <w:t xml:space="preserve">Transmission of </w:t>
            </w:r>
            <w:r>
              <w:rPr>
                <w:rFonts w:hint="eastAsia"/>
              </w:rPr>
              <w:t>DE</w:t>
            </w:r>
            <w:r>
              <w:t>REGISTRATION REQUEST message</w:t>
            </w:r>
            <w:r>
              <w:rPr>
                <w:rFonts w:hint="eastAsia"/>
              </w:rPr>
              <w:t xml:space="preserve"> when </w:t>
            </w:r>
            <w:r>
              <w:t>de</w:t>
            </w:r>
            <w:r w:rsidR="00833A3A">
              <w:t>-</w:t>
            </w:r>
            <w:r>
              <w:t>registration</w:t>
            </w:r>
            <w:r w:rsidRPr="003168A2">
              <w:t xml:space="preserve"> </w:t>
            </w:r>
            <w:r>
              <w:rPr>
                <w:rFonts w:hint="eastAsia"/>
              </w:rPr>
              <w:t xml:space="preserve">procedure </w:t>
            </w:r>
            <w:r w:rsidRPr="003168A2">
              <w:t xml:space="preserve">is </w:t>
            </w:r>
            <w:r>
              <w:rPr>
                <w:rFonts w:hint="eastAsia"/>
              </w:rPr>
              <w:t xml:space="preserve">not </w:t>
            </w:r>
            <w:r w:rsidRPr="003168A2">
              <w:t>due to a "switch off"</w:t>
            </w:r>
          </w:p>
        </w:tc>
        <w:tc>
          <w:tcPr>
            <w:tcW w:w="1701" w:type="dxa"/>
            <w:tcBorders>
              <w:top w:val="single" w:sz="6" w:space="0" w:color="auto"/>
              <w:left w:val="single" w:sz="6" w:space="0" w:color="auto"/>
              <w:bottom w:val="single" w:sz="6" w:space="0" w:color="auto"/>
              <w:right w:val="single" w:sz="6" w:space="0" w:color="auto"/>
            </w:tcBorders>
          </w:tcPr>
          <w:p w:rsidR="00263BED" w:rsidRDefault="00263BED" w:rsidP="00CA3EC6">
            <w:pPr>
              <w:pStyle w:val="TAL"/>
            </w:pPr>
            <w:r>
              <w:rPr>
                <w:rFonts w:hint="eastAsia"/>
              </w:rPr>
              <w:t>DE</w:t>
            </w:r>
            <w:r>
              <w:t xml:space="preserve">REGISTRATION ACCEPT </w:t>
            </w:r>
            <w:r>
              <w:rPr>
                <w:rFonts w:hint="eastAsia"/>
              </w:rPr>
              <w:t>message</w:t>
            </w:r>
            <w:r>
              <w:t xml:space="preserve"> received</w:t>
            </w:r>
          </w:p>
        </w:tc>
        <w:tc>
          <w:tcPr>
            <w:tcW w:w="1700" w:type="dxa"/>
            <w:tcBorders>
              <w:top w:val="single" w:sz="6" w:space="0" w:color="auto"/>
              <w:left w:val="single" w:sz="6" w:space="0" w:color="auto"/>
              <w:bottom w:val="single" w:sz="6" w:space="0" w:color="auto"/>
              <w:right w:val="single" w:sz="6" w:space="0" w:color="auto"/>
            </w:tcBorders>
          </w:tcPr>
          <w:p w:rsidR="00263BED" w:rsidRPr="00A61243" w:rsidRDefault="00263BED" w:rsidP="00CA3EC6">
            <w:pPr>
              <w:pStyle w:val="TAL"/>
            </w:pPr>
            <w:r>
              <w:t xml:space="preserve">Retransmission of </w:t>
            </w:r>
            <w:r>
              <w:rPr>
                <w:rFonts w:hint="eastAsia"/>
              </w:rPr>
              <w:t>DE</w:t>
            </w:r>
            <w:r>
              <w:t xml:space="preserve">REGISTRATION REQUEST </w:t>
            </w:r>
            <w:r>
              <w:rPr>
                <w:rFonts w:hint="eastAsia"/>
              </w:rPr>
              <w:t>message</w:t>
            </w:r>
          </w:p>
        </w:tc>
      </w:tr>
      <w:tr w:rsidR="00AC7612" w:rsidRPr="003168A2" w:rsidTr="00AC7612">
        <w:trPr>
          <w:cantSplit/>
          <w:jc w:val="center"/>
        </w:trPr>
        <w:tc>
          <w:tcPr>
            <w:tcW w:w="992" w:type="dxa"/>
            <w:tcBorders>
              <w:top w:val="single" w:sz="6" w:space="0" w:color="auto"/>
              <w:left w:val="single" w:sz="6" w:space="0" w:color="auto"/>
              <w:bottom w:val="single" w:sz="6" w:space="0" w:color="auto"/>
              <w:right w:val="single" w:sz="6" w:space="0" w:color="auto"/>
            </w:tcBorders>
          </w:tcPr>
          <w:p w:rsidR="00AC7612" w:rsidRPr="003168A2" w:rsidRDefault="00AC7612" w:rsidP="005A40CF">
            <w:pPr>
              <w:pStyle w:val="TAC"/>
            </w:pPr>
            <w:r>
              <w:t>T35</w:t>
            </w:r>
            <w:r w:rsidRPr="003168A2">
              <w:t>40</w:t>
            </w:r>
          </w:p>
        </w:tc>
        <w:tc>
          <w:tcPr>
            <w:tcW w:w="992" w:type="dxa"/>
            <w:tcBorders>
              <w:top w:val="single" w:sz="6" w:space="0" w:color="auto"/>
              <w:left w:val="single" w:sz="6" w:space="0" w:color="auto"/>
              <w:bottom w:val="single" w:sz="6" w:space="0" w:color="auto"/>
              <w:right w:val="single" w:sz="6" w:space="0" w:color="auto"/>
            </w:tcBorders>
          </w:tcPr>
          <w:p w:rsidR="00AC7612" w:rsidRPr="003168A2" w:rsidRDefault="00AC7612" w:rsidP="005A40CF">
            <w:pPr>
              <w:pStyle w:val="TAL"/>
            </w:pPr>
            <w:r>
              <w:t>TBD</w:t>
            </w:r>
          </w:p>
        </w:tc>
        <w:tc>
          <w:tcPr>
            <w:tcW w:w="1560" w:type="dxa"/>
            <w:tcBorders>
              <w:top w:val="single" w:sz="6" w:space="0" w:color="auto"/>
              <w:left w:val="single" w:sz="6" w:space="0" w:color="auto"/>
              <w:bottom w:val="single" w:sz="6" w:space="0" w:color="auto"/>
              <w:right w:val="single" w:sz="6" w:space="0" w:color="auto"/>
            </w:tcBorders>
          </w:tcPr>
          <w:p w:rsidR="00AC7612" w:rsidRPr="00FC2A5C" w:rsidRDefault="00AC7612" w:rsidP="005A40CF">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AC7612" w:rsidRPr="003168A2" w:rsidRDefault="00AC7612" w:rsidP="005A40CF">
            <w:pPr>
              <w:pStyle w:val="TAL"/>
            </w:pPr>
            <w:r>
              <w:t xml:space="preserve">REGISTRATION </w:t>
            </w:r>
            <w:r w:rsidRPr="003168A2">
              <w:t>REJECT, DE</w:t>
            </w:r>
            <w:r>
              <w:t>REGISTRATION</w:t>
            </w:r>
            <w:r w:rsidRPr="003168A2">
              <w:t xml:space="preserve"> REQUEST, with any of the </w:t>
            </w:r>
            <w:r>
              <w:t xml:space="preserve">5GMM </w:t>
            </w:r>
            <w:r w:rsidRPr="003168A2">
              <w:t>cause</w:t>
            </w:r>
            <w:r>
              <w:t xml:space="preserve"> #8, #11, #12 or</w:t>
            </w:r>
            <w:r w:rsidRPr="003168A2">
              <w:t xml:space="preserve"> #13</w:t>
            </w:r>
          </w:p>
          <w:p w:rsidR="00AC7612" w:rsidRPr="003168A2" w:rsidRDefault="00AC7612" w:rsidP="005A40CF">
            <w:pPr>
              <w:pStyle w:val="TAL"/>
            </w:pPr>
            <w:r w:rsidRPr="003168A2">
              <w:t xml:space="preserve">SERVICE REJECT received with any of the </w:t>
            </w:r>
            <w:r>
              <w:t xml:space="preserve">5GMM </w:t>
            </w:r>
            <w:r w:rsidRPr="003168A2">
              <w:t xml:space="preserve">cause </w:t>
            </w:r>
            <w:r>
              <w:t xml:space="preserve">#8, </w:t>
            </w:r>
            <w:r w:rsidRPr="003168A2">
              <w:t>#11, #12</w:t>
            </w:r>
            <w:r>
              <w:t xml:space="preserve"> or</w:t>
            </w:r>
            <w:r w:rsidRPr="003168A2">
              <w:t xml:space="preserve"> #13</w:t>
            </w:r>
          </w:p>
        </w:tc>
        <w:tc>
          <w:tcPr>
            <w:tcW w:w="1701" w:type="dxa"/>
            <w:tcBorders>
              <w:top w:val="single" w:sz="6" w:space="0" w:color="auto"/>
              <w:left w:val="single" w:sz="6" w:space="0" w:color="auto"/>
              <w:bottom w:val="single" w:sz="6" w:space="0" w:color="auto"/>
              <w:right w:val="single" w:sz="6" w:space="0" w:color="auto"/>
            </w:tcBorders>
          </w:tcPr>
          <w:p w:rsidR="00AC7612" w:rsidRPr="003168A2" w:rsidRDefault="00AC7612" w:rsidP="005A40CF">
            <w:pPr>
              <w:pStyle w:val="TAL"/>
            </w:pPr>
            <w:r>
              <w:t>N1 NAS s</w:t>
            </w:r>
            <w:r w:rsidRPr="003168A2">
              <w:t>ignalling connection released</w:t>
            </w:r>
          </w:p>
          <w:p w:rsidR="00AC7612" w:rsidRPr="003168A2" w:rsidRDefault="00AC7612" w:rsidP="005A40CF">
            <w:pPr>
              <w:pStyle w:val="TAL"/>
            </w:pPr>
            <w:r w:rsidRPr="003168A2">
              <w:t>Bearers have been set up</w:t>
            </w:r>
          </w:p>
        </w:tc>
        <w:tc>
          <w:tcPr>
            <w:tcW w:w="1700" w:type="dxa"/>
            <w:tcBorders>
              <w:top w:val="single" w:sz="6" w:space="0" w:color="auto"/>
              <w:left w:val="single" w:sz="6" w:space="0" w:color="auto"/>
              <w:bottom w:val="single" w:sz="6" w:space="0" w:color="auto"/>
              <w:right w:val="single" w:sz="6" w:space="0" w:color="auto"/>
            </w:tcBorders>
          </w:tcPr>
          <w:p w:rsidR="00AC7612" w:rsidRPr="003168A2" w:rsidRDefault="00AC7612" w:rsidP="005A40CF">
            <w:pPr>
              <w:pStyle w:val="TAL"/>
            </w:pPr>
            <w:r w:rsidRPr="003168A2">
              <w:t xml:space="preserve">Release the </w:t>
            </w:r>
            <w:r>
              <w:t xml:space="preserve">NAS </w:t>
            </w:r>
            <w:r w:rsidRPr="003168A2">
              <w:t>signalling connection</w:t>
            </w:r>
            <w:r>
              <w:t xml:space="preserve"> for the cases a) and b)</w:t>
            </w:r>
            <w:r w:rsidRPr="003168A2">
              <w:t xml:space="preserve"> as described in subclause </w:t>
            </w:r>
            <w:r>
              <w:t>8.4</w:t>
            </w:r>
          </w:p>
        </w:tc>
      </w:tr>
      <w:tr w:rsidR="00AC7612" w:rsidRPr="003168A2" w:rsidTr="00AC7612">
        <w:trPr>
          <w:cantSplit/>
          <w:jc w:val="center"/>
        </w:trPr>
        <w:tc>
          <w:tcPr>
            <w:tcW w:w="992" w:type="dxa"/>
            <w:tcBorders>
              <w:top w:val="single" w:sz="6" w:space="0" w:color="auto"/>
              <w:left w:val="single" w:sz="6" w:space="0" w:color="auto"/>
              <w:bottom w:val="single" w:sz="6" w:space="0" w:color="auto"/>
              <w:right w:val="single" w:sz="6" w:space="0" w:color="auto"/>
            </w:tcBorders>
          </w:tcPr>
          <w:p w:rsidR="00AC7612" w:rsidRPr="003168A2" w:rsidRDefault="00AC7612" w:rsidP="005A40CF">
            <w:pPr>
              <w:pStyle w:val="TAC"/>
            </w:pPr>
          </w:p>
        </w:tc>
        <w:tc>
          <w:tcPr>
            <w:tcW w:w="992" w:type="dxa"/>
            <w:tcBorders>
              <w:top w:val="single" w:sz="6" w:space="0" w:color="auto"/>
              <w:left w:val="single" w:sz="6" w:space="0" w:color="auto"/>
              <w:bottom w:val="single" w:sz="6" w:space="0" w:color="auto"/>
              <w:right w:val="single" w:sz="6" w:space="0" w:color="auto"/>
            </w:tcBorders>
          </w:tcPr>
          <w:p w:rsidR="00AC7612" w:rsidRPr="003168A2" w:rsidRDefault="00AC7612" w:rsidP="005A40CF">
            <w:pPr>
              <w:pStyle w:val="TAL"/>
            </w:pPr>
          </w:p>
        </w:tc>
        <w:tc>
          <w:tcPr>
            <w:tcW w:w="1560" w:type="dxa"/>
            <w:tcBorders>
              <w:top w:val="single" w:sz="6" w:space="0" w:color="auto"/>
              <w:left w:val="single" w:sz="6" w:space="0" w:color="auto"/>
              <w:bottom w:val="single" w:sz="6" w:space="0" w:color="auto"/>
              <w:right w:val="single" w:sz="6" w:space="0" w:color="auto"/>
            </w:tcBorders>
          </w:tcPr>
          <w:p w:rsidR="00AC7612" w:rsidRPr="00FC2A5C" w:rsidRDefault="00AC7612" w:rsidP="005A40CF">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AC7612" w:rsidRPr="003168A2" w:rsidRDefault="00AC7612" w:rsidP="005A40CF">
            <w:pPr>
              <w:pStyle w:val="TAL"/>
            </w:pPr>
            <w:r w:rsidRPr="00AC7612">
              <w:t>REGISTRATION</w:t>
            </w:r>
            <w:r w:rsidRPr="003168A2">
              <w:t xml:space="preserve"> REJECT</w:t>
            </w:r>
            <w:r>
              <w:t>, SERVICE REJECT</w:t>
            </w:r>
            <w:r w:rsidRPr="003168A2">
              <w:t xml:space="preserve"> with the </w:t>
            </w:r>
            <w:r>
              <w:t xml:space="preserve">5GMM </w:t>
            </w:r>
            <w:r w:rsidRPr="003168A2">
              <w:t xml:space="preserve">cause </w:t>
            </w:r>
            <w:r>
              <w:t>#10</w:t>
            </w:r>
          </w:p>
        </w:tc>
        <w:tc>
          <w:tcPr>
            <w:tcW w:w="1701" w:type="dxa"/>
            <w:tcBorders>
              <w:top w:val="single" w:sz="6" w:space="0" w:color="auto"/>
              <w:left w:val="single" w:sz="6" w:space="0" w:color="auto"/>
              <w:bottom w:val="single" w:sz="6" w:space="0" w:color="auto"/>
              <w:right w:val="single" w:sz="6" w:space="0" w:color="auto"/>
            </w:tcBorders>
          </w:tcPr>
          <w:p w:rsidR="00AC7612" w:rsidRPr="003168A2" w:rsidRDefault="00AC7612" w:rsidP="005A40CF">
            <w:pPr>
              <w:pStyle w:val="TAL"/>
            </w:pPr>
            <w:r>
              <w:t>N1 NAS s</w:t>
            </w:r>
            <w:r w:rsidRPr="003168A2">
              <w:t>ignalling connection released</w:t>
            </w:r>
          </w:p>
          <w:p w:rsidR="00AC7612" w:rsidRDefault="00AC7612" w:rsidP="005A40CF">
            <w:pPr>
              <w:pStyle w:val="TAL"/>
            </w:pPr>
          </w:p>
        </w:tc>
        <w:tc>
          <w:tcPr>
            <w:tcW w:w="1700" w:type="dxa"/>
            <w:tcBorders>
              <w:top w:val="single" w:sz="6" w:space="0" w:color="auto"/>
              <w:left w:val="single" w:sz="6" w:space="0" w:color="auto"/>
              <w:bottom w:val="single" w:sz="6" w:space="0" w:color="auto"/>
              <w:right w:val="single" w:sz="6" w:space="0" w:color="auto"/>
            </w:tcBorders>
          </w:tcPr>
          <w:p w:rsidR="00AC7612" w:rsidRPr="003168A2" w:rsidRDefault="00AC7612" w:rsidP="005A40CF">
            <w:pPr>
              <w:pStyle w:val="TAL"/>
            </w:pPr>
            <w:r w:rsidRPr="003168A2">
              <w:t xml:space="preserve">Release the </w:t>
            </w:r>
            <w:r>
              <w:t xml:space="preserve">NAS </w:t>
            </w:r>
            <w:r w:rsidRPr="003168A2">
              <w:t xml:space="preserve">signalling connection </w:t>
            </w:r>
            <w:r w:rsidRPr="000011DF">
              <w:t xml:space="preserve">for </w:t>
            </w:r>
            <w:r>
              <w:t>the cases c</w:t>
            </w:r>
            <w:r w:rsidRPr="000011DF">
              <w:t xml:space="preserve">) </w:t>
            </w:r>
            <w:r>
              <w:t xml:space="preserve">as described </w:t>
            </w:r>
            <w:r w:rsidRPr="000011DF">
              <w:t>in subclause</w:t>
            </w:r>
            <w:r>
              <w:t> </w:t>
            </w:r>
            <w:r w:rsidRPr="000011DF">
              <w:t xml:space="preserve"> </w:t>
            </w:r>
            <w:r>
              <w:t>8.4 and i</w:t>
            </w:r>
            <w:r w:rsidRPr="000011DF">
              <w:t xml:space="preserve">nitiation of the </w:t>
            </w:r>
            <w:r>
              <w:t>registration</w:t>
            </w:r>
            <w:r w:rsidRPr="000011DF">
              <w:t xml:space="preserve"> procedure as specified in subclause</w:t>
            </w:r>
            <w:r>
              <w:t> 8</w:t>
            </w:r>
            <w:r w:rsidRPr="000011DF">
              <w:t>.5.2.</w:t>
            </w:r>
            <w:r>
              <w:t>1.2.2</w:t>
            </w:r>
            <w:r w:rsidRPr="000011DF">
              <w:t xml:space="preserve"> or </w:t>
            </w:r>
            <w:r>
              <w:t>8.5.2.1.3.2</w:t>
            </w:r>
          </w:p>
        </w:tc>
      </w:tr>
    </w:tbl>
    <w:p w:rsidR="009D108A" w:rsidRPr="003168A2" w:rsidRDefault="009D108A" w:rsidP="009D108A">
      <w:pPr>
        <w:pStyle w:val="TH"/>
        <w:outlineLvl w:val="0"/>
      </w:pPr>
      <w:r w:rsidRPr="003168A2">
        <w:t>Table</w:t>
      </w:r>
      <w:r w:rsidR="00277822" w:rsidRPr="003168A2">
        <w:t> </w:t>
      </w:r>
      <w:r>
        <w:t>8.</w:t>
      </w:r>
      <w:r w:rsidR="00A13FD5">
        <w:t>9</w:t>
      </w:r>
      <w:r w:rsidR="006D346A">
        <w:t>.</w:t>
      </w:r>
      <w:r>
        <w:t>2</w:t>
      </w:r>
      <w:r w:rsidRPr="003168A2">
        <w:t xml:space="preserve">: </w:t>
      </w:r>
      <w:r>
        <w:t xml:space="preserve">Timers of </w:t>
      </w:r>
      <w:r w:rsidR="00BD7414">
        <w:t>5GS mobility management</w:t>
      </w:r>
      <w:r w:rsidRPr="003168A2">
        <w:t xml:space="preserve"> – </w:t>
      </w:r>
      <w:r>
        <w:t xml:space="preserve">AMF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1"/>
      </w:tblGrid>
      <w:tr w:rsidR="009D108A" w:rsidRPr="003168A2" w:rsidTr="00B10E6B">
        <w:trPr>
          <w:cantSplit/>
          <w:tblHeader/>
          <w:jc w:val="center"/>
        </w:trPr>
        <w:tc>
          <w:tcPr>
            <w:tcW w:w="992" w:type="dxa"/>
          </w:tcPr>
          <w:p w:rsidR="009D108A" w:rsidRPr="003168A2" w:rsidRDefault="009D108A" w:rsidP="00B10E6B">
            <w:pPr>
              <w:pStyle w:val="TAH"/>
            </w:pPr>
            <w:r w:rsidRPr="003168A2">
              <w:t>TIMER NUM.</w:t>
            </w:r>
          </w:p>
        </w:tc>
        <w:tc>
          <w:tcPr>
            <w:tcW w:w="992" w:type="dxa"/>
          </w:tcPr>
          <w:p w:rsidR="009D108A" w:rsidRPr="003168A2" w:rsidRDefault="009D108A" w:rsidP="00B10E6B">
            <w:pPr>
              <w:pStyle w:val="TAH"/>
            </w:pPr>
            <w:r w:rsidRPr="003168A2">
              <w:t>TIMER VALUE</w:t>
            </w:r>
          </w:p>
        </w:tc>
        <w:tc>
          <w:tcPr>
            <w:tcW w:w="1560" w:type="dxa"/>
          </w:tcPr>
          <w:p w:rsidR="009D108A" w:rsidRPr="003168A2" w:rsidRDefault="009D108A" w:rsidP="00B10E6B">
            <w:pPr>
              <w:pStyle w:val="TAH"/>
            </w:pPr>
            <w:r w:rsidRPr="003168A2">
              <w:t>STATE</w:t>
            </w:r>
          </w:p>
        </w:tc>
        <w:tc>
          <w:tcPr>
            <w:tcW w:w="2693" w:type="dxa"/>
          </w:tcPr>
          <w:p w:rsidR="009D108A" w:rsidRPr="003168A2" w:rsidRDefault="009D108A" w:rsidP="00B10E6B">
            <w:pPr>
              <w:pStyle w:val="TAH"/>
            </w:pPr>
            <w:r w:rsidRPr="003168A2">
              <w:t>CAUSE OF START</w:t>
            </w:r>
          </w:p>
        </w:tc>
        <w:tc>
          <w:tcPr>
            <w:tcW w:w="1701" w:type="dxa"/>
          </w:tcPr>
          <w:p w:rsidR="009D108A" w:rsidRPr="003168A2" w:rsidRDefault="009D108A" w:rsidP="00B10E6B">
            <w:pPr>
              <w:pStyle w:val="TAH"/>
            </w:pPr>
            <w:r w:rsidRPr="003168A2">
              <w:t>NORMAL STOP</w:t>
            </w:r>
          </w:p>
        </w:tc>
        <w:tc>
          <w:tcPr>
            <w:tcW w:w="1700" w:type="dxa"/>
          </w:tcPr>
          <w:p w:rsidR="009D108A" w:rsidRPr="003168A2" w:rsidRDefault="009D108A" w:rsidP="00B10E6B">
            <w:pPr>
              <w:pStyle w:val="TAH"/>
            </w:pPr>
            <w:r w:rsidRPr="003168A2">
              <w:t xml:space="preserve">ON </w:t>
            </w:r>
            <w:r w:rsidRPr="003168A2">
              <w:br/>
              <w:t>EXPIRY</w:t>
            </w:r>
          </w:p>
        </w:tc>
      </w:tr>
      <w:tr w:rsidR="009D108A" w:rsidRPr="003168A2" w:rsidTr="00B10E6B">
        <w:trPr>
          <w:cantSplit/>
          <w:jc w:val="center"/>
        </w:trPr>
        <w:tc>
          <w:tcPr>
            <w:tcW w:w="992" w:type="dxa"/>
          </w:tcPr>
          <w:p w:rsidR="009D108A" w:rsidRPr="003168A2" w:rsidRDefault="009D108A" w:rsidP="00A038A4">
            <w:pPr>
              <w:pStyle w:val="TAC"/>
            </w:pPr>
            <w:r>
              <w:lastRenderedPageBreak/>
              <w:t>T</w:t>
            </w:r>
            <w:r w:rsidR="00A038A4">
              <w:t>3550</w:t>
            </w:r>
          </w:p>
        </w:tc>
        <w:tc>
          <w:tcPr>
            <w:tcW w:w="992" w:type="dxa"/>
          </w:tcPr>
          <w:p w:rsidR="009D108A" w:rsidRPr="003168A2" w:rsidRDefault="009D108A" w:rsidP="00B10E6B">
            <w:pPr>
              <w:pStyle w:val="TAL"/>
            </w:pPr>
            <w:r>
              <w:t>TBD</w:t>
            </w:r>
          </w:p>
        </w:tc>
        <w:tc>
          <w:tcPr>
            <w:tcW w:w="1560" w:type="dxa"/>
          </w:tcPr>
          <w:p w:rsidR="009D108A" w:rsidRPr="003168A2" w:rsidRDefault="009D108A" w:rsidP="00B10E6B">
            <w:pPr>
              <w:pStyle w:val="TAC"/>
            </w:pPr>
            <w:r>
              <w:rPr>
                <w:lang w:val="en-US"/>
              </w:rPr>
              <w:t>TBD</w:t>
            </w:r>
          </w:p>
        </w:tc>
        <w:tc>
          <w:tcPr>
            <w:tcW w:w="2693" w:type="dxa"/>
          </w:tcPr>
          <w:p w:rsidR="009D108A" w:rsidRDefault="00CA3EC6" w:rsidP="00B10E6B">
            <w:pPr>
              <w:pStyle w:val="TAL"/>
            </w:pPr>
            <w:r>
              <w:t xml:space="preserve">Transmission of </w:t>
            </w:r>
            <w:r w:rsidR="009D108A">
              <w:t>REGISTRATION ACCEPT message at initial registration.</w:t>
            </w:r>
          </w:p>
          <w:p w:rsidR="009D108A" w:rsidRPr="003168A2" w:rsidRDefault="00CA3EC6" w:rsidP="00B10E6B">
            <w:pPr>
              <w:pStyle w:val="TAL"/>
            </w:pPr>
            <w:r>
              <w:t xml:space="preserve">Transmission of </w:t>
            </w:r>
            <w:r w:rsidR="009D108A">
              <w:t xml:space="preserve">REGISTRATION ACCEPT message with </w:t>
            </w:r>
            <w:r w:rsidR="009C74C2">
              <w:t>5G-GUTI</w:t>
            </w:r>
            <w:r w:rsidR="009D108A">
              <w:t xml:space="preserve"> at mobility or periodic registration</w:t>
            </w:r>
          </w:p>
        </w:tc>
        <w:tc>
          <w:tcPr>
            <w:tcW w:w="1701" w:type="dxa"/>
          </w:tcPr>
          <w:p w:rsidR="009D108A" w:rsidRPr="003168A2" w:rsidRDefault="009D108A" w:rsidP="00B10E6B">
            <w:pPr>
              <w:pStyle w:val="TAL"/>
            </w:pPr>
            <w:r>
              <w:t xml:space="preserve">REGISTRATION </w:t>
            </w:r>
            <w:r w:rsidRPr="003168A2">
              <w:t xml:space="preserve">COMPLETE </w:t>
            </w:r>
            <w:r w:rsidR="00CA3EC6">
              <w:t xml:space="preserve">message </w:t>
            </w:r>
            <w:r w:rsidRPr="003168A2">
              <w:t>received</w:t>
            </w:r>
          </w:p>
        </w:tc>
        <w:tc>
          <w:tcPr>
            <w:tcW w:w="1700" w:type="dxa"/>
          </w:tcPr>
          <w:p w:rsidR="009D108A" w:rsidRPr="003168A2" w:rsidRDefault="009D108A" w:rsidP="00CA3EC6">
            <w:pPr>
              <w:pStyle w:val="TAL"/>
            </w:pPr>
            <w:r>
              <w:t xml:space="preserve">Retransmission of REGISTRATION ACCEPT </w:t>
            </w:r>
            <w:r>
              <w:rPr>
                <w:rFonts w:hint="eastAsia"/>
              </w:rPr>
              <w:t>message</w:t>
            </w:r>
          </w:p>
        </w:tc>
      </w:tr>
      <w:tr w:rsidR="00A038A4" w:rsidRPr="003168A2" w:rsidTr="005A40C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992" w:type="dxa"/>
            <w:tcBorders>
              <w:top w:val="single" w:sz="6" w:space="0" w:color="auto"/>
              <w:left w:val="single" w:sz="6" w:space="0" w:color="auto"/>
              <w:bottom w:val="single" w:sz="6" w:space="0" w:color="auto"/>
              <w:right w:val="single" w:sz="6" w:space="0" w:color="auto"/>
            </w:tcBorders>
          </w:tcPr>
          <w:p w:rsidR="00A038A4" w:rsidRPr="003168A2" w:rsidRDefault="00A038A4" w:rsidP="005A40CF">
            <w:pPr>
              <w:pStyle w:val="TAC"/>
            </w:pPr>
            <w:r w:rsidRPr="003168A2">
              <w:t>T3</w:t>
            </w:r>
            <w:r>
              <w:t>5</w:t>
            </w:r>
            <w:r w:rsidRPr="003168A2">
              <w:t>60</w:t>
            </w:r>
          </w:p>
        </w:tc>
        <w:tc>
          <w:tcPr>
            <w:tcW w:w="992" w:type="dxa"/>
            <w:tcBorders>
              <w:top w:val="single" w:sz="6" w:space="0" w:color="auto"/>
              <w:left w:val="single" w:sz="6" w:space="0" w:color="auto"/>
              <w:bottom w:val="single" w:sz="6" w:space="0" w:color="auto"/>
              <w:right w:val="single" w:sz="6" w:space="0" w:color="auto"/>
            </w:tcBorders>
          </w:tcPr>
          <w:p w:rsidR="00A038A4" w:rsidRPr="003168A2" w:rsidRDefault="00A038A4" w:rsidP="005A40CF">
            <w:pPr>
              <w:pStyle w:val="TAL"/>
            </w:pPr>
            <w:r>
              <w:t>TBD</w:t>
            </w:r>
          </w:p>
        </w:tc>
        <w:tc>
          <w:tcPr>
            <w:tcW w:w="1560" w:type="dxa"/>
            <w:tcBorders>
              <w:top w:val="single" w:sz="6" w:space="0" w:color="auto"/>
              <w:left w:val="single" w:sz="6" w:space="0" w:color="auto"/>
              <w:bottom w:val="single" w:sz="6" w:space="0" w:color="auto"/>
              <w:right w:val="single" w:sz="6" w:space="0" w:color="auto"/>
            </w:tcBorders>
          </w:tcPr>
          <w:p w:rsidR="00A038A4" w:rsidRPr="003168A2" w:rsidRDefault="00A038A4" w:rsidP="005A40CF">
            <w:pPr>
              <w:pStyle w:val="TAC"/>
              <w:rPr>
                <w:lang w:eastAsia="zh-CN"/>
              </w:rPr>
            </w:pPr>
            <w:r>
              <w:t>5GMM-COMMON-PROCEDURE-INITIATED</w:t>
            </w:r>
          </w:p>
        </w:tc>
        <w:tc>
          <w:tcPr>
            <w:tcW w:w="2693" w:type="dxa"/>
            <w:tcBorders>
              <w:top w:val="single" w:sz="6" w:space="0" w:color="auto"/>
              <w:left w:val="single" w:sz="6" w:space="0" w:color="auto"/>
              <w:bottom w:val="single" w:sz="6" w:space="0" w:color="auto"/>
              <w:right w:val="single" w:sz="6" w:space="0" w:color="auto"/>
            </w:tcBorders>
          </w:tcPr>
          <w:p w:rsidR="00A038A4" w:rsidRPr="003168A2" w:rsidRDefault="00A038A4" w:rsidP="005A40CF">
            <w:pPr>
              <w:pStyle w:val="TAL"/>
            </w:pPr>
            <w:r w:rsidRPr="003168A2">
              <w:t xml:space="preserve">AUTHENTICATION REQUEST </w:t>
            </w:r>
            <w:r>
              <w:t xml:space="preserve">message </w:t>
            </w:r>
            <w:r w:rsidRPr="003168A2">
              <w:t>sent</w:t>
            </w:r>
          </w:p>
        </w:tc>
        <w:tc>
          <w:tcPr>
            <w:tcW w:w="1701" w:type="dxa"/>
            <w:tcBorders>
              <w:top w:val="single" w:sz="6" w:space="0" w:color="auto"/>
              <w:left w:val="single" w:sz="6" w:space="0" w:color="auto"/>
              <w:bottom w:val="single" w:sz="6" w:space="0" w:color="auto"/>
              <w:right w:val="single" w:sz="6" w:space="0" w:color="auto"/>
            </w:tcBorders>
          </w:tcPr>
          <w:p w:rsidR="00A038A4" w:rsidRPr="003168A2" w:rsidRDefault="00A038A4" w:rsidP="005A40CF">
            <w:pPr>
              <w:pStyle w:val="TAL"/>
            </w:pPr>
            <w:r w:rsidRPr="003168A2">
              <w:t xml:space="preserve">AUTHENTICATION RESPONSE </w:t>
            </w:r>
            <w:r>
              <w:t xml:space="preserve">message </w:t>
            </w:r>
            <w:r w:rsidRPr="003168A2">
              <w:t>received</w:t>
            </w:r>
          </w:p>
          <w:p w:rsidR="00A038A4" w:rsidRPr="003168A2" w:rsidRDefault="00A038A4" w:rsidP="005A40CF">
            <w:pPr>
              <w:pStyle w:val="TAL"/>
            </w:pPr>
            <w:r w:rsidRPr="003168A2">
              <w:t xml:space="preserve">AUTHENTICATION FAILURE </w:t>
            </w:r>
            <w:r>
              <w:t xml:space="preserve">message </w:t>
            </w:r>
            <w:r w:rsidRPr="003168A2">
              <w:t>received</w:t>
            </w:r>
          </w:p>
        </w:tc>
        <w:tc>
          <w:tcPr>
            <w:tcW w:w="1701" w:type="dxa"/>
            <w:tcBorders>
              <w:top w:val="single" w:sz="6" w:space="0" w:color="auto"/>
              <w:left w:val="single" w:sz="6" w:space="0" w:color="auto"/>
              <w:bottom w:val="single" w:sz="6" w:space="0" w:color="auto"/>
              <w:right w:val="single" w:sz="6" w:space="0" w:color="auto"/>
            </w:tcBorders>
          </w:tcPr>
          <w:p w:rsidR="00A038A4" w:rsidRPr="003168A2" w:rsidRDefault="00A038A4" w:rsidP="005A40CF">
            <w:pPr>
              <w:pStyle w:val="TAL"/>
            </w:pPr>
            <w:r w:rsidRPr="003168A2">
              <w:t>Retransmission of AUTHENTICATION REQUEST</w:t>
            </w:r>
            <w:r>
              <w:t xml:space="preserve"> message</w:t>
            </w:r>
          </w:p>
        </w:tc>
      </w:tr>
      <w:tr w:rsidR="00BF4B66" w:rsidRPr="003168A2" w:rsidTr="00610142">
        <w:trPr>
          <w:cantSplit/>
          <w:jc w:val="center"/>
        </w:trPr>
        <w:tc>
          <w:tcPr>
            <w:tcW w:w="992" w:type="dxa"/>
          </w:tcPr>
          <w:p w:rsidR="00BF4B66" w:rsidRDefault="00BF4B66" w:rsidP="00A038A4">
            <w:pPr>
              <w:pStyle w:val="TAC"/>
            </w:pPr>
            <w:r>
              <w:t>T</w:t>
            </w:r>
            <w:r w:rsidR="00A038A4">
              <w:t>3570</w:t>
            </w:r>
          </w:p>
        </w:tc>
        <w:tc>
          <w:tcPr>
            <w:tcW w:w="992" w:type="dxa"/>
          </w:tcPr>
          <w:p w:rsidR="00BF4B66" w:rsidRDefault="00BF4B66" w:rsidP="00610142">
            <w:pPr>
              <w:pStyle w:val="TAL"/>
            </w:pPr>
            <w:r>
              <w:t>TBD</w:t>
            </w:r>
          </w:p>
        </w:tc>
        <w:tc>
          <w:tcPr>
            <w:tcW w:w="1560" w:type="dxa"/>
          </w:tcPr>
          <w:p w:rsidR="00BF4B66" w:rsidRDefault="00BF4B66" w:rsidP="00610142">
            <w:pPr>
              <w:pStyle w:val="TAC"/>
              <w:rPr>
                <w:lang w:val="en-US"/>
              </w:rPr>
            </w:pPr>
            <w:r>
              <w:rPr>
                <w:lang w:val="en-US"/>
              </w:rPr>
              <w:t>TBD</w:t>
            </w:r>
          </w:p>
        </w:tc>
        <w:tc>
          <w:tcPr>
            <w:tcW w:w="2693" w:type="dxa"/>
          </w:tcPr>
          <w:p w:rsidR="00BF4B66" w:rsidRDefault="00CA3EC6" w:rsidP="00CA3EC6">
            <w:pPr>
              <w:pStyle w:val="TAL"/>
            </w:pPr>
            <w:r>
              <w:t xml:space="preserve">Transmission of </w:t>
            </w:r>
            <w:r w:rsidR="00BF4B66" w:rsidRPr="003168A2">
              <w:t xml:space="preserve">IDENTITY REQUEST </w:t>
            </w:r>
            <w:r>
              <w:t>message</w:t>
            </w:r>
          </w:p>
        </w:tc>
        <w:tc>
          <w:tcPr>
            <w:tcW w:w="1701" w:type="dxa"/>
          </w:tcPr>
          <w:p w:rsidR="00BF4B66" w:rsidRDefault="00BF4B66" w:rsidP="00610142">
            <w:pPr>
              <w:pStyle w:val="TAL"/>
            </w:pPr>
            <w:r w:rsidRPr="003168A2">
              <w:t xml:space="preserve">IDENTITY RESPONSE </w:t>
            </w:r>
            <w:r w:rsidR="00CA3EC6">
              <w:t xml:space="preserve">message </w:t>
            </w:r>
            <w:r w:rsidRPr="003168A2">
              <w:t>received</w:t>
            </w:r>
          </w:p>
        </w:tc>
        <w:tc>
          <w:tcPr>
            <w:tcW w:w="1700" w:type="dxa"/>
          </w:tcPr>
          <w:p w:rsidR="00BF4B66" w:rsidRDefault="00BF4B66" w:rsidP="00610142">
            <w:pPr>
              <w:pStyle w:val="TAL"/>
            </w:pPr>
            <w:r w:rsidRPr="003168A2">
              <w:t>Retransmission of IDENTITY REQUEST</w:t>
            </w:r>
            <w:r w:rsidR="00A038A4">
              <w:t xml:space="preserve"> message</w:t>
            </w:r>
          </w:p>
        </w:tc>
      </w:tr>
      <w:tr w:rsidR="003521AB" w:rsidTr="007C2248">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3521AB" w:rsidRDefault="003521AB" w:rsidP="00A038A4">
            <w:pPr>
              <w:pStyle w:val="TAC"/>
            </w:pPr>
            <w:r>
              <w:t>T</w:t>
            </w:r>
            <w:r w:rsidR="00A038A4">
              <w:t>3513</w:t>
            </w:r>
          </w:p>
        </w:tc>
        <w:tc>
          <w:tcPr>
            <w:tcW w:w="992" w:type="dxa"/>
            <w:tcBorders>
              <w:top w:val="single" w:sz="6" w:space="0" w:color="auto"/>
              <w:left w:val="single" w:sz="6" w:space="0" w:color="auto"/>
              <w:bottom w:val="single" w:sz="6" w:space="0" w:color="auto"/>
              <w:right w:val="single" w:sz="6" w:space="0" w:color="auto"/>
            </w:tcBorders>
            <w:hideMark/>
          </w:tcPr>
          <w:p w:rsidR="003521AB" w:rsidRDefault="003521AB" w:rsidP="007C2248">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3521AB" w:rsidRDefault="003521AB" w:rsidP="007C2248">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hideMark/>
          </w:tcPr>
          <w:p w:rsidR="003521AB" w:rsidRDefault="003521AB" w:rsidP="007C2248">
            <w:pPr>
              <w:pStyle w:val="TAL"/>
            </w:pPr>
            <w:r>
              <w:t>Paging procedure</w:t>
            </w:r>
            <w:r>
              <w:rPr>
                <w:lang w:eastAsia="zh-CN"/>
              </w:rPr>
              <w:t xml:space="preserve"> </w:t>
            </w:r>
            <w:r>
              <w:t>initiated</w:t>
            </w:r>
          </w:p>
        </w:tc>
        <w:tc>
          <w:tcPr>
            <w:tcW w:w="1701" w:type="dxa"/>
            <w:tcBorders>
              <w:top w:val="single" w:sz="6" w:space="0" w:color="auto"/>
              <w:left w:val="single" w:sz="6" w:space="0" w:color="auto"/>
              <w:bottom w:val="single" w:sz="6" w:space="0" w:color="auto"/>
              <w:right w:val="single" w:sz="6" w:space="0" w:color="auto"/>
            </w:tcBorders>
            <w:hideMark/>
          </w:tcPr>
          <w:p w:rsidR="003521AB" w:rsidRDefault="003521AB" w:rsidP="007C2248">
            <w:pPr>
              <w:pStyle w:val="TAL"/>
            </w:pPr>
            <w:r>
              <w:t>Paging procedure</w:t>
            </w:r>
            <w:r>
              <w:rPr>
                <w:lang w:eastAsia="zh-CN"/>
              </w:rPr>
              <w:t xml:space="preserve"> </w:t>
            </w:r>
            <w:r>
              <w:t>completed as specified in subclause 8.5.3.2.2.1</w:t>
            </w:r>
          </w:p>
        </w:tc>
        <w:tc>
          <w:tcPr>
            <w:tcW w:w="1700" w:type="dxa"/>
            <w:tcBorders>
              <w:top w:val="single" w:sz="6" w:space="0" w:color="auto"/>
              <w:left w:val="single" w:sz="6" w:space="0" w:color="auto"/>
              <w:bottom w:val="single" w:sz="6" w:space="0" w:color="auto"/>
              <w:right w:val="single" w:sz="6" w:space="0" w:color="auto"/>
            </w:tcBorders>
            <w:hideMark/>
          </w:tcPr>
          <w:p w:rsidR="003521AB" w:rsidRDefault="003521AB" w:rsidP="007C2248">
            <w:pPr>
              <w:pStyle w:val="TAL"/>
            </w:pPr>
            <w:r>
              <w:t>Network dependent</w:t>
            </w:r>
          </w:p>
        </w:tc>
      </w:tr>
      <w:tr w:rsidR="007D27B4" w:rsidRPr="003168A2" w:rsidTr="00610142">
        <w:trPr>
          <w:cantSplit/>
          <w:jc w:val="center"/>
        </w:trPr>
        <w:tc>
          <w:tcPr>
            <w:tcW w:w="992" w:type="dxa"/>
          </w:tcPr>
          <w:p w:rsidR="007D27B4" w:rsidRDefault="007D27B4" w:rsidP="00A038A4">
            <w:pPr>
              <w:pStyle w:val="TAC"/>
              <w:rPr>
                <w:lang w:eastAsia="zh-CN"/>
              </w:rPr>
            </w:pPr>
            <w:r>
              <w:rPr>
                <w:rFonts w:hint="eastAsia"/>
                <w:lang w:eastAsia="zh-CN"/>
              </w:rPr>
              <w:t>T</w:t>
            </w:r>
            <w:r w:rsidR="00A038A4">
              <w:rPr>
                <w:lang w:eastAsia="zh-CN"/>
              </w:rPr>
              <w:t>3522</w:t>
            </w:r>
          </w:p>
        </w:tc>
        <w:tc>
          <w:tcPr>
            <w:tcW w:w="992" w:type="dxa"/>
          </w:tcPr>
          <w:p w:rsidR="007D27B4" w:rsidRDefault="007D27B4" w:rsidP="00610142">
            <w:pPr>
              <w:pStyle w:val="TAL"/>
            </w:pPr>
            <w:r>
              <w:t>TBD</w:t>
            </w:r>
          </w:p>
        </w:tc>
        <w:tc>
          <w:tcPr>
            <w:tcW w:w="1560" w:type="dxa"/>
          </w:tcPr>
          <w:p w:rsidR="007D27B4" w:rsidRDefault="007D27B4" w:rsidP="00610142">
            <w:pPr>
              <w:pStyle w:val="TAC"/>
              <w:rPr>
                <w:lang w:val="en-US"/>
              </w:rPr>
            </w:pPr>
            <w:r>
              <w:rPr>
                <w:lang w:val="en-US"/>
              </w:rPr>
              <w:t>TBD</w:t>
            </w:r>
          </w:p>
        </w:tc>
        <w:tc>
          <w:tcPr>
            <w:tcW w:w="2693" w:type="dxa"/>
          </w:tcPr>
          <w:p w:rsidR="007D27B4" w:rsidRDefault="007D27B4" w:rsidP="00CA3EC6">
            <w:pPr>
              <w:pStyle w:val="TAL"/>
            </w:pPr>
            <w:r>
              <w:t xml:space="preserve">Transmission of </w:t>
            </w:r>
            <w:r>
              <w:rPr>
                <w:rFonts w:hint="eastAsia"/>
                <w:lang w:eastAsia="zh-CN"/>
              </w:rPr>
              <w:t>DE</w:t>
            </w:r>
            <w:r>
              <w:t>REGISTRATION REQUEST message</w:t>
            </w:r>
          </w:p>
        </w:tc>
        <w:tc>
          <w:tcPr>
            <w:tcW w:w="1701" w:type="dxa"/>
          </w:tcPr>
          <w:p w:rsidR="007D27B4" w:rsidRDefault="007D27B4" w:rsidP="00CA3EC6">
            <w:pPr>
              <w:pStyle w:val="TAL"/>
              <w:rPr>
                <w:lang w:eastAsia="zh-CN"/>
              </w:rPr>
            </w:pPr>
            <w:r>
              <w:rPr>
                <w:rFonts w:hint="eastAsia"/>
                <w:lang w:eastAsia="zh-CN"/>
              </w:rPr>
              <w:t>DE</w:t>
            </w:r>
            <w:r>
              <w:t xml:space="preserve">REGISTRATION </w:t>
            </w:r>
            <w:r>
              <w:rPr>
                <w:rFonts w:hint="eastAsia"/>
                <w:lang w:eastAsia="zh-CN"/>
              </w:rPr>
              <w:t>ACCEPT</w:t>
            </w:r>
            <w:r w:rsidRPr="003168A2">
              <w:t xml:space="preserve"> </w:t>
            </w:r>
            <w:r w:rsidR="00CA3EC6">
              <w:t xml:space="preserve">message </w:t>
            </w:r>
            <w:r w:rsidRPr="003168A2">
              <w:t>received</w:t>
            </w:r>
          </w:p>
        </w:tc>
        <w:tc>
          <w:tcPr>
            <w:tcW w:w="1700" w:type="dxa"/>
          </w:tcPr>
          <w:p w:rsidR="007D27B4" w:rsidRDefault="007D27B4" w:rsidP="00CA3EC6">
            <w:pPr>
              <w:pStyle w:val="TAL"/>
            </w:pPr>
            <w:r>
              <w:t xml:space="preserve">Retransmission of </w:t>
            </w:r>
            <w:r>
              <w:rPr>
                <w:rFonts w:hint="eastAsia"/>
                <w:lang w:eastAsia="zh-CN"/>
              </w:rPr>
              <w:t>DE</w:t>
            </w:r>
            <w:r>
              <w:t xml:space="preserve">REGISTRATION </w:t>
            </w:r>
            <w:r>
              <w:rPr>
                <w:rFonts w:hint="eastAsia"/>
                <w:lang w:eastAsia="zh-CN"/>
              </w:rPr>
              <w:t>REQUEST</w:t>
            </w:r>
            <w:r>
              <w:t xml:space="preserve"> </w:t>
            </w:r>
            <w:r>
              <w:rPr>
                <w:rFonts w:hint="eastAsia"/>
              </w:rPr>
              <w:t>message</w:t>
            </w:r>
          </w:p>
        </w:tc>
      </w:tr>
      <w:tr w:rsidR="00D50901" w:rsidTr="007C2248">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D50901" w:rsidRDefault="00D50901" w:rsidP="00A038A4">
            <w:pPr>
              <w:pStyle w:val="TAC"/>
            </w:pPr>
            <w:r>
              <w:t>T</w:t>
            </w:r>
            <w:r w:rsidR="00A038A4">
              <w:t>3555</w:t>
            </w:r>
          </w:p>
        </w:tc>
        <w:tc>
          <w:tcPr>
            <w:tcW w:w="992" w:type="dxa"/>
            <w:tcBorders>
              <w:top w:val="single" w:sz="6" w:space="0" w:color="auto"/>
              <w:left w:val="single" w:sz="6" w:space="0" w:color="auto"/>
              <w:bottom w:val="single" w:sz="6" w:space="0" w:color="auto"/>
              <w:right w:val="single" w:sz="6" w:space="0" w:color="auto"/>
            </w:tcBorders>
            <w:hideMark/>
          </w:tcPr>
          <w:p w:rsidR="00D50901" w:rsidRDefault="00D50901" w:rsidP="007C2248">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D50901" w:rsidRDefault="00D50901" w:rsidP="007C2248">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hideMark/>
          </w:tcPr>
          <w:p w:rsidR="00D50901" w:rsidRDefault="00CA3EC6" w:rsidP="00CA3EC6">
            <w:pPr>
              <w:pStyle w:val="TAL"/>
            </w:pPr>
            <w:r>
              <w:t xml:space="preserve">Transmission of </w:t>
            </w:r>
            <w:r w:rsidR="00D50901">
              <w:t>CONFIGURATION UPDATE COMMAND message with Acknowledgement requested flag IE</w:t>
            </w:r>
          </w:p>
        </w:tc>
        <w:tc>
          <w:tcPr>
            <w:tcW w:w="1701" w:type="dxa"/>
            <w:tcBorders>
              <w:top w:val="single" w:sz="6" w:space="0" w:color="auto"/>
              <w:left w:val="single" w:sz="6" w:space="0" w:color="auto"/>
              <w:bottom w:val="single" w:sz="6" w:space="0" w:color="auto"/>
              <w:right w:val="single" w:sz="6" w:space="0" w:color="auto"/>
            </w:tcBorders>
            <w:hideMark/>
          </w:tcPr>
          <w:p w:rsidR="00D50901" w:rsidRDefault="00D50901" w:rsidP="007C2248">
            <w:pPr>
              <w:pStyle w:val="TAL"/>
            </w:pPr>
            <w:r>
              <w:t>CONFIGURATION UPDATE COMPLETE message received</w:t>
            </w:r>
          </w:p>
        </w:tc>
        <w:tc>
          <w:tcPr>
            <w:tcW w:w="1700" w:type="dxa"/>
            <w:tcBorders>
              <w:top w:val="single" w:sz="6" w:space="0" w:color="auto"/>
              <w:left w:val="single" w:sz="6" w:space="0" w:color="auto"/>
              <w:bottom w:val="single" w:sz="6" w:space="0" w:color="auto"/>
              <w:right w:val="single" w:sz="6" w:space="0" w:color="auto"/>
            </w:tcBorders>
            <w:hideMark/>
          </w:tcPr>
          <w:p w:rsidR="00D50901" w:rsidRDefault="00D50901" w:rsidP="007C2248">
            <w:pPr>
              <w:pStyle w:val="TAL"/>
            </w:pPr>
            <w:r>
              <w:t>Retransmission of CONFIGURATION UPDATE COMMAND message</w:t>
            </w:r>
          </w:p>
        </w:tc>
      </w:tr>
      <w:tr w:rsidR="00D26086" w:rsidTr="007C2248">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D26086" w:rsidRDefault="00D26086" w:rsidP="00A038A4">
            <w:pPr>
              <w:pStyle w:val="TAC"/>
            </w:pPr>
            <w:r>
              <w:t>T</w:t>
            </w:r>
            <w:r w:rsidR="00A038A4">
              <w:t>3565</w:t>
            </w:r>
          </w:p>
        </w:tc>
        <w:tc>
          <w:tcPr>
            <w:tcW w:w="992" w:type="dxa"/>
            <w:tcBorders>
              <w:top w:val="single" w:sz="6" w:space="0" w:color="auto"/>
              <w:left w:val="single" w:sz="6" w:space="0" w:color="auto"/>
              <w:bottom w:val="single" w:sz="6" w:space="0" w:color="auto"/>
              <w:right w:val="single" w:sz="6" w:space="0" w:color="auto"/>
            </w:tcBorders>
            <w:hideMark/>
          </w:tcPr>
          <w:p w:rsidR="00D26086" w:rsidRDefault="00D26086" w:rsidP="007C2248">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D26086" w:rsidRDefault="00D26086" w:rsidP="007C2248">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hideMark/>
          </w:tcPr>
          <w:p w:rsidR="00D26086" w:rsidRDefault="00CA3EC6" w:rsidP="00CA3EC6">
            <w:pPr>
              <w:pStyle w:val="TAL"/>
            </w:pPr>
            <w:r>
              <w:t xml:space="preserve">Transmission of </w:t>
            </w:r>
            <w:r w:rsidR="00D26086">
              <w:t>NOTIFICATION message</w:t>
            </w:r>
          </w:p>
        </w:tc>
        <w:tc>
          <w:tcPr>
            <w:tcW w:w="1701" w:type="dxa"/>
            <w:tcBorders>
              <w:top w:val="single" w:sz="6" w:space="0" w:color="auto"/>
              <w:left w:val="single" w:sz="6" w:space="0" w:color="auto"/>
              <w:bottom w:val="single" w:sz="6" w:space="0" w:color="auto"/>
              <w:right w:val="single" w:sz="6" w:space="0" w:color="auto"/>
            </w:tcBorders>
            <w:hideMark/>
          </w:tcPr>
          <w:p w:rsidR="00D26086" w:rsidRDefault="00D26086" w:rsidP="007C2248">
            <w:pPr>
              <w:pStyle w:val="TAL"/>
            </w:pPr>
            <w:r>
              <w:t>SERVICE REQUEST message received</w:t>
            </w:r>
          </w:p>
        </w:tc>
        <w:tc>
          <w:tcPr>
            <w:tcW w:w="1700" w:type="dxa"/>
            <w:tcBorders>
              <w:top w:val="single" w:sz="6" w:space="0" w:color="auto"/>
              <w:left w:val="single" w:sz="6" w:space="0" w:color="auto"/>
              <w:bottom w:val="single" w:sz="6" w:space="0" w:color="auto"/>
              <w:right w:val="single" w:sz="6" w:space="0" w:color="auto"/>
            </w:tcBorders>
            <w:hideMark/>
          </w:tcPr>
          <w:p w:rsidR="00D26086" w:rsidRDefault="00D26086" w:rsidP="00A038A4">
            <w:pPr>
              <w:pStyle w:val="TAL"/>
            </w:pPr>
            <w:r>
              <w:t>Trigger o</w:t>
            </w:r>
            <w:r w:rsidR="00A038A4">
              <w:t>f</w:t>
            </w:r>
            <w:r>
              <w:t xml:space="preserve"> service request procedure</w:t>
            </w:r>
          </w:p>
        </w:tc>
      </w:tr>
      <w:tr w:rsidR="00B22759" w:rsidRPr="003168A2" w:rsidTr="00B22759">
        <w:trPr>
          <w:cantSplit/>
          <w:jc w:val="center"/>
        </w:trPr>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lang w:eastAsia="zh-CN"/>
              </w:rPr>
            </w:pPr>
            <w:r>
              <w:rPr>
                <w:lang w:eastAsia="zh-CN"/>
              </w:rPr>
              <w:t>Implicit de</w:t>
            </w:r>
            <w:r w:rsidR="00833A3A">
              <w:rPr>
                <w:lang w:eastAsia="zh-CN"/>
              </w:rPr>
              <w:t>-</w:t>
            </w:r>
            <w:r>
              <w:rPr>
                <w:lang w:eastAsia="zh-CN"/>
              </w:rPr>
              <w:t>registration timer</w:t>
            </w:r>
          </w:p>
        </w:tc>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t>NOTE</w:t>
            </w:r>
            <w:r w:rsidRPr="003168A2">
              <w:t> </w:t>
            </w:r>
            <w:r>
              <w:t xml:space="preserve">1 </w:t>
            </w:r>
          </w:p>
        </w:tc>
        <w:tc>
          <w:tcPr>
            <w:tcW w:w="1560"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rsidRPr="003168A2">
              <w:t xml:space="preserve">Entering </w:t>
            </w:r>
            <w:r>
              <w:t>5G</w:t>
            </w:r>
            <w:r w:rsidRPr="003168A2">
              <w:t>MM-IDLE mode</w:t>
            </w:r>
          </w:p>
        </w:tc>
        <w:tc>
          <w:tcPr>
            <w:tcW w:w="1701"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rPr>
                <w:lang w:eastAsia="zh-CN"/>
              </w:rPr>
            </w:pPr>
            <w:r w:rsidRPr="003168A2">
              <w:rPr>
                <w:lang w:eastAsia="zh-CN"/>
              </w:rPr>
              <w:t>N</w:t>
            </w:r>
            <w:r>
              <w:rPr>
                <w:lang w:eastAsia="zh-CN"/>
              </w:rPr>
              <w:t>1 N</w:t>
            </w:r>
            <w:r w:rsidRPr="003168A2">
              <w:rPr>
                <w:lang w:eastAsia="zh-CN"/>
              </w:rPr>
              <w:t>AS signalling connection established</w:t>
            </w:r>
          </w:p>
        </w:tc>
        <w:tc>
          <w:tcPr>
            <w:tcW w:w="1700"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rsidRPr="003168A2">
              <w:t>Network dependent, but typically paging is halted on 1st expiry</w:t>
            </w:r>
            <w:r>
              <w:rPr>
                <w:rFonts w:hint="eastAsia"/>
              </w:rPr>
              <w:t xml:space="preserve"> if the UE is not </w:t>
            </w:r>
            <w:r>
              <w:t>registered</w:t>
            </w:r>
            <w:r>
              <w:rPr>
                <w:rFonts w:hint="eastAsia"/>
              </w:rPr>
              <w:t xml:space="preserve"> for emergency bearer services.</w:t>
            </w:r>
          </w:p>
          <w:p w:rsidR="00B22759" w:rsidRDefault="00B22759" w:rsidP="00610142">
            <w:pPr>
              <w:pStyle w:val="TAL"/>
            </w:pPr>
          </w:p>
          <w:p w:rsidR="00B22759" w:rsidRDefault="00B22759" w:rsidP="00610142">
            <w:pPr>
              <w:pStyle w:val="TAL"/>
            </w:pPr>
            <w:r>
              <w:rPr>
                <w:rFonts w:hint="eastAsia"/>
              </w:rPr>
              <w:t xml:space="preserve">Implicitly detach the UE which is </w:t>
            </w:r>
            <w:r>
              <w:t>registered</w:t>
            </w:r>
            <w:r>
              <w:rPr>
                <w:rFonts w:hint="eastAsia"/>
              </w:rPr>
              <w:t xml:space="preserve"> for emergency bearer services.</w:t>
            </w:r>
          </w:p>
          <w:p w:rsidR="00B22759" w:rsidRDefault="00B22759" w:rsidP="00610142">
            <w:pPr>
              <w:pStyle w:val="TAL"/>
            </w:pPr>
          </w:p>
          <w:p w:rsidR="00B22759" w:rsidRDefault="00B22759" w:rsidP="00610142">
            <w:pPr>
              <w:pStyle w:val="TAL"/>
            </w:pPr>
            <w:r>
              <w:t>Start implicit detach timer</w:t>
            </w:r>
          </w:p>
        </w:tc>
      </w:tr>
      <w:tr w:rsidR="00B22759" w:rsidRPr="003168A2" w:rsidTr="00B22759">
        <w:trPr>
          <w:cantSplit/>
          <w:jc w:val="center"/>
        </w:trPr>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lang w:eastAsia="zh-CN"/>
              </w:rPr>
            </w:pPr>
            <w:r w:rsidRPr="003168A2">
              <w:rPr>
                <w:lang w:eastAsia="zh-CN"/>
              </w:rPr>
              <w:t>Implicit detach timer</w:t>
            </w:r>
          </w:p>
        </w:tc>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rPr>
                <w:rFonts w:hint="eastAsia"/>
              </w:rPr>
              <w:t>NOTE</w:t>
            </w:r>
            <w:r w:rsidRPr="003168A2">
              <w:t> </w:t>
            </w:r>
            <w:r>
              <w:t>2</w:t>
            </w:r>
          </w:p>
        </w:tc>
        <w:tc>
          <w:tcPr>
            <w:tcW w:w="1560" w:type="dxa"/>
            <w:tcBorders>
              <w:top w:val="single" w:sz="6" w:space="0" w:color="auto"/>
              <w:left w:val="single" w:sz="6" w:space="0" w:color="auto"/>
              <w:bottom w:val="single" w:sz="6" w:space="0" w:color="auto"/>
              <w:right w:val="single" w:sz="6" w:space="0" w:color="auto"/>
            </w:tcBorders>
          </w:tcPr>
          <w:p w:rsidR="00B22759" w:rsidRPr="00B22759" w:rsidRDefault="00B22759" w:rsidP="00610142">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pPr>
            <w:r w:rsidRPr="003168A2">
              <w:t xml:space="preserve">The </w:t>
            </w:r>
            <w:r>
              <w:t>implicit de</w:t>
            </w:r>
            <w:r w:rsidR="00833A3A">
              <w:t>-</w:t>
            </w:r>
            <w:r>
              <w:t>registration timer</w:t>
            </w:r>
            <w:r w:rsidRPr="003168A2">
              <w:t xml:space="preserve"> expires while the network is in </w:t>
            </w:r>
            <w:r>
              <w:t>5G</w:t>
            </w:r>
            <w:r w:rsidRPr="003168A2">
              <w:t xml:space="preserve">MM-IDLE mode </w:t>
            </w:r>
          </w:p>
        </w:tc>
        <w:tc>
          <w:tcPr>
            <w:tcW w:w="1701"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rPr>
                <w:lang w:eastAsia="zh-CN"/>
              </w:rPr>
            </w:pPr>
            <w:r>
              <w:rPr>
                <w:lang w:eastAsia="zh-CN"/>
              </w:rPr>
              <w:t xml:space="preserve">N1 </w:t>
            </w:r>
            <w:r w:rsidRPr="003168A2">
              <w:rPr>
                <w:lang w:eastAsia="zh-CN"/>
              </w:rPr>
              <w:t>NAS signalling connection established</w:t>
            </w:r>
          </w:p>
        </w:tc>
        <w:tc>
          <w:tcPr>
            <w:tcW w:w="1700"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pPr>
            <w:r w:rsidRPr="003168A2">
              <w:t>Implicitly detach the UE on 1st expiry</w:t>
            </w:r>
          </w:p>
        </w:tc>
      </w:tr>
      <w:tr w:rsidR="00B22759" w:rsidRPr="003168A2" w:rsidTr="00610142">
        <w:trPr>
          <w:cantSplit/>
          <w:jc w:val="center"/>
        </w:trPr>
        <w:tc>
          <w:tcPr>
            <w:tcW w:w="9638" w:type="dxa"/>
            <w:gridSpan w:val="6"/>
          </w:tcPr>
          <w:p w:rsidR="00B22759" w:rsidRDefault="00B22759" w:rsidP="00610142">
            <w:pPr>
              <w:pStyle w:val="TAN"/>
              <w:rPr>
                <w:lang w:val="en-US" w:eastAsia="zh-CN"/>
              </w:rPr>
            </w:pPr>
            <w:r w:rsidRPr="003168A2">
              <w:t>NOTE </w:t>
            </w:r>
            <w:r>
              <w:t>1</w:t>
            </w:r>
            <w:r w:rsidRPr="003168A2">
              <w:t>:</w:t>
            </w:r>
            <w:r w:rsidRPr="003168A2">
              <w:tab/>
            </w:r>
            <w:r w:rsidRPr="006C4C6B">
              <w:rPr>
                <w:rFonts w:hint="eastAsia"/>
                <w:lang w:val="en-US" w:eastAsia="zh-CN"/>
              </w:rPr>
              <w:t>The default value of this timer is 4 minutes greater than T</w:t>
            </w:r>
            <w:r w:rsidR="00A038A4">
              <w:rPr>
                <w:lang w:val="en-US" w:eastAsia="zh-CN"/>
              </w:rPr>
              <w:t>3512</w:t>
            </w:r>
            <w:r w:rsidRPr="006C4C6B">
              <w:rPr>
                <w:rFonts w:hint="eastAsia"/>
                <w:lang w:val="en-US" w:eastAsia="zh-CN"/>
              </w:rPr>
              <w:t>. If the UE is attached for emergency bearer services, the value of this timer is set equal to T</w:t>
            </w:r>
            <w:r w:rsidR="00A038A4">
              <w:rPr>
                <w:lang w:val="en-US" w:eastAsia="zh-CN"/>
              </w:rPr>
              <w:t>3512</w:t>
            </w:r>
            <w:r>
              <w:rPr>
                <w:lang w:val="en-US" w:eastAsia="zh-CN"/>
              </w:rPr>
              <w:t>.</w:t>
            </w:r>
          </w:p>
          <w:p w:rsidR="00B22759" w:rsidRDefault="00B22759" w:rsidP="00610142">
            <w:pPr>
              <w:pStyle w:val="TAN"/>
            </w:pPr>
            <w:r w:rsidRPr="003168A2">
              <w:t>NOTE </w:t>
            </w:r>
            <w:r>
              <w:t>2</w:t>
            </w:r>
            <w:r w:rsidRPr="003168A2">
              <w:t>:</w:t>
            </w:r>
            <w:r w:rsidRPr="003168A2">
              <w:tab/>
            </w:r>
            <w:r>
              <w:rPr>
                <w:rFonts w:hint="eastAsia"/>
              </w:rPr>
              <w:t xml:space="preserve">The value of this timer is </w:t>
            </w:r>
            <w:r w:rsidRPr="003168A2">
              <w:t>network dependent.</w:t>
            </w:r>
            <w:r>
              <w:t xml:space="preserve"> </w:t>
            </w:r>
            <w:r w:rsidRPr="003168A2">
              <w:t>.</w:t>
            </w:r>
            <w:r>
              <w:rPr>
                <w:rFonts w:hint="eastAsia"/>
              </w:rPr>
              <w:t xml:space="preserve"> If </w:t>
            </w:r>
            <w:r>
              <w:t>MICO</w:t>
            </w:r>
            <w:r>
              <w:rPr>
                <w:rFonts w:hint="eastAsia"/>
              </w:rPr>
              <w:t xml:space="preserve"> is activated, t</w:t>
            </w:r>
            <w:r w:rsidRPr="003168A2">
              <w:t xml:space="preserve">he </w:t>
            </w:r>
            <w:r>
              <w:rPr>
                <w:rFonts w:hint="eastAsia"/>
              </w:rPr>
              <w:t xml:space="preserve">default </w:t>
            </w:r>
            <w:r w:rsidRPr="003168A2">
              <w:t>value of this timer is 4 minutes greater than T</w:t>
            </w:r>
            <w:r>
              <w:t>e.</w:t>
            </w:r>
          </w:p>
          <w:p w:rsidR="00B22759" w:rsidRPr="003168A2" w:rsidRDefault="00B22759" w:rsidP="00610142">
            <w:pPr>
              <w:pStyle w:val="TAL"/>
            </w:pPr>
          </w:p>
        </w:tc>
      </w:tr>
    </w:tbl>
    <w:p w:rsidR="009D108A" w:rsidRDefault="009D108A" w:rsidP="009D108A"/>
    <w:p w:rsidR="00F8457A" w:rsidRDefault="009953D9">
      <w:pPr>
        <w:pStyle w:val="Heading2"/>
        <w:rPr>
          <w:rFonts w:eastAsia="Times New Roman"/>
        </w:rPr>
      </w:pPr>
      <w:bookmarkStart w:id="3916" w:name="_Toc485312238"/>
      <w:bookmarkStart w:id="3917" w:name="_Toc492387749"/>
      <w:bookmarkStart w:id="3918" w:name="_Toc492388339"/>
      <w:bookmarkStart w:id="3919" w:name="_Toc492394224"/>
      <w:bookmarkStart w:id="3920" w:name="_Toc492394813"/>
      <w:bookmarkStart w:id="3921" w:name="_Toc492455645"/>
      <w:bookmarkStart w:id="3922" w:name="_Toc492456235"/>
      <w:bookmarkStart w:id="3923" w:name="_Toc492466055"/>
      <w:bookmarkStart w:id="3924" w:name="_Toc492466645"/>
      <w:bookmarkStart w:id="3925" w:name="_Toc500845107"/>
      <w:bookmarkStart w:id="3926" w:name="_Toc484956765"/>
      <w:bookmarkStart w:id="3927" w:name="_Toc485044206"/>
      <w:bookmarkStart w:id="3928" w:name="_Toc485217852"/>
      <w:bookmarkStart w:id="3929" w:name="_Toc485220025"/>
      <w:bookmarkStart w:id="3930" w:name="_Toc485220380"/>
      <w:r>
        <w:rPr>
          <w:rFonts w:eastAsia="Times New Roman"/>
        </w:rPr>
        <w:lastRenderedPageBreak/>
        <w:t>8.</w:t>
      </w:r>
      <w:r w:rsidR="00A13FD5">
        <w:rPr>
          <w:rFonts w:eastAsia="Times New Roman"/>
        </w:rPr>
        <w:t>10</w:t>
      </w:r>
      <w:r>
        <w:rPr>
          <w:rFonts w:eastAsia="Times New Roman"/>
        </w:rPr>
        <w:tab/>
        <w:t>Cause values for 5G</w:t>
      </w:r>
      <w:r w:rsidRPr="003168A2">
        <w:rPr>
          <w:rFonts w:eastAsia="Times New Roman"/>
        </w:rPr>
        <w:t>S mobility management</w:t>
      </w:r>
      <w:bookmarkEnd w:id="3916"/>
      <w:bookmarkEnd w:id="3917"/>
      <w:bookmarkEnd w:id="3918"/>
      <w:bookmarkEnd w:id="3919"/>
      <w:bookmarkEnd w:id="3920"/>
      <w:bookmarkEnd w:id="3921"/>
      <w:bookmarkEnd w:id="3922"/>
      <w:bookmarkEnd w:id="3923"/>
      <w:bookmarkEnd w:id="3924"/>
      <w:bookmarkEnd w:id="3925"/>
    </w:p>
    <w:p w:rsidR="009953D9" w:rsidRPr="003168A2" w:rsidRDefault="009953D9" w:rsidP="009953D9">
      <w:pPr>
        <w:pStyle w:val="Heading3"/>
        <w:rPr>
          <w:rFonts w:eastAsia="Times New Roman"/>
        </w:rPr>
      </w:pPr>
      <w:bookmarkStart w:id="3931" w:name="_Toc485312239"/>
      <w:bookmarkStart w:id="3932" w:name="_Toc492387750"/>
      <w:bookmarkStart w:id="3933" w:name="_Toc492388340"/>
      <w:bookmarkStart w:id="3934" w:name="_Toc492394225"/>
      <w:bookmarkStart w:id="3935" w:name="_Toc492394814"/>
      <w:bookmarkStart w:id="3936" w:name="_Toc492455646"/>
      <w:bookmarkStart w:id="3937" w:name="_Toc492456236"/>
      <w:bookmarkStart w:id="3938" w:name="_Toc492466056"/>
      <w:bookmarkStart w:id="3939" w:name="_Toc492466646"/>
      <w:bookmarkStart w:id="3940" w:name="_Toc500845108"/>
      <w:r>
        <w:rPr>
          <w:rFonts w:eastAsia="Times New Roman"/>
        </w:rPr>
        <w:t>8.</w:t>
      </w:r>
      <w:r w:rsidR="00A13FD5">
        <w:rPr>
          <w:rFonts w:eastAsia="Times New Roman"/>
        </w:rPr>
        <w:t>10</w:t>
      </w:r>
      <w:r w:rsidRPr="003168A2">
        <w:rPr>
          <w:rFonts w:eastAsia="Times New Roman"/>
        </w:rPr>
        <w:t>.1</w:t>
      </w:r>
      <w:r w:rsidRPr="003168A2">
        <w:rPr>
          <w:rFonts w:eastAsia="Times New Roman"/>
        </w:rPr>
        <w:tab/>
        <w:t>Causes related to UE identification</w:t>
      </w:r>
      <w:bookmarkEnd w:id="3931"/>
      <w:bookmarkEnd w:id="3932"/>
      <w:bookmarkEnd w:id="3933"/>
      <w:bookmarkEnd w:id="3934"/>
      <w:bookmarkEnd w:id="3935"/>
      <w:bookmarkEnd w:id="3936"/>
      <w:bookmarkEnd w:id="3937"/>
      <w:bookmarkEnd w:id="3938"/>
      <w:bookmarkEnd w:id="3939"/>
      <w:bookmarkEnd w:id="3940"/>
    </w:p>
    <w:p w:rsidR="006A42DC" w:rsidRPr="003168A2" w:rsidRDefault="006A42DC" w:rsidP="006A42DC">
      <w:pPr>
        <w:outlineLvl w:val="0"/>
      </w:pPr>
      <w:bookmarkStart w:id="3941" w:name="_Toc485312240"/>
      <w:bookmarkStart w:id="3942" w:name="_Toc492387751"/>
      <w:bookmarkStart w:id="3943" w:name="_Toc492388341"/>
      <w:bookmarkStart w:id="3944" w:name="_Toc492394226"/>
      <w:bookmarkStart w:id="3945" w:name="_Toc492394815"/>
      <w:bookmarkStart w:id="3946" w:name="_Toc492455647"/>
      <w:bookmarkStart w:id="3947" w:name="_Toc492456237"/>
      <w:bookmarkStart w:id="3948" w:name="_Toc492466057"/>
      <w:bookmarkStart w:id="3949" w:name="_Toc492466647"/>
      <w:r w:rsidRPr="003168A2">
        <w:t>Cause #3 – Illegal UE</w:t>
      </w:r>
    </w:p>
    <w:p w:rsidR="006A42DC" w:rsidRPr="003168A2" w:rsidRDefault="006A42DC" w:rsidP="006A42DC">
      <w:pPr>
        <w:pStyle w:val="B1"/>
      </w:pPr>
      <w:r w:rsidRPr="003168A2">
        <w:tab/>
        <w:t xml:space="preserve">This </w:t>
      </w:r>
      <w:r>
        <w:t xml:space="preserve">5GMM </w:t>
      </w:r>
      <w:r w:rsidRPr="003168A2">
        <w:t>cause is sent to the UE when the network refuses service to the UE either because an identity of the UE is not acceptable to the network or because the UE does not pass the authentication check</w:t>
      </w:r>
      <w:r>
        <w:t>.</w:t>
      </w:r>
      <w:r w:rsidRPr="003168A2">
        <w:t>.</w:t>
      </w:r>
    </w:p>
    <w:p w:rsidR="006A42DC" w:rsidRPr="003168A2" w:rsidRDefault="006A42DC" w:rsidP="006A42DC">
      <w:pPr>
        <w:outlineLvl w:val="0"/>
      </w:pPr>
      <w:r w:rsidRPr="003168A2">
        <w:t xml:space="preserve">Cause #6 – Illegal ME </w:t>
      </w:r>
    </w:p>
    <w:p w:rsidR="006A42DC" w:rsidRPr="003168A2" w:rsidRDefault="006A42DC" w:rsidP="006A42DC">
      <w:pPr>
        <w:pStyle w:val="B1"/>
      </w:pPr>
      <w:r w:rsidRPr="003168A2">
        <w:tab/>
        <w:t xml:space="preserve">This </w:t>
      </w:r>
      <w:r>
        <w:t xml:space="preserve">5GMM </w:t>
      </w:r>
      <w:r w:rsidRPr="003168A2">
        <w:t>cause is sent to the UE if the ME used is not acceptable to the network, e.g. blacklisted.</w:t>
      </w:r>
    </w:p>
    <w:p w:rsidR="006A42DC" w:rsidRPr="003168A2" w:rsidRDefault="006A42DC" w:rsidP="006A42DC">
      <w:pPr>
        <w:outlineLvl w:val="0"/>
      </w:pPr>
      <w:r w:rsidRPr="003168A2">
        <w:t>Cause #10 – Implicit</w:t>
      </w:r>
      <w:r w:rsidR="0004085A">
        <w:t>ly</w:t>
      </w:r>
      <w:r w:rsidRPr="003168A2">
        <w:t xml:space="preserve"> de</w:t>
      </w:r>
      <w:r>
        <w:t>-regist</w:t>
      </w:r>
      <w:r w:rsidR="0004085A">
        <w:t>ered</w:t>
      </w:r>
    </w:p>
    <w:p w:rsidR="006A42DC" w:rsidRPr="003168A2" w:rsidDel="000B26AC" w:rsidRDefault="006A42DC" w:rsidP="006A42DC">
      <w:pPr>
        <w:pStyle w:val="B1"/>
      </w:pPr>
      <w:r w:rsidRPr="003168A2">
        <w:tab/>
        <w:t xml:space="preserve">This </w:t>
      </w:r>
      <w:r>
        <w:t xml:space="preserve">5GMM </w:t>
      </w:r>
      <w:r w:rsidRPr="003168A2">
        <w:t>cause is sent to the UE either if the network has implicitly de</w:t>
      </w:r>
      <w:r w:rsidR="0004085A">
        <w:t>-registered</w:t>
      </w:r>
      <w:r w:rsidRPr="003168A2">
        <w:t xml:space="preserve"> the UE, e.g. after the </w:t>
      </w:r>
      <w:r>
        <w:t>i</w:t>
      </w:r>
      <w:r w:rsidRPr="003168A2">
        <w:t>mplicit de</w:t>
      </w:r>
      <w:r w:rsidR="0004085A">
        <w:t>-registration</w:t>
      </w:r>
      <w:r w:rsidRPr="003168A2">
        <w:t xml:space="preserve"> timer has expired, or if the </w:t>
      </w:r>
      <w:r>
        <w:t>5G</w:t>
      </w:r>
      <w:r w:rsidRPr="003168A2">
        <w:t xml:space="preserve">MM context data related to the subscription does not exist in the </w:t>
      </w:r>
      <w:r>
        <w:t>AMF</w:t>
      </w:r>
      <w:r w:rsidRPr="003168A2">
        <w:t xml:space="preserve"> e.g. because of a </w:t>
      </w:r>
      <w:r>
        <w:t>AMF</w:t>
      </w:r>
      <w:r w:rsidRPr="003168A2">
        <w:t xml:space="preserve"> restart</w:t>
      </w:r>
      <w:r>
        <w:rPr>
          <w:rFonts w:hint="eastAsia"/>
          <w:lang w:eastAsia="zh-CN"/>
        </w:rPr>
        <w:t xml:space="preserve">, or because of a </w:t>
      </w:r>
      <w:r>
        <w:rPr>
          <w:lang w:eastAsia="zh-CN"/>
        </w:rPr>
        <w:t xml:space="preserve">registration </w:t>
      </w:r>
      <w:r>
        <w:rPr>
          <w:rFonts w:hint="eastAsia"/>
          <w:lang w:eastAsia="zh-CN"/>
        </w:rPr>
        <w:t xml:space="preserve">request </w:t>
      </w:r>
      <w:r>
        <w:rPr>
          <w:lang w:eastAsia="zh-CN"/>
        </w:rPr>
        <w:t>for mobility or registration update</w:t>
      </w:r>
      <w:r>
        <w:rPr>
          <w:rFonts w:hint="eastAsia"/>
          <w:lang w:eastAsia="zh-CN"/>
        </w:rPr>
        <w:t xml:space="preserve"> </w:t>
      </w:r>
      <w:r>
        <w:rPr>
          <w:lang w:eastAsia="zh-CN"/>
        </w:rPr>
        <w:t xml:space="preserve">is </w:t>
      </w:r>
      <w:r>
        <w:rPr>
          <w:rFonts w:hint="eastAsia"/>
          <w:lang w:eastAsia="zh-CN"/>
        </w:rPr>
        <w:t xml:space="preserve">routed to a new </w:t>
      </w:r>
      <w:r>
        <w:rPr>
          <w:lang w:eastAsia="zh-CN"/>
        </w:rPr>
        <w:t>AMF</w:t>
      </w:r>
      <w:r w:rsidRPr="003168A2">
        <w:t>.</w:t>
      </w:r>
    </w:p>
    <w:p w:rsidR="009953D9" w:rsidRPr="003168A2" w:rsidRDefault="009953D9" w:rsidP="009953D9">
      <w:pPr>
        <w:pStyle w:val="Heading3"/>
        <w:rPr>
          <w:rFonts w:eastAsia="Times New Roman"/>
        </w:rPr>
      </w:pPr>
      <w:bookmarkStart w:id="3950" w:name="_Toc500845109"/>
      <w:r>
        <w:rPr>
          <w:rFonts w:eastAsia="Times New Roman"/>
        </w:rPr>
        <w:t>8.</w:t>
      </w:r>
      <w:r w:rsidR="00A13FD5">
        <w:rPr>
          <w:rFonts w:eastAsia="Times New Roman"/>
        </w:rPr>
        <w:t>10</w:t>
      </w:r>
      <w:r w:rsidRPr="003168A2">
        <w:rPr>
          <w:rFonts w:eastAsia="Times New Roman"/>
        </w:rPr>
        <w:t>.2</w:t>
      </w:r>
      <w:r w:rsidRPr="003168A2">
        <w:rPr>
          <w:rFonts w:eastAsia="Times New Roman"/>
        </w:rPr>
        <w:tab/>
        <w:t>Cause related to subscription options</w:t>
      </w:r>
      <w:bookmarkEnd w:id="3941"/>
      <w:bookmarkEnd w:id="3942"/>
      <w:bookmarkEnd w:id="3943"/>
      <w:bookmarkEnd w:id="3944"/>
      <w:bookmarkEnd w:id="3945"/>
      <w:bookmarkEnd w:id="3946"/>
      <w:bookmarkEnd w:id="3947"/>
      <w:bookmarkEnd w:id="3948"/>
      <w:bookmarkEnd w:id="3949"/>
      <w:bookmarkEnd w:id="3950"/>
    </w:p>
    <w:p w:rsidR="006A42DC" w:rsidRPr="003168A2" w:rsidRDefault="006A42DC" w:rsidP="006A42DC">
      <w:pPr>
        <w:outlineLvl w:val="0"/>
      </w:pPr>
      <w:bookmarkStart w:id="3951" w:name="_Toc485312241"/>
      <w:bookmarkStart w:id="3952" w:name="_Toc492387752"/>
      <w:bookmarkStart w:id="3953" w:name="_Toc492388342"/>
      <w:bookmarkStart w:id="3954" w:name="_Toc492394227"/>
      <w:bookmarkStart w:id="3955" w:name="_Toc492394816"/>
      <w:bookmarkStart w:id="3956" w:name="_Toc492455648"/>
      <w:bookmarkStart w:id="3957" w:name="_Toc492456238"/>
      <w:bookmarkStart w:id="3958" w:name="_Toc492466058"/>
      <w:bookmarkStart w:id="3959" w:name="_Toc492466648"/>
      <w:r w:rsidRPr="003168A2">
        <w:t xml:space="preserve">Cause #8 – </w:t>
      </w:r>
      <w:r>
        <w:t>5G</w:t>
      </w:r>
      <w:r w:rsidRPr="003168A2">
        <w:t>S services not allowed</w:t>
      </w:r>
    </w:p>
    <w:p w:rsidR="006A42DC" w:rsidRPr="003168A2" w:rsidRDefault="006A42DC" w:rsidP="006A42DC">
      <w:pPr>
        <w:pStyle w:val="B1"/>
      </w:pPr>
      <w:r w:rsidRPr="003168A2">
        <w:tab/>
        <w:t xml:space="preserve">This </w:t>
      </w:r>
      <w:r>
        <w:t xml:space="preserve">5GMM </w:t>
      </w:r>
      <w:r w:rsidRPr="003168A2">
        <w:t>cause is sent to the UE when it i</w:t>
      </w:r>
      <w:r>
        <w:t xml:space="preserve">s not allowed to operate 5GS </w:t>
      </w:r>
      <w:r w:rsidRPr="003168A2">
        <w:t>services.</w:t>
      </w:r>
    </w:p>
    <w:p w:rsidR="008C2274" w:rsidRPr="003168A2" w:rsidRDefault="008C2274" w:rsidP="008C2274">
      <w:pPr>
        <w:outlineLvl w:val="0"/>
      </w:pPr>
      <w:r w:rsidRPr="003168A2">
        <w:t>Cause #11 – PLMN not allowed</w:t>
      </w:r>
    </w:p>
    <w:p w:rsidR="008C2274" w:rsidRPr="003168A2" w:rsidRDefault="008C2274" w:rsidP="008C2274">
      <w:pPr>
        <w:pStyle w:val="B1"/>
      </w:pPr>
      <w:r w:rsidRPr="003168A2">
        <w:tab/>
        <w:t xml:space="preserve">This </w:t>
      </w:r>
      <w:r>
        <w:t xml:space="preserve">5GMM </w:t>
      </w:r>
      <w:r w:rsidRPr="003168A2">
        <w:t xml:space="preserve">cause is sent to the UE if it requests </w:t>
      </w:r>
      <w:r>
        <w:t xml:space="preserve">service, or if the network initiates a de-registration request, </w:t>
      </w:r>
      <w:r w:rsidRPr="003168A2">
        <w:t>in a PLMN where the UE, by subscription or due to operator determined barring, is not allowed to operate.</w:t>
      </w:r>
    </w:p>
    <w:p w:rsidR="006A42DC" w:rsidRPr="003168A2" w:rsidRDefault="006A42DC" w:rsidP="006A42DC">
      <w:pPr>
        <w:outlineLvl w:val="0"/>
      </w:pPr>
      <w:r w:rsidRPr="003168A2">
        <w:t>Cause #12 – Tracking area not allowed</w:t>
      </w:r>
    </w:p>
    <w:p w:rsidR="006A42DC" w:rsidRPr="003168A2" w:rsidRDefault="006A42DC" w:rsidP="006A42DC">
      <w:pPr>
        <w:pStyle w:val="B1"/>
      </w:pPr>
      <w:r w:rsidRPr="003168A2">
        <w:tab/>
        <w:t xml:space="preserve">This </w:t>
      </w:r>
      <w:r>
        <w:t xml:space="preserve">5GMM </w:t>
      </w:r>
      <w:r w:rsidRPr="003168A2">
        <w:t xml:space="preserve">cause is sent to the UE if it requests </w:t>
      </w:r>
      <w:r>
        <w:t>service, or if the network initiates a de-registration request,</w:t>
      </w:r>
      <w:r w:rsidRPr="003168A2">
        <w:t xml:space="preserve"> in a tracking area where the HPLMN determines that the UE, by subscription, is not allowed to operate.</w:t>
      </w:r>
    </w:p>
    <w:p w:rsidR="006A42DC" w:rsidRPr="003168A2" w:rsidRDefault="006A42DC" w:rsidP="006A42DC">
      <w:pPr>
        <w:pStyle w:val="NO"/>
      </w:pPr>
      <w:r w:rsidRPr="003168A2">
        <w:t>NOTE 1:</w:t>
      </w:r>
      <w:r w:rsidRPr="003168A2">
        <w:tab/>
        <w:t xml:space="preserve">If </w:t>
      </w:r>
      <w:r>
        <w:t xml:space="preserve">5GMM </w:t>
      </w:r>
      <w:r w:rsidRPr="003168A2">
        <w:t>cause #12 is sent to a roaming subscriber the subscriber is denied service even if other PLMNs are available on which registration was possible.</w:t>
      </w:r>
    </w:p>
    <w:p w:rsidR="006A42DC" w:rsidRPr="003168A2" w:rsidRDefault="006A42DC" w:rsidP="006A42DC">
      <w:pPr>
        <w:outlineLvl w:val="0"/>
      </w:pPr>
      <w:r w:rsidRPr="003168A2">
        <w:t>Cause #13 – Roaming not allowed in this tracking area</w:t>
      </w:r>
    </w:p>
    <w:p w:rsidR="006A42DC" w:rsidRPr="003168A2" w:rsidRDefault="006A42DC" w:rsidP="006A42DC">
      <w:pPr>
        <w:pStyle w:val="B1"/>
      </w:pPr>
      <w:r w:rsidRPr="003168A2">
        <w:tab/>
        <w:t xml:space="preserve">This </w:t>
      </w:r>
      <w:r>
        <w:t xml:space="preserve">5GMM </w:t>
      </w:r>
      <w:r w:rsidRPr="003168A2">
        <w:t xml:space="preserve">cause is sent to an UE which requests </w:t>
      </w:r>
      <w:r>
        <w:t>service, or if the network initiates a de.registration request,</w:t>
      </w:r>
      <w:r w:rsidRPr="003168A2">
        <w:t xml:space="preserve"> in a tracking area of a PLMN which by subscription offers roaming to that UE but not in that tracking area.</w:t>
      </w:r>
    </w:p>
    <w:p w:rsidR="00014E6E" w:rsidRPr="00FE320E" w:rsidRDefault="00014E6E" w:rsidP="00014E6E">
      <w:pPr>
        <w:rPr>
          <w:rFonts w:eastAsia="Times New Roman"/>
        </w:rPr>
      </w:pPr>
      <w:r>
        <w:rPr>
          <w:rFonts w:eastAsia="Times New Roman"/>
        </w:rPr>
        <w:t>Cause #</w:t>
      </w:r>
      <w:r w:rsidRPr="00FE320E">
        <w:rPr>
          <w:rFonts w:eastAsia="Times New Roman"/>
        </w:rPr>
        <w:t>5</w:t>
      </w:r>
      <w:r>
        <w:rPr>
          <w:rFonts w:eastAsia="Times New Roman"/>
        </w:rPr>
        <w:t xml:space="preserve"> </w:t>
      </w:r>
      <w:r w:rsidRPr="003168A2">
        <w:rPr>
          <w:rFonts w:eastAsia="Times New Roman"/>
        </w:rPr>
        <w:t xml:space="preserve">– </w:t>
      </w:r>
      <w:r>
        <w:rPr>
          <w:rFonts w:eastAsia="Times New Roman" w:hint="eastAsia"/>
          <w:lang w:eastAsia="zh-CN"/>
        </w:rPr>
        <w:t>PEI</w:t>
      </w:r>
      <w:r w:rsidRPr="00FE320E">
        <w:rPr>
          <w:rFonts w:eastAsia="Times New Roman"/>
        </w:rPr>
        <w:t xml:space="preserve"> not accepted</w:t>
      </w:r>
    </w:p>
    <w:p w:rsidR="00014E6E" w:rsidRDefault="00014E6E" w:rsidP="00014E6E">
      <w:pPr>
        <w:pStyle w:val="B1"/>
        <w:rPr>
          <w:rFonts w:eastAsia="Times New Roman"/>
        </w:rPr>
      </w:pPr>
      <w:r w:rsidRPr="00FE320E">
        <w:rPr>
          <w:rFonts w:eastAsia="Times New Roman"/>
        </w:rPr>
        <w:tab/>
        <w:t xml:space="preserve">This cause is sent to the </w:t>
      </w:r>
      <w:r>
        <w:rPr>
          <w:rFonts w:eastAsia="Times New Roman"/>
        </w:rPr>
        <w:t>UE</w:t>
      </w:r>
      <w:r w:rsidRPr="00FE320E">
        <w:rPr>
          <w:rFonts w:eastAsia="Times New Roman"/>
        </w:rPr>
        <w:t xml:space="preserve"> if the network does not </w:t>
      </w:r>
      <w:r>
        <w:rPr>
          <w:rFonts w:eastAsia="Times New Roman"/>
        </w:rPr>
        <w:t xml:space="preserve">accept an </w:t>
      </w:r>
      <w:r>
        <w:rPr>
          <w:rFonts w:eastAsia="Times New Roman" w:hint="eastAsia"/>
          <w:lang w:eastAsia="zh-CN"/>
        </w:rPr>
        <w:t>initial registration</w:t>
      </w:r>
      <w:r>
        <w:rPr>
          <w:rFonts w:eastAsia="Times New Roman"/>
        </w:rPr>
        <w:t xml:space="preserve"> procedure for emergency services using a </w:t>
      </w:r>
      <w:r>
        <w:rPr>
          <w:rFonts w:eastAsia="Times New Roman" w:hint="eastAsia"/>
          <w:lang w:eastAsia="zh-CN"/>
        </w:rPr>
        <w:t>PEI</w:t>
      </w:r>
      <w:r w:rsidRPr="00FE320E">
        <w:rPr>
          <w:rFonts w:eastAsia="Times New Roman"/>
        </w:rPr>
        <w:t>.</w:t>
      </w:r>
    </w:p>
    <w:p w:rsidR="004311E2" w:rsidRPr="00540B89" w:rsidRDefault="004311E2" w:rsidP="004311E2">
      <w:pPr>
        <w:rPr>
          <w:rFonts w:eastAsia="Times New Roman"/>
        </w:rPr>
      </w:pPr>
      <w:r w:rsidRPr="00540B89">
        <w:rPr>
          <w:rFonts w:eastAsia="Times New Roman"/>
        </w:rPr>
        <w:t xml:space="preserve">Cause #xx – N1 mode not </w:t>
      </w:r>
      <w:r>
        <w:rPr>
          <w:rFonts w:eastAsia="Times New Roman"/>
        </w:rPr>
        <w:t>allowed</w:t>
      </w:r>
    </w:p>
    <w:p w:rsidR="004311E2" w:rsidRPr="000657E8" w:rsidRDefault="004311E2" w:rsidP="004311E2">
      <w:pPr>
        <w:pStyle w:val="B1"/>
      </w:pPr>
      <w:r w:rsidRPr="00540B89">
        <w:rPr>
          <w:rFonts w:eastAsia="Times New Roman"/>
        </w:rPr>
        <w:tab/>
      </w:r>
      <w:r w:rsidRPr="00A26573">
        <w:rPr>
          <w:rFonts w:eastAsia="Times New Roman"/>
        </w:rPr>
        <w:t xml:space="preserve">This </w:t>
      </w:r>
      <w:r>
        <w:rPr>
          <w:rFonts w:eastAsia="Times New Roman"/>
        </w:rPr>
        <w:t xml:space="preserve">5GMM </w:t>
      </w:r>
      <w:r w:rsidRPr="00A26573">
        <w:rPr>
          <w:rFonts w:eastAsia="Times New Roman"/>
        </w:rPr>
        <w:t>cause is sent to the UE if it requests service, or if the network initiates a de</w:t>
      </w:r>
      <w:r w:rsidR="00830291">
        <w:rPr>
          <w:rFonts w:eastAsia="Times New Roman"/>
        </w:rPr>
        <w:t>-registration</w:t>
      </w:r>
      <w:r w:rsidRPr="00A26573">
        <w:rPr>
          <w:rFonts w:eastAsia="Times New Roman"/>
        </w:rPr>
        <w:t xml:space="preserve"> request, in a </w:t>
      </w:r>
      <w:r>
        <w:rPr>
          <w:rFonts w:eastAsia="Times New Roman"/>
        </w:rPr>
        <w:t xml:space="preserve">PLMN </w:t>
      </w:r>
      <w:r w:rsidRPr="00A26573">
        <w:rPr>
          <w:rFonts w:eastAsia="Times New Roman"/>
        </w:rPr>
        <w:t>where the UE by subscription, is not allowed to operate</w:t>
      </w:r>
      <w:r>
        <w:rPr>
          <w:rFonts w:eastAsia="Times New Roman"/>
        </w:rPr>
        <w:t xml:space="preserve"> in N1 mode</w:t>
      </w:r>
      <w:r w:rsidRPr="00A26573">
        <w:rPr>
          <w:rFonts w:eastAsia="Times New Roman"/>
        </w:rPr>
        <w:t>.</w:t>
      </w:r>
    </w:p>
    <w:p w:rsidR="009953D9" w:rsidRPr="003168A2" w:rsidRDefault="009953D9" w:rsidP="009953D9">
      <w:pPr>
        <w:pStyle w:val="Heading3"/>
        <w:rPr>
          <w:rFonts w:eastAsia="Times New Roman"/>
        </w:rPr>
      </w:pPr>
      <w:bookmarkStart w:id="3960" w:name="_Toc500845110"/>
      <w:r>
        <w:rPr>
          <w:rFonts w:eastAsia="Times New Roman"/>
        </w:rPr>
        <w:t>8.</w:t>
      </w:r>
      <w:r w:rsidR="00A13FD5">
        <w:rPr>
          <w:rFonts w:eastAsia="Times New Roman"/>
        </w:rPr>
        <w:t>10</w:t>
      </w:r>
      <w:r w:rsidRPr="003168A2">
        <w:rPr>
          <w:rFonts w:eastAsia="Times New Roman"/>
        </w:rPr>
        <w:t>.3</w:t>
      </w:r>
      <w:r w:rsidRPr="003168A2">
        <w:rPr>
          <w:rFonts w:eastAsia="Times New Roman"/>
        </w:rPr>
        <w:tab/>
        <w:t>Causes related to PLMN specific network failures and congestion/authentication failures</w:t>
      </w:r>
      <w:bookmarkEnd w:id="3951"/>
      <w:bookmarkEnd w:id="3952"/>
      <w:bookmarkEnd w:id="3953"/>
      <w:bookmarkEnd w:id="3954"/>
      <w:bookmarkEnd w:id="3955"/>
      <w:bookmarkEnd w:id="3956"/>
      <w:bookmarkEnd w:id="3957"/>
      <w:bookmarkEnd w:id="3958"/>
      <w:bookmarkEnd w:id="3959"/>
      <w:bookmarkEnd w:id="3960"/>
    </w:p>
    <w:p w:rsidR="006A42DC" w:rsidRPr="003168A2" w:rsidRDefault="006A42DC" w:rsidP="006A42DC">
      <w:pPr>
        <w:outlineLvl w:val="0"/>
      </w:pPr>
      <w:bookmarkStart w:id="3961" w:name="_Toc485312243"/>
      <w:bookmarkStart w:id="3962" w:name="_Toc492387753"/>
      <w:bookmarkStart w:id="3963" w:name="_Toc492388343"/>
      <w:bookmarkStart w:id="3964" w:name="_Toc492394228"/>
      <w:bookmarkStart w:id="3965" w:name="_Toc492394817"/>
      <w:bookmarkStart w:id="3966" w:name="_Toc492455649"/>
      <w:bookmarkStart w:id="3967" w:name="_Toc492456239"/>
      <w:bookmarkStart w:id="3968" w:name="_Toc492466059"/>
      <w:bookmarkStart w:id="3969" w:name="_Toc492466649"/>
      <w:r w:rsidRPr="003168A2">
        <w:t>Cause #21 – Synch failure</w:t>
      </w:r>
    </w:p>
    <w:p w:rsidR="006A42DC" w:rsidRPr="003168A2" w:rsidRDefault="006A42DC" w:rsidP="006A42DC">
      <w:pPr>
        <w:pStyle w:val="B1"/>
      </w:pPr>
      <w:r w:rsidRPr="003168A2">
        <w:tab/>
        <w:t xml:space="preserve">This </w:t>
      </w:r>
      <w:r>
        <w:t xml:space="preserve">5GMM </w:t>
      </w:r>
      <w:r w:rsidRPr="003168A2">
        <w:t>cause is sent to the network if the USIM detects that the SQN in the AUTHENTICATION R</w:t>
      </w:r>
      <w:r>
        <w:t>EQUEST message is out of range</w:t>
      </w:r>
      <w:r w:rsidRPr="003168A2">
        <w:t>.</w:t>
      </w:r>
    </w:p>
    <w:p w:rsidR="00054402" w:rsidRPr="005E1FFF" w:rsidRDefault="00054402" w:rsidP="00054402">
      <w:pPr>
        <w:outlineLvl w:val="0"/>
        <w:rPr>
          <w:rFonts w:eastAsia="Times New Roman"/>
        </w:rPr>
      </w:pPr>
      <w:r w:rsidRPr="005E1FFF">
        <w:rPr>
          <w:rFonts w:eastAsia="Times New Roman"/>
        </w:rPr>
        <w:lastRenderedPageBreak/>
        <w:t>Cause #22 – Congestion</w:t>
      </w:r>
    </w:p>
    <w:p w:rsidR="00054402" w:rsidRPr="004448B8" w:rsidRDefault="00054402" w:rsidP="00054402">
      <w:pPr>
        <w:pStyle w:val="B1"/>
        <w:rPr>
          <w:rFonts w:eastAsia="Times New Roman"/>
        </w:rPr>
      </w:pPr>
      <w:r w:rsidRPr="003168A2">
        <w:rPr>
          <w:rFonts w:eastAsia="Times New Roman"/>
        </w:rPr>
        <w:tab/>
        <w:t xml:space="preserve">This </w:t>
      </w:r>
      <w:r>
        <w:rPr>
          <w:rFonts w:eastAsia="Times New Roman" w:hint="eastAsia"/>
          <w:lang w:eastAsia="zh-CN"/>
        </w:rPr>
        <w:t>5G</w:t>
      </w:r>
      <w:r>
        <w:rPr>
          <w:rFonts w:eastAsia="Times New Roman"/>
        </w:rPr>
        <w:t xml:space="preserve">MM </w:t>
      </w:r>
      <w:r w:rsidRPr="003168A2">
        <w:rPr>
          <w:rFonts w:eastAsia="Times New Roman"/>
        </w:rPr>
        <w:t>cause is sent to the UE because of congestion in the network (e.g. no channel, facility busy/congested etc.).</w:t>
      </w:r>
    </w:p>
    <w:p w:rsidR="00A90CA2" w:rsidRPr="003168A2" w:rsidRDefault="00A90CA2" w:rsidP="00A90CA2">
      <w:pPr>
        <w:outlineLvl w:val="0"/>
      </w:pPr>
      <w:r w:rsidRPr="003168A2">
        <w:t>Cause #23 – UE security capabilities mismatch</w:t>
      </w:r>
    </w:p>
    <w:p w:rsidR="00A90CA2" w:rsidRPr="003168A2" w:rsidDel="006D698E" w:rsidRDefault="00A90CA2" w:rsidP="00A90CA2">
      <w:pPr>
        <w:pStyle w:val="B1"/>
      </w:pPr>
      <w:r w:rsidRPr="003168A2">
        <w:tab/>
        <w:t xml:space="preserve">This </w:t>
      </w:r>
      <w:r>
        <w:t xml:space="preserve">5GMM </w:t>
      </w:r>
      <w:r w:rsidRPr="003168A2">
        <w:t>cause is sent to the network if the UE detects that the UE security capabilit</w:t>
      </w:r>
      <w:r>
        <w:rPr>
          <w:rFonts w:hint="eastAsia"/>
          <w:lang w:eastAsia="zh-CN"/>
        </w:rPr>
        <w:t>y</w:t>
      </w:r>
      <w:r w:rsidRPr="003168A2">
        <w:t xml:space="preserve"> do</w:t>
      </w:r>
      <w:r>
        <w:rPr>
          <w:rFonts w:hint="eastAsia"/>
          <w:lang w:eastAsia="zh-CN"/>
        </w:rPr>
        <w:t>es</w:t>
      </w:r>
      <w:r w:rsidRPr="003168A2">
        <w:t xml:space="preserve"> not match the </w:t>
      </w:r>
      <w:r>
        <w:rPr>
          <w:rFonts w:hint="eastAsia"/>
          <w:lang w:eastAsia="zh-CN"/>
        </w:rPr>
        <w:t>one</w:t>
      </w:r>
      <w:r w:rsidRPr="003168A2">
        <w:t xml:space="preserve"> sent back by the network.</w:t>
      </w:r>
    </w:p>
    <w:p w:rsidR="00A90CA2" w:rsidRPr="003168A2" w:rsidRDefault="00A90CA2" w:rsidP="00A90CA2">
      <w:pPr>
        <w:outlineLvl w:val="0"/>
      </w:pPr>
      <w:r w:rsidRPr="003168A2">
        <w:t>Cause #24 – Security mode rejected, unspecified</w:t>
      </w:r>
    </w:p>
    <w:p w:rsidR="00A90CA2" w:rsidRPr="003168A2" w:rsidRDefault="00A90CA2" w:rsidP="00A90CA2">
      <w:pPr>
        <w:pStyle w:val="B1"/>
      </w:pPr>
      <w:r w:rsidRPr="003168A2">
        <w:tab/>
        <w:t xml:space="preserve">This </w:t>
      </w:r>
      <w:r>
        <w:t xml:space="preserve">5GMM </w:t>
      </w:r>
      <w:r w:rsidRPr="003168A2">
        <w:t xml:space="preserve">cause is sent to the network if the security mode command is rejected by the UE if the UE detects that the </w:t>
      </w:r>
      <w:r>
        <w:rPr>
          <w:lang w:eastAsia="zh-CN"/>
        </w:rPr>
        <w:t>n</w:t>
      </w:r>
      <w:r>
        <w:rPr>
          <w:rFonts w:hint="eastAsia"/>
          <w:lang w:eastAsia="zh-CN"/>
        </w:rPr>
        <w:t>once</w:t>
      </w:r>
      <w:r w:rsidRPr="00834528">
        <w:rPr>
          <w:rFonts w:hint="eastAsia"/>
          <w:vertAlign w:val="subscript"/>
          <w:lang w:eastAsia="zh-CN"/>
        </w:rPr>
        <w:t>UE</w:t>
      </w:r>
      <w:r w:rsidRPr="003168A2">
        <w:t xml:space="preserve"> do</w:t>
      </w:r>
      <w:r>
        <w:rPr>
          <w:rFonts w:hint="eastAsia"/>
          <w:lang w:eastAsia="zh-CN"/>
        </w:rPr>
        <w:t>es</w:t>
      </w:r>
      <w:r w:rsidRPr="003168A2">
        <w:t xml:space="preserve"> not match the </w:t>
      </w:r>
      <w:r>
        <w:rPr>
          <w:rFonts w:hint="eastAsia"/>
          <w:lang w:eastAsia="zh-CN"/>
        </w:rPr>
        <w:t>one</w:t>
      </w:r>
      <w:r w:rsidRPr="003168A2">
        <w:t xml:space="preserve"> sent back by the network </w:t>
      </w:r>
      <w:r>
        <w:rPr>
          <w:rFonts w:hint="eastAsia"/>
          <w:lang w:eastAsia="zh-CN"/>
        </w:rPr>
        <w:t xml:space="preserve">or </w:t>
      </w:r>
      <w:r w:rsidRPr="003168A2">
        <w:t>for unspecified reasons.</w:t>
      </w:r>
    </w:p>
    <w:p w:rsidR="008B1157" w:rsidRPr="00522026" w:rsidRDefault="008B1157" w:rsidP="008B1157">
      <w:pPr>
        <w:rPr>
          <w:rFonts w:eastAsia="Times New Roman"/>
        </w:rPr>
      </w:pPr>
      <w:r w:rsidRPr="00522026">
        <w:rPr>
          <w:rFonts w:eastAsia="Times New Roman"/>
        </w:rPr>
        <w:t xml:space="preserve">Cause </w:t>
      </w:r>
      <w:r>
        <w:rPr>
          <w:rFonts w:eastAsia="Times New Roman"/>
        </w:rPr>
        <w:t>#xy</w:t>
      </w:r>
      <w:r w:rsidRPr="00522026">
        <w:rPr>
          <w:rFonts w:eastAsia="Times New Roman"/>
        </w:rPr>
        <w:t xml:space="preserve"> – </w:t>
      </w:r>
      <w:r>
        <w:rPr>
          <w:rFonts w:eastAsia="Times New Roman"/>
        </w:rPr>
        <w:t>Restricted service area</w:t>
      </w:r>
    </w:p>
    <w:p w:rsidR="008B1157" w:rsidRPr="00522026" w:rsidRDefault="008B1157" w:rsidP="008B1157">
      <w:pPr>
        <w:pStyle w:val="B1"/>
        <w:rPr>
          <w:rFonts w:eastAsia="Malgun Gothic"/>
        </w:rPr>
      </w:pPr>
      <w:r w:rsidRPr="00522026">
        <w:rPr>
          <w:rFonts w:eastAsia="Times New Roman"/>
        </w:rPr>
        <w:tab/>
        <w:t xml:space="preserve">This 5GMM cause is sent to the UE if it requests service in a </w:t>
      </w:r>
      <w:r>
        <w:rPr>
          <w:rFonts w:eastAsia="Times New Roman"/>
        </w:rPr>
        <w:t>tracking area which is a part of the UE’s non-allowed area or is not a part of the UE’s allowed area</w:t>
      </w:r>
      <w:r w:rsidRPr="00522026">
        <w:rPr>
          <w:rFonts w:eastAsia="Times New Roman"/>
        </w:rPr>
        <w:t>.</w:t>
      </w:r>
    </w:p>
    <w:p w:rsidR="009953D9" w:rsidRPr="003168A2" w:rsidRDefault="009953D9" w:rsidP="009953D9">
      <w:pPr>
        <w:pStyle w:val="Heading3"/>
        <w:rPr>
          <w:rFonts w:eastAsia="Times New Roman"/>
        </w:rPr>
      </w:pPr>
      <w:bookmarkStart w:id="3970" w:name="_Toc500845111"/>
      <w:r>
        <w:rPr>
          <w:rFonts w:eastAsia="Times New Roman"/>
        </w:rPr>
        <w:t>8.</w:t>
      </w:r>
      <w:r w:rsidR="00A13FD5">
        <w:rPr>
          <w:rFonts w:eastAsia="Times New Roman"/>
        </w:rPr>
        <w:t>10</w:t>
      </w:r>
      <w:r>
        <w:rPr>
          <w:rFonts w:eastAsia="Times New Roman"/>
        </w:rPr>
        <w:t>.4</w:t>
      </w:r>
      <w:r w:rsidRPr="003168A2">
        <w:rPr>
          <w:rFonts w:eastAsia="Times New Roman"/>
        </w:rPr>
        <w:tab/>
        <w:t>Causes related to invalid messages</w:t>
      </w:r>
      <w:bookmarkEnd w:id="3961"/>
      <w:bookmarkEnd w:id="3962"/>
      <w:bookmarkEnd w:id="3963"/>
      <w:bookmarkEnd w:id="3964"/>
      <w:bookmarkEnd w:id="3965"/>
      <w:bookmarkEnd w:id="3966"/>
      <w:bookmarkEnd w:id="3967"/>
      <w:bookmarkEnd w:id="3968"/>
      <w:bookmarkEnd w:id="3969"/>
      <w:bookmarkEnd w:id="3970"/>
    </w:p>
    <w:p w:rsidR="00477B14" w:rsidRPr="003168A2" w:rsidRDefault="00477B14" w:rsidP="00477B14">
      <w:pPr>
        <w:rPr>
          <w:rFonts w:eastAsia="Times New Roman"/>
        </w:rPr>
      </w:pPr>
      <w:r w:rsidRPr="003168A2">
        <w:rPr>
          <w:rFonts w:eastAsia="Times New Roman"/>
        </w:rPr>
        <w:t>Cause value #95 – Semantically incorrect message.</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is used to report receipt of a message with semantically incorrect contents</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#96 – Invalid mandatory information.</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cause </w:t>
      </w:r>
      <w:r>
        <w:rPr>
          <w:rFonts w:eastAsia="Times New Roman"/>
        </w:rPr>
        <w:t xml:space="preserve">5GMM </w:t>
      </w:r>
      <w:r w:rsidRPr="009C5CD4">
        <w:rPr>
          <w:rFonts w:eastAsia="Times New Roman"/>
        </w:rPr>
        <w:t xml:space="preserve">indicates that the equipment sending this </w:t>
      </w:r>
      <w:r>
        <w:rPr>
          <w:rFonts w:eastAsia="Times New Roman"/>
        </w:rPr>
        <w:t xml:space="preserve">5GMM </w:t>
      </w:r>
      <w:r w:rsidRPr="009C5CD4">
        <w:rPr>
          <w:rFonts w:eastAsia="Times New Roman"/>
        </w:rPr>
        <w:t>cause has received a message with a non-semantical mandatory IE error</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#97 – Message type non-existent or not implemented.</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 xml:space="preserve">cause has received a message with a message type it does not recognize either because this is a message not defined, or defined but not implemented by the equipment sending this </w:t>
      </w:r>
      <w:r>
        <w:rPr>
          <w:rFonts w:eastAsia="Times New Roman"/>
        </w:rPr>
        <w:t xml:space="preserve">5GMM </w:t>
      </w:r>
      <w:r w:rsidRPr="009C5CD4">
        <w:rPr>
          <w:rFonts w:eastAsia="Times New Roman"/>
        </w:rPr>
        <w:t>cause.</w:t>
      </w:r>
    </w:p>
    <w:p w:rsidR="00477B14" w:rsidRPr="003168A2" w:rsidRDefault="00477B14" w:rsidP="00477B14">
      <w:pPr>
        <w:rPr>
          <w:rFonts w:eastAsia="Times New Roman"/>
        </w:rPr>
      </w:pPr>
      <w:r w:rsidRPr="003168A2">
        <w:rPr>
          <w:rFonts w:eastAsia="Times New Roman"/>
        </w:rPr>
        <w:t>Cause value #98 – Message type not compatible with protocol state.</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cause has received a message not compatible with the protocol state</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#99 – Information element non-existent or not implemented.</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 xml:space="preserve">cause has received a message which includes information elements not recognized because the information element identifier is not defined or it is defined but not implemented by the equipment sending the </w:t>
      </w:r>
      <w:r>
        <w:rPr>
          <w:rFonts w:eastAsia="Times New Roman"/>
        </w:rPr>
        <w:t xml:space="preserve">5GMM </w:t>
      </w:r>
      <w:r w:rsidRPr="009C5CD4">
        <w:rPr>
          <w:rFonts w:eastAsia="Times New Roman"/>
        </w:rPr>
        <w:t>cause. However, the information element is not required to be present in the message in order for the equipment sending t</w:t>
      </w:r>
      <w:r>
        <w:rPr>
          <w:rFonts w:eastAsia="Times New Roman"/>
        </w:rPr>
        <w:t>he 5GMM cause to process the message</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#100 – Conditional IE error.</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indicates that the equipment sending this cause has received a message with conditional IE errors</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#101 – Message not compatible with protocol state.</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indicates that a message has been received which is incompatible with the protocol state</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#111 – Protocol error, unspecified.</w:t>
      </w:r>
    </w:p>
    <w:p w:rsidR="00477B14" w:rsidRPr="00C21836" w:rsidRDefault="00477B14" w:rsidP="00477B14">
      <w:pPr>
        <w:rPr>
          <w:rFonts w:eastAsia="Times New Roman"/>
          <w:noProof/>
          <w:lang w:val="en-US"/>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is used to report a protocol error event only when no other </w:t>
      </w:r>
      <w:r>
        <w:rPr>
          <w:rFonts w:eastAsia="Times New Roman"/>
        </w:rPr>
        <w:t xml:space="preserve">5GMM </w:t>
      </w:r>
      <w:r w:rsidRPr="009C5CD4">
        <w:rPr>
          <w:rFonts w:eastAsia="Times New Roman"/>
        </w:rPr>
        <w:t>cause in the protocol error class applies</w:t>
      </w:r>
      <w:r w:rsidRPr="003168A2">
        <w:rPr>
          <w:rFonts w:eastAsia="Times New Roman"/>
        </w:rPr>
        <w:t>.</w:t>
      </w:r>
    </w:p>
    <w:p w:rsidR="00E7640C" w:rsidRPr="00235394" w:rsidRDefault="003E60C7" w:rsidP="00E7640C">
      <w:pPr>
        <w:pStyle w:val="Heading1"/>
      </w:pPr>
      <w:bookmarkStart w:id="3971" w:name="_Toc492387754"/>
      <w:bookmarkStart w:id="3972" w:name="_Toc492388344"/>
      <w:bookmarkStart w:id="3973" w:name="_Toc492394229"/>
      <w:bookmarkStart w:id="3974" w:name="_Toc492394818"/>
      <w:bookmarkStart w:id="3975" w:name="_Toc492455650"/>
      <w:bookmarkStart w:id="3976" w:name="_Toc492456240"/>
      <w:bookmarkStart w:id="3977" w:name="_Toc492466060"/>
      <w:bookmarkStart w:id="3978" w:name="_Toc492466650"/>
      <w:bookmarkStart w:id="3979" w:name="_Toc500845112"/>
      <w:r>
        <w:lastRenderedPageBreak/>
        <w:t>9</w:t>
      </w:r>
      <w:r w:rsidR="00E7640C" w:rsidRPr="00235394">
        <w:tab/>
      </w:r>
      <w:r w:rsidR="0081600A">
        <w:t>5GS s</w:t>
      </w:r>
      <w:r w:rsidR="00E7640C">
        <w:t>ession management</w:t>
      </w:r>
      <w:bookmarkEnd w:id="3383"/>
      <w:bookmarkEnd w:id="3926"/>
      <w:bookmarkEnd w:id="3927"/>
      <w:bookmarkEnd w:id="3928"/>
      <w:bookmarkEnd w:id="3929"/>
      <w:bookmarkEnd w:id="3930"/>
      <w:bookmarkEnd w:id="3971"/>
      <w:bookmarkEnd w:id="3972"/>
      <w:bookmarkEnd w:id="3973"/>
      <w:bookmarkEnd w:id="3974"/>
      <w:bookmarkEnd w:id="3975"/>
      <w:bookmarkEnd w:id="3976"/>
      <w:bookmarkEnd w:id="3977"/>
      <w:bookmarkEnd w:id="3978"/>
      <w:bookmarkEnd w:id="3979"/>
    </w:p>
    <w:p w:rsidR="00C231BA" w:rsidRDefault="00C231BA" w:rsidP="00C231BA">
      <w:pPr>
        <w:pStyle w:val="EditorsNote"/>
      </w:pPr>
      <w:r w:rsidRPr="00C607F7">
        <w:t>Edito</w:t>
      </w:r>
      <w:r>
        <w:t>r's note:</w:t>
      </w:r>
      <w:r w:rsidRPr="004F6945">
        <w:tab/>
      </w:r>
      <w:r>
        <w:t>The content of this</w:t>
      </w:r>
      <w:r w:rsidRPr="00C607F7">
        <w:t xml:space="preserve"> sub</w:t>
      </w:r>
      <w:r>
        <w:t>-</w:t>
      </w:r>
      <w:r w:rsidRPr="00C607F7">
        <w:t xml:space="preserve">clause </w:t>
      </w:r>
      <w:r>
        <w:t>has been moved to 3GPP</w:t>
      </w:r>
      <w:r>
        <w:rPr>
          <w:lang w:val="en-US" w:eastAsia="ko-KR"/>
        </w:rPr>
        <w:t> </w:t>
      </w:r>
      <w:r w:rsidRPr="00150956">
        <w:t>TS</w:t>
      </w:r>
      <w:r>
        <w:rPr>
          <w:lang w:val="en-US" w:eastAsia="ko-KR"/>
        </w:rPr>
        <w:t> </w:t>
      </w:r>
      <w:r w:rsidRPr="00150956">
        <w:t>24.</w:t>
      </w:r>
      <w:r>
        <w:t>501</w:t>
      </w:r>
      <w:r w:rsidRPr="00231D6D">
        <w:rPr>
          <w:rFonts w:cs="Arial"/>
        </w:rPr>
        <w:t> </w:t>
      </w:r>
      <w:r>
        <w:rPr>
          <w:rFonts w:cs="Arial"/>
        </w:rPr>
        <w:t>[1</w:t>
      </w:r>
      <w:r w:rsidR="00752617">
        <w:rPr>
          <w:rFonts w:cs="Arial"/>
        </w:rPr>
        <w:t>7</w:t>
      </w:r>
      <w:r>
        <w:rPr>
          <w:rFonts w:cs="Arial"/>
        </w:rPr>
        <w:t>], and t</w:t>
      </w:r>
      <w:r>
        <w:t>herefore this sub-clause is no longer maintained.</w:t>
      </w:r>
    </w:p>
    <w:p w:rsidR="001449BF" w:rsidRDefault="003E60C7" w:rsidP="001449BF">
      <w:pPr>
        <w:pStyle w:val="Heading2"/>
      </w:pPr>
      <w:bookmarkStart w:id="3980" w:name="_Toc479765917"/>
      <w:bookmarkStart w:id="3981" w:name="_Toc484956766"/>
      <w:bookmarkStart w:id="3982" w:name="_Toc485044207"/>
      <w:bookmarkStart w:id="3983" w:name="_Toc485217853"/>
      <w:bookmarkStart w:id="3984" w:name="_Toc485220026"/>
      <w:bookmarkStart w:id="3985" w:name="_Toc485220381"/>
      <w:bookmarkStart w:id="3986" w:name="_Toc492387755"/>
      <w:bookmarkStart w:id="3987" w:name="_Toc492388345"/>
      <w:bookmarkStart w:id="3988" w:name="_Toc492394230"/>
      <w:bookmarkStart w:id="3989" w:name="_Toc492394819"/>
      <w:bookmarkStart w:id="3990" w:name="_Toc492455651"/>
      <w:bookmarkStart w:id="3991" w:name="_Toc492456241"/>
      <w:bookmarkStart w:id="3992" w:name="_Toc492466061"/>
      <w:bookmarkStart w:id="3993" w:name="_Toc492466651"/>
      <w:bookmarkStart w:id="3994" w:name="_Toc500845113"/>
      <w:r>
        <w:t>9</w:t>
      </w:r>
      <w:r w:rsidR="001449BF">
        <w:t>.1</w:t>
      </w:r>
      <w:r w:rsidR="001449BF" w:rsidRPr="00235394">
        <w:tab/>
      </w:r>
      <w:r w:rsidR="001449BF">
        <w:t>General</w:t>
      </w:r>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rsidR="001449BF" w:rsidRDefault="001449BF" w:rsidP="001449BF">
      <w:r>
        <w:t xml:space="preserve">The 5GS architecture reference model defined in </w:t>
      </w:r>
      <w:r w:rsidRPr="007E6407">
        <w:t>3GPP </w:t>
      </w:r>
      <w:r>
        <w:t>TS 23.501</w:t>
      </w:r>
      <w:r w:rsidR="004C5821">
        <w:t> </w:t>
      </w:r>
      <w:r>
        <w:t>[</w:t>
      </w:r>
      <w:r w:rsidR="004C5821">
        <w:t>9</w:t>
      </w:r>
      <w:r>
        <w:t xml:space="preserve">] shows that the N11 </w:t>
      </w:r>
      <w:r>
        <w:rPr>
          <w:lang w:eastAsia="ko-KR"/>
        </w:rPr>
        <w:t xml:space="preserve">reference point is used to connect the core access and mobility management function (AMF) and the session management function (SMF). The SMF handles the session management part of the NAS signalling exchanged with the UE. </w:t>
      </w:r>
      <w:r w:rsidRPr="007E6407">
        <w:t>3GPP </w:t>
      </w:r>
      <w:r w:rsidR="00BD2805">
        <w:t>TS 23.502</w:t>
      </w:r>
      <w:r w:rsidR="00CD791B">
        <w:t> </w:t>
      </w:r>
      <w:r w:rsidR="00BD2805">
        <w:t>[</w:t>
      </w:r>
      <w:r w:rsidR="004C5821">
        <w:t>10</w:t>
      </w:r>
      <w:r>
        <w:t>] specifies that session management procedures (e.g., PDU session establishment) are not performed between the AMF and the SMF but the UE and the SMF.</w:t>
      </w:r>
    </w:p>
    <w:p w:rsidR="001449BF" w:rsidRDefault="001449BF" w:rsidP="001449BF">
      <w:r>
        <w:t xml:space="preserve">CT1 will specify </w:t>
      </w:r>
      <w:r w:rsidRPr="00691FF5">
        <w:t xml:space="preserve">the control-plane </w:t>
      </w:r>
      <w:r>
        <w:t xml:space="preserve">5G </w:t>
      </w:r>
      <w:r w:rsidRPr="00691FF5">
        <w:t xml:space="preserve">session management </w:t>
      </w:r>
      <w:r>
        <w:t xml:space="preserve">(5GSM) </w:t>
      </w:r>
      <w:r w:rsidRPr="00691FF5">
        <w:t>towards the UE and the SMF</w:t>
      </w:r>
      <w:r>
        <w:t>.</w:t>
      </w:r>
      <w:r w:rsidRPr="009E5862">
        <w:t xml:space="preserve"> </w:t>
      </w:r>
      <w:r>
        <w:t xml:space="preserve">This includes the procedures, </w:t>
      </w:r>
      <w:r w:rsidRPr="009E5862">
        <w:t>messages</w:t>
      </w:r>
      <w:r>
        <w:t>, information elements</w:t>
      </w:r>
      <w:r w:rsidRPr="009E5862">
        <w:t xml:space="preserve"> </w:t>
      </w:r>
      <w:r>
        <w:t xml:space="preserve">and </w:t>
      </w:r>
      <w:r w:rsidRPr="00691FF5">
        <w:t>the necessary error handling</w:t>
      </w:r>
      <w:r w:rsidRPr="009E5862">
        <w:t xml:space="preserve"> for the session management part of the NAS signalling.</w:t>
      </w:r>
    </w:p>
    <w:p w:rsidR="00DE3DD3" w:rsidRDefault="003E60C7" w:rsidP="00DE3DD3">
      <w:pPr>
        <w:pStyle w:val="Heading2"/>
        <w:rPr>
          <w:noProof/>
          <w:lang w:val="en-US" w:eastAsia="zh-CN"/>
        </w:rPr>
      </w:pPr>
      <w:bookmarkStart w:id="3995" w:name="_Toc479765918"/>
      <w:bookmarkStart w:id="3996" w:name="_Toc484956767"/>
      <w:bookmarkStart w:id="3997" w:name="_Toc485044208"/>
      <w:bookmarkStart w:id="3998" w:name="_Toc485217854"/>
      <w:bookmarkStart w:id="3999" w:name="_Toc485220027"/>
      <w:bookmarkStart w:id="4000" w:name="_Toc485220382"/>
      <w:bookmarkStart w:id="4001" w:name="_Toc492387756"/>
      <w:bookmarkStart w:id="4002" w:name="_Toc492388346"/>
      <w:bookmarkStart w:id="4003" w:name="_Toc492394231"/>
      <w:bookmarkStart w:id="4004" w:name="_Toc492394820"/>
      <w:bookmarkStart w:id="4005" w:name="_Toc492455652"/>
      <w:bookmarkStart w:id="4006" w:name="_Toc492456242"/>
      <w:bookmarkStart w:id="4007" w:name="_Toc492466062"/>
      <w:bookmarkStart w:id="4008" w:name="_Toc492466652"/>
      <w:bookmarkStart w:id="4009" w:name="_Toc500845114"/>
      <w:r>
        <w:rPr>
          <w:noProof/>
          <w:lang w:val="en-US" w:eastAsia="zh-CN"/>
        </w:rPr>
        <w:t>9</w:t>
      </w:r>
      <w:r w:rsidR="00DE3DD3">
        <w:rPr>
          <w:rFonts w:hint="eastAsia"/>
          <w:noProof/>
          <w:lang w:val="en-US" w:eastAsia="zh-CN"/>
        </w:rPr>
        <w:t>.</w:t>
      </w:r>
      <w:r w:rsidR="00DE3DD3">
        <w:rPr>
          <w:noProof/>
          <w:lang w:val="en-US" w:eastAsia="zh-CN"/>
        </w:rPr>
        <w:t>2</w:t>
      </w:r>
      <w:r w:rsidR="00DE3DD3">
        <w:rPr>
          <w:rFonts w:hint="eastAsia"/>
          <w:noProof/>
          <w:lang w:val="en-US" w:eastAsia="zh-CN"/>
        </w:rPr>
        <w:tab/>
      </w:r>
      <w:r w:rsidR="00DE3DD3">
        <w:rPr>
          <w:noProof/>
          <w:lang w:val="en-US" w:eastAsia="zh-CN"/>
        </w:rPr>
        <w:t>Overview</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p>
    <w:p w:rsidR="00F8457A" w:rsidRDefault="00394BAC">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944"/>
        </w:tabs>
        <w:rPr>
          <w:rFonts w:eastAsia="Times New Roman"/>
        </w:rPr>
      </w:pPr>
      <w:bookmarkStart w:id="4010" w:name="_Toc492387757"/>
      <w:bookmarkStart w:id="4011" w:name="_Toc492388347"/>
      <w:bookmarkStart w:id="4012" w:name="_Toc492394232"/>
      <w:bookmarkStart w:id="4013" w:name="_Toc492394821"/>
      <w:bookmarkStart w:id="4014" w:name="_Toc492455653"/>
      <w:bookmarkStart w:id="4015" w:name="_Toc492456243"/>
      <w:bookmarkStart w:id="4016" w:name="_Toc492466063"/>
      <w:bookmarkStart w:id="4017" w:name="_Toc492466653"/>
      <w:bookmarkStart w:id="4018" w:name="_Toc500845115"/>
      <w:r>
        <w:rPr>
          <w:rFonts w:eastAsia="Times New Roman"/>
        </w:rPr>
        <w:t>9.2</w:t>
      </w:r>
      <w:r w:rsidRPr="00440029">
        <w:rPr>
          <w:rFonts w:eastAsia="Times New Roman"/>
        </w:rPr>
        <w:t>.</w:t>
      </w:r>
      <w:r>
        <w:rPr>
          <w:rFonts w:eastAsia="Times New Roman"/>
        </w:rPr>
        <w:t>1</w:t>
      </w:r>
      <w:r w:rsidRPr="00440029">
        <w:rPr>
          <w:rFonts w:eastAsia="Times New Roman"/>
        </w:rPr>
        <w:tab/>
      </w:r>
      <w:r>
        <w:rPr>
          <w:rFonts w:eastAsia="Times New Roman"/>
        </w:rPr>
        <w:t>PDU session types</w:t>
      </w:r>
      <w:bookmarkEnd w:id="4010"/>
      <w:bookmarkEnd w:id="4011"/>
      <w:bookmarkEnd w:id="4012"/>
      <w:bookmarkEnd w:id="4013"/>
      <w:bookmarkEnd w:id="4014"/>
      <w:bookmarkEnd w:id="4015"/>
      <w:bookmarkEnd w:id="4016"/>
      <w:bookmarkEnd w:id="4017"/>
      <w:bookmarkEnd w:id="4018"/>
    </w:p>
    <w:p w:rsidR="00394BAC" w:rsidRDefault="00394BAC" w:rsidP="00394BAC">
      <w:pPr>
        <w:numPr>
          <w:ilvl w:val="12"/>
          <w:numId w:val="0"/>
        </w:numPr>
        <w:rPr>
          <w:rFonts w:eastAsia="Times New Roman"/>
        </w:rPr>
      </w:pPr>
      <w:r>
        <w:rPr>
          <w:rFonts w:eastAsia="Times New Roman"/>
        </w:rPr>
        <w:t xml:space="preserve">The following </w:t>
      </w:r>
      <w:r w:rsidRPr="007E0447">
        <w:rPr>
          <w:rFonts w:eastAsia="Times New Roman"/>
        </w:rPr>
        <w:t>PDU Session</w:t>
      </w:r>
      <w:r>
        <w:rPr>
          <w:rFonts w:eastAsia="Times New Roman"/>
        </w:rPr>
        <w:t xml:space="preserve"> types are supported:</w:t>
      </w:r>
    </w:p>
    <w:p w:rsidR="00394BAC" w:rsidRDefault="00394BAC" w:rsidP="00394BAC">
      <w:pPr>
        <w:pStyle w:val="B1"/>
        <w:rPr>
          <w:rFonts w:eastAsia="Times New Roman"/>
        </w:rPr>
      </w:pPr>
      <w:r>
        <w:rPr>
          <w:rFonts w:eastAsia="Times New Roman"/>
        </w:rPr>
        <w:t>-</w:t>
      </w:r>
      <w:r>
        <w:rPr>
          <w:rFonts w:eastAsia="Times New Roman"/>
        </w:rPr>
        <w:tab/>
      </w:r>
      <w:r w:rsidRPr="007E0447">
        <w:rPr>
          <w:rFonts w:eastAsia="Times New Roman"/>
        </w:rPr>
        <w:t>I</w:t>
      </w:r>
      <w:r>
        <w:rPr>
          <w:rFonts w:eastAsia="Times New Roman"/>
        </w:rPr>
        <w:t>Pv4;</w:t>
      </w:r>
    </w:p>
    <w:p w:rsidR="00394BAC" w:rsidRDefault="00394BAC" w:rsidP="00394BAC">
      <w:pPr>
        <w:pStyle w:val="B1"/>
        <w:rPr>
          <w:rFonts w:eastAsia="Times New Roman"/>
        </w:rPr>
      </w:pPr>
      <w:r>
        <w:rPr>
          <w:rFonts w:eastAsia="Times New Roman"/>
        </w:rPr>
        <w:t>-</w:t>
      </w:r>
      <w:r>
        <w:rPr>
          <w:rFonts w:eastAsia="Times New Roman"/>
        </w:rPr>
        <w:tab/>
        <w:t>IPv6;</w:t>
      </w:r>
    </w:p>
    <w:p w:rsidR="00394BAC" w:rsidRDefault="00394BAC" w:rsidP="00394BAC">
      <w:pPr>
        <w:pStyle w:val="B1"/>
        <w:rPr>
          <w:rFonts w:eastAsia="Times New Roman"/>
        </w:rPr>
      </w:pPr>
      <w:r>
        <w:rPr>
          <w:rFonts w:eastAsia="Times New Roman"/>
        </w:rPr>
        <w:t>-</w:t>
      </w:r>
      <w:r>
        <w:rPr>
          <w:rFonts w:eastAsia="Times New Roman"/>
        </w:rPr>
        <w:tab/>
      </w:r>
      <w:r w:rsidRPr="007E0447">
        <w:rPr>
          <w:rFonts w:eastAsia="Times New Roman"/>
        </w:rPr>
        <w:t>Ethernet</w:t>
      </w:r>
      <w:r>
        <w:rPr>
          <w:rFonts w:eastAsia="Times New Roman"/>
        </w:rPr>
        <w:t xml:space="preserve"> (EtherType as defined in IEEE 802.3);</w:t>
      </w:r>
      <w:r w:rsidRPr="007E0447">
        <w:rPr>
          <w:rFonts w:eastAsia="Times New Roman"/>
        </w:rPr>
        <w:t xml:space="preserve"> </w:t>
      </w:r>
      <w:r>
        <w:rPr>
          <w:rFonts w:eastAsia="Times New Roman"/>
        </w:rPr>
        <w:t>and</w:t>
      </w:r>
    </w:p>
    <w:p w:rsidR="00394BAC" w:rsidRPr="00FC5A14" w:rsidRDefault="00394BAC" w:rsidP="00394BAC">
      <w:pPr>
        <w:pStyle w:val="B1"/>
        <w:rPr>
          <w:rFonts w:eastAsia="Times New Roman"/>
        </w:rPr>
      </w:pPr>
      <w:r>
        <w:rPr>
          <w:rFonts w:eastAsia="Times New Roman"/>
        </w:rPr>
        <w:t>-</w:t>
      </w:r>
      <w:r>
        <w:rPr>
          <w:rFonts w:eastAsia="Times New Roman"/>
        </w:rPr>
        <w:tab/>
      </w:r>
      <w:r w:rsidR="00683CA4">
        <w:rPr>
          <w:rFonts w:eastAsia="Times New Roman"/>
        </w:rPr>
        <w:t>U</w:t>
      </w:r>
      <w:r w:rsidRPr="007E0447">
        <w:rPr>
          <w:rFonts w:eastAsia="Times New Roman"/>
        </w:rPr>
        <w:t>nstructured</w:t>
      </w:r>
      <w:r>
        <w:rPr>
          <w:rFonts w:eastAsia="Times New Roman"/>
        </w:rPr>
        <w:t>.</w:t>
      </w:r>
      <w:r w:rsidRPr="003168A2">
        <w:rPr>
          <w:rFonts w:eastAsia="Times New Roman"/>
        </w:rPr>
        <w:t xml:space="preserve"> </w:t>
      </w:r>
    </w:p>
    <w:p w:rsidR="00394BAC" w:rsidRDefault="00394BAC" w:rsidP="00394BAC">
      <w:pPr>
        <w:rPr>
          <w:rFonts w:eastAsia="Times New Roman"/>
          <w:lang w:eastAsia="zh-CN"/>
        </w:rPr>
      </w:pPr>
      <w:r>
        <w:rPr>
          <w:rFonts w:eastAsia="Times New Roman"/>
          <w:lang w:eastAsia="zh-CN"/>
        </w:rPr>
        <w:t>IP Address Allocation</w:t>
      </w:r>
      <w:r>
        <w:rPr>
          <w:rFonts w:eastAsia="Times New Roman"/>
        </w:rPr>
        <w:t xml:space="preserve"> for IPv4 and IPv6 PDU session type</w:t>
      </w:r>
      <w:r>
        <w:rPr>
          <w:rFonts w:eastAsia="Times New Roman"/>
          <w:lang w:val="en-US"/>
        </w:rPr>
        <w:t>s</w:t>
      </w:r>
      <w:r>
        <w:rPr>
          <w:rFonts w:eastAsia="Times New Roman"/>
        </w:rPr>
        <w:t xml:space="preserve"> is described in </w:t>
      </w:r>
      <w:r w:rsidR="00F96D2E">
        <w:rPr>
          <w:rFonts w:eastAsia="Times New Roman"/>
          <w:lang w:eastAsia="zh-CN"/>
        </w:rPr>
        <w:t>subclause </w:t>
      </w:r>
      <w:r w:rsidR="00CA3EC6">
        <w:rPr>
          <w:rFonts w:eastAsia="Times New Roman"/>
          <w:lang w:eastAsia="zh-CN"/>
        </w:rPr>
        <w:t>9</w:t>
      </w:r>
      <w:r w:rsidR="00F96D2E">
        <w:rPr>
          <w:rFonts w:eastAsia="Times New Roman"/>
          <w:lang w:eastAsia="zh-CN"/>
        </w:rPr>
        <w:t>.3.</w:t>
      </w:r>
    </w:p>
    <w:p w:rsidR="00394BAC" w:rsidRPr="00805677" w:rsidRDefault="00394BAC" w:rsidP="00394BAC">
      <w:pPr>
        <w:rPr>
          <w:rFonts w:eastAsia="SimSun"/>
          <w:lang w:eastAsia="zh-CN"/>
        </w:rPr>
      </w:pPr>
      <w:r>
        <w:rPr>
          <w:rFonts w:eastAsia="Times New Roman"/>
        </w:rPr>
        <w:t>Neither a MAC nor an IP address is allocated by the 5GC to the UE for Ethernet PDU session type.</w:t>
      </w:r>
    </w:p>
    <w:p w:rsidR="00394BAC" w:rsidRPr="00440029" w:rsidRDefault="00394BAC" w:rsidP="00394BAC">
      <w:pPr>
        <w:pStyle w:val="Heading3"/>
        <w:rPr>
          <w:rFonts w:eastAsia="Times New Roman"/>
        </w:rPr>
      </w:pPr>
      <w:bookmarkStart w:id="4019" w:name="_Toc492387758"/>
      <w:bookmarkStart w:id="4020" w:name="_Toc492388348"/>
      <w:bookmarkStart w:id="4021" w:name="_Toc492394233"/>
      <w:bookmarkStart w:id="4022" w:name="_Toc492394822"/>
      <w:bookmarkStart w:id="4023" w:name="_Toc492455654"/>
      <w:bookmarkStart w:id="4024" w:name="_Toc492456244"/>
      <w:bookmarkStart w:id="4025" w:name="_Toc492466064"/>
      <w:bookmarkStart w:id="4026" w:name="_Toc492466654"/>
      <w:bookmarkStart w:id="4027" w:name="_Toc500845116"/>
      <w:r>
        <w:rPr>
          <w:rFonts w:eastAsia="Times New Roman"/>
        </w:rPr>
        <w:t>9.2</w:t>
      </w:r>
      <w:r w:rsidRPr="00440029">
        <w:rPr>
          <w:rFonts w:eastAsia="Times New Roman"/>
        </w:rPr>
        <w:t>.</w:t>
      </w:r>
      <w:r>
        <w:rPr>
          <w:rFonts w:eastAsia="Times New Roman"/>
        </w:rPr>
        <w:t>2</w:t>
      </w:r>
      <w:r w:rsidRPr="00440029">
        <w:rPr>
          <w:rFonts w:eastAsia="Times New Roman"/>
        </w:rPr>
        <w:tab/>
      </w:r>
      <w:r>
        <w:rPr>
          <w:rFonts w:eastAsia="Times New Roman"/>
        </w:rPr>
        <w:t>PDU session management</w:t>
      </w:r>
      <w:bookmarkEnd w:id="4019"/>
      <w:bookmarkEnd w:id="4020"/>
      <w:bookmarkEnd w:id="4021"/>
      <w:bookmarkEnd w:id="4022"/>
      <w:bookmarkEnd w:id="4023"/>
      <w:bookmarkEnd w:id="4024"/>
      <w:bookmarkEnd w:id="4025"/>
      <w:bookmarkEnd w:id="4026"/>
      <w:bookmarkEnd w:id="4027"/>
    </w:p>
    <w:p w:rsidR="00DE3DD3" w:rsidRDefault="00DE3DD3" w:rsidP="00DE3DD3">
      <w:pPr>
        <w:rPr>
          <w:noProof/>
          <w:lang w:val="en-US" w:eastAsia="zh-CN"/>
        </w:rPr>
      </w:pPr>
      <w:r>
        <w:rPr>
          <w:rFonts w:hint="eastAsia"/>
          <w:noProof/>
          <w:lang w:val="en-US" w:eastAsia="zh-CN"/>
        </w:rPr>
        <w:t>The SMF is responsible for the session management</w:t>
      </w:r>
      <w:r>
        <w:rPr>
          <w:noProof/>
          <w:lang w:val="en-US" w:eastAsia="zh-CN"/>
        </w:rPr>
        <w:t xml:space="preserve"> functions</w:t>
      </w:r>
      <w:r>
        <w:rPr>
          <w:rFonts w:hint="eastAsia"/>
          <w:noProof/>
          <w:lang w:val="en-US" w:eastAsia="zh-CN"/>
        </w:rPr>
        <w:t xml:space="preserve"> to provide the PDU connectivity service to the UE via the SM signalling between UE and SM</w:t>
      </w:r>
      <w:r>
        <w:rPr>
          <w:noProof/>
          <w:lang w:val="en-US" w:eastAsia="zh-CN"/>
        </w:rPr>
        <w:t>F</w:t>
      </w:r>
      <w:r>
        <w:rPr>
          <w:rFonts w:hint="eastAsia"/>
          <w:noProof/>
          <w:lang w:val="en-US" w:eastAsia="zh-CN"/>
        </w:rPr>
        <w:t>.  The session management procedures includes</w:t>
      </w:r>
      <w:r>
        <w:rPr>
          <w:noProof/>
          <w:lang w:val="en-US" w:eastAsia="zh-CN"/>
        </w:rPr>
        <w:t>:</w:t>
      </w:r>
    </w:p>
    <w:p w:rsidR="008E320B" w:rsidRDefault="00D751E6">
      <w:pPr>
        <w:pStyle w:val="B1"/>
        <w:rPr>
          <w:noProof/>
          <w:lang w:val="en-US" w:eastAsia="zh-CN"/>
        </w:rPr>
      </w:pPr>
      <w:r>
        <w:rPr>
          <w:noProof/>
          <w:lang w:val="en-US" w:eastAsia="zh-CN"/>
        </w:rPr>
        <w:t>a)</w:t>
      </w:r>
      <w:r w:rsidR="00DE3DD3">
        <w:rPr>
          <w:noProof/>
          <w:lang w:val="en-US" w:eastAsia="zh-CN"/>
        </w:rPr>
        <w:tab/>
        <w:t>the</w:t>
      </w:r>
      <w:r w:rsidR="00DE3DD3">
        <w:rPr>
          <w:rFonts w:hint="eastAsia"/>
          <w:noProof/>
          <w:lang w:val="en-US" w:eastAsia="zh-CN"/>
        </w:rPr>
        <w:t xml:space="preserve"> </w:t>
      </w:r>
      <w:r w:rsidR="00C778AF">
        <w:rPr>
          <w:noProof/>
          <w:lang w:val="en-US" w:eastAsia="zh-CN"/>
        </w:rPr>
        <w:t xml:space="preserve">UE-requested </w:t>
      </w:r>
      <w:r w:rsidR="00DE3DD3">
        <w:rPr>
          <w:rFonts w:hint="eastAsia"/>
          <w:noProof/>
          <w:lang w:val="en-US" w:eastAsia="zh-CN"/>
        </w:rPr>
        <w:t>PDU session establishment procedure</w:t>
      </w:r>
      <w:r w:rsidR="00DE3DD3">
        <w:rPr>
          <w:noProof/>
          <w:lang w:val="en-US" w:eastAsia="zh-CN"/>
        </w:rPr>
        <w:t>;</w:t>
      </w:r>
    </w:p>
    <w:p w:rsidR="00D751E6" w:rsidRDefault="00D751E6" w:rsidP="00D751E6">
      <w:pPr>
        <w:pStyle w:val="B1"/>
        <w:rPr>
          <w:noProof/>
          <w:lang w:val="en-US" w:eastAsia="zh-CN"/>
        </w:rPr>
      </w:pPr>
      <w:r>
        <w:rPr>
          <w:noProof/>
          <w:lang w:val="en-US" w:eastAsia="zh-CN"/>
        </w:rPr>
        <w:t>b)</w:t>
      </w:r>
      <w:r>
        <w:rPr>
          <w:noProof/>
          <w:lang w:val="en-US" w:eastAsia="zh-CN"/>
        </w:rPr>
        <w:tab/>
        <w:t>the</w:t>
      </w:r>
      <w:r>
        <w:rPr>
          <w:rFonts w:hint="eastAsia"/>
          <w:noProof/>
          <w:lang w:val="en-US" w:eastAsia="zh-CN"/>
        </w:rPr>
        <w:t xml:space="preserve"> PDU session establishment authentication and authorization procedure</w:t>
      </w:r>
      <w:r>
        <w:rPr>
          <w:noProof/>
          <w:lang w:val="en-US" w:eastAsia="zh-CN"/>
        </w:rPr>
        <w:t>;</w:t>
      </w:r>
    </w:p>
    <w:p w:rsidR="008E320B" w:rsidRDefault="00D751E6">
      <w:pPr>
        <w:pStyle w:val="B1"/>
        <w:rPr>
          <w:noProof/>
          <w:lang w:val="en-US" w:eastAsia="zh-CN"/>
        </w:rPr>
      </w:pPr>
      <w:r>
        <w:rPr>
          <w:noProof/>
          <w:lang w:val="en-US" w:eastAsia="zh-CN"/>
        </w:rPr>
        <w:t>c)</w:t>
      </w:r>
      <w:r w:rsidR="00DE3DD3">
        <w:rPr>
          <w:noProof/>
          <w:lang w:val="en-US" w:eastAsia="zh-CN"/>
        </w:rPr>
        <w:tab/>
      </w:r>
      <w:r w:rsidR="00DE3DD3">
        <w:rPr>
          <w:rFonts w:hint="eastAsia"/>
          <w:noProof/>
          <w:lang w:val="en-US" w:eastAsia="zh-CN"/>
        </w:rPr>
        <w:t xml:space="preserve">the </w:t>
      </w:r>
      <w:r w:rsidR="00C97C94">
        <w:rPr>
          <w:noProof/>
          <w:lang w:val="en-US" w:eastAsia="zh-CN"/>
        </w:rPr>
        <w:t xml:space="preserve">UE-requested </w:t>
      </w:r>
      <w:r w:rsidR="00DE3DD3">
        <w:rPr>
          <w:rFonts w:hint="eastAsia"/>
          <w:noProof/>
          <w:lang w:val="en-US" w:eastAsia="zh-CN"/>
        </w:rPr>
        <w:t xml:space="preserve">PDU session </w:t>
      </w:r>
      <w:r w:rsidR="00DE3DD3">
        <w:rPr>
          <w:noProof/>
          <w:lang w:val="en-US" w:eastAsia="zh-CN"/>
        </w:rPr>
        <w:t>modification</w:t>
      </w:r>
      <w:r w:rsidR="00DE3DD3">
        <w:rPr>
          <w:rFonts w:hint="eastAsia"/>
          <w:noProof/>
          <w:lang w:val="en-US" w:eastAsia="zh-CN"/>
        </w:rPr>
        <w:t xml:space="preserve"> procedure;</w:t>
      </w:r>
    </w:p>
    <w:p w:rsidR="00C97C94" w:rsidRDefault="00C97C94" w:rsidP="00C97C94">
      <w:pPr>
        <w:pStyle w:val="B1"/>
        <w:rPr>
          <w:noProof/>
          <w:lang w:val="en-US" w:eastAsia="zh-CN"/>
        </w:rPr>
      </w:pPr>
      <w:r>
        <w:rPr>
          <w:noProof/>
          <w:lang w:val="en-US" w:eastAsia="zh-CN"/>
        </w:rPr>
        <w:t>d)</w:t>
      </w:r>
      <w:r>
        <w:rPr>
          <w:noProof/>
          <w:lang w:val="en-US" w:eastAsia="zh-CN"/>
        </w:rPr>
        <w:tab/>
      </w:r>
      <w:r>
        <w:rPr>
          <w:rFonts w:hint="eastAsia"/>
          <w:noProof/>
          <w:lang w:val="en-US" w:eastAsia="zh-CN"/>
        </w:rPr>
        <w:t xml:space="preserve">the </w:t>
      </w:r>
      <w:r>
        <w:rPr>
          <w:noProof/>
          <w:lang w:val="en-US" w:eastAsia="zh-CN"/>
        </w:rPr>
        <w:t xml:space="preserve">network-requested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and</w:t>
      </w:r>
    </w:p>
    <w:p w:rsidR="008E320B" w:rsidRDefault="00C97C94">
      <w:pPr>
        <w:pStyle w:val="B1"/>
        <w:rPr>
          <w:noProof/>
          <w:lang w:val="en-US" w:eastAsia="zh-CN"/>
        </w:rPr>
      </w:pPr>
      <w:r>
        <w:rPr>
          <w:noProof/>
          <w:lang w:val="en-US" w:eastAsia="zh-CN"/>
        </w:rPr>
        <w:t>e</w:t>
      </w:r>
      <w:r w:rsidR="00D751E6">
        <w:rPr>
          <w:noProof/>
          <w:lang w:val="en-US" w:eastAsia="zh-CN"/>
        </w:rPr>
        <w:t>)</w:t>
      </w:r>
      <w:r w:rsidR="00DE3DD3">
        <w:rPr>
          <w:noProof/>
          <w:lang w:val="en-US" w:eastAsia="zh-CN"/>
        </w:rPr>
        <w:tab/>
      </w:r>
      <w:r w:rsidR="00DE3DD3">
        <w:rPr>
          <w:rFonts w:hint="eastAsia"/>
          <w:noProof/>
          <w:lang w:val="en-US" w:eastAsia="zh-CN"/>
        </w:rPr>
        <w:t xml:space="preserve">the </w:t>
      </w:r>
      <w:r w:rsidR="00C778AF">
        <w:rPr>
          <w:noProof/>
          <w:lang w:val="en-US" w:eastAsia="zh-CN"/>
        </w:rPr>
        <w:t xml:space="preserve">UE-requested </w:t>
      </w:r>
      <w:r w:rsidR="00DE3DD3">
        <w:rPr>
          <w:rFonts w:hint="eastAsia"/>
          <w:noProof/>
          <w:lang w:val="en-US" w:eastAsia="zh-CN"/>
        </w:rPr>
        <w:t xml:space="preserve">PDU session </w:t>
      </w:r>
      <w:r w:rsidR="00DE3DD3">
        <w:rPr>
          <w:noProof/>
          <w:lang w:val="en-US" w:eastAsia="zh-CN"/>
        </w:rPr>
        <w:t>release</w:t>
      </w:r>
      <w:r w:rsidR="00DE3DD3">
        <w:rPr>
          <w:rFonts w:hint="eastAsia"/>
          <w:noProof/>
          <w:lang w:val="en-US" w:eastAsia="zh-CN"/>
        </w:rPr>
        <w:t xml:space="preserve"> procedure</w:t>
      </w:r>
      <w:r w:rsidR="00C778AF">
        <w:rPr>
          <w:noProof/>
          <w:lang w:val="en-US" w:eastAsia="zh-CN"/>
        </w:rPr>
        <w:t>; and</w:t>
      </w:r>
    </w:p>
    <w:p w:rsidR="008E320B" w:rsidRDefault="00C778AF">
      <w:pPr>
        <w:pStyle w:val="B1"/>
        <w:rPr>
          <w:noProof/>
          <w:lang w:val="en-US" w:eastAsia="zh-CN"/>
        </w:rPr>
      </w:pPr>
      <w:r>
        <w:rPr>
          <w:noProof/>
          <w:lang w:val="en-US" w:eastAsia="zh-CN"/>
        </w:rPr>
        <w:t>f)</w:t>
      </w:r>
      <w:r>
        <w:rPr>
          <w:noProof/>
          <w:lang w:val="en-US" w:eastAsia="zh-CN"/>
        </w:rPr>
        <w:tab/>
      </w:r>
      <w:r>
        <w:rPr>
          <w:rFonts w:hint="eastAsia"/>
          <w:noProof/>
          <w:lang w:val="en-US" w:eastAsia="zh-CN"/>
        </w:rPr>
        <w:t xml:space="preserve">the </w:t>
      </w:r>
      <w:r>
        <w:rPr>
          <w:noProof/>
          <w:lang w:val="en-US" w:eastAsia="zh-CN"/>
        </w:rPr>
        <w:t>network-requested PDU session release procedure</w:t>
      </w:r>
      <w:r w:rsidR="00DE3DD3">
        <w:rPr>
          <w:noProof/>
          <w:lang w:val="en-US" w:eastAsia="zh-CN"/>
        </w:rPr>
        <w:t>.</w:t>
      </w:r>
    </w:p>
    <w:p w:rsidR="00DE3DD3" w:rsidRDefault="00DE3DD3" w:rsidP="00DE3DD3">
      <w:pPr>
        <w:rPr>
          <w:lang w:eastAsia="zh-CN"/>
        </w:rPr>
      </w:pPr>
      <w:r w:rsidRPr="00475454">
        <w:t>A UE may establish multiple PDU sessions, to the same data network or to different data networks, via</w:t>
      </w:r>
      <w:r w:rsidRPr="00475454">
        <w:rPr>
          <w:lang w:eastAsia="zh-CN"/>
        </w:rPr>
        <w:t xml:space="preserve"> </w:t>
      </w:r>
      <w:r w:rsidRPr="00475454">
        <w:t>3GPP and via and Non-3GPP access networks at the same time.</w:t>
      </w:r>
    </w:p>
    <w:p w:rsidR="00DE3DD3" w:rsidRPr="00475454" w:rsidRDefault="00DE3DD3" w:rsidP="00DE3DD3">
      <w:pPr>
        <w:rPr>
          <w:lang w:eastAsia="zh-CN"/>
        </w:rPr>
      </w:pPr>
      <w:r>
        <w:rPr>
          <w:lang w:eastAsia="zh-CN"/>
        </w:rPr>
        <w:t>T</w:t>
      </w:r>
      <w:r>
        <w:rPr>
          <w:rFonts w:hint="eastAsia"/>
          <w:lang w:eastAsia="zh-CN"/>
        </w:rPr>
        <w:t xml:space="preserve">he session management messages between UE and SMF are </w:t>
      </w:r>
      <w:r>
        <w:rPr>
          <w:lang w:eastAsia="zh-CN"/>
        </w:rPr>
        <w:t>transferred</w:t>
      </w:r>
      <w:r>
        <w:rPr>
          <w:rFonts w:hint="eastAsia"/>
          <w:lang w:eastAsia="zh-CN"/>
        </w:rPr>
        <w:t xml:space="preserve"> via AMF as specified in subclause</w:t>
      </w:r>
      <w:r w:rsidR="00466864">
        <w:rPr>
          <w:lang w:val="en-US" w:eastAsia="ko-KR"/>
        </w:rPr>
        <w:t> </w:t>
      </w:r>
      <w:r w:rsidR="00C778AF">
        <w:rPr>
          <w:lang w:eastAsia="zh-CN"/>
        </w:rPr>
        <w:t>9</w:t>
      </w:r>
      <w:r>
        <w:rPr>
          <w:rFonts w:hint="eastAsia"/>
          <w:lang w:eastAsia="zh-CN"/>
        </w:rPr>
        <w:t>.</w:t>
      </w:r>
      <w:r w:rsidR="00466864">
        <w:rPr>
          <w:lang w:eastAsia="zh-CN"/>
        </w:rPr>
        <w:t>6</w:t>
      </w:r>
      <w:r>
        <w:rPr>
          <w:rFonts w:hint="eastAsia"/>
          <w:lang w:eastAsia="zh-CN"/>
        </w:rPr>
        <w:t>.</w:t>
      </w:r>
    </w:p>
    <w:p w:rsidR="003130A7" w:rsidRDefault="003130A7" w:rsidP="003130A7">
      <w:pPr>
        <w:pStyle w:val="Heading3"/>
        <w:rPr>
          <w:lang w:eastAsia="ko-KR"/>
        </w:rPr>
      </w:pPr>
      <w:bookmarkStart w:id="4028" w:name="_Toc492387759"/>
      <w:bookmarkStart w:id="4029" w:name="_Toc492388349"/>
      <w:bookmarkStart w:id="4030" w:name="_Toc492394234"/>
      <w:bookmarkStart w:id="4031" w:name="_Toc492394823"/>
      <w:bookmarkStart w:id="4032" w:name="_Toc492455655"/>
      <w:bookmarkStart w:id="4033" w:name="_Toc492456245"/>
      <w:bookmarkStart w:id="4034" w:name="_Toc492466065"/>
      <w:bookmarkStart w:id="4035" w:name="_Toc492466655"/>
      <w:bookmarkStart w:id="4036" w:name="_Toc500845117"/>
      <w:bookmarkStart w:id="4037" w:name="_Toc479765919"/>
      <w:bookmarkStart w:id="4038" w:name="_Toc484956768"/>
      <w:bookmarkStart w:id="4039" w:name="_Toc485044209"/>
      <w:bookmarkStart w:id="4040" w:name="_Toc485217855"/>
      <w:bookmarkStart w:id="4041" w:name="_Toc485220028"/>
      <w:bookmarkStart w:id="4042" w:name="_Toc485220383"/>
      <w:r>
        <w:rPr>
          <w:rFonts w:hint="eastAsia"/>
          <w:lang w:eastAsia="ko-KR"/>
        </w:rPr>
        <w:lastRenderedPageBreak/>
        <w:t>9.</w:t>
      </w:r>
      <w:r>
        <w:rPr>
          <w:lang w:eastAsia="ko-KR"/>
        </w:rPr>
        <w:t>2</w:t>
      </w:r>
      <w:r>
        <w:rPr>
          <w:rFonts w:hint="eastAsia"/>
          <w:lang w:eastAsia="ko-KR"/>
        </w:rPr>
        <w:t>.</w:t>
      </w:r>
      <w:r w:rsidR="005E7BBA">
        <w:rPr>
          <w:lang w:eastAsia="ko-KR"/>
        </w:rPr>
        <w:t>3</w:t>
      </w:r>
      <w:r>
        <w:rPr>
          <w:rFonts w:hint="eastAsia"/>
          <w:lang w:eastAsia="ko-KR"/>
        </w:rPr>
        <w:tab/>
        <w:t xml:space="preserve">Local </w:t>
      </w:r>
      <w:r>
        <w:rPr>
          <w:lang w:eastAsia="ko-KR"/>
        </w:rPr>
        <w:t>a</w:t>
      </w:r>
      <w:r>
        <w:rPr>
          <w:rFonts w:hint="eastAsia"/>
          <w:lang w:eastAsia="ko-KR"/>
        </w:rPr>
        <w:t xml:space="preserve">rea </w:t>
      </w:r>
      <w:r>
        <w:rPr>
          <w:lang w:eastAsia="ko-KR"/>
        </w:rPr>
        <w:t>d</w:t>
      </w:r>
      <w:r>
        <w:rPr>
          <w:rFonts w:hint="eastAsia"/>
          <w:lang w:eastAsia="ko-KR"/>
        </w:rPr>
        <w:t xml:space="preserve">ata </w:t>
      </w:r>
      <w:r>
        <w:rPr>
          <w:lang w:eastAsia="ko-KR"/>
        </w:rPr>
        <w:t>n</w:t>
      </w:r>
      <w:r>
        <w:rPr>
          <w:rFonts w:hint="eastAsia"/>
          <w:lang w:eastAsia="ko-KR"/>
        </w:rPr>
        <w:t>etwork</w:t>
      </w:r>
      <w:bookmarkEnd w:id="4028"/>
      <w:bookmarkEnd w:id="4029"/>
      <w:bookmarkEnd w:id="4030"/>
      <w:bookmarkEnd w:id="4031"/>
      <w:bookmarkEnd w:id="4032"/>
      <w:bookmarkEnd w:id="4033"/>
      <w:bookmarkEnd w:id="4034"/>
      <w:bookmarkEnd w:id="4035"/>
      <w:bookmarkEnd w:id="4036"/>
    </w:p>
    <w:p w:rsidR="003130A7" w:rsidRDefault="003130A7" w:rsidP="003130A7">
      <w:pPr>
        <w:rPr>
          <w:lang w:eastAsia="ko-KR"/>
        </w:rPr>
      </w:pPr>
      <w:r>
        <w:rPr>
          <w:rFonts w:hint="eastAsia"/>
          <w:lang w:eastAsia="ko-KR"/>
        </w:rPr>
        <w:t xml:space="preserve">The UE can receive </w:t>
      </w:r>
      <w:r>
        <w:rPr>
          <w:lang w:eastAsia="ko-KR"/>
        </w:rPr>
        <w:t>the Local area data network (LADN) information consisting of LADN DNN</w:t>
      </w:r>
      <w:r w:rsidR="00C700FA">
        <w:rPr>
          <w:lang w:eastAsia="ko-KR"/>
        </w:rPr>
        <w:t>s</w:t>
      </w:r>
      <w:r>
        <w:rPr>
          <w:lang w:eastAsia="ko-KR"/>
        </w:rPr>
        <w:t xml:space="preserve"> and LADN service area (a set of tracking areas that belong to the current registration area) information based on the UE location during the registration procedure</w:t>
      </w:r>
      <w:r w:rsidR="00FD2650">
        <w:rPr>
          <w:rFonts w:eastAsia="Times New Roman"/>
          <w:lang w:eastAsia="ko-KR"/>
        </w:rPr>
        <w:t xml:space="preserve"> or </w:t>
      </w:r>
      <w:r w:rsidR="00FD2650" w:rsidRPr="00130EC2">
        <w:rPr>
          <w:rFonts w:eastAsia="Times New Roman"/>
          <w:lang w:eastAsia="ko-KR"/>
        </w:rPr>
        <w:t>the generic UE configuration update procedure</w:t>
      </w:r>
      <w:r>
        <w:rPr>
          <w:lang w:eastAsia="ko-KR"/>
        </w:rPr>
        <w:t xml:space="preserve"> (see 3GPP</w:t>
      </w:r>
      <w:r>
        <w:rPr>
          <w:lang w:val="en-US" w:eastAsia="ko-KR"/>
        </w:rPr>
        <w:t> </w:t>
      </w:r>
      <w:r>
        <w:rPr>
          <w:lang w:eastAsia="ko-KR"/>
        </w:rPr>
        <w:t>TS</w:t>
      </w:r>
      <w:r>
        <w:rPr>
          <w:lang w:val="en-US" w:eastAsia="ko-KR"/>
        </w:rPr>
        <w:t> </w:t>
      </w:r>
      <w:r>
        <w:rPr>
          <w:lang w:eastAsia="ko-KR"/>
        </w:rPr>
        <w:t>23.501</w:t>
      </w:r>
      <w:r>
        <w:rPr>
          <w:lang w:val="en-US" w:eastAsia="ko-KR"/>
        </w:rPr>
        <w:t> </w:t>
      </w:r>
      <w:r>
        <w:rPr>
          <w:lang w:eastAsia="ko-KR"/>
        </w:rPr>
        <w:t>[</w:t>
      </w:r>
      <w:r w:rsidR="004C5821">
        <w:rPr>
          <w:lang w:eastAsia="ko-KR"/>
        </w:rPr>
        <w:t>9</w:t>
      </w:r>
      <w:r>
        <w:rPr>
          <w:lang w:eastAsia="ko-KR"/>
        </w:rPr>
        <w:t>] and 3GPP</w:t>
      </w:r>
      <w:r>
        <w:rPr>
          <w:lang w:val="en-US" w:eastAsia="ko-KR"/>
        </w:rPr>
        <w:t> </w:t>
      </w:r>
      <w:r>
        <w:rPr>
          <w:lang w:eastAsia="ko-KR"/>
        </w:rPr>
        <w:t>TS</w:t>
      </w:r>
      <w:r>
        <w:rPr>
          <w:lang w:val="en-US" w:eastAsia="ko-KR"/>
        </w:rPr>
        <w:t> </w:t>
      </w:r>
      <w:r>
        <w:rPr>
          <w:lang w:eastAsia="ko-KR"/>
        </w:rPr>
        <w:t>23.502</w:t>
      </w:r>
      <w:r>
        <w:rPr>
          <w:lang w:val="en-US" w:eastAsia="ko-KR"/>
        </w:rPr>
        <w:t> </w:t>
      </w:r>
      <w:r>
        <w:rPr>
          <w:lang w:eastAsia="ko-KR"/>
        </w:rPr>
        <w:t>[</w:t>
      </w:r>
      <w:r w:rsidR="004C5821">
        <w:rPr>
          <w:lang w:eastAsia="ko-KR"/>
        </w:rPr>
        <w:t>10</w:t>
      </w:r>
      <w:r>
        <w:rPr>
          <w:lang w:eastAsia="ko-KR"/>
        </w:rPr>
        <w:t>]).</w:t>
      </w:r>
    </w:p>
    <w:p w:rsidR="003130A7" w:rsidRDefault="003130A7" w:rsidP="003130A7">
      <w:pPr>
        <w:rPr>
          <w:lang w:eastAsia="ko-KR"/>
        </w:rPr>
      </w:pPr>
      <w:r>
        <w:rPr>
          <w:rFonts w:hint="eastAsia"/>
          <w:lang w:eastAsia="ko-KR"/>
        </w:rPr>
        <w:t>The UE may reques</w:t>
      </w:r>
      <w:r>
        <w:rPr>
          <w:lang w:eastAsia="ko-KR"/>
        </w:rPr>
        <w:t xml:space="preserve">t a PDU session establishment </w:t>
      </w:r>
      <w:r w:rsidR="00AE38E8">
        <w:rPr>
          <w:rFonts w:eastAsia="Times New Roman"/>
          <w:lang w:eastAsia="ko-KR"/>
        </w:rPr>
        <w:t xml:space="preserve">and modification or initiate the service request to re-active the PDU session </w:t>
      </w:r>
      <w:r>
        <w:rPr>
          <w:lang w:eastAsia="ko-KR"/>
        </w:rPr>
        <w:t xml:space="preserve">for an available LADN when the UE is located in the LADN service area. </w:t>
      </w:r>
      <w:r>
        <w:rPr>
          <w:rFonts w:hint="eastAsia"/>
          <w:lang w:eastAsia="ko-KR"/>
        </w:rPr>
        <w:t xml:space="preserve">If the UE has moved out of the LADN service area, the PDU session </w:t>
      </w:r>
      <w:r w:rsidR="008E5DBD">
        <w:rPr>
          <w:lang w:eastAsia="ko-KR"/>
        </w:rPr>
        <w:t>for</w:t>
      </w:r>
      <w:r>
        <w:rPr>
          <w:rFonts w:hint="eastAsia"/>
          <w:lang w:eastAsia="ko-KR"/>
        </w:rPr>
        <w:t xml:space="preserve"> LADN may be released</w:t>
      </w:r>
      <w:r>
        <w:rPr>
          <w:lang w:eastAsia="ko-KR"/>
        </w:rPr>
        <w:t xml:space="preserve"> by the SMF</w:t>
      </w:r>
      <w:r w:rsidR="00CC4EFE">
        <w:rPr>
          <w:rFonts w:eastAsia="Times New Roman"/>
          <w:lang w:eastAsia="ko-KR"/>
        </w:rPr>
        <w:t xml:space="preserve">, or the user-plane resources for the PDU session may be deactivated by the SMF. </w:t>
      </w:r>
      <w:r w:rsidR="00CC4EFE">
        <w:rPr>
          <w:rFonts w:eastAsia="Times New Roman"/>
        </w:rPr>
        <w:t>If the UE has returned to the LADN service area, and the network has downlink user data pending, the network re-activates the user-plane resources for the PDU session</w:t>
      </w:r>
      <w:r w:rsidR="00CC4EFE" w:rsidRPr="00416362">
        <w:rPr>
          <w:rFonts w:eastAsia="Times New Roman"/>
          <w:lang w:eastAsia="ko-KR"/>
        </w:rPr>
        <w:t xml:space="preserve"> </w:t>
      </w:r>
      <w:r w:rsidR="008E5DBD">
        <w:rPr>
          <w:rFonts w:eastAsia="Times New Roman"/>
          <w:lang w:eastAsia="ko-KR"/>
        </w:rPr>
        <w:t>for</w:t>
      </w:r>
      <w:r w:rsidR="00CC4EFE">
        <w:rPr>
          <w:rFonts w:eastAsia="Times New Roman"/>
          <w:lang w:eastAsia="ko-KR"/>
        </w:rPr>
        <w:t xml:space="preserve"> LADN</w:t>
      </w:r>
      <w:r>
        <w:rPr>
          <w:rFonts w:hint="eastAsia"/>
          <w:lang w:eastAsia="ko-KR"/>
        </w:rPr>
        <w:t>.</w:t>
      </w:r>
    </w:p>
    <w:p w:rsidR="003130A7" w:rsidRPr="00DA7B15" w:rsidRDefault="003130A7" w:rsidP="003130A7">
      <w:pPr>
        <w:pStyle w:val="NO"/>
        <w:rPr>
          <w:lang w:eastAsia="ko-KR"/>
        </w:rPr>
      </w:pPr>
      <w:r>
        <w:rPr>
          <w:rFonts w:hint="eastAsia"/>
          <w:lang w:eastAsia="ko-KR"/>
        </w:rPr>
        <w:t>NOTE:</w:t>
      </w:r>
      <w:r>
        <w:rPr>
          <w:rFonts w:hint="eastAsia"/>
          <w:lang w:eastAsia="ko-KR"/>
        </w:rPr>
        <w:tab/>
      </w:r>
      <w:r>
        <w:rPr>
          <w:lang w:eastAsia="ko-KR"/>
        </w:rPr>
        <w:t>I</w:t>
      </w:r>
      <w:r>
        <w:rPr>
          <w:rFonts w:hint="eastAsia"/>
          <w:lang w:eastAsia="ko-KR"/>
        </w:rPr>
        <w:t xml:space="preserve">n </w:t>
      </w:r>
      <w:r>
        <w:rPr>
          <w:lang w:eastAsia="ko-KR"/>
        </w:rPr>
        <w:t>this release, LADNs apply only to 3GPP accesses.</w:t>
      </w:r>
    </w:p>
    <w:p w:rsidR="00965B1A" w:rsidRDefault="00965B1A" w:rsidP="00965B1A">
      <w:pPr>
        <w:pStyle w:val="Heading3"/>
      </w:pPr>
      <w:bookmarkStart w:id="4043" w:name="_Toc500845118"/>
      <w:bookmarkStart w:id="4044" w:name="_Toc492387760"/>
      <w:bookmarkStart w:id="4045" w:name="_Toc492388350"/>
      <w:bookmarkStart w:id="4046" w:name="_Toc492394235"/>
      <w:bookmarkStart w:id="4047" w:name="_Toc492394824"/>
      <w:bookmarkStart w:id="4048" w:name="_Toc492455656"/>
      <w:bookmarkStart w:id="4049" w:name="_Toc492456246"/>
      <w:bookmarkStart w:id="4050" w:name="_Toc492466066"/>
      <w:bookmarkStart w:id="4051" w:name="_Toc492466656"/>
      <w:r>
        <w:t>9.3.4</w:t>
      </w:r>
      <w:r w:rsidRPr="007E6407">
        <w:tab/>
      </w:r>
      <w:r>
        <w:t>Types of 5GSM procedures</w:t>
      </w:r>
      <w:bookmarkEnd w:id="4043"/>
    </w:p>
    <w:p w:rsidR="00965B1A" w:rsidRPr="007E6407" w:rsidRDefault="00965B1A" w:rsidP="00965B1A">
      <w:pPr>
        <w:numPr>
          <w:ilvl w:val="12"/>
          <w:numId w:val="0"/>
        </w:numPr>
      </w:pPr>
      <w:r>
        <w:t>T</w:t>
      </w:r>
      <w:r w:rsidRPr="00FC5A14">
        <w:t>hree</w:t>
      </w:r>
      <w:r w:rsidRPr="007E6407">
        <w:t xml:space="preserve"> types of </w:t>
      </w:r>
      <w:r>
        <w:t>5GS</w:t>
      </w:r>
      <w:r w:rsidRPr="007E6407">
        <w:t>M procedures can be distinguished:</w:t>
      </w:r>
    </w:p>
    <w:p w:rsidR="00965B1A" w:rsidRDefault="00965B1A" w:rsidP="00965B1A">
      <w:pPr>
        <w:pStyle w:val="B1"/>
      </w:pPr>
      <w:r w:rsidRPr="003168A2">
        <w:t>1)</w:t>
      </w:r>
      <w:r w:rsidRPr="003168A2">
        <w:tab/>
      </w:r>
      <w:r>
        <w:t>Procedures related to PDU sessions:</w:t>
      </w:r>
    </w:p>
    <w:p w:rsidR="00965B1A" w:rsidRDefault="00965B1A" w:rsidP="00965B1A">
      <w:pPr>
        <w:pStyle w:val="B1"/>
      </w:pPr>
      <w:r w:rsidRPr="003168A2">
        <w:tab/>
      </w:r>
      <w:r>
        <w:t>These procedures are initiated by the network and are used for authentication and authorization or manipulation of PDU sessions:</w:t>
      </w:r>
    </w:p>
    <w:p w:rsidR="00965B1A" w:rsidRPr="003168A2" w:rsidRDefault="00965B1A" w:rsidP="00965B1A">
      <w:pPr>
        <w:pStyle w:val="B2"/>
      </w:pPr>
      <w:r>
        <w:t>-</w:t>
      </w:r>
      <w:r>
        <w:tab/>
        <w:t>PDU session establishment authentication and authorization;</w:t>
      </w:r>
    </w:p>
    <w:p w:rsidR="00965B1A" w:rsidRPr="003168A2" w:rsidRDefault="00965B1A" w:rsidP="00965B1A">
      <w:pPr>
        <w:pStyle w:val="B2"/>
      </w:pPr>
      <w:r>
        <w:t>-</w:t>
      </w:r>
      <w:r>
        <w:tab/>
        <w:t>network-initiated PDU session</w:t>
      </w:r>
      <w:r w:rsidRPr="003168A2">
        <w:t xml:space="preserve"> modification</w:t>
      </w:r>
      <w:r>
        <w:t>;</w:t>
      </w:r>
    </w:p>
    <w:p w:rsidR="00965B1A" w:rsidRPr="003168A2" w:rsidRDefault="00965B1A" w:rsidP="00965B1A">
      <w:pPr>
        <w:pStyle w:val="B2"/>
      </w:pPr>
      <w:r>
        <w:t>-</w:t>
      </w:r>
      <w:r>
        <w:tab/>
        <w:t>network-initiated PDU session release.</w:t>
      </w:r>
    </w:p>
    <w:p w:rsidR="00965B1A" w:rsidRDefault="00965B1A" w:rsidP="00965B1A">
      <w:pPr>
        <w:pStyle w:val="B1"/>
      </w:pPr>
      <w:r w:rsidRPr="003168A2">
        <w:tab/>
      </w:r>
      <w:r>
        <w:t xml:space="preserve">This procedure is initiated by the UE and to request for establishment of PDU sessions or to perform handover of an existing PDU session </w:t>
      </w:r>
      <w:r w:rsidRPr="00FB237F">
        <w:t>between 3GPP access and non-3GPP access</w:t>
      </w:r>
      <w:r>
        <w:t>, or to transfer an existing PDN connection in the EPS to the 5GS:</w:t>
      </w:r>
    </w:p>
    <w:p w:rsidR="00965B1A" w:rsidRPr="003168A2" w:rsidRDefault="00965B1A" w:rsidP="00965B1A">
      <w:pPr>
        <w:pStyle w:val="B2"/>
      </w:pPr>
      <w:r>
        <w:t>-</w:t>
      </w:r>
      <w:r>
        <w:tab/>
        <w:t>UE-requested PDU session establishment.</w:t>
      </w:r>
    </w:p>
    <w:p w:rsidR="00965B1A" w:rsidRDefault="00965B1A" w:rsidP="00965B1A">
      <w:pPr>
        <w:pStyle w:val="B1"/>
      </w:pPr>
      <w:r w:rsidRPr="003168A2">
        <w:t>2)</w:t>
      </w:r>
      <w:r w:rsidRPr="003168A2">
        <w:tab/>
      </w:r>
      <w:r>
        <w:t>Transaction related procedures:</w:t>
      </w:r>
    </w:p>
    <w:p w:rsidR="00965B1A" w:rsidRPr="003168A2" w:rsidRDefault="00965B1A" w:rsidP="00965B1A">
      <w:pPr>
        <w:pStyle w:val="B1"/>
      </w:pPr>
      <w:r>
        <w:tab/>
        <w:t>These procedures are initiated by the UE to request for handling of PDU sessions, i.e. to modify a PDU session, or to release a PDU session</w:t>
      </w:r>
      <w:r w:rsidRPr="003168A2">
        <w:t>:</w:t>
      </w:r>
    </w:p>
    <w:p w:rsidR="00965B1A" w:rsidRDefault="00965B1A" w:rsidP="00965B1A">
      <w:pPr>
        <w:pStyle w:val="B2"/>
      </w:pPr>
      <w:r>
        <w:t>-</w:t>
      </w:r>
      <w:r>
        <w:tab/>
        <w:t xml:space="preserve">UE-requested </w:t>
      </w:r>
      <w:r>
        <w:rPr>
          <w:rFonts w:hint="eastAsia"/>
          <w:noProof/>
          <w:lang w:val="en-US" w:eastAsia="zh-CN"/>
        </w:rPr>
        <w:t xml:space="preserve">PDU session </w:t>
      </w:r>
      <w:r>
        <w:rPr>
          <w:noProof/>
          <w:lang w:val="en-US" w:eastAsia="zh-CN"/>
        </w:rPr>
        <w:t>modification</w:t>
      </w:r>
      <w:r>
        <w:t>;</w:t>
      </w:r>
    </w:p>
    <w:p w:rsidR="00965B1A" w:rsidRPr="003168A2" w:rsidRDefault="00965B1A" w:rsidP="00965B1A">
      <w:pPr>
        <w:pStyle w:val="B2"/>
      </w:pPr>
      <w:r>
        <w:t>-</w:t>
      </w:r>
      <w:r>
        <w:tab/>
        <w:t xml:space="preserve">UE-requested </w:t>
      </w:r>
      <w:r>
        <w:rPr>
          <w:rFonts w:hint="eastAsia"/>
          <w:noProof/>
          <w:lang w:val="en-US" w:eastAsia="zh-CN"/>
        </w:rPr>
        <w:t xml:space="preserve">PDU session </w:t>
      </w:r>
      <w:r>
        <w:rPr>
          <w:noProof/>
          <w:lang w:val="en-US" w:eastAsia="zh-CN"/>
        </w:rPr>
        <w:t>release</w:t>
      </w:r>
      <w:r>
        <w:t>.</w:t>
      </w:r>
    </w:p>
    <w:p w:rsidR="00965B1A" w:rsidRDefault="00965B1A" w:rsidP="00965B1A">
      <w:r>
        <w:t xml:space="preserve">A successful transaction related procedure </w:t>
      </w:r>
      <w:r w:rsidRPr="0056227E">
        <w:t xml:space="preserve">initiated by the UE </w:t>
      </w:r>
      <w:r>
        <w:t>triggers the network to execute one of the following procedures related to PDU session; network-initiated PDU session modification procedure or network-initiated PDU session release procedure. The UE treats the start of the procedure related to the PDU session as completion of the transaction related procedure.</w:t>
      </w:r>
    </w:p>
    <w:p w:rsidR="00965B1A" w:rsidRDefault="00965B1A" w:rsidP="00965B1A">
      <w:pPr>
        <w:pStyle w:val="B1"/>
      </w:pPr>
      <w:r>
        <w:t>3</w:t>
      </w:r>
      <w:r w:rsidRPr="003168A2">
        <w:t>)</w:t>
      </w:r>
      <w:r w:rsidRPr="003168A2">
        <w:tab/>
      </w:r>
      <w:r>
        <w:t>Common procedure:</w:t>
      </w:r>
    </w:p>
    <w:p w:rsidR="00965B1A" w:rsidRPr="003168A2" w:rsidRDefault="00965B1A" w:rsidP="00965B1A">
      <w:pPr>
        <w:pStyle w:val="B1"/>
      </w:pPr>
      <w:r>
        <w:tab/>
        <w:t>The following 5GS</w:t>
      </w:r>
      <w:r w:rsidRPr="003168A2">
        <w:t xml:space="preserve">M procedure can be </w:t>
      </w:r>
      <w:r>
        <w:t>related to a PDU session or to a procedure transaction</w:t>
      </w:r>
      <w:r w:rsidRPr="003168A2">
        <w:t>:</w:t>
      </w:r>
    </w:p>
    <w:p w:rsidR="00965B1A" w:rsidRDefault="00965B1A" w:rsidP="00965B1A">
      <w:pPr>
        <w:pStyle w:val="B2"/>
      </w:pPr>
      <w:r>
        <w:t>-</w:t>
      </w:r>
      <w:r>
        <w:tab/>
        <w:t>5GSM status procedure.</w:t>
      </w:r>
    </w:p>
    <w:p w:rsidR="007B65CE" w:rsidRDefault="003E60C7" w:rsidP="007B65CE">
      <w:pPr>
        <w:pStyle w:val="Heading2"/>
      </w:pPr>
      <w:bookmarkStart w:id="4052" w:name="_Toc500845119"/>
      <w:r>
        <w:lastRenderedPageBreak/>
        <w:t>9</w:t>
      </w:r>
      <w:r w:rsidR="007B65CE">
        <w:t>.</w:t>
      </w:r>
      <w:r w:rsidR="00B74E4E">
        <w:t>3</w:t>
      </w:r>
      <w:r w:rsidR="007B65CE" w:rsidRPr="007E6407">
        <w:tab/>
      </w:r>
      <w:r w:rsidR="0081600A">
        <w:t>5GS</w:t>
      </w:r>
      <w:r w:rsidR="00D42148">
        <w:t>M sublayer</w:t>
      </w:r>
      <w:r w:rsidR="007B65CE">
        <w:t xml:space="preserve"> state</w:t>
      </w:r>
      <w:r w:rsidR="00A873E4">
        <w:t>s</w:t>
      </w:r>
      <w:bookmarkEnd w:id="4037"/>
      <w:bookmarkEnd w:id="4038"/>
      <w:bookmarkEnd w:id="4039"/>
      <w:bookmarkEnd w:id="4040"/>
      <w:bookmarkEnd w:id="4041"/>
      <w:bookmarkEnd w:id="4042"/>
      <w:bookmarkEnd w:id="4044"/>
      <w:bookmarkEnd w:id="4045"/>
      <w:bookmarkEnd w:id="4046"/>
      <w:bookmarkEnd w:id="4047"/>
      <w:bookmarkEnd w:id="4048"/>
      <w:bookmarkEnd w:id="4049"/>
      <w:bookmarkEnd w:id="4050"/>
      <w:bookmarkEnd w:id="4051"/>
      <w:bookmarkEnd w:id="4052"/>
    </w:p>
    <w:p w:rsidR="008E320B" w:rsidRDefault="00D42148" w:rsidP="00965B1A">
      <w:pPr>
        <w:pStyle w:val="Heading3"/>
      </w:pPr>
      <w:bookmarkStart w:id="4053" w:name="_Toc477528906"/>
      <w:bookmarkStart w:id="4054" w:name="_Toc484956769"/>
      <w:bookmarkStart w:id="4055" w:name="_Toc485044210"/>
      <w:bookmarkStart w:id="4056" w:name="_Toc485217856"/>
      <w:bookmarkStart w:id="4057" w:name="_Toc485220029"/>
      <w:bookmarkStart w:id="4058" w:name="_Toc485220384"/>
      <w:bookmarkStart w:id="4059" w:name="_Toc492387761"/>
      <w:bookmarkStart w:id="4060" w:name="_Toc492388351"/>
      <w:bookmarkStart w:id="4061" w:name="_Toc492394236"/>
      <w:bookmarkStart w:id="4062" w:name="_Toc492394825"/>
      <w:bookmarkStart w:id="4063" w:name="_Toc492455657"/>
      <w:bookmarkStart w:id="4064" w:name="_Toc492456247"/>
      <w:bookmarkStart w:id="4065" w:name="_Toc492466067"/>
      <w:bookmarkStart w:id="4066" w:name="_Toc492466657"/>
      <w:bookmarkStart w:id="4067" w:name="_Toc500845120"/>
      <w:bookmarkStart w:id="4068" w:name="_Toc479765920"/>
      <w:r>
        <w:t>9.3</w:t>
      </w:r>
      <w:r w:rsidRPr="003168A2">
        <w:t>.1</w:t>
      </w:r>
      <w:r w:rsidRPr="003168A2">
        <w:tab/>
        <w:t>General</w:t>
      </w:r>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p>
    <w:p w:rsidR="00D42148" w:rsidRPr="003168A2" w:rsidRDefault="00D42148" w:rsidP="00D42148">
      <w:r w:rsidRPr="003168A2">
        <w:t>I</w:t>
      </w:r>
      <w:r w:rsidRPr="003168A2">
        <w:rPr>
          <w:rFonts w:hint="eastAsia"/>
        </w:rPr>
        <w:t xml:space="preserve">n </w:t>
      </w:r>
      <w:r w:rsidRPr="00A5578E">
        <w:t>the following</w:t>
      </w:r>
      <w:r w:rsidRPr="00A5578E">
        <w:rPr>
          <w:rFonts w:hint="eastAsia"/>
        </w:rPr>
        <w:t xml:space="preserve"> </w:t>
      </w:r>
      <w:r w:rsidRPr="003168A2">
        <w:rPr>
          <w:rFonts w:hint="eastAsia"/>
        </w:rPr>
        <w:t>subclause</w:t>
      </w:r>
      <w:r>
        <w:t>s,</w:t>
      </w:r>
      <w:r w:rsidRPr="003168A2">
        <w:rPr>
          <w:rFonts w:hint="eastAsia"/>
        </w:rPr>
        <w:t xml:space="preserve"> the possible states of </w:t>
      </w:r>
      <w:r>
        <w:t>a 5G PDU session</w:t>
      </w:r>
      <w:r w:rsidRPr="00D507C2">
        <w:t xml:space="preserve"> </w:t>
      </w:r>
      <w:r>
        <w:t>context</w:t>
      </w:r>
      <w:r w:rsidRPr="003168A2">
        <w:rPr>
          <w:rFonts w:hint="eastAsia"/>
        </w:rPr>
        <w:t xml:space="preserve"> in </w:t>
      </w:r>
      <w:r w:rsidRPr="003168A2">
        <w:t xml:space="preserve">the </w:t>
      </w:r>
      <w:r w:rsidRPr="003168A2">
        <w:rPr>
          <w:rFonts w:hint="eastAsia"/>
        </w:rPr>
        <w:t xml:space="preserve">UE and </w:t>
      </w:r>
      <w:r w:rsidRPr="003168A2">
        <w:t xml:space="preserve">the </w:t>
      </w:r>
      <w:r w:rsidRPr="003168A2">
        <w:rPr>
          <w:rFonts w:hint="eastAsia"/>
        </w:rPr>
        <w:t xml:space="preserve">network side are </w:t>
      </w:r>
      <w:r w:rsidRPr="003168A2">
        <w:t>described</w:t>
      </w:r>
      <w:r w:rsidRPr="003168A2">
        <w:rPr>
          <w:rFonts w:hint="eastAsia"/>
        </w:rPr>
        <w:t>.</w:t>
      </w:r>
    </w:p>
    <w:p w:rsidR="00D42148" w:rsidRPr="007C77AB" w:rsidRDefault="00D42148" w:rsidP="00D42148">
      <w:pPr>
        <w:pStyle w:val="EditorsNote"/>
      </w:pPr>
      <w:bookmarkStart w:id="4069" w:name="_Toc477528907"/>
      <w:r>
        <w:t>Editor's note:</w:t>
      </w:r>
      <w:r w:rsidRPr="00440029">
        <w:tab/>
      </w:r>
      <w:r>
        <w:t xml:space="preserve">The </w:t>
      </w:r>
      <w:r w:rsidRPr="00DD0C71">
        <w:t>procedure transaction states</w:t>
      </w:r>
      <w:r>
        <w:t xml:space="preserve"> for 5GSM are FFS.</w:t>
      </w:r>
    </w:p>
    <w:p w:rsidR="008E320B" w:rsidRDefault="00D42148">
      <w:pPr>
        <w:pStyle w:val="Heading3"/>
      </w:pPr>
      <w:bookmarkStart w:id="4070" w:name="_Toc484956770"/>
      <w:bookmarkStart w:id="4071" w:name="_Toc485044211"/>
      <w:bookmarkStart w:id="4072" w:name="_Toc485217857"/>
      <w:bookmarkStart w:id="4073" w:name="_Toc485220030"/>
      <w:bookmarkStart w:id="4074" w:name="_Toc485220385"/>
      <w:bookmarkStart w:id="4075" w:name="_Toc492387762"/>
      <w:bookmarkStart w:id="4076" w:name="_Toc492388352"/>
      <w:bookmarkStart w:id="4077" w:name="_Toc492394237"/>
      <w:bookmarkStart w:id="4078" w:name="_Toc492394826"/>
      <w:bookmarkStart w:id="4079" w:name="_Toc492455658"/>
      <w:bookmarkStart w:id="4080" w:name="_Toc492456248"/>
      <w:bookmarkStart w:id="4081" w:name="_Toc492466068"/>
      <w:bookmarkStart w:id="4082" w:name="_Toc492466658"/>
      <w:bookmarkStart w:id="4083" w:name="_Toc500845121"/>
      <w:r>
        <w:t>9.3</w:t>
      </w:r>
      <w:r w:rsidRPr="003168A2">
        <w:t>.2</w:t>
      </w:r>
      <w:r w:rsidRPr="003168A2">
        <w:tab/>
      </w:r>
      <w:r>
        <w:t>5GSM</w:t>
      </w:r>
      <w:r w:rsidRPr="003168A2">
        <w:t xml:space="preserve"> sublayer states in the UE</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p>
    <w:p w:rsidR="008E320B" w:rsidRDefault="00D42148">
      <w:pPr>
        <w:pStyle w:val="Heading4"/>
      </w:pPr>
      <w:bookmarkStart w:id="4084" w:name="_Toc484956771"/>
      <w:bookmarkStart w:id="4085" w:name="_Toc485044212"/>
      <w:bookmarkStart w:id="4086" w:name="_Toc485217858"/>
      <w:bookmarkStart w:id="4087" w:name="_Toc485220031"/>
      <w:bookmarkStart w:id="4088" w:name="_Toc485220386"/>
      <w:bookmarkStart w:id="4089" w:name="_Toc492387763"/>
      <w:bookmarkStart w:id="4090" w:name="_Toc492388353"/>
      <w:bookmarkStart w:id="4091" w:name="_Toc492394238"/>
      <w:bookmarkStart w:id="4092" w:name="_Toc492394827"/>
      <w:bookmarkStart w:id="4093" w:name="_Toc492455659"/>
      <w:bookmarkStart w:id="4094" w:name="_Toc492456249"/>
      <w:bookmarkStart w:id="4095" w:name="_Toc492466069"/>
      <w:bookmarkStart w:id="4096" w:name="_Toc492466659"/>
      <w:bookmarkStart w:id="4097" w:name="_Toc500845122"/>
      <w:bookmarkStart w:id="4098" w:name="_Toc477528908"/>
      <w:r>
        <w:t>9</w:t>
      </w:r>
      <w:r>
        <w:rPr>
          <w:rFonts w:hint="eastAsia"/>
        </w:rPr>
        <w:t>.3</w:t>
      </w:r>
      <w:r w:rsidRPr="003168A2">
        <w:rPr>
          <w:rFonts w:hint="eastAsia"/>
        </w:rPr>
        <w:t>.</w:t>
      </w:r>
      <w:r w:rsidRPr="003168A2">
        <w:t>2.</w:t>
      </w:r>
      <w:r>
        <w:t>1</w:t>
      </w:r>
      <w:r w:rsidRPr="003168A2">
        <w:tab/>
      </w:r>
      <w:r>
        <w:t>Overview</w:t>
      </w:r>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p>
    <w:p w:rsidR="00D42148" w:rsidRPr="008F2FDB" w:rsidRDefault="00D42148" w:rsidP="00D42148">
      <w:pPr>
        <w:numPr>
          <w:ilvl w:val="12"/>
          <w:numId w:val="0"/>
        </w:numPr>
        <w:rPr>
          <w:rFonts w:eastAsia="Times New Roman"/>
        </w:rPr>
      </w:pPr>
      <w:r w:rsidRPr="003168A2">
        <w:rPr>
          <w:rFonts w:eastAsia="Times New Roman"/>
        </w:rPr>
        <w:t xml:space="preserve">In the following subclauses, the possible </w:t>
      </w:r>
      <w:r>
        <w:rPr>
          <w:rFonts w:eastAsia="Times New Roman"/>
        </w:rPr>
        <w:t>5GS</w:t>
      </w:r>
      <w:r w:rsidRPr="00AA0364">
        <w:rPr>
          <w:rFonts w:eastAsia="Times New Roman"/>
        </w:rPr>
        <w:t>M</w:t>
      </w:r>
      <w:r>
        <w:rPr>
          <w:rFonts w:eastAsia="Times New Roman"/>
        </w:rPr>
        <w:t xml:space="preserve"> sublayer states of</w:t>
      </w:r>
      <w:r w:rsidRPr="003168A2">
        <w:rPr>
          <w:rFonts w:eastAsia="Times New Roman"/>
        </w:rPr>
        <w:t xml:space="preserve"> the UE are described</w:t>
      </w:r>
      <w:r>
        <w:rPr>
          <w:rFonts w:eastAsia="Times New Roman"/>
        </w:rPr>
        <w:t xml:space="preserve"> and shown in f</w:t>
      </w:r>
      <w:r>
        <w:t>igure 9</w:t>
      </w:r>
      <w:r>
        <w:rPr>
          <w:rFonts w:hint="eastAsia"/>
        </w:rPr>
        <w:t>.3</w:t>
      </w:r>
      <w:r w:rsidRPr="003168A2">
        <w:rPr>
          <w:rFonts w:hint="eastAsia"/>
        </w:rPr>
        <w:t>.</w:t>
      </w:r>
      <w:r w:rsidRPr="003168A2">
        <w:t>2.</w:t>
      </w:r>
      <w:r>
        <w:t>1</w:t>
      </w:r>
      <w:r w:rsidRPr="003168A2">
        <w:t>.</w:t>
      </w:r>
      <w:r>
        <w:t>1</w:t>
      </w:r>
      <w:r w:rsidRPr="003168A2">
        <w:rPr>
          <w:rFonts w:eastAsia="Times New Roman"/>
        </w:rPr>
        <w:t>.</w:t>
      </w:r>
    </w:p>
    <w:p w:rsidR="006B662C" w:rsidRPr="00BD0557" w:rsidRDefault="006B662C" w:rsidP="00C74DAB">
      <w:pPr>
        <w:pStyle w:val="TF"/>
      </w:pPr>
      <w:r w:rsidRPr="00BD0557">
        <w:object w:dxaOrig="11386" w:dyaOrig="6465">
          <v:shape id="_x0000_i1054" type="#_x0000_t75" style="width:482pt;height:274pt" o:ole="">
            <v:imagedata r:id="rId68" o:title=""/>
          </v:shape>
          <o:OLEObject Type="Embed" ProgID="Visio.Drawing.15" ShapeID="_x0000_i1054" DrawAspect="Content" ObjectID="_1574747568" r:id="rId69"/>
        </w:object>
      </w:r>
    </w:p>
    <w:p w:rsidR="00D42148" w:rsidRDefault="00D42148" w:rsidP="00D42148">
      <w:pPr>
        <w:pStyle w:val="NF"/>
        <w:outlineLvl w:val="0"/>
      </w:pPr>
      <w:r w:rsidRPr="00FC0B52">
        <w:t>NOTE:</w:t>
      </w:r>
      <w:r>
        <w:tab/>
      </w:r>
      <w:r w:rsidRPr="00FC0B52">
        <w:t>Not all possible transitions are shown in</w:t>
      </w:r>
      <w:r>
        <w:t xml:space="preserve"> this</w:t>
      </w:r>
      <w:r w:rsidRPr="00DD7A4F">
        <w:t xml:space="preserve"> figure</w:t>
      </w:r>
      <w:r>
        <w:t>.</w:t>
      </w:r>
    </w:p>
    <w:p w:rsidR="00D42148" w:rsidRPr="007C77AB" w:rsidRDefault="00D42148" w:rsidP="00D42148">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causes used in the 5GSM procedure </w:t>
      </w:r>
      <w:r>
        <w:t>are FFS.</w:t>
      </w:r>
    </w:p>
    <w:p w:rsidR="00D42148" w:rsidRPr="007C77AB" w:rsidRDefault="00D42148" w:rsidP="00D42148">
      <w:pPr>
        <w:pStyle w:val="EditorsNote"/>
      </w:pPr>
      <w:r>
        <w:t>Editor's note:</w:t>
      </w:r>
      <w:r w:rsidRPr="00440029">
        <w:tab/>
      </w:r>
      <w:r>
        <w:t xml:space="preserve">Whether the </w:t>
      </w:r>
      <w:r w:rsidRPr="009250E0">
        <w:rPr>
          <w:rFonts w:eastAsia="Times New Roman"/>
        </w:rPr>
        <w:t>PDU sessio</w:t>
      </w:r>
      <w:r>
        <w:rPr>
          <w:rFonts w:eastAsia="Times New Roman"/>
        </w:rPr>
        <w:t xml:space="preserve">n establishment authentication </w:t>
      </w:r>
      <w:r w:rsidRPr="009250E0">
        <w:rPr>
          <w:rFonts w:eastAsia="Times New Roman"/>
        </w:rPr>
        <w:t>and authorization procedure</w:t>
      </w:r>
      <w:r>
        <w:rPr>
          <w:rFonts w:eastAsia="Times New Roman"/>
        </w:rPr>
        <w:t xml:space="preserve"> impacts the state transition is</w:t>
      </w:r>
      <w:r>
        <w:t xml:space="preserve"> FFS.</w:t>
      </w:r>
    </w:p>
    <w:p w:rsidR="00D42148" w:rsidRPr="00BD0557" w:rsidRDefault="00D42148" w:rsidP="00C74DAB">
      <w:pPr>
        <w:pStyle w:val="TF"/>
      </w:pPr>
      <w:r w:rsidRPr="00BD0557">
        <w:t>Figure</w:t>
      </w:r>
      <w:r w:rsidR="00277822" w:rsidRPr="00BD0557">
        <w:t> </w:t>
      </w:r>
      <w:r w:rsidRPr="00BD0557">
        <w:t>9</w:t>
      </w:r>
      <w:r w:rsidRPr="00BD0557">
        <w:rPr>
          <w:rFonts w:hint="eastAsia"/>
        </w:rPr>
        <w:t>.3.</w:t>
      </w:r>
      <w:r w:rsidRPr="00BD0557">
        <w:t>2.1.1: The 5GSM sublayer states for PDU session handling in the UE (overview)</w:t>
      </w:r>
    </w:p>
    <w:p w:rsidR="008E320B" w:rsidRDefault="00D42148">
      <w:pPr>
        <w:pStyle w:val="Heading4"/>
      </w:pPr>
      <w:bookmarkStart w:id="4099" w:name="_Toc484956772"/>
      <w:bookmarkStart w:id="4100" w:name="_Toc485044213"/>
      <w:bookmarkStart w:id="4101" w:name="_Toc485217859"/>
      <w:bookmarkStart w:id="4102" w:name="_Toc485220032"/>
      <w:bookmarkStart w:id="4103" w:name="_Toc485220387"/>
      <w:bookmarkStart w:id="4104" w:name="_Toc492387764"/>
      <w:bookmarkStart w:id="4105" w:name="_Toc492388354"/>
      <w:bookmarkStart w:id="4106" w:name="_Toc492394239"/>
      <w:bookmarkStart w:id="4107" w:name="_Toc492394828"/>
      <w:bookmarkStart w:id="4108" w:name="_Toc492455660"/>
      <w:bookmarkStart w:id="4109" w:name="_Toc492456250"/>
      <w:bookmarkStart w:id="4110" w:name="_Toc492466070"/>
      <w:bookmarkStart w:id="4111" w:name="_Toc492466660"/>
      <w:bookmarkStart w:id="4112" w:name="_Toc500845123"/>
      <w:r>
        <w:t>9</w:t>
      </w:r>
      <w:r>
        <w:rPr>
          <w:rFonts w:hint="eastAsia"/>
        </w:rPr>
        <w:t>.3</w:t>
      </w:r>
      <w:r w:rsidRPr="003168A2">
        <w:rPr>
          <w:rFonts w:hint="eastAsia"/>
        </w:rPr>
        <w:t>.</w:t>
      </w:r>
      <w:r w:rsidRPr="003168A2">
        <w:t>2.</w:t>
      </w:r>
      <w:r>
        <w:t>2</w:t>
      </w:r>
      <w:r w:rsidRPr="003168A2">
        <w:tab/>
      </w:r>
      <w:r>
        <w:rPr>
          <w:rFonts w:hint="eastAsia"/>
        </w:rPr>
        <w:t>PDU SESSION</w:t>
      </w:r>
      <w:r w:rsidRPr="003168A2">
        <w:rPr>
          <w:rFonts w:hint="eastAsia"/>
        </w:rPr>
        <w:t xml:space="preserve"> INACTIVE</w:t>
      </w:r>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p>
    <w:p w:rsidR="00D42148" w:rsidRPr="003168A2" w:rsidRDefault="00D42148" w:rsidP="00D42148">
      <w:r w:rsidRPr="003168A2">
        <w:t>No</w:t>
      </w:r>
      <w:r w:rsidRPr="003168A2">
        <w:rPr>
          <w:rFonts w:hint="eastAsia"/>
        </w:rPr>
        <w:t xml:space="preserve"> </w:t>
      </w:r>
      <w:r>
        <w:rPr>
          <w:rFonts w:hint="eastAsia"/>
        </w:rPr>
        <w:t>PDU session</w:t>
      </w:r>
      <w:r w:rsidRPr="00D507C2">
        <w:t xml:space="preserve"> </w:t>
      </w:r>
      <w:r>
        <w:t>context</w:t>
      </w:r>
      <w:r w:rsidRPr="003168A2">
        <w:rPr>
          <w:rFonts w:hint="eastAsia"/>
        </w:rPr>
        <w:t xml:space="preserve"> exist</w:t>
      </w:r>
      <w:r w:rsidRPr="003168A2">
        <w:t>s.</w:t>
      </w:r>
    </w:p>
    <w:p w:rsidR="008E320B" w:rsidRDefault="00D42148">
      <w:pPr>
        <w:pStyle w:val="Heading4"/>
      </w:pPr>
      <w:bookmarkStart w:id="4113" w:name="_Toc484956773"/>
      <w:bookmarkStart w:id="4114" w:name="_Toc485044214"/>
      <w:bookmarkStart w:id="4115" w:name="_Toc485217860"/>
      <w:bookmarkStart w:id="4116" w:name="_Toc485220033"/>
      <w:bookmarkStart w:id="4117" w:name="_Toc485220388"/>
      <w:bookmarkStart w:id="4118" w:name="_Toc492387765"/>
      <w:bookmarkStart w:id="4119" w:name="_Toc492388355"/>
      <w:bookmarkStart w:id="4120" w:name="_Toc492394240"/>
      <w:bookmarkStart w:id="4121" w:name="_Toc492394829"/>
      <w:bookmarkStart w:id="4122" w:name="_Toc492455661"/>
      <w:bookmarkStart w:id="4123" w:name="_Toc492456251"/>
      <w:bookmarkStart w:id="4124" w:name="_Toc492466071"/>
      <w:bookmarkStart w:id="4125" w:name="_Toc492466661"/>
      <w:bookmarkStart w:id="4126" w:name="_Toc500845124"/>
      <w:bookmarkStart w:id="4127" w:name="_Toc477528909"/>
      <w:r>
        <w:t>9</w:t>
      </w:r>
      <w:r>
        <w:rPr>
          <w:rFonts w:hint="eastAsia"/>
        </w:rPr>
        <w:t>.3</w:t>
      </w:r>
      <w:r w:rsidRPr="003168A2">
        <w:rPr>
          <w:rFonts w:hint="eastAsia"/>
        </w:rPr>
        <w:t>.</w:t>
      </w:r>
      <w:r>
        <w:t>2</w:t>
      </w:r>
      <w:r w:rsidRPr="003168A2">
        <w:t>.</w:t>
      </w:r>
      <w:r>
        <w:t>3</w:t>
      </w:r>
      <w:r w:rsidRPr="003168A2">
        <w:tab/>
      </w:r>
      <w:r>
        <w:rPr>
          <w:rFonts w:hint="eastAsia"/>
        </w:rPr>
        <w:t>PDU SESSION</w:t>
      </w:r>
      <w:r w:rsidRPr="003168A2">
        <w:rPr>
          <w:rFonts w:hint="eastAsia"/>
        </w:rPr>
        <w:t xml:space="preserve"> </w:t>
      </w:r>
      <w:r w:rsidRPr="003168A2">
        <w:rPr>
          <w:rFonts w:hint="eastAsia"/>
          <w:lang w:eastAsia="zh-CN"/>
        </w:rPr>
        <w:t>ACTIVE PENDING</w:t>
      </w:r>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establishment procedure</w:t>
      </w:r>
      <w:r w:rsidRPr="003168A2">
        <w:rPr>
          <w:rFonts w:hint="eastAsia"/>
          <w:lang w:eastAsia="zh-CN"/>
        </w:rPr>
        <w:t xml:space="preserve"> </w:t>
      </w:r>
      <w:r>
        <w:rPr>
          <w:lang w:eastAsia="zh-CN"/>
        </w:rPr>
        <w:t>towards the network</w:t>
      </w:r>
      <w:r w:rsidRPr="00F37296">
        <w:t xml:space="preserve"> </w:t>
      </w:r>
      <w:r w:rsidRPr="00F37296">
        <w:rPr>
          <w:lang w:eastAsia="zh-CN"/>
        </w:rPr>
        <w:t>and is waiting for a response from the network</w:t>
      </w:r>
      <w:r w:rsidRPr="003168A2">
        <w:rPr>
          <w:lang w:eastAsia="zh-CN"/>
        </w:rPr>
        <w:t>.</w:t>
      </w:r>
    </w:p>
    <w:p w:rsidR="008E320B" w:rsidRDefault="00D42148">
      <w:pPr>
        <w:pStyle w:val="Heading4"/>
      </w:pPr>
      <w:bookmarkStart w:id="4128" w:name="_Toc484956774"/>
      <w:bookmarkStart w:id="4129" w:name="_Toc485044215"/>
      <w:bookmarkStart w:id="4130" w:name="_Toc485217861"/>
      <w:bookmarkStart w:id="4131" w:name="_Toc485220034"/>
      <w:bookmarkStart w:id="4132" w:name="_Toc485220389"/>
      <w:bookmarkStart w:id="4133" w:name="_Toc492387766"/>
      <w:bookmarkStart w:id="4134" w:name="_Toc492388356"/>
      <w:bookmarkStart w:id="4135" w:name="_Toc492394241"/>
      <w:bookmarkStart w:id="4136" w:name="_Toc492394830"/>
      <w:bookmarkStart w:id="4137" w:name="_Toc492455662"/>
      <w:bookmarkStart w:id="4138" w:name="_Toc492456252"/>
      <w:bookmarkStart w:id="4139" w:name="_Toc492466072"/>
      <w:bookmarkStart w:id="4140" w:name="_Toc492466662"/>
      <w:bookmarkStart w:id="4141" w:name="_Toc500845125"/>
      <w:r>
        <w:lastRenderedPageBreak/>
        <w:t>9</w:t>
      </w:r>
      <w:r>
        <w:rPr>
          <w:rFonts w:hint="eastAsia"/>
        </w:rPr>
        <w:t>.3</w:t>
      </w:r>
      <w:r w:rsidRPr="003168A2">
        <w:rPr>
          <w:rFonts w:hint="eastAsia"/>
        </w:rPr>
        <w:t>.</w:t>
      </w:r>
      <w:r>
        <w:t>2.4</w:t>
      </w:r>
      <w:r w:rsidRPr="003168A2">
        <w:tab/>
      </w:r>
      <w:r>
        <w:rPr>
          <w:rFonts w:hint="eastAsia"/>
        </w:rPr>
        <w:t>PDU SESSION</w:t>
      </w:r>
      <w:r w:rsidRPr="003168A2">
        <w:rPr>
          <w:rFonts w:hint="eastAsia"/>
        </w:rPr>
        <w:t xml:space="preserve"> ACTIVE</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p>
    <w:p w:rsidR="00D42148" w:rsidRPr="003168A2" w:rsidRDefault="00D42148" w:rsidP="00D42148">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8E320B" w:rsidRDefault="00D42148">
      <w:pPr>
        <w:pStyle w:val="Heading4"/>
      </w:pPr>
      <w:bookmarkStart w:id="4142" w:name="_Toc484956775"/>
      <w:bookmarkStart w:id="4143" w:name="_Toc485044216"/>
      <w:bookmarkStart w:id="4144" w:name="_Toc485217862"/>
      <w:bookmarkStart w:id="4145" w:name="_Toc485220035"/>
      <w:bookmarkStart w:id="4146" w:name="_Toc485220390"/>
      <w:bookmarkStart w:id="4147" w:name="_Toc492387767"/>
      <w:bookmarkStart w:id="4148" w:name="_Toc492388357"/>
      <w:bookmarkStart w:id="4149" w:name="_Toc492394242"/>
      <w:bookmarkStart w:id="4150" w:name="_Toc492394831"/>
      <w:bookmarkStart w:id="4151" w:name="_Toc492455663"/>
      <w:bookmarkStart w:id="4152" w:name="_Toc492456253"/>
      <w:bookmarkStart w:id="4153" w:name="_Toc492466073"/>
      <w:bookmarkStart w:id="4154" w:name="_Toc492466663"/>
      <w:bookmarkStart w:id="4155" w:name="_Toc500845126"/>
      <w:r>
        <w:t>9</w:t>
      </w:r>
      <w:r>
        <w:rPr>
          <w:rFonts w:hint="eastAsia"/>
        </w:rPr>
        <w:t>.3</w:t>
      </w:r>
      <w:r w:rsidRPr="003168A2">
        <w:rPr>
          <w:rFonts w:hint="eastAsia"/>
        </w:rPr>
        <w:t>.</w:t>
      </w:r>
      <w:r>
        <w:t>2</w:t>
      </w:r>
      <w:r w:rsidRPr="003168A2">
        <w:t>.</w:t>
      </w:r>
      <w:r>
        <w:t>5</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D42148">
      <w:pPr>
        <w:pStyle w:val="Heading4"/>
      </w:pPr>
      <w:bookmarkStart w:id="4156" w:name="_Toc484956776"/>
      <w:bookmarkStart w:id="4157" w:name="_Toc485044217"/>
      <w:bookmarkStart w:id="4158" w:name="_Toc485217863"/>
      <w:bookmarkStart w:id="4159" w:name="_Toc485220036"/>
      <w:bookmarkStart w:id="4160" w:name="_Toc485220391"/>
      <w:bookmarkStart w:id="4161" w:name="_Toc492387768"/>
      <w:bookmarkStart w:id="4162" w:name="_Toc492388358"/>
      <w:bookmarkStart w:id="4163" w:name="_Toc492394243"/>
      <w:bookmarkStart w:id="4164" w:name="_Toc492394832"/>
      <w:bookmarkStart w:id="4165" w:name="_Toc492455664"/>
      <w:bookmarkStart w:id="4166" w:name="_Toc492456254"/>
      <w:bookmarkStart w:id="4167" w:name="_Toc492466074"/>
      <w:bookmarkStart w:id="4168" w:name="_Toc492466664"/>
      <w:bookmarkStart w:id="4169" w:name="_Toc500845127"/>
      <w:r>
        <w:t>9</w:t>
      </w:r>
      <w:r>
        <w:rPr>
          <w:rFonts w:hint="eastAsia"/>
        </w:rPr>
        <w:t>.3</w:t>
      </w:r>
      <w:r w:rsidRPr="003168A2">
        <w:rPr>
          <w:rFonts w:hint="eastAsia"/>
        </w:rPr>
        <w:t>.</w:t>
      </w:r>
      <w:r>
        <w:t>2</w:t>
      </w:r>
      <w:r w:rsidRPr="003168A2">
        <w:t>.</w:t>
      </w:r>
      <w:r>
        <w:t>6</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4170" w:name="_Toc484956777"/>
      <w:bookmarkStart w:id="4171" w:name="_Toc485044218"/>
      <w:bookmarkStart w:id="4172" w:name="_Toc485217864"/>
      <w:bookmarkStart w:id="4173" w:name="_Toc485220037"/>
      <w:bookmarkStart w:id="4174" w:name="_Toc485220392"/>
      <w:bookmarkStart w:id="4175" w:name="_Toc492387769"/>
      <w:bookmarkStart w:id="4176" w:name="_Toc492388359"/>
      <w:bookmarkStart w:id="4177" w:name="_Toc492394244"/>
      <w:bookmarkStart w:id="4178" w:name="_Toc492394833"/>
      <w:bookmarkStart w:id="4179" w:name="_Toc492455665"/>
      <w:bookmarkStart w:id="4180" w:name="_Toc492456255"/>
      <w:bookmarkStart w:id="4181" w:name="_Toc492466075"/>
      <w:bookmarkStart w:id="4182" w:name="_Toc492466665"/>
      <w:bookmarkStart w:id="4183" w:name="_Toc500845128"/>
      <w:r>
        <w:t>9</w:t>
      </w:r>
      <w:r w:rsidRPr="003168A2">
        <w:rPr>
          <w:rFonts w:hint="eastAsia"/>
        </w:rPr>
        <w:t>.3.</w:t>
      </w:r>
      <w:r>
        <w:t>2</w:t>
      </w:r>
      <w:r w:rsidRPr="003168A2">
        <w:t>.</w:t>
      </w:r>
      <w:r>
        <w:t>7</w:t>
      </w:r>
      <w:r w:rsidRPr="003168A2">
        <w:tab/>
      </w:r>
      <w:r>
        <w:rPr>
          <w:rFonts w:hint="eastAsia"/>
        </w:rPr>
        <w:t>PDU SESSION</w:t>
      </w:r>
      <w:r w:rsidRPr="003168A2">
        <w:rPr>
          <w:rFonts w:hint="eastAsia"/>
        </w:rPr>
        <w:t xml:space="preserve"> </w:t>
      </w:r>
      <w:r w:rsidRPr="003168A2">
        <w:rPr>
          <w:rFonts w:hint="eastAsia"/>
          <w:lang w:eastAsia="zh-CN"/>
        </w:rPr>
        <w:t>ACTIVE PENDING</w:t>
      </w:r>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establishment procedure</w:t>
      </w:r>
      <w:r w:rsidRPr="003168A2">
        <w:rPr>
          <w:rFonts w:hint="eastAsia"/>
          <w:lang w:eastAsia="zh-CN"/>
        </w:rPr>
        <w:t xml:space="preserve"> </w:t>
      </w:r>
      <w:r>
        <w:rPr>
          <w:lang w:eastAsia="zh-CN"/>
        </w:rPr>
        <w:t>towards the 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4184" w:name="_Toc484956778"/>
      <w:bookmarkStart w:id="4185" w:name="_Toc485044219"/>
      <w:bookmarkStart w:id="4186" w:name="_Toc485217865"/>
      <w:bookmarkStart w:id="4187" w:name="_Toc485220038"/>
      <w:bookmarkStart w:id="4188" w:name="_Toc485220393"/>
      <w:bookmarkStart w:id="4189" w:name="_Toc492387770"/>
      <w:bookmarkStart w:id="4190" w:name="_Toc492388360"/>
      <w:bookmarkStart w:id="4191" w:name="_Toc492394245"/>
      <w:bookmarkStart w:id="4192" w:name="_Toc492394834"/>
      <w:bookmarkStart w:id="4193" w:name="_Toc492455666"/>
      <w:bookmarkStart w:id="4194" w:name="_Toc492456256"/>
      <w:bookmarkStart w:id="4195" w:name="_Toc492466076"/>
      <w:bookmarkStart w:id="4196" w:name="_Toc492466666"/>
      <w:bookmarkStart w:id="4197" w:name="_Toc500845129"/>
      <w:r>
        <w:t>9</w:t>
      </w:r>
      <w:r>
        <w:rPr>
          <w:rFonts w:hint="eastAsia"/>
        </w:rPr>
        <w:t>.3</w:t>
      </w:r>
      <w:r w:rsidRPr="003168A2">
        <w:rPr>
          <w:rFonts w:hint="eastAsia"/>
        </w:rPr>
        <w:t>.</w:t>
      </w:r>
      <w:r>
        <w:t>2.8</w:t>
      </w:r>
      <w:r w:rsidRPr="003168A2">
        <w:tab/>
      </w:r>
      <w:r>
        <w:rPr>
          <w:rFonts w:hint="eastAsia"/>
        </w:rPr>
        <w:t>PDU SESSION</w:t>
      </w:r>
      <w:r w:rsidRPr="003168A2">
        <w:rPr>
          <w:rFonts w:hint="eastAsia"/>
        </w:rPr>
        <w:t xml:space="preserve"> ACTIVE</w:t>
      </w:r>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p>
    <w:p w:rsidR="006F7FD1" w:rsidRPr="003168A2" w:rsidRDefault="006F7FD1" w:rsidP="006F7FD1">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8E320B" w:rsidRDefault="006F7FD1">
      <w:pPr>
        <w:pStyle w:val="Heading4"/>
      </w:pPr>
      <w:bookmarkStart w:id="4198" w:name="_Toc484956779"/>
      <w:bookmarkStart w:id="4199" w:name="_Toc485044220"/>
      <w:bookmarkStart w:id="4200" w:name="_Toc485217866"/>
      <w:bookmarkStart w:id="4201" w:name="_Toc485220039"/>
      <w:bookmarkStart w:id="4202" w:name="_Toc485220394"/>
      <w:bookmarkStart w:id="4203" w:name="_Toc492387771"/>
      <w:bookmarkStart w:id="4204" w:name="_Toc492388361"/>
      <w:bookmarkStart w:id="4205" w:name="_Toc492394246"/>
      <w:bookmarkStart w:id="4206" w:name="_Toc492394835"/>
      <w:bookmarkStart w:id="4207" w:name="_Toc492455667"/>
      <w:bookmarkStart w:id="4208" w:name="_Toc492456257"/>
      <w:bookmarkStart w:id="4209" w:name="_Toc492466077"/>
      <w:bookmarkStart w:id="4210" w:name="_Toc492466667"/>
      <w:bookmarkStart w:id="4211" w:name="_Toc500845130"/>
      <w:r>
        <w:t>9</w:t>
      </w:r>
      <w:r>
        <w:rPr>
          <w:rFonts w:hint="eastAsia"/>
        </w:rPr>
        <w:t>.3</w:t>
      </w:r>
      <w:r w:rsidRPr="003168A2">
        <w:rPr>
          <w:rFonts w:hint="eastAsia"/>
        </w:rPr>
        <w:t>.</w:t>
      </w:r>
      <w:r>
        <w:t>2</w:t>
      </w:r>
      <w:r w:rsidRPr="003168A2">
        <w:t>.</w:t>
      </w:r>
      <w:r>
        <w:t>9</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4212" w:name="_Toc484956780"/>
      <w:bookmarkStart w:id="4213" w:name="_Toc485044221"/>
      <w:bookmarkStart w:id="4214" w:name="_Toc485217867"/>
      <w:bookmarkStart w:id="4215" w:name="_Toc485220040"/>
      <w:bookmarkStart w:id="4216" w:name="_Toc485220395"/>
      <w:bookmarkStart w:id="4217" w:name="_Toc492387772"/>
      <w:bookmarkStart w:id="4218" w:name="_Toc492388362"/>
      <w:bookmarkStart w:id="4219" w:name="_Toc492394247"/>
      <w:bookmarkStart w:id="4220" w:name="_Toc492394836"/>
      <w:bookmarkStart w:id="4221" w:name="_Toc492455668"/>
      <w:bookmarkStart w:id="4222" w:name="_Toc492456258"/>
      <w:bookmarkStart w:id="4223" w:name="_Toc492466078"/>
      <w:bookmarkStart w:id="4224" w:name="_Toc492466668"/>
      <w:bookmarkStart w:id="4225" w:name="_Toc500845131"/>
      <w:r>
        <w:t>9</w:t>
      </w:r>
      <w:r>
        <w:rPr>
          <w:rFonts w:hint="eastAsia"/>
        </w:rPr>
        <w:t>.3</w:t>
      </w:r>
      <w:r w:rsidRPr="003168A2">
        <w:rPr>
          <w:rFonts w:hint="eastAsia"/>
        </w:rPr>
        <w:t>.</w:t>
      </w:r>
      <w:r>
        <w:t>2</w:t>
      </w:r>
      <w:r w:rsidRPr="003168A2">
        <w:t>.</w:t>
      </w:r>
      <w:r>
        <w:t>10</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FE67E4" w:rsidRPr="003168A2" w:rsidRDefault="00FE67E4" w:rsidP="00FE67E4">
      <w:pPr>
        <w:pStyle w:val="Heading4"/>
      </w:pPr>
      <w:bookmarkStart w:id="4226" w:name="_Toc493844082"/>
      <w:bookmarkStart w:id="4227" w:name="_Toc500845132"/>
      <w:bookmarkStart w:id="4228" w:name="_Toc477528912"/>
      <w:bookmarkStart w:id="4229" w:name="_Toc484956781"/>
      <w:bookmarkStart w:id="4230" w:name="_Toc485044222"/>
      <w:bookmarkStart w:id="4231" w:name="_Toc485217868"/>
      <w:bookmarkStart w:id="4232" w:name="_Toc485220041"/>
      <w:bookmarkStart w:id="4233" w:name="_Toc485220396"/>
      <w:bookmarkStart w:id="4234" w:name="_Toc492387773"/>
      <w:bookmarkStart w:id="4235" w:name="_Toc492388363"/>
      <w:bookmarkStart w:id="4236" w:name="_Toc492394248"/>
      <w:bookmarkStart w:id="4237" w:name="_Toc492394837"/>
      <w:bookmarkStart w:id="4238" w:name="_Toc492455669"/>
      <w:bookmarkStart w:id="4239" w:name="_Toc492456259"/>
      <w:bookmarkStart w:id="4240" w:name="_Toc492466079"/>
      <w:bookmarkStart w:id="4241" w:name="_Toc492466669"/>
      <w:r>
        <w:t>9</w:t>
      </w:r>
      <w:r>
        <w:rPr>
          <w:rFonts w:hint="eastAsia"/>
        </w:rPr>
        <w:t>.3</w:t>
      </w:r>
      <w:r w:rsidRPr="003168A2">
        <w:rPr>
          <w:rFonts w:hint="eastAsia"/>
        </w:rPr>
        <w:t>.</w:t>
      </w:r>
      <w:r>
        <w:t>2</w:t>
      </w:r>
      <w:r w:rsidRPr="003168A2">
        <w:t>.</w:t>
      </w:r>
      <w:r>
        <w:t>11</w:t>
      </w:r>
      <w:r w:rsidRPr="003168A2">
        <w:tab/>
      </w:r>
      <w:r w:rsidRPr="003168A2">
        <w:rPr>
          <w:rFonts w:hint="eastAsia"/>
        </w:rPr>
        <w:t>PROCEDURE TRANSACTION INACTIVE</w:t>
      </w:r>
      <w:bookmarkEnd w:id="4226"/>
      <w:bookmarkEnd w:id="4227"/>
    </w:p>
    <w:p w:rsidR="00FE67E4" w:rsidRPr="003168A2" w:rsidRDefault="00FE67E4" w:rsidP="00FE67E4">
      <w:r w:rsidRPr="003168A2">
        <w:t>No</w:t>
      </w:r>
      <w:r w:rsidRPr="003168A2">
        <w:rPr>
          <w:rFonts w:hint="eastAsia"/>
        </w:rPr>
        <w:t xml:space="preserve"> </w:t>
      </w:r>
      <w:r w:rsidRPr="003168A2">
        <w:t>p</w:t>
      </w:r>
      <w:r w:rsidRPr="003168A2">
        <w:rPr>
          <w:rFonts w:hint="eastAsia"/>
        </w:rPr>
        <w:t>rocedure transaction exist</w:t>
      </w:r>
      <w:r w:rsidRPr="003168A2">
        <w:t>s.</w:t>
      </w:r>
    </w:p>
    <w:p w:rsidR="00FE67E4" w:rsidRPr="003168A2" w:rsidRDefault="00FE67E4" w:rsidP="00FE67E4">
      <w:pPr>
        <w:pStyle w:val="Heading4"/>
      </w:pPr>
      <w:bookmarkStart w:id="4242" w:name="_Toc493844083"/>
      <w:bookmarkStart w:id="4243" w:name="_Toc500845133"/>
      <w:r>
        <w:t>9</w:t>
      </w:r>
      <w:r>
        <w:rPr>
          <w:rFonts w:hint="eastAsia"/>
        </w:rPr>
        <w:t>.3</w:t>
      </w:r>
      <w:r w:rsidRPr="003168A2">
        <w:rPr>
          <w:rFonts w:hint="eastAsia"/>
        </w:rPr>
        <w:t>.</w:t>
      </w:r>
      <w:r>
        <w:t>2</w:t>
      </w:r>
      <w:r w:rsidRPr="003168A2">
        <w:t>.</w:t>
      </w:r>
      <w:r>
        <w:t>12</w:t>
      </w:r>
      <w:r w:rsidRPr="003168A2">
        <w:tab/>
      </w:r>
      <w:r w:rsidRPr="003168A2">
        <w:rPr>
          <w:rFonts w:hint="eastAsia"/>
        </w:rPr>
        <w:t>PROCEDURE TRANSACTION PENDING</w:t>
      </w:r>
      <w:bookmarkEnd w:id="4242"/>
      <w:bookmarkEnd w:id="4243"/>
    </w:p>
    <w:p w:rsidR="00FE67E4" w:rsidRPr="003168A2" w:rsidRDefault="00FE67E4" w:rsidP="00FE67E4">
      <w:r w:rsidRPr="003168A2">
        <w:t>T</w:t>
      </w:r>
      <w:r w:rsidRPr="003168A2">
        <w:rPr>
          <w:rFonts w:hint="eastAsia"/>
        </w:rPr>
        <w:t xml:space="preserve">he UE has initiated a </w:t>
      </w:r>
      <w:r w:rsidRPr="003168A2">
        <w:t>p</w:t>
      </w:r>
      <w:r w:rsidRPr="003168A2">
        <w:rPr>
          <w:rFonts w:hint="eastAsia"/>
        </w:rPr>
        <w:t>rocedu</w:t>
      </w:r>
      <w:r w:rsidRPr="003168A2">
        <w:t>r</w:t>
      </w:r>
      <w:r w:rsidRPr="003168A2">
        <w:rPr>
          <w:rFonts w:hint="eastAsia"/>
        </w:rPr>
        <w:t>e transaction towards the network</w:t>
      </w:r>
      <w:r w:rsidRPr="003168A2">
        <w:t>.</w:t>
      </w:r>
    </w:p>
    <w:p w:rsidR="00FE67E4" w:rsidRPr="00BD0557" w:rsidRDefault="00FE67E4" w:rsidP="00C74DAB">
      <w:pPr>
        <w:pStyle w:val="TF"/>
      </w:pPr>
      <w:r w:rsidRPr="00BD0557">
        <w:object w:dxaOrig="7560" w:dyaOrig="2265">
          <v:shape id="_x0000_i1055" type="#_x0000_t75" style="width:303.35pt;height:101.35pt" o:ole="">
            <v:imagedata r:id="rId70" o:title=""/>
          </v:shape>
          <o:OLEObject Type="Embed" ProgID="Visio.Drawing.11" ShapeID="_x0000_i1055" DrawAspect="Content" ObjectID="_1574747569" r:id="rId71"/>
        </w:object>
      </w:r>
    </w:p>
    <w:p w:rsidR="00FE67E4" w:rsidRPr="00BD0557" w:rsidRDefault="00FE67E4" w:rsidP="00C74DAB">
      <w:pPr>
        <w:pStyle w:val="TF"/>
      </w:pPr>
      <w:r w:rsidRPr="00BD0557">
        <w:t>Figure</w:t>
      </w:r>
      <w:r w:rsidR="00C74DAB" w:rsidRPr="00BD0557">
        <w:t> </w:t>
      </w:r>
      <w:r w:rsidRPr="00BD0557">
        <w:t>9.3.2.12.1: The p</w:t>
      </w:r>
      <w:r w:rsidRPr="00BD0557">
        <w:rPr>
          <w:rFonts w:hint="eastAsia"/>
        </w:rPr>
        <w:t xml:space="preserve">rocedure </w:t>
      </w:r>
      <w:r w:rsidRPr="00BD0557">
        <w:t>t</w:t>
      </w:r>
      <w:r w:rsidRPr="00BD0557">
        <w:rPr>
          <w:rFonts w:hint="eastAsia"/>
        </w:rPr>
        <w:t>ransaction</w:t>
      </w:r>
      <w:r w:rsidRPr="00BD0557">
        <w:t xml:space="preserve"> states in the UE (overview)</w:t>
      </w:r>
    </w:p>
    <w:p w:rsidR="008E320B" w:rsidRDefault="006F7FD1">
      <w:pPr>
        <w:pStyle w:val="Heading3"/>
      </w:pPr>
      <w:bookmarkStart w:id="4244" w:name="_Toc500845134"/>
      <w:r>
        <w:t>9.3.3</w:t>
      </w:r>
      <w:r w:rsidRPr="003168A2">
        <w:tab/>
      </w:r>
      <w:r>
        <w:t>5GSM</w:t>
      </w:r>
      <w:r w:rsidRPr="003168A2">
        <w:t xml:space="preserve"> sublayer states in the </w:t>
      </w:r>
      <w:bookmarkEnd w:id="4228"/>
      <w:r>
        <w:t>network</w:t>
      </w:r>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4"/>
    </w:p>
    <w:p w:rsidR="006F7FD1" w:rsidRPr="003168A2" w:rsidRDefault="006F7FD1" w:rsidP="006F7FD1">
      <w:pPr>
        <w:pStyle w:val="Heading4"/>
      </w:pPr>
      <w:bookmarkStart w:id="4245" w:name="_Toc484956782"/>
      <w:bookmarkStart w:id="4246" w:name="_Toc485044223"/>
      <w:bookmarkStart w:id="4247" w:name="_Toc485217869"/>
      <w:bookmarkStart w:id="4248" w:name="_Toc485220042"/>
      <w:bookmarkStart w:id="4249" w:name="_Toc485220397"/>
      <w:bookmarkStart w:id="4250" w:name="_Toc492387774"/>
      <w:bookmarkStart w:id="4251" w:name="_Toc492388364"/>
      <w:bookmarkStart w:id="4252" w:name="_Toc492394249"/>
      <w:bookmarkStart w:id="4253" w:name="_Toc492394838"/>
      <w:bookmarkStart w:id="4254" w:name="_Toc492455670"/>
      <w:bookmarkStart w:id="4255" w:name="_Toc492456260"/>
      <w:bookmarkStart w:id="4256" w:name="_Toc492466080"/>
      <w:bookmarkStart w:id="4257" w:name="_Toc492466670"/>
      <w:bookmarkStart w:id="4258" w:name="_Toc500845135"/>
      <w:bookmarkStart w:id="4259" w:name="_Toc477528913"/>
      <w:r>
        <w:t>9</w:t>
      </w:r>
      <w:r>
        <w:rPr>
          <w:rFonts w:hint="eastAsia"/>
        </w:rPr>
        <w:t>.3</w:t>
      </w:r>
      <w:r w:rsidRPr="003168A2">
        <w:rPr>
          <w:rFonts w:hint="eastAsia"/>
        </w:rPr>
        <w:t>.3.</w:t>
      </w:r>
      <w:r>
        <w:t>1</w:t>
      </w:r>
      <w:r w:rsidRPr="003168A2">
        <w:tab/>
      </w:r>
      <w:r>
        <w:t>Overview</w:t>
      </w:r>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p>
    <w:p w:rsidR="006F7FD1" w:rsidRPr="008F2FDB" w:rsidRDefault="006F7FD1" w:rsidP="006F7FD1">
      <w:pPr>
        <w:numPr>
          <w:ilvl w:val="12"/>
          <w:numId w:val="0"/>
        </w:numPr>
        <w:rPr>
          <w:rFonts w:eastAsia="Times New Roman"/>
        </w:rPr>
      </w:pPr>
      <w:r w:rsidRPr="003168A2">
        <w:rPr>
          <w:rFonts w:eastAsia="Times New Roman"/>
        </w:rPr>
        <w:t xml:space="preserve">In the following subclauses, the possible </w:t>
      </w:r>
      <w:r>
        <w:rPr>
          <w:rFonts w:eastAsia="Times New Roman"/>
        </w:rPr>
        <w:t>5GS</w:t>
      </w:r>
      <w:r w:rsidRPr="00AA0364">
        <w:rPr>
          <w:rFonts w:eastAsia="Times New Roman"/>
        </w:rPr>
        <w:t>M</w:t>
      </w:r>
      <w:r>
        <w:rPr>
          <w:rFonts w:eastAsia="Times New Roman"/>
        </w:rPr>
        <w:t xml:space="preserve"> sublayer states of the network</w:t>
      </w:r>
      <w:r w:rsidRPr="003168A2">
        <w:rPr>
          <w:rFonts w:eastAsia="Times New Roman"/>
        </w:rPr>
        <w:t xml:space="preserve"> are described</w:t>
      </w:r>
      <w:r>
        <w:rPr>
          <w:rFonts w:eastAsia="Times New Roman"/>
        </w:rPr>
        <w:t xml:space="preserve"> and shown in </w:t>
      </w:r>
      <w:r>
        <w:t>Figure 9</w:t>
      </w:r>
      <w:r>
        <w:rPr>
          <w:rFonts w:hint="eastAsia"/>
        </w:rPr>
        <w:t>.3</w:t>
      </w:r>
      <w:r w:rsidRPr="003168A2">
        <w:rPr>
          <w:rFonts w:hint="eastAsia"/>
        </w:rPr>
        <w:t>.3.</w:t>
      </w:r>
      <w:r>
        <w:t>1</w:t>
      </w:r>
      <w:r w:rsidRPr="003168A2">
        <w:t>.</w:t>
      </w:r>
      <w:r>
        <w:t>1</w:t>
      </w:r>
      <w:r w:rsidRPr="003168A2">
        <w:rPr>
          <w:rFonts w:eastAsia="Times New Roman"/>
        </w:rPr>
        <w:t>.</w:t>
      </w:r>
    </w:p>
    <w:p w:rsidR="006B662C" w:rsidRPr="00BD0557" w:rsidRDefault="006B662C" w:rsidP="00C74DAB">
      <w:pPr>
        <w:pStyle w:val="TF"/>
      </w:pPr>
      <w:r w:rsidRPr="00BD0557">
        <w:object w:dxaOrig="10441" w:dyaOrig="6855">
          <v:shape id="_x0000_i1056" type="#_x0000_t75" style="width:480.65pt;height:316pt" o:ole="">
            <v:imagedata r:id="rId72" o:title=""/>
          </v:shape>
          <o:OLEObject Type="Embed" ProgID="Visio.Drawing.15" ShapeID="_x0000_i1056" DrawAspect="Content" ObjectID="_1574747570" r:id="rId73"/>
        </w:object>
      </w:r>
    </w:p>
    <w:p w:rsidR="006F7FD1" w:rsidRDefault="006F7FD1" w:rsidP="006F7FD1">
      <w:pPr>
        <w:pStyle w:val="NF"/>
        <w:outlineLvl w:val="0"/>
      </w:pPr>
      <w:r w:rsidRPr="00FC0B52">
        <w:t>NOTE:</w:t>
      </w:r>
      <w:r>
        <w:tab/>
      </w:r>
      <w:r w:rsidRPr="00FC0B52">
        <w:t>Not all possible transitions are shown in</w:t>
      </w:r>
      <w:r>
        <w:t xml:space="preserve"> this</w:t>
      </w:r>
      <w:r w:rsidRPr="00DD7A4F">
        <w:t xml:space="preserve"> figure</w:t>
      </w:r>
      <w:r>
        <w:t>.</w:t>
      </w:r>
    </w:p>
    <w:p w:rsidR="006F7FD1" w:rsidRPr="007C77AB" w:rsidRDefault="006F7FD1" w:rsidP="006F7FD1">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causes used in the 5GSM procedure </w:t>
      </w:r>
      <w:r>
        <w:t>are FFS.</w:t>
      </w:r>
    </w:p>
    <w:p w:rsidR="006F7FD1" w:rsidRPr="007C77AB" w:rsidRDefault="006F7FD1" w:rsidP="006F7FD1">
      <w:pPr>
        <w:pStyle w:val="EditorsNote"/>
      </w:pPr>
      <w:r>
        <w:t>Editor's note:</w:t>
      </w:r>
      <w:r w:rsidRPr="00440029">
        <w:tab/>
      </w:r>
      <w:bookmarkStart w:id="4260" w:name="OLE_LINK39"/>
      <w:r>
        <w:t xml:space="preserve">Whether the </w:t>
      </w:r>
      <w:r w:rsidRPr="009250E0">
        <w:rPr>
          <w:rFonts w:eastAsia="Times New Roman"/>
        </w:rPr>
        <w:t>PDU sessio</w:t>
      </w:r>
      <w:r>
        <w:rPr>
          <w:rFonts w:eastAsia="Times New Roman"/>
        </w:rPr>
        <w:t xml:space="preserve">n establishment authentication </w:t>
      </w:r>
      <w:r w:rsidRPr="009250E0">
        <w:rPr>
          <w:rFonts w:eastAsia="Times New Roman"/>
        </w:rPr>
        <w:t>and authorization procedure</w:t>
      </w:r>
      <w:r>
        <w:rPr>
          <w:rFonts w:eastAsia="Times New Roman"/>
        </w:rPr>
        <w:t xml:space="preserve"> impacts the state transition is</w:t>
      </w:r>
      <w:r>
        <w:t xml:space="preserve"> FFS.</w:t>
      </w:r>
      <w:bookmarkEnd w:id="4260"/>
    </w:p>
    <w:p w:rsidR="006F7FD1" w:rsidRPr="00BD0557" w:rsidRDefault="006F7FD1" w:rsidP="00C74DAB">
      <w:pPr>
        <w:pStyle w:val="TF"/>
      </w:pPr>
      <w:r w:rsidRPr="00BD0557">
        <w:t>Figure</w:t>
      </w:r>
      <w:r w:rsidR="00277822" w:rsidRPr="00BD0557">
        <w:t> </w:t>
      </w:r>
      <w:r w:rsidRPr="00BD0557">
        <w:t>9</w:t>
      </w:r>
      <w:r w:rsidRPr="00BD0557">
        <w:rPr>
          <w:rFonts w:hint="eastAsia"/>
        </w:rPr>
        <w:t>.3.</w:t>
      </w:r>
      <w:r w:rsidRPr="00BD0557">
        <w:t>3.1.1: The 5GSM sublayer states for PDU session handling in the network (overview)</w:t>
      </w:r>
    </w:p>
    <w:p w:rsidR="007915B7" w:rsidRDefault="006F7FD1">
      <w:pPr>
        <w:pStyle w:val="Heading4"/>
        <w:rPr>
          <w:lang w:val="fr-FR"/>
        </w:rPr>
      </w:pPr>
      <w:bookmarkStart w:id="4261" w:name="_Toc484956783"/>
      <w:bookmarkStart w:id="4262" w:name="_Toc485044224"/>
      <w:bookmarkStart w:id="4263" w:name="_Toc485217870"/>
      <w:bookmarkStart w:id="4264" w:name="_Toc485220043"/>
      <w:bookmarkStart w:id="4265" w:name="_Toc485220398"/>
      <w:bookmarkStart w:id="4266" w:name="_Toc492387775"/>
      <w:bookmarkStart w:id="4267" w:name="_Toc492388365"/>
      <w:bookmarkStart w:id="4268" w:name="_Toc492394250"/>
      <w:bookmarkStart w:id="4269" w:name="_Toc492394839"/>
      <w:bookmarkStart w:id="4270" w:name="_Toc492455671"/>
      <w:bookmarkStart w:id="4271" w:name="_Toc492456261"/>
      <w:bookmarkStart w:id="4272" w:name="_Toc492466081"/>
      <w:bookmarkStart w:id="4273" w:name="_Toc492466671"/>
      <w:bookmarkStart w:id="4274" w:name="_Toc500845136"/>
      <w:r w:rsidRPr="0049167E">
        <w:rPr>
          <w:lang w:val="fr-FR"/>
        </w:rPr>
        <w:t>9</w:t>
      </w:r>
      <w:r w:rsidRPr="0049167E">
        <w:rPr>
          <w:rFonts w:hint="eastAsia"/>
          <w:lang w:val="fr-FR"/>
        </w:rPr>
        <w:t>.3.3.</w:t>
      </w:r>
      <w:r w:rsidRPr="0049167E">
        <w:rPr>
          <w:lang w:val="fr-FR"/>
        </w:rPr>
        <w:t>2</w:t>
      </w:r>
      <w:r w:rsidRPr="0049167E">
        <w:rPr>
          <w:lang w:val="fr-FR"/>
        </w:rPr>
        <w:tab/>
      </w:r>
      <w:r w:rsidRPr="0049167E">
        <w:rPr>
          <w:rFonts w:hint="eastAsia"/>
          <w:lang w:val="fr-FR"/>
        </w:rPr>
        <w:t>PDU SESSION INACTIVE</w:t>
      </w:r>
      <w:bookmarkEnd w:id="4259"/>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rsidR="006F7FD1" w:rsidRPr="0049167E" w:rsidRDefault="006F7FD1" w:rsidP="006F7FD1">
      <w:pPr>
        <w:rPr>
          <w:lang w:val="fr-FR" w:eastAsia="zh-CN"/>
        </w:rPr>
      </w:pPr>
      <w:r w:rsidRPr="0049167E">
        <w:rPr>
          <w:lang w:val="fr-FR" w:eastAsia="zh-CN"/>
        </w:rPr>
        <w:t>No</w:t>
      </w:r>
      <w:r w:rsidRPr="0049167E">
        <w:rPr>
          <w:rFonts w:hint="eastAsia"/>
          <w:lang w:val="fr-FR" w:eastAsia="zh-CN"/>
        </w:rPr>
        <w:t xml:space="preserve"> PDU session</w:t>
      </w:r>
      <w:r w:rsidRPr="0049167E">
        <w:rPr>
          <w:lang w:val="fr-FR"/>
        </w:rPr>
        <w:t xml:space="preserve"> context</w:t>
      </w:r>
      <w:r w:rsidRPr="0049167E">
        <w:rPr>
          <w:rFonts w:hint="eastAsia"/>
          <w:lang w:val="fr-FR" w:eastAsia="zh-CN"/>
        </w:rPr>
        <w:t xml:space="preserve"> exist</w:t>
      </w:r>
      <w:r w:rsidRPr="0049167E">
        <w:rPr>
          <w:lang w:val="fr-FR" w:eastAsia="zh-CN"/>
        </w:rPr>
        <w:t>s.</w:t>
      </w:r>
    </w:p>
    <w:p w:rsidR="007915B7" w:rsidRDefault="006F7FD1">
      <w:pPr>
        <w:pStyle w:val="Heading4"/>
        <w:rPr>
          <w:lang w:val="fr-FR" w:eastAsia="zh-CN"/>
        </w:rPr>
      </w:pPr>
      <w:bookmarkStart w:id="4275" w:name="_Toc477528915"/>
      <w:bookmarkStart w:id="4276" w:name="_Toc484956784"/>
      <w:bookmarkStart w:id="4277" w:name="_Toc485044225"/>
      <w:bookmarkStart w:id="4278" w:name="_Toc485217871"/>
      <w:bookmarkStart w:id="4279" w:name="_Toc485220044"/>
      <w:bookmarkStart w:id="4280" w:name="_Toc485220399"/>
      <w:bookmarkStart w:id="4281" w:name="_Toc492387776"/>
      <w:bookmarkStart w:id="4282" w:name="_Toc492388366"/>
      <w:bookmarkStart w:id="4283" w:name="_Toc492394251"/>
      <w:bookmarkStart w:id="4284" w:name="_Toc492394840"/>
      <w:bookmarkStart w:id="4285" w:name="_Toc492455672"/>
      <w:bookmarkStart w:id="4286" w:name="_Toc492456262"/>
      <w:bookmarkStart w:id="4287" w:name="_Toc492466082"/>
      <w:bookmarkStart w:id="4288" w:name="_Toc492466672"/>
      <w:bookmarkStart w:id="4289" w:name="_Toc500845137"/>
      <w:r w:rsidRPr="0049167E">
        <w:rPr>
          <w:lang w:val="fr-FR"/>
        </w:rPr>
        <w:t>9</w:t>
      </w:r>
      <w:r w:rsidRPr="0049167E">
        <w:rPr>
          <w:rFonts w:hint="eastAsia"/>
          <w:lang w:val="fr-FR"/>
        </w:rPr>
        <w:t>.3.3.</w:t>
      </w:r>
      <w:r w:rsidRPr="0049167E">
        <w:rPr>
          <w:lang w:val="fr-FR"/>
        </w:rPr>
        <w:t>3</w:t>
      </w:r>
      <w:r w:rsidRPr="0049167E">
        <w:rPr>
          <w:lang w:val="fr-FR"/>
        </w:rPr>
        <w:tab/>
      </w:r>
      <w:r w:rsidRPr="0049167E">
        <w:rPr>
          <w:rFonts w:hint="eastAsia"/>
          <w:lang w:val="fr-FR"/>
        </w:rPr>
        <w:t xml:space="preserve">PDU SESSION </w:t>
      </w:r>
      <w:r w:rsidRPr="0049167E">
        <w:rPr>
          <w:rFonts w:hint="eastAsia"/>
          <w:lang w:val="fr-FR" w:eastAsia="zh-CN"/>
        </w:rPr>
        <w:t>ACTIVE</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rFonts w:hint="eastAsia"/>
          <w:lang w:eastAsia="zh-CN"/>
        </w:rPr>
        <w:t>PDU session</w:t>
      </w:r>
      <w:r w:rsidRPr="00DA0A86">
        <w:t xml:space="preserve"> </w:t>
      </w:r>
      <w:r>
        <w:t>context</w:t>
      </w:r>
      <w:r w:rsidRPr="003168A2">
        <w:rPr>
          <w:rFonts w:hint="eastAsia"/>
          <w:lang w:eastAsia="zh-CN"/>
        </w:rPr>
        <w:t xml:space="preserve"> is active</w:t>
      </w:r>
      <w:r w:rsidRPr="003168A2">
        <w:rPr>
          <w:lang w:eastAsia="zh-CN"/>
        </w:rPr>
        <w:t xml:space="preserve"> in the network.</w:t>
      </w:r>
    </w:p>
    <w:p w:rsidR="007915B7" w:rsidRDefault="006F7FD1">
      <w:pPr>
        <w:pStyle w:val="Heading4"/>
      </w:pPr>
      <w:bookmarkStart w:id="4290" w:name="_Toc484956785"/>
      <w:bookmarkStart w:id="4291" w:name="_Toc485044226"/>
      <w:bookmarkStart w:id="4292" w:name="_Toc485217872"/>
      <w:bookmarkStart w:id="4293" w:name="_Toc485220045"/>
      <w:bookmarkStart w:id="4294" w:name="_Toc485220400"/>
      <w:bookmarkStart w:id="4295" w:name="_Toc492387777"/>
      <w:bookmarkStart w:id="4296" w:name="_Toc492388367"/>
      <w:bookmarkStart w:id="4297" w:name="_Toc492394252"/>
      <w:bookmarkStart w:id="4298" w:name="_Toc492394841"/>
      <w:bookmarkStart w:id="4299" w:name="_Toc492455673"/>
      <w:bookmarkStart w:id="4300" w:name="_Toc492456263"/>
      <w:bookmarkStart w:id="4301" w:name="_Toc492466083"/>
      <w:bookmarkStart w:id="4302" w:name="_Toc492466673"/>
      <w:bookmarkStart w:id="4303" w:name="_Toc500845138"/>
      <w:r>
        <w:t>9</w:t>
      </w:r>
      <w:r>
        <w:rPr>
          <w:rFonts w:hint="eastAsia"/>
        </w:rPr>
        <w:t>.3</w:t>
      </w:r>
      <w:r w:rsidRPr="003168A2">
        <w:rPr>
          <w:rFonts w:hint="eastAsia"/>
        </w:rPr>
        <w:t>.3.</w:t>
      </w:r>
      <w:r>
        <w:t>4</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network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UE</w:t>
      </w:r>
      <w:r w:rsidRPr="00F37296">
        <w:t xml:space="preserve"> </w:t>
      </w:r>
      <w:r w:rsidRPr="00F37296">
        <w:rPr>
          <w:lang w:eastAsia="zh-CN"/>
        </w:rPr>
        <w:t xml:space="preserve">and is waiting for a response from the </w:t>
      </w:r>
      <w:r>
        <w:rPr>
          <w:lang w:eastAsia="zh-CN"/>
        </w:rPr>
        <w:t>UE</w:t>
      </w:r>
      <w:r w:rsidRPr="003168A2">
        <w:rPr>
          <w:lang w:eastAsia="zh-CN"/>
        </w:rPr>
        <w:t>.</w:t>
      </w:r>
    </w:p>
    <w:p w:rsidR="007915B7" w:rsidRDefault="006F7FD1">
      <w:pPr>
        <w:pStyle w:val="Heading4"/>
      </w:pPr>
      <w:bookmarkStart w:id="4304" w:name="_Toc484956786"/>
      <w:bookmarkStart w:id="4305" w:name="_Toc485044227"/>
      <w:bookmarkStart w:id="4306" w:name="_Toc485217873"/>
      <w:bookmarkStart w:id="4307" w:name="_Toc485220046"/>
      <w:bookmarkStart w:id="4308" w:name="_Toc485220401"/>
      <w:bookmarkStart w:id="4309" w:name="_Toc492387778"/>
      <w:bookmarkStart w:id="4310" w:name="_Toc492388368"/>
      <w:bookmarkStart w:id="4311" w:name="_Toc492394253"/>
      <w:bookmarkStart w:id="4312" w:name="_Toc492394842"/>
      <w:bookmarkStart w:id="4313" w:name="_Toc492455674"/>
      <w:bookmarkStart w:id="4314" w:name="_Toc492456264"/>
      <w:bookmarkStart w:id="4315" w:name="_Toc492466084"/>
      <w:bookmarkStart w:id="4316" w:name="_Toc492466674"/>
      <w:bookmarkStart w:id="4317" w:name="_Toc500845139"/>
      <w:r>
        <w:t>9</w:t>
      </w:r>
      <w:r>
        <w:rPr>
          <w:rFonts w:hint="eastAsia"/>
        </w:rPr>
        <w:t>.3</w:t>
      </w:r>
      <w:r w:rsidRPr="003168A2">
        <w:rPr>
          <w:rFonts w:hint="eastAsia"/>
        </w:rPr>
        <w:t>.3.</w:t>
      </w:r>
      <w:r>
        <w:t>5</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p>
    <w:p w:rsidR="006F7FD1" w:rsidRDefault="006F7FD1" w:rsidP="006F7FD1">
      <w:pPr>
        <w:rPr>
          <w:lang w:eastAsia="zh-CN"/>
        </w:rPr>
      </w:pPr>
      <w:r w:rsidRPr="003168A2">
        <w:rPr>
          <w:lang w:eastAsia="zh-CN"/>
        </w:rPr>
        <w:t>T</w:t>
      </w:r>
      <w:r w:rsidRPr="003168A2">
        <w:rPr>
          <w:rFonts w:hint="eastAsia"/>
          <w:lang w:eastAsia="zh-CN"/>
        </w:rPr>
        <w:t xml:space="preserve">he </w:t>
      </w:r>
      <w:r>
        <w:rPr>
          <w:lang w:eastAsia="zh-CN"/>
        </w:rPr>
        <w:t>network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UE</w:t>
      </w:r>
      <w:r w:rsidRPr="00F37296">
        <w:t xml:space="preserve"> </w:t>
      </w:r>
      <w:r w:rsidRPr="00F37296">
        <w:rPr>
          <w:lang w:eastAsia="zh-CN"/>
        </w:rPr>
        <w:t xml:space="preserve">and is waiting for a response from the </w:t>
      </w:r>
      <w:r>
        <w:rPr>
          <w:lang w:eastAsia="zh-CN"/>
        </w:rPr>
        <w:t>UE</w:t>
      </w:r>
      <w:r w:rsidRPr="003168A2">
        <w:rPr>
          <w:lang w:eastAsia="zh-CN"/>
        </w:rPr>
        <w:t>.</w:t>
      </w:r>
    </w:p>
    <w:p w:rsidR="00FE67E4" w:rsidRPr="003168A2" w:rsidRDefault="00FE67E4" w:rsidP="00FE67E4">
      <w:pPr>
        <w:pStyle w:val="Heading4"/>
      </w:pPr>
      <w:bookmarkStart w:id="4318" w:name="_Toc500845140"/>
      <w:bookmarkStart w:id="4319" w:name="_Toc484956787"/>
      <w:bookmarkStart w:id="4320" w:name="_Toc485044228"/>
      <w:bookmarkStart w:id="4321" w:name="_Toc485217874"/>
      <w:bookmarkStart w:id="4322" w:name="_Toc485220047"/>
      <w:bookmarkStart w:id="4323" w:name="_Toc485220402"/>
      <w:bookmarkStart w:id="4324" w:name="_Toc492387779"/>
      <w:bookmarkStart w:id="4325" w:name="_Toc492388369"/>
      <w:bookmarkStart w:id="4326" w:name="_Toc492394254"/>
      <w:bookmarkStart w:id="4327" w:name="_Toc492394843"/>
      <w:bookmarkStart w:id="4328" w:name="_Toc492455675"/>
      <w:bookmarkStart w:id="4329" w:name="_Toc492456265"/>
      <w:bookmarkStart w:id="4330" w:name="_Toc492466085"/>
      <w:bookmarkStart w:id="4331" w:name="_Toc492466675"/>
      <w:r>
        <w:t>9</w:t>
      </w:r>
      <w:r w:rsidRPr="003168A2">
        <w:rPr>
          <w:rFonts w:hint="eastAsia"/>
        </w:rPr>
        <w:t>.3.</w:t>
      </w:r>
      <w:r>
        <w:t>3</w:t>
      </w:r>
      <w:r w:rsidRPr="003168A2">
        <w:t>.</w:t>
      </w:r>
      <w:r>
        <w:t>6</w:t>
      </w:r>
      <w:r w:rsidRPr="003168A2">
        <w:tab/>
      </w:r>
      <w:r w:rsidRPr="003168A2">
        <w:rPr>
          <w:rFonts w:hint="eastAsia"/>
        </w:rPr>
        <w:t>PROCEDURE TRANSACTION INACTIVE</w:t>
      </w:r>
      <w:bookmarkEnd w:id="4318"/>
    </w:p>
    <w:p w:rsidR="00FE67E4" w:rsidRPr="003168A2" w:rsidRDefault="00FE67E4" w:rsidP="00FE67E4">
      <w:r w:rsidRPr="003168A2">
        <w:t>No</w:t>
      </w:r>
      <w:r w:rsidRPr="003168A2">
        <w:rPr>
          <w:rFonts w:hint="eastAsia"/>
        </w:rPr>
        <w:t xml:space="preserve"> </w:t>
      </w:r>
      <w:r w:rsidRPr="003168A2">
        <w:t>p</w:t>
      </w:r>
      <w:r w:rsidRPr="003168A2">
        <w:rPr>
          <w:rFonts w:hint="eastAsia"/>
        </w:rPr>
        <w:t>rocedure transaction exist</w:t>
      </w:r>
      <w:r w:rsidRPr="003168A2">
        <w:t>s.</w:t>
      </w:r>
    </w:p>
    <w:p w:rsidR="00FE67E4" w:rsidRPr="003168A2" w:rsidRDefault="00FE67E4" w:rsidP="00FE67E4">
      <w:pPr>
        <w:pStyle w:val="Heading4"/>
      </w:pPr>
      <w:bookmarkStart w:id="4332" w:name="_Toc493844091"/>
      <w:bookmarkStart w:id="4333" w:name="_Toc500845141"/>
      <w:r>
        <w:lastRenderedPageBreak/>
        <w:t>9</w:t>
      </w:r>
      <w:r w:rsidRPr="003168A2">
        <w:rPr>
          <w:rFonts w:hint="eastAsia"/>
        </w:rPr>
        <w:t>.3.</w:t>
      </w:r>
      <w:r>
        <w:t>3</w:t>
      </w:r>
      <w:r w:rsidRPr="003168A2">
        <w:t>.</w:t>
      </w:r>
      <w:r>
        <w:t>7</w:t>
      </w:r>
      <w:r w:rsidRPr="003168A2">
        <w:tab/>
      </w:r>
      <w:r w:rsidRPr="003168A2">
        <w:rPr>
          <w:rFonts w:hint="eastAsia"/>
        </w:rPr>
        <w:t>PROCEDURE TRANSACTION PENDING</w:t>
      </w:r>
      <w:bookmarkEnd w:id="4332"/>
      <w:bookmarkEnd w:id="4333"/>
    </w:p>
    <w:p w:rsidR="00FE67E4" w:rsidRPr="003168A2" w:rsidRDefault="00FE67E4" w:rsidP="00FE67E4">
      <w:r w:rsidRPr="003168A2">
        <w:t>T</w:t>
      </w:r>
      <w:r w:rsidRPr="003168A2">
        <w:rPr>
          <w:rFonts w:hint="eastAsia"/>
        </w:rPr>
        <w:t xml:space="preserve">he </w:t>
      </w:r>
      <w:r>
        <w:t xml:space="preserve">network </w:t>
      </w:r>
      <w:r w:rsidRPr="003168A2">
        <w:rPr>
          <w:rFonts w:hint="eastAsia"/>
        </w:rPr>
        <w:t xml:space="preserve">has initiated a </w:t>
      </w:r>
      <w:r w:rsidRPr="003168A2">
        <w:t>p</w:t>
      </w:r>
      <w:r w:rsidRPr="003168A2">
        <w:rPr>
          <w:rFonts w:hint="eastAsia"/>
        </w:rPr>
        <w:t>rocedu</w:t>
      </w:r>
      <w:r w:rsidRPr="003168A2">
        <w:t>r</w:t>
      </w:r>
      <w:r w:rsidRPr="003168A2">
        <w:rPr>
          <w:rFonts w:hint="eastAsia"/>
        </w:rPr>
        <w:t xml:space="preserve">e transaction towards the </w:t>
      </w:r>
      <w:r>
        <w:t>UE</w:t>
      </w:r>
      <w:r w:rsidRPr="003168A2">
        <w:t>.</w:t>
      </w:r>
    </w:p>
    <w:p w:rsidR="00FE67E4" w:rsidRPr="00BD0557" w:rsidRDefault="00FE67E4" w:rsidP="00C74DAB">
      <w:pPr>
        <w:pStyle w:val="TF"/>
      </w:pPr>
      <w:r w:rsidRPr="00BD0557">
        <w:object w:dxaOrig="7560" w:dyaOrig="2265">
          <v:shape id="_x0000_i1057" type="#_x0000_t75" style="width:303.35pt;height:101.35pt" o:ole="">
            <v:imagedata r:id="rId74" o:title=""/>
          </v:shape>
          <o:OLEObject Type="Embed" ProgID="Visio.Drawing.11" ShapeID="_x0000_i1057" DrawAspect="Content" ObjectID="_1574747571" r:id="rId75"/>
        </w:object>
      </w:r>
    </w:p>
    <w:p w:rsidR="00FE67E4" w:rsidRPr="00BD0557" w:rsidRDefault="00FE67E4" w:rsidP="00C74DAB">
      <w:pPr>
        <w:pStyle w:val="TF"/>
      </w:pPr>
      <w:r w:rsidRPr="00BD0557">
        <w:t>Figure 9.3.3.7.1: The p</w:t>
      </w:r>
      <w:r w:rsidRPr="00BD0557">
        <w:rPr>
          <w:rFonts w:hint="eastAsia"/>
        </w:rPr>
        <w:t xml:space="preserve">rocedure </w:t>
      </w:r>
      <w:r w:rsidRPr="00BD0557">
        <w:t>t</w:t>
      </w:r>
      <w:r w:rsidRPr="00BD0557">
        <w:rPr>
          <w:rFonts w:hint="eastAsia"/>
        </w:rPr>
        <w:t>ransaction</w:t>
      </w:r>
      <w:r w:rsidRPr="00BD0557">
        <w:t xml:space="preserve"> states in the network (overview)</w:t>
      </w:r>
    </w:p>
    <w:p w:rsidR="00F759CE" w:rsidRDefault="00F759CE" w:rsidP="00F759CE">
      <w:pPr>
        <w:pStyle w:val="Heading2"/>
        <w:rPr>
          <w:rFonts w:eastAsia="Times New Roman"/>
          <w:noProof/>
          <w:lang w:val="en-US" w:eastAsia="zh-CN"/>
        </w:rPr>
      </w:pPr>
      <w:bookmarkStart w:id="4334" w:name="_Toc500845142"/>
      <w:r>
        <w:rPr>
          <w:rFonts w:eastAsia="Times New Roman"/>
          <w:noProof/>
          <w:lang w:val="en-US" w:eastAsia="zh-CN"/>
        </w:rPr>
        <w:t>9</w:t>
      </w:r>
      <w:r>
        <w:rPr>
          <w:rFonts w:eastAsia="Times New Roman" w:hint="eastAsia"/>
          <w:noProof/>
          <w:lang w:val="en-US" w:eastAsia="zh-CN"/>
        </w:rPr>
        <w:t>.</w:t>
      </w:r>
      <w:r>
        <w:rPr>
          <w:rFonts w:eastAsia="Times New Roman"/>
          <w:noProof/>
          <w:lang w:val="en-US" w:eastAsia="zh-CN"/>
        </w:rPr>
        <w:t>4</w:t>
      </w:r>
      <w:r>
        <w:rPr>
          <w:rFonts w:eastAsia="Times New Roman" w:hint="eastAsia"/>
          <w:noProof/>
          <w:lang w:val="en-US" w:eastAsia="zh-CN"/>
        </w:rPr>
        <w:tab/>
        <w:t>IP address allocation</w:t>
      </w:r>
      <w:bookmarkEnd w:id="4334"/>
    </w:p>
    <w:p w:rsidR="00F759CE" w:rsidRDefault="00F759CE" w:rsidP="00F759CE">
      <w:pPr>
        <w:pStyle w:val="Heading3"/>
        <w:rPr>
          <w:rFonts w:eastAsia="Times New Roman"/>
          <w:noProof/>
          <w:lang w:val="en-US" w:eastAsia="zh-CN"/>
        </w:rPr>
      </w:pPr>
      <w:bookmarkStart w:id="4335" w:name="_Toc500845143"/>
      <w:r>
        <w:rPr>
          <w:rFonts w:eastAsia="Times New Roman"/>
          <w:noProof/>
          <w:lang w:val="en-US" w:eastAsia="zh-CN"/>
        </w:rPr>
        <w:t>9</w:t>
      </w:r>
      <w:r>
        <w:rPr>
          <w:rFonts w:eastAsia="Times New Roman" w:hint="eastAsia"/>
          <w:noProof/>
          <w:lang w:val="en-US" w:eastAsia="zh-CN"/>
        </w:rPr>
        <w:t>.</w:t>
      </w:r>
      <w:r>
        <w:rPr>
          <w:rFonts w:eastAsia="Times New Roman"/>
          <w:noProof/>
          <w:lang w:val="en-US" w:eastAsia="zh-CN"/>
        </w:rPr>
        <w:t>4</w:t>
      </w:r>
      <w:r>
        <w:rPr>
          <w:rFonts w:eastAsia="Times New Roman" w:hint="eastAsia"/>
          <w:noProof/>
          <w:lang w:val="en-US" w:eastAsia="zh-CN"/>
        </w:rPr>
        <w:t>.1</w:t>
      </w:r>
      <w:r>
        <w:rPr>
          <w:rFonts w:eastAsia="Times New Roman" w:hint="eastAsia"/>
          <w:noProof/>
          <w:lang w:val="en-US" w:eastAsia="zh-CN"/>
        </w:rPr>
        <w:tab/>
        <w:t>General</w:t>
      </w:r>
      <w:bookmarkEnd w:id="4335"/>
    </w:p>
    <w:p w:rsidR="00F759CE" w:rsidRDefault="00F759CE" w:rsidP="00F759CE">
      <w:pPr>
        <w:rPr>
          <w:rFonts w:eastAsia="Times New Roman"/>
          <w:lang w:eastAsia="zh-CN"/>
        </w:rPr>
      </w:pPr>
      <w:r>
        <w:rPr>
          <w:rFonts w:eastAsia="Times New Roman" w:hint="eastAsia"/>
          <w:lang w:eastAsia="zh-CN"/>
        </w:rPr>
        <w:t>This clause specifies IP address allocation for the PDU session.</w:t>
      </w:r>
    </w:p>
    <w:p w:rsidR="00F759CE" w:rsidRDefault="00F759CE" w:rsidP="00F759CE">
      <w:pPr>
        <w:rPr>
          <w:rFonts w:eastAsia="Times New Roman"/>
          <w:lang w:eastAsia="zh-CN"/>
        </w:rPr>
      </w:pPr>
      <w:r>
        <w:rPr>
          <w:rFonts w:eastAsia="Times New Roman" w:hint="eastAsia"/>
          <w:lang w:eastAsia="zh-CN"/>
        </w:rPr>
        <w:t xml:space="preserve">In </w:t>
      </w:r>
      <w:r>
        <w:rPr>
          <w:rFonts w:eastAsia="Times New Roman"/>
          <w:lang w:eastAsia="zh-CN"/>
        </w:rPr>
        <w:t>this</w:t>
      </w:r>
      <w:r>
        <w:rPr>
          <w:rFonts w:eastAsia="Times New Roman" w:hint="eastAsia"/>
          <w:lang w:eastAsia="zh-CN"/>
        </w:rPr>
        <w:t xml:space="preserve"> release of specification, PDU sessions </w:t>
      </w:r>
      <w:r w:rsidR="00683CA4">
        <w:rPr>
          <w:rFonts w:eastAsia="Times New Roman"/>
          <w:lang w:eastAsia="zh-CN"/>
        </w:rPr>
        <w:t xml:space="preserve">initiated with the </w:t>
      </w:r>
      <w:r>
        <w:rPr>
          <w:rFonts w:eastAsia="Times New Roman" w:hint="eastAsia"/>
          <w:lang w:eastAsia="zh-CN"/>
        </w:rPr>
        <w:t xml:space="preserve">PDU </w:t>
      </w:r>
      <w:r w:rsidR="00683CA4">
        <w:rPr>
          <w:rFonts w:eastAsia="Times New Roman"/>
          <w:lang w:eastAsia="zh-CN"/>
        </w:rPr>
        <w:t xml:space="preserve">session </w:t>
      </w:r>
      <w:r>
        <w:rPr>
          <w:rFonts w:eastAsia="Times New Roman" w:hint="eastAsia"/>
          <w:lang w:eastAsia="zh-CN"/>
        </w:rPr>
        <w:t xml:space="preserve">type IP shall </w:t>
      </w:r>
      <w:r w:rsidR="00683CA4">
        <w:rPr>
          <w:rFonts w:eastAsia="Times New Roman"/>
          <w:lang w:eastAsia="zh-CN"/>
        </w:rPr>
        <w:t xml:space="preserve">support </w:t>
      </w:r>
      <w:r>
        <w:rPr>
          <w:rFonts w:eastAsia="Times New Roman" w:hint="eastAsia"/>
          <w:lang w:eastAsia="zh-CN"/>
        </w:rPr>
        <w:t xml:space="preserve">only one IP version, </w:t>
      </w:r>
      <w:r>
        <w:rPr>
          <w:rFonts w:eastAsia="Times New Roman"/>
          <w:lang w:eastAsia="zh-CN"/>
        </w:rPr>
        <w:t xml:space="preserve">i.e. </w:t>
      </w:r>
      <w:r>
        <w:rPr>
          <w:rFonts w:eastAsia="Times New Roman" w:hint="eastAsia"/>
          <w:lang w:eastAsia="zh-CN"/>
        </w:rPr>
        <w:t xml:space="preserve">IPv4 PDU </w:t>
      </w:r>
      <w:r w:rsidR="00683CA4">
        <w:rPr>
          <w:rFonts w:eastAsia="Times New Roman"/>
          <w:lang w:eastAsia="zh-CN"/>
        </w:rPr>
        <w:t xml:space="preserve">session </w:t>
      </w:r>
      <w:r>
        <w:rPr>
          <w:rFonts w:eastAsia="Times New Roman" w:hint="eastAsia"/>
          <w:lang w:eastAsia="zh-CN"/>
        </w:rPr>
        <w:t xml:space="preserve">type or IPv6 PDU </w:t>
      </w:r>
      <w:r w:rsidR="00683CA4">
        <w:rPr>
          <w:rFonts w:eastAsia="Times New Roman"/>
          <w:lang w:eastAsia="zh-CN"/>
        </w:rPr>
        <w:t xml:space="preserve">session </w:t>
      </w:r>
      <w:r>
        <w:rPr>
          <w:rFonts w:eastAsia="Times New Roman" w:hint="eastAsia"/>
          <w:lang w:eastAsia="zh-CN"/>
        </w:rPr>
        <w:t>type.</w:t>
      </w:r>
    </w:p>
    <w:p w:rsidR="00F759CE" w:rsidRDefault="00F759CE" w:rsidP="00F759CE">
      <w:pPr>
        <w:rPr>
          <w:rFonts w:eastAsia="Times New Roman"/>
          <w:lang w:eastAsia="zh-CN"/>
        </w:rPr>
      </w:pPr>
      <w:r w:rsidRPr="00475454">
        <w:rPr>
          <w:rFonts w:eastAsia="Times New Roman"/>
          <w:lang w:eastAsia="ko-KR"/>
        </w:rPr>
        <w:t xml:space="preserve">IP address allocation to the UE </w:t>
      </w:r>
      <w:r>
        <w:rPr>
          <w:rFonts w:eastAsia="Times New Roman" w:hint="eastAsia"/>
          <w:lang w:eastAsia="zh-CN"/>
        </w:rPr>
        <w:t xml:space="preserve">shall be performed by </w:t>
      </w:r>
      <w:r>
        <w:rPr>
          <w:rFonts w:eastAsia="Times New Roman" w:hint="eastAsia"/>
          <w:lang w:eastAsia="ko-KR"/>
        </w:rPr>
        <w:t xml:space="preserve">SMF </w:t>
      </w:r>
      <w:r w:rsidRPr="00475454">
        <w:rPr>
          <w:rFonts w:eastAsia="Times New Roman"/>
          <w:lang w:eastAsia="ko-KR"/>
        </w:rPr>
        <w:t>based on the selected IP version</w:t>
      </w:r>
      <w:r>
        <w:rPr>
          <w:rFonts w:eastAsia="Times New Roman"/>
          <w:lang w:eastAsia="ko-KR"/>
        </w:rPr>
        <w:t xml:space="preserve"> </w:t>
      </w:r>
      <w:r>
        <w:rPr>
          <w:rFonts w:eastAsia="Times New Roman"/>
        </w:rPr>
        <w:t>and operator policies</w:t>
      </w:r>
      <w:r w:rsidRPr="00475454">
        <w:rPr>
          <w:rFonts w:eastAsia="Times New Roman"/>
          <w:lang w:eastAsia="ko-KR"/>
        </w:rPr>
        <w:t xml:space="preserve">. </w:t>
      </w:r>
      <w:r>
        <w:rPr>
          <w:rFonts w:eastAsia="Times New Roman" w:hint="eastAsia"/>
          <w:lang w:eastAsia="zh-CN"/>
        </w:rPr>
        <w:t>I</w:t>
      </w:r>
      <w:r w:rsidRPr="00475454">
        <w:rPr>
          <w:rFonts w:eastAsia="Times New Roman"/>
          <w:lang w:eastAsia="ko-KR"/>
        </w:rPr>
        <w:t xml:space="preserve">f IPv4 PDU </w:t>
      </w:r>
      <w:r w:rsidR="00683CA4">
        <w:rPr>
          <w:rFonts w:eastAsia="Times New Roman"/>
          <w:lang w:eastAsia="ko-KR"/>
        </w:rPr>
        <w:t xml:space="preserve">session </w:t>
      </w:r>
      <w:r w:rsidRPr="00475454">
        <w:rPr>
          <w:rFonts w:eastAsia="Times New Roman"/>
          <w:lang w:eastAsia="ko-KR"/>
        </w:rPr>
        <w:t xml:space="preserve">type is selected, an IPv4 address is allocated to the UE. If IPv6 PDU </w:t>
      </w:r>
      <w:r w:rsidR="00683CA4">
        <w:rPr>
          <w:rFonts w:eastAsia="Times New Roman"/>
          <w:lang w:eastAsia="ko-KR"/>
        </w:rPr>
        <w:t xml:space="preserve">session </w:t>
      </w:r>
      <w:r w:rsidRPr="00475454">
        <w:rPr>
          <w:rFonts w:eastAsia="Times New Roman"/>
          <w:lang w:eastAsia="ko-KR"/>
        </w:rPr>
        <w:t xml:space="preserve">type is selected, an IPv6 prefix </w:t>
      </w:r>
      <w:r w:rsidR="00177A48">
        <w:rPr>
          <w:rFonts w:eastAsia="Times New Roman"/>
          <w:lang w:eastAsia="ko-KR"/>
        </w:rPr>
        <w:t xml:space="preserve">and an </w:t>
      </w:r>
      <w:r w:rsidR="00177A48" w:rsidRPr="009E0047">
        <w:rPr>
          <w:rFonts w:eastAsia="MS Mincho"/>
        </w:rPr>
        <w:t xml:space="preserve">interface identifier </w:t>
      </w:r>
      <w:r w:rsidR="00177A48">
        <w:rPr>
          <w:rFonts w:eastAsia="MS Mincho"/>
        </w:rPr>
        <w:t xml:space="preserve">for the IPv6 link local address </w:t>
      </w:r>
      <w:r w:rsidR="00177A48">
        <w:rPr>
          <w:rFonts w:eastAsia="Times New Roman"/>
          <w:lang w:eastAsia="ko-KR"/>
        </w:rPr>
        <w:t>are</w:t>
      </w:r>
      <w:r w:rsidRPr="00475454">
        <w:rPr>
          <w:rFonts w:eastAsia="Times New Roman"/>
          <w:lang w:eastAsia="ko-KR"/>
        </w:rPr>
        <w:t xml:space="preserve"> allocated to the </w:t>
      </w:r>
      <w:r w:rsidRPr="0045619C">
        <w:rPr>
          <w:rFonts w:eastAsia="Times New Roman"/>
          <w:lang w:eastAsia="ko-KR"/>
        </w:rPr>
        <w:t>UE.</w:t>
      </w:r>
    </w:p>
    <w:p w:rsidR="00983079" w:rsidRDefault="00F759CE" w:rsidP="00F759CE">
      <w:pPr>
        <w:rPr>
          <w:rFonts w:eastAsia="Times New Roman"/>
          <w:lang w:eastAsia="zh-CN"/>
        </w:rPr>
      </w:pPr>
      <w:r>
        <w:rPr>
          <w:rFonts w:eastAsia="Times New Roman" w:hint="eastAsia"/>
          <w:lang w:eastAsia="zh-CN"/>
        </w:rPr>
        <w:t xml:space="preserve">For IPv4 PDU </w:t>
      </w:r>
      <w:r w:rsidR="00683CA4">
        <w:rPr>
          <w:rFonts w:eastAsia="Times New Roman"/>
          <w:lang w:eastAsia="zh-CN"/>
        </w:rPr>
        <w:t xml:space="preserve">session </w:t>
      </w:r>
      <w:r>
        <w:rPr>
          <w:rFonts w:eastAsia="Times New Roman" w:hint="eastAsia"/>
          <w:lang w:eastAsia="zh-CN"/>
        </w:rPr>
        <w:t>type, the UE</w:t>
      </w:r>
      <w:r w:rsidR="00983079">
        <w:rPr>
          <w:rFonts w:eastAsia="Times New Roman"/>
          <w:lang w:eastAsia="zh-CN"/>
        </w:rPr>
        <w:t>:</w:t>
      </w:r>
    </w:p>
    <w:p w:rsidR="00F759CE" w:rsidRDefault="00983079" w:rsidP="00983079">
      <w:pPr>
        <w:pStyle w:val="B1"/>
        <w:rPr>
          <w:rFonts w:eastAsia="Times New Roman"/>
          <w:lang w:eastAsia="zh-CN"/>
        </w:rPr>
      </w:pPr>
      <w:r>
        <w:rPr>
          <w:rFonts w:eastAsia="Times New Roman"/>
          <w:lang w:eastAsia="zh-CN"/>
        </w:rPr>
        <w:t>1)</w:t>
      </w:r>
      <w:r>
        <w:rPr>
          <w:rFonts w:eastAsia="Times New Roman" w:hint="eastAsia"/>
          <w:noProof/>
          <w:lang w:val="en-US" w:eastAsia="zh-CN"/>
        </w:rPr>
        <w:tab/>
      </w:r>
      <w:r>
        <w:rPr>
          <w:rFonts w:eastAsia="Times New Roman"/>
          <w:noProof/>
          <w:lang w:val="en-US" w:eastAsia="zh-CN"/>
        </w:rPr>
        <w:t>shall</w:t>
      </w:r>
      <w:r w:rsidR="00F759CE">
        <w:rPr>
          <w:rFonts w:eastAsia="Times New Roman" w:hint="eastAsia"/>
          <w:lang w:eastAsia="zh-CN"/>
        </w:rPr>
        <w:t xml:space="preserve"> </w:t>
      </w:r>
      <w:r w:rsidR="00F759CE">
        <w:rPr>
          <w:rFonts w:eastAsia="Times New Roman"/>
          <w:lang w:eastAsia="zh-CN"/>
        </w:rPr>
        <w:t>obtain</w:t>
      </w:r>
      <w:r w:rsidR="00F759CE">
        <w:rPr>
          <w:rFonts w:eastAsia="Times New Roman" w:hint="eastAsia"/>
          <w:lang w:eastAsia="zh-CN"/>
        </w:rPr>
        <w:t xml:space="preserve"> an</w:t>
      </w:r>
      <w:r w:rsidR="00F759CE" w:rsidRPr="00475454">
        <w:rPr>
          <w:rFonts w:eastAsia="Times New Roman"/>
          <w:lang w:eastAsia="ko-KR"/>
        </w:rPr>
        <w:t xml:space="preserve"> IP</w:t>
      </w:r>
      <w:r w:rsidR="00F759CE">
        <w:rPr>
          <w:rFonts w:eastAsia="Times New Roman" w:hint="eastAsia"/>
          <w:lang w:eastAsia="zh-CN"/>
        </w:rPr>
        <w:t>v4</w:t>
      </w:r>
      <w:r w:rsidR="00F759CE" w:rsidRPr="00475454">
        <w:rPr>
          <w:rFonts w:eastAsia="Times New Roman"/>
          <w:lang w:eastAsia="ko-KR"/>
        </w:rPr>
        <w:t xml:space="preserve"> address </w:t>
      </w:r>
      <w:r>
        <w:rPr>
          <w:rFonts w:eastAsia="Times New Roman"/>
          <w:lang w:eastAsia="ko-KR"/>
        </w:rPr>
        <w:t>via:</w:t>
      </w:r>
    </w:p>
    <w:p w:rsidR="00F759CE" w:rsidRDefault="00983079" w:rsidP="00983079">
      <w:pPr>
        <w:pStyle w:val="B2"/>
        <w:rPr>
          <w:rFonts w:eastAsia="Times New Roman"/>
          <w:lang w:val="en-US" w:eastAsia="zh-CN"/>
        </w:rPr>
      </w:pPr>
      <w:r>
        <w:rPr>
          <w:rFonts w:eastAsia="Times New Roman"/>
          <w:lang w:eastAsia="zh-CN"/>
        </w:rPr>
        <w:t>A)</w:t>
      </w:r>
      <w:r w:rsidR="00F759CE">
        <w:rPr>
          <w:rFonts w:eastAsia="Times New Roman" w:hint="eastAsia"/>
          <w:lang w:eastAsia="zh-CN"/>
        </w:rPr>
        <w:tab/>
      </w:r>
      <w:r w:rsidR="00F759CE" w:rsidRPr="00475454">
        <w:rPr>
          <w:rFonts w:eastAsia="Times New Roman"/>
          <w:lang w:eastAsia="ko-KR"/>
        </w:rPr>
        <w:t>NAS signalling</w:t>
      </w:r>
      <w:r w:rsidR="00F759CE">
        <w:rPr>
          <w:rFonts w:eastAsia="Times New Roman" w:hint="eastAsia"/>
          <w:lang w:eastAsia="zh-CN"/>
        </w:rPr>
        <w:t xml:space="preserve"> as </w:t>
      </w:r>
      <w:r w:rsidR="00F759CE">
        <w:rPr>
          <w:rFonts w:eastAsia="Times New Roman"/>
          <w:lang w:eastAsia="zh-CN"/>
        </w:rPr>
        <w:t>specified</w:t>
      </w:r>
      <w:r w:rsidR="00C9602C">
        <w:rPr>
          <w:rFonts w:eastAsia="Times New Roman" w:hint="eastAsia"/>
          <w:lang w:eastAsia="zh-CN"/>
        </w:rPr>
        <w:t xml:space="preserve"> in subclause </w:t>
      </w:r>
      <w:r w:rsidR="00C9602C">
        <w:rPr>
          <w:rFonts w:eastAsia="Times New Roman"/>
          <w:lang w:eastAsia="zh-CN"/>
        </w:rPr>
        <w:t>9</w:t>
      </w:r>
      <w:r w:rsidR="00F759CE">
        <w:rPr>
          <w:rFonts w:eastAsia="Times New Roman" w:hint="eastAsia"/>
          <w:lang w:eastAsia="zh-CN"/>
        </w:rPr>
        <w:t>.</w:t>
      </w:r>
      <w:r w:rsidR="00F759CE">
        <w:rPr>
          <w:rFonts w:eastAsia="Times New Roman"/>
          <w:lang w:eastAsia="zh-CN"/>
        </w:rPr>
        <w:t>4</w:t>
      </w:r>
      <w:r w:rsidR="00F759CE">
        <w:rPr>
          <w:rFonts w:eastAsia="Times New Roman" w:hint="eastAsia"/>
          <w:lang w:eastAsia="zh-CN"/>
        </w:rPr>
        <w:t>.2;</w:t>
      </w:r>
      <w:r w:rsidR="00F759CE">
        <w:rPr>
          <w:rFonts w:eastAsia="Times New Roman"/>
          <w:lang w:val="en-US" w:eastAsia="zh-CN"/>
        </w:rPr>
        <w:t xml:space="preserve"> </w:t>
      </w:r>
      <w:r w:rsidR="00F759CE">
        <w:rPr>
          <w:rFonts w:eastAsia="Times New Roman" w:hint="eastAsia"/>
          <w:lang w:val="en-US" w:eastAsia="zh-CN"/>
        </w:rPr>
        <w:t>or</w:t>
      </w:r>
    </w:p>
    <w:p w:rsidR="00983079" w:rsidRDefault="00983079" w:rsidP="00983079">
      <w:pPr>
        <w:pStyle w:val="B2"/>
        <w:rPr>
          <w:rFonts w:eastAsia="Times New Roman"/>
          <w:lang w:val="en-US" w:eastAsia="zh-CN"/>
        </w:rPr>
      </w:pPr>
      <w:r>
        <w:rPr>
          <w:rFonts w:eastAsia="Times New Roman"/>
          <w:lang w:val="en-US" w:eastAsia="zh-CN"/>
        </w:rPr>
        <w:t>B)</w:t>
      </w:r>
      <w:r w:rsidR="00F759CE">
        <w:rPr>
          <w:rFonts w:eastAsia="Times New Roman" w:hint="eastAsia"/>
          <w:lang w:val="en-US" w:eastAsia="zh-CN"/>
        </w:rPr>
        <w:tab/>
        <w:t>DHCPv4</w:t>
      </w:r>
      <w:r>
        <w:rPr>
          <w:rFonts w:eastAsia="Times New Roman"/>
          <w:lang w:val="en-US" w:eastAsia="zh-CN"/>
        </w:rPr>
        <w:t>; and</w:t>
      </w:r>
    </w:p>
    <w:p w:rsidR="00F759CE" w:rsidRDefault="00983079" w:rsidP="00F759CE">
      <w:pPr>
        <w:pStyle w:val="B1"/>
        <w:rPr>
          <w:rFonts w:eastAsia="Times New Roman"/>
          <w:lang w:val="en-US" w:eastAsia="zh-CN"/>
        </w:rPr>
      </w:pPr>
      <w:r>
        <w:rPr>
          <w:rFonts w:eastAsia="Times New Roman"/>
          <w:lang w:val="en-US" w:eastAsia="zh-CN"/>
        </w:rPr>
        <w:t>2)</w:t>
      </w:r>
      <w:r>
        <w:rPr>
          <w:rFonts w:eastAsia="Times New Roman" w:hint="eastAsia"/>
          <w:noProof/>
          <w:lang w:val="en-US" w:eastAsia="zh-CN"/>
        </w:rPr>
        <w:tab/>
      </w:r>
      <w:r>
        <w:rPr>
          <w:rFonts w:eastAsia="Times New Roman"/>
          <w:noProof/>
          <w:lang w:val="en-US" w:eastAsia="zh-CN"/>
        </w:rPr>
        <w:t xml:space="preserve">may obtain </w:t>
      </w:r>
      <w:r w:rsidRPr="00C92572">
        <w:rPr>
          <w:rFonts w:eastAsia="Times New Roman"/>
          <w:lang w:eastAsia="zh-CN"/>
        </w:rPr>
        <w:t>IPv4 configuration parameters (e.g. DN</w:t>
      </w:r>
      <w:r>
        <w:rPr>
          <w:rFonts w:eastAsia="Times New Roman"/>
          <w:lang w:eastAsia="zh-CN"/>
        </w:rPr>
        <w:t>S</w:t>
      </w:r>
      <w:r w:rsidRPr="00C92572">
        <w:rPr>
          <w:rFonts w:eastAsia="Times New Roman"/>
          <w:lang w:eastAsia="zh-CN"/>
        </w:rPr>
        <w:t xml:space="preserve"> server address) via DHCPv4</w:t>
      </w:r>
      <w:r w:rsidR="00F759CE">
        <w:rPr>
          <w:rFonts w:eastAsia="Times New Roman" w:hint="eastAsia"/>
          <w:lang w:val="en-US" w:eastAsia="zh-CN"/>
        </w:rPr>
        <w:t>.</w:t>
      </w:r>
    </w:p>
    <w:p w:rsidR="00983079" w:rsidRDefault="00F759CE" w:rsidP="00F759CE">
      <w:pPr>
        <w:rPr>
          <w:rFonts w:eastAsia="Times New Roman"/>
          <w:lang w:eastAsia="zh-CN"/>
        </w:rPr>
      </w:pPr>
      <w:r>
        <w:rPr>
          <w:rFonts w:eastAsia="Times New Roman" w:hint="eastAsia"/>
          <w:lang w:eastAsia="zh-CN"/>
        </w:rPr>
        <w:t xml:space="preserve">For IPv6 PDU </w:t>
      </w:r>
      <w:r w:rsidR="00683CA4">
        <w:rPr>
          <w:rFonts w:eastAsia="Times New Roman"/>
          <w:lang w:eastAsia="zh-CN"/>
        </w:rPr>
        <w:t xml:space="preserve">session </w:t>
      </w:r>
      <w:r>
        <w:rPr>
          <w:rFonts w:eastAsia="Times New Roman" w:hint="eastAsia"/>
          <w:lang w:eastAsia="zh-CN"/>
        </w:rPr>
        <w:t>type, the UE</w:t>
      </w:r>
      <w:r w:rsidR="00983079">
        <w:rPr>
          <w:rFonts w:eastAsia="Times New Roman"/>
          <w:lang w:eastAsia="zh-CN"/>
        </w:rPr>
        <w:t>:</w:t>
      </w:r>
    </w:p>
    <w:p w:rsidR="00983079" w:rsidRDefault="00983079" w:rsidP="00983079">
      <w:pPr>
        <w:pStyle w:val="B1"/>
        <w:rPr>
          <w:rFonts w:eastAsia="Times New Roman"/>
          <w:lang w:eastAsia="zh-CN"/>
        </w:rPr>
      </w:pPr>
      <w:r>
        <w:rPr>
          <w:rFonts w:eastAsia="Times New Roman"/>
          <w:lang w:eastAsia="zh-CN"/>
        </w:rPr>
        <w:t>-</w:t>
      </w:r>
      <w:r>
        <w:rPr>
          <w:rFonts w:eastAsia="Times New Roman" w:hint="eastAsia"/>
          <w:noProof/>
          <w:lang w:val="en-US" w:eastAsia="zh-CN"/>
        </w:rPr>
        <w:tab/>
      </w:r>
      <w:r>
        <w:rPr>
          <w:rFonts w:eastAsia="Times New Roman"/>
          <w:noProof/>
          <w:lang w:val="en-US" w:eastAsia="zh-CN"/>
        </w:rPr>
        <w:t xml:space="preserve">shall </w:t>
      </w:r>
      <w:r w:rsidR="00F759CE">
        <w:rPr>
          <w:rFonts w:eastAsia="Times New Roman" w:hint="eastAsia"/>
          <w:lang w:eastAsia="zh-CN"/>
        </w:rPr>
        <w:t xml:space="preserve">obtain /64 IPv6 prefix </w:t>
      </w:r>
      <w:r w:rsidR="00F759CE" w:rsidRPr="003168A2">
        <w:rPr>
          <w:rFonts w:eastAsia="Times New Roman"/>
          <w:lang w:eastAsia="zh-CN"/>
        </w:rPr>
        <w:t>via IPv6 stateless address autoconfiguration</w:t>
      </w:r>
      <w:r w:rsidR="00F759CE">
        <w:rPr>
          <w:rFonts w:eastAsia="Times New Roman" w:hint="eastAsia"/>
          <w:lang w:eastAsia="zh-CN"/>
        </w:rPr>
        <w:t xml:space="preserve"> as specified in</w:t>
      </w:r>
      <w:r w:rsidRPr="00C92572">
        <w:rPr>
          <w:rFonts w:eastAsia="Times New Roman"/>
          <w:lang w:eastAsia="zh-CN"/>
        </w:rPr>
        <w:t xml:space="preserve"> 3GPP TS 23.501 [9] and</w:t>
      </w:r>
      <w:r w:rsidR="00F759CE">
        <w:rPr>
          <w:rFonts w:eastAsia="Times New Roman" w:hint="eastAsia"/>
          <w:lang w:eastAsia="zh-CN"/>
        </w:rPr>
        <w:t xml:space="preserve"> </w:t>
      </w:r>
      <w:r w:rsidR="00F759CE">
        <w:rPr>
          <w:rFonts w:eastAsia="Times New Roman"/>
          <w:lang w:eastAsia="zh-CN"/>
        </w:rPr>
        <w:t>IETF</w:t>
      </w:r>
      <w:r w:rsidR="00F759CE" w:rsidRPr="00475454">
        <w:rPr>
          <w:rFonts w:eastAsia="Times New Roman"/>
          <w:lang w:eastAsia="zh-CN"/>
        </w:rPr>
        <w:t> RFC 4862 [</w:t>
      </w:r>
      <w:r w:rsidR="00752617">
        <w:rPr>
          <w:rFonts w:eastAsia="Times New Roman"/>
          <w:lang w:eastAsia="zh-CN"/>
        </w:rPr>
        <w:t>33</w:t>
      </w:r>
      <w:r w:rsidR="00F759CE" w:rsidRPr="00475454">
        <w:rPr>
          <w:rFonts w:eastAsia="Times New Roman"/>
          <w:lang w:eastAsia="zh-CN"/>
        </w:rPr>
        <w:t>]</w:t>
      </w:r>
      <w:r>
        <w:rPr>
          <w:rFonts w:eastAsia="Times New Roman"/>
          <w:lang w:eastAsia="zh-CN"/>
        </w:rPr>
        <w:t>;</w:t>
      </w:r>
      <w:r w:rsidR="00F759CE">
        <w:rPr>
          <w:rFonts w:eastAsia="Times New Roman" w:hint="eastAsia"/>
          <w:lang w:eastAsia="zh-CN"/>
        </w:rPr>
        <w:t xml:space="preserve"> and</w:t>
      </w:r>
    </w:p>
    <w:p w:rsidR="00F759CE" w:rsidRDefault="00983079" w:rsidP="00983079">
      <w:pPr>
        <w:pStyle w:val="B1"/>
        <w:rPr>
          <w:rFonts w:eastAsia="Times New Roman"/>
          <w:lang w:eastAsia="zh-CN"/>
        </w:rPr>
      </w:pPr>
      <w:r>
        <w:rPr>
          <w:rFonts w:eastAsia="Times New Roman"/>
          <w:lang w:eastAsia="zh-CN"/>
        </w:rPr>
        <w:t>-</w:t>
      </w:r>
      <w:r>
        <w:rPr>
          <w:rFonts w:eastAsia="Times New Roman" w:hint="eastAsia"/>
          <w:noProof/>
          <w:lang w:val="en-US" w:eastAsia="zh-CN"/>
        </w:rPr>
        <w:tab/>
      </w:r>
      <w:r>
        <w:rPr>
          <w:rFonts w:eastAsia="Times New Roman"/>
          <w:noProof/>
          <w:lang w:val="en-US" w:eastAsia="zh-CN"/>
        </w:rPr>
        <w:t>may obtain</w:t>
      </w:r>
      <w:r w:rsidR="00F759CE">
        <w:rPr>
          <w:rFonts w:eastAsia="Times New Roman" w:hint="eastAsia"/>
          <w:lang w:eastAsia="zh-CN"/>
        </w:rPr>
        <w:t xml:space="preserve"> IPv6 configuration parameters via stateless DHCPv6 as specified in </w:t>
      </w:r>
      <w:r w:rsidR="00F759CE">
        <w:rPr>
          <w:rFonts w:eastAsia="Times New Roman"/>
          <w:lang w:eastAsia="zh-CN"/>
        </w:rPr>
        <w:t>IETF</w:t>
      </w:r>
      <w:r w:rsidR="00F759CE" w:rsidRPr="00475454">
        <w:rPr>
          <w:rFonts w:eastAsia="Times New Roman"/>
          <w:lang w:eastAsia="zh-CN"/>
        </w:rPr>
        <w:t> </w:t>
      </w:r>
      <w:r w:rsidR="00F759CE">
        <w:rPr>
          <w:rFonts w:eastAsia="Times New Roman"/>
          <w:lang w:eastAsia="zh-CN"/>
        </w:rPr>
        <w:t>RFC</w:t>
      </w:r>
      <w:r w:rsidR="00F759CE" w:rsidRPr="00C35A68">
        <w:rPr>
          <w:rFonts w:eastAsia="Times New Roman"/>
          <w:lang w:eastAsia="zh-CN"/>
        </w:rPr>
        <w:t> </w:t>
      </w:r>
      <w:r w:rsidR="00F759CE" w:rsidRPr="008A40CD">
        <w:rPr>
          <w:rFonts w:eastAsia="Times New Roman"/>
          <w:lang w:eastAsia="zh-CN"/>
        </w:rPr>
        <w:t>3736</w:t>
      </w:r>
      <w:r w:rsidR="00F759CE" w:rsidRPr="00C35A68">
        <w:rPr>
          <w:rFonts w:eastAsia="Times New Roman"/>
          <w:lang w:eastAsia="zh-CN"/>
        </w:rPr>
        <w:t> </w:t>
      </w:r>
      <w:r w:rsidR="00F759CE" w:rsidRPr="008A40CD">
        <w:rPr>
          <w:rFonts w:eastAsia="Times New Roman"/>
          <w:lang w:eastAsia="zh-CN"/>
        </w:rPr>
        <w:t>[</w:t>
      </w:r>
      <w:r w:rsidR="00F759CE">
        <w:rPr>
          <w:rFonts w:eastAsia="Times New Roman"/>
          <w:lang w:eastAsia="zh-CN"/>
        </w:rPr>
        <w:t>2</w:t>
      </w:r>
      <w:r w:rsidR="00752617">
        <w:rPr>
          <w:rFonts w:eastAsia="Times New Roman"/>
          <w:lang w:eastAsia="zh-CN"/>
        </w:rPr>
        <w:t>9</w:t>
      </w:r>
      <w:r w:rsidR="00F759CE" w:rsidRPr="008A40CD">
        <w:rPr>
          <w:rFonts w:eastAsia="Times New Roman"/>
          <w:lang w:eastAsia="zh-CN"/>
        </w:rPr>
        <w:t>].</w:t>
      </w:r>
      <w:r w:rsidR="00177A48" w:rsidRPr="00177A48">
        <w:rPr>
          <w:rFonts w:eastAsia="Times New Roman"/>
          <w:lang w:eastAsia="zh-CN"/>
        </w:rPr>
        <w:t xml:space="preserve"> </w:t>
      </w:r>
      <w:r w:rsidR="00177A48">
        <w:rPr>
          <w:rFonts w:eastAsia="Times New Roman"/>
          <w:lang w:eastAsia="zh-CN"/>
        </w:rPr>
        <w:t xml:space="preserve">The UE shall build an IPv6 link local address based on the </w:t>
      </w:r>
      <w:r w:rsidR="00177A48" w:rsidRPr="00475454">
        <w:rPr>
          <w:rFonts w:eastAsia="Times New Roman"/>
          <w:lang w:eastAsia="ko-KR"/>
        </w:rPr>
        <w:t>allocated</w:t>
      </w:r>
      <w:r w:rsidR="00177A48">
        <w:rPr>
          <w:rFonts w:eastAsia="Times New Roman"/>
          <w:lang w:eastAsia="ko-KR"/>
        </w:rPr>
        <w:t xml:space="preserve"> </w:t>
      </w:r>
      <w:r w:rsidR="00177A48" w:rsidRPr="009E0047">
        <w:rPr>
          <w:rFonts w:eastAsia="MS Mincho"/>
        </w:rPr>
        <w:t xml:space="preserve">interface identifier </w:t>
      </w:r>
      <w:r w:rsidR="00177A48">
        <w:rPr>
          <w:rFonts w:eastAsia="MS Mincho"/>
        </w:rPr>
        <w:t>for the IPv6 link local address</w:t>
      </w:r>
      <w:r w:rsidR="00177A48">
        <w:rPr>
          <w:rFonts w:eastAsia="Times New Roman"/>
          <w:lang w:eastAsia="ko-KR"/>
        </w:rPr>
        <w:t>.</w:t>
      </w:r>
    </w:p>
    <w:p w:rsidR="00F759CE" w:rsidRDefault="00983079" w:rsidP="00F759CE">
      <w:pPr>
        <w:rPr>
          <w:rFonts w:eastAsia="MS Mincho"/>
        </w:rPr>
      </w:pPr>
      <w:r>
        <w:rPr>
          <w:rFonts w:eastAsia="MS Mincho"/>
        </w:rPr>
        <w:t>T</w:t>
      </w:r>
      <w:r w:rsidR="00F759CE">
        <w:rPr>
          <w:rFonts w:eastAsia="MS Mincho"/>
        </w:rPr>
        <w:t xml:space="preserve">he UE </w:t>
      </w:r>
      <w:r>
        <w:rPr>
          <w:rFonts w:eastAsia="MS Mincho"/>
        </w:rPr>
        <w:t>capable of</w:t>
      </w:r>
      <w:r w:rsidR="00F759CE">
        <w:rPr>
          <w:rFonts w:eastAsia="MS Mincho"/>
        </w:rPr>
        <w:t xml:space="preserve"> IPv6 shall support acting as a t</w:t>
      </w:r>
      <w:r w:rsidR="00F759CE" w:rsidRPr="00DD7F82">
        <w:rPr>
          <w:rFonts w:eastAsia="MS Mincho"/>
        </w:rPr>
        <w:t>ype</w:t>
      </w:r>
      <w:r w:rsidR="00F759CE">
        <w:rPr>
          <w:rFonts w:eastAsia="MS Mincho"/>
        </w:rPr>
        <w:t> </w:t>
      </w:r>
      <w:r w:rsidR="00F759CE" w:rsidRPr="00DD7F82">
        <w:rPr>
          <w:rFonts w:eastAsia="MS Mincho"/>
        </w:rPr>
        <w:t>C</w:t>
      </w:r>
      <w:r w:rsidR="00F759CE">
        <w:rPr>
          <w:rFonts w:eastAsia="MS Mincho"/>
        </w:rPr>
        <w:t> </w:t>
      </w:r>
      <w:r w:rsidR="00F759CE" w:rsidRPr="00DD7F82">
        <w:rPr>
          <w:rFonts w:eastAsia="MS Mincho"/>
        </w:rPr>
        <w:t>host</w:t>
      </w:r>
      <w:r w:rsidR="00F759CE">
        <w:rPr>
          <w:rFonts w:eastAsia="MS Mincho"/>
        </w:rPr>
        <w:t xml:space="preserve"> as specified in </w:t>
      </w:r>
      <w:r w:rsidR="00F759CE">
        <w:rPr>
          <w:rFonts w:eastAsia="Times New Roman"/>
        </w:rPr>
        <w:t>IETF RFC </w:t>
      </w:r>
      <w:r w:rsidR="00F759CE">
        <w:rPr>
          <w:rFonts w:eastAsia="Times New Roman"/>
          <w:lang w:eastAsia="zh-CN"/>
        </w:rPr>
        <w:t>4191 [</w:t>
      </w:r>
      <w:r w:rsidR="00752617">
        <w:rPr>
          <w:rFonts w:eastAsia="Times New Roman"/>
          <w:lang w:eastAsia="zh-CN"/>
        </w:rPr>
        <w:t>31</w:t>
      </w:r>
      <w:r w:rsidR="00F759CE">
        <w:rPr>
          <w:rFonts w:eastAsia="Times New Roman"/>
          <w:lang w:eastAsia="zh-CN"/>
        </w:rPr>
        <w:t>]</w:t>
      </w:r>
      <w:r w:rsidR="00F759CE">
        <w:rPr>
          <w:rFonts w:eastAsia="Times New Roman"/>
        </w:rPr>
        <w:t>.</w:t>
      </w:r>
    </w:p>
    <w:p w:rsidR="00F759CE" w:rsidRPr="00EC6DB5" w:rsidRDefault="00F759CE" w:rsidP="00F759CE">
      <w:pPr>
        <w:pStyle w:val="Heading3"/>
        <w:rPr>
          <w:rFonts w:eastAsia="Times New Roman"/>
          <w:noProof/>
          <w:lang w:val="en-US" w:eastAsia="zh-CN"/>
        </w:rPr>
      </w:pPr>
      <w:bookmarkStart w:id="4336" w:name="_Toc500845144"/>
      <w:r>
        <w:rPr>
          <w:rFonts w:eastAsia="Times New Roman"/>
          <w:noProof/>
          <w:lang w:val="en-US" w:eastAsia="zh-CN"/>
        </w:rPr>
        <w:t>9</w:t>
      </w:r>
      <w:r w:rsidRPr="00C35A68">
        <w:rPr>
          <w:rFonts w:eastAsia="Times New Roman" w:hint="eastAsia"/>
          <w:noProof/>
          <w:lang w:val="en-US" w:eastAsia="zh-CN"/>
        </w:rPr>
        <w:t>.</w:t>
      </w:r>
      <w:r>
        <w:rPr>
          <w:rFonts w:eastAsia="Times New Roman"/>
          <w:noProof/>
          <w:lang w:val="en-US" w:eastAsia="zh-CN"/>
        </w:rPr>
        <w:t>4</w:t>
      </w:r>
      <w:r w:rsidRPr="00C35A68">
        <w:rPr>
          <w:rFonts w:eastAsia="Times New Roman" w:hint="eastAsia"/>
          <w:noProof/>
          <w:lang w:val="en-US" w:eastAsia="zh-CN"/>
        </w:rPr>
        <w:t>.2</w:t>
      </w:r>
      <w:r w:rsidRPr="00C35A68">
        <w:rPr>
          <w:rFonts w:eastAsia="Times New Roman" w:hint="eastAsia"/>
          <w:noProof/>
          <w:lang w:val="en-US" w:eastAsia="zh-CN"/>
        </w:rPr>
        <w:tab/>
        <w:t xml:space="preserve">IP address allocation </w:t>
      </w:r>
      <w:r>
        <w:rPr>
          <w:rFonts w:eastAsia="Times New Roman" w:hint="eastAsia"/>
          <w:noProof/>
          <w:lang w:val="en-US" w:eastAsia="zh-CN"/>
        </w:rPr>
        <w:t xml:space="preserve">via </w:t>
      </w:r>
      <w:r w:rsidRPr="00EC6DB5">
        <w:rPr>
          <w:rFonts w:eastAsia="Times New Roman" w:hint="eastAsia"/>
          <w:noProof/>
          <w:lang w:val="en-US" w:eastAsia="zh-CN"/>
        </w:rPr>
        <w:t>NAS signalling</w:t>
      </w:r>
      <w:bookmarkEnd w:id="4336"/>
    </w:p>
    <w:p w:rsidR="00F759CE" w:rsidRPr="00EC6DB5" w:rsidRDefault="00F759CE" w:rsidP="00F759CE">
      <w:pPr>
        <w:rPr>
          <w:rFonts w:eastAsia="Times New Roman"/>
        </w:rPr>
      </w:pPr>
      <w:r w:rsidRPr="00EC6DB5">
        <w:rPr>
          <w:rFonts w:eastAsia="MS Mincho"/>
        </w:rPr>
        <w:t xml:space="preserve">The UE </w:t>
      </w:r>
      <w:r w:rsidRPr="00EC6DB5">
        <w:rPr>
          <w:rFonts w:eastAsia="Times New Roman" w:hint="eastAsia"/>
          <w:lang w:eastAsia="zh-CN"/>
        </w:rPr>
        <w:t>shall</w:t>
      </w:r>
      <w:r w:rsidRPr="00EC6DB5">
        <w:rPr>
          <w:rFonts w:eastAsia="MS Mincho"/>
        </w:rPr>
        <w:t xml:space="preserve"> set</w:t>
      </w:r>
      <w:r w:rsidRPr="00EC6DB5">
        <w:rPr>
          <w:rFonts w:eastAsia="Times New Roman" w:hint="eastAsia"/>
          <w:lang w:eastAsia="zh-CN"/>
        </w:rPr>
        <w:t xml:space="preserve"> </w:t>
      </w:r>
      <w:r w:rsidRPr="00EC6DB5">
        <w:rPr>
          <w:rFonts w:eastAsia="Times New Roman"/>
          <w:lang w:eastAsia="zh-CN"/>
        </w:rPr>
        <w:t>the</w:t>
      </w:r>
      <w:r w:rsidRPr="00EC6DB5">
        <w:rPr>
          <w:rFonts w:eastAsia="Times New Roman" w:hint="eastAsia"/>
          <w:lang w:eastAsia="zh-CN"/>
        </w:rPr>
        <w:t xml:space="preserve"> PDU session </w:t>
      </w:r>
      <w:r w:rsidRPr="00EC6DB5">
        <w:rPr>
          <w:rFonts w:eastAsia="Times New Roman"/>
          <w:lang w:eastAsia="zh-CN"/>
        </w:rPr>
        <w:t>type</w:t>
      </w:r>
      <w:r w:rsidRPr="00EC6DB5">
        <w:rPr>
          <w:rFonts w:eastAsia="Times New Roman" w:hint="eastAsia"/>
          <w:lang w:eastAsia="zh-CN"/>
        </w:rPr>
        <w:t xml:space="preserve"> IE</w:t>
      </w:r>
      <w:r w:rsidRPr="00EC6DB5">
        <w:rPr>
          <w:rFonts w:eastAsia="MS Mincho"/>
        </w:rPr>
        <w:t xml:space="preserve"> in the </w:t>
      </w:r>
      <w:r w:rsidRPr="00EC6DB5">
        <w:rPr>
          <w:rFonts w:eastAsia="Times New Roman" w:hint="eastAsia"/>
          <w:lang w:eastAsia="zh-CN"/>
        </w:rPr>
        <w:t>PDU SESSION ESTABLISHMENT REQUEST</w:t>
      </w:r>
      <w:r w:rsidRPr="00EC6DB5">
        <w:rPr>
          <w:rFonts w:eastAsia="MS Mincho"/>
        </w:rPr>
        <w:t xml:space="preserve"> message, based on</w:t>
      </w:r>
      <w:r w:rsidRPr="00EC6DB5">
        <w:rPr>
          <w:rFonts w:eastAsia="Times New Roman"/>
        </w:rPr>
        <w:t xml:space="preserve"> its IP stack </w:t>
      </w:r>
      <w:r>
        <w:rPr>
          <w:rFonts w:eastAsia="Times New Roman"/>
        </w:rPr>
        <w:t>capabilities</w:t>
      </w:r>
      <w:r w:rsidRPr="00EC6DB5">
        <w:rPr>
          <w:rFonts w:eastAsia="Times New Roman"/>
        </w:rPr>
        <w:t xml:space="preserve"> if the UE requests IP connectivity as follow</w:t>
      </w:r>
      <w:r>
        <w:rPr>
          <w:rFonts w:eastAsia="Times New Roman" w:hint="eastAsia"/>
          <w:lang w:eastAsia="zh-CN"/>
        </w:rPr>
        <w:t>s</w:t>
      </w:r>
      <w:r w:rsidRPr="00EC6DB5">
        <w:rPr>
          <w:rFonts w:eastAsia="Times New Roman"/>
        </w:rPr>
        <w:t>:</w:t>
      </w:r>
    </w:p>
    <w:p w:rsidR="00F759CE" w:rsidRPr="00EC6DB5" w:rsidRDefault="00F759CE" w:rsidP="00F759CE">
      <w:pPr>
        <w:pStyle w:val="B1"/>
        <w:rPr>
          <w:rFonts w:eastAsia="Times New Roman"/>
        </w:rPr>
      </w:pPr>
      <w:r w:rsidRPr="00EC6DB5">
        <w:rPr>
          <w:rFonts w:eastAsia="Times New Roman"/>
        </w:rPr>
        <w:t>a)</w:t>
      </w:r>
      <w:r w:rsidRPr="00EC6DB5">
        <w:rPr>
          <w:rFonts w:eastAsia="Times New Roman"/>
        </w:rPr>
        <w:tab/>
        <w:t>A UE:</w:t>
      </w:r>
    </w:p>
    <w:p w:rsidR="00F759CE" w:rsidRPr="008251B4" w:rsidRDefault="00F759CE" w:rsidP="00F759CE">
      <w:pPr>
        <w:pStyle w:val="B2"/>
        <w:rPr>
          <w:rFonts w:eastAsia="Times New Roman"/>
        </w:rPr>
      </w:pPr>
      <w:r w:rsidRPr="00EC6DB5">
        <w:rPr>
          <w:rFonts w:eastAsia="Times New Roman"/>
        </w:rPr>
        <w:t>-</w:t>
      </w:r>
      <w:r w:rsidRPr="00EC6DB5">
        <w:rPr>
          <w:rFonts w:eastAsia="Times New Roman"/>
        </w:rPr>
        <w:tab/>
      </w:r>
      <w:r>
        <w:rPr>
          <w:rFonts w:eastAsia="Times New Roman"/>
        </w:rPr>
        <w:t>which is IPv6 and IPv4 capable</w:t>
      </w:r>
      <w:r w:rsidRPr="00EC6DB5">
        <w:rPr>
          <w:rFonts w:eastAsia="Times New Roman"/>
        </w:rPr>
        <w:t>, shall set the PD</w:t>
      </w:r>
      <w:r w:rsidRPr="00EC6DB5">
        <w:rPr>
          <w:rFonts w:eastAsia="Times New Roman" w:hint="eastAsia"/>
          <w:lang w:eastAsia="zh-CN"/>
        </w:rPr>
        <w:t>U session</w:t>
      </w:r>
      <w:r w:rsidRPr="00EC6DB5">
        <w:rPr>
          <w:rFonts w:eastAsia="Times New Roman"/>
        </w:rPr>
        <w:t xml:space="preserve"> type IE to IP.</w:t>
      </w:r>
    </w:p>
    <w:p w:rsidR="00F759CE" w:rsidRPr="00EC6DB5" w:rsidRDefault="00F759CE" w:rsidP="00F759CE">
      <w:pPr>
        <w:pStyle w:val="B2"/>
        <w:rPr>
          <w:rFonts w:eastAsia="Times New Roman"/>
        </w:rPr>
      </w:pPr>
      <w:r w:rsidRPr="00EC6DB5">
        <w:rPr>
          <w:rFonts w:eastAsia="Times New Roman"/>
        </w:rPr>
        <w:t>-</w:t>
      </w:r>
      <w:r w:rsidRPr="00EC6DB5">
        <w:rPr>
          <w:rFonts w:eastAsia="Times New Roman"/>
        </w:rPr>
        <w:tab/>
      </w:r>
      <w:r>
        <w:rPr>
          <w:rFonts w:eastAsia="Times New Roman"/>
          <w:lang w:eastAsia="zh-CN"/>
        </w:rPr>
        <w:t>which is only IPv6 capable</w:t>
      </w:r>
      <w:r w:rsidRPr="00EC6DB5">
        <w:rPr>
          <w:rFonts w:eastAsia="Times New Roman"/>
        </w:rPr>
        <w:t>, shall set the PD</w:t>
      </w:r>
      <w:r w:rsidRPr="00EC6DB5">
        <w:rPr>
          <w:rFonts w:eastAsia="Times New Roman" w:hint="eastAsia"/>
          <w:lang w:eastAsia="zh-CN"/>
        </w:rPr>
        <w:t>U session</w:t>
      </w:r>
      <w:r w:rsidRPr="00EC6DB5">
        <w:rPr>
          <w:rFonts w:eastAsia="Times New Roman"/>
        </w:rPr>
        <w:t xml:space="preserve"> type IE to IPv6.</w:t>
      </w:r>
    </w:p>
    <w:p w:rsidR="00F759CE" w:rsidRPr="00EC6DB5" w:rsidRDefault="00F759CE" w:rsidP="00F759CE">
      <w:pPr>
        <w:pStyle w:val="B2"/>
        <w:rPr>
          <w:rFonts w:eastAsia="Times New Roman"/>
        </w:rPr>
      </w:pPr>
      <w:r w:rsidRPr="00EC6DB5">
        <w:rPr>
          <w:rFonts w:eastAsia="Times New Roman"/>
        </w:rPr>
        <w:t>-</w:t>
      </w:r>
      <w:r w:rsidRPr="00EC6DB5">
        <w:rPr>
          <w:rFonts w:eastAsia="Times New Roman"/>
        </w:rPr>
        <w:tab/>
      </w:r>
      <w:r>
        <w:rPr>
          <w:rFonts w:eastAsia="Times New Roman"/>
          <w:lang w:eastAsia="zh-CN"/>
        </w:rPr>
        <w:t>which is only IPv4 capable</w:t>
      </w:r>
      <w:r w:rsidRPr="00EC6DB5">
        <w:rPr>
          <w:rFonts w:eastAsia="Times New Roman"/>
        </w:rPr>
        <w:t>, shall set the PDN type IE to IPv4.</w:t>
      </w:r>
    </w:p>
    <w:p w:rsidR="00F759CE" w:rsidRPr="00EC6DB5" w:rsidRDefault="00AF74D4" w:rsidP="00F759CE">
      <w:pPr>
        <w:pStyle w:val="B1"/>
        <w:rPr>
          <w:rFonts w:eastAsia="Times New Roman"/>
          <w:lang w:eastAsia="zh-CN"/>
        </w:rPr>
      </w:pPr>
      <w:r>
        <w:rPr>
          <w:rFonts w:eastAsia="Times New Roman"/>
        </w:rPr>
        <w:lastRenderedPageBreak/>
        <w:t>b</w:t>
      </w:r>
      <w:r w:rsidR="00F759CE" w:rsidRPr="00EC6DB5">
        <w:rPr>
          <w:rFonts w:eastAsia="Times New Roman"/>
        </w:rPr>
        <w:t>)</w:t>
      </w:r>
      <w:r w:rsidR="00F759CE" w:rsidRPr="00EC6DB5">
        <w:rPr>
          <w:rFonts w:eastAsia="Times New Roman"/>
        </w:rPr>
        <w:tab/>
        <w:t>When the IP version capability of the UE is unknown in the UE (as in the case when the MT and TE are separated and the capability of the TE is not known in the MT), the UE shall set the PD</w:t>
      </w:r>
      <w:r w:rsidR="00F759CE" w:rsidRPr="00EC6DB5">
        <w:rPr>
          <w:rFonts w:eastAsia="Times New Roman" w:hint="eastAsia"/>
          <w:lang w:eastAsia="zh-CN"/>
        </w:rPr>
        <w:t>U session</w:t>
      </w:r>
      <w:r w:rsidR="00F759CE" w:rsidRPr="00EC6DB5">
        <w:rPr>
          <w:rFonts w:eastAsia="Times New Roman"/>
        </w:rPr>
        <w:t xml:space="preserve"> type IE to IP.</w:t>
      </w:r>
    </w:p>
    <w:p w:rsidR="00F759CE" w:rsidRDefault="00F759CE" w:rsidP="00F759CE">
      <w:pPr>
        <w:rPr>
          <w:rFonts w:eastAsia="Times New Roman"/>
          <w:lang w:eastAsia="zh-CN"/>
        </w:rPr>
      </w:pPr>
      <w:r w:rsidRPr="00EC6DB5">
        <w:rPr>
          <w:rFonts w:eastAsia="Times New Roman"/>
        </w:rPr>
        <w:t xml:space="preserve">If the UE wants to use DHCPv4 for IPv4 address assignment, it shall indicate that to the network within the </w:t>
      </w:r>
      <w:r>
        <w:t>e</w:t>
      </w:r>
      <w:r w:rsidRPr="00EC6DB5">
        <w:rPr>
          <w:rFonts w:eastAsia="Times New Roman" w:hint="eastAsia"/>
          <w:lang w:eastAsia="zh-CN"/>
        </w:rPr>
        <w:t xml:space="preserve">xtended </w:t>
      </w:r>
      <w:r>
        <w:rPr>
          <w:lang w:eastAsia="zh-CN"/>
        </w:rPr>
        <w:t>p</w:t>
      </w:r>
      <w:r w:rsidRPr="00EC6DB5">
        <w:rPr>
          <w:rFonts w:eastAsia="Times New Roman"/>
        </w:rPr>
        <w:t xml:space="preserve">rotocol </w:t>
      </w:r>
      <w:r>
        <w:t>c</w:t>
      </w:r>
      <w:r w:rsidRPr="00EC6DB5">
        <w:rPr>
          <w:rFonts w:eastAsia="Times New Roman"/>
        </w:rPr>
        <w:t xml:space="preserve">onfiguration </w:t>
      </w:r>
      <w:r>
        <w:t>o</w:t>
      </w:r>
      <w:r w:rsidRPr="00EC6DB5">
        <w:rPr>
          <w:rFonts w:eastAsia="Times New Roman"/>
        </w:rPr>
        <w:t xml:space="preserve">ptions IE in the </w:t>
      </w:r>
      <w:r w:rsidRPr="00EC6DB5">
        <w:rPr>
          <w:rFonts w:eastAsia="Times New Roman" w:hint="eastAsia"/>
          <w:lang w:eastAsia="zh-CN"/>
        </w:rPr>
        <w:t>PDU SESSION ESTABLISHMENT REQUEST</w:t>
      </w:r>
      <w:r w:rsidRPr="00EC6DB5">
        <w:rPr>
          <w:rFonts w:eastAsia="Times New Roman"/>
        </w:rPr>
        <w:t>.</w:t>
      </w:r>
    </w:p>
    <w:p w:rsidR="00F759CE" w:rsidRPr="003168A2" w:rsidRDefault="00F759CE" w:rsidP="00F759CE">
      <w:pPr>
        <w:rPr>
          <w:rFonts w:eastAsia="MS Mincho"/>
        </w:rPr>
      </w:pPr>
      <w:r w:rsidRPr="003168A2">
        <w:rPr>
          <w:rFonts w:eastAsia="MS Mincho" w:hint="eastAsia"/>
        </w:rPr>
        <w:t xml:space="preserve">On receipt of the </w:t>
      </w:r>
      <w:r w:rsidRPr="00EC6DB5">
        <w:rPr>
          <w:rFonts w:eastAsia="Times New Roman" w:hint="eastAsia"/>
          <w:lang w:eastAsia="zh-CN"/>
        </w:rPr>
        <w:t>PDU SESSION ESTABLISHMENT REQUEST</w:t>
      </w:r>
      <w:r w:rsidRPr="003168A2">
        <w:rPr>
          <w:rFonts w:eastAsia="MS Mincho"/>
        </w:rPr>
        <w:t xml:space="preserve"> message</w:t>
      </w:r>
      <w:r w:rsidRPr="003168A2">
        <w:rPr>
          <w:rFonts w:eastAsia="MS Mincho" w:hint="eastAsia"/>
        </w:rPr>
        <w:t xml:space="preserve"> sent by the UE, the network </w:t>
      </w:r>
      <w:r w:rsidRPr="003168A2">
        <w:rPr>
          <w:rFonts w:eastAsia="MS Mincho"/>
        </w:rPr>
        <w:t xml:space="preserve">when </w:t>
      </w:r>
      <w:r w:rsidRPr="003168A2">
        <w:rPr>
          <w:rFonts w:eastAsia="MS Mincho" w:hint="eastAsia"/>
        </w:rPr>
        <w:t>allocat</w:t>
      </w:r>
      <w:r w:rsidRPr="003168A2">
        <w:rPr>
          <w:rFonts w:eastAsia="MS Mincho"/>
        </w:rPr>
        <w:t>ing</w:t>
      </w:r>
      <w:r w:rsidRPr="003168A2">
        <w:rPr>
          <w:rFonts w:eastAsia="MS Mincho" w:hint="eastAsia"/>
        </w:rPr>
        <w:t xml:space="preserve"> an IP address </w:t>
      </w:r>
      <w:r w:rsidRPr="003168A2">
        <w:rPr>
          <w:rFonts w:eastAsia="MS Mincho"/>
        </w:rPr>
        <w:t>shall take into account the PD</w:t>
      </w:r>
      <w:r>
        <w:rPr>
          <w:rFonts w:eastAsia="MS Mincho"/>
        </w:rPr>
        <w:t xml:space="preserve">U session </w:t>
      </w:r>
      <w:r w:rsidRPr="003168A2">
        <w:rPr>
          <w:rFonts w:eastAsia="MS Mincho"/>
        </w:rPr>
        <w:t>type IE, the operator</w:t>
      </w:r>
      <w:r>
        <w:rPr>
          <w:rFonts w:eastAsia="MS Mincho"/>
        </w:rPr>
        <w:t>'s</w:t>
      </w:r>
      <w:r w:rsidRPr="003168A2">
        <w:rPr>
          <w:rFonts w:eastAsia="MS Mincho"/>
        </w:rPr>
        <w:t xml:space="preserve"> policies of the network,</w:t>
      </w:r>
      <w:r w:rsidRPr="003168A2">
        <w:rPr>
          <w:rFonts w:eastAsia="Times New Roman" w:hint="eastAsia"/>
        </w:rPr>
        <w:t xml:space="preserve"> and the user's subscription data</w:t>
      </w:r>
      <w:r>
        <w:rPr>
          <w:rFonts w:eastAsia="MS Mincho"/>
        </w:rPr>
        <w:t xml:space="preserve"> and:</w:t>
      </w:r>
    </w:p>
    <w:p w:rsidR="00F759CE" w:rsidRPr="003168A2" w:rsidRDefault="00F759CE" w:rsidP="00F759CE">
      <w:pPr>
        <w:pStyle w:val="B1"/>
        <w:rPr>
          <w:rFonts w:eastAsia="MS Mincho"/>
        </w:rPr>
      </w:pPr>
      <w:r w:rsidRPr="003168A2">
        <w:rPr>
          <w:rFonts w:eastAsia="MS Mincho"/>
        </w:rPr>
        <w:t>-</w:t>
      </w:r>
      <w:r w:rsidRPr="003168A2">
        <w:rPr>
          <w:rFonts w:eastAsia="MS Mincho"/>
        </w:rPr>
        <w:tab/>
      </w:r>
      <w:r>
        <w:rPr>
          <w:rFonts w:eastAsia="MS Mincho"/>
        </w:rPr>
        <w:t>i</w:t>
      </w:r>
      <w:r w:rsidRPr="003168A2">
        <w:rPr>
          <w:rFonts w:eastAsia="MS Mincho"/>
        </w:rPr>
        <w:t xml:space="preserve">f the </w:t>
      </w:r>
      <w:r>
        <w:rPr>
          <w:rFonts w:eastAsia="MS Mincho"/>
        </w:rPr>
        <w:t xml:space="preserve">UE requests </w:t>
      </w:r>
      <w:r w:rsidRPr="003168A2">
        <w:rPr>
          <w:rFonts w:eastAsia="MS Mincho"/>
        </w:rPr>
        <w:t>the PD</w:t>
      </w:r>
      <w:r>
        <w:rPr>
          <w:rFonts w:eastAsia="MS Mincho"/>
        </w:rPr>
        <w:t xml:space="preserve">U session </w:t>
      </w:r>
      <w:r w:rsidRPr="003168A2">
        <w:rPr>
          <w:rFonts w:eastAsia="MS Mincho"/>
        </w:rPr>
        <w:t xml:space="preserve">type IP, </w:t>
      </w:r>
      <w:r w:rsidRPr="003168A2">
        <w:rPr>
          <w:rFonts w:eastAsia="Times New Roman"/>
        </w:rPr>
        <w:t>but the subscription</w:t>
      </w:r>
      <w:r>
        <w:rPr>
          <w:rFonts w:eastAsia="Times New Roman"/>
        </w:rPr>
        <w:t xml:space="preserve"> or SMF configuration</w:t>
      </w:r>
      <w:r w:rsidRPr="003168A2">
        <w:rPr>
          <w:rFonts w:eastAsia="Times New Roman"/>
        </w:rPr>
        <w:t xml:space="preserve"> is limited to IPv4 only or IPv6 only for the requested </w:t>
      </w:r>
      <w:r>
        <w:rPr>
          <w:rFonts w:eastAsia="Times New Roman"/>
        </w:rPr>
        <w:t>DNN,</w:t>
      </w:r>
      <w:r w:rsidRPr="003168A2">
        <w:rPr>
          <w:rFonts w:eastAsia="MS Mincho"/>
        </w:rPr>
        <w:t xml:space="preserve"> the </w:t>
      </w:r>
      <w:r w:rsidRPr="003168A2">
        <w:rPr>
          <w:rFonts w:eastAsia="Times New Roman"/>
        </w:rPr>
        <w:t>network</w:t>
      </w:r>
      <w:r w:rsidRPr="003168A2">
        <w:rPr>
          <w:rFonts w:eastAsia="MS Mincho"/>
        </w:rPr>
        <w:t xml:space="preserve"> shall </w:t>
      </w:r>
      <w:r>
        <w:rPr>
          <w:rFonts w:eastAsia="MS Mincho"/>
        </w:rPr>
        <w:t xml:space="preserve">set the PDU session type IE to either </w:t>
      </w:r>
      <w:r w:rsidRPr="003168A2">
        <w:rPr>
          <w:rFonts w:eastAsia="Times New Roman"/>
        </w:rPr>
        <w:t>"IPv4" or "IPv6"</w:t>
      </w:r>
      <w:r>
        <w:rPr>
          <w:rFonts w:eastAsia="MS Mincho"/>
        </w:rPr>
        <w:t xml:space="preserve"> and </w:t>
      </w:r>
      <w:r w:rsidRPr="003168A2">
        <w:rPr>
          <w:rFonts w:eastAsia="Times New Roman"/>
        </w:rPr>
        <w:t xml:space="preserve">the </w:t>
      </w:r>
      <w:r>
        <w:rPr>
          <w:rFonts w:eastAsia="Times New Roman"/>
        </w:rPr>
        <w:t>5G</w:t>
      </w:r>
      <w:r w:rsidRPr="003168A2">
        <w:rPr>
          <w:rFonts w:eastAsia="Times New Roman"/>
        </w:rPr>
        <w:t>SM cause value to #50 "PD</w:t>
      </w:r>
      <w:r>
        <w:rPr>
          <w:rFonts w:eastAsia="Times New Roman"/>
        </w:rPr>
        <w:t>U</w:t>
      </w:r>
      <w:r w:rsidRPr="003168A2">
        <w:rPr>
          <w:rFonts w:eastAsia="Times New Roman"/>
        </w:rPr>
        <w:t xml:space="preserve"> </w:t>
      </w:r>
      <w:r>
        <w:rPr>
          <w:rFonts w:eastAsia="Times New Roman"/>
        </w:rPr>
        <w:t xml:space="preserve">session </w:t>
      </w:r>
      <w:r w:rsidRPr="003168A2">
        <w:rPr>
          <w:rFonts w:eastAsia="Times New Roman"/>
        </w:rPr>
        <w:t>type IPv4 only allowed", or #51 "PD</w:t>
      </w:r>
      <w:r>
        <w:rPr>
          <w:rFonts w:eastAsia="Times New Roman"/>
        </w:rPr>
        <w:t>U</w:t>
      </w:r>
      <w:r w:rsidRPr="003168A2">
        <w:rPr>
          <w:rFonts w:eastAsia="Times New Roman"/>
        </w:rPr>
        <w:t xml:space="preserve"> </w:t>
      </w:r>
      <w:r>
        <w:rPr>
          <w:rFonts w:eastAsia="Times New Roman"/>
        </w:rPr>
        <w:t xml:space="preserve">session </w:t>
      </w:r>
      <w:r w:rsidRPr="003168A2">
        <w:rPr>
          <w:rFonts w:eastAsia="Times New Roman"/>
        </w:rPr>
        <w:t>type IPv6 only allowed"</w:t>
      </w:r>
      <w:r>
        <w:rPr>
          <w:rFonts w:eastAsia="Times New Roman"/>
        </w:rPr>
        <w:t xml:space="preserve"> in the </w:t>
      </w:r>
      <w:r w:rsidRPr="00440029">
        <w:rPr>
          <w:rFonts w:eastAsia="Times New Roman"/>
        </w:rPr>
        <w:t xml:space="preserve">PDU SESSION ESTABLISHMENT ACCEPT </w:t>
      </w:r>
      <w:r w:rsidRPr="00440029">
        <w:rPr>
          <w:rFonts w:eastAsia="Times New Roman"/>
          <w:lang w:val="en-US"/>
        </w:rPr>
        <w:t>message</w:t>
      </w:r>
      <w:r>
        <w:rPr>
          <w:rFonts w:eastAsia="Times New Roman"/>
          <w:lang w:val="en-US"/>
        </w:rPr>
        <w:t>,</w:t>
      </w:r>
      <w:r w:rsidRPr="003168A2">
        <w:rPr>
          <w:rFonts w:eastAsia="Times New Roman"/>
        </w:rPr>
        <w:t xml:space="preserve"> respectively. The UE shall not subsequently initiate another UE requested PD</w:t>
      </w:r>
      <w:r>
        <w:rPr>
          <w:rFonts w:eastAsia="Times New Roman"/>
        </w:rPr>
        <w:t xml:space="preserve">U session establishment </w:t>
      </w:r>
      <w:r w:rsidRPr="003168A2">
        <w:rPr>
          <w:rFonts w:eastAsia="Times New Roman"/>
        </w:rPr>
        <w:t xml:space="preserve">procedure to the same </w:t>
      </w:r>
      <w:r>
        <w:rPr>
          <w:rFonts w:eastAsia="Times New Roman"/>
        </w:rPr>
        <w:t>DNN</w:t>
      </w:r>
      <w:r w:rsidRPr="003168A2">
        <w:rPr>
          <w:rFonts w:eastAsia="Times New Roman"/>
        </w:rPr>
        <w:t xml:space="preserve"> to obtain a PD</w:t>
      </w:r>
      <w:r>
        <w:rPr>
          <w:rFonts w:eastAsia="Times New Roman"/>
        </w:rPr>
        <w:t>U session</w:t>
      </w:r>
      <w:r w:rsidRPr="003168A2">
        <w:rPr>
          <w:rFonts w:eastAsia="Times New Roman"/>
        </w:rPr>
        <w:t xml:space="preserve"> type different from the one allowed by the network</w:t>
      </w:r>
      <w:r>
        <w:rPr>
          <w:rFonts w:eastAsia="MS Mincho"/>
        </w:rPr>
        <w:t>;</w:t>
      </w:r>
    </w:p>
    <w:p w:rsidR="00F759CE" w:rsidRPr="00B84905" w:rsidRDefault="00F759CE" w:rsidP="00F759CE">
      <w:pPr>
        <w:pStyle w:val="B1"/>
        <w:rPr>
          <w:rFonts w:eastAsia="MS Mincho"/>
        </w:rPr>
      </w:pPr>
      <w:r w:rsidRPr="003168A2">
        <w:rPr>
          <w:rFonts w:eastAsia="MS Mincho"/>
        </w:rPr>
        <w:t>-</w:t>
      </w:r>
      <w:r w:rsidRPr="003168A2">
        <w:rPr>
          <w:rFonts w:eastAsia="MS Mincho"/>
        </w:rPr>
        <w:tab/>
      </w:r>
      <w:r>
        <w:rPr>
          <w:rFonts w:eastAsia="MS Mincho"/>
        </w:rPr>
        <w:t>i</w:t>
      </w:r>
      <w:r w:rsidRPr="003168A2">
        <w:rPr>
          <w:rFonts w:eastAsia="MS Mincho"/>
        </w:rPr>
        <w:t xml:space="preserve">f the </w:t>
      </w:r>
      <w:r w:rsidRPr="003168A2">
        <w:rPr>
          <w:rFonts w:eastAsia="Times New Roman"/>
        </w:rPr>
        <w:t>network</w:t>
      </w:r>
      <w:r>
        <w:rPr>
          <w:rFonts w:eastAsia="Times New Roman"/>
        </w:rPr>
        <w:t xml:space="preserve"> sets the PDU session type IE to IPv4, the network </w:t>
      </w:r>
      <w:r w:rsidRPr="003168A2">
        <w:rPr>
          <w:rFonts w:eastAsia="MS Mincho"/>
        </w:rPr>
        <w:t xml:space="preserve">shall include </w:t>
      </w:r>
      <w:r>
        <w:rPr>
          <w:rFonts w:eastAsia="MS Mincho"/>
        </w:rPr>
        <w:t xml:space="preserve">an IPv4 address </w:t>
      </w:r>
      <w:r w:rsidRPr="003168A2">
        <w:rPr>
          <w:rFonts w:eastAsia="MS Mincho"/>
        </w:rPr>
        <w:t>in the PD</w:t>
      </w:r>
      <w:r>
        <w:rPr>
          <w:rFonts w:eastAsia="MS Mincho"/>
        </w:rPr>
        <w:t>U address IE; and</w:t>
      </w:r>
    </w:p>
    <w:p w:rsidR="00F759CE" w:rsidRDefault="00F759CE" w:rsidP="00F759CE">
      <w:pPr>
        <w:pStyle w:val="B1"/>
        <w:rPr>
          <w:rFonts w:eastAsia="MS Mincho"/>
        </w:rPr>
      </w:pPr>
      <w:r w:rsidRPr="003168A2">
        <w:rPr>
          <w:rFonts w:eastAsia="MS Mincho"/>
        </w:rPr>
        <w:t>-</w:t>
      </w:r>
      <w:r w:rsidRPr="003168A2">
        <w:rPr>
          <w:rFonts w:eastAsia="MS Mincho"/>
        </w:rPr>
        <w:tab/>
      </w:r>
      <w:r>
        <w:rPr>
          <w:rFonts w:eastAsia="MS Mincho"/>
        </w:rPr>
        <w:t>i</w:t>
      </w:r>
      <w:r w:rsidRPr="003168A2">
        <w:rPr>
          <w:rFonts w:eastAsia="MS Mincho"/>
        </w:rPr>
        <w:t xml:space="preserve">f the </w:t>
      </w:r>
      <w:r w:rsidRPr="003168A2">
        <w:rPr>
          <w:rFonts w:eastAsia="Times New Roman"/>
        </w:rPr>
        <w:t>network</w:t>
      </w:r>
      <w:r>
        <w:rPr>
          <w:rFonts w:eastAsia="Times New Roman"/>
        </w:rPr>
        <w:t xml:space="preserve"> sets the PDU session type IE to IPv6</w:t>
      </w:r>
      <w:r>
        <w:rPr>
          <w:rFonts w:eastAsia="MS Mincho"/>
        </w:rPr>
        <w:t>,</w:t>
      </w:r>
      <w:r w:rsidRPr="003168A2">
        <w:rPr>
          <w:rFonts w:eastAsia="MS Mincho"/>
        </w:rPr>
        <w:t xml:space="preserve"> the </w:t>
      </w:r>
      <w:r w:rsidRPr="003168A2">
        <w:rPr>
          <w:rFonts w:eastAsia="Times New Roman"/>
        </w:rPr>
        <w:t>network</w:t>
      </w:r>
      <w:r>
        <w:rPr>
          <w:rFonts w:eastAsia="MS Mincho"/>
        </w:rPr>
        <w:t xml:space="preserve"> shall include </w:t>
      </w:r>
      <w:r w:rsidR="00177A48">
        <w:rPr>
          <w:rFonts w:eastAsia="MS Mincho"/>
        </w:rPr>
        <w:t xml:space="preserve">an </w:t>
      </w:r>
      <w:r w:rsidR="00177A48" w:rsidRPr="009E0047">
        <w:rPr>
          <w:rFonts w:eastAsia="MS Mincho"/>
        </w:rPr>
        <w:t xml:space="preserve">interface identifier </w:t>
      </w:r>
      <w:r w:rsidR="00177A48">
        <w:rPr>
          <w:rFonts w:eastAsia="MS Mincho"/>
        </w:rPr>
        <w:t>for the IPv6 link local address</w:t>
      </w:r>
      <w:r w:rsidRPr="003168A2">
        <w:rPr>
          <w:rFonts w:eastAsia="MS Mincho"/>
        </w:rPr>
        <w:t xml:space="preserve"> in the PD</w:t>
      </w:r>
      <w:r>
        <w:rPr>
          <w:rFonts w:eastAsia="MS Mincho"/>
        </w:rPr>
        <w:t xml:space="preserve">U </w:t>
      </w:r>
      <w:r w:rsidRPr="003168A2">
        <w:rPr>
          <w:rFonts w:eastAsia="MS Mincho"/>
        </w:rPr>
        <w:t xml:space="preserve">address </w:t>
      </w:r>
      <w:r>
        <w:rPr>
          <w:rFonts w:eastAsia="MS Mincho"/>
        </w:rPr>
        <w:t>IE</w:t>
      </w:r>
      <w:r w:rsidRPr="003168A2">
        <w:rPr>
          <w:rFonts w:eastAsia="MS Mincho"/>
        </w:rPr>
        <w:t>.</w:t>
      </w:r>
    </w:p>
    <w:p w:rsidR="001D45ED" w:rsidRDefault="003E60C7" w:rsidP="001D45ED">
      <w:pPr>
        <w:pStyle w:val="Heading2"/>
      </w:pPr>
      <w:bookmarkStart w:id="4337" w:name="_Toc500845145"/>
      <w:r>
        <w:t>9</w:t>
      </w:r>
      <w:r w:rsidR="001D45ED">
        <w:t>.</w:t>
      </w:r>
      <w:r w:rsidR="003B14B3">
        <w:t>5</w:t>
      </w:r>
      <w:r w:rsidR="001D45ED" w:rsidRPr="007E6407">
        <w:tab/>
      </w:r>
      <w:r w:rsidR="0081600A">
        <w:t>5GS</w:t>
      </w:r>
      <w:r w:rsidR="00CE163F">
        <w:t xml:space="preserve"> s</w:t>
      </w:r>
      <w:r w:rsidR="001D45ED">
        <w:t>ession management procedures</w:t>
      </w:r>
      <w:bookmarkEnd w:id="406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7"/>
    </w:p>
    <w:p w:rsidR="002215F6" w:rsidRPr="003168A2" w:rsidRDefault="002215F6" w:rsidP="002215F6">
      <w:pPr>
        <w:pStyle w:val="Heading3"/>
      </w:pPr>
      <w:bookmarkStart w:id="4338" w:name="_Toc492387780"/>
      <w:bookmarkStart w:id="4339" w:name="_Toc492388370"/>
      <w:bookmarkStart w:id="4340" w:name="_Toc492394255"/>
      <w:bookmarkStart w:id="4341" w:name="_Toc492394844"/>
      <w:bookmarkStart w:id="4342" w:name="_Toc492455676"/>
      <w:bookmarkStart w:id="4343" w:name="_Toc492456266"/>
      <w:bookmarkStart w:id="4344" w:name="_Toc492466086"/>
      <w:bookmarkStart w:id="4345" w:name="_Toc492466676"/>
      <w:bookmarkStart w:id="4346" w:name="_Toc500845146"/>
      <w:bookmarkStart w:id="4347" w:name="_Toc479765921"/>
      <w:bookmarkStart w:id="4348" w:name="_Toc484956788"/>
      <w:bookmarkStart w:id="4349" w:name="_Toc485044229"/>
      <w:bookmarkStart w:id="4350" w:name="_Toc485217875"/>
      <w:bookmarkStart w:id="4351" w:name="_Toc485220048"/>
      <w:bookmarkStart w:id="4352" w:name="_Toc485220403"/>
      <w:r>
        <w:t>9.</w:t>
      </w:r>
      <w:r w:rsidR="003B14B3">
        <w:t>5</w:t>
      </w:r>
      <w:r>
        <w:t>.</w:t>
      </w:r>
      <w:r w:rsidR="00B04EF6">
        <w:t>1</w:t>
      </w:r>
      <w:r w:rsidRPr="003168A2">
        <w:tab/>
        <w:t>General</w:t>
      </w:r>
      <w:bookmarkEnd w:id="4338"/>
      <w:bookmarkEnd w:id="4339"/>
      <w:bookmarkEnd w:id="4340"/>
      <w:bookmarkEnd w:id="4341"/>
      <w:bookmarkEnd w:id="4342"/>
      <w:bookmarkEnd w:id="4343"/>
      <w:bookmarkEnd w:id="4344"/>
      <w:bookmarkEnd w:id="4345"/>
      <w:bookmarkEnd w:id="4346"/>
    </w:p>
    <w:p w:rsidR="002215F6" w:rsidRPr="003168A2" w:rsidRDefault="002215F6" w:rsidP="002215F6">
      <w:pPr>
        <w:pStyle w:val="Heading4"/>
      </w:pPr>
      <w:bookmarkStart w:id="4353" w:name="_Toc485311648"/>
      <w:bookmarkStart w:id="4354" w:name="_Toc492387781"/>
      <w:bookmarkStart w:id="4355" w:name="_Toc492388371"/>
      <w:bookmarkStart w:id="4356" w:name="_Toc492394256"/>
      <w:bookmarkStart w:id="4357" w:name="_Toc492394845"/>
      <w:bookmarkStart w:id="4358" w:name="_Toc492455677"/>
      <w:bookmarkStart w:id="4359" w:name="_Toc492456267"/>
      <w:bookmarkStart w:id="4360" w:name="_Toc492466087"/>
      <w:bookmarkStart w:id="4361" w:name="_Toc492466677"/>
      <w:bookmarkStart w:id="4362" w:name="_Toc500845147"/>
      <w:r>
        <w:t>9.</w:t>
      </w:r>
      <w:r w:rsidR="003B14B3">
        <w:t>5</w:t>
      </w:r>
      <w:r w:rsidRPr="003168A2">
        <w:t>.</w:t>
      </w:r>
      <w:r w:rsidR="00B04EF6">
        <w:t>1</w:t>
      </w:r>
      <w:r>
        <w:t>.1</w:t>
      </w:r>
      <w:r>
        <w:tab/>
        <w:t>Principles of PTI handling for 5G</w:t>
      </w:r>
      <w:r w:rsidRPr="003168A2">
        <w:t xml:space="preserve">SM </w:t>
      </w:r>
      <w:r>
        <w:t>procedures</w:t>
      </w:r>
      <w:bookmarkEnd w:id="4353"/>
      <w:bookmarkEnd w:id="4354"/>
      <w:bookmarkEnd w:id="4355"/>
      <w:bookmarkEnd w:id="4356"/>
      <w:bookmarkEnd w:id="4357"/>
      <w:bookmarkEnd w:id="4358"/>
      <w:bookmarkEnd w:id="4359"/>
      <w:bookmarkEnd w:id="4360"/>
      <w:bookmarkEnd w:id="4361"/>
      <w:bookmarkEnd w:id="4362"/>
    </w:p>
    <w:p w:rsidR="002215F6" w:rsidRDefault="002215F6" w:rsidP="002215F6">
      <w:r>
        <w:t>When the UE or the network initiates a transaction related procedure (i.e. a procedure consisting of more than one message and the messages are related), it shall include a valid PTI value in the message header of the request message or of the command message.</w:t>
      </w:r>
    </w:p>
    <w:p w:rsidR="002215F6" w:rsidRDefault="002215F6" w:rsidP="002215F6">
      <w:r>
        <w:t>If a response message is sent as result of a received request message or a received command message, the sending entity shall include in the response message the PTI value received within the request message or within the command message (see examples in figure 9.</w:t>
      </w:r>
      <w:r w:rsidR="003B14B3">
        <w:t>5</w:t>
      </w:r>
      <w:r w:rsidRPr="003168A2">
        <w:t>.</w:t>
      </w:r>
      <w:r w:rsidR="00B04EF6">
        <w:t>1</w:t>
      </w:r>
      <w:r>
        <w:t>.1.1, figure 9.</w:t>
      </w:r>
      <w:r w:rsidR="003B14B3">
        <w:t>5</w:t>
      </w:r>
      <w:r w:rsidRPr="003168A2">
        <w:t>.</w:t>
      </w:r>
      <w:r w:rsidR="00B04EF6">
        <w:t>1</w:t>
      </w:r>
      <w:r>
        <w:t>.1.2, figure 9.</w:t>
      </w:r>
      <w:r w:rsidR="003B14B3">
        <w:t>5</w:t>
      </w:r>
      <w:r w:rsidRPr="003168A2">
        <w:t>.</w:t>
      </w:r>
      <w:r w:rsidR="00B04EF6">
        <w:t>1</w:t>
      </w:r>
      <w:r>
        <w:t>.1.3, and figure 9.</w:t>
      </w:r>
      <w:r w:rsidR="003B14B3">
        <w:t>5</w:t>
      </w:r>
      <w:r w:rsidRPr="003168A2">
        <w:t>.</w:t>
      </w:r>
      <w:r w:rsidR="00B04EF6">
        <w:t>1</w:t>
      </w:r>
      <w:r>
        <w:t>.1.4).</w:t>
      </w:r>
    </w:p>
    <w:p w:rsidR="002215F6" w:rsidRDefault="002215F6" w:rsidP="002215F6">
      <w:r>
        <w:t>If a command message is sent as result of a received request message, the sending entity shall include in the command message the PTI value received with the request message (see examples in figure 9.</w:t>
      </w:r>
      <w:r w:rsidR="003B14B3">
        <w:t>5</w:t>
      </w:r>
      <w:r w:rsidRPr="003168A2">
        <w:t>.</w:t>
      </w:r>
      <w:r w:rsidR="00B04EF6">
        <w:t>1</w:t>
      </w:r>
      <w:r>
        <w:t>.1.3).</w:t>
      </w:r>
    </w:p>
    <w:p w:rsidR="002215F6" w:rsidRDefault="002215F6" w:rsidP="002215F6">
      <w:r>
        <w:t>If a command message is not sent as result of a received request message, the sending entity shall include in the command message the PTI value set to "no p</w:t>
      </w:r>
      <w:r w:rsidRPr="000F0073">
        <w:t xml:space="preserve">rocedure </w:t>
      </w:r>
      <w:r>
        <w:t>t</w:t>
      </w:r>
      <w:r w:rsidRPr="000F0073">
        <w:t>ransaction identity</w:t>
      </w:r>
      <w:r>
        <w:t xml:space="preserve"> assigned" (see examples in figure 9.</w:t>
      </w:r>
      <w:r w:rsidR="003B14B3">
        <w:t>5</w:t>
      </w:r>
      <w:r w:rsidRPr="003168A2">
        <w:t>.</w:t>
      </w:r>
      <w:r w:rsidR="00B04EF6">
        <w:t>1</w:t>
      </w:r>
      <w:r>
        <w:t>.1.3).</w:t>
      </w:r>
    </w:p>
    <w:p w:rsidR="002215F6" w:rsidRPr="00BD0557" w:rsidRDefault="002215F6" w:rsidP="00C74DAB">
      <w:pPr>
        <w:pStyle w:val="TF"/>
      </w:pPr>
      <w:r w:rsidRPr="00BD0557">
        <w:object w:dxaOrig="9030" w:dyaOrig="3450">
          <v:shape id="_x0000_i1058" type="#_x0000_t75" style="width:404.65pt;height:155.35pt" o:ole="">
            <v:imagedata r:id="rId76" o:title=""/>
          </v:shape>
          <o:OLEObject Type="Embed" ProgID="Visio.Drawing.15" ShapeID="_x0000_i1058" DrawAspect="Content" ObjectID="_1574747572" r:id="rId77"/>
        </w:object>
      </w:r>
    </w:p>
    <w:p w:rsidR="002215F6" w:rsidRPr="00BD0557" w:rsidRDefault="002215F6" w:rsidP="00C74DAB">
      <w:pPr>
        <w:pStyle w:val="TF"/>
      </w:pPr>
      <w:r w:rsidRPr="00BD0557">
        <w:t>Figure 9.</w:t>
      </w:r>
      <w:r w:rsidR="003B14B3" w:rsidRPr="00BD0557">
        <w:t>5</w:t>
      </w:r>
      <w:r w:rsidRPr="00BD0557">
        <w:t>.</w:t>
      </w:r>
      <w:r w:rsidR="00B04EF6" w:rsidRPr="00BD0557">
        <w:t>1</w:t>
      </w:r>
      <w:r w:rsidRPr="00BD0557">
        <w:t>.1.1: UE-requested transaction related procedure accepted by the network</w:t>
      </w:r>
    </w:p>
    <w:p w:rsidR="002215F6" w:rsidRPr="00BD0557" w:rsidRDefault="002215F6" w:rsidP="00C74DAB">
      <w:pPr>
        <w:pStyle w:val="TF"/>
      </w:pPr>
      <w:r w:rsidRPr="00BD0557">
        <w:object w:dxaOrig="9030" w:dyaOrig="3450">
          <v:shape id="_x0000_i1059" type="#_x0000_t75" style="width:404.65pt;height:155.35pt" o:ole="">
            <v:imagedata r:id="rId78" o:title=""/>
          </v:shape>
          <o:OLEObject Type="Embed" ProgID="Visio.Drawing.15" ShapeID="_x0000_i1059" DrawAspect="Content" ObjectID="_1574747573" r:id="rId79"/>
        </w:object>
      </w:r>
    </w:p>
    <w:p w:rsidR="002215F6" w:rsidRPr="00BD0557" w:rsidRDefault="002215F6" w:rsidP="00C74DAB">
      <w:pPr>
        <w:pStyle w:val="TF"/>
      </w:pPr>
      <w:r w:rsidRPr="00BD0557">
        <w:t>Figure 9.</w:t>
      </w:r>
      <w:r w:rsidR="003B14B3" w:rsidRPr="00BD0557">
        <w:t>5</w:t>
      </w:r>
      <w:r w:rsidRPr="00BD0557">
        <w:t>.</w:t>
      </w:r>
      <w:r w:rsidR="00B04EF6" w:rsidRPr="00BD0557">
        <w:t>1</w:t>
      </w:r>
      <w:r w:rsidRPr="00BD0557">
        <w:t>.1.2: UE-requested transaction related procedure rejected by the network</w:t>
      </w:r>
    </w:p>
    <w:p w:rsidR="002215F6" w:rsidRPr="00C74DAB" w:rsidRDefault="002215F6" w:rsidP="00C74DAB">
      <w:pPr>
        <w:pStyle w:val="TF"/>
      </w:pPr>
      <w:r w:rsidRPr="00C74DAB">
        <w:object w:dxaOrig="9030" w:dyaOrig="4260">
          <v:shape id="_x0000_i1060" type="#_x0000_t75" style="width:404.65pt;height:191.35pt" o:ole="">
            <v:imagedata r:id="rId80" o:title=""/>
          </v:shape>
          <o:OLEObject Type="Embed" ProgID="Visio.Drawing.15" ShapeID="_x0000_i1060" DrawAspect="Content" ObjectID="_1574747574" r:id="rId81"/>
        </w:object>
      </w:r>
    </w:p>
    <w:p w:rsidR="002215F6" w:rsidRPr="00C74DAB" w:rsidRDefault="002215F6" w:rsidP="00C74DAB">
      <w:pPr>
        <w:pStyle w:val="TF"/>
      </w:pPr>
      <w:r w:rsidRPr="00C74DAB">
        <w:t>Figure 9.</w:t>
      </w:r>
      <w:r w:rsidR="003B14B3" w:rsidRPr="00C74DAB">
        <w:t>5</w:t>
      </w:r>
      <w:r w:rsidRPr="00C74DAB">
        <w:t>.</w:t>
      </w:r>
      <w:r w:rsidR="00B04EF6" w:rsidRPr="00C74DAB">
        <w:t>1</w:t>
      </w:r>
      <w:r w:rsidRPr="00C74DAB">
        <w:t>.1.3: UE-requested transaction related procedure triggering a network-requested transaction related procedure</w:t>
      </w:r>
    </w:p>
    <w:p w:rsidR="002215F6" w:rsidRPr="00BD0557" w:rsidRDefault="002215F6" w:rsidP="00C74DAB">
      <w:pPr>
        <w:pStyle w:val="TF"/>
      </w:pPr>
      <w:r w:rsidRPr="00BD0557">
        <w:object w:dxaOrig="9030" w:dyaOrig="3450">
          <v:shape id="_x0000_i1061" type="#_x0000_t75" style="width:404.65pt;height:155.35pt" o:ole="">
            <v:imagedata r:id="rId82" o:title=""/>
          </v:shape>
          <o:OLEObject Type="Embed" ProgID="Visio.Drawing.15" ShapeID="_x0000_i1061" DrawAspect="Content" ObjectID="_1574747575" r:id="rId83"/>
        </w:object>
      </w:r>
    </w:p>
    <w:p w:rsidR="002215F6" w:rsidRPr="00BD0557" w:rsidRDefault="002215F6" w:rsidP="00C74DAB">
      <w:pPr>
        <w:pStyle w:val="TF"/>
      </w:pPr>
      <w:r w:rsidRPr="00BD0557">
        <w:t>Figure 9.</w:t>
      </w:r>
      <w:r w:rsidR="003B14B3" w:rsidRPr="00BD0557">
        <w:t>5</w:t>
      </w:r>
      <w:r w:rsidRPr="00BD0557">
        <w:t>.</w:t>
      </w:r>
      <w:r w:rsidR="00B04EF6" w:rsidRPr="00BD0557">
        <w:t>1</w:t>
      </w:r>
      <w:r w:rsidRPr="00BD0557">
        <w:t>.1.4: network-requested transaction related procedure not triggered by a UE-requested transaction related procedure</w:t>
      </w:r>
    </w:p>
    <w:p w:rsidR="00217434" w:rsidRPr="003168A2" w:rsidRDefault="00217434" w:rsidP="00217434">
      <w:pPr>
        <w:pStyle w:val="Heading3"/>
        <w:rPr>
          <w:rFonts w:eastAsia="Times New Roman"/>
          <w:lang w:eastAsia="ko-KR"/>
        </w:rPr>
      </w:pPr>
      <w:bookmarkStart w:id="4363" w:name="_Toc500845148"/>
      <w:bookmarkStart w:id="4364" w:name="_Toc492387782"/>
      <w:bookmarkStart w:id="4365" w:name="_Toc492388372"/>
      <w:bookmarkStart w:id="4366" w:name="_Toc492394257"/>
      <w:bookmarkStart w:id="4367" w:name="_Toc492394846"/>
      <w:bookmarkStart w:id="4368" w:name="_Toc492455678"/>
      <w:bookmarkStart w:id="4369" w:name="_Toc492456268"/>
      <w:bookmarkStart w:id="4370" w:name="_Toc492466088"/>
      <w:bookmarkStart w:id="4371" w:name="_Toc492466678"/>
      <w:bookmarkEnd w:id="470"/>
      <w:bookmarkEnd w:id="547"/>
      <w:bookmarkEnd w:id="579"/>
      <w:bookmarkEnd w:id="4347"/>
      <w:bookmarkEnd w:id="4348"/>
      <w:bookmarkEnd w:id="4349"/>
      <w:bookmarkEnd w:id="4350"/>
      <w:bookmarkEnd w:id="4351"/>
      <w:bookmarkEnd w:id="4352"/>
      <w:r>
        <w:rPr>
          <w:rFonts w:eastAsia="Times New Roman"/>
        </w:rPr>
        <w:t>9.5.</w:t>
      </w:r>
      <w:r>
        <w:t>2</w:t>
      </w:r>
      <w:r w:rsidRPr="003168A2">
        <w:rPr>
          <w:rFonts w:eastAsia="Times New Roman"/>
        </w:rPr>
        <w:tab/>
      </w:r>
      <w:r w:rsidRPr="003168A2">
        <w:rPr>
          <w:rFonts w:eastAsia="Times New Roman" w:hint="eastAsia"/>
          <w:lang w:eastAsia="ko-KR"/>
        </w:rPr>
        <w:t xml:space="preserve">Local </w:t>
      </w:r>
      <w:r>
        <w:rPr>
          <w:rFonts w:eastAsia="Times New Roman"/>
        </w:rPr>
        <w:t>PDU session release</w:t>
      </w:r>
      <w:r w:rsidRPr="003168A2">
        <w:rPr>
          <w:rFonts w:eastAsia="Times New Roman"/>
        </w:rPr>
        <w:t xml:space="preserve"> </w:t>
      </w:r>
      <w:r w:rsidRPr="003168A2">
        <w:rPr>
          <w:rFonts w:eastAsia="Times New Roman" w:hint="eastAsia"/>
          <w:lang w:eastAsia="ko-KR"/>
        </w:rPr>
        <w:t xml:space="preserve">without </w:t>
      </w:r>
      <w:r>
        <w:rPr>
          <w:rFonts w:eastAsia="Times New Roman"/>
          <w:lang w:eastAsia="ko-KR"/>
        </w:rPr>
        <w:t>NAS</w:t>
      </w:r>
      <w:r w:rsidRPr="003168A2">
        <w:rPr>
          <w:rFonts w:eastAsia="Times New Roman" w:hint="eastAsia"/>
          <w:lang w:eastAsia="ko-KR"/>
        </w:rPr>
        <w:t xml:space="preserve"> signalling</w:t>
      </w:r>
      <w:bookmarkEnd w:id="4363"/>
    </w:p>
    <w:p w:rsidR="00217434" w:rsidRPr="003168A2" w:rsidRDefault="00217434" w:rsidP="00217434">
      <w:pPr>
        <w:rPr>
          <w:rFonts w:eastAsia="Times New Roman"/>
          <w:lang w:eastAsia="ko-KR"/>
        </w:rPr>
      </w:pPr>
      <w:r w:rsidRPr="003168A2">
        <w:rPr>
          <w:rFonts w:eastAsia="Times New Roman" w:hint="eastAsia"/>
          <w:lang w:eastAsia="ko-KR"/>
        </w:rPr>
        <w:t xml:space="preserve">The UE </w:t>
      </w:r>
      <w:r>
        <w:rPr>
          <w:rFonts w:eastAsia="Times New Roman"/>
          <w:lang w:eastAsia="ko-KR"/>
        </w:rPr>
        <w:t>shall release</w:t>
      </w:r>
      <w:r w:rsidRPr="003168A2">
        <w:rPr>
          <w:rFonts w:eastAsia="Times New Roman" w:hint="eastAsia"/>
          <w:lang w:eastAsia="ko-KR"/>
        </w:rPr>
        <w:t xml:space="preserve"> </w:t>
      </w:r>
      <w:r>
        <w:rPr>
          <w:rFonts w:eastAsia="Times New Roman"/>
          <w:lang w:eastAsia="ko-KR"/>
        </w:rPr>
        <w:t xml:space="preserve">PDU sessions </w:t>
      </w:r>
      <w:r>
        <w:rPr>
          <w:rFonts w:eastAsia="Times New Roman" w:hint="eastAsia"/>
          <w:lang w:eastAsia="ko-KR"/>
        </w:rPr>
        <w:t>locally without peer-to-peer 5G</w:t>
      </w:r>
      <w:r w:rsidRPr="003168A2">
        <w:rPr>
          <w:rFonts w:eastAsia="Times New Roman" w:hint="eastAsia"/>
          <w:lang w:eastAsia="ko-KR"/>
        </w:rPr>
        <w:t xml:space="preserve">SM </w:t>
      </w:r>
      <w:r w:rsidRPr="003168A2">
        <w:rPr>
          <w:rFonts w:eastAsia="Times New Roman"/>
          <w:lang w:eastAsia="ko-KR"/>
        </w:rPr>
        <w:t>signalling</w:t>
      </w:r>
      <w:r w:rsidRPr="003168A2">
        <w:rPr>
          <w:rFonts w:eastAsia="Times New Roman" w:hint="eastAsia"/>
          <w:lang w:eastAsia="ko-KR"/>
        </w:rPr>
        <w:t xml:space="preserve"> in the following cases</w:t>
      </w:r>
      <w:r w:rsidRPr="003168A2">
        <w:rPr>
          <w:rFonts w:eastAsia="Times New Roman"/>
          <w:lang w:eastAsia="ko-KR"/>
        </w:rPr>
        <w:t>:</w:t>
      </w:r>
    </w:p>
    <w:p w:rsidR="00217434" w:rsidRDefault="00217434" w:rsidP="00217434">
      <w:pPr>
        <w:pStyle w:val="B1"/>
        <w:rPr>
          <w:rFonts w:eastAsia="Times New Roman"/>
        </w:rPr>
      </w:pPr>
      <w:r>
        <w:rPr>
          <w:rFonts w:eastAsia="Times New Roman"/>
          <w:lang w:eastAsia="ko-KR"/>
        </w:rPr>
        <w:lastRenderedPageBreak/>
        <w:t>1)</w:t>
      </w:r>
      <w:r w:rsidRPr="003168A2">
        <w:rPr>
          <w:rFonts w:eastAsia="Times New Roman" w:hint="eastAsia"/>
          <w:lang w:eastAsia="ko-KR"/>
        </w:rPr>
        <w:tab/>
      </w:r>
      <w:r w:rsidRPr="003168A2">
        <w:rPr>
          <w:rFonts w:eastAsia="Times New Roman"/>
          <w:lang w:eastAsia="ko-KR"/>
        </w:rPr>
        <w:t>d</w:t>
      </w:r>
      <w:r w:rsidRPr="003168A2">
        <w:rPr>
          <w:rFonts w:eastAsia="Times New Roman" w:hint="eastAsia"/>
          <w:lang w:eastAsia="ko-KR"/>
        </w:rPr>
        <w:t xml:space="preserve">uring the </w:t>
      </w:r>
      <w:r>
        <w:rPr>
          <w:rFonts w:eastAsia="Times New Roman"/>
        </w:rPr>
        <w:t>mobility and periodic registration update</w:t>
      </w:r>
      <w:r w:rsidRPr="003168A2">
        <w:rPr>
          <w:rFonts w:eastAsia="Times New Roman" w:hint="eastAsia"/>
          <w:lang w:eastAsia="ko-KR"/>
        </w:rPr>
        <w:t xml:space="preserve"> procedure</w:t>
      </w:r>
      <w:r>
        <w:rPr>
          <w:rFonts w:eastAsia="Times New Roman"/>
          <w:lang w:eastAsia="ko-KR"/>
        </w:rPr>
        <w:t xml:space="preserve"> or </w:t>
      </w:r>
      <w:r w:rsidRPr="003168A2">
        <w:rPr>
          <w:rFonts w:eastAsia="Times New Roman" w:hint="eastAsia"/>
          <w:lang w:eastAsia="ko-KR"/>
        </w:rPr>
        <w:t xml:space="preserve">service request procedure, </w:t>
      </w:r>
      <w:r>
        <w:rPr>
          <w:rFonts w:eastAsia="Times New Roman"/>
          <w:lang w:eastAsia="ko-KR"/>
        </w:rPr>
        <w:t xml:space="preserve">for PDU sessions </w:t>
      </w:r>
      <w:r w:rsidRPr="00001E8E">
        <w:rPr>
          <w:rFonts w:eastAsia="Times New Roman"/>
          <w:lang w:eastAsia="ko-KR"/>
        </w:rPr>
        <w:t>which are in 5GSM state PDU SESSION ACTIVE on the UE s</w:t>
      </w:r>
      <w:r>
        <w:rPr>
          <w:rFonts w:eastAsia="Times New Roman"/>
          <w:lang w:eastAsia="ko-KR"/>
        </w:rPr>
        <w:t>ide, but are indicated by the network</w:t>
      </w:r>
      <w:r w:rsidRPr="00001E8E">
        <w:rPr>
          <w:rFonts w:eastAsia="Times New Roman"/>
          <w:lang w:eastAsia="ko-KR"/>
        </w:rPr>
        <w:t xml:space="preserve"> as being in 5GSM state PDU SESSION INACTIVE</w:t>
      </w:r>
      <w:r>
        <w:rPr>
          <w:rFonts w:eastAsia="Times New Roman"/>
          <w:lang w:eastAsia="ko-KR"/>
        </w:rPr>
        <w:t xml:space="preserve"> in the PDU session status IE; or</w:t>
      </w:r>
    </w:p>
    <w:p w:rsidR="00217434" w:rsidRDefault="00217434" w:rsidP="00217434">
      <w:pPr>
        <w:pStyle w:val="B1"/>
        <w:rPr>
          <w:rFonts w:eastAsia="Times New Roman"/>
        </w:rPr>
      </w:pPr>
      <w:r>
        <w:rPr>
          <w:rFonts w:eastAsia="Times New Roman"/>
          <w:lang w:eastAsia="ko-KR"/>
        </w:rPr>
        <w:t>2)</w:t>
      </w:r>
      <w:r w:rsidRPr="003168A2">
        <w:rPr>
          <w:rFonts w:eastAsia="Times New Roman" w:hint="eastAsia"/>
          <w:lang w:eastAsia="ko-KR"/>
        </w:rPr>
        <w:tab/>
      </w:r>
      <w:r w:rsidRPr="003168A2">
        <w:rPr>
          <w:rFonts w:eastAsia="Times New Roman"/>
          <w:lang w:eastAsia="ko-KR"/>
        </w:rPr>
        <w:t>d</w:t>
      </w:r>
      <w:r w:rsidRPr="003168A2">
        <w:rPr>
          <w:rFonts w:eastAsia="Times New Roman" w:hint="eastAsia"/>
          <w:lang w:eastAsia="ko-KR"/>
        </w:rPr>
        <w:t xml:space="preserve">uring the </w:t>
      </w:r>
      <w:r>
        <w:rPr>
          <w:rFonts w:eastAsia="Times New Roman"/>
        </w:rPr>
        <w:t>mobility and periodic registration update</w:t>
      </w:r>
      <w:r w:rsidRPr="003168A2">
        <w:rPr>
          <w:rFonts w:eastAsia="Times New Roman" w:hint="eastAsia"/>
          <w:lang w:eastAsia="ko-KR"/>
        </w:rPr>
        <w:t xml:space="preserve"> procedure</w:t>
      </w:r>
      <w:r>
        <w:rPr>
          <w:rFonts w:eastAsia="Times New Roman"/>
          <w:lang w:eastAsia="ko-KR"/>
        </w:rPr>
        <w:t xml:space="preserve"> or g</w:t>
      </w:r>
      <w:r w:rsidRPr="007978E5">
        <w:rPr>
          <w:rFonts w:eastAsia="Times New Roman"/>
          <w:lang w:eastAsia="ko-KR"/>
        </w:rPr>
        <w:t>eneric UE configuration update</w:t>
      </w:r>
      <w:r w:rsidRPr="003168A2">
        <w:rPr>
          <w:rFonts w:eastAsia="Times New Roman" w:hint="eastAsia"/>
          <w:lang w:eastAsia="ko-KR"/>
        </w:rPr>
        <w:t xml:space="preserve"> procedure, </w:t>
      </w:r>
      <w:r w:rsidRPr="003168A2">
        <w:rPr>
          <w:rFonts w:eastAsia="Times New Roman"/>
          <w:lang w:eastAsia="ko-KR"/>
        </w:rPr>
        <w:t>if</w:t>
      </w:r>
      <w:r w:rsidRPr="00D81C40">
        <w:rPr>
          <w:rFonts w:eastAsia="Times New Roman"/>
        </w:rPr>
        <w:t xml:space="preserve"> </w:t>
      </w:r>
      <w:r>
        <w:rPr>
          <w:rFonts w:eastAsia="Times New Roman" w:hint="eastAsia"/>
          <w:lang w:eastAsia="ko-KR"/>
        </w:rPr>
        <w:t xml:space="preserve">the UE has </w:t>
      </w:r>
      <w:r>
        <w:rPr>
          <w:rFonts w:eastAsia="Times New Roman"/>
          <w:lang w:eastAsia="ko-KR"/>
        </w:rPr>
        <w:t>one or more PDU session</w:t>
      </w:r>
      <w:r w:rsidRPr="0082049A">
        <w:rPr>
          <w:rFonts w:eastAsia="Times New Roman"/>
          <w:lang w:eastAsia="ko-KR"/>
        </w:rPr>
        <w:t>s associated with S-NSSAI(s) not included in the received allowed NSSAI</w:t>
      </w:r>
      <w:r>
        <w:rPr>
          <w:rFonts w:eastAsia="Times New Roman"/>
          <w:lang w:eastAsia="ko-KR"/>
        </w:rPr>
        <w:t>.</w:t>
      </w:r>
    </w:p>
    <w:p w:rsidR="00217434" w:rsidRPr="00C87B0A" w:rsidRDefault="00217434" w:rsidP="00217434">
      <w:pPr>
        <w:pStyle w:val="EditorsNote"/>
        <w:rPr>
          <w:rFonts w:eastAsia="Times New Roman"/>
        </w:rPr>
      </w:pPr>
      <w:r w:rsidRPr="00C87B0A">
        <w:rPr>
          <w:rFonts w:eastAsia="Times New Roman"/>
        </w:rPr>
        <w:t>Editor's note:</w:t>
      </w:r>
      <w:r w:rsidRPr="00C87B0A">
        <w:rPr>
          <w:rFonts w:eastAsia="Times New Roman"/>
        </w:rPr>
        <w:tab/>
        <w:t>Further cases are FFS.</w:t>
      </w:r>
    </w:p>
    <w:p w:rsidR="00217434" w:rsidRPr="003168A2" w:rsidRDefault="00217434" w:rsidP="00217434">
      <w:pPr>
        <w:rPr>
          <w:rFonts w:eastAsia="Times New Roman"/>
          <w:lang w:eastAsia="ko-KR"/>
        </w:rPr>
      </w:pPr>
      <w:r>
        <w:rPr>
          <w:rFonts w:eastAsia="Times New Roman" w:hint="eastAsia"/>
          <w:lang w:eastAsia="ko-KR"/>
        </w:rPr>
        <w:t>The SMF</w:t>
      </w:r>
      <w:r w:rsidRPr="003168A2">
        <w:rPr>
          <w:rFonts w:eastAsia="Times New Roman" w:hint="eastAsia"/>
          <w:lang w:eastAsia="ko-KR"/>
        </w:rPr>
        <w:t xml:space="preserve"> </w:t>
      </w:r>
      <w:r>
        <w:rPr>
          <w:rFonts w:eastAsia="Times New Roman"/>
          <w:lang w:eastAsia="ko-KR"/>
        </w:rPr>
        <w:t>shall release</w:t>
      </w:r>
      <w:r w:rsidRPr="003168A2">
        <w:rPr>
          <w:rFonts w:eastAsia="Times New Roman" w:hint="eastAsia"/>
          <w:lang w:eastAsia="ko-KR"/>
        </w:rPr>
        <w:t xml:space="preserve"> </w:t>
      </w:r>
      <w:r>
        <w:rPr>
          <w:rFonts w:eastAsia="Times New Roman"/>
          <w:lang w:eastAsia="ko-KR"/>
        </w:rPr>
        <w:t xml:space="preserve">PDU sessions </w:t>
      </w:r>
      <w:r>
        <w:rPr>
          <w:rFonts w:eastAsia="Times New Roman" w:hint="eastAsia"/>
          <w:lang w:eastAsia="ko-KR"/>
        </w:rPr>
        <w:t>locally without peer-to-peer 5G</w:t>
      </w:r>
      <w:r w:rsidRPr="003168A2">
        <w:rPr>
          <w:rFonts w:eastAsia="Times New Roman" w:hint="eastAsia"/>
          <w:lang w:eastAsia="ko-KR"/>
        </w:rPr>
        <w:t xml:space="preserve">SM </w:t>
      </w:r>
      <w:r w:rsidRPr="003168A2">
        <w:rPr>
          <w:rFonts w:eastAsia="Times New Roman"/>
          <w:lang w:eastAsia="ko-KR"/>
        </w:rPr>
        <w:t>signalling</w:t>
      </w:r>
      <w:r w:rsidRPr="003168A2">
        <w:rPr>
          <w:rFonts w:eastAsia="Times New Roman" w:hint="eastAsia"/>
          <w:lang w:eastAsia="ko-KR"/>
        </w:rPr>
        <w:t xml:space="preserve"> in the following cases</w:t>
      </w:r>
      <w:r w:rsidRPr="003168A2">
        <w:rPr>
          <w:rFonts w:eastAsia="Times New Roman"/>
          <w:lang w:eastAsia="ko-KR"/>
        </w:rPr>
        <w:t>:</w:t>
      </w:r>
    </w:p>
    <w:p w:rsidR="00217434" w:rsidRDefault="00217434" w:rsidP="00217434">
      <w:pPr>
        <w:pStyle w:val="B1"/>
        <w:rPr>
          <w:rFonts w:eastAsia="Times New Roman"/>
          <w:lang w:eastAsia="ko-KR"/>
        </w:rPr>
      </w:pPr>
      <w:r>
        <w:rPr>
          <w:rFonts w:eastAsia="Times New Roman"/>
          <w:lang w:eastAsia="ko-KR"/>
        </w:rPr>
        <w:t>1)</w:t>
      </w:r>
      <w:r w:rsidRPr="003168A2">
        <w:rPr>
          <w:rFonts w:eastAsia="Times New Roman" w:hint="eastAsia"/>
          <w:lang w:eastAsia="ko-KR"/>
        </w:rPr>
        <w:tab/>
      </w:r>
      <w:r w:rsidRPr="003168A2">
        <w:rPr>
          <w:rFonts w:eastAsia="Times New Roman"/>
          <w:lang w:eastAsia="ko-KR"/>
        </w:rPr>
        <w:t>d</w:t>
      </w:r>
      <w:r w:rsidRPr="003168A2">
        <w:rPr>
          <w:rFonts w:eastAsia="Times New Roman" w:hint="eastAsia"/>
          <w:lang w:eastAsia="ko-KR"/>
        </w:rPr>
        <w:t xml:space="preserve">uring </w:t>
      </w:r>
      <w:r w:rsidRPr="002C4CB5">
        <w:rPr>
          <w:rFonts w:eastAsia="Times New Roman"/>
          <w:lang w:eastAsia="ko-KR"/>
        </w:rPr>
        <w:t>the mobility and periodic r</w:t>
      </w:r>
      <w:r>
        <w:rPr>
          <w:rFonts w:eastAsia="Times New Roman"/>
          <w:lang w:eastAsia="ko-KR"/>
        </w:rPr>
        <w:t xml:space="preserve">egistration update procedure, </w:t>
      </w:r>
      <w:r w:rsidRPr="004A6B8A">
        <w:rPr>
          <w:rFonts w:eastAsia="Times New Roman" w:hint="eastAsia"/>
        </w:rPr>
        <w:t>de</w:t>
      </w:r>
      <w:r>
        <w:rPr>
          <w:rFonts w:eastAsia="Times New Roman"/>
          <w:lang w:eastAsia="zh-CN"/>
        </w:rPr>
        <w:t>-</w:t>
      </w:r>
      <w:r w:rsidRPr="004A6B8A">
        <w:rPr>
          <w:rFonts w:eastAsia="Times New Roman" w:hint="eastAsia"/>
        </w:rPr>
        <w:t>registration procedure</w:t>
      </w:r>
      <w:r w:rsidRPr="002C4CB5">
        <w:rPr>
          <w:rFonts w:eastAsia="Times New Roman"/>
          <w:lang w:eastAsia="ko-KR"/>
        </w:rPr>
        <w:t xml:space="preserve"> </w:t>
      </w:r>
      <w:r>
        <w:rPr>
          <w:rFonts w:eastAsia="Times New Roman"/>
          <w:lang w:eastAsia="ko-KR"/>
        </w:rPr>
        <w:t xml:space="preserve">or </w:t>
      </w:r>
      <w:r w:rsidRPr="002C4CB5">
        <w:rPr>
          <w:rFonts w:eastAsia="Times New Roman"/>
          <w:lang w:eastAsia="ko-KR"/>
        </w:rPr>
        <w:t>service request procedure</w:t>
      </w:r>
      <w:r w:rsidRPr="003168A2">
        <w:rPr>
          <w:rFonts w:eastAsia="Times New Roman" w:hint="eastAsia"/>
          <w:lang w:eastAsia="ko-KR"/>
        </w:rPr>
        <w:t xml:space="preserve">, </w:t>
      </w:r>
      <w:r w:rsidRPr="003168A2">
        <w:rPr>
          <w:rFonts w:eastAsia="Times New Roman"/>
          <w:lang w:eastAsia="ko-KR"/>
        </w:rPr>
        <w:t>if</w:t>
      </w:r>
      <w:r w:rsidRPr="00D81C40">
        <w:rPr>
          <w:rFonts w:eastAsia="Times New Roman"/>
          <w:lang w:eastAsia="ko-KR"/>
        </w:rPr>
        <w:t xml:space="preserve"> </w:t>
      </w:r>
      <w:r>
        <w:rPr>
          <w:rFonts w:eastAsia="Times New Roman"/>
          <w:lang w:eastAsia="ko-KR"/>
        </w:rPr>
        <w:t>the SMF is triggered by the AMF to locally release the indicated PDU sessions;</w:t>
      </w:r>
    </w:p>
    <w:p w:rsidR="00217434" w:rsidRDefault="00217434" w:rsidP="00217434">
      <w:pPr>
        <w:pStyle w:val="B1"/>
        <w:rPr>
          <w:rFonts w:eastAsia="Times New Roman"/>
        </w:rPr>
      </w:pPr>
      <w:r>
        <w:rPr>
          <w:rFonts w:eastAsia="Times New Roman"/>
          <w:lang w:eastAsia="ko-KR"/>
        </w:rPr>
        <w:t>2)</w:t>
      </w:r>
      <w:r w:rsidRPr="003168A2">
        <w:rPr>
          <w:rFonts w:eastAsia="Times New Roman" w:hint="eastAsia"/>
          <w:lang w:eastAsia="ko-KR"/>
        </w:rPr>
        <w:tab/>
      </w:r>
      <w:r w:rsidRPr="003168A2">
        <w:rPr>
          <w:rFonts w:eastAsia="Times New Roman"/>
          <w:lang w:eastAsia="ko-KR"/>
        </w:rPr>
        <w:t>d</w:t>
      </w:r>
      <w:r w:rsidRPr="003168A2">
        <w:rPr>
          <w:rFonts w:eastAsia="Times New Roman" w:hint="eastAsia"/>
          <w:lang w:eastAsia="ko-KR"/>
        </w:rPr>
        <w:t xml:space="preserve">uring the </w:t>
      </w:r>
      <w:r>
        <w:rPr>
          <w:rFonts w:eastAsia="Times New Roman"/>
        </w:rPr>
        <w:t>mobility and periodic registration update</w:t>
      </w:r>
      <w:r w:rsidRPr="003168A2">
        <w:rPr>
          <w:rFonts w:eastAsia="Times New Roman" w:hint="eastAsia"/>
          <w:lang w:eastAsia="ko-KR"/>
        </w:rPr>
        <w:t xml:space="preserve"> procedure</w:t>
      </w:r>
      <w:r>
        <w:rPr>
          <w:rFonts w:eastAsia="Times New Roman"/>
          <w:lang w:eastAsia="ko-KR"/>
        </w:rPr>
        <w:t xml:space="preserve"> or </w:t>
      </w:r>
      <w:r w:rsidRPr="003168A2">
        <w:rPr>
          <w:rFonts w:eastAsia="Times New Roman" w:hint="eastAsia"/>
          <w:lang w:eastAsia="ko-KR"/>
        </w:rPr>
        <w:t xml:space="preserve">service request procedure, </w:t>
      </w:r>
      <w:r w:rsidRPr="003168A2">
        <w:rPr>
          <w:rFonts w:eastAsia="Times New Roman"/>
          <w:lang w:eastAsia="ko-KR"/>
        </w:rPr>
        <w:t>if</w:t>
      </w:r>
      <w:r w:rsidRPr="00D81C40">
        <w:rPr>
          <w:rFonts w:eastAsia="Times New Roman"/>
        </w:rPr>
        <w:t xml:space="preserve"> </w:t>
      </w:r>
      <w:r>
        <w:rPr>
          <w:rFonts w:eastAsia="Times New Roman" w:hint="eastAsia"/>
          <w:lang w:eastAsia="ko-KR"/>
        </w:rPr>
        <w:t>the UE has moved out of the LADN service area and the SMF decide</w:t>
      </w:r>
      <w:r>
        <w:rPr>
          <w:rFonts w:eastAsia="Times New Roman"/>
          <w:lang w:eastAsia="ko-KR"/>
        </w:rPr>
        <w:t>s</w:t>
      </w:r>
      <w:r>
        <w:rPr>
          <w:rFonts w:eastAsia="Times New Roman" w:hint="eastAsia"/>
          <w:lang w:eastAsia="ko-KR"/>
        </w:rPr>
        <w:t xml:space="preserve"> to release the </w:t>
      </w:r>
      <w:r w:rsidRPr="00D81C40">
        <w:rPr>
          <w:rFonts w:eastAsia="Times New Roman"/>
          <w:lang w:eastAsia="ko-KR"/>
        </w:rPr>
        <w:t>PDU session for LADN</w:t>
      </w:r>
      <w:r>
        <w:rPr>
          <w:rFonts w:eastAsia="Times New Roman"/>
          <w:lang w:eastAsia="ko-KR"/>
        </w:rPr>
        <w:t>;</w:t>
      </w:r>
    </w:p>
    <w:p w:rsidR="00217434" w:rsidRDefault="00217434" w:rsidP="00217434">
      <w:pPr>
        <w:pStyle w:val="B1"/>
        <w:rPr>
          <w:rFonts w:eastAsia="Times New Roman"/>
          <w:lang w:eastAsia="ko-KR"/>
        </w:rPr>
      </w:pPr>
      <w:r>
        <w:rPr>
          <w:rFonts w:eastAsia="Times New Roman"/>
          <w:lang w:eastAsia="ko-KR"/>
        </w:rPr>
        <w:t>3)</w:t>
      </w:r>
      <w:r w:rsidRPr="003168A2">
        <w:rPr>
          <w:rFonts w:eastAsia="Times New Roman" w:hint="eastAsia"/>
          <w:lang w:eastAsia="ko-KR"/>
        </w:rPr>
        <w:tab/>
      </w:r>
      <w:r w:rsidRPr="003168A2">
        <w:rPr>
          <w:rFonts w:eastAsia="Times New Roman"/>
          <w:lang w:eastAsia="ko-KR"/>
        </w:rPr>
        <w:t>d</w:t>
      </w:r>
      <w:r w:rsidRPr="003168A2">
        <w:rPr>
          <w:rFonts w:eastAsia="Times New Roman" w:hint="eastAsia"/>
          <w:lang w:eastAsia="ko-KR"/>
        </w:rPr>
        <w:t xml:space="preserve">uring the </w:t>
      </w:r>
      <w:r w:rsidRPr="004B7FA9">
        <w:rPr>
          <w:rFonts w:eastAsia="Times New Roman"/>
          <w:lang w:eastAsia="ko-KR"/>
        </w:rPr>
        <w:t>network-requested PDU session release procedure</w:t>
      </w:r>
      <w:r>
        <w:rPr>
          <w:rFonts w:eastAsia="Times New Roman"/>
          <w:lang w:eastAsia="ko-KR"/>
        </w:rPr>
        <w:t xml:space="preserve">, if the UE is in 5GMM-IDLE mode and </w:t>
      </w:r>
      <w:r w:rsidRPr="00B40D3A">
        <w:rPr>
          <w:rFonts w:eastAsia="Times New Roman"/>
          <w:lang w:eastAsia="ko-KR"/>
        </w:rPr>
        <w:t xml:space="preserve">the N1 SM delivery skip allowed indication </w:t>
      </w:r>
      <w:r>
        <w:rPr>
          <w:rFonts w:eastAsia="Times New Roman"/>
          <w:lang w:eastAsia="ko-KR"/>
        </w:rPr>
        <w:t>is sent by the SMF to the AMF; or</w:t>
      </w:r>
    </w:p>
    <w:p w:rsidR="00217434" w:rsidRDefault="00217434" w:rsidP="00217434">
      <w:pPr>
        <w:pStyle w:val="B1"/>
        <w:rPr>
          <w:rFonts w:eastAsia="Times New Roman"/>
          <w:lang w:eastAsia="ko-KR"/>
        </w:rPr>
      </w:pPr>
      <w:r>
        <w:rPr>
          <w:rFonts w:eastAsia="Times New Roman"/>
          <w:lang w:eastAsia="ko-KR"/>
        </w:rPr>
        <w:t>4)</w:t>
      </w:r>
      <w:r w:rsidRPr="003168A2">
        <w:rPr>
          <w:rFonts w:eastAsia="Times New Roman" w:hint="eastAsia"/>
          <w:lang w:eastAsia="ko-KR"/>
        </w:rPr>
        <w:tab/>
      </w:r>
      <w:r w:rsidRPr="003168A2">
        <w:rPr>
          <w:rFonts w:eastAsia="Times New Roman"/>
          <w:lang w:eastAsia="ko-KR"/>
        </w:rPr>
        <w:t>d</w:t>
      </w:r>
      <w:r w:rsidRPr="003168A2">
        <w:rPr>
          <w:rFonts w:eastAsia="Times New Roman" w:hint="eastAsia"/>
          <w:lang w:eastAsia="ko-KR"/>
        </w:rPr>
        <w:t xml:space="preserve">uring the </w:t>
      </w:r>
      <w:r w:rsidRPr="004B7FA9">
        <w:rPr>
          <w:rFonts w:eastAsia="Times New Roman"/>
          <w:lang w:eastAsia="ko-KR"/>
        </w:rPr>
        <w:t>network-requested PDU session release procedure</w:t>
      </w:r>
      <w:r>
        <w:rPr>
          <w:rFonts w:eastAsia="Times New Roman"/>
          <w:lang w:eastAsia="ko-KR"/>
        </w:rPr>
        <w:t xml:space="preserve">, it the SMF </w:t>
      </w:r>
      <w:r w:rsidRPr="002C51EA">
        <w:rPr>
          <w:rFonts w:eastAsia="Times New Roman"/>
          <w:lang w:eastAsia="ko-KR"/>
        </w:rPr>
        <w:t xml:space="preserve">has been notified by the AMF that </w:t>
      </w:r>
      <w:r>
        <w:rPr>
          <w:rFonts w:eastAsia="Times New Roman"/>
          <w:lang w:eastAsia="ko-KR"/>
        </w:rPr>
        <w:t xml:space="preserve">the </w:t>
      </w:r>
      <w:r w:rsidRPr="002C51EA">
        <w:rPr>
          <w:rFonts w:eastAsia="Times New Roman"/>
          <w:lang w:eastAsia="ko-KR"/>
        </w:rPr>
        <w:t>UE is unreachable</w:t>
      </w:r>
      <w:r>
        <w:rPr>
          <w:rFonts w:eastAsia="Times New Roman"/>
          <w:lang w:eastAsia="ko-KR"/>
        </w:rPr>
        <w:t>.</w:t>
      </w:r>
    </w:p>
    <w:p w:rsidR="00217434" w:rsidRDefault="00217434" w:rsidP="00217434">
      <w:pPr>
        <w:pStyle w:val="NO"/>
        <w:rPr>
          <w:rFonts w:eastAsia="Times New Roman"/>
          <w:lang w:eastAsia="ko-KR"/>
        </w:rPr>
      </w:pPr>
      <w:r>
        <w:rPr>
          <w:rFonts w:eastAsia="Times New Roman"/>
          <w:lang w:eastAsia="ko-KR"/>
        </w:rPr>
        <w:t>NOTE:</w:t>
      </w:r>
      <w:r>
        <w:rPr>
          <w:rFonts w:eastAsia="Times New Roman"/>
          <w:lang w:eastAsia="ko-KR"/>
        </w:rPr>
        <w:tab/>
        <w:t xml:space="preserve">The synchronisation of the PDU session status is achieved in the next </w:t>
      </w:r>
      <w:r>
        <w:rPr>
          <w:rFonts w:eastAsia="Times New Roman"/>
        </w:rPr>
        <w:t>mobility and periodic registration update</w:t>
      </w:r>
      <w:r w:rsidRPr="003168A2">
        <w:rPr>
          <w:rFonts w:eastAsia="Times New Roman" w:hint="eastAsia"/>
          <w:lang w:eastAsia="ko-KR"/>
        </w:rPr>
        <w:t xml:space="preserve"> procedure</w:t>
      </w:r>
      <w:r>
        <w:rPr>
          <w:rFonts w:eastAsia="Times New Roman"/>
          <w:lang w:eastAsia="ko-KR"/>
        </w:rPr>
        <w:t xml:space="preserve"> or </w:t>
      </w:r>
      <w:r w:rsidRPr="003168A2">
        <w:rPr>
          <w:rFonts w:eastAsia="Times New Roman" w:hint="eastAsia"/>
          <w:lang w:eastAsia="ko-KR"/>
        </w:rPr>
        <w:t>service request procedure</w:t>
      </w:r>
      <w:r>
        <w:rPr>
          <w:rFonts w:eastAsia="Times New Roman"/>
          <w:lang w:eastAsia="ko-KR"/>
        </w:rPr>
        <w:t>.</w:t>
      </w:r>
    </w:p>
    <w:p w:rsidR="00217434" w:rsidRPr="00C87B0A" w:rsidRDefault="00217434" w:rsidP="00217434">
      <w:pPr>
        <w:pStyle w:val="EditorsNote"/>
        <w:rPr>
          <w:rFonts w:eastAsia="Times New Roman"/>
        </w:rPr>
      </w:pPr>
      <w:r w:rsidRPr="00C87B0A">
        <w:rPr>
          <w:rFonts w:eastAsia="Times New Roman"/>
        </w:rPr>
        <w:t>Editor's note:</w:t>
      </w:r>
      <w:r w:rsidRPr="00C87B0A">
        <w:rPr>
          <w:rFonts w:eastAsia="Times New Roman"/>
        </w:rPr>
        <w:tab/>
        <w:t>Further cases are FFS.</w:t>
      </w:r>
    </w:p>
    <w:p w:rsidR="002F0DF2" w:rsidRDefault="002F0DF2" w:rsidP="002F0DF2">
      <w:pPr>
        <w:pStyle w:val="Heading3"/>
      </w:pPr>
      <w:bookmarkStart w:id="4372" w:name="_Toc500845149"/>
      <w:r>
        <w:t>9.</w:t>
      </w:r>
      <w:r w:rsidR="003B14B3">
        <w:t>5</w:t>
      </w:r>
      <w:r>
        <w:t>.</w:t>
      </w:r>
      <w:r w:rsidR="00217434">
        <w:t>3</w:t>
      </w:r>
      <w:r>
        <w:tab/>
        <w:t>UE-</w:t>
      </w:r>
      <w:r w:rsidRPr="00440029">
        <w:t>requested PDU session establishment procedure</w:t>
      </w:r>
      <w:bookmarkEnd w:id="4364"/>
      <w:bookmarkEnd w:id="4365"/>
      <w:bookmarkEnd w:id="4366"/>
      <w:bookmarkEnd w:id="4367"/>
      <w:bookmarkEnd w:id="4368"/>
      <w:bookmarkEnd w:id="4369"/>
      <w:bookmarkEnd w:id="4370"/>
      <w:bookmarkEnd w:id="4371"/>
      <w:bookmarkEnd w:id="4372"/>
    </w:p>
    <w:p w:rsidR="002F0DF2" w:rsidRPr="00440029" w:rsidRDefault="002F0DF2" w:rsidP="002F0DF2">
      <w:pPr>
        <w:pStyle w:val="Heading4"/>
      </w:pPr>
      <w:bookmarkStart w:id="4373" w:name="_Toc479765922"/>
      <w:bookmarkStart w:id="4374" w:name="_Toc484956789"/>
      <w:bookmarkStart w:id="4375" w:name="_Toc485044230"/>
      <w:bookmarkStart w:id="4376" w:name="_Toc485217876"/>
      <w:bookmarkStart w:id="4377" w:name="_Toc485220049"/>
      <w:bookmarkStart w:id="4378" w:name="_Toc485220404"/>
      <w:bookmarkStart w:id="4379" w:name="_Toc492387783"/>
      <w:bookmarkStart w:id="4380" w:name="_Toc492388373"/>
      <w:bookmarkStart w:id="4381" w:name="_Toc492394258"/>
      <w:bookmarkStart w:id="4382" w:name="_Toc492394847"/>
      <w:bookmarkStart w:id="4383" w:name="_Toc492455679"/>
      <w:bookmarkStart w:id="4384" w:name="_Toc492456269"/>
      <w:bookmarkStart w:id="4385" w:name="_Toc492466089"/>
      <w:bookmarkStart w:id="4386" w:name="_Toc492466679"/>
      <w:bookmarkStart w:id="4387" w:name="_Toc500845150"/>
      <w:r>
        <w:t>9.</w:t>
      </w:r>
      <w:r w:rsidR="003B14B3">
        <w:t>5</w:t>
      </w:r>
      <w:r>
        <w:t>.</w:t>
      </w:r>
      <w:r w:rsidR="00217434">
        <w:t>3</w:t>
      </w:r>
      <w:r w:rsidRPr="00440029">
        <w:t>.1</w:t>
      </w:r>
      <w:r w:rsidRPr="00440029">
        <w:tab/>
        <w:t>General</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p>
    <w:p w:rsidR="002F0DF2" w:rsidRDefault="002F0DF2" w:rsidP="002F0DF2">
      <w:pPr>
        <w:rPr>
          <w:rFonts w:eastAsia="Times New Roman"/>
        </w:rPr>
      </w:pPr>
      <w:r>
        <w:t>The purpose of the UE-</w:t>
      </w:r>
      <w:r w:rsidRPr="00440029">
        <w:t xml:space="preserve">requested PDU session establishment procedure is to establish a </w:t>
      </w:r>
      <w:r>
        <w:t xml:space="preserve">new </w:t>
      </w:r>
      <w:r w:rsidRPr="00440029">
        <w:t>PDU session with a DN</w:t>
      </w:r>
      <w:r>
        <w:t xml:space="preserve"> or to perform handover </w:t>
      </w:r>
      <w:r>
        <w:rPr>
          <w:rFonts w:eastAsia="Times New Roman"/>
        </w:rPr>
        <w:t xml:space="preserve">of an existing PDU session </w:t>
      </w:r>
      <w:r w:rsidRPr="00FB237F">
        <w:rPr>
          <w:rFonts w:eastAsia="Times New Roman"/>
        </w:rPr>
        <w:t>between 3GPP access and non-3GPP access</w:t>
      </w:r>
      <w:r>
        <w:t xml:space="preserve"> or to transfer an existing PDN connection in the EPS to the 5GS</w:t>
      </w:r>
      <w:r w:rsidRPr="00440029">
        <w:t xml:space="preserve">. If accepted by the network, the PDU session enables exchange of PDUs between the UE and the DN. </w:t>
      </w:r>
      <w:r w:rsidRPr="00E7676C">
        <w:rPr>
          <w:rFonts w:eastAsia="Times New Roman" w:hint="eastAsia"/>
        </w:rPr>
        <w:t>The UE shall not reques</w:t>
      </w:r>
      <w:r w:rsidRPr="00E7676C">
        <w:rPr>
          <w:rFonts w:eastAsia="Times New Roman"/>
        </w:rPr>
        <w:t>t a PDU session establishment for an LADN when the UE is located outside the LADN service area.</w:t>
      </w:r>
    </w:p>
    <w:p w:rsidR="002F0DF2" w:rsidRPr="00440029" w:rsidRDefault="002F0DF2" w:rsidP="002F0DF2">
      <w:pPr>
        <w:pStyle w:val="Heading4"/>
      </w:pPr>
      <w:bookmarkStart w:id="4388" w:name="_Toc479765923"/>
      <w:bookmarkStart w:id="4389" w:name="_Toc484956790"/>
      <w:bookmarkStart w:id="4390" w:name="_Toc485044231"/>
      <w:bookmarkStart w:id="4391" w:name="_Toc485217877"/>
      <w:bookmarkStart w:id="4392" w:name="_Toc485220050"/>
      <w:bookmarkStart w:id="4393" w:name="_Toc485220405"/>
      <w:bookmarkStart w:id="4394" w:name="_Toc492387784"/>
      <w:bookmarkStart w:id="4395" w:name="_Toc492388374"/>
      <w:bookmarkStart w:id="4396" w:name="_Toc492394259"/>
      <w:bookmarkStart w:id="4397" w:name="_Toc492394848"/>
      <w:bookmarkStart w:id="4398" w:name="_Toc492455680"/>
      <w:bookmarkStart w:id="4399" w:name="_Toc492456270"/>
      <w:bookmarkStart w:id="4400" w:name="_Toc492466090"/>
      <w:bookmarkStart w:id="4401" w:name="_Toc492466680"/>
      <w:bookmarkStart w:id="4402" w:name="_Toc500845151"/>
      <w:r>
        <w:t>9.</w:t>
      </w:r>
      <w:r w:rsidR="003B14B3">
        <w:t>5</w:t>
      </w:r>
      <w:r>
        <w:t>.</w:t>
      </w:r>
      <w:r w:rsidR="00217434">
        <w:t>3</w:t>
      </w:r>
      <w:r>
        <w:t>.2</w:t>
      </w:r>
      <w:r>
        <w:tab/>
        <w:t>UE-</w:t>
      </w:r>
      <w:r w:rsidRPr="00440029">
        <w:t>requested PDU session establishment procedure initiation</w:t>
      </w:r>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p>
    <w:p w:rsidR="002F0DF2" w:rsidRDefault="002F0DF2" w:rsidP="002F0DF2">
      <w:r w:rsidRPr="00440029">
        <w:t xml:space="preserve">In order to initiate the </w:t>
      </w:r>
      <w:r>
        <w:t>UE-</w:t>
      </w:r>
      <w:r w:rsidRPr="00440029">
        <w:t>requested PDU session establishment procedure, the UE shall create a PDU SESSION ESTABLISHMENT REQUEST message.</w:t>
      </w:r>
    </w:p>
    <w:p w:rsidR="002F0DF2" w:rsidRPr="00EE0C95" w:rsidRDefault="002F0DF2" w:rsidP="002F0DF2">
      <w:r w:rsidRPr="00EE0C95">
        <w:rPr>
          <w:rFonts w:eastAsia="MS Mincho"/>
        </w:rPr>
        <w:t xml:space="preserve">The </w:t>
      </w:r>
      <w:r>
        <w:rPr>
          <w:rFonts w:eastAsia="MS Mincho"/>
        </w:rPr>
        <w:t xml:space="preserve">UE </w:t>
      </w:r>
      <w:r>
        <w:rPr>
          <w:rFonts w:eastAsia="SimSun"/>
          <w:lang w:eastAsia="zh-CN"/>
        </w:rPr>
        <w:t xml:space="preserve">shall </w:t>
      </w:r>
      <w:r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PDU SESSION ESTABLISHMENT REQUEST message</w:t>
      </w:r>
      <w:r>
        <w:t xml:space="preserve"> to the allocated PTI value.</w:t>
      </w:r>
    </w:p>
    <w:p w:rsidR="002F0DF2" w:rsidRPr="00E86707" w:rsidRDefault="002F0DF2" w:rsidP="002F0DF2">
      <w:pPr>
        <w:rPr>
          <w:lang w:eastAsia="zh-CN"/>
        </w:rPr>
      </w:pPr>
      <w:r w:rsidRPr="00E0500E">
        <w:rPr>
          <w:rFonts w:eastAsia="MS Mincho"/>
        </w:rPr>
        <w:t xml:space="preserve">If the UE requests </w:t>
      </w:r>
      <w:r w:rsidRPr="00770D08">
        <w:t xml:space="preserve">to establish a new </w:t>
      </w:r>
      <w:r w:rsidR="0078498E">
        <w:t xml:space="preserve">non-emergency </w:t>
      </w:r>
      <w:r w:rsidRPr="00770D08">
        <w:t xml:space="preserve">PDU session with a DN and requests </w:t>
      </w:r>
      <w:r w:rsidRPr="00606F59">
        <w:rPr>
          <w:rFonts w:eastAsia="MS Mincho"/>
        </w:rPr>
        <w:t xml:space="preserve">a PDU session type, the UE </w:t>
      </w:r>
      <w:r w:rsidRPr="00606F59">
        <w:rPr>
          <w:rFonts w:eastAsia="SimSun"/>
          <w:lang w:eastAsia="zh-CN"/>
        </w:rPr>
        <w:t>shall</w:t>
      </w:r>
      <w:r w:rsidRPr="00606F59">
        <w:rPr>
          <w:rFonts w:eastAsia="MS Mincho"/>
        </w:rPr>
        <w:t xml:space="preserve"> </w:t>
      </w:r>
      <w:r w:rsidRPr="00606F59">
        <w:t xml:space="preserve">set the PDU session type IE of the PDU SESSION ESTABLISHMENT REQUEST message to </w:t>
      </w:r>
      <w:r w:rsidR="00FA35F7">
        <w:rPr>
          <w:rFonts w:eastAsia="Malgun Gothic"/>
        </w:rPr>
        <w:t xml:space="preserve">one of the following values: </w:t>
      </w:r>
      <w:r w:rsidRPr="00606F59">
        <w:rPr>
          <w:rFonts w:eastAsia="MS Mincho"/>
        </w:rPr>
        <w:t xml:space="preserve">the IP version capability </w:t>
      </w:r>
      <w:r>
        <w:rPr>
          <w:rFonts w:eastAsia="MS Mincho"/>
        </w:rPr>
        <w:t>as specified in subclause </w:t>
      </w:r>
      <w:r w:rsidR="003B14B3">
        <w:rPr>
          <w:rFonts w:eastAsia="MS Mincho"/>
        </w:rPr>
        <w:t>9</w:t>
      </w:r>
      <w:r>
        <w:rPr>
          <w:rFonts w:eastAsia="MS Mincho"/>
        </w:rPr>
        <w:t>.4.2</w:t>
      </w:r>
      <w:r w:rsidRPr="00606F59">
        <w:rPr>
          <w:rFonts w:eastAsia="MS Mincho"/>
        </w:rPr>
        <w:t>,</w:t>
      </w:r>
      <w:r w:rsidRPr="00606F59">
        <w:rPr>
          <w:lang w:val="en-US"/>
        </w:rPr>
        <w:t xml:space="preserve"> "</w:t>
      </w:r>
      <w:r w:rsidR="00683CA4">
        <w:rPr>
          <w:lang w:val="en-US"/>
        </w:rPr>
        <w:t>E</w:t>
      </w:r>
      <w:r w:rsidRPr="00606F59">
        <w:rPr>
          <w:lang w:eastAsia="zh-CN"/>
        </w:rPr>
        <w:t>thernet" or "</w:t>
      </w:r>
      <w:r w:rsidR="00683CA4">
        <w:rPr>
          <w:lang w:eastAsia="zh-CN"/>
        </w:rPr>
        <w:t>U</w:t>
      </w:r>
      <w:r w:rsidRPr="00606F59">
        <w:rPr>
          <w:lang w:eastAsia="zh-CN"/>
        </w:rPr>
        <w:t>nstructured".</w:t>
      </w:r>
    </w:p>
    <w:p w:rsidR="00FA35F7" w:rsidRPr="00820E63" w:rsidRDefault="00FA35F7" w:rsidP="00FA35F7">
      <w:pPr>
        <w:pStyle w:val="NO"/>
        <w:rPr>
          <w:rFonts w:eastAsia="Times New Roman"/>
          <w:lang w:eastAsia="zh-CN"/>
        </w:rPr>
      </w:pPr>
      <w:r>
        <w:rPr>
          <w:rFonts w:eastAsia="Times New Roman"/>
        </w:rPr>
        <w:t>NOTE:</w:t>
      </w:r>
      <w:r>
        <w:rPr>
          <w:rFonts w:eastAsia="Times New Roman"/>
        </w:rPr>
        <w:tab/>
        <w:t>When the UE initiates the UE-requested PDU session establishment procedure to transfer an existing non-IP PDN connection in the EPS to the 5GS, the UE can use locally available information associated with the PDN connection to select the PDU session type between "Ethernet" and "Unstructured".</w:t>
      </w:r>
    </w:p>
    <w:p w:rsidR="002F0DF2" w:rsidRPr="00770D08" w:rsidRDefault="002F0DF2" w:rsidP="002F0DF2">
      <w:pPr>
        <w:rPr>
          <w:rFonts w:eastAsia="MS Mincho"/>
        </w:rPr>
      </w:pPr>
      <w:r w:rsidRPr="00E0500E">
        <w:rPr>
          <w:rFonts w:eastAsia="MS Mincho"/>
        </w:rPr>
        <w:t xml:space="preserve">If the UE requests </w:t>
      </w:r>
      <w:r w:rsidRPr="00770D08">
        <w:t xml:space="preserve">to establish a new </w:t>
      </w:r>
      <w:r w:rsidR="0078498E">
        <w:t xml:space="preserve">non-emergency </w:t>
      </w:r>
      <w:r w:rsidRPr="00770D08">
        <w:t xml:space="preserve">PDU session with a DN and </w:t>
      </w:r>
      <w:r w:rsidRPr="00606F59">
        <w:rPr>
          <w:rFonts w:eastAsia="MS Mincho"/>
        </w:rPr>
        <w:t xml:space="preserve">the UE </w:t>
      </w:r>
      <w:r w:rsidRPr="00770D08">
        <w:t xml:space="preserve">requests </w:t>
      </w:r>
      <w:r w:rsidRPr="00606F59">
        <w:rPr>
          <w:rFonts w:eastAsia="MS Mincho"/>
        </w:rPr>
        <w:t xml:space="preserve">an </w:t>
      </w:r>
      <w:r w:rsidRPr="00606F59">
        <w:t>SSC mode, t</w:t>
      </w:r>
      <w:r w:rsidRPr="00606F59">
        <w:rPr>
          <w:rFonts w:eastAsia="MS Mincho"/>
        </w:rPr>
        <w:t xml:space="preserve">he UE </w:t>
      </w:r>
      <w:r w:rsidRPr="00606F59">
        <w:rPr>
          <w:rFonts w:eastAsia="SimSun"/>
          <w:lang w:eastAsia="zh-CN"/>
        </w:rPr>
        <w:t>shall</w:t>
      </w:r>
      <w:r w:rsidRPr="00606F59">
        <w:rPr>
          <w:rFonts w:eastAsia="MS Mincho"/>
        </w:rPr>
        <w:t xml:space="preserve"> </w:t>
      </w:r>
      <w:r w:rsidRPr="00606F59">
        <w:t xml:space="preserve">set the SSC mode IE of the PDU SESSION ESTABLISHMENT REQUEST message to </w:t>
      </w:r>
      <w:r w:rsidRPr="00606F59">
        <w:rPr>
          <w:rFonts w:eastAsia="MS Mincho"/>
        </w:rPr>
        <w:t>the S</w:t>
      </w:r>
      <w:r>
        <w:rPr>
          <w:rFonts w:eastAsia="MS Mincho"/>
        </w:rPr>
        <w:t>S</w:t>
      </w:r>
      <w:r w:rsidRPr="00606F59">
        <w:rPr>
          <w:rFonts w:eastAsia="MS Mincho"/>
        </w:rPr>
        <w:t>C mode.</w:t>
      </w:r>
    </w:p>
    <w:p w:rsidR="002F0DF2" w:rsidRPr="00E86707" w:rsidRDefault="002F0DF2" w:rsidP="002F0DF2">
      <w:pPr>
        <w:rPr>
          <w:rFonts w:eastAsia="MS Mincho"/>
        </w:rPr>
      </w:pPr>
      <w:r w:rsidRPr="00606F59">
        <w:rPr>
          <w:rFonts w:eastAsia="MS Mincho"/>
        </w:rPr>
        <w:t xml:space="preserve">If the UE requests </w:t>
      </w:r>
      <w:r w:rsidRPr="00770D08">
        <w:t>to establish a new PDU session with a DN</w:t>
      </w:r>
      <w:r w:rsidRPr="00606F59">
        <w:rPr>
          <w:rFonts w:eastAsia="MS Mincho"/>
        </w:rPr>
        <w:t xml:space="preserve">, the UE </w:t>
      </w:r>
      <w:r w:rsidR="00F37927">
        <w:rPr>
          <w:rFonts w:eastAsia="MS Mincho"/>
        </w:rPr>
        <w:t>may</w:t>
      </w:r>
      <w:r w:rsidRPr="00606F59">
        <w:rPr>
          <w:rFonts w:eastAsia="MS Mincho"/>
        </w:rPr>
        <w:t xml:space="preserve"> include the </w:t>
      </w:r>
      <w:r w:rsidR="00F37927">
        <w:rPr>
          <w:rFonts w:eastAsia="MS Mincho"/>
        </w:rPr>
        <w:t xml:space="preserve">SM </w:t>
      </w:r>
      <w:r w:rsidRPr="00606F59">
        <w:t xml:space="preserve">PDU DN request container with </w:t>
      </w:r>
      <w:r w:rsidR="00F37927">
        <w:t xml:space="preserve">a </w:t>
      </w:r>
      <w:r w:rsidR="00F37927" w:rsidRPr="0029234A">
        <w:t xml:space="preserve">DN-specific identity of the UE complying with </w:t>
      </w:r>
      <w:r w:rsidR="00F37927">
        <w:t>n</w:t>
      </w:r>
      <w:r w:rsidR="00F37927" w:rsidRPr="0029234A">
        <w:t xml:space="preserve">etwork </w:t>
      </w:r>
      <w:r w:rsidR="00F37927">
        <w:t>a</w:t>
      </w:r>
      <w:r w:rsidR="00F37927" w:rsidRPr="0029234A">
        <w:t xml:space="preserve">ccess </w:t>
      </w:r>
      <w:r w:rsidR="00F37927">
        <w:t>i</w:t>
      </w:r>
      <w:r w:rsidR="00F37927" w:rsidRPr="0029234A">
        <w:t>dentifier (NAI) format</w:t>
      </w:r>
      <w:r w:rsidR="00F37927">
        <w:t xml:space="preserve"> as specified in IETF RFC </w:t>
      </w:r>
      <w:r w:rsidR="00F37927" w:rsidRPr="0029234A">
        <w:t>4282</w:t>
      </w:r>
      <w:r w:rsidR="00F37927">
        <w:t> [</w:t>
      </w:r>
      <w:r w:rsidR="00752617">
        <w:t>3</w:t>
      </w:r>
      <w:r w:rsidR="004C5821">
        <w:t>2</w:t>
      </w:r>
      <w:r w:rsidR="00F37927">
        <w:t>]</w:t>
      </w:r>
      <w:r w:rsidRPr="00606F59">
        <w:rPr>
          <w:rFonts w:eastAsia="MS Mincho"/>
        </w:rPr>
        <w:t>.</w:t>
      </w:r>
    </w:p>
    <w:p w:rsidR="001718E1" w:rsidRDefault="001718E1" w:rsidP="001718E1">
      <w:pPr>
        <w:rPr>
          <w:rFonts w:eastAsia="Times New Roman"/>
          <w:lang w:eastAsia="zh-CN"/>
        </w:rPr>
      </w:pPr>
      <w:r w:rsidRPr="00A6152A">
        <w:rPr>
          <w:rFonts w:eastAsia="MS Mincho"/>
        </w:rPr>
        <w:lastRenderedPageBreak/>
        <w:t xml:space="preserve">If the UE requests </w:t>
      </w:r>
      <w:r w:rsidRPr="00A6152A">
        <w:rPr>
          <w:rFonts w:eastAsia="Times New Roman"/>
        </w:rPr>
        <w:t xml:space="preserve">to establish a new PDU session </w:t>
      </w:r>
      <w:r>
        <w:rPr>
          <w:rFonts w:eastAsia="Times New Roman"/>
        </w:rPr>
        <w:t xml:space="preserve">of "IP", "IPv4", "IPv6" or "Ethernet" </w:t>
      </w:r>
      <w:r w:rsidRPr="00A6152A">
        <w:rPr>
          <w:rFonts w:eastAsia="Times New Roman"/>
        </w:rPr>
        <w:t xml:space="preserve">PDU session </w:t>
      </w:r>
      <w:r>
        <w:rPr>
          <w:rFonts w:eastAsia="Times New Roman"/>
        </w:rPr>
        <w:t xml:space="preserve">type and </w:t>
      </w:r>
      <w:r>
        <w:rPr>
          <w:rFonts w:eastAsia="Times New Roman" w:hint="eastAsia"/>
        </w:rPr>
        <w:t xml:space="preserve">the UE supports </w:t>
      </w:r>
      <w:r>
        <w:rPr>
          <w:rFonts w:eastAsia="Times New Roman"/>
        </w:rPr>
        <w:t>r</w:t>
      </w:r>
      <w:r>
        <w:rPr>
          <w:rFonts w:eastAsia="Times New Roman" w:hint="eastAsia"/>
        </w:rPr>
        <w:t>eflective QoS</w:t>
      </w:r>
      <w:r>
        <w:rPr>
          <w:rFonts w:eastAsia="Times New Roman"/>
        </w:rPr>
        <w:t>,</w:t>
      </w:r>
      <w:r>
        <w:rPr>
          <w:rFonts w:eastAsia="Times New Roman" w:hint="eastAsia"/>
        </w:rPr>
        <w:t xml:space="preserve"> </w:t>
      </w:r>
      <w:r>
        <w:rPr>
          <w:rFonts w:eastAsia="Times New Roman"/>
        </w:rPr>
        <w:t xml:space="preserve">the UE shall set the RQoS bit to "Reflective QoS supported" in the UE SM capability IE of the </w:t>
      </w:r>
      <w:r w:rsidRPr="00A6152A">
        <w:rPr>
          <w:rFonts w:eastAsia="Times New Roman"/>
        </w:rPr>
        <w:t>PDU SESSION ESTABLISHMENT REQUEST</w:t>
      </w:r>
      <w:r>
        <w:rPr>
          <w:rFonts w:eastAsia="Times New Roman"/>
        </w:rPr>
        <w:t xml:space="preserve"> message.</w:t>
      </w:r>
    </w:p>
    <w:p w:rsidR="002F0DF2" w:rsidRDefault="002F0DF2" w:rsidP="002F0DF2">
      <w:pPr>
        <w:rPr>
          <w:rFonts w:eastAsia="Times New Roman"/>
        </w:rPr>
      </w:pPr>
      <w:r>
        <w:rPr>
          <w:rFonts w:eastAsia="Times New Roman"/>
        </w:rPr>
        <w:t>If the UE has an emergency PDU session, the UE shall not perform the UE-</w:t>
      </w:r>
      <w:r w:rsidRPr="00440029">
        <w:rPr>
          <w:rFonts w:eastAsia="Times New Roman"/>
        </w:rPr>
        <w:t>requested PDU session establishment procedure to establish a</w:t>
      </w:r>
      <w:r>
        <w:rPr>
          <w:rFonts w:eastAsia="Times New Roman"/>
        </w:rPr>
        <w:t xml:space="preserve">nother emergency </w:t>
      </w:r>
      <w:r w:rsidRPr="00440029">
        <w:rPr>
          <w:rFonts w:eastAsia="Times New Roman"/>
        </w:rPr>
        <w:t>PDU session</w:t>
      </w:r>
      <w:r>
        <w:rPr>
          <w:rFonts w:eastAsia="Times New Roman"/>
        </w:rPr>
        <w:t>.</w:t>
      </w:r>
    </w:p>
    <w:p w:rsidR="002F0DF2" w:rsidRDefault="002F0DF2" w:rsidP="002F0DF2">
      <w:pPr>
        <w:rPr>
          <w:rFonts w:eastAsia="Times New Roman"/>
        </w:rPr>
      </w:pPr>
      <w:r w:rsidRPr="00440029">
        <w:t>The UE shall transport</w:t>
      </w:r>
      <w:r>
        <w:rPr>
          <w:rFonts w:eastAsia="Times New Roman"/>
        </w:rPr>
        <w:t>:</w:t>
      </w:r>
    </w:p>
    <w:p w:rsidR="002F0DF2" w:rsidRDefault="002F0DF2" w:rsidP="002F0DF2">
      <w:pPr>
        <w:pStyle w:val="B1"/>
        <w:rPr>
          <w:rFonts w:eastAsia="Times New Roman"/>
        </w:rPr>
      </w:pPr>
      <w:r>
        <w:rPr>
          <w:rFonts w:eastAsia="Times New Roman"/>
        </w:rPr>
        <w:t>a)</w:t>
      </w:r>
      <w:r>
        <w:rPr>
          <w:rFonts w:eastAsia="Times New Roman"/>
        </w:rPr>
        <w:tab/>
      </w:r>
      <w:r w:rsidRPr="00440029">
        <w:t>the PDU SESSION ESTABLISHMENT REQUEST message</w:t>
      </w:r>
      <w:r>
        <w:t>;</w:t>
      </w:r>
    </w:p>
    <w:p w:rsidR="002F0DF2" w:rsidRDefault="002F0DF2" w:rsidP="002F0DF2">
      <w:pPr>
        <w:pStyle w:val="B1"/>
        <w:rPr>
          <w:rFonts w:eastAsia="Times New Roman"/>
        </w:rPr>
      </w:pPr>
      <w:r>
        <w:rPr>
          <w:rFonts w:eastAsia="Times New Roman"/>
        </w:rPr>
        <w:t>b)</w:t>
      </w:r>
      <w:r>
        <w:rPr>
          <w:rFonts w:eastAsia="Times New Roman"/>
        </w:rPr>
        <w:tab/>
      </w:r>
      <w:r w:rsidRPr="00440029">
        <w:t>the PDU session ID</w:t>
      </w:r>
      <w:r w:rsidR="00820FD5">
        <w:rPr>
          <w:rFonts w:eastAsia="Times New Roman"/>
        </w:rPr>
        <w:t xml:space="preserve"> of the PDU session being established</w:t>
      </w:r>
      <w:r w:rsidR="00820FD5">
        <w:t>;</w:t>
      </w:r>
    </w:p>
    <w:p w:rsidR="002F0DF2" w:rsidRDefault="002F0DF2" w:rsidP="002F0DF2">
      <w:pPr>
        <w:pStyle w:val="B1"/>
        <w:rPr>
          <w:rFonts w:eastAsia="Times New Roman"/>
        </w:rPr>
      </w:pPr>
      <w:r>
        <w:t>c</w:t>
      </w:r>
      <w:r>
        <w:rPr>
          <w:rFonts w:eastAsia="Times New Roman"/>
        </w:rPr>
        <w:t>)</w:t>
      </w:r>
      <w:r>
        <w:rPr>
          <w:rFonts w:eastAsia="Times New Roman"/>
        </w:rPr>
        <w:tab/>
      </w:r>
      <w:r w:rsidRPr="00440029">
        <w:t xml:space="preserve">the S-NSSAI, if </w:t>
      </w:r>
      <w:r w:rsidR="0078498E">
        <w:rPr>
          <w:lang w:eastAsia="zh-CN"/>
        </w:rPr>
        <w:t>the request type is not set to "</w:t>
      </w:r>
      <w:r w:rsidR="0078498E">
        <w:rPr>
          <w:rFonts w:eastAsia="Times New Roman"/>
        </w:rPr>
        <w:t xml:space="preserve">initial emergency request" and </w:t>
      </w:r>
      <w:r w:rsidRPr="00440029">
        <w:t>the UE requests a S-NSSAI other than default S-NSSAI</w:t>
      </w:r>
      <w:r>
        <w:rPr>
          <w:rFonts w:eastAsia="Times New Roman"/>
        </w:rPr>
        <w:t>;</w:t>
      </w:r>
    </w:p>
    <w:p w:rsidR="002F0DF2" w:rsidRDefault="002F0DF2" w:rsidP="002F0DF2">
      <w:pPr>
        <w:pStyle w:val="B1"/>
        <w:rPr>
          <w:rFonts w:eastAsia="Times New Roman"/>
        </w:rPr>
      </w:pPr>
      <w:r>
        <w:rPr>
          <w:rFonts w:eastAsia="Times New Roman"/>
        </w:rPr>
        <w:t>d)</w:t>
      </w:r>
      <w:r>
        <w:rPr>
          <w:rFonts w:eastAsia="Times New Roman"/>
        </w:rPr>
        <w:tab/>
      </w:r>
      <w:r w:rsidRPr="00440029">
        <w:t xml:space="preserve">and the requested DNN, if </w:t>
      </w:r>
      <w:r w:rsidR="0078498E">
        <w:rPr>
          <w:lang w:eastAsia="zh-CN"/>
        </w:rPr>
        <w:t>the request type is not set to "</w:t>
      </w:r>
      <w:r w:rsidR="0078498E">
        <w:rPr>
          <w:rFonts w:eastAsia="Times New Roman"/>
        </w:rPr>
        <w:t xml:space="preserve">initial emergency request" and </w:t>
      </w:r>
      <w:r w:rsidRPr="00440029">
        <w:t>the UE requests a connectivity to a DNN other than the default DNN</w:t>
      </w:r>
      <w:r>
        <w:t>;</w:t>
      </w:r>
      <w:r w:rsidRPr="00440029">
        <w:t xml:space="preserve"> </w:t>
      </w:r>
      <w:r>
        <w:t>and</w:t>
      </w:r>
      <w:r w:rsidRPr="00C66B0E">
        <w:t xml:space="preserve"> </w:t>
      </w:r>
    </w:p>
    <w:p w:rsidR="002F0DF2" w:rsidRDefault="002F0DF2" w:rsidP="002F0DF2">
      <w:pPr>
        <w:pStyle w:val="B1"/>
        <w:rPr>
          <w:rFonts w:eastAsia="Times New Roman"/>
        </w:rPr>
      </w:pPr>
      <w:r>
        <w:rPr>
          <w:rFonts w:eastAsia="Times New Roman"/>
        </w:rPr>
        <w:t>e)</w:t>
      </w:r>
      <w:r>
        <w:rPr>
          <w:rFonts w:eastAsia="Times New Roman"/>
        </w:rPr>
        <w:tab/>
        <w:t>the request type set:</w:t>
      </w:r>
    </w:p>
    <w:p w:rsidR="002F0DF2" w:rsidRDefault="002F0DF2" w:rsidP="002F0DF2">
      <w:pPr>
        <w:pStyle w:val="B2"/>
        <w:rPr>
          <w:rFonts w:eastAsia="Times New Roman"/>
        </w:rPr>
      </w:pPr>
      <w:r>
        <w:rPr>
          <w:rFonts w:eastAsia="Times New Roman"/>
        </w:rPr>
        <w:t>1)</w:t>
      </w:r>
      <w:r>
        <w:rPr>
          <w:rFonts w:eastAsia="Times New Roman"/>
        </w:rPr>
        <w:tab/>
        <w:t xml:space="preserve">to "initial request", if the UE requests </w:t>
      </w:r>
      <w:r w:rsidRPr="00FB237F">
        <w:rPr>
          <w:rFonts w:eastAsia="Times New Roman"/>
        </w:rPr>
        <w:t xml:space="preserve">to establish a new </w:t>
      </w:r>
      <w:r>
        <w:rPr>
          <w:rFonts w:eastAsia="Times New Roman"/>
        </w:rPr>
        <w:t xml:space="preserve">non-emergency </w:t>
      </w:r>
      <w:r w:rsidRPr="00FB237F">
        <w:rPr>
          <w:rFonts w:eastAsia="Times New Roman"/>
        </w:rPr>
        <w:t xml:space="preserve">PDU </w:t>
      </w:r>
      <w:r>
        <w:rPr>
          <w:rFonts w:eastAsia="Times New Roman"/>
        </w:rPr>
        <w:t>s</w:t>
      </w:r>
      <w:r w:rsidRPr="00FB237F">
        <w:rPr>
          <w:rFonts w:eastAsia="Times New Roman"/>
        </w:rPr>
        <w:t>ession</w:t>
      </w:r>
      <w:r>
        <w:rPr>
          <w:rFonts w:eastAsia="Times New Roman"/>
        </w:rPr>
        <w:t>;</w:t>
      </w:r>
    </w:p>
    <w:p w:rsidR="002F0DF2" w:rsidRDefault="002F0DF2" w:rsidP="00437171">
      <w:pPr>
        <w:pStyle w:val="B2"/>
      </w:pPr>
      <w:r>
        <w:rPr>
          <w:rFonts w:eastAsia="Times New Roman"/>
        </w:rPr>
        <w:t>2)</w:t>
      </w:r>
      <w:r>
        <w:rPr>
          <w:rFonts w:eastAsia="Times New Roman"/>
        </w:rPr>
        <w:tab/>
        <w:t>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if the UE requests</w:t>
      </w:r>
      <w:r>
        <w:t>:</w:t>
      </w:r>
    </w:p>
    <w:p w:rsidR="002F0DF2" w:rsidRDefault="002F0DF2" w:rsidP="002F0DF2">
      <w:pPr>
        <w:pStyle w:val="B3"/>
        <w:rPr>
          <w:rFonts w:eastAsia="Times New Roman"/>
        </w:rPr>
      </w:pPr>
      <w:r>
        <w:t>i)</w:t>
      </w:r>
      <w:r>
        <w:tab/>
      </w:r>
      <w:r w:rsidRPr="00FB237F">
        <w:rPr>
          <w:rFonts w:eastAsia="Times New Roman"/>
        </w:rPr>
        <w:t xml:space="preserve">handover </w:t>
      </w:r>
      <w:r>
        <w:rPr>
          <w:rFonts w:eastAsia="Times New Roman"/>
        </w:rPr>
        <w:t xml:space="preserve">of an existing non-emergency PDU session </w:t>
      </w:r>
      <w:r w:rsidRPr="00FB237F">
        <w:rPr>
          <w:rFonts w:eastAsia="Times New Roman"/>
        </w:rPr>
        <w:t>between 3GPP access and non-3GPP access</w:t>
      </w:r>
      <w:r>
        <w:rPr>
          <w:rFonts w:eastAsia="Times New Roman"/>
        </w:rPr>
        <w:t>; or</w:t>
      </w:r>
    </w:p>
    <w:p w:rsidR="002F0DF2" w:rsidRDefault="002F0DF2" w:rsidP="002F0DF2">
      <w:pPr>
        <w:pStyle w:val="B3"/>
        <w:rPr>
          <w:rFonts w:eastAsia="Times New Roman"/>
        </w:rPr>
      </w:pPr>
      <w:r>
        <w:t>ii)</w:t>
      </w:r>
      <w:r>
        <w:tab/>
        <w:t>transfer of an existing PDN connection in the EPS to the 5GS</w:t>
      </w:r>
      <w:r w:rsidR="0078498E">
        <w:t>;</w:t>
      </w:r>
    </w:p>
    <w:p w:rsidR="002F0DF2" w:rsidRDefault="002F0DF2" w:rsidP="002F0DF2">
      <w:pPr>
        <w:pStyle w:val="B2"/>
        <w:rPr>
          <w:rFonts w:eastAsia="Times New Roman"/>
        </w:rPr>
      </w:pPr>
      <w:r>
        <w:rPr>
          <w:rFonts w:eastAsia="Times New Roman"/>
        </w:rPr>
        <w:t>3)</w:t>
      </w:r>
      <w:r>
        <w:rPr>
          <w:rFonts w:eastAsia="Times New Roman"/>
        </w:rPr>
        <w:tab/>
        <w:t xml:space="preserve">to "initial emergency request", if the UE requests </w:t>
      </w:r>
      <w:r w:rsidRPr="00FB237F">
        <w:rPr>
          <w:rFonts w:eastAsia="Times New Roman"/>
        </w:rPr>
        <w:t xml:space="preserve">to establish a new </w:t>
      </w:r>
      <w:r>
        <w:rPr>
          <w:rFonts w:eastAsia="Times New Roman"/>
        </w:rPr>
        <w:t xml:space="preserve">emergency </w:t>
      </w:r>
      <w:r w:rsidRPr="00FB237F">
        <w:rPr>
          <w:rFonts w:eastAsia="Times New Roman"/>
        </w:rPr>
        <w:t xml:space="preserve">PDU </w:t>
      </w:r>
      <w:r>
        <w:rPr>
          <w:rFonts w:eastAsia="Times New Roman"/>
        </w:rPr>
        <w:t>s</w:t>
      </w:r>
      <w:r w:rsidRPr="00FB237F">
        <w:rPr>
          <w:rFonts w:eastAsia="Times New Roman"/>
        </w:rPr>
        <w:t>ession</w:t>
      </w:r>
      <w:r>
        <w:rPr>
          <w:rFonts w:eastAsia="Times New Roman"/>
        </w:rPr>
        <w:t>;</w:t>
      </w:r>
      <w:r w:rsidR="00820FD5">
        <w:rPr>
          <w:rFonts w:eastAsia="Times New Roman"/>
        </w:rPr>
        <w:t xml:space="preserve"> and</w:t>
      </w:r>
    </w:p>
    <w:p w:rsidR="00820FD5" w:rsidRPr="00E22692" w:rsidRDefault="00820FD5" w:rsidP="00820FD5">
      <w:pPr>
        <w:pStyle w:val="B1"/>
        <w:rPr>
          <w:rFonts w:eastAsia="Times New Roman"/>
        </w:rPr>
      </w:pPr>
      <w:r>
        <w:rPr>
          <w:rFonts w:eastAsia="Times New Roman"/>
        </w:rPr>
        <w:t>f)</w:t>
      </w:r>
      <w:r>
        <w:rPr>
          <w:rFonts w:eastAsia="Times New Roman"/>
        </w:rPr>
        <w:tab/>
        <w:t xml:space="preserve">the old PDU session ID which is the PDU session ID </w:t>
      </w:r>
      <w:r w:rsidRPr="003C3227">
        <w:rPr>
          <w:rFonts w:eastAsia="Times New Roman"/>
        </w:rPr>
        <w:t>of the existing PDU session, if the UE initiates the UE-requested PDU session establishment procedure upon receiving the PDU SESSION MODIFICATION COMMAND messages with the 5GSM cause IE set to #</w:t>
      </w:r>
      <w:r>
        <w:rPr>
          <w:rFonts w:eastAsia="Times New Roman"/>
        </w:rPr>
        <w:t>39 "reactivation requested";</w:t>
      </w:r>
    </w:p>
    <w:p w:rsidR="002F0DF2" w:rsidRPr="00440029" w:rsidRDefault="002F0DF2" w:rsidP="002F0DF2">
      <w:r w:rsidRPr="00440029">
        <w:t xml:space="preserve">using the </w:t>
      </w:r>
      <w:r w:rsidR="002F7978">
        <w:rPr>
          <w:rFonts w:eastAsia="Malgun Gothic" w:hint="eastAsia"/>
          <w:lang w:eastAsia="ko-KR"/>
        </w:rPr>
        <w:t>NAS transport procedure as specified in subclause 8.5.1.1</w:t>
      </w:r>
      <w:r>
        <w:t xml:space="preserve">, </w:t>
      </w:r>
      <w:r>
        <w:rPr>
          <w:lang w:val="en-US"/>
        </w:rPr>
        <w:t xml:space="preserve">and the UE </w:t>
      </w:r>
      <w:r w:rsidRPr="00440029">
        <w:t xml:space="preserve">shall </w:t>
      </w:r>
      <w:r w:rsidRPr="00440029">
        <w:rPr>
          <w:rFonts w:hint="eastAsia"/>
          <w:lang w:val="en-US"/>
        </w:rPr>
        <w:t>start timer T</w:t>
      </w:r>
      <w:r w:rsidR="009842CB">
        <w:rPr>
          <w:lang w:val="en-US"/>
        </w:rPr>
        <w:t>3580</w:t>
      </w:r>
      <w:r w:rsidRPr="00440029">
        <w:rPr>
          <w:rFonts w:hint="eastAsia"/>
          <w:lang w:val="en-US"/>
        </w:rPr>
        <w:t xml:space="preserve"> </w:t>
      </w:r>
      <w:r w:rsidRPr="00440029">
        <w:rPr>
          <w:lang w:eastAsia="zh-CN"/>
        </w:rPr>
        <w:t>(see example in figure </w:t>
      </w:r>
      <w:r>
        <w:rPr>
          <w:lang w:eastAsia="zh-CN"/>
        </w:rPr>
        <w:t>9</w:t>
      </w:r>
      <w:r>
        <w:t>.</w:t>
      </w:r>
      <w:r w:rsidR="003B14B3">
        <w:t>5</w:t>
      </w:r>
      <w:r>
        <w:t>.</w:t>
      </w:r>
      <w:r w:rsidR="00217434">
        <w:t>3</w:t>
      </w:r>
      <w:r>
        <w:t>.2.1</w:t>
      </w:r>
      <w:r w:rsidRPr="00440029">
        <w:rPr>
          <w:lang w:eastAsia="zh-CN"/>
        </w:rPr>
        <w:t>).</w:t>
      </w:r>
    </w:p>
    <w:p w:rsidR="009842CB" w:rsidRPr="00BD0557" w:rsidRDefault="009842CB" w:rsidP="00C74DAB">
      <w:pPr>
        <w:pStyle w:val="TF"/>
      </w:pPr>
      <w:r w:rsidRPr="00BD0557">
        <w:object w:dxaOrig="10455" w:dyaOrig="5085">
          <v:shape id="_x0000_i1062" type="#_x0000_t75" style="width:446.65pt;height:216.65pt" o:ole="">
            <v:imagedata r:id="rId84" o:title=""/>
          </v:shape>
          <o:OLEObject Type="Embed" ProgID="Visio.Drawing.11" ShapeID="_x0000_i1062" DrawAspect="Content" ObjectID="_1574747576" r:id="rId85"/>
        </w:object>
      </w:r>
    </w:p>
    <w:p w:rsidR="002F0DF2" w:rsidRPr="00BD0557" w:rsidRDefault="002F0DF2" w:rsidP="00C74DAB">
      <w:pPr>
        <w:pStyle w:val="TF"/>
      </w:pPr>
      <w:r w:rsidRPr="00BD0557">
        <w:rPr>
          <w:rFonts w:hint="eastAsia"/>
        </w:rPr>
        <w:t>Figure</w:t>
      </w:r>
      <w:r w:rsidRPr="00BD0557">
        <w:t> 9.</w:t>
      </w:r>
      <w:r w:rsidR="003B14B3" w:rsidRPr="00BD0557">
        <w:t>5</w:t>
      </w:r>
      <w:r w:rsidRPr="00BD0557">
        <w:t>.</w:t>
      </w:r>
      <w:r w:rsidR="00217434" w:rsidRPr="00BD0557">
        <w:t>3</w:t>
      </w:r>
      <w:r w:rsidRPr="00BD0557">
        <w:t>.2.1:</w:t>
      </w:r>
      <w:r w:rsidRPr="00BD0557">
        <w:rPr>
          <w:rFonts w:hint="eastAsia"/>
        </w:rPr>
        <w:t xml:space="preserve"> </w:t>
      </w:r>
      <w:r w:rsidRPr="00BD0557">
        <w:t>UE-requested PDU session establishment</w:t>
      </w:r>
      <w:r w:rsidRPr="00BD0557">
        <w:rPr>
          <w:rFonts w:hint="eastAsia"/>
        </w:rPr>
        <w:t xml:space="preserve"> procedure</w:t>
      </w:r>
    </w:p>
    <w:p w:rsidR="002F0DF2" w:rsidRPr="00440029" w:rsidRDefault="002F0DF2" w:rsidP="002F0DF2">
      <w:pPr>
        <w:rPr>
          <w:lang w:val="en-US"/>
        </w:rPr>
      </w:pPr>
      <w:r w:rsidRPr="00440029">
        <w:lastRenderedPageBreak/>
        <w:t xml:space="preserve">Upon receipt of a PDU SESSION ESTABLISHMENT REQUEST </w:t>
      </w:r>
      <w:r w:rsidRPr="00440029">
        <w:rPr>
          <w:lang w:val="en-US"/>
        </w:rPr>
        <w:t xml:space="preserve">message, </w:t>
      </w:r>
      <w:r w:rsidRPr="00440029">
        <w:t>a PDU session ID, optionally a S-NSSAI, optionally a DNN</w:t>
      </w:r>
      <w:r w:rsidRPr="00440029">
        <w:rPr>
          <w:lang w:val="en-US"/>
        </w:rPr>
        <w:t xml:space="preserve">, </w:t>
      </w:r>
      <w:r>
        <w:rPr>
          <w:rFonts w:eastAsia="Times New Roman"/>
          <w:lang w:val="en-US"/>
        </w:rPr>
        <w:t>the request type</w:t>
      </w:r>
      <w:r w:rsidR="00820FD5">
        <w:rPr>
          <w:rFonts w:eastAsia="Times New Roman"/>
          <w:lang w:val="en-US"/>
        </w:rPr>
        <w:t>, and optionally an old PDU session ID</w:t>
      </w:r>
      <w:r>
        <w:rPr>
          <w:rFonts w:eastAsia="Times New Roman"/>
          <w:lang w:val="en-US"/>
        </w:rPr>
        <w:t xml:space="preserve">, </w:t>
      </w:r>
      <w:r w:rsidRPr="00440029">
        <w:rPr>
          <w:lang w:val="en-US"/>
        </w:rPr>
        <w:t>the SMF check</w:t>
      </w:r>
      <w:r>
        <w:rPr>
          <w:lang w:val="en-US"/>
        </w:rPr>
        <w:t>s</w:t>
      </w:r>
      <w:r w:rsidRPr="00440029">
        <w:rPr>
          <w:lang w:val="en-US"/>
        </w:rPr>
        <w:t xml:space="preserve"> whether connectivity with the requested DN can be established. If the </w:t>
      </w:r>
      <w:r w:rsidRPr="00440029">
        <w:t>requested DNN is not included, the SMF shall use the default DNN.</w:t>
      </w:r>
      <w:r w:rsidRPr="00624B0D">
        <w:t xml:space="preserve"> </w:t>
      </w:r>
      <w:r>
        <w:t xml:space="preserve">If the </w:t>
      </w:r>
      <w:r w:rsidRPr="001147A5">
        <w:t>S-NSSAI</w:t>
      </w:r>
      <w:r>
        <w:t xml:space="preserve"> is not included, the SMF may </w:t>
      </w:r>
      <w:r>
        <w:rPr>
          <w:rFonts w:hint="eastAsia"/>
          <w:lang w:eastAsia="zh-CN"/>
        </w:rPr>
        <w:t xml:space="preserve">determine a default S-NSSAI </w:t>
      </w:r>
      <w:r>
        <w:rPr>
          <w:lang w:eastAsia="zh-CN"/>
        </w:rPr>
        <w:t xml:space="preserve">according to </w:t>
      </w:r>
      <w:r>
        <w:t xml:space="preserve">the </w:t>
      </w:r>
      <w:r w:rsidRPr="00625B7C">
        <w:t>subscription context from UDM</w:t>
      </w:r>
      <w:r>
        <w:rPr>
          <w:lang w:eastAsia="zh-CN"/>
        </w:rPr>
        <w:t xml:space="preserve"> and, if determined, </w:t>
      </w:r>
      <w:r>
        <w:t xml:space="preserve">the SMF </w:t>
      </w:r>
      <w:r>
        <w:rPr>
          <w:lang w:eastAsia="zh-CN"/>
        </w:rPr>
        <w:t xml:space="preserve">may </w:t>
      </w:r>
      <w:r>
        <w:t xml:space="preserve">use the </w:t>
      </w:r>
      <w:r w:rsidRPr="003168A2">
        <w:rPr>
          <w:rFonts w:hint="eastAsia"/>
          <w:lang w:val="en-US" w:eastAsia="zh-CN"/>
        </w:rPr>
        <w:t xml:space="preserve">default </w:t>
      </w:r>
      <w:r w:rsidRPr="001147A5">
        <w:rPr>
          <w:lang w:val="en-US" w:eastAsia="zh-CN"/>
        </w:rPr>
        <w:t>S-NSSAI</w:t>
      </w:r>
      <w:r w:rsidRPr="003168A2">
        <w:rPr>
          <w:rFonts w:hint="eastAsia"/>
          <w:lang w:val="en-US" w:eastAsia="zh-CN"/>
        </w:rPr>
        <w:t xml:space="preserve"> </w:t>
      </w:r>
      <w:r>
        <w:rPr>
          <w:lang w:val="en-US" w:eastAsia="zh-CN"/>
        </w:rPr>
        <w:t xml:space="preserve">as the </w:t>
      </w:r>
      <w:r w:rsidRPr="001147A5">
        <w:rPr>
          <w:lang w:val="en-US" w:eastAsia="zh-CN"/>
        </w:rPr>
        <w:t>S-NSSAI</w:t>
      </w:r>
      <w:r>
        <w:rPr>
          <w:lang w:val="en-US" w:eastAsia="zh-CN"/>
        </w:rPr>
        <w:t>.</w:t>
      </w:r>
    </w:p>
    <w:p w:rsidR="002F0DF2" w:rsidRDefault="002F0DF2" w:rsidP="002F0DF2">
      <w:pPr>
        <w:rPr>
          <w:rFonts w:eastAsia="Times New Roman"/>
        </w:rPr>
      </w:pPr>
      <w:bookmarkStart w:id="4403" w:name="_Toc479765924"/>
      <w:bookmarkStart w:id="4404" w:name="_Toc484956791"/>
      <w:bookmarkStart w:id="4405" w:name="_Toc485044232"/>
      <w:bookmarkStart w:id="4406" w:name="_Toc485217878"/>
      <w:bookmarkStart w:id="4407" w:name="_Toc485220051"/>
      <w:bookmarkStart w:id="4408" w:name="_Toc485220406"/>
      <w:r>
        <w:rPr>
          <w:rFonts w:eastAsia="Times New Roman"/>
        </w:rPr>
        <w:t xml:space="preserve">If </w:t>
      </w:r>
      <w:r w:rsidR="0078498E">
        <w:rPr>
          <w:rFonts w:eastAsia="Times New Roman"/>
        </w:rPr>
        <w:t xml:space="preserve">the </w:t>
      </w:r>
      <w:r w:rsidR="0078498E">
        <w:t xml:space="preserve">PDU session being established is a non-emergency PDU session and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 local policy, the SMF shall check whether the </w:t>
      </w:r>
      <w:r w:rsidRPr="00440029">
        <w:rPr>
          <w:rFonts w:eastAsia="Times New Roman"/>
        </w:rPr>
        <w:t>PDU SESSION ESTABLISHMENT REQUEST</w:t>
      </w:r>
      <w:r w:rsidRPr="003168A2">
        <w:rPr>
          <w:rFonts w:eastAsia="Times New Roman"/>
        </w:rPr>
        <w:t xml:space="preserve"> message</w:t>
      </w:r>
      <w:r>
        <w:rPr>
          <w:rFonts w:eastAsia="Times New Roman"/>
        </w:rPr>
        <w:t xml:space="preserve"> includes </w:t>
      </w:r>
      <w:r w:rsidRPr="00844A2D">
        <w:rPr>
          <w:rFonts w:eastAsia="Times New Roman"/>
        </w:rPr>
        <w:t>the PDU DN request container</w:t>
      </w:r>
      <w:r>
        <w:rPr>
          <w:rFonts w:eastAsia="Times New Roman"/>
        </w:rPr>
        <w:t xml:space="preserve">. </w:t>
      </w:r>
    </w:p>
    <w:p w:rsidR="002F0DF2" w:rsidRDefault="002F0DF2" w:rsidP="002F0DF2">
      <w:pPr>
        <w:rPr>
          <w:rFonts w:eastAsia="Times New Roman"/>
        </w:rPr>
      </w:pPr>
      <w:r>
        <w:rPr>
          <w:rFonts w:eastAsia="Times New Roman"/>
        </w:rPr>
        <w:t xml:space="preserve">If </w:t>
      </w:r>
      <w:r w:rsidR="0078498E">
        <w:rPr>
          <w:rFonts w:eastAsia="Times New Roman"/>
        </w:rPr>
        <w:t xml:space="preserve">the </w:t>
      </w:r>
      <w:r w:rsidR="0078498E">
        <w:t xml:space="preserve">PDU session being established is a non-emergency PDU session, </w:t>
      </w:r>
      <w:r>
        <w:rPr>
          <w:rFonts w:eastAsia="Times New Roman"/>
        </w:rPr>
        <w:t xml:space="preserve">the </w:t>
      </w:r>
      <w:r w:rsidRPr="00844A2D">
        <w:rPr>
          <w:rFonts w:eastAsia="Times New Roman"/>
        </w:rPr>
        <w:t>PDU DN request container</w:t>
      </w:r>
      <w:r>
        <w:rPr>
          <w:rFonts w:eastAsia="Times New Roman"/>
        </w:rPr>
        <w:t xml:space="preserve"> is included in the </w:t>
      </w:r>
      <w:r w:rsidRPr="00440029">
        <w:rPr>
          <w:rFonts w:eastAsia="Times New Roman"/>
        </w:rPr>
        <w:t>PDU SESSION ESTABLISHMENT REQUEST</w:t>
      </w:r>
      <w:r>
        <w:rPr>
          <w:rFonts w:eastAsia="Times New Roman"/>
        </w:rPr>
        <w:t xml:space="preserve"> message and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 local policy and user's subscription data, the SMF shall:</w:t>
      </w:r>
    </w:p>
    <w:p w:rsidR="002F0DF2" w:rsidRDefault="002F0DF2" w:rsidP="002F0DF2">
      <w:pPr>
        <w:pStyle w:val="B1"/>
        <w:rPr>
          <w:rFonts w:eastAsia="Times New Roman"/>
        </w:rPr>
      </w:pPr>
      <w:r>
        <w:rPr>
          <w:rFonts w:eastAsia="Times New Roman"/>
        </w:rPr>
        <w:t>-</w:t>
      </w:r>
      <w:r w:rsidRPr="003168A2">
        <w:rPr>
          <w:rFonts w:eastAsia="Times New Roman"/>
        </w:rPr>
        <w:tab/>
      </w:r>
      <w:r>
        <w:rPr>
          <w:rFonts w:eastAsia="Times New Roman"/>
        </w:rPr>
        <w:t>if 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w:t>
      </w:r>
      <w:r w:rsidRPr="00162C58">
        <w:rPr>
          <w:rFonts w:eastAsia="Times New Roman"/>
        </w:rPr>
        <w:t xml:space="preserve">compliant </w:t>
      </w:r>
      <w:r>
        <w:rPr>
          <w:rFonts w:eastAsia="Times New Roman"/>
        </w:rPr>
        <w:t xml:space="preserve">with the local policy and user's </w:t>
      </w:r>
      <w:r w:rsidRPr="002276C3">
        <w:rPr>
          <w:rFonts w:eastAsia="Times New Roman"/>
        </w:rPr>
        <w:t>subscription</w:t>
      </w:r>
      <w:r>
        <w:rPr>
          <w:rFonts w:eastAsia="Times New Roman"/>
        </w:rPr>
        <w:t xml:space="preserve"> data, proceed with the EAP Authentication procedure specified in 3GPP</w:t>
      </w:r>
      <w:r>
        <w:t> </w:t>
      </w:r>
      <w:r>
        <w:rPr>
          <w:rFonts w:eastAsia="Times New Roman"/>
        </w:rPr>
        <w:t>TS</w:t>
      </w:r>
      <w:r>
        <w:t> </w:t>
      </w:r>
      <w:r>
        <w:rPr>
          <w:rFonts w:eastAsia="Times New Roman"/>
        </w:rPr>
        <w:t>33.501</w:t>
      </w:r>
      <w:r>
        <w:t> </w:t>
      </w:r>
      <w:r>
        <w:rPr>
          <w:rFonts w:eastAsia="Times New Roman"/>
        </w:rPr>
        <w:t>[</w:t>
      </w:r>
      <w:r w:rsidR="00752617">
        <w:rPr>
          <w:rFonts w:eastAsia="Times New Roman"/>
        </w:rPr>
        <w:t>24</w:t>
      </w:r>
      <w:r w:rsidRPr="00376118">
        <w:rPr>
          <w:rFonts w:eastAsia="Times New Roman"/>
        </w:rPr>
        <w:t>]</w:t>
      </w:r>
      <w:r>
        <w:rPr>
          <w:rFonts w:eastAsia="Times New Roman"/>
        </w:rPr>
        <w:t xml:space="preserve"> and refrain from accepting or rejecting</w:t>
      </w:r>
      <w:r w:rsidRPr="002276C3">
        <w:rPr>
          <w:rFonts w:eastAsia="Times New Roman"/>
        </w:rPr>
        <w:t xml:space="preserve"> </w:t>
      </w:r>
      <w:r>
        <w:rPr>
          <w:rFonts w:eastAsia="Times New Roman"/>
        </w:rPr>
        <w:t xml:space="preserve">the </w:t>
      </w:r>
      <w:r w:rsidRPr="00440029">
        <w:rPr>
          <w:rFonts w:eastAsia="Times New Roman"/>
        </w:rPr>
        <w:t>PDU SESSION ESTABLISHMENT REQUEST</w:t>
      </w:r>
      <w:r w:rsidRPr="003168A2">
        <w:rPr>
          <w:rFonts w:eastAsia="Times New Roman"/>
        </w:rPr>
        <w:t xml:space="preserve"> message</w:t>
      </w:r>
      <w:r>
        <w:rPr>
          <w:rFonts w:eastAsia="Times New Roman"/>
        </w:rPr>
        <w:t xml:space="preserve"> until the EAP Authentication procedure finalizes; and</w:t>
      </w:r>
    </w:p>
    <w:p w:rsidR="002F0DF2" w:rsidRPr="002276C3" w:rsidRDefault="002F0DF2" w:rsidP="002F0DF2">
      <w:pPr>
        <w:pStyle w:val="B1"/>
        <w:rPr>
          <w:rFonts w:eastAsia="Times New Roman"/>
        </w:rPr>
      </w:pPr>
      <w:r>
        <w:rPr>
          <w:rFonts w:eastAsia="Times New Roman"/>
        </w:rPr>
        <w:t>-</w:t>
      </w:r>
      <w:r>
        <w:rPr>
          <w:rFonts w:eastAsia="Times New Roman"/>
        </w:rPr>
        <w:tab/>
        <w:t>if 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not </w:t>
      </w:r>
      <w:r w:rsidRPr="00162C58">
        <w:rPr>
          <w:rFonts w:eastAsia="Times New Roman"/>
        </w:rPr>
        <w:t xml:space="preserve">compliant </w:t>
      </w:r>
      <w:r>
        <w:rPr>
          <w:rFonts w:eastAsia="Times New Roman"/>
        </w:rPr>
        <w:t>with the local policy, reject</w:t>
      </w:r>
      <w:r w:rsidRPr="003168A2">
        <w:rPr>
          <w:rFonts w:eastAsia="Times New Roman"/>
        </w:rPr>
        <w:t xml:space="preserve"> </w:t>
      </w:r>
      <w:r w:rsidRPr="00F94CB3">
        <w:rPr>
          <w:rFonts w:eastAsia="Times New Roman"/>
        </w:rPr>
        <w:t>the PDU session establishment request including the 5GSM cause #xx "DN authentication failed", in the PDU SESSI</w:t>
      </w:r>
      <w:r>
        <w:rPr>
          <w:rFonts w:eastAsia="Times New Roman"/>
        </w:rPr>
        <w:t>ON ESTABLISHMENT REJECT message.</w:t>
      </w:r>
    </w:p>
    <w:p w:rsidR="002F0DF2" w:rsidRDefault="002F0DF2" w:rsidP="002F0DF2">
      <w:pPr>
        <w:rPr>
          <w:rFonts w:eastAsia="Times New Roman"/>
        </w:rPr>
      </w:pPr>
      <w:r w:rsidRPr="00F94CB3">
        <w:rPr>
          <w:rFonts w:eastAsia="Times New Roman"/>
        </w:rPr>
        <w:t xml:space="preserve">If </w:t>
      </w:r>
      <w:r w:rsidR="0078498E">
        <w:rPr>
          <w:rFonts w:eastAsia="Times New Roman"/>
        </w:rPr>
        <w:t xml:space="preserve">the </w:t>
      </w:r>
      <w:r w:rsidR="0078498E">
        <w:t xml:space="preserve">PDU session being established is a non-emergency PDU session, </w:t>
      </w:r>
      <w:r w:rsidRPr="00F94CB3">
        <w:rPr>
          <w:rFonts w:eastAsia="Times New Roman"/>
        </w:rPr>
        <w:t xml:space="preserve">the </w:t>
      </w:r>
      <w:r>
        <w:rPr>
          <w:rFonts w:eastAsia="Times New Roman"/>
        </w:rPr>
        <w:t xml:space="preserve">PDU DN request container </w:t>
      </w:r>
      <w:r w:rsidRPr="00F94CB3">
        <w:rPr>
          <w:rFonts w:eastAsia="Times New Roman"/>
        </w:rPr>
        <w:t>is not included</w:t>
      </w:r>
      <w:r w:rsidRPr="008B690B">
        <w:rPr>
          <w:rFonts w:eastAsia="Times New Roman"/>
        </w:rPr>
        <w:t xml:space="preserve"> </w:t>
      </w:r>
      <w:r>
        <w:rPr>
          <w:rFonts w:eastAsia="Times New Roman"/>
        </w:rPr>
        <w:t xml:space="preserve">in the </w:t>
      </w:r>
      <w:r w:rsidRPr="00F94CB3">
        <w:rPr>
          <w:rFonts w:eastAsia="Times New Roman"/>
        </w:rPr>
        <w:t>PDU SESSION ESTABLISHMENT REQUEST message</w:t>
      </w:r>
      <w:r>
        <w:rPr>
          <w:rFonts w:eastAsia="Times New Roman"/>
        </w:rPr>
        <w:t xml:space="preserve"> and </w:t>
      </w:r>
      <w:r w:rsidRPr="00F94CB3">
        <w:rPr>
          <w:rFonts w:eastAsia="Times New Roman"/>
        </w:rPr>
        <w:t xml:space="preserve">the PDU session authentication and authorization by the external DN </w:t>
      </w:r>
      <w:r>
        <w:rPr>
          <w:rFonts w:eastAsia="Times New Roman"/>
        </w:rPr>
        <w:t>is required due to local policy</w:t>
      </w:r>
      <w:r w:rsidRPr="009E11AD">
        <w:rPr>
          <w:rFonts w:eastAsia="Times New Roman"/>
        </w:rPr>
        <w:t xml:space="preserve"> </w:t>
      </w:r>
      <w:r>
        <w:rPr>
          <w:rFonts w:eastAsia="Times New Roman"/>
        </w:rPr>
        <w:t>and user's subscription data</w:t>
      </w:r>
      <w:r w:rsidRPr="00F94CB3">
        <w:rPr>
          <w:rFonts w:eastAsia="Times New Roman"/>
        </w:rPr>
        <w:t xml:space="preserve">, the SMF shall </w:t>
      </w:r>
      <w:r>
        <w:rPr>
          <w:rFonts w:eastAsia="Times New Roman"/>
        </w:rPr>
        <w:t>proceed with the EAP Authentication procedure specified in 3GPP</w:t>
      </w:r>
      <w:r>
        <w:t> </w:t>
      </w:r>
      <w:r>
        <w:rPr>
          <w:rFonts w:eastAsia="Times New Roman"/>
        </w:rPr>
        <w:t>TS</w:t>
      </w:r>
      <w:r>
        <w:t> </w:t>
      </w:r>
      <w:r>
        <w:rPr>
          <w:rFonts w:eastAsia="Times New Roman"/>
        </w:rPr>
        <w:t>33.501</w:t>
      </w:r>
      <w:r>
        <w:t> </w:t>
      </w:r>
      <w:r>
        <w:rPr>
          <w:rFonts w:eastAsia="Times New Roman"/>
        </w:rPr>
        <w:t>[</w:t>
      </w:r>
      <w:r w:rsidR="00752617">
        <w:rPr>
          <w:rFonts w:eastAsia="Times New Roman"/>
        </w:rPr>
        <w:t>24</w:t>
      </w:r>
      <w:r w:rsidRPr="00376118">
        <w:rPr>
          <w:rFonts w:eastAsia="Times New Roman"/>
        </w:rPr>
        <w:t>]</w:t>
      </w:r>
      <w:r>
        <w:rPr>
          <w:rFonts w:eastAsia="Times New Roman"/>
        </w:rPr>
        <w:t xml:space="preserve"> and refrain from accepting or rejecting</w:t>
      </w:r>
      <w:r w:rsidRPr="002276C3">
        <w:rPr>
          <w:rFonts w:eastAsia="Times New Roman"/>
        </w:rPr>
        <w:t xml:space="preserve"> </w:t>
      </w:r>
      <w:r>
        <w:rPr>
          <w:rFonts w:eastAsia="Times New Roman"/>
        </w:rPr>
        <w:t xml:space="preserve">the </w:t>
      </w:r>
      <w:r w:rsidRPr="00440029">
        <w:rPr>
          <w:rFonts w:eastAsia="Times New Roman"/>
        </w:rPr>
        <w:t>PDU SESSION ESTABLISHMENT REQUEST</w:t>
      </w:r>
      <w:r w:rsidRPr="003168A2">
        <w:rPr>
          <w:rFonts w:eastAsia="Times New Roman"/>
        </w:rPr>
        <w:t xml:space="preserve"> message</w:t>
      </w:r>
      <w:r>
        <w:rPr>
          <w:rFonts w:eastAsia="Times New Roman"/>
        </w:rPr>
        <w:t xml:space="preserve"> until the EAP Authentication procedure finalizes.</w:t>
      </w:r>
    </w:p>
    <w:p w:rsidR="002F0DF2" w:rsidRPr="007F1E57" w:rsidRDefault="00820FD5" w:rsidP="002F0DF2">
      <w:pPr>
        <w:rPr>
          <w:lang w:eastAsia="ko-KR"/>
        </w:rPr>
      </w:pPr>
      <w:r>
        <w:rPr>
          <w:rFonts w:eastAsia="Times New Roman"/>
          <w:lang w:val="en-US" w:eastAsia="zh-CN"/>
        </w:rPr>
        <w:t>If the SMF receives the old PDU session ID from the AMF and a PDU session exists for the old PDU session ID</w:t>
      </w:r>
      <w:r w:rsidR="002F0DF2">
        <w:rPr>
          <w:lang w:val="en-US"/>
        </w:rPr>
        <w:t xml:space="preserve">, the SMF shall consider that </w:t>
      </w:r>
      <w:r w:rsidR="002F0DF2">
        <w:rPr>
          <w:rFonts w:eastAsia="MS Mincho"/>
        </w:rPr>
        <w:t xml:space="preserve">the request for the </w:t>
      </w:r>
      <w:r w:rsidR="00435C09">
        <w:rPr>
          <w:rFonts w:eastAsia="MS Mincho"/>
        </w:rPr>
        <w:t xml:space="preserve">relocation of SSC mode 3 </w:t>
      </w:r>
      <w:r w:rsidR="00435C09">
        <w:rPr>
          <w:lang w:eastAsia="ko-KR"/>
        </w:rPr>
        <w:t>PDU session anchor</w:t>
      </w:r>
      <w:r w:rsidR="00435C09">
        <w:rPr>
          <w:rFonts w:hint="eastAsia"/>
          <w:lang w:eastAsia="ko-KR"/>
        </w:rPr>
        <w:t xml:space="preserve"> </w:t>
      </w:r>
      <w:r w:rsidR="00435C09">
        <w:rPr>
          <w:lang w:eastAsia="ko-KR"/>
        </w:rPr>
        <w:t>with multiple PDU sessions</w:t>
      </w:r>
      <w:r w:rsidR="002F0DF2">
        <w:rPr>
          <w:lang w:eastAsia="ko-KR"/>
        </w:rPr>
        <w:t xml:space="preserve"> </w:t>
      </w:r>
      <w:r w:rsidR="002F0DF2">
        <w:t>as specified in 3GPP TS 23.502 [</w:t>
      </w:r>
      <w:r w:rsidR="004C5821">
        <w:t>10</w:t>
      </w:r>
      <w:r w:rsidR="002F0DF2">
        <w:t xml:space="preserve">] </w:t>
      </w:r>
      <w:r w:rsidR="002F0DF2">
        <w:rPr>
          <w:lang w:eastAsia="ko-KR"/>
        </w:rPr>
        <w:t>is accepted by the UE.</w:t>
      </w:r>
    </w:p>
    <w:p w:rsidR="002F0DF2" w:rsidRPr="00440029" w:rsidRDefault="002F0DF2" w:rsidP="002F0DF2">
      <w:pPr>
        <w:pStyle w:val="Heading4"/>
      </w:pPr>
      <w:bookmarkStart w:id="4409" w:name="_Toc492387785"/>
      <w:bookmarkStart w:id="4410" w:name="_Toc492388375"/>
      <w:bookmarkStart w:id="4411" w:name="_Toc492394260"/>
      <w:bookmarkStart w:id="4412" w:name="_Toc492394849"/>
      <w:bookmarkStart w:id="4413" w:name="_Toc492455681"/>
      <w:bookmarkStart w:id="4414" w:name="_Toc492456271"/>
      <w:bookmarkStart w:id="4415" w:name="_Toc492466091"/>
      <w:bookmarkStart w:id="4416" w:name="_Toc492466681"/>
      <w:bookmarkStart w:id="4417" w:name="_Toc500845152"/>
      <w:r>
        <w:t>9.</w:t>
      </w:r>
      <w:r w:rsidR="003B14B3">
        <w:t>5</w:t>
      </w:r>
      <w:r>
        <w:t>.</w:t>
      </w:r>
      <w:r w:rsidR="00217434">
        <w:t>3</w:t>
      </w:r>
      <w:r>
        <w:t>.3</w:t>
      </w:r>
      <w:r>
        <w:tab/>
        <w:t>UE-</w:t>
      </w:r>
      <w:r w:rsidRPr="00440029">
        <w:t>requested PDU session establishment procedure accepted</w:t>
      </w:r>
      <w:bookmarkEnd w:id="4403"/>
      <w:bookmarkEnd w:id="4404"/>
      <w:bookmarkEnd w:id="4405"/>
      <w:bookmarkEnd w:id="4406"/>
      <w:bookmarkEnd w:id="4407"/>
      <w:bookmarkEnd w:id="4408"/>
      <w:r w:rsidRPr="00286D09">
        <w:t xml:space="preserve"> </w:t>
      </w:r>
      <w:r>
        <w:rPr>
          <w:rFonts w:eastAsia="Times New Roman"/>
        </w:rPr>
        <w:t>by the network</w:t>
      </w:r>
      <w:bookmarkEnd w:id="4409"/>
      <w:bookmarkEnd w:id="4410"/>
      <w:bookmarkEnd w:id="4411"/>
      <w:bookmarkEnd w:id="4412"/>
      <w:bookmarkEnd w:id="4413"/>
      <w:bookmarkEnd w:id="4414"/>
      <w:bookmarkEnd w:id="4415"/>
      <w:bookmarkEnd w:id="4416"/>
      <w:bookmarkEnd w:id="4417"/>
    </w:p>
    <w:p w:rsidR="002F0DF2" w:rsidRDefault="002F0DF2" w:rsidP="002F0DF2">
      <w:r w:rsidRPr="00440029">
        <w:t>If the connectivity with the requested DN is accepted by the network, the SMF shall create a PDU SESSION ESTABLISHMENT ACCEPT message.</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authorized QoS rules IE of the PDU SESSION ESTABLISHMENT ACCEPT message to </w:t>
      </w:r>
      <w:r w:rsidRPr="00EE0C95">
        <w:rPr>
          <w:rFonts w:eastAsia="MS Mincho"/>
        </w:rPr>
        <w:t xml:space="preserve">the </w:t>
      </w:r>
      <w:r w:rsidRPr="00EE0C95">
        <w:t>authorized QoS rules</w:t>
      </w:r>
      <w:r>
        <w:t xml:space="preserve"> of the PDU session</w:t>
      </w:r>
      <w:r w:rsidRPr="00EE0C95">
        <w:rPr>
          <w:lang w:eastAsia="zh-CN"/>
        </w:rPr>
        <w:t>.</w:t>
      </w:r>
      <w:r>
        <w:rPr>
          <w:rFonts w:eastAsia="Times New Roman"/>
          <w:lang w:eastAsia="zh-CN"/>
        </w:rPr>
        <w:t xml:space="preserve"> If the received </w:t>
      </w:r>
      <w:r>
        <w:rPr>
          <w:rFonts w:eastAsia="Times New Roman"/>
        </w:rPr>
        <w:t xml:space="preserve">request type is "initial emergency request", the SMF shall set the </w:t>
      </w:r>
      <w:r w:rsidRPr="00EE0C95">
        <w:rPr>
          <w:rFonts w:eastAsia="Times New Roman"/>
        </w:rPr>
        <w:t>authorized QoS rules IE</w:t>
      </w:r>
      <w:r>
        <w:rPr>
          <w:rFonts w:eastAsia="Times New Roman"/>
        </w:rPr>
        <w:t xml:space="preserve"> according </w:t>
      </w:r>
      <w:r w:rsidRPr="00D9049A">
        <w:rPr>
          <w:rFonts w:eastAsia="Times New Roman"/>
        </w:rPr>
        <w:t>to the initial QoS parameters used for establishing emergency services configured in the SMF Emergency Configuration D</w:t>
      </w:r>
      <w:r>
        <w:rPr>
          <w:rFonts w:eastAsia="Times New Roman"/>
        </w:rPr>
        <w:t>ata</w:t>
      </w:r>
      <w:r w:rsidRPr="00D9049A">
        <w:rPr>
          <w:rFonts w:eastAsia="Times New Roman"/>
        </w:rPr>
        <w:t>.</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set the selected SSC mode IE of the PDU SESSION ESTABLISHMENT ACCEPT message to</w:t>
      </w:r>
      <w:r w:rsidR="00813055">
        <w:t>:</w:t>
      </w:r>
      <w:r w:rsidRPr="00EE0C95">
        <w:rPr>
          <w:lang w:eastAsia="zh-CN"/>
        </w:rPr>
        <w:t>.</w:t>
      </w:r>
    </w:p>
    <w:p w:rsidR="00813055" w:rsidRPr="000032F7" w:rsidRDefault="00813055" w:rsidP="00813055">
      <w:pPr>
        <w:pStyle w:val="B1"/>
        <w:rPr>
          <w:rFonts w:eastAsia="Times New Roman"/>
        </w:rPr>
      </w:pPr>
      <w:r w:rsidRPr="000032F7">
        <w:rPr>
          <w:rFonts w:eastAsia="Times New Roman"/>
        </w:rPr>
        <w:t>-</w:t>
      </w:r>
      <w:r w:rsidRPr="000032F7">
        <w:rPr>
          <w:rFonts w:eastAsia="Times New Roman"/>
        </w:rPr>
        <w:tab/>
        <w:t>either the received SSC mode or the SSC mode modified from the received SSC mode based on the subscription, the SMF configuration, or both if the request type IE is set to "initial request", and the SSC mode IE is included in the PDU SESSION ESTABLISHMENT REQUEST message;</w:t>
      </w:r>
    </w:p>
    <w:p w:rsidR="00813055" w:rsidRPr="000032F7" w:rsidRDefault="00813055" w:rsidP="00813055">
      <w:pPr>
        <w:pStyle w:val="B1"/>
        <w:rPr>
          <w:rFonts w:eastAsia="MS Mincho"/>
        </w:rPr>
      </w:pPr>
      <w:r w:rsidRPr="000032F7">
        <w:rPr>
          <w:rFonts w:eastAsia="Times New Roman"/>
        </w:rPr>
        <w:t>-</w:t>
      </w:r>
      <w:r w:rsidRPr="000032F7">
        <w:rPr>
          <w:rFonts w:eastAsia="Times New Roman"/>
        </w:rPr>
        <w:tab/>
        <w:t>otherwise, either the default SSC mode for the data network listed in the subscription or the SSC mode associated with the SMF configuration.</w:t>
      </w:r>
    </w:p>
    <w:p w:rsidR="0078498E" w:rsidRDefault="0078498E" w:rsidP="0078498E">
      <w:pPr>
        <w:rPr>
          <w:rFonts w:eastAsia="MS Mincho"/>
        </w:rPr>
      </w:pPr>
      <w:r>
        <w:rPr>
          <w:lang w:eastAsia="zh-CN"/>
        </w:rPr>
        <w:t xml:space="preserve">If the PDU session </w:t>
      </w:r>
      <w:r>
        <w:t>is</w:t>
      </w:r>
      <w:r>
        <w:rPr>
          <w:lang w:eastAsia="zh-CN"/>
        </w:rPr>
        <w:t xml:space="preserve"> an emergency PDU session, the SMF shall set </w:t>
      </w:r>
      <w:r w:rsidRPr="00EE0C95">
        <w:t>the selected SSC mode IE of the PDU SESSION ESTABLISHMENT ACCEPT message</w:t>
      </w:r>
      <w:r>
        <w:t xml:space="preserve"> to "SSC mode 1".</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S-NSSAI IE of the PDU SESSION ESTABLISHMENT ACCEPT message to </w:t>
      </w:r>
      <w:r w:rsidRPr="00EE0C95">
        <w:rPr>
          <w:rFonts w:eastAsia="MS Mincho"/>
        </w:rPr>
        <w:t xml:space="preserve">the </w:t>
      </w:r>
      <w:r w:rsidRPr="00EE0C95">
        <w:t>selected S-NSSAI</w:t>
      </w:r>
      <w:r>
        <w:t xml:space="preserve"> of the PDU session</w:t>
      </w:r>
      <w:r w:rsidRPr="00EE0C95">
        <w:rPr>
          <w:lang w:eastAsia="zh-CN"/>
        </w:rPr>
        <w:t>.</w:t>
      </w:r>
    </w:p>
    <w:p w:rsidR="002F0DF2" w:rsidRPr="00EE0C95" w:rsidRDefault="002F0DF2" w:rsidP="002F0DF2">
      <w:pPr>
        <w:rPr>
          <w:lang w:eastAsia="zh-CN"/>
        </w:rPr>
      </w:pP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selected PDU session type IE of the PDU SESSION ESTABLISHMENT ACCEPT message to </w:t>
      </w:r>
      <w:r w:rsidRPr="00EE0C95">
        <w:rPr>
          <w:rFonts w:eastAsia="MS Mincho"/>
        </w:rPr>
        <w:t xml:space="preserve">the </w:t>
      </w:r>
      <w:r w:rsidRPr="00EE0C95">
        <w:t>selected PDU session type</w:t>
      </w:r>
      <w:r>
        <w:t xml:space="preserve"> of the PDU session</w:t>
      </w:r>
      <w:r w:rsidRPr="00EE0C95">
        <w:rPr>
          <w:lang w:eastAsia="zh-CN"/>
        </w:rPr>
        <w:t>.</w:t>
      </w:r>
    </w:p>
    <w:p w:rsidR="002F0DF2" w:rsidRDefault="002F0DF2" w:rsidP="002F0DF2">
      <w:r w:rsidRPr="00EE0C95">
        <w:rPr>
          <w:rFonts w:eastAsia="MS Mincho"/>
        </w:rPr>
        <w:lastRenderedPageBreak/>
        <w:t xml:space="preserve">If </w:t>
      </w:r>
      <w:r w:rsidRPr="00EE0C95">
        <w:t>the PDU SESSION ESTABLISHMENT REQUEST message include</w:t>
      </w:r>
      <w:r>
        <w:t>s</w:t>
      </w:r>
      <w:r w:rsidRPr="00EE0C95">
        <w:t xml:space="preserve"> a PDU session type IE</w:t>
      </w:r>
      <w:r>
        <w:t xml:space="preserve"> set to "IP"</w:t>
      </w:r>
      <w:r w:rsidRPr="00EE0C95">
        <w:t xml:space="preserve">, </w:t>
      </w:r>
      <w:r>
        <w:rPr>
          <w:rFonts w:eastAsia="Times New Roman"/>
        </w:rPr>
        <w:t xml:space="preserve">the SMF shall select either "IPv4" or "IPv6" as </w:t>
      </w:r>
      <w:r w:rsidRPr="00EC6DB5">
        <w:rPr>
          <w:rFonts w:eastAsia="Times New Roman"/>
        </w:rPr>
        <w:t xml:space="preserve">the </w:t>
      </w:r>
      <w:r>
        <w:rPr>
          <w:rFonts w:eastAsia="Times New Roman"/>
        </w:rPr>
        <w:t xml:space="preserve">selected </w:t>
      </w:r>
      <w:r w:rsidRPr="00EC6DB5">
        <w:rPr>
          <w:rFonts w:eastAsia="Times New Roman"/>
        </w:rPr>
        <w:t>PD</w:t>
      </w:r>
      <w:r w:rsidRPr="00EC6DB5">
        <w:rPr>
          <w:rFonts w:eastAsia="Times New Roman" w:hint="eastAsia"/>
          <w:lang w:eastAsia="zh-CN"/>
        </w:rPr>
        <w:t>U session</w:t>
      </w:r>
      <w:r w:rsidRPr="00EC6DB5">
        <w:rPr>
          <w:rFonts w:eastAsia="Times New Roman"/>
        </w:rPr>
        <w:t xml:space="preserve"> type IE</w:t>
      </w:r>
      <w:r>
        <w:rPr>
          <w:rFonts w:eastAsia="Times New Roman"/>
        </w:rPr>
        <w:t xml:space="preserve"> </w:t>
      </w:r>
      <w:r>
        <w:t xml:space="preserve">of the PDU session. </w:t>
      </w:r>
      <w:r>
        <w:rPr>
          <w:rFonts w:eastAsia="Times New Roman"/>
        </w:rPr>
        <w:t xml:space="preserve">If the </w:t>
      </w:r>
      <w:r w:rsidRPr="003168A2">
        <w:t>subscription</w:t>
      </w:r>
      <w:r>
        <w:t>,</w:t>
      </w:r>
      <w:r w:rsidRPr="003168A2">
        <w:t xml:space="preserve"> </w:t>
      </w:r>
      <w:r>
        <w:t xml:space="preserve">the SMF configuration, or both, are </w:t>
      </w:r>
      <w:r w:rsidRPr="003168A2">
        <w:t xml:space="preserve">limited to IPv4 only or IPv6 only for the requested </w:t>
      </w:r>
      <w:r>
        <w:t xml:space="preserve">DNN, the SMF shall include </w:t>
      </w:r>
      <w:r w:rsidRPr="003168A2">
        <w:t xml:space="preserve">the </w:t>
      </w:r>
      <w:r>
        <w:t>5G</w:t>
      </w:r>
      <w:r w:rsidRPr="003168A2">
        <w:t>SM cause value #50 "PD</w:t>
      </w:r>
      <w:r>
        <w:t>U session</w:t>
      </w:r>
      <w:r w:rsidRPr="003168A2">
        <w:t xml:space="preserve"> type IPv4 only allowed", or #51 "PD</w:t>
      </w:r>
      <w:r>
        <w:t>U session</w:t>
      </w:r>
      <w:r w:rsidRPr="003168A2">
        <w:t xml:space="preserve"> type IPv6 only allowed", respectively</w:t>
      </w:r>
      <w:r>
        <w:t xml:space="preserve">, in the 5GSM cause IE of </w:t>
      </w:r>
      <w:r w:rsidRPr="00EE0C95">
        <w:t>the PDU SESSION ESTABLISHMENT ACCEPT message</w:t>
      </w:r>
      <w:r>
        <w:t>.</w:t>
      </w:r>
    </w:p>
    <w:p w:rsidR="002F0DF2" w:rsidRPr="00440029" w:rsidRDefault="002F0DF2" w:rsidP="002F0DF2">
      <w:pPr>
        <w:rPr>
          <w:lang w:eastAsia="ko-KR"/>
        </w:rPr>
      </w:pPr>
      <w:r w:rsidRPr="00EE0C95">
        <w:t xml:space="preserve">If the selected PDU session type is "IPv4", the SMF shall include the PDU address IE in the PDU SESSION ESTABLISHMENT ACCEPT message and shall set the PDU address IE to </w:t>
      </w:r>
      <w:r w:rsidRPr="00EE0C95">
        <w:rPr>
          <w:lang w:eastAsia="ko-KR"/>
        </w:rPr>
        <w:t>an IPv4 address is allocated to the UE</w:t>
      </w:r>
      <w:r>
        <w:t xml:space="preserve"> in the PDU session</w:t>
      </w:r>
      <w:r w:rsidRPr="00EE0C95">
        <w:rPr>
          <w:lang w:eastAsia="ko-KR"/>
        </w:rPr>
        <w:t>.</w:t>
      </w:r>
    </w:p>
    <w:p w:rsidR="00664D2F" w:rsidRPr="00440029" w:rsidRDefault="00664D2F" w:rsidP="00664D2F">
      <w:pPr>
        <w:rPr>
          <w:lang w:eastAsia="ko-KR"/>
        </w:rPr>
      </w:pPr>
      <w:r w:rsidRPr="00EE0C95">
        <w:t>If the selected PDU session type is "IPv</w:t>
      </w:r>
      <w:r>
        <w:t>6</w:t>
      </w:r>
      <w:r w:rsidRPr="00EE0C95">
        <w:t xml:space="preserve">", the SMF shall include the PDU address IE in the PDU SESSION ESTABLISHMENT ACCEPT message and shall set the PDU address IE to </w:t>
      </w:r>
      <w:r w:rsidRPr="00EE0C95">
        <w:rPr>
          <w:lang w:eastAsia="ko-KR"/>
        </w:rPr>
        <w:t xml:space="preserve">an </w:t>
      </w:r>
      <w:r w:rsidRPr="009E0047">
        <w:rPr>
          <w:rFonts w:eastAsia="MS Mincho"/>
        </w:rPr>
        <w:t xml:space="preserve">interface identifier </w:t>
      </w:r>
      <w:r>
        <w:rPr>
          <w:rFonts w:eastAsia="MS Mincho"/>
        </w:rPr>
        <w:t>for the IPv6 link local address</w:t>
      </w:r>
      <w:r w:rsidRPr="00EE0C95">
        <w:rPr>
          <w:lang w:eastAsia="ko-KR"/>
        </w:rPr>
        <w:t>.</w:t>
      </w:r>
    </w:p>
    <w:p w:rsidR="002F0DF2" w:rsidRPr="0046178B" w:rsidRDefault="002F0DF2" w:rsidP="002F0DF2">
      <w:pPr>
        <w:rPr>
          <w:lang w:eastAsia="zh-CN"/>
        </w:rPr>
      </w:pPr>
      <w:r w:rsidRPr="0046178B">
        <w:rPr>
          <w:rFonts w:eastAsia="MS Mincho"/>
        </w:rPr>
        <w:t xml:space="preserve">The SMF </w:t>
      </w:r>
      <w:r w:rsidRPr="0046178B">
        <w:rPr>
          <w:rFonts w:eastAsia="SimSun" w:hint="eastAsia"/>
          <w:lang w:eastAsia="zh-CN"/>
        </w:rPr>
        <w:t>shall</w:t>
      </w:r>
      <w:r w:rsidRPr="0046178B">
        <w:rPr>
          <w:rFonts w:eastAsia="MS Mincho"/>
        </w:rPr>
        <w:t xml:space="preserve"> </w:t>
      </w:r>
      <w:r w:rsidRPr="0046178B">
        <w:t xml:space="preserve">set the selected </w:t>
      </w:r>
      <w:r>
        <w:t>DNN</w:t>
      </w:r>
      <w:r w:rsidRPr="0046178B">
        <w:t xml:space="preserve"> IE of the PDU SESSION ESTABLISHMENT ACCEPT message to </w:t>
      </w:r>
      <w:r w:rsidRPr="0046178B">
        <w:rPr>
          <w:rFonts w:eastAsia="MS Mincho"/>
        </w:rPr>
        <w:t xml:space="preserve">the </w:t>
      </w:r>
      <w:r w:rsidRPr="0046178B">
        <w:t xml:space="preserve">selected </w:t>
      </w:r>
      <w:r>
        <w:t>DNN of the PDU session</w:t>
      </w:r>
      <w:r w:rsidRPr="0046178B">
        <w:rPr>
          <w:lang w:eastAsia="zh-CN"/>
        </w:rPr>
        <w:t>.</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w:t>
      </w:r>
      <w:r>
        <w:t>Session-AMBR</w:t>
      </w:r>
      <w:r w:rsidRPr="00EE0C95">
        <w:t xml:space="preserve"> IE of the PDU SESSION ESTABLISHMENT ACCEPT message to </w:t>
      </w:r>
      <w:r w:rsidRPr="00EE0C95">
        <w:rPr>
          <w:rFonts w:eastAsia="MS Mincho"/>
        </w:rPr>
        <w:t xml:space="preserve">the </w:t>
      </w:r>
      <w:r>
        <w:t>Session-AMBR of the PDU session</w:t>
      </w:r>
      <w:r w:rsidRPr="00EE0C95">
        <w:rPr>
          <w:lang w:eastAsia="zh-CN"/>
        </w:rPr>
        <w:t>.</w:t>
      </w:r>
    </w:p>
    <w:p w:rsidR="002F0DF2" w:rsidRPr="00EE0C95" w:rsidRDefault="001718E1" w:rsidP="002F0DF2">
      <w:pPr>
        <w:rPr>
          <w:rFonts w:eastAsia="Times New Roman"/>
          <w:lang w:eastAsia="zh-CN"/>
        </w:rPr>
      </w:pPr>
      <w:r>
        <w:rPr>
          <w:rFonts w:eastAsia="Times New Roman"/>
        </w:rPr>
        <w:t xml:space="preserve">If the selected PDU session type is "IPv4", "IPv6" or "Ethernet" and </w:t>
      </w:r>
      <w:r>
        <w:rPr>
          <w:rFonts w:eastAsia="MS Mincho"/>
        </w:rPr>
        <w:t xml:space="preserve">if </w:t>
      </w:r>
      <w:r>
        <w:rPr>
          <w:rFonts w:eastAsia="Times New Roman"/>
        </w:rPr>
        <w:t xml:space="preserve">the PDU SESSION ESTABLISHMENT REQUEST message includes a UE SM capability IE </w:t>
      </w:r>
      <w:r w:rsidRPr="002B77CB">
        <w:rPr>
          <w:rFonts w:eastAsia="Times New Roman"/>
        </w:rPr>
        <w:t xml:space="preserve">with the RQoS bit </w:t>
      </w:r>
      <w:r>
        <w:rPr>
          <w:rFonts w:eastAsia="Times New Roman"/>
        </w:rPr>
        <w:t>set to "Reflective QoS supported", the SMF shall consider that reflective QoS is supported for QoS flows belonging to this PDU session</w:t>
      </w:r>
      <w:r>
        <w:rPr>
          <w:rFonts w:eastAsia="Times New Roman"/>
          <w:lang w:eastAsia="ko-KR"/>
        </w:rPr>
        <w:t xml:space="preserve"> and </w:t>
      </w:r>
      <w:r w:rsidR="002F0DF2">
        <w:rPr>
          <w:rFonts w:eastAsia="Times New Roman"/>
          <w:lang w:eastAsia="zh-CN"/>
        </w:rPr>
        <w:t xml:space="preserve">include the </w:t>
      </w:r>
      <w:r w:rsidR="002F0DF2" w:rsidRPr="001E71A2">
        <w:rPr>
          <w:rFonts w:eastAsia="Times New Roman"/>
          <w:lang w:eastAsia="zh-CN"/>
        </w:rPr>
        <w:t xml:space="preserve">RQ </w:t>
      </w:r>
      <w:r w:rsidR="002F0DF2">
        <w:rPr>
          <w:rFonts w:eastAsia="Times New Roman"/>
          <w:lang w:eastAsia="zh-CN"/>
        </w:rPr>
        <w:t>t</w:t>
      </w:r>
      <w:r w:rsidR="002F0DF2" w:rsidRPr="001E71A2">
        <w:rPr>
          <w:rFonts w:eastAsia="Times New Roman"/>
          <w:lang w:eastAsia="zh-CN"/>
        </w:rPr>
        <w:t>ime</w:t>
      </w:r>
      <w:r w:rsidR="002F0DF2">
        <w:rPr>
          <w:rFonts w:eastAsia="Times New Roman"/>
          <w:lang w:eastAsia="zh-CN"/>
        </w:rPr>
        <w:t xml:space="preserve">r IE set to an </w:t>
      </w:r>
      <w:r w:rsidR="002F0DF2" w:rsidRPr="001E71A2">
        <w:rPr>
          <w:rFonts w:eastAsia="Times New Roman"/>
          <w:lang w:eastAsia="zh-CN"/>
        </w:rPr>
        <w:t xml:space="preserve">RQ </w:t>
      </w:r>
      <w:r w:rsidR="002F0DF2">
        <w:rPr>
          <w:rFonts w:eastAsia="Times New Roman"/>
          <w:lang w:eastAsia="zh-CN"/>
        </w:rPr>
        <w:t>t</w:t>
      </w:r>
      <w:r w:rsidR="002F0DF2" w:rsidRPr="001E71A2">
        <w:rPr>
          <w:rFonts w:eastAsia="Times New Roman"/>
          <w:lang w:eastAsia="zh-CN"/>
        </w:rPr>
        <w:t>ime</w:t>
      </w:r>
      <w:r w:rsidR="002F0DF2">
        <w:rPr>
          <w:rFonts w:eastAsia="Times New Roman"/>
          <w:lang w:eastAsia="zh-CN"/>
        </w:rPr>
        <w:t>r value.</w:t>
      </w:r>
    </w:p>
    <w:p w:rsidR="001718E1" w:rsidRDefault="001718E1" w:rsidP="001718E1">
      <w:pPr>
        <w:pStyle w:val="NO"/>
        <w:rPr>
          <w:rFonts w:eastAsia="Times New Roman"/>
          <w:lang w:eastAsia="zh-CN"/>
        </w:rPr>
      </w:pPr>
      <w:r>
        <w:rPr>
          <w:rFonts w:eastAsia="Times New Roman"/>
          <w:lang w:eastAsia="zh-CN"/>
        </w:rPr>
        <w:t>NOTE:</w:t>
      </w:r>
      <w:r>
        <w:rPr>
          <w:rFonts w:eastAsia="Times New Roman"/>
          <w:lang w:eastAsia="zh-CN"/>
        </w:rPr>
        <w:tab/>
        <w:t xml:space="preserve">If the 5G core network determines that reflective QoS is to be used for a QoS flow, the SMF sends reflective QoS indication </w:t>
      </w:r>
      <w:r w:rsidR="005409D9">
        <w:rPr>
          <w:rFonts w:eastAsia="Times New Roman"/>
          <w:lang w:eastAsia="zh-CN"/>
        </w:rPr>
        <w:t xml:space="preserve">(RQI) </w:t>
      </w:r>
      <w:r>
        <w:rPr>
          <w:rFonts w:eastAsia="Times New Roman"/>
          <w:lang w:eastAsia="zh-CN"/>
        </w:rPr>
        <w:t xml:space="preserve">to UPF to activate reflective QoS. If the QoS flow is established over 3GPP access, the SMF also includes reflective QoS Attribute </w:t>
      </w:r>
      <w:r w:rsidR="005409D9">
        <w:rPr>
          <w:rFonts w:eastAsia="Times New Roman"/>
          <w:lang w:eastAsia="zh-CN"/>
        </w:rPr>
        <w:t xml:space="preserve">(RQA) </w:t>
      </w:r>
      <w:r>
        <w:rPr>
          <w:rFonts w:eastAsia="Times New Roman"/>
          <w:lang w:eastAsia="zh-CN"/>
        </w:rPr>
        <w:t xml:space="preserve">in QoS profile of the QoS flow during QoS flow establishment. </w:t>
      </w:r>
    </w:p>
    <w:p w:rsidR="00F37927" w:rsidRPr="0046178B" w:rsidRDefault="00F37927" w:rsidP="00F37927">
      <w:pPr>
        <w:rPr>
          <w:lang w:eastAsia="zh-CN"/>
        </w:rPr>
      </w:pPr>
      <w:r>
        <w:rPr>
          <w:rFonts w:eastAsia="MS Mincho"/>
        </w:rPr>
        <w:t xml:space="preserve">If the DN </w:t>
      </w:r>
      <w:r>
        <w:t>authentication of the UE was performed and completed successfully, t</w:t>
      </w:r>
      <w:r w:rsidRPr="0046178B">
        <w:rPr>
          <w:rFonts w:eastAsia="MS Mincho"/>
        </w:rPr>
        <w:t xml:space="preserve">he SMF </w:t>
      </w:r>
      <w:r w:rsidRPr="0046178B">
        <w:rPr>
          <w:rFonts w:eastAsia="SimSun" w:hint="eastAsia"/>
          <w:lang w:eastAsia="zh-CN"/>
        </w:rPr>
        <w:t>shall</w:t>
      </w:r>
      <w:r w:rsidRPr="0046178B">
        <w:rPr>
          <w:rFonts w:eastAsia="MS Mincho"/>
        </w:rPr>
        <w:t xml:space="preserve"> </w:t>
      </w:r>
      <w:r w:rsidRPr="0046178B">
        <w:t xml:space="preserve">set the </w:t>
      </w:r>
      <w:r>
        <w:t xml:space="preserve">EAP message </w:t>
      </w:r>
      <w:r w:rsidRPr="0046178B">
        <w:t xml:space="preserve">IE of the PDU SESSION ESTABLISHMENT ACCEPT message to </w:t>
      </w:r>
      <w:r>
        <w:t xml:space="preserve">an </w:t>
      </w:r>
      <w:r>
        <w:rPr>
          <w:rFonts w:eastAsia="MS Mincho"/>
        </w:rPr>
        <w:t>EAP-success</w:t>
      </w:r>
      <w:r>
        <w:t xml:space="preserve"> message</w:t>
      </w:r>
      <w:r>
        <w:rPr>
          <w:rFonts w:eastAsia="MS Mincho"/>
        </w:rPr>
        <w:t xml:space="preserve"> as specified in </w:t>
      </w:r>
      <w:r>
        <w:t>IETF RFC </w:t>
      </w:r>
      <w:r w:rsidRPr="00B75251">
        <w:t>3748</w:t>
      </w:r>
      <w:r>
        <w:t> [</w:t>
      </w:r>
      <w:r w:rsidR="00752617">
        <w:t>30</w:t>
      </w:r>
      <w:r>
        <w:t xml:space="preserve">], </w:t>
      </w:r>
      <w:r>
        <w:rPr>
          <w:rFonts w:eastAsia="MS Mincho"/>
        </w:rPr>
        <w:t>provided by the DN</w:t>
      </w:r>
      <w:r w:rsidRPr="0046178B">
        <w:rPr>
          <w:lang w:eastAsia="zh-CN"/>
        </w:rPr>
        <w:t>.</w:t>
      </w:r>
    </w:p>
    <w:p w:rsidR="002F0DF2" w:rsidRPr="00440029" w:rsidRDefault="002F0DF2" w:rsidP="002F0DF2">
      <w:pPr>
        <w:rPr>
          <w:lang w:val="en-US"/>
        </w:rPr>
      </w:pPr>
      <w:r w:rsidRPr="00440029">
        <w:t xml:space="preserve">The SMF shall send the PDU SESSION ESTABLISHMENT ACCEPT </w:t>
      </w:r>
      <w:r w:rsidRPr="00440029">
        <w:rPr>
          <w:lang w:val="en-US"/>
        </w:rPr>
        <w:t>message</w:t>
      </w:r>
      <w:r>
        <w:rPr>
          <w:lang w:val="en-US"/>
        </w:rPr>
        <w:t>.</w:t>
      </w:r>
    </w:p>
    <w:p w:rsidR="002F0DF2" w:rsidRPr="00E86707" w:rsidRDefault="002F0DF2" w:rsidP="002F0DF2">
      <w:bookmarkStart w:id="4418" w:name="_Toc479765925"/>
      <w:r w:rsidRPr="00440029">
        <w:t xml:space="preserve">Upon receipt of a PDU SESSION ESTABLISHMENT ACCEPT </w:t>
      </w:r>
      <w:r w:rsidRPr="00440029">
        <w:rPr>
          <w:lang w:val="en-US"/>
        </w:rPr>
        <w:t>message</w:t>
      </w:r>
      <w:r>
        <w:rPr>
          <w:lang w:val="en-US"/>
        </w:rPr>
        <w:t xml:space="preserve"> and a PDU session ID</w:t>
      </w:r>
      <w:r w:rsidRPr="00440029">
        <w:rPr>
          <w:lang w:val="en-US"/>
        </w:rPr>
        <w:t xml:space="preserve">, </w:t>
      </w:r>
      <w:r w:rsidRPr="00440029">
        <w:t xml:space="preserve">using the </w:t>
      </w:r>
      <w:r w:rsidR="00BD34FA">
        <w:rPr>
          <w:rFonts w:eastAsia="Malgun Gothic" w:hint="eastAsia"/>
          <w:lang w:eastAsia="ko-KR"/>
        </w:rPr>
        <w:t>NAS transport procedure as specified in subclause 8.5.1.1</w:t>
      </w:r>
      <w:r>
        <w:t xml:space="preserve">, </w:t>
      </w:r>
      <w:r w:rsidRPr="00440029">
        <w:rPr>
          <w:rFonts w:hint="eastAsia"/>
        </w:rPr>
        <w:t xml:space="preserve">the UE shall stop timer </w:t>
      </w:r>
      <w:r w:rsidRPr="00440029">
        <w:t>T</w:t>
      </w:r>
      <w:r w:rsidR="009842CB">
        <w:t>3580</w:t>
      </w:r>
      <w:r>
        <w:t xml:space="preserve">, shall release the allocated PTI value and shall consider that the </w:t>
      </w:r>
      <w:r w:rsidRPr="00440029">
        <w:t xml:space="preserve">PDU session </w:t>
      </w:r>
      <w:r>
        <w:t>was established.</w:t>
      </w:r>
    </w:p>
    <w:p w:rsidR="002F0DF2" w:rsidRDefault="002F0DF2" w:rsidP="002F0DF2">
      <w:bookmarkStart w:id="4419" w:name="_Toc484956792"/>
      <w:bookmarkStart w:id="4420" w:name="_Toc485044233"/>
      <w:bookmarkStart w:id="4421" w:name="_Toc485217879"/>
      <w:bookmarkStart w:id="4422" w:name="_Toc485220052"/>
      <w:bookmarkStart w:id="4423" w:name="_Toc485220407"/>
      <w:r>
        <w:t>If the UE requests the PDU session type "IP" and:</w:t>
      </w:r>
    </w:p>
    <w:p w:rsidR="002F0DF2" w:rsidRDefault="002F0DF2" w:rsidP="002F0DF2">
      <w:pPr>
        <w:pStyle w:val="B1"/>
      </w:pPr>
      <w:r>
        <w:t>a)</w:t>
      </w:r>
      <w:r>
        <w:tab/>
        <w:t xml:space="preserve">the UE receives the selected PDU session type set to "IPv4" and does not receive </w:t>
      </w:r>
      <w:r w:rsidRPr="003168A2">
        <w:t xml:space="preserve">the </w:t>
      </w:r>
      <w:r>
        <w:t>5G</w:t>
      </w:r>
      <w:r w:rsidRPr="003168A2">
        <w:t>SM cause value #50 "PD</w:t>
      </w:r>
      <w:r>
        <w:t>U session</w:t>
      </w:r>
      <w:r w:rsidRPr="003168A2">
        <w:t xml:space="preserve"> type IPv4 only allowed"</w:t>
      </w:r>
      <w:r>
        <w:t>; or</w:t>
      </w:r>
    </w:p>
    <w:p w:rsidR="002F0DF2" w:rsidRDefault="002F0DF2" w:rsidP="002F0DF2">
      <w:pPr>
        <w:pStyle w:val="B1"/>
      </w:pPr>
      <w:r>
        <w:t>b)</w:t>
      </w:r>
      <w:r>
        <w:tab/>
        <w:t xml:space="preserve"> the UE receives the selected PDU session type set to "IPv6" and does not receive </w:t>
      </w:r>
      <w:r w:rsidRPr="003168A2">
        <w:t xml:space="preserve">the </w:t>
      </w:r>
      <w:r>
        <w:t>5GSM cause value #51</w:t>
      </w:r>
      <w:r w:rsidRPr="003168A2">
        <w:t xml:space="preserve"> "PD</w:t>
      </w:r>
      <w:r>
        <w:t>U session</w:t>
      </w:r>
      <w:r w:rsidRPr="003168A2">
        <w:t xml:space="preserve"> type IPv</w:t>
      </w:r>
      <w:r>
        <w:t>6</w:t>
      </w:r>
      <w:r w:rsidRPr="003168A2">
        <w:t xml:space="preserve"> only allowed"</w:t>
      </w:r>
      <w:r>
        <w:t>;</w:t>
      </w:r>
    </w:p>
    <w:p w:rsidR="002F0DF2" w:rsidRDefault="002F0DF2" w:rsidP="002F0DF2">
      <w:r>
        <w:t>the UE may subsequently request another PDU session for the other IP version using the UE-</w:t>
      </w:r>
      <w:r w:rsidRPr="00440029">
        <w:t>requested PDU session establishment procedure</w:t>
      </w:r>
      <w:r>
        <w:t xml:space="preserve"> to the same DNN with a single address PDN type (IPv4 or IPv6) other than the one already activated.</w:t>
      </w:r>
    </w:p>
    <w:p w:rsidR="002F0DF2" w:rsidRDefault="002F0DF2" w:rsidP="002F0DF2">
      <w:r>
        <w:t xml:space="preserve">If the UE requests the PDU session type "IP", receives the selected PDU session type set to "IPv4" and </w:t>
      </w:r>
      <w:r w:rsidRPr="003168A2">
        <w:t xml:space="preserve">the </w:t>
      </w:r>
      <w:r>
        <w:t>5G</w:t>
      </w:r>
      <w:r w:rsidRPr="003168A2">
        <w:t>SM cause value #50 "PD</w:t>
      </w:r>
      <w:r>
        <w:t>U session</w:t>
      </w:r>
      <w:r w:rsidRPr="003168A2">
        <w:t xml:space="preserve"> type IPv4 only allowed"</w:t>
      </w:r>
      <w:r>
        <w:t>, the UE shall not subsequently request another PDU session for "IPv6" using the UE-</w:t>
      </w:r>
      <w:r w:rsidRPr="00440029">
        <w:t>requested PDU session establishment procedure</w:t>
      </w:r>
      <w:r>
        <w:t xml:space="preserve"> to the same DNN and the PDU session type "IPv6" </w:t>
      </w:r>
      <w:r w:rsidRPr="003168A2">
        <w:t xml:space="preserve">until </w:t>
      </w:r>
      <w:r>
        <w:t>the PDU session is released.</w:t>
      </w:r>
    </w:p>
    <w:p w:rsidR="002F0DF2" w:rsidRDefault="002F0DF2" w:rsidP="002F0DF2">
      <w:r>
        <w:t xml:space="preserve">If the UE requests the PDU session type "IP", receives the selected PDU session type set to "IPv6" and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the UE shall not subsequently request another PDU session for "IPv4" using the UE-</w:t>
      </w:r>
      <w:r w:rsidRPr="00440029">
        <w:t>requested PDU session establishment procedure</w:t>
      </w:r>
      <w:r>
        <w:t xml:space="preserve"> to the same DNN and the PDU session type "IPv4" </w:t>
      </w:r>
      <w:r w:rsidRPr="003168A2">
        <w:t xml:space="preserve">until </w:t>
      </w:r>
      <w:r>
        <w:t>the PDU session is released.</w:t>
      </w:r>
    </w:p>
    <w:p w:rsidR="002F0DF2" w:rsidRPr="00440029" w:rsidRDefault="002F0DF2" w:rsidP="002F0DF2">
      <w:pPr>
        <w:pStyle w:val="Heading4"/>
      </w:pPr>
      <w:bookmarkStart w:id="4424" w:name="_Toc492387786"/>
      <w:bookmarkStart w:id="4425" w:name="_Toc492388376"/>
      <w:bookmarkStart w:id="4426" w:name="_Toc492394261"/>
      <w:bookmarkStart w:id="4427" w:name="_Toc492394850"/>
      <w:bookmarkStart w:id="4428" w:name="_Toc492455682"/>
      <w:bookmarkStart w:id="4429" w:name="_Toc492456272"/>
      <w:bookmarkStart w:id="4430" w:name="_Toc492466092"/>
      <w:bookmarkStart w:id="4431" w:name="_Toc492466682"/>
      <w:bookmarkStart w:id="4432" w:name="_Toc500845153"/>
      <w:r>
        <w:lastRenderedPageBreak/>
        <w:t>9.</w:t>
      </w:r>
      <w:r w:rsidR="003B14B3">
        <w:t>5</w:t>
      </w:r>
      <w:r>
        <w:t>.</w:t>
      </w:r>
      <w:r w:rsidR="00217434">
        <w:t>3</w:t>
      </w:r>
      <w:r w:rsidRPr="00440029">
        <w:t>.4</w:t>
      </w:r>
      <w:r w:rsidRPr="00440029">
        <w:tab/>
        <w:t xml:space="preserve">UE requested PDU session establishment procedure </w:t>
      </w:r>
      <w:r>
        <w:rPr>
          <w:rFonts w:eastAsia="Times New Roman"/>
        </w:rPr>
        <w:t>not accepted</w:t>
      </w:r>
      <w:r w:rsidRPr="00440029">
        <w:t xml:space="preserve"> by </w:t>
      </w:r>
      <w:r w:rsidR="0071253C">
        <w:t>the network</w:t>
      </w:r>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p>
    <w:p w:rsidR="00DD3E6D" w:rsidRDefault="00DD3E6D" w:rsidP="00DD3E6D">
      <w:pPr>
        <w:pStyle w:val="Heading5"/>
        <w:rPr>
          <w:rFonts w:eastAsia="Times New Roman"/>
        </w:rPr>
      </w:pPr>
      <w:bookmarkStart w:id="4433" w:name="_Toc500845154"/>
      <w:r>
        <w:rPr>
          <w:rFonts w:eastAsia="Times New Roman"/>
        </w:rPr>
        <w:t>9.5.</w:t>
      </w:r>
      <w:r w:rsidR="00217434">
        <w:rPr>
          <w:rFonts w:eastAsia="Times New Roman"/>
        </w:rPr>
        <w:t>3</w:t>
      </w:r>
      <w:r>
        <w:rPr>
          <w:rFonts w:eastAsia="Times New Roman"/>
        </w:rPr>
        <w:t>.4.1</w:t>
      </w:r>
      <w:r>
        <w:rPr>
          <w:rFonts w:eastAsia="Times New Roman"/>
        </w:rPr>
        <w:tab/>
        <w:t>General</w:t>
      </w:r>
      <w:bookmarkEnd w:id="4433"/>
    </w:p>
    <w:p w:rsidR="002F0DF2" w:rsidRPr="00440029" w:rsidRDefault="002F0DF2" w:rsidP="002F0DF2">
      <w:r w:rsidRPr="00440029">
        <w:t>If the connectivity with the requested DN is rejected by the network, the SMF shall create a SM PDU SESSION ESTABLISHMENT REJECT message.</w:t>
      </w:r>
    </w:p>
    <w:p w:rsidR="002F0DF2" w:rsidRDefault="002F0DF2" w:rsidP="002F0DF2">
      <w:pPr>
        <w:rPr>
          <w:rFonts w:eastAsia="Times New Roman"/>
        </w:rPr>
      </w:pPr>
      <w:r>
        <w:rPr>
          <w:rFonts w:eastAsia="Times New Roman"/>
        </w:rPr>
        <w:t>If</w:t>
      </w:r>
      <w:r>
        <w:rPr>
          <w:rFonts w:eastAsia="Times New Roman" w:hint="eastAsia"/>
        </w:rPr>
        <w:t xml:space="preserve"> </w:t>
      </w:r>
      <w:r>
        <w:rPr>
          <w:rFonts w:eastAsia="Times New Roman"/>
        </w:rPr>
        <w:t xml:space="preserve">the </w:t>
      </w:r>
      <w:r>
        <w:rPr>
          <w:rFonts w:eastAsia="Times New Roman" w:hint="eastAsia"/>
        </w:rPr>
        <w:t>UE reques</w:t>
      </w:r>
      <w:r>
        <w:rPr>
          <w:rFonts w:eastAsia="Times New Roman"/>
        </w:rPr>
        <w:t xml:space="preserve">ts a PDU session establishment for an LADN when the UE is located outside the LADN service area, the </w:t>
      </w:r>
      <w:r>
        <w:rPr>
          <w:rFonts w:eastAsia="Times New Roman" w:hint="eastAsia"/>
        </w:rPr>
        <w:t xml:space="preserve">SMF </w:t>
      </w:r>
      <w:r>
        <w:rPr>
          <w:rFonts w:eastAsia="Times New Roman"/>
        </w:rPr>
        <w:t>shall reject the request.</w:t>
      </w:r>
    </w:p>
    <w:p w:rsidR="002F0DF2" w:rsidRPr="00EE0C95" w:rsidRDefault="002F0DF2" w:rsidP="002F0DF2">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5G</w:t>
      </w:r>
      <w:r w:rsidRPr="00EE0C95">
        <w:t>SM cause IE of the PDU SESSION ESTABLISHMENT REJECT message to indicate the reason for rejecting the PDU session establishment.</w:t>
      </w:r>
    </w:p>
    <w:p w:rsidR="002F0DF2" w:rsidRPr="00EE0C95" w:rsidRDefault="002F0DF2" w:rsidP="002F0DF2">
      <w:pPr>
        <w:rPr>
          <w:lang w:eastAsia="zh-CN"/>
        </w:rPr>
      </w:pPr>
      <w:r w:rsidRPr="00EE0C95">
        <w:rPr>
          <w:lang w:eastAsia="zh-CN"/>
        </w:rPr>
        <w:t xml:space="preserve">The </w:t>
      </w:r>
      <w:r>
        <w:rPr>
          <w:lang w:eastAsia="zh-CN"/>
        </w:rPr>
        <w:t>5G</w:t>
      </w:r>
      <w:r w:rsidRPr="00EE0C95">
        <w:rPr>
          <w:lang w:eastAsia="zh-CN"/>
        </w:rPr>
        <w:t>SM cause IE typically indicates one of the following SM cause values:</w:t>
      </w:r>
    </w:p>
    <w:p w:rsidR="00BE75D2" w:rsidRPr="00AC19C6" w:rsidRDefault="00BE75D2" w:rsidP="00BE75D2">
      <w:pPr>
        <w:pStyle w:val="B1"/>
        <w:rPr>
          <w:rFonts w:eastAsia="Times New Roman"/>
        </w:rPr>
      </w:pPr>
      <w:r w:rsidRPr="003168A2">
        <w:rPr>
          <w:rFonts w:eastAsia="Times New Roman"/>
        </w:rPr>
        <w:t>#</w:t>
      </w:r>
      <w:r>
        <w:rPr>
          <w:rFonts w:eastAsia="Times New Roman" w:hint="eastAsia"/>
          <w:lang w:eastAsia="zh-CN"/>
        </w:rPr>
        <w:t>26</w:t>
      </w:r>
      <w:r w:rsidRPr="003168A2">
        <w:rPr>
          <w:rFonts w:eastAsia="Times New Roman" w:hint="eastAsia"/>
          <w:lang w:eastAsia="zh-CN"/>
        </w:rPr>
        <w:t>:</w:t>
      </w:r>
      <w:r w:rsidRPr="003168A2">
        <w:rPr>
          <w:rFonts w:eastAsia="Times New Roman"/>
        </w:rPr>
        <w:tab/>
      </w:r>
      <w:r w:rsidRPr="006411D2">
        <w:rPr>
          <w:rFonts w:eastAsia="Times New Roman"/>
          <w:lang w:eastAsia="zh-CN"/>
        </w:rPr>
        <w:t>insufficient resources</w:t>
      </w:r>
      <w:r w:rsidRPr="003168A2">
        <w:rPr>
          <w:rFonts w:eastAsia="Times New Roman"/>
        </w:rPr>
        <w:t>;</w:t>
      </w:r>
    </w:p>
    <w:p w:rsidR="00DD3E6D" w:rsidRPr="00A43562" w:rsidRDefault="00DD3E6D" w:rsidP="00DD3E6D">
      <w:pPr>
        <w:pStyle w:val="B1"/>
        <w:rPr>
          <w:rFonts w:eastAsia="Times New Roman"/>
        </w:rPr>
      </w:pPr>
      <w:r w:rsidRPr="00A43562">
        <w:rPr>
          <w:rFonts w:eastAsia="Times New Roman"/>
        </w:rPr>
        <w:t>#27:</w:t>
      </w:r>
      <w:r w:rsidRPr="00A43562">
        <w:rPr>
          <w:rFonts w:eastAsia="Times New Roman"/>
        </w:rPr>
        <w:tab/>
      </w:r>
      <w:r>
        <w:rPr>
          <w:rFonts w:eastAsia="Times New Roman"/>
        </w:rPr>
        <w:t>missing or unknown DNN</w:t>
      </w:r>
      <w:r w:rsidRPr="00A43562">
        <w:rPr>
          <w:rFonts w:eastAsia="Times New Roman"/>
        </w:rPr>
        <w:t>;</w:t>
      </w:r>
    </w:p>
    <w:p w:rsidR="002F0DF2" w:rsidRPr="003168A2" w:rsidRDefault="002F0DF2" w:rsidP="002F0DF2">
      <w:pPr>
        <w:pStyle w:val="B1"/>
        <w:rPr>
          <w:rFonts w:eastAsia="Times New Roman"/>
        </w:rPr>
      </w:pPr>
      <w:r w:rsidRPr="003168A2">
        <w:rPr>
          <w:rFonts w:eastAsia="Times New Roman"/>
        </w:rPr>
        <w:t>#31</w:t>
      </w:r>
      <w:r w:rsidRPr="003168A2">
        <w:rPr>
          <w:rFonts w:eastAsia="Times New Roman" w:hint="eastAsia"/>
          <w:lang w:eastAsia="zh-CN"/>
        </w:rPr>
        <w:t>:</w:t>
      </w:r>
      <w:r w:rsidRPr="003168A2">
        <w:rPr>
          <w:rFonts w:eastAsia="Times New Roman"/>
        </w:rPr>
        <w:tab/>
      </w:r>
      <w:r>
        <w:rPr>
          <w:rFonts w:eastAsia="Times New Roman" w:hint="eastAsia"/>
          <w:lang w:eastAsia="zh-CN"/>
        </w:rPr>
        <w:t>request</w:t>
      </w:r>
      <w:r w:rsidRPr="003168A2">
        <w:rPr>
          <w:rFonts w:eastAsia="Times New Roman"/>
        </w:rPr>
        <w:t xml:space="preserve"> rejected, unspecified;</w:t>
      </w:r>
    </w:p>
    <w:p w:rsidR="002F0DF2" w:rsidRPr="003168A2" w:rsidRDefault="002F0DF2" w:rsidP="002F0DF2">
      <w:pPr>
        <w:pStyle w:val="B1"/>
      </w:pPr>
      <w:r w:rsidRPr="003168A2">
        <w:t>#5</w:t>
      </w:r>
      <w:r>
        <w:t>0</w:t>
      </w:r>
      <w:r>
        <w:tab/>
      </w:r>
      <w:r w:rsidRPr="003168A2">
        <w:t>PD</w:t>
      </w:r>
      <w:r>
        <w:t>U session</w:t>
      </w:r>
      <w:r w:rsidRPr="003168A2">
        <w:t xml:space="preserve"> type IPv</w:t>
      </w:r>
      <w:r>
        <w:t>4 only allowed</w:t>
      </w:r>
      <w:r w:rsidRPr="003168A2">
        <w:t>;</w:t>
      </w:r>
    </w:p>
    <w:p w:rsidR="002F0DF2" w:rsidRPr="003168A2" w:rsidRDefault="002F0DF2" w:rsidP="002F0DF2">
      <w:pPr>
        <w:pStyle w:val="B1"/>
      </w:pPr>
      <w:r w:rsidRPr="003168A2">
        <w:t>#5</w:t>
      </w:r>
      <w:r>
        <w:t>1</w:t>
      </w:r>
      <w:r>
        <w:tab/>
      </w:r>
      <w:r w:rsidRPr="003168A2">
        <w:t>PD</w:t>
      </w:r>
      <w:r>
        <w:t>U session</w:t>
      </w:r>
      <w:r w:rsidRPr="003168A2">
        <w:t xml:space="preserve"> type IPv</w:t>
      </w:r>
      <w:r>
        <w:t>6 only allowed</w:t>
      </w:r>
      <w:r w:rsidR="003B5639">
        <w:t>;</w:t>
      </w:r>
      <w:r w:rsidR="00DD3E6D">
        <w:t xml:space="preserve"> or</w:t>
      </w:r>
    </w:p>
    <w:p w:rsidR="00E011BE" w:rsidRPr="00C25F03" w:rsidRDefault="00E011BE" w:rsidP="00E011BE">
      <w:pPr>
        <w:pStyle w:val="B1"/>
      </w:pPr>
      <w:r>
        <w:t>#ss</w:t>
      </w:r>
      <w:r>
        <w:tab/>
      </w:r>
      <w:r>
        <w:tab/>
      </w:r>
      <w:r w:rsidRPr="006411D2">
        <w:rPr>
          <w:lang w:eastAsia="zh-CN"/>
        </w:rPr>
        <w:t>insufficient resources</w:t>
      </w:r>
      <w:r>
        <w:rPr>
          <w:rFonts w:hint="eastAsia"/>
          <w:lang w:eastAsia="zh-CN"/>
        </w:rPr>
        <w:t xml:space="preserve"> for specific slice and DNN</w:t>
      </w:r>
      <w:r w:rsidRPr="003168A2">
        <w:t>;</w:t>
      </w:r>
    </w:p>
    <w:p w:rsidR="002F0DF2" w:rsidRPr="003168A2" w:rsidRDefault="002F0DF2" w:rsidP="002F0DF2">
      <w:pPr>
        <w:pStyle w:val="B1"/>
        <w:rPr>
          <w:rFonts w:eastAsia="Times New Roman"/>
        </w:rPr>
      </w:pPr>
      <w:r>
        <w:rPr>
          <w:rFonts w:eastAsia="Times New Roman"/>
        </w:rPr>
        <w:t>#xx</w:t>
      </w:r>
      <w:r w:rsidRPr="003168A2">
        <w:rPr>
          <w:rFonts w:eastAsia="Times New Roman"/>
        </w:rPr>
        <w:t>:</w:t>
      </w:r>
      <w:r w:rsidRPr="003168A2">
        <w:rPr>
          <w:rFonts w:eastAsia="Times New Roman"/>
        </w:rPr>
        <w:tab/>
      </w:r>
      <w:r>
        <w:rPr>
          <w:rFonts w:eastAsia="Times New Roman"/>
        </w:rPr>
        <w:t xml:space="preserve">DN </w:t>
      </w:r>
      <w:r w:rsidRPr="003168A2">
        <w:rPr>
          <w:rFonts w:eastAsia="Times New Roman"/>
        </w:rPr>
        <w:t>authentication failed</w:t>
      </w:r>
      <w:r w:rsidR="00DD3E6D">
        <w:rPr>
          <w:rFonts w:eastAsia="Times New Roman"/>
        </w:rPr>
        <w:t>.</w:t>
      </w:r>
    </w:p>
    <w:p w:rsidR="002F0DF2" w:rsidRPr="00440029" w:rsidRDefault="002F0DF2" w:rsidP="002F0DF2">
      <w:pPr>
        <w:pStyle w:val="EditorsNote"/>
      </w:pPr>
      <w:r w:rsidRPr="00EE0C95">
        <w:t>Editor's note:</w:t>
      </w:r>
      <w:r w:rsidRPr="00440029">
        <w:tab/>
      </w:r>
      <w:r>
        <w:t>F</w:t>
      </w:r>
      <w:r>
        <w:rPr>
          <w:rFonts w:eastAsia="Times New Roman"/>
        </w:rPr>
        <w:t>urther 5G</w:t>
      </w:r>
      <w:r w:rsidRPr="00EE0C95">
        <w:t>SM causes are FFS.</w:t>
      </w:r>
    </w:p>
    <w:p w:rsidR="002F0DF2" w:rsidRPr="00440029" w:rsidRDefault="002F0DF2" w:rsidP="002F0DF2">
      <w:pPr>
        <w:pStyle w:val="EditorsNote"/>
      </w:pPr>
      <w:r>
        <w:t>Editor's note:</w:t>
      </w:r>
      <w:r w:rsidRPr="00440029">
        <w:tab/>
      </w:r>
      <w:r>
        <w:t xml:space="preserve">Further contents of the </w:t>
      </w:r>
      <w:r w:rsidRPr="00440029">
        <w:t xml:space="preserve">PDU SESSION ESTABLISHMENT </w:t>
      </w:r>
      <w:r>
        <w:t>REJECT are FFS.</w:t>
      </w:r>
    </w:p>
    <w:p w:rsidR="002F0DF2" w:rsidRDefault="002F0DF2" w:rsidP="002F0DF2">
      <w:r w:rsidRPr="00EE0C95">
        <w:rPr>
          <w:rFonts w:eastAsia="MS Mincho"/>
        </w:rPr>
        <w:t xml:space="preserve">If </w:t>
      </w:r>
      <w:r w:rsidRPr="00EE0C95">
        <w:t>the PDU SESSION ESTABLISHMENT REQUEST message include</w:t>
      </w:r>
      <w:r>
        <w:t>s</w:t>
      </w:r>
      <w:r w:rsidRPr="00EE0C95">
        <w:t xml:space="preserve"> a PDU session type IE</w:t>
      </w:r>
      <w:r>
        <w:t xml:space="preserve"> set to "IPv6"</w:t>
      </w:r>
      <w:r w:rsidRPr="00EE0C95">
        <w:t xml:space="preserve">, </w:t>
      </w:r>
      <w:r>
        <w:rPr>
          <w:rFonts w:eastAsia="Times New Roman"/>
        </w:rPr>
        <w:t xml:space="preserve">and the </w:t>
      </w:r>
      <w:r w:rsidRPr="003168A2">
        <w:t>subscription</w:t>
      </w:r>
      <w:r>
        <w:t>,</w:t>
      </w:r>
      <w:r w:rsidRPr="003168A2">
        <w:t xml:space="preserve"> </w:t>
      </w:r>
      <w:r>
        <w:t xml:space="preserve">the SMF configuration, or both, are </w:t>
      </w:r>
      <w:r w:rsidRPr="003168A2">
        <w:t>limited to IPv</w:t>
      </w:r>
      <w:r>
        <w:t>4</w:t>
      </w:r>
      <w:r w:rsidRPr="003168A2">
        <w:t xml:space="preserve"> only for the requested </w:t>
      </w:r>
      <w:r>
        <w:t xml:space="preserve">DNN, the SMF shall include </w:t>
      </w:r>
      <w:r w:rsidRPr="003168A2">
        <w:t xml:space="preserve">the </w:t>
      </w:r>
      <w:r>
        <w:t>5G</w:t>
      </w:r>
      <w:r w:rsidRPr="003168A2">
        <w:t>SM cause value #50 "PD</w:t>
      </w:r>
      <w:r>
        <w:t>U session</w:t>
      </w:r>
      <w:r w:rsidRPr="003168A2">
        <w:t xml:space="preserve"> type IPv4 only allowed"</w:t>
      </w:r>
      <w:r>
        <w:t xml:space="preserve"> in the 5GSM cause IE of </w:t>
      </w:r>
      <w:r w:rsidRPr="00EE0C95">
        <w:t xml:space="preserve">the PDU SESSION ESTABLISHMENT </w:t>
      </w:r>
      <w:r>
        <w:t xml:space="preserve">REJECT </w:t>
      </w:r>
      <w:r w:rsidRPr="00EE0C95">
        <w:t>message</w:t>
      </w:r>
      <w:r>
        <w:t>.</w:t>
      </w:r>
    </w:p>
    <w:p w:rsidR="002F0DF2" w:rsidRDefault="002F0DF2" w:rsidP="002F0DF2">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w:t>
      </w:r>
      <w:r w:rsidRPr="00EE0C95">
        <w:t xml:space="preserve">, </w:t>
      </w:r>
      <w:r>
        <w:rPr>
          <w:rFonts w:eastAsia="Times New Roman"/>
        </w:rPr>
        <w:t xml:space="preserve">and the </w:t>
      </w:r>
      <w:r w:rsidRPr="003168A2">
        <w:t>subscription</w:t>
      </w:r>
      <w:r>
        <w:t>,</w:t>
      </w:r>
      <w:r w:rsidRPr="003168A2">
        <w:t xml:space="preserve"> </w:t>
      </w:r>
      <w:r>
        <w:t xml:space="preserve">the SMF configuration, or both, are </w:t>
      </w:r>
      <w:r w:rsidRPr="003168A2">
        <w:t xml:space="preserve">limited to IPv6 only for the requested </w:t>
      </w:r>
      <w:r>
        <w:t xml:space="preserve">DNN, the SMF shall include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xml:space="preserve"> in the 5GSM cause IE of </w:t>
      </w:r>
      <w:r w:rsidRPr="00EE0C95">
        <w:t xml:space="preserve">the PDU SESSION ESTABLISHMENT </w:t>
      </w:r>
      <w:r>
        <w:t xml:space="preserve">REJECT </w:t>
      </w:r>
      <w:r w:rsidRPr="00EE0C95">
        <w:t>message</w:t>
      </w:r>
      <w:r>
        <w:t>.</w:t>
      </w:r>
    </w:p>
    <w:p w:rsidR="00BE75D2" w:rsidRDefault="00BE75D2" w:rsidP="00BE75D2">
      <w:pPr>
        <w:rPr>
          <w:rFonts w:eastAsia="Times New Roman"/>
          <w:lang w:eastAsia="zh-CN"/>
        </w:rPr>
      </w:pPr>
      <w:r>
        <w:rPr>
          <w:rFonts w:eastAsia="Times New Roman"/>
        </w:rPr>
        <w:t>T</w:t>
      </w:r>
      <w:r w:rsidRPr="00105C82">
        <w:rPr>
          <w:rFonts w:eastAsia="Times New Roman"/>
        </w:rPr>
        <w:t xml:space="preserve">he </w:t>
      </w:r>
      <w:r>
        <w:rPr>
          <w:rFonts w:eastAsia="Times New Roman" w:hint="eastAsia"/>
          <w:lang w:eastAsia="zh-CN"/>
        </w:rPr>
        <w:t>SMF</w:t>
      </w:r>
      <w:r w:rsidRPr="00105C82">
        <w:rPr>
          <w:rFonts w:eastAsia="Times New Roman"/>
        </w:rPr>
        <w:t xml:space="preserve"> </w:t>
      </w:r>
      <w:r>
        <w:rPr>
          <w:rFonts w:eastAsia="Times New Roman"/>
        </w:rPr>
        <w:t xml:space="preserve">may </w:t>
      </w:r>
      <w:r w:rsidRPr="00105C82">
        <w:rPr>
          <w:rFonts w:eastAsia="Times New Roman"/>
        </w:rPr>
        <w:t xml:space="preserve">include a </w:t>
      </w:r>
      <w:r>
        <w:rPr>
          <w:rFonts w:eastAsia="Times New Roman"/>
        </w:rPr>
        <w:t>Back-off timer value IE in the</w:t>
      </w:r>
      <w:r w:rsidRPr="00DB3F2F">
        <w:rPr>
          <w:rFonts w:eastAsia="Times New Roman"/>
        </w:rPr>
        <w:t xml:space="preserve"> </w:t>
      </w:r>
      <w:r w:rsidRPr="00EE0C95">
        <w:rPr>
          <w:rFonts w:eastAsia="Times New Roman"/>
        </w:rPr>
        <w:t xml:space="preserve">PDU SESSION ESTABLISHMENT </w:t>
      </w:r>
      <w:r>
        <w:rPr>
          <w:rFonts w:eastAsia="Times New Roman"/>
        </w:rPr>
        <w:t>REJECT message</w:t>
      </w:r>
      <w:r w:rsidRPr="005E0C1E">
        <w:rPr>
          <w:rFonts w:eastAsia="Times New Roman"/>
        </w:rPr>
        <w:t xml:space="preserve"> </w:t>
      </w:r>
      <w:r>
        <w:rPr>
          <w:rFonts w:eastAsia="Times New Roman"/>
        </w:rPr>
        <w:t xml:space="preserve">when the 5GSM cause value </w:t>
      </w:r>
      <w:r w:rsidRPr="00484017">
        <w:rPr>
          <w:rFonts w:eastAsia="Times New Roman"/>
        </w:rPr>
        <w:t>#26</w:t>
      </w:r>
      <w:r w:rsidRPr="00105C82">
        <w:rPr>
          <w:rFonts w:eastAsia="Times New Roman"/>
        </w:rPr>
        <w:t>"</w:t>
      </w:r>
      <w:r w:rsidRPr="00484017">
        <w:rPr>
          <w:rFonts w:eastAsia="Times New Roman"/>
        </w:rPr>
        <w:t>insufficient resources</w:t>
      </w:r>
      <w:r w:rsidRPr="00105C82">
        <w:rPr>
          <w:rFonts w:eastAsia="Times New Roman"/>
        </w:rPr>
        <w:t>"</w:t>
      </w:r>
      <w:r>
        <w:rPr>
          <w:rFonts w:eastAsia="Times New Roman"/>
        </w:rPr>
        <w:t xml:space="preserve"> is included in the </w:t>
      </w:r>
      <w:r w:rsidRPr="00EE0C95">
        <w:rPr>
          <w:rFonts w:eastAsia="Times New Roman"/>
        </w:rPr>
        <w:t xml:space="preserve">PDU SESSION ESTABLISHMENT </w:t>
      </w:r>
      <w:r>
        <w:rPr>
          <w:rFonts w:eastAsia="Times New Roman"/>
        </w:rPr>
        <w:t xml:space="preserve">REJECT message. If the </w:t>
      </w:r>
      <w:r>
        <w:rPr>
          <w:rFonts w:eastAsia="Times New Roman" w:hint="eastAsia"/>
          <w:lang w:eastAsia="zh-CN"/>
        </w:rPr>
        <w:t>5G</w:t>
      </w:r>
      <w:r>
        <w:rPr>
          <w:rFonts w:eastAsia="Times New Roman"/>
        </w:rPr>
        <w:t xml:space="preserve">SM cause value is  </w:t>
      </w:r>
      <w:r w:rsidRPr="00484017">
        <w:rPr>
          <w:rFonts w:eastAsia="Times New Roman"/>
        </w:rPr>
        <w:t>#26</w:t>
      </w:r>
      <w:r w:rsidRPr="00105C82">
        <w:rPr>
          <w:rFonts w:eastAsia="Times New Roman"/>
        </w:rPr>
        <w:t>"</w:t>
      </w:r>
      <w:r w:rsidRPr="00484017">
        <w:rPr>
          <w:rFonts w:eastAsia="Times New Roman"/>
        </w:rPr>
        <w:t>insufficient resources</w:t>
      </w:r>
      <w:r w:rsidRPr="00105C82">
        <w:rPr>
          <w:rFonts w:eastAsia="Times New Roman"/>
        </w:rPr>
        <w:t>"</w:t>
      </w:r>
      <w:r>
        <w:rPr>
          <w:rFonts w:eastAsia="Times New Roman"/>
        </w:rPr>
        <w:t xml:space="preserve"> and the </w:t>
      </w:r>
      <w:r w:rsidRPr="00EE0C95">
        <w:rPr>
          <w:rFonts w:eastAsia="Times New Roman"/>
        </w:rPr>
        <w:t xml:space="preserve">PDU SESSION ESTABLISHMENT </w:t>
      </w:r>
      <w:r>
        <w:rPr>
          <w:rFonts w:eastAsia="Times New Roman"/>
        </w:rPr>
        <w:t>RE</w:t>
      </w:r>
      <w:r>
        <w:rPr>
          <w:rFonts w:eastAsia="Times New Roman" w:hint="eastAsia"/>
          <w:lang w:eastAsia="zh-CN"/>
        </w:rPr>
        <w:t>QUEST</w:t>
      </w:r>
      <w:r>
        <w:rPr>
          <w:rFonts w:eastAsia="Times New Roman"/>
        </w:rPr>
        <w:t xml:space="preserve"> message was </w:t>
      </w:r>
      <w:r w:rsidRPr="00A506B3">
        <w:rPr>
          <w:rFonts w:eastAsia="Times New Roman"/>
        </w:rPr>
        <w:t xml:space="preserve">received </w:t>
      </w:r>
      <w:r>
        <w:rPr>
          <w:rFonts w:eastAsia="Times New Roman" w:hint="eastAsia"/>
          <w:lang w:eastAsia="zh-CN"/>
        </w:rPr>
        <w:t>from a UE configured</w:t>
      </w:r>
      <w:r w:rsidRPr="00942249">
        <w:rPr>
          <w:rFonts w:eastAsia="Times New Roman"/>
          <w:lang w:eastAsia="zh-CN"/>
        </w:rPr>
        <w:t xml:space="preserve"> to use AC11–15 in selected PLMN</w:t>
      </w:r>
      <w:r>
        <w:rPr>
          <w:rFonts w:eastAsia="Times New Roman"/>
        </w:rPr>
        <w:t xml:space="preserve"> or the request type in the</w:t>
      </w:r>
      <w:r w:rsidRPr="00942249">
        <w:rPr>
          <w:rFonts w:eastAsia="Times New Roman"/>
        </w:rPr>
        <w:t xml:space="preserve"> </w:t>
      </w:r>
      <w:r w:rsidRPr="00EE0C95">
        <w:rPr>
          <w:rFonts w:eastAsia="Times New Roman"/>
        </w:rPr>
        <w:t xml:space="preserve">PDU SESSION ESTABLISHMENT </w:t>
      </w:r>
      <w:r>
        <w:rPr>
          <w:rFonts w:eastAsia="Times New Roman"/>
        </w:rPr>
        <w:t>RE</w:t>
      </w:r>
      <w:r>
        <w:rPr>
          <w:rFonts w:eastAsia="Times New Roman" w:hint="eastAsia"/>
          <w:lang w:eastAsia="zh-CN"/>
        </w:rPr>
        <w:t>QUEST</w:t>
      </w:r>
      <w:r>
        <w:rPr>
          <w:rFonts w:eastAsia="Times New Roman"/>
        </w:rPr>
        <w:t xml:space="preserve"> message was set to </w:t>
      </w:r>
      <w:r w:rsidRPr="00105C82">
        <w:rPr>
          <w:rFonts w:eastAsia="Times New Roman"/>
        </w:rPr>
        <w:t>"</w:t>
      </w:r>
      <w:r>
        <w:rPr>
          <w:rFonts w:eastAsia="Times New Roman"/>
        </w:rPr>
        <w:t>initial emergency request</w:t>
      </w:r>
      <w:r w:rsidRPr="00105C82">
        <w:rPr>
          <w:rFonts w:eastAsia="Times New Roman"/>
        </w:rPr>
        <w:t>",</w:t>
      </w:r>
      <w:r>
        <w:rPr>
          <w:rFonts w:eastAsia="Times New Roman"/>
        </w:rPr>
        <w:t xml:space="preserve"> the network shall not include a Back-off timer value IE.</w:t>
      </w:r>
    </w:p>
    <w:p w:rsidR="00BE75D2" w:rsidRPr="00627296" w:rsidRDefault="00BE75D2" w:rsidP="00BE75D2">
      <w:pPr>
        <w:pStyle w:val="EditorsNote"/>
        <w:rPr>
          <w:rFonts w:eastAsia="Times New Roman"/>
          <w:lang w:eastAsia="zh-CN"/>
        </w:rPr>
      </w:pPr>
      <w:r w:rsidRPr="00816973">
        <w:rPr>
          <w:rFonts w:eastAsia="Times New Roman"/>
        </w:rPr>
        <w:t>Editor's note</w:t>
      </w:r>
      <w:r w:rsidR="00F12DAA" w:rsidRPr="003168A2">
        <w:rPr>
          <w:rFonts w:eastAsia="Times New Roman"/>
        </w:rPr>
        <w:tab/>
      </w:r>
      <w:r w:rsidRPr="00816973">
        <w:rPr>
          <w:rFonts w:eastAsia="Times New Roman"/>
        </w:rPr>
        <w:t xml:space="preserve">It is FFS whether both 5GSM cause value #26 and 5GSM cause values #ss are </w:t>
      </w:r>
      <w:r>
        <w:rPr>
          <w:rFonts w:eastAsia="Times New Roman" w:hint="eastAsia"/>
          <w:lang w:eastAsia="zh-CN"/>
        </w:rPr>
        <w:t>us</w:t>
      </w:r>
      <w:r w:rsidRPr="00816973">
        <w:rPr>
          <w:rFonts w:eastAsia="Times New Roman"/>
        </w:rPr>
        <w:t>ed or whether 5GSM cause value #26 together with an indication should be used instead.</w:t>
      </w:r>
    </w:p>
    <w:p w:rsidR="00E011BE" w:rsidRDefault="00E011BE" w:rsidP="00E011BE">
      <w:pPr>
        <w:rPr>
          <w:lang w:eastAsia="zh-CN"/>
        </w:rPr>
      </w:pPr>
      <w:r>
        <w:t>T</w:t>
      </w:r>
      <w:r w:rsidRPr="00105C82">
        <w:t xml:space="preserve">he </w:t>
      </w:r>
      <w:r>
        <w:rPr>
          <w:rFonts w:hint="eastAsia"/>
          <w:lang w:eastAsia="zh-CN"/>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ESTABLISHMENT </w:t>
      </w:r>
      <w:r>
        <w:t xml:space="preserve">REJECT message when the 5GSM cause cause #ss </w:t>
      </w:r>
      <w:r w:rsidRPr="00105C82">
        <w:t>"</w:t>
      </w:r>
      <w:r w:rsidRPr="006411D2">
        <w:rPr>
          <w:lang w:eastAsia="zh-CN"/>
        </w:rPr>
        <w:t>insufficient resources</w:t>
      </w:r>
      <w:r>
        <w:rPr>
          <w:rFonts w:hint="eastAsia"/>
          <w:lang w:eastAsia="zh-CN"/>
        </w:rPr>
        <w:t xml:space="preserve"> for specific slice and DNN</w:t>
      </w:r>
      <w:r w:rsidRPr="00105C82">
        <w:t>"</w:t>
      </w:r>
      <w:r>
        <w:t xml:space="preserve"> is included in the </w:t>
      </w:r>
      <w:r w:rsidRPr="00EE0C95">
        <w:t xml:space="preserve">PDU SESSION ESTABLISHMENT </w:t>
      </w:r>
      <w:r>
        <w:t xml:space="preserve">REJECT message. If the </w:t>
      </w:r>
      <w:r>
        <w:rPr>
          <w:rFonts w:hint="eastAsia"/>
          <w:lang w:eastAsia="zh-CN"/>
        </w:rPr>
        <w:t>5G</w:t>
      </w:r>
      <w:r>
        <w:t xml:space="preserve">SM cause value is #ss </w:t>
      </w:r>
      <w:r w:rsidRPr="00105C82">
        <w:t>"</w:t>
      </w:r>
      <w:r w:rsidRPr="006411D2">
        <w:rPr>
          <w:lang w:eastAsia="zh-CN"/>
        </w:rPr>
        <w:t>insufficient resources</w:t>
      </w:r>
      <w:r>
        <w:rPr>
          <w:rFonts w:hint="eastAsia"/>
          <w:lang w:eastAsia="zh-CN"/>
        </w:rPr>
        <w:t xml:space="preserve"> for specific slice and DNN</w:t>
      </w:r>
      <w:r w:rsidRPr="00105C82">
        <w:t>"</w:t>
      </w:r>
      <w:r>
        <w:t xml:space="preserve"> and the </w:t>
      </w:r>
      <w:r w:rsidRPr="00EE0C95">
        <w:t xml:space="preserve">PDU SESSION ESTABLISHMENT </w:t>
      </w:r>
      <w:r>
        <w:t>RE</w:t>
      </w:r>
      <w:r>
        <w:rPr>
          <w:rFonts w:hint="eastAsia"/>
          <w:lang w:eastAsia="zh-CN"/>
        </w:rPr>
        <w:t>QUEST</w:t>
      </w:r>
      <w:r>
        <w:t xml:space="preserve"> message was </w:t>
      </w:r>
      <w:r w:rsidRPr="00A506B3">
        <w:t xml:space="preserve">received </w:t>
      </w:r>
      <w:r>
        <w:rPr>
          <w:rFonts w:hint="eastAsia"/>
          <w:lang w:eastAsia="zh-CN"/>
        </w:rPr>
        <w:t>from a UE configured</w:t>
      </w:r>
      <w:r w:rsidRPr="00942249">
        <w:rPr>
          <w:lang w:eastAsia="zh-CN"/>
        </w:rPr>
        <w:t xml:space="preserve"> to use AC11–15 in selected PLMN</w:t>
      </w:r>
      <w:r>
        <w:rPr>
          <w:lang w:eastAsia="zh-CN"/>
        </w:rPr>
        <w:t xml:space="preserve"> or the request type is </w:t>
      </w:r>
      <w:r w:rsidRPr="00B65E20">
        <w:t>"</w:t>
      </w:r>
      <w:r>
        <w:rPr>
          <w:rFonts w:eastAsia="Times New Roman"/>
        </w:rPr>
        <w:t>initial emergency request</w:t>
      </w:r>
      <w:r w:rsidRPr="00B65E20">
        <w:t>"</w:t>
      </w:r>
      <w:r>
        <w:t xml:space="preserve"> in the </w:t>
      </w:r>
      <w:r w:rsidRPr="00EE0C95">
        <w:t xml:space="preserve">PDU SESSION ESTABLISHMENT </w:t>
      </w:r>
      <w:r>
        <w:t>RE</w:t>
      </w:r>
      <w:r>
        <w:rPr>
          <w:rFonts w:hint="eastAsia"/>
          <w:lang w:eastAsia="zh-CN"/>
        </w:rPr>
        <w:t>QUEST</w:t>
      </w:r>
      <w:r>
        <w:t xml:space="preserve"> message, the network shall not include a Back-off timer value IE.</w:t>
      </w:r>
    </w:p>
    <w:p w:rsidR="00E011BE" w:rsidRPr="00B02E1C" w:rsidRDefault="00E011BE" w:rsidP="00E011BE">
      <w:pPr>
        <w:pStyle w:val="EditorsNote"/>
        <w:rPr>
          <w:lang w:eastAsia="zh-CN"/>
        </w:rPr>
      </w:pPr>
      <w:r w:rsidRPr="00816973">
        <w:lastRenderedPageBreak/>
        <w:t>Editor's note:</w:t>
      </w:r>
      <w:r w:rsidR="00F12DAA" w:rsidRPr="003168A2">
        <w:rPr>
          <w:rFonts w:eastAsia="Times New Roman"/>
        </w:rPr>
        <w:tab/>
      </w:r>
      <w:r w:rsidRPr="00816973">
        <w:t xml:space="preserve">It is FFS whether both 5GSM cause value #26 and 5GSM cause values #ss are </w:t>
      </w:r>
      <w:r>
        <w:rPr>
          <w:rFonts w:hint="eastAsia"/>
          <w:lang w:eastAsia="zh-CN"/>
        </w:rPr>
        <w:t>us</w:t>
      </w:r>
      <w:r w:rsidRPr="00816973">
        <w:t>ed or whether 5GSM cause value #26 together with an indication should be used instead.</w:t>
      </w:r>
    </w:p>
    <w:p w:rsidR="002F0DF2" w:rsidRPr="00440029" w:rsidRDefault="002F0DF2" w:rsidP="002F0DF2">
      <w:pPr>
        <w:rPr>
          <w:lang w:val="en-US"/>
        </w:rPr>
      </w:pPr>
      <w:r w:rsidRPr="00440029">
        <w:t xml:space="preserve">The SMF shall send the SM PDU SESSION ESTABLISHMENT REJECT </w:t>
      </w:r>
      <w:r w:rsidRPr="00440029">
        <w:rPr>
          <w:lang w:val="en-US"/>
        </w:rPr>
        <w:t>message.</w:t>
      </w:r>
    </w:p>
    <w:p w:rsidR="002F0DF2" w:rsidRPr="000F49C8" w:rsidRDefault="002F0DF2" w:rsidP="002F0DF2">
      <w:bookmarkStart w:id="4434" w:name="_Toc479765926"/>
      <w:r w:rsidRPr="00440029">
        <w:t xml:space="preserve">Upon receipt of a PDU SESSION ESTABLISHMENT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sidR="00EC4B77">
        <w:rPr>
          <w:rFonts w:eastAsia="Malgun Gothic" w:hint="eastAsia"/>
          <w:lang w:eastAsia="ko-KR"/>
        </w:rPr>
        <w:t>NAS transport procedure as specified in subclause 8.5.1.</w:t>
      </w:r>
      <w:r w:rsidR="003161F5">
        <w:rPr>
          <w:rFonts w:eastAsia="Malgun Gothic"/>
          <w:lang w:eastAsia="ko-KR"/>
        </w:rPr>
        <w:t>3</w:t>
      </w:r>
      <w:r>
        <w:t xml:space="preserve">, the UE </w:t>
      </w:r>
      <w:r w:rsidRPr="00440029">
        <w:rPr>
          <w:rFonts w:hint="eastAsia"/>
        </w:rPr>
        <w:t xml:space="preserve">shall stop timer </w:t>
      </w:r>
      <w:r w:rsidRPr="00440029">
        <w:t>T</w:t>
      </w:r>
      <w:r w:rsidR="009842CB">
        <w:t>3580</w:t>
      </w:r>
      <w:r>
        <w:t xml:space="preserve"> shall release the allocated PTI value and shall consider that the </w:t>
      </w:r>
      <w:r w:rsidRPr="00440029">
        <w:t xml:space="preserve">PDU session </w:t>
      </w:r>
      <w:r>
        <w:t>was not established.</w:t>
      </w:r>
    </w:p>
    <w:p w:rsidR="00F37927" w:rsidRPr="0046178B" w:rsidRDefault="00F37927" w:rsidP="00F37927">
      <w:pPr>
        <w:rPr>
          <w:lang w:eastAsia="zh-CN"/>
        </w:rPr>
      </w:pPr>
      <w:bookmarkStart w:id="4435" w:name="_Toc484956793"/>
      <w:bookmarkStart w:id="4436" w:name="_Toc485044234"/>
      <w:bookmarkStart w:id="4437" w:name="_Toc485217880"/>
      <w:bookmarkStart w:id="4438" w:name="_Toc485220053"/>
      <w:bookmarkStart w:id="4439" w:name="_Toc485220408"/>
      <w:bookmarkStart w:id="4440" w:name="_Toc492387787"/>
      <w:bookmarkStart w:id="4441" w:name="_Toc492388377"/>
      <w:bookmarkStart w:id="4442" w:name="_Toc492394262"/>
      <w:bookmarkStart w:id="4443" w:name="_Toc492394851"/>
      <w:bookmarkStart w:id="4444" w:name="_Toc492455683"/>
      <w:bookmarkStart w:id="4445" w:name="_Toc492456273"/>
      <w:bookmarkStart w:id="4446" w:name="_Toc492466093"/>
      <w:bookmarkStart w:id="4447" w:name="_Toc492466683"/>
      <w:r>
        <w:rPr>
          <w:rFonts w:eastAsia="MS Mincho"/>
        </w:rPr>
        <w:t xml:space="preserve">If the DN </w:t>
      </w:r>
      <w:r>
        <w:t xml:space="preserve">authentication of the UE was performed and completed unsuccessfully, the SMF shall include </w:t>
      </w:r>
      <w:r w:rsidRPr="003168A2">
        <w:t xml:space="preserve">the </w:t>
      </w:r>
      <w:r>
        <w:t>5G</w:t>
      </w:r>
      <w:r w:rsidRPr="003168A2">
        <w:t xml:space="preserve">SM cause value </w:t>
      </w:r>
      <w:r>
        <w:t xml:space="preserve">#xx "DN authentication failed" in the 5GSM cause IE of </w:t>
      </w:r>
      <w:r w:rsidRPr="00EE0C95">
        <w:t xml:space="preserve">the PDU SESSION ESTABLISHMENT </w:t>
      </w:r>
      <w:r>
        <w:t xml:space="preserve">REJECT </w:t>
      </w:r>
      <w:r w:rsidRPr="00EE0C95">
        <w:t>message</w:t>
      </w:r>
      <w:r>
        <w:t xml:space="preserve"> and </w:t>
      </w:r>
      <w:r w:rsidRPr="0046178B">
        <w:rPr>
          <w:rFonts w:eastAsia="SimSun" w:hint="eastAsia"/>
          <w:lang w:eastAsia="zh-CN"/>
        </w:rPr>
        <w:t>shall</w:t>
      </w:r>
      <w:r w:rsidRPr="0046178B">
        <w:rPr>
          <w:rFonts w:eastAsia="MS Mincho"/>
        </w:rPr>
        <w:t xml:space="preserve"> </w:t>
      </w:r>
      <w:r w:rsidRPr="0046178B">
        <w:t xml:space="preserve">set the </w:t>
      </w:r>
      <w:r>
        <w:t xml:space="preserve">EAP message </w:t>
      </w:r>
      <w:r w:rsidRPr="0046178B">
        <w:t xml:space="preserve">IE of the PDU SESSION ESTABLISHMENT </w:t>
      </w:r>
      <w:r>
        <w:t>REJECT</w:t>
      </w:r>
      <w:r w:rsidRPr="0046178B">
        <w:t xml:space="preserve"> message to </w:t>
      </w:r>
      <w:r>
        <w:t xml:space="preserve">an </w:t>
      </w:r>
      <w:r>
        <w:rPr>
          <w:rFonts w:eastAsia="MS Mincho"/>
        </w:rPr>
        <w:t>EAP-failure</w:t>
      </w:r>
      <w:r>
        <w:t xml:space="preserve"> message</w:t>
      </w:r>
      <w:r>
        <w:rPr>
          <w:rFonts w:eastAsia="MS Mincho"/>
        </w:rPr>
        <w:t xml:space="preserve"> as specified in </w:t>
      </w:r>
      <w:r>
        <w:t>IETF RFC </w:t>
      </w:r>
      <w:r w:rsidRPr="00B75251">
        <w:t>3748</w:t>
      </w:r>
      <w:r>
        <w:t> [</w:t>
      </w:r>
      <w:r w:rsidR="00752617">
        <w:t>30</w:t>
      </w:r>
      <w:r>
        <w:t xml:space="preserve">], </w:t>
      </w:r>
      <w:r>
        <w:rPr>
          <w:rFonts w:eastAsia="MS Mincho"/>
        </w:rPr>
        <w:t>provided by the DN</w:t>
      </w:r>
      <w:r w:rsidRPr="0046178B">
        <w:rPr>
          <w:lang w:eastAsia="zh-CN"/>
        </w:rPr>
        <w:t>.</w:t>
      </w:r>
    </w:p>
    <w:p w:rsidR="00BE75D2" w:rsidRDefault="00BE75D2" w:rsidP="00BE75D2">
      <w:pPr>
        <w:rPr>
          <w:rFonts w:eastAsia="Times New Roman"/>
          <w:lang w:eastAsia="zh-CN"/>
        </w:rPr>
      </w:pPr>
      <w:r w:rsidRPr="00105C82">
        <w:rPr>
          <w:rFonts w:eastAsia="Times New Roman"/>
        </w:rPr>
        <w:t xml:space="preserve">If the </w:t>
      </w:r>
      <w:r>
        <w:rPr>
          <w:rFonts w:eastAsia="Times New Roman" w:hint="eastAsia"/>
          <w:lang w:eastAsia="zh-CN"/>
        </w:rPr>
        <w:t>5G</w:t>
      </w:r>
      <w:r w:rsidRPr="00105C82">
        <w:rPr>
          <w:rFonts w:eastAsia="Times New Roman"/>
        </w:rPr>
        <w:t>SM cause value is #2</w:t>
      </w:r>
      <w:r>
        <w:rPr>
          <w:rFonts w:eastAsia="Times New Roman"/>
        </w:rPr>
        <w:t xml:space="preserve">6 </w:t>
      </w:r>
      <w:r w:rsidRPr="00105C82">
        <w:rPr>
          <w:rFonts w:eastAsia="Times New Roman"/>
        </w:rPr>
        <w:t>"</w:t>
      </w:r>
      <w:r>
        <w:rPr>
          <w:rFonts w:eastAsia="Times New Roman"/>
        </w:rPr>
        <w:t>insufficient resources</w:t>
      </w:r>
      <w:r w:rsidRPr="00105C82">
        <w:rPr>
          <w:rFonts w:eastAsia="Times New Roman"/>
        </w:rPr>
        <w:t>"</w:t>
      </w:r>
      <w:r>
        <w:rPr>
          <w:rFonts w:eastAsia="Times New Roman"/>
        </w:rPr>
        <w:t xml:space="preserve"> and the Back-off timer </w:t>
      </w:r>
      <w:r>
        <w:rPr>
          <w:rFonts w:eastAsia="Times New Roman" w:hint="eastAsia"/>
          <w:lang w:eastAsia="zh-TW"/>
        </w:rPr>
        <w:t xml:space="preserve">value </w:t>
      </w:r>
      <w:r>
        <w:rPr>
          <w:rFonts w:eastAsia="Times New Roman"/>
        </w:rPr>
        <w:t>IE is included, the UE shall take different actions depending on the timer value received for</w:t>
      </w:r>
      <w:r w:rsidRPr="00E13371">
        <w:rPr>
          <w:rFonts w:eastAsia="Times New Roman"/>
        </w:rPr>
        <w:t xml:space="preserve"> </w:t>
      </w:r>
      <w:r>
        <w:rPr>
          <w:rFonts w:eastAsia="Times New Roman"/>
        </w:rPr>
        <w:t>timer</w:t>
      </w:r>
      <w:r w:rsidRPr="0073172D">
        <w:rPr>
          <w:rFonts w:eastAsia="Times New Roman"/>
        </w:rPr>
        <w:t xml:space="preserve"> </w:t>
      </w:r>
      <w:r>
        <w:rPr>
          <w:rFonts w:eastAsia="Times New Roman"/>
        </w:rPr>
        <w:t>T35ab in the Back-off timer value</w:t>
      </w:r>
      <w:r>
        <w:rPr>
          <w:rFonts w:eastAsia="Times New Roman" w:hint="eastAsia"/>
          <w:lang w:eastAsia="zh-CN"/>
        </w:rPr>
        <w:t>:</w:t>
      </w:r>
    </w:p>
    <w:p w:rsidR="00BE75D2" w:rsidRPr="00B65E20" w:rsidRDefault="00BE75D2" w:rsidP="00BE75D2">
      <w:pPr>
        <w:pStyle w:val="B1"/>
        <w:rPr>
          <w:rFonts w:eastAsia="Times New Roman"/>
        </w:rPr>
      </w:pPr>
      <w:r>
        <w:rPr>
          <w:rFonts w:eastAsia="Times New Roman" w:hint="eastAsia"/>
          <w:lang w:eastAsia="zh-CN"/>
        </w:rPr>
        <w:t>1)</w:t>
      </w:r>
      <w:r>
        <w:rPr>
          <w:rFonts w:eastAsia="Times New Roman" w:hint="eastAsia"/>
          <w:lang w:eastAsia="zh-CN"/>
        </w:rPr>
        <w:tab/>
      </w:r>
      <w:r w:rsidRPr="001E0331">
        <w:rPr>
          <w:rFonts w:eastAsia="Times New Roman"/>
        </w:rPr>
        <w:t>I</w:t>
      </w:r>
      <w:r w:rsidRPr="001E0331">
        <w:rPr>
          <w:rFonts w:eastAsia="Times New Roman" w:hint="eastAsia"/>
        </w:rPr>
        <w:t xml:space="preserve">f the timer </w:t>
      </w:r>
      <w:r w:rsidRPr="001E0331">
        <w:rPr>
          <w:rFonts w:eastAsia="Times New Roman"/>
        </w:rPr>
        <w:t>value indicates neither zero nor deactivated and a</w:t>
      </w:r>
      <w:r w:rsidRPr="001E0331">
        <w:rPr>
          <w:rFonts w:eastAsia="Times New Roman" w:hint="eastAsia"/>
        </w:rPr>
        <w:t xml:space="preserve"> DNN</w:t>
      </w:r>
      <w:r w:rsidRPr="001E0331">
        <w:rPr>
          <w:rFonts w:eastAsia="Times New Roman"/>
        </w:rPr>
        <w:t xml:space="preserve"> was included in the PDU SESSION ESTABLISHMENT</w:t>
      </w:r>
      <w:r w:rsidRPr="00205E1B">
        <w:rPr>
          <w:rFonts w:eastAsia="Times New Roman"/>
        </w:rPr>
        <w:t xml:space="preserve"> REQUEST message, the UE shall stop timer </w:t>
      </w:r>
      <w:r>
        <w:rPr>
          <w:rFonts w:eastAsia="Times New Roman"/>
        </w:rPr>
        <w:t>T35ab</w:t>
      </w:r>
      <w:r w:rsidRPr="00205E1B">
        <w:rPr>
          <w:rFonts w:eastAsia="Times New Roman"/>
        </w:rPr>
        <w:t xml:space="preserve"> associated with the corresponding </w:t>
      </w:r>
      <w:r w:rsidRPr="00205E1B">
        <w:rPr>
          <w:rFonts w:eastAsia="Times New Roman" w:hint="eastAsia"/>
        </w:rPr>
        <w:t>DNN</w:t>
      </w:r>
      <w:r w:rsidRPr="00205E1B">
        <w:rPr>
          <w:rFonts w:eastAsia="Times New Roman"/>
        </w:rPr>
        <w:t>, if it is running. If the timer value indicates neither zero nor deactivat</w:t>
      </w:r>
      <w:r w:rsidRPr="000E4BAC">
        <w:rPr>
          <w:rFonts w:eastAsia="Times New Roman"/>
        </w:rPr>
        <w:t xml:space="preserve">ed and no </w:t>
      </w:r>
      <w:r w:rsidRPr="000E4BAC">
        <w:rPr>
          <w:rFonts w:eastAsia="Times New Roman" w:hint="eastAsia"/>
        </w:rPr>
        <w:t>DNN</w:t>
      </w:r>
      <w:r w:rsidRPr="00DC655D">
        <w:rPr>
          <w:rFonts w:eastAsia="Times New Roman"/>
        </w:rPr>
        <w:t xml:space="preserve"> was included in the PDU SESSION ESTABLISHMENT REQUEST message</w:t>
      </w:r>
      <w:r>
        <w:rPr>
          <w:rFonts w:eastAsia="Times New Roman" w:hint="eastAsia"/>
          <w:lang w:eastAsia="zh-CN"/>
        </w:rPr>
        <w:t xml:space="preserve"> and the request type was </w:t>
      </w:r>
      <w:r w:rsidRPr="00B65E20">
        <w:rPr>
          <w:rFonts w:eastAsia="Times New Roman"/>
        </w:rPr>
        <w:t xml:space="preserve">different from </w:t>
      </w:r>
      <w:r w:rsidRPr="00105C82">
        <w:rPr>
          <w:rFonts w:eastAsia="Times New Roman"/>
        </w:rPr>
        <w:t>"</w:t>
      </w:r>
      <w:r>
        <w:rPr>
          <w:rFonts w:eastAsia="Times New Roman"/>
        </w:rPr>
        <w:t>initial emergency request</w:t>
      </w:r>
      <w:r w:rsidRPr="00105C82">
        <w:rPr>
          <w:rFonts w:eastAsia="Times New Roman"/>
        </w:rPr>
        <w:t>"</w:t>
      </w:r>
      <w:r w:rsidRPr="00DC655D">
        <w:rPr>
          <w:rFonts w:eastAsia="Times New Roman"/>
        </w:rPr>
        <w:t xml:space="preserve">, the UE shall stop timer </w:t>
      </w:r>
      <w:r>
        <w:rPr>
          <w:rFonts w:eastAsia="Times New Roman"/>
        </w:rPr>
        <w:t>T35ab</w:t>
      </w:r>
      <w:r w:rsidRPr="00B65E20">
        <w:rPr>
          <w:rFonts w:eastAsia="Times New Roman"/>
        </w:rPr>
        <w:t xml:space="preserve"> associated with no </w:t>
      </w:r>
      <w:r w:rsidRPr="00B65E20">
        <w:rPr>
          <w:rFonts w:eastAsia="Times New Roman" w:hint="eastAsia"/>
        </w:rPr>
        <w:t>DNN</w:t>
      </w:r>
      <w:r w:rsidRPr="00B65E20">
        <w:rPr>
          <w:rFonts w:eastAsia="Times New Roman"/>
        </w:rPr>
        <w:t xml:space="preserve"> if it is running. The UE shall then start timer </w:t>
      </w:r>
      <w:r>
        <w:rPr>
          <w:rFonts w:eastAsia="Times New Roman"/>
        </w:rPr>
        <w:t>T35ab</w:t>
      </w:r>
      <w:r w:rsidRPr="00B65E20">
        <w:rPr>
          <w:rFonts w:eastAsia="Times New Roman"/>
        </w:rPr>
        <w:t xml:space="preserve"> with the value provided in the Back-off timer value IE and:</w:t>
      </w:r>
    </w:p>
    <w:p w:rsidR="00BE75D2" w:rsidRPr="00B6068D" w:rsidRDefault="00BE75D2" w:rsidP="00BE75D2">
      <w:pPr>
        <w:pStyle w:val="B2"/>
        <w:rPr>
          <w:rFonts w:eastAsia="Times New Roman"/>
        </w:rPr>
      </w:pPr>
      <w:r w:rsidRPr="00B6068D">
        <w:rPr>
          <w:rFonts w:eastAsia="Times New Roman" w:hint="eastAsia"/>
        </w:rPr>
        <w:t>-</w:t>
      </w:r>
      <w:r w:rsidRPr="00B6068D">
        <w:rPr>
          <w:rFonts w:eastAsia="Times New Roman" w:hint="eastAsia"/>
        </w:rPr>
        <w:tab/>
        <w:t xml:space="preserve">shall </w:t>
      </w:r>
      <w:r w:rsidRPr="00B6068D">
        <w:rPr>
          <w:rFonts w:eastAsia="Times New Roman"/>
        </w:rPr>
        <w:t>not send another PDU SESSION ESTABLISHMENT REQUEST,</w:t>
      </w:r>
      <w:r w:rsidRPr="00B6068D">
        <w:rPr>
          <w:rFonts w:eastAsia="Times New Roman" w:hint="eastAsia"/>
        </w:rPr>
        <w:t xml:space="preserve">or </w:t>
      </w:r>
      <w:r w:rsidRPr="00B6068D">
        <w:rPr>
          <w:rFonts w:eastAsia="Times New Roman"/>
        </w:rPr>
        <w:t xml:space="preserve">PDU SESSION MODIFICATION REQUEST message for the same </w:t>
      </w:r>
      <w:r w:rsidRPr="00B6068D">
        <w:rPr>
          <w:rFonts w:eastAsia="Times New Roman" w:hint="eastAsia"/>
        </w:rPr>
        <w:t>DNN</w:t>
      </w:r>
      <w:r w:rsidRPr="00B6068D">
        <w:rPr>
          <w:rFonts w:eastAsia="Times New Roman"/>
        </w:rPr>
        <w:t xml:space="preserve"> that was sent by the UE, until timer </w:t>
      </w:r>
      <w:r>
        <w:rPr>
          <w:rFonts w:eastAsia="Times New Roman"/>
        </w:rPr>
        <w:t>T35ab</w:t>
      </w:r>
      <w:r w:rsidRPr="00B6068D">
        <w:rPr>
          <w:rFonts w:eastAsia="Times New Roman"/>
        </w:rPr>
        <w:t xml:space="preserve"> expires or timer </w:t>
      </w:r>
      <w:r>
        <w:rPr>
          <w:rFonts w:eastAsia="Times New Roman"/>
        </w:rPr>
        <w:t>T35ab</w:t>
      </w:r>
      <w:r w:rsidRPr="00B6068D">
        <w:rPr>
          <w:rFonts w:eastAsia="Times New Roman"/>
        </w:rPr>
        <w:t xml:space="preserve"> is stopped; and</w:t>
      </w:r>
    </w:p>
    <w:p w:rsidR="00BE75D2" w:rsidRPr="00B65E20" w:rsidRDefault="00BE75D2" w:rsidP="00BE75D2">
      <w:pPr>
        <w:pStyle w:val="B2"/>
        <w:rPr>
          <w:rFonts w:eastAsia="Times New Roman"/>
        </w:rPr>
      </w:pPr>
      <w:r w:rsidRPr="00B6068D">
        <w:rPr>
          <w:rFonts w:eastAsia="Times New Roman" w:hint="eastAsia"/>
        </w:rPr>
        <w:t>-</w:t>
      </w:r>
      <w:r w:rsidRPr="00B6068D">
        <w:rPr>
          <w:rFonts w:eastAsia="Times New Roman" w:hint="eastAsia"/>
        </w:rPr>
        <w:tab/>
      </w:r>
      <w:r w:rsidRPr="00B6068D">
        <w:rPr>
          <w:rFonts w:eastAsia="Times New Roman"/>
        </w:rPr>
        <w:tab/>
        <w:t xml:space="preserve">shall not send another PDU SESSION ESTABLISHMENT REQUEST message without an </w:t>
      </w:r>
      <w:r>
        <w:rPr>
          <w:rFonts w:eastAsia="Times New Roman" w:hint="eastAsia"/>
          <w:lang w:eastAsia="zh-CN"/>
        </w:rPr>
        <w:t>DNN</w:t>
      </w:r>
      <w:r w:rsidRPr="00B65E20">
        <w:rPr>
          <w:rFonts w:eastAsia="Times New Roman"/>
        </w:rPr>
        <w:t xml:space="preserve"> and with request type different from "</w:t>
      </w:r>
      <w:r>
        <w:rPr>
          <w:rFonts w:eastAsia="Times New Roman"/>
        </w:rPr>
        <w:t>initial emergency request</w:t>
      </w:r>
      <w:r w:rsidRPr="00B65E20">
        <w:rPr>
          <w:rFonts w:eastAsia="Times New Roman"/>
        </w:rPr>
        <w:t>", or another PDU SESSION MODIFICATION REQUEST</w:t>
      </w:r>
      <w:r w:rsidRPr="00B65E20">
        <w:rPr>
          <w:rFonts w:eastAsia="Times New Roman" w:hint="eastAsia"/>
        </w:rPr>
        <w:t xml:space="preserve"> message</w:t>
      </w:r>
      <w:r w:rsidRPr="00B65E20">
        <w:rPr>
          <w:rFonts w:eastAsia="Times New Roman"/>
        </w:rPr>
        <w:t xml:space="preserve"> for a non-emergency P</w:t>
      </w:r>
      <w:r w:rsidRPr="00B65E20">
        <w:rPr>
          <w:rFonts w:eastAsia="Times New Roman" w:hint="eastAsia"/>
        </w:rPr>
        <w:t>DU session</w:t>
      </w:r>
      <w:r w:rsidRPr="00B65E20">
        <w:rPr>
          <w:rFonts w:eastAsia="Times New Roman"/>
        </w:rPr>
        <w:t xml:space="preserve"> established without an </w:t>
      </w:r>
      <w:r w:rsidRPr="00B65E20">
        <w:rPr>
          <w:rFonts w:eastAsia="Times New Roman" w:hint="eastAsia"/>
        </w:rPr>
        <w:t>DNN</w:t>
      </w:r>
      <w:r w:rsidRPr="00B65E20">
        <w:rPr>
          <w:rFonts w:eastAsia="Times New Roman"/>
        </w:rPr>
        <w:t xml:space="preserve"> provided by the UE, if no </w:t>
      </w:r>
      <w:r w:rsidRPr="00B65E20">
        <w:rPr>
          <w:rFonts w:eastAsia="Times New Roman" w:hint="eastAsia"/>
        </w:rPr>
        <w:t>DNN</w:t>
      </w:r>
      <w:r w:rsidRPr="00B65E20">
        <w:rPr>
          <w:rFonts w:eastAsia="Times New Roman"/>
        </w:rPr>
        <w:t xml:space="preserve"> was included in the PDU SESSION ESTABLISHMENT REQUEST message and the request type was </w:t>
      </w:r>
      <w:bookmarkStart w:id="4448" w:name="OLE_LINK19"/>
      <w:bookmarkStart w:id="4449" w:name="OLE_LINK20"/>
      <w:r w:rsidRPr="00B65E20">
        <w:rPr>
          <w:rFonts w:eastAsia="Times New Roman"/>
        </w:rPr>
        <w:t xml:space="preserve">different from </w:t>
      </w:r>
      <w:bookmarkEnd w:id="4448"/>
      <w:bookmarkEnd w:id="4449"/>
      <w:r w:rsidRPr="00B65E20">
        <w:rPr>
          <w:rFonts w:eastAsia="Times New Roman"/>
        </w:rPr>
        <w:t>"</w:t>
      </w:r>
      <w:r>
        <w:rPr>
          <w:rFonts w:eastAsia="Times New Roman"/>
        </w:rPr>
        <w:t>initial emergency request</w:t>
      </w:r>
      <w:r w:rsidRPr="00B65E20">
        <w:rPr>
          <w:rFonts w:eastAsia="Times New Roman"/>
        </w:rPr>
        <w:t xml:space="preserve">", until timer </w:t>
      </w:r>
      <w:r>
        <w:rPr>
          <w:rFonts w:eastAsia="Times New Roman"/>
        </w:rPr>
        <w:t>T35ab</w:t>
      </w:r>
      <w:r w:rsidRPr="00B65E20">
        <w:rPr>
          <w:rFonts w:eastAsia="Times New Roman"/>
        </w:rPr>
        <w:t xml:space="preserve"> expires or timer </w:t>
      </w:r>
      <w:r>
        <w:rPr>
          <w:rFonts w:eastAsia="Times New Roman"/>
        </w:rPr>
        <w:t>T35ab</w:t>
      </w:r>
      <w:r w:rsidRPr="00B65E20">
        <w:rPr>
          <w:rFonts w:eastAsia="Times New Roman"/>
        </w:rPr>
        <w:t xml:space="preserve"> is stopped.</w:t>
      </w:r>
    </w:p>
    <w:p w:rsidR="00BE75D2" w:rsidRPr="000E4BAC" w:rsidRDefault="00BE75D2" w:rsidP="00BE75D2">
      <w:pPr>
        <w:pStyle w:val="B2"/>
        <w:rPr>
          <w:rFonts w:eastAsia="Times New Roman"/>
        </w:rPr>
      </w:pPr>
      <w:r w:rsidRPr="00B65E20">
        <w:rPr>
          <w:rFonts w:eastAsia="Times New Roman"/>
        </w:rPr>
        <w:t xml:space="preserve">The UE shall not stop timer </w:t>
      </w:r>
      <w:r>
        <w:rPr>
          <w:rFonts w:eastAsia="Times New Roman"/>
        </w:rPr>
        <w:t>T35ab</w:t>
      </w:r>
      <w:r w:rsidRPr="000E4BAC">
        <w:rPr>
          <w:rFonts w:eastAsia="Times New Roman"/>
        </w:rPr>
        <w:t xml:space="preserve"> upon a PLMN change or inter-system change;</w:t>
      </w:r>
    </w:p>
    <w:p w:rsidR="00BE75D2" w:rsidRDefault="00BE75D2" w:rsidP="00BE75D2">
      <w:pPr>
        <w:pStyle w:val="B1"/>
        <w:rPr>
          <w:rFonts w:eastAsia="Times New Roman"/>
          <w:lang w:eastAsia="zh-CN"/>
        </w:rPr>
      </w:pPr>
      <w:r>
        <w:rPr>
          <w:rFonts w:eastAsia="Times New Roman" w:hint="eastAsia"/>
          <w:lang w:eastAsia="zh-CN"/>
        </w:rPr>
        <w:t>2)</w:t>
      </w:r>
      <w:r>
        <w:rPr>
          <w:rFonts w:eastAsia="Times New Roman" w:hint="eastAsia"/>
          <w:lang w:eastAsia="zh-CN"/>
        </w:rPr>
        <w:tab/>
      </w:r>
      <w:r w:rsidRPr="00205E1B">
        <w:rPr>
          <w:rFonts w:eastAsia="Times New Roman"/>
          <w:lang w:eastAsia="zh-CN"/>
        </w:rPr>
        <w:t>if the timer value indicates that this timer is deactivated</w:t>
      </w:r>
      <w:r>
        <w:rPr>
          <w:rFonts w:eastAsia="Times New Roman"/>
          <w:lang w:eastAsia="zh-CN"/>
        </w:rPr>
        <w:t xml:space="preserve"> </w:t>
      </w:r>
      <w:r w:rsidRPr="001E0331">
        <w:rPr>
          <w:rFonts w:eastAsia="Times New Roman"/>
        </w:rPr>
        <w:t>and a</w:t>
      </w:r>
      <w:r w:rsidRPr="001E0331">
        <w:rPr>
          <w:rFonts w:eastAsia="Times New Roman" w:hint="eastAsia"/>
        </w:rPr>
        <w:t xml:space="preserve"> DNN</w:t>
      </w:r>
      <w:r w:rsidRPr="001E0331">
        <w:rPr>
          <w:rFonts w:eastAsia="Times New Roman"/>
        </w:rPr>
        <w:t xml:space="preserve"> was included in the PDU SESSION ESTABLISHMENT</w:t>
      </w:r>
      <w:r w:rsidRPr="00205E1B">
        <w:rPr>
          <w:rFonts w:eastAsia="Times New Roman"/>
        </w:rPr>
        <w:t xml:space="preserve"> REQUEST message, the UE shall stop timer </w:t>
      </w:r>
      <w:r>
        <w:rPr>
          <w:rFonts w:eastAsia="Times New Roman"/>
        </w:rPr>
        <w:t>T35ab</w:t>
      </w:r>
      <w:r w:rsidRPr="00205E1B">
        <w:rPr>
          <w:rFonts w:eastAsia="Times New Roman"/>
        </w:rPr>
        <w:t xml:space="preserve"> associated with the corresponding </w:t>
      </w:r>
      <w:r w:rsidRPr="00205E1B">
        <w:rPr>
          <w:rFonts w:eastAsia="Times New Roman" w:hint="eastAsia"/>
        </w:rPr>
        <w:t>DNN</w:t>
      </w:r>
      <w:r w:rsidRPr="00205E1B">
        <w:rPr>
          <w:rFonts w:eastAsia="Times New Roman"/>
        </w:rPr>
        <w:t xml:space="preserve">, if it is running. If the timer value indicates </w:t>
      </w:r>
      <w:r w:rsidRPr="00205E1B">
        <w:rPr>
          <w:rFonts w:eastAsia="Times New Roman"/>
          <w:lang w:eastAsia="zh-CN"/>
        </w:rPr>
        <w:t>that this timer is deactivated</w:t>
      </w:r>
      <w:r w:rsidRPr="000E4BAC">
        <w:rPr>
          <w:rFonts w:eastAsia="Times New Roman"/>
        </w:rPr>
        <w:t xml:space="preserve"> and no </w:t>
      </w:r>
      <w:r w:rsidRPr="000E4BAC">
        <w:rPr>
          <w:rFonts w:eastAsia="Times New Roman" w:hint="eastAsia"/>
        </w:rPr>
        <w:t>DNN</w:t>
      </w:r>
      <w:r w:rsidRPr="00DC655D">
        <w:rPr>
          <w:rFonts w:eastAsia="Times New Roman"/>
        </w:rPr>
        <w:t xml:space="preserve"> was included in the PDU SESSION ESTABLISHMENT REQUEST message</w:t>
      </w:r>
      <w:r>
        <w:rPr>
          <w:rFonts w:eastAsia="Times New Roman" w:hint="eastAsia"/>
          <w:lang w:eastAsia="zh-CN"/>
        </w:rPr>
        <w:t xml:space="preserve"> and the request type was </w:t>
      </w:r>
      <w:r w:rsidRPr="00B65E20">
        <w:rPr>
          <w:rFonts w:eastAsia="Times New Roman"/>
        </w:rPr>
        <w:t xml:space="preserve">different from </w:t>
      </w:r>
      <w:r w:rsidRPr="00105C82">
        <w:rPr>
          <w:rFonts w:eastAsia="Times New Roman"/>
        </w:rPr>
        <w:t>"</w:t>
      </w:r>
      <w:r>
        <w:rPr>
          <w:rFonts w:eastAsia="Times New Roman"/>
        </w:rPr>
        <w:t>initial emergency request</w:t>
      </w:r>
      <w:r w:rsidRPr="00105C82">
        <w:rPr>
          <w:rFonts w:eastAsia="Times New Roman"/>
        </w:rPr>
        <w:t>"</w:t>
      </w:r>
      <w:r w:rsidRPr="00DC655D">
        <w:rPr>
          <w:rFonts w:eastAsia="Times New Roman"/>
        </w:rPr>
        <w:t xml:space="preserve">, the UE shall stop timer </w:t>
      </w:r>
      <w:r>
        <w:rPr>
          <w:rFonts w:eastAsia="Times New Roman"/>
        </w:rPr>
        <w:t>T35ab</w:t>
      </w:r>
      <w:r w:rsidRPr="00B65E20">
        <w:rPr>
          <w:rFonts w:eastAsia="Times New Roman"/>
        </w:rPr>
        <w:t xml:space="preserve"> associated with no </w:t>
      </w:r>
      <w:r w:rsidRPr="00B65E20">
        <w:rPr>
          <w:rFonts w:eastAsia="Times New Roman" w:hint="eastAsia"/>
        </w:rPr>
        <w:t>DNN</w:t>
      </w:r>
      <w:r w:rsidRPr="00B65E20">
        <w:rPr>
          <w:rFonts w:eastAsia="Times New Roman"/>
        </w:rPr>
        <w:t xml:space="preserve"> if it is running</w:t>
      </w:r>
      <w:r>
        <w:rPr>
          <w:rFonts w:eastAsia="Times New Roman"/>
        </w:rPr>
        <w:t>. The UE</w:t>
      </w:r>
      <w:r w:rsidRPr="00205E1B">
        <w:rPr>
          <w:rFonts w:eastAsia="Times New Roman"/>
          <w:lang w:eastAsia="zh-CN"/>
        </w:rPr>
        <w:t>:</w:t>
      </w:r>
    </w:p>
    <w:p w:rsidR="00BE75D2" w:rsidRDefault="00BE75D2" w:rsidP="00BE75D2">
      <w:pPr>
        <w:pStyle w:val="B2"/>
        <w:rPr>
          <w:rFonts w:eastAsia="Times New Roman"/>
          <w:lang w:eastAsia="zh-CN"/>
        </w:rPr>
      </w:pPr>
      <w:r>
        <w:rPr>
          <w:rFonts w:eastAsia="Times New Roman" w:hint="eastAsia"/>
          <w:lang w:eastAsia="zh-CN"/>
        </w:rPr>
        <w:t>-</w:t>
      </w:r>
      <w:r>
        <w:rPr>
          <w:rFonts w:eastAsia="Times New Roman" w:hint="eastAsia"/>
          <w:lang w:eastAsia="zh-CN"/>
        </w:rPr>
        <w:tab/>
        <w:t xml:space="preserve">shall </w:t>
      </w:r>
      <w:r w:rsidRPr="00205E1B">
        <w:rPr>
          <w:rFonts w:eastAsia="Times New Roman"/>
          <w:lang w:eastAsia="zh-CN"/>
        </w:rPr>
        <w:t>not send another</w:t>
      </w:r>
      <w:r w:rsidRPr="00205E1B">
        <w:rPr>
          <w:rFonts w:eastAsia="Times New Roman"/>
        </w:rPr>
        <w:t xml:space="preserve"> </w:t>
      </w:r>
      <w:r w:rsidRPr="008F1C8B">
        <w:rPr>
          <w:rFonts w:eastAsia="Times New Roman"/>
        </w:rPr>
        <w:t>PDU SESSION ESTABLISHMENT REQUEST,</w:t>
      </w:r>
      <w:r>
        <w:rPr>
          <w:rFonts w:eastAsia="Times New Roman" w:hint="eastAsia"/>
          <w:lang w:eastAsia="zh-CN"/>
        </w:rPr>
        <w:t xml:space="preserve"> </w:t>
      </w:r>
      <w:r w:rsidRPr="008F1C8B">
        <w:rPr>
          <w:rFonts w:eastAsia="Times New Roman" w:hint="eastAsia"/>
        </w:rPr>
        <w:t>or</w:t>
      </w:r>
      <w:r w:rsidRPr="00205E1B">
        <w:rPr>
          <w:rFonts w:eastAsia="Times New Roman"/>
          <w:lang w:eastAsia="zh-CN"/>
        </w:rPr>
        <w:t xml:space="preserve">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REQUEST</w:t>
      </w:r>
      <w:r w:rsidRPr="00205E1B">
        <w:rPr>
          <w:rFonts w:eastAsia="Times New Roman"/>
          <w:lang w:eastAsia="zh-CN"/>
        </w:rPr>
        <w:t xml:space="preserve"> for the same </w:t>
      </w:r>
      <w:r>
        <w:rPr>
          <w:rFonts w:eastAsia="Times New Roman" w:hint="eastAsia"/>
          <w:lang w:eastAsia="zh-CN"/>
        </w:rPr>
        <w:t>DNN</w:t>
      </w:r>
      <w:r w:rsidRPr="00205E1B">
        <w:rPr>
          <w:rFonts w:eastAsia="Times New Roman"/>
          <w:lang w:eastAsia="zh-CN"/>
        </w:rPr>
        <w:t xml:space="preserve"> until the UE is switched off or the USIM is removed, or the UE receives an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REQUEST</w:t>
      </w:r>
      <w:r w:rsidRPr="00205E1B">
        <w:rPr>
          <w:rFonts w:eastAsia="Times New Roman"/>
          <w:lang w:eastAsia="zh-CN"/>
        </w:rPr>
        <w:t xml:space="preserve"> message for the same </w:t>
      </w:r>
      <w:r>
        <w:rPr>
          <w:rFonts w:eastAsia="Times New Roman" w:hint="eastAsia"/>
          <w:lang w:eastAsia="zh-CN"/>
        </w:rPr>
        <w:t>DNN</w:t>
      </w:r>
      <w:r w:rsidRPr="00205E1B">
        <w:rPr>
          <w:rFonts w:eastAsia="Times New Roman"/>
          <w:lang w:eastAsia="zh-CN"/>
        </w:rPr>
        <w:t xml:space="preserve"> from the network or a </w:t>
      </w:r>
      <w:r w:rsidRPr="00440029">
        <w:rPr>
          <w:rFonts w:eastAsia="Times New Roman"/>
        </w:rPr>
        <w:t xml:space="preserve">PDU SESSION </w:t>
      </w:r>
      <w:r>
        <w:rPr>
          <w:rFonts w:eastAsia="Times New Roman"/>
        </w:rPr>
        <w:t>RELEASE</w:t>
      </w:r>
      <w:r w:rsidRPr="00440029">
        <w:rPr>
          <w:rFonts w:eastAsia="Times New Roman"/>
        </w:rPr>
        <w:t xml:space="preserve"> </w:t>
      </w:r>
      <w:r>
        <w:rPr>
          <w:rFonts w:eastAsia="Times New Roman"/>
        </w:rPr>
        <w:t>COMMAND</w:t>
      </w:r>
      <w:r>
        <w:rPr>
          <w:rFonts w:eastAsia="Times New Roman"/>
          <w:lang w:eastAsia="zh-CN"/>
        </w:rPr>
        <w:t xml:space="preserve"> message including </w:t>
      </w:r>
      <w:r>
        <w:rPr>
          <w:rFonts w:eastAsia="Times New Roman" w:hint="eastAsia"/>
          <w:lang w:eastAsia="zh-CN"/>
        </w:rPr>
        <w:t>5G</w:t>
      </w:r>
      <w:r w:rsidRPr="00205E1B">
        <w:rPr>
          <w:rFonts w:eastAsia="Times New Roman"/>
          <w:lang w:eastAsia="zh-CN"/>
        </w:rPr>
        <w:t xml:space="preserve">SM cause #39 "reactivation requested" for the same </w:t>
      </w:r>
      <w:r>
        <w:rPr>
          <w:rFonts w:eastAsia="Times New Roman" w:hint="eastAsia"/>
          <w:lang w:eastAsia="zh-CN"/>
        </w:rPr>
        <w:t>DNN</w:t>
      </w:r>
      <w:r w:rsidRPr="00205E1B">
        <w:rPr>
          <w:rFonts w:eastAsia="Times New Roman"/>
          <w:lang w:eastAsia="zh-CN"/>
        </w:rPr>
        <w:t xml:space="preserve"> from the network; and</w:t>
      </w:r>
    </w:p>
    <w:p w:rsidR="00BE75D2" w:rsidRDefault="00BE75D2" w:rsidP="00BE75D2">
      <w:pPr>
        <w:pStyle w:val="B2"/>
        <w:rPr>
          <w:rFonts w:eastAsia="Times New Roman"/>
          <w:lang w:eastAsia="zh-CN"/>
        </w:rPr>
      </w:pPr>
      <w:r>
        <w:rPr>
          <w:rFonts w:eastAsia="Times New Roman" w:hint="eastAsia"/>
          <w:lang w:eastAsia="zh-CN"/>
        </w:rPr>
        <w:t>-</w:t>
      </w:r>
      <w:r>
        <w:rPr>
          <w:rFonts w:eastAsia="Times New Roman" w:hint="eastAsia"/>
          <w:lang w:eastAsia="zh-CN"/>
        </w:rPr>
        <w:tab/>
      </w:r>
      <w:r w:rsidRPr="00840573">
        <w:rPr>
          <w:rFonts w:eastAsia="Times New Roman"/>
          <w:lang w:eastAsia="zh-CN"/>
        </w:rPr>
        <w:t>shall not send another</w:t>
      </w:r>
      <w:r w:rsidRPr="00840573">
        <w:rPr>
          <w:rFonts w:eastAsia="Times New Roman"/>
        </w:rPr>
        <w:t xml:space="preserve"> </w:t>
      </w:r>
      <w:r w:rsidRPr="008F1C8B">
        <w:rPr>
          <w:rFonts w:eastAsia="Times New Roman"/>
        </w:rPr>
        <w:t>PDU SESSION ESTABLISHMENT REQUEST</w:t>
      </w:r>
      <w:r w:rsidRPr="00840573">
        <w:rPr>
          <w:rFonts w:eastAsia="Times New Roman"/>
          <w:lang w:eastAsia="zh-CN"/>
        </w:rPr>
        <w:t xml:space="preserve"> message without an </w:t>
      </w:r>
      <w:r>
        <w:rPr>
          <w:rFonts w:eastAsia="Times New Roman" w:hint="eastAsia"/>
          <w:lang w:eastAsia="zh-CN"/>
        </w:rPr>
        <w:t>DNN</w:t>
      </w:r>
      <w:r w:rsidRPr="00840573">
        <w:rPr>
          <w:rFonts w:eastAsia="Times New Roman"/>
          <w:lang w:eastAsia="zh-CN"/>
        </w:rPr>
        <w:t xml:space="preserve"> and with request type different from "</w:t>
      </w:r>
      <w:r>
        <w:rPr>
          <w:rFonts w:eastAsia="Times New Roman"/>
        </w:rPr>
        <w:t>initial emergency request</w:t>
      </w:r>
      <w:r w:rsidRPr="00840573">
        <w:rPr>
          <w:rFonts w:eastAsia="Times New Roman"/>
          <w:lang w:eastAsia="zh-CN"/>
        </w:rPr>
        <w:t xml:space="preserve">", or another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REQUEST</w:t>
      </w:r>
      <w:r w:rsidRPr="00840573">
        <w:rPr>
          <w:rFonts w:eastAsia="Times New Roman"/>
          <w:lang w:eastAsia="zh-CN"/>
        </w:rPr>
        <w:t xml:space="preserve"> message for a non-emergency P</w:t>
      </w:r>
      <w:r>
        <w:rPr>
          <w:rFonts w:eastAsia="Times New Roman" w:hint="eastAsia"/>
          <w:lang w:eastAsia="zh-CN"/>
        </w:rPr>
        <w:t>DU session</w:t>
      </w:r>
      <w:r w:rsidRPr="00840573">
        <w:rPr>
          <w:rFonts w:eastAsia="Times New Roman"/>
          <w:lang w:eastAsia="zh-CN"/>
        </w:rPr>
        <w:t xml:space="preserve"> established without an </w:t>
      </w:r>
      <w:r>
        <w:rPr>
          <w:rFonts w:eastAsia="Times New Roman" w:hint="eastAsia"/>
          <w:lang w:eastAsia="zh-CN"/>
        </w:rPr>
        <w:t>DNN</w:t>
      </w:r>
      <w:r w:rsidRPr="00840573">
        <w:rPr>
          <w:rFonts w:eastAsia="Times New Roman"/>
          <w:lang w:eastAsia="zh-CN"/>
        </w:rPr>
        <w:t xml:space="preserve"> provided by the UE, if no </w:t>
      </w:r>
      <w:r>
        <w:rPr>
          <w:rFonts w:eastAsia="Times New Roman" w:hint="eastAsia"/>
          <w:lang w:eastAsia="zh-CN"/>
        </w:rPr>
        <w:t>DNN</w:t>
      </w:r>
      <w:r w:rsidRPr="00840573">
        <w:rPr>
          <w:rFonts w:eastAsia="Times New Roman"/>
          <w:lang w:eastAsia="zh-CN"/>
        </w:rPr>
        <w:t xml:space="preserve"> was included in the</w:t>
      </w:r>
      <w:r w:rsidRPr="00840573">
        <w:rPr>
          <w:rFonts w:eastAsia="Times New Roman"/>
        </w:rPr>
        <w:t xml:space="preserve"> </w:t>
      </w:r>
      <w:r w:rsidRPr="008F1C8B">
        <w:rPr>
          <w:rFonts w:eastAsia="Times New Roman"/>
        </w:rPr>
        <w:t>PDU SESSION ESTABLISHMENT REQUEST</w:t>
      </w:r>
      <w:r w:rsidRPr="00840573">
        <w:rPr>
          <w:rFonts w:eastAsia="Times New Roman"/>
          <w:lang w:eastAsia="zh-CN"/>
        </w:rPr>
        <w:t xml:space="preserve"> message and the request type</w:t>
      </w:r>
      <w:r>
        <w:rPr>
          <w:rFonts w:eastAsia="Times New Roman"/>
          <w:lang w:eastAsia="zh-CN"/>
        </w:rPr>
        <w:t xml:space="preserve"> was different from "</w:t>
      </w:r>
      <w:r>
        <w:rPr>
          <w:rFonts w:eastAsia="Times New Roman"/>
        </w:rPr>
        <w:t>initial emergency request</w:t>
      </w:r>
      <w:r>
        <w:rPr>
          <w:rFonts w:eastAsia="Times New Roman"/>
          <w:lang w:eastAsia="zh-CN"/>
        </w:rPr>
        <w:t>"</w:t>
      </w:r>
      <w:r w:rsidRPr="00840573">
        <w:rPr>
          <w:rFonts w:eastAsia="Times New Roman"/>
          <w:lang w:eastAsia="zh-CN"/>
        </w:rPr>
        <w:t xml:space="preserve">, until the UE is switched off or the USIM is removed, or the UE receives an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REQUEST</w:t>
      </w:r>
      <w:r w:rsidRPr="00205E1B">
        <w:rPr>
          <w:rFonts w:eastAsia="Times New Roman"/>
          <w:lang w:eastAsia="zh-CN"/>
        </w:rPr>
        <w:t xml:space="preserve"> message </w:t>
      </w:r>
      <w:r w:rsidRPr="00840573">
        <w:rPr>
          <w:rFonts w:eastAsia="Times New Roman"/>
          <w:lang w:eastAsia="zh-CN"/>
        </w:rPr>
        <w:t xml:space="preserve">for a non-emergency </w:t>
      </w:r>
      <w:r>
        <w:rPr>
          <w:rFonts w:eastAsia="Times New Roman" w:hint="eastAsia"/>
          <w:lang w:eastAsia="zh-CN"/>
        </w:rPr>
        <w:t>PDU</w:t>
      </w:r>
      <w:r w:rsidRPr="00840573">
        <w:rPr>
          <w:rFonts w:eastAsia="Times New Roman"/>
          <w:lang w:eastAsia="zh-CN"/>
        </w:rPr>
        <w:t xml:space="preserve"> </w:t>
      </w:r>
      <w:r>
        <w:rPr>
          <w:rFonts w:eastAsia="Times New Roman" w:hint="eastAsia"/>
          <w:lang w:eastAsia="zh-CN"/>
        </w:rPr>
        <w:t>session</w:t>
      </w:r>
      <w:r w:rsidRPr="00840573">
        <w:rPr>
          <w:rFonts w:eastAsia="Times New Roman"/>
          <w:lang w:eastAsia="zh-CN"/>
        </w:rPr>
        <w:t xml:space="preserve"> established without an </w:t>
      </w:r>
      <w:r>
        <w:rPr>
          <w:rFonts w:eastAsia="Times New Roman" w:hint="eastAsia"/>
          <w:lang w:eastAsia="zh-CN"/>
        </w:rPr>
        <w:t>DNN</w:t>
      </w:r>
      <w:r w:rsidRPr="00840573">
        <w:rPr>
          <w:rFonts w:eastAsia="Times New Roman"/>
          <w:lang w:eastAsia="zh-CN"/>
        </w:rPr>
        <w:t xml:space="preserve"> provided by the UE, or a </w:t>
      </w:r>
      <w:r w:rsidRPr="00440029">
        <w:rPr>
          <w:rFonts w:eastAsia="Times New Roman"/>
        </w:rPr>
        <w:t xml:space="preserve">PDU SESSION </w:t>
      </w:r>
      <w:r>
        <w:rPr>
          <w:rFonts w:eastAsia="Times New Roman"/>
        </w:rPr>
        <w:t>RELEASE</w:t>
      </w:r>
      <w:r w:rsidRPr="00440029">
        <w:rPr>
          <w:rFonts w:eastAsia="Times New Roman"/>
        </w:rPr>
        <w:t xml:space="preserve"> </w:t>
      </w:r>
      <w:r>
        <w:rPr>
          <w:rFonts w:eastAsia="Times New Roman"/>
        </w:rPr>
        <w:t xml:space="preserve">COMMAND messages </w:t>
      </w:r>
      <w:r w:rsidRPr="00840573">
        <w:rPr>
          <w:rFonts w:eastAsia="Times New Roman"/>
          <w:lang w:eastAsia="zh-CN"/>
        </w:rPr>
        <w:t xml:space="preserve">including </w:t>
      </w:r>
      <w:r>
        <w:rPr>
          <w:rFonts w:eastAsia="Times New Roman" w:hint="eastAsia"/>
          <w:lang w:eastAsia="zh-CN"/>
        </w:rPr>
        <w:t>5</w:t>
      </w:r>
      <w:r>
        <w:rPr>
          <w:rFonts w:eastAsia="Times New Roman"/>
          <w:lang w:eastAsia="ko-KR"/>
        </w:rPr>
        <w:t>GSM cause IE set to 5GSM cause #39 "reactivation requested</w:t>
      </w:r>
      <w:r w:rsidRPr="00840573">
        <w:rPr>
          <w:rFonts w:eastAsia="Times New Roman"/>
          <w:lang w:eastAsia="zh-CN"/>
        </w:rPr>
        <w:t>" for a non-emergency P</w:t>
      </w:r>
      <w:r>
        <w:rPr>
          <w:rFonts w:eastAsia="Times New Roman" w:hint="eastAsia"/>
          <w:lang w:eastAsia="zh-CN"/>
        </w:rPr>
        <w:t>DU</w:t>
      </w:r>
      <w:r w:rsidRPr="00840573">
        <w:rPr>
          <w:rFonts w:eastAsia="Times New Roman"/>
          <w:lang w:eastAsia="zh-CN"/>
        </w:rPr>
        <w:t xml:space="preserve"> </w:t>
      </w:r>
      <w:r>
        <w:rPr>
          <w:rFonts w:eastAsia="Times New Roman" w:hint="eastAsia"/>
          <w:lang w:eastAsia="zh-CN"/>
        </w:rPr>
        <w:t>session</w:t>
      </w:r>
      <w:r w:rsidRPr="00840573">
        <w:rPr>
          <w:rFonts w:eastAsia="Times New Roman"/>
          <w:lang w:eastAsia="zh-CN"/>
        </w:rPr>
        <w:t xml:space="preserve"> established without an </w:t>
      </w:r>
      <w:r>
        <w:rPr>
          <w:rFonts w:eastAsia="Times New Roman" w:hint="eastAsia"/>
          <w:lang w:eastAsia="zh-CN"/>
        </w:rPr>
        <w:t>DNN</w:t>
      </w:r>
      <w:r w:rsidRPr="00840573">
        <w:rPr>
          <w:rFonts w:eastAsia="Times New Roman"/>
          <w:lang w:eastAsia="zh-CN"/>
        </w:rPr>
        <w:t xml:space="preserve"> provided by the UE</w:t>
      </w:r>
      <w:r>
        <w:rPr>
          <w:rFonts w:eastAsia="Times New Roman" w:hint="eastAsia"/>
          <w:lang w:eastAsia="zh-CN"/>
        </w:rPr>
        <w:t>.</w:t>
      </w:r>
    </w:p>
    <w:p w:rsidR="00BE75D2" w:rsidRDefault="00BE75D2" w:rsidP="00BE75D2">
      <w:pPr>
        <w:pStyle w:val="B2"/>
        <w:rPr>
          <w:rFonts w:eastAsia="Times New Roman"/>
          <w:lang w:eastAsia="zh-CN"/>
        </w:rPr>
      </w:pPr>
      <w:r w:rsidRPr="000E4BAC">
        <w:rPr>
          <w:rFonts w:eastAsia="Times New Roman"/>
          <w:lang w:eastAsia="zh-CN"/>
        </w:rPr>
        <w:t xml:space="preserve">The timer </w:t>
      </w:r>
      <w:r>
        <w:rPr>
          <w:rFonts w:eastAsia="Times New Roman"/>
          <w:lang w:eastAsia="zh-CN"/>
        </w:rPr>
        <w:t>T35ab</w:t>
      </w:r>
      <w:r w:rsidRPr="000E4BAC">
        <w:rPr>
          <w:rFonts w:eastAsia="Times New Roman"/>
          <w:lang w:eastAsia="zh-CN"/>
        </w:rPr>
        <w:t xml:space="preserve"> remains deactivated upon a PLMN change or inter-system change; and</w:t>
      </w:r>
    </w:p>
    <w:p w:rsidR="00BE75D2" w:rsidRDefault="00BE75D2" w:rsidP="00BE75D2">
      <w:pPr>
        <w:pStyle w:val="B1"/>
        <w:rPr>
          <w:rFonts w:eastAsia="Times New Roman"/>
          <w:lang w:eastAsia="zh-CN"/>
        </w:rPr>
      </w:pPr>
      <w:r>
        <w:rPr>
          <w:rFonts w:eastAsia="Times New Roman" w:hint="eastAsia"/>
          <w:lang w:eastAsia="zh-CN"/>
        </w:rPr>
        <w:t>3)</w:t>
      </w:r>
      <w:r>
        <w:rPr>
          <w:rFonts w:eastAsia="Times New Roman" w:hint="eastAsia"/>
          <w:lang w:eastAsia="zh-CN"/>
        </w:rPr>
        <w:tab/>
      </w:r>
      <w:r w:rsidRPr="000E4BAC">
        <w:rPr>
          <w:rFonts w:eastAsia="Times New Roman"/>
          <w:lang w:eastAsia="zh-CN"/>
        </w:rPr>
        <w:t>if the timer value indicates zero, the UE:</w:t>
      </w:r>
    </w:p>
    <w:p w:rsidR="00BE75D2" w:rsidRDefault="00BE75D2" w:rsidP="00BE75D2">
      <w:pPr>
        <w:pStyle w:val="B2"/>
        <w:rPr>
          <w:rFonts w:eastAsia="Times New Roman"/>
          <w:lang w:eastAsia="zh-CN"/>
        </w:rPr>
      </w:pPr>
      <w:r>
        <w:rPr>
          <w:rFonts w:eastAsia="Times New Roman" w:hint="eastAsia"/>
          <w:lang w:eastAsia="zh-CN"/>
        </w:rPr>
        <w:lastRenderedPageBreak/>
        <w:t>-</w:t>
      </w:r>
      <w:r>
        <w:rPr>
          <w:rFonts w:eastAsia="Times New Roman" w:hint="eastAsia"/>
          <w:lang w:eastAsia="zh-CN"/>
        </w:rPr>
        <w:tab/>
        <w:t xml:space="preserve">shall </w:t>
      </w:r>
      <w:r w:rsidRPr="000E4BAC">
        <w:rPr>
          <w:rFonts w:eastAsia="Times New Roman"/>
          <w:lang w:eastAsia="zh-CN"/>
        </w:rPr>
        <w:t xml:space="preserve">stop timer </w:t>
      </w:r>
      <w:r>
        <w:rPr>
          <w:rFonts w:eastAsia="Times New Roman"/>
          <w:lang w:eastAsia="zh-CN"/>
        </w:rPr>
        <w:t>T35ab</w:t>
      </w:r>
      <w:r w:rsidRPr="000E4BAC">
        <w:rPr>
          <w:rFonts w:eastAsia="Times New Roman"/>
          <w:lang w:eastAsia="zh-CN"/>
        </w:rPr>
        <w:t xml:space="preserve"> associated with the corresponding </w:t>
      </w:r>
      <w:r>
        <w:rPr>
          <w:rFonts w:eastAsia="Times New Roman" w:hint="eastAsia"/>
          <w:lang w:eastAsia="zh-CN"/>
        </w:rPr>
        <w:t>DNN</w:t>
      </w:r>
      <w:r w:rsidRPr="000E4BAC">
        <w:rPr>
          <w:rFonts w:eastAsia="Times New Roman"/>
          <w:lang w:eastAsia="zh-CN"/>
        </w:rPr>
        <w:t>, if r</w:t>
      </w:r>
      <w:r>
        <w:rPr>
          <w:rFonts w:eastAsia="Times New Roman"/>
          <w:lang w:eastAsia="zh-CN"/>
        </w:rPr>
        <w:t>unning, and may send another PD</w:t>
      </w:r>
      <w:r>
        <w:rPr>
          <w:rFonts w:eastAsia="Times New Roman" w:hint="eastAsia"/>
          <w:lang w:eastAsia="zh-CN"/>
        </w:rPr>
        <w:t>U</w:t>
      </w:r>
      <w:r w:rsidRPr="000E4BAC">
        <w:rPr>
          <w:rFonts w:eastAsia="Times New Roman"/>
          <w:lang w:eastAsia="zh-CN"/>
        </w:rPr>
        <w:t xml:space="preserve"> </w:t>
      </w:r>
      <w:r>
        <w:rPr>
          <w:rFonts w:eastAsia="Times New Roman" w:hint="eastAsia"/>
          <w:lang w:eastAsia="zh-CN"/>
        </w:rPr>
        <w:t>SESSION ESTABLISHMENT</w:t>
      </w:r>
      <w:r w:rsidRPr="000E4BAC">
        <w:rPr>
          <w:rFonts w:eastAsia="Times New Roman"/>
          <w:lang w:eastAsia="zh-CN"/>
        </w:rPr>
        <w:t xml:space="preserve"> REQUEST</w:t>
      </w:r>
      <w:r>
        <w:rPr>
          <w:rFonts w:eastAsia="Times New Roman" w:hint="eastAsia"/>
          <w:lang w:eastAsia="zh-CN"/>
        </w:rPr>
        <w:t>,</w:t>
      </w:r>
      <w:r w:rsidRPr="000E4BAC">
        <w:rPr>
          <w:rFonts w:eastAsia="Times New Roman" w:hint="eastAsia"/>
        </w:rPr>
        <w:t xml:space="preserve"> </w:t>
      </w:r>
      <w:r w:rsidRPr="008F1C8B">
        <w:rPr>
          <w:rFonts w:eastAsia="Times New Roman" w:hint="eastAsia"/>
        </w:rPr>
        <w:t xml:space="preserve">or </w:t>
      </w:r>
      <w:r w:rsidRPr="008F1C8B">
        <w:rPr>
          <w:rFonts w:eastAsia="Times New Roman"/>
        </w:rPr>
        <w:t>PDU SESSION MODIFICATION REQUEST</w:t>
      </w:r>
      <w:r w:rsidRPr="000E4BAC">
        <w:rPr>
          <w:rFonts w:eastAsia="Times New Roman"/>
          <w:lang w:eastAsia="zh-CN"/>
        </w:rPr>
        <w:t xml:space="preserve"> message for the same </w:t>
      </w:r>
      <w:r>
        <w:rPr>
          <w:rFonts w:eastAsia="Times New Roman" w:hint="eastAsia"/>
          <w:lang w:eastAsia="zh-CN"/>
        </w:rPr>
        <w:t>DNN</w:t>
      </w:r>
      <w:r w:rsidRPr="000E4BAC">
        <w:rPr>
          <w:rFonts w:eastAsia="Times New Roman"/>
          <w:lang w:eastAsia="zh-CN"/>
        </w:rPr>
        <w:t>; and</w:t>
      </w:r>
    </w:p>
    <w:p w:rsidR="00BE75D2" w:rsidRPr="00205E1B" w:rsidRDefault="00BE75D2" w:rsidP="00BE75D2">
      <w:pPr>
        <w:pStyle w:val="B2"/>
        <w:rPr>
          <w:rFonts w:eastAsia="Times New Roman"/>
          <w:lang w:eastAsia="zh-CN"/>
        </w:rPr>
      </w:pPr>
      <w:r w:rsidRPr="008F1C8B">
        <w:rPr>
          <w:rFonts w:eastAsia="Times New Roman"/>
        </w:rPr>
        <w:t>-</w:t>
      </w:r>
      <w:r w:rsidRPr="008F1C8B">
        <w:rPr>
          <w:rFonts w:eastAsia="Times New Roman"/>
        </w:rPr>
        <w:tab/>
        <w:t xml:space="preserve">if no </w:t>
      </w:r>
      <w:r>
        <w:rPr>
          <w:rFonts w:eastAsia="Times New Roman" w:hint="eastAsia"/>
          <w:lang w:eastAsia="zh-CN"/>
        </w:rPr>
        <w:t>DNN</w:t>
      </w:r>
      <w:r w:rsidRPr="008F1C8B">
        <w:rPr>
          <w:rFonts w:eastAsia="Times New Roman"/>
        </w:rPr>
        <w:t xml:space="preserve"> was included in the</w:t>
      </w:r>
      <w:r w:rsidRPr="00DC655D">
        <w:rPr>
          <w:rFonts w:eastAsia="Times New Roman"/>
        </w:rPr>
        <w:t xml:space="preserve"> </w:t>
      </w:r>
      <w:r w:rsidRPr="008F1C8B">
        <w:rPr>
          <w:rFonts w:eastAsia="Times New Roman"/>
        </w:rPr>
        <w:t>PDU SESSION ESTABLISHMENT REQUEST message and the request type was different from "</w:t>
      </w:r>
      <w:r>
        <w:rPr>
          <w:rFonts w:eastAsia="Times New Roman"/>
        </w:rPr>
        <w:t>initial emergency request</w:t>
      </w:r>
      <w:r w:rsidRPr="008F1C8B">
        <w:rPr>
          <w:rFonts w:eastAsia="Times New Roman"/>
        </w:rPr>
        <w:t xml:space="preserve"> ", the UE shall stop timer </w:t>
      </w:r>
      <w:r>
        <w:rPr>
          <w:rFonts w:eastAsia="Times New Roman"/>
        </w:rPr>
        <w:t>T35ab</w:t>
      </w:r>
      <w:r w:rsidRPr="008F1C8B">
        <w:rPr>
          <w:rFonts w:eastAsia="Times New Roman"/>
        </w:rPr>
        <w:t xml:space="preserve"> associated with no </w:t>
      </w:r>
      <w:r>
        <w:rPr>
          <w:rFonts w:eastAsia="Times New Roman" w:hint="eastAsia"/>
          <w:lang w:eastAsia="zh-CN"/>
        </w:rPr>
        <w:t>DNN</w:t>
      </w:r>
      <w:r w:rsidRPr="008F1C8B">
        <w:rPr>
          <w:rFonts w:eastAsia="Times New Roman"/>
        </w:rPr>
        <w:t>, if running, and may send another</w:t>
      </w:r>
      <w:r w:rsidRPr="00DC655D">
        <w:rPr>
          <w:rFonts w:eastAsia="Times New Roman"/>
          <w:lang w:eastAsia="zh-CN"/>
        </w:rPr>
        <w:t xml:space="preserve"> </w:t>
      </w:r>
      <w:r>
        <w:rPr>
          <w:rFonts w:eastAsia="Times New Roman"/>
          <w:lang w:eastAsia="zh-CN"/>
        </w:rPr>
        <w:t>PD</w:t>
      </w:r>
      <w:r>
        <w:rPr>
          <w:rFonts w:eastAsia="Times New Roman" w:hint="eastAsia"/>
          <w:lang w:eastAsia="zh-CN"/>
        </w:rPr>
        <w:t>U</w:t>
      </w:r>
      <w:r w:rsidRPr="000E4BAC">
        <w:rPr>
          <w:rFonts w:eastAsia="Times New Roman"/>
          <w:lang w:eastAsia="zh-CN"/>
        </w:rPr>
        <w:t xml:space="preserve"> </w:t>
      </w:r>
      <w:r>
        <w:rPr>
          <w:rFonts w:eastAsia="Times New Roman" w:hint="eastAsia"/>
          <w:lang w:eastAsia="zh-CN"/>
        </w:rPr>
        <w:t>SESSION ESTABLISHMENT</w:t>
      </w:r>
      <w:r w:rsidRPr="000E4BAC">
        <w:rPr>
          <w:rFonts w:eastAsia="Times New Roman"/>
          <w:lang w:eastAsia="zh-CN"/>
        </w:rPr>
        <w:t xml:space="preserve"> REQUEST</w:t>
      </w:r>
      <w:r w:rsidRPr="008F1C8B">
        <w:rPr>
          <w:rFonts w:eastAsia="Times New Roman"/>
        </w:rPr>
        <w:t xml:space="preserve"> message</w:t>
      </w:r>
      <w:r w:rsidRPr="008F1C8B">
        <w:rPr>
          <w:rFonts w:eastAsia="Times New Roman" w:hint="eastAsia"/>
        </w:rPr>
        <w:t xml:space="preserve"> without a </w:t>
      </w:r>
      <w:r>
        <w:rPr>
          <w:rFonts w:eastAsia="Times New Roman" w:hint="eastAsia"/>
          <w:lang w:eastAsia="zh-CN"/>
        </w:rPr>
        <w:t>DNN</w:t>
      </w:r>
      <w:r w:rsidRPr="008F1C8B">
        <w:rPr>
          <w:rFonts w:eastAsia="Times New Roman"/>
        </w:rPr>
        <w:t>, or another</w:t>
      </w:r>
      <w:r w:rsidRPr="00DC655D">
        <w:rPr>
          <w:rFonts w:eastAsia="Times New Roman"/>
        </w:rPr>
        <w:t xml:space="preserve"> </w:t>
      </w:r>
      <w:r w:rsidRPr="008F1C8B">
        <w:rPr>
          <w:rFonts w:eastAsia="Times New Roman"/>
        </w:rPr>
        <w:t xml:space="preserve">PDU SESSION MODIFICATION REQUEST message without an </w:t>
      </w:r>
      <w:r>
        <w:rPr>
          <w:rFonts w:eastAsia="Times New Roman" w:hint="eastAsia"/>
          <w:lang w:eastAsia="zh-CN"/>
        </w:rPr>
        <w:t>DNN</w:t>
      </w:r>
      <w:r w:rsidRPr="008F1C8B">
        <w:rPr>
          <w:rFonts w:eastAsia="Times New Roman"/>
        </w:rPr>
        <w:t xml:space="preserve"> provided by the UE</w:t>
      </w:r>
      <w:r>
        <w:rPr>
          <w:rFonts w:eastAsia="Times New Roman" w:hint="eastAsia"/>
          <w:lang w:eastAsia="zh-CN"/>
        </w:rPr>
        <w:t>.</w:t>
      </w:r>
    </w:p>
    <w:p w:rsidR="00BE75D2" w:rsidRPr="00AA7B31" w:rsidRDefault="00BE75D2" w:rsidP="00BE75D2">
      <w:pPr>
        <w:rPr>
          <w:rFonts w:eastAsia="Times New Roman"/>
          <w:lang w:val="en-US" w:eastAsia="zh-CN"/>
        </w:rPr>
      </w:pPr>
      <w:r>
        <w:rPr>
          <w:rFonts w:eastAsia="Times New Roman"/>
        </w:rPr>
        <w:t xml:space="preserve">If the Back-off timer value IE is not included, then the UE may send another </w:t>
      </w:r>
      <w:r w:rsidRPr="008F1C8B">
        <w:rPr>
          <w:rFonts w:eastAsia="Times New Roman"/>
        </w:rPr>
        <w:t>PDU SESSION ESTABLISHMENT REQUEST</w:t>
      </w:r>
      <w:r w:rsidRPr="00CC0680">
        <w:rPr>
          <w:rFonts w:eastAsia="Times New Roman"/>
        </w:rPr>
        <w:t xml:space="preserve"> or </w:t>
      </w:r>
      <w:r w:rsidRPr="008F1C8B">
        <w:rPr>
          <w:rFonts w:eastAsia="Times New Roman"/>
        </w:rPr>
        <w:t>PDU SESSION MODIFICATION REQUEST</w:t>
      </w:r>
      <w:r w:rsidRPr="00CC0680">
        <w:rPr>
          <w:rFonts w:eastAsia="Times New Roman"/>
        </w:rPr>
        <w:t xml:space="preserve"> message </w:t>
      </w:r>
      <w:r>
        <w:rPr>
          <w:rFonts w:eastAsia="Times New Roman"/>
        </w:rPr>
        <w:t xml:space="preserve">for the same </w:t>
      </w:r>
      <w:r>
        <w:rPr>
          <w:rFonts w:eastAsia="Times New Roman" w:hint="eastAsia"/>
          <w:lang w:eastAsia="zh-CN"/>
        </w:rPr>
        <w:t xml:space="preserve">DNN or </w:t>
      </w:r>
      <w:r w:rsidRPr="008F1C8B">
        <w:rPr>
          <w:rFonts w:eastAsia="Times New Roman" w:hint="eastAsia"/>
        </w:rPr>
        <w:t xml:space="preserve">without a </w:t>
      </w:r>
      <w:r>
        <w:rPr>
          <w:rFonts w:eastAsia="Times New Roman" w:hint="eastAsia"/>
          <w:lang w:eastAsia="zh-CN"/>
        </w:rPr>
        <w:t>DNN</w:t>
      </w:r>
      <w:r>
        <w:rPr>
          <w:rFonts w:eastAsia="Times New Roman"/>
        </w:rPr>
        <w:t>.</w:t>
      </w:r>
    </w:p>
    <w:p w:rsidR="00BE75D2" w:rsidRDefault="00BE75D2" w:rsidP="00BE75D2">
      <w:pPr>
        <w:rPr>
          <w:rFonts w:eastAsia="Times New Roman"/>
          <w:lang w:eastAsia="ja-JP"/>
        </w:rPr>
      </w:pPr>
      <w:r w:rsidRPr="007F414B">
        <w:rPr>
          <w:rFonts w:eastAsia="Times New Roman"/>
        </w:rPr>
        <w:t xml:space="preserve">When the timer </w:t>
      </w:r>
      <w:r>
        <w:rPr>
          <w:rFonts w:eastAsia="Times New Roman"/>
        </w:rPr>
        <w:t>T35ab</w:t>
      </w:r>
      <w:r w:rsidRPr="007F414B">
        <w:rPr>
          <w:rFonts w:eastAsia="Times New Roman"/>
        </w:rPr>
        <w:t xml:space="preserve"> is running</w:t>
      </w:r>
      <w:r>
        <w:rPr>
          <w:rFonts w:eastAsia="Times New Roman"/>
        </w:rPr>
        <w:t xml:space="preserve"> or the timer is deactivated</w:t>
      </w:r>
      <w:r w:rsidRPr="007F414B">
        <w:rPr>
          <w:rFonts w:eastAsia="Times New Roman"/>
        </w:rPr>
        <w:t xml:space="preserve">, </w:t>
      </w:r>
      <w:r>
        <w:rPr>
          <w:rFonts w:eastAsia="Times New Roman"/>
        </w:rPr>
        <w:t xml:space="preserve">the UE is allowed to initiate </w:t>
      </w:r>
      <w:r>
        <w:rPr>
          <w:rFonts w:eastAsia="Times New Roman" w:hint="eastAsia"/>
          <w:lang w:eastAsia="zh-CN"/>
        </w:rPr>
        <w:t>a</w:t>
      </w:r>
      <w:r>
        <w:rPr>
          <w:rFonts w:eastAsia="Times New Roman"/>
        </w:rPr>
        <w:t xml:space="preserve"> </w:t>
      </w:r>
      <w:r w:rsidRPr="003168A2">
        <w:rPr>
          <w:rFonts w:eastAsia="Times New Roman"/>
        </w:rPr>
        <w:t>P</w:t>
      </w:r>
      <w:r>
        <w:rPr>
          <w:rFonts w:eastAsia="Times New Roman" w:hint="eastAsia"/>
          <w:lang w:eastAsia="zh-CN"/>
        </w:rPr>
        <w:t>DU session establishment</w:t>
      </w:r>
      <w:r>
        <w:rPr>
          <w:rFonts w:eastAsia="Times New Roman"/>
        </w:rPr>
        <w:t xml:space="preserve"> procedure for emergency services.</w:t>
      </w:r>
    </w:p>
    <w:p w:rsidR="00BE75D2" w:rsidRPr="00960722" w:rsidRDefault="00BE75D2" w:rsidP="00BE75D2">
      <w:pPr>
        <w:rPr>
          <w:rFonts w:eastAsia="Times New Roman"/>
          <w:lang w:eastAsia="ja-JP"/>
        </w:rPr>
      </w:pPr>
      <w:r>
        <w:rPr>
          <w:rFonts w:eastAsia="Times New Roman"/>
        </w:rPr>
        <w:t xml:space="preserve">If </w:t>
      </w:r>
      <w:r w:rsidRPr="00AA59DE">
        <w:rPr>
          <w:rFonts w:eastAsia="Times New Roman"/>
        </w:rPr>
        <w:t xml:space="preserve">the timer </w:t>
      </w:r>
      <w:r>
        <w:rPr>
          <w:rFonts w:eastAsia="Times New Roman"/>
        </w:rPr>
        <w:t>T35ab</w:t>
      </w:r>
      <w:r w:rsidRPr="00AA59DE">
        <w:rPr>
          <w:rFonts w:eastAsia="Times New Roman"/>
        </w:rPr>
        <w:t xml:space="preserve"> is running</w:t>
      </w:r>
      <w:r>
        <w:rPr>
          <w:rFonts w:eastAsia="Times New Roman"/>
        </w:rPr>
        <w:t xml:space="preserve"> when the </w:t>
      </w:r>
      <w:r w:rsidRPr="002750D6">
        <w:rPr>
          <w:rFonts w:eastAsia="Times New Roman"/>
        </w:rPr>
        <w:t xml:space="preserve">UE enters </w:t>
      </w:r>
      <w:r>
        <w:rPr>
          <w:rFonts w:eastAsia="Times New Roman"/>
        </w:rPr>
        <w:t>state</w:t>
      </w:r>
      <w:r>
        <w:rPr>
          <w:rFonts w:eastAsia="Times New Roman" w:hint="eastAsia"/>
          <w:lang w:eastAsia="zh-CN"/>
        </w:rPr>
        <w:t>5G</w:t>
      </w:r>
      <w:r w:rsidRPr="002750D6">
        <w:rPr>
          <w:rFonts w:eastAsia="Times New Roman"/>
        </w:rPr>
        <w:t>MM</w:t>
      </w:r>
      <w:r>
        <w:rPr>
          <w:rFonts w:eastAsia="Times New Roman"/>
        </w:rPr>
        <w:t>-</w:t>
      </w:r>
      <w:r w:rsidRPr="002750D6">
        <w:rPr>
          <w:rFonts w:eastAsia="Times New Roman"/>
        </w:rPr>
        <w:t>DEREGISTERED</w:t>
      </w:r>
      <w:r>
        <w:rPr>
          <w:rFonts w:eastAsia="Times New Roman"/>
        </w:rPr>
        <w:t xml:space="preserve">, </w:t>
      </w:r>
      <w:r w:rsidRPr="002750D6">
        <w:rPr>
          <w:rFonts w:eastAsia="Times New Roman"/>
        </w:rPr>
        <w:t>the UE remains switched on</w:t>
      </w:r>
      <w:r>
        <w:rPr>
          <w:rFonts w:eastAsia="Times New Roman"/>
        </w:rPr>
        <w:t>, and the USIM in the UE remains the same, then timer T35ab</w:t>
      </w:r>
      <w:r>
        <w:rPr>
          <w:rFonts w:eastAsia="Times New Roman" w:hint="eastAsia"/>
          <w:lang w:eastAsia="zh-CN"/>
        </w:rPr>
        <w:t xml:space="preserve"> </w:t>
      </w:r>
      <w:r>
        <w:rPr>
          <w:rFonts w:eastAsia="Times New Roman"/>
        </w:rPr>
        <w:t>is kept running until it expires or it is stopped.</w:t>
      </w:r>
    </w:p>
    <w:p w:rsidR="00BE75D2" w:rsidRDefault="00BE75D2" w:rsidP="00BE75D2">
      <w:pPr>
        <w:rPr>
          <w:rFonts w:eastAsia="Times New Roman"/>
          <w:lang w:eastAsia="zh-CN"/>
        </w:rPr>
      </w:pPr>
      <w:r>
        <w:rPr>
          <w:rFonts w:eastAsia="Times New Roman"/>
        </w:rPr>
        <w:t>If the UE is switched off when the timer T35ab is running, and if the USIM in the UE remains the same when the UE is switched on, the UE shall behave as follows:</w:t>
      </w:r>
    </w:p>
    <w:p w:rsidR="00BE75D2" w:rsidRPr="00B6068D" w:rsidRDefault="00BE75D2" w:rsidP="00BE75D2">
      <w:pPr>
        <w:pStyle w:val="B1"/>
        <w:rPr>
          <w:rFonts w:eastAsia="Times New Roman"/>
          <w:lang w:eastAsia="zh-CN"/>
        </w:rPr>
      </w:pPr>
      <w:r w:rsidRPr="00B6068D">
        <w:rPr>
          <w:rFonts w:eastAsia="Times New Roman" w:hint="eastAsia"/>
          <w:lang w:eastAsia="zh-CN"/>
        </w:rPr>
        <w:t>-</w:t>
      </w:r>
      <w:r w:rsidRPr="00B6068D">
        <w:rPr>
          <w:rFonts w:eastAsia="Times New Roman" w:hint="eastAsia"/>
          <w:lang w:eastAsia="zh-CN"/>
        </w:rPr>
        <w:tab/>
      </w:r>
      <w:r w:rsidRPr="00B6068D">
        <w:rPr>
          <w:rFonts w:eastAsia="Times New Roman"/>
          <w:lang w:eastAsia="zh-CN"/>
        </w:rPr>
        <w:t xml:space="preserve">let t1 be the time remaining for </w:t>
      </w:r>
      <w:r>
        <w:rPr>
          <w:rFonts w:eastAsia="Times New Roman"/>
          <w:lang w:eastAsia="zh-CN"/>
        </w:rPr>
        <w:t>T35ab</w:t>
      </w:r>
      <w:r w:rsidRPr="00B6068D">
        <w:rPr>
          <w:rFonts w:eastAsia="Times New Roman" w:hint="eastAsia"/>
          <w:lang w:eastAsia="zh-CN"/>
        </w:rPr>
        <w:t xml:space="preserve"> </w:t>
      </w:r>
      <w:r w:rsidRPr="00B6068D">
        <w:rPr>
          <w:rFonts w:eastAsia="Times New Roman"/>
          <w:lang w:eastAsia="zh-CN"/>
        </w:rPr>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6068D">
        <w:rPr>
          <w:rFonts w:eastAsia="Times New Roman" w:hint="eastAsia"/>
          <w:lang w:eastAsia="zh-CN"/>
        </w:rPr>
        <w:t>.</w:t>
      </w:r>
    </w:p>
    <w:p w:rsidR="00E011BE" w:rsidRDefault="00E011BE" w:rsidP="00E011BE">
      <w:pPr>
        <w:rPr>
          <w:lang w:eastAsia="zh-CN"/>
        </w:rPr>
      </w:pPr>
      <w:r w:rsidRPr="00105C82">
        <w:t xml:space="preserve">If the </w:t>
      </w:r>
      <w:r>
        <w:rPr>
          <w:rFonts w:hint="eastAsia"/>
          <w:lang w:eastAsia="zh-CN"/>
        </w:rPr>
        <w:t>5G</w:t>
      </w:r>
      <w:r w:rsidRPr="00105C82">
        <w:t>SM cause value is #</w:t>
      </w:r>
      <w:r>
        <w:t xml:space="preserve">ss </w:t>
      </w:r>
      <w:r w:rsidRPr="00105C82">
        <w:t>"</w:t>
      </w:r>
      <w:r w:rsidRPr="006411D2">
        <w:rPr>
          <w:lang w:eastAsia="zh-CN"/>
        </w:rPr>
        <w:t>insufficient resources</w:t>
      </w:r>
      <w:r>
        <w:rPr>
          <w:rFonts w:hint="eastAsia"/>
          <w:lang w:eastAsia="zh-CN"/>
        </w:rPr>
        <w:t xml:space="preserve"> for specific slice and DNN</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T35cd in the Back-off timer value</w:t>
      </w:r>
      <w:r>
        <w:rPr>
          <w:rFonts w:hint="eastAsia"/>
          <w:lang w:eastAsia="zh-CN"/>
        </w:rPr>
        <w:t>:</w:t>
      </w:r>
    </w:p>
    <w:p w:rsidR="00E011BE" w:rsidRPr="00574AEA" w:rsidRDefault="00E011BE" w:rsidP="00E011BE">
      <w:pPr>
        <w:pStyle w:val="B1"/>
      </w:pPr>
      <w:r>
        <w:rPr>
          <w:rFonts w:hint="eastAsia"/>
          <w:lang w:eastAsia="zh-CN"/>
        </w:rPr>
        <w:t>1)</w:t>
      </w:r>
      <w:r>
        <w:rPr>
          <w:rFonts w:hint="eastAsia"/>
          <w:lang w:eastAsia="zh-CN"/>
        </w:rPr>
        <w:tab/>
      </w:r>
      <w:r w:rsidRPr="001E0331">
        <w:t>I</w:t>
      </w:r>
      <w:r w:rsidRPr="001E0331">
        <w:rPr>
          <w:rFonts w:hint="eastAsia"/>
        </w:rPr>
        <w:t xml:space="preserve">f the timer </w:t>
      </w:r>
      <w:r w:rsidRPr="001E0331">
        <w:t>value indicates neither zero nor deactivated</w:t>
      </w:r>
      <w:r w:rsidRPr="00205E1B">
        <w:t xml:space="preserve">, the UE shall stop timer </w:t>
      </w:r>
      <w:r>
        <w:t>T35cd</w:t>
      </w:r>
      <w:r w:rsidRPr="00205E1B">
        <w:t xml:space="preserve"> associated with the </w:t>
      </w:r>
      <w:r>
        <w:t>same [S-NSSAI, DNN] combination as that the UE provided when the PDU session is established</w:t>
      </w:r>
      <w:r w:rsidRPr="00205E1B">
        <w:t xml:space="preserve">, if it is running. </w:t>
      </w:r>
      <w:r w:rsidRPr="00B65E20">
        <w:t xml:space="preserve">The UE shall then start timer </w:t>
      </w:r>
      <w:r>
        <w:t>T35cd</w:t>
      </w:r>
      <w:r w:rsidRPr="00B65E20">
        <w:t xml:space="preserve"> with the value provided in the Back-off timer va</w:t>
      </w:r>
      <w:r>
        <w:t xml:space="preserve">lue IE. The UE </w:t>
      </w:r>
      <w:r w:rsidRPr="00574AEA">
        <w:rPr>
          <w:rFonts w:hint="eastAsia"/>
        </w:rPr>
        <w:t xml:space="preserve">shall </w:t>
      </w:r>
      <w:r w:rsidRPr="00574AEA">
        <w:t>not send another PDU SESSION ESTABLISHMENT REQUEST</w:t>
      </w:r>
      <w:r>
        <w:t xml:space="preserve"> with request type different from </w:t>
      </w:r>
      <w:r w:rsidRPr="00B65E20">
        <w:t>"</w:t>
      </w:r>
      <w:r>
        <w:rPr>
          <w:rFonts w:eastAsia="Times New Roman"/>
        </w:rPr>
        <w:t>initial emergency request</w:t>
      </w:r>
      <w:r w:rsidRPr="00B65E20">
        <w:t>"</w:t>
      </w:r>
      <w:r w:rsidRPr="00574AEA">
        <w:t>,</w:t>
      </w:r>
      <w:r>
        <w:t xml:space="preserve"> </w:t>
      </w:r>
      <w:r w:rsidRPr="00574AEA">
        <w:rPr>
          <w:rFonts w:hint="eastAsia"/>
        </w:rPr>
        <w:t xml:space="preserve">or </w:t>
      </w:r>
      <w:r w:rsidRPr="00574AEA">
        <w:t xml:space="preserve">PDU SESSION MODIFICATION REQUEST message for the same </w:t>
      </w:r>
      <w:r>
        <w:t xml:space="preserve">[S-NSSAI, DNN] combination </w:t>
      </w:r>
      <w:r w:rsidRPr="00574AEA">
        <w:t xml:space="preserve">that was sent by the UE, until timer </w:t>
      </w:r>
      <w:r>
        <w:t>T35cd</w:t>
      </w:r>
      <w:r w:rsidRPr="00574AEA">
        <w:t xml:space="preserve"> expires or timer </w:t>
      </w:r>
      <w:r>
        <w:t>T35cd</w:t>
      </w:r>
      <w:r w:rsidRPr="00574AEA">
        <w:t xml:space="preserve"> is stopped;</w:t>
      </w:r>
    </w:p>
    <w:p w:rsidR="00E011BE" w:rsidRPr="000E4BAC" w:rsidRDefault="00E011BE" w:rsidP="00E011BE">
      <w:pPr>
        <w:pStyle w:val="B2"/>
      </w:pPr>
      <w:r w:rsidRPr="00B65E20">
        <w:t xml:space="preserve">The UE shall not stop timer </w:t>
      </w:r>
      <w:r>
        <w:t>T35cd</w:t>
      </w:r>
      <w:r w:rsidRPr="000E4BAC">
        <w:t xml:space="preserve"> upon a PLMN change or inter-system change;</w:t>
      </w:r>
    </w:p>
    <w:p w:rsidR="00E011BE" w:rsidRDefault="00E011BE" w:rsidP="00E011BE">
      <w:pPr>
        <w:pStyle w:val="B1"/>
        <w:rPr>
          <w:lang w:eastAsia="zh-CN"/>
        </w:rPr>
      </w:pPr>
      <w:r>
        <w:rPr>
          <w:rFonts w:hint="eastAsia"/>
          <w:lang w:eastAsia="zh-CN"/>
        </w:rPr>
        <w:t>2)</w:t>
      </w:r>
      <w:r>
        <w:rPr>
          <w:rFonts w:hint="eastAsia"/>
          <w:lang w:eastAsia="zh-CN"/>
        </w:rPr>
        <w:tab/>
      </w:r>
      <w:r w:rsidRPr="00205E1B">
        <w:rPr>
          <w:lang w:eastAsia="zh-CN"/>
        </w:rPr>
        <w:t>if the timer value indicates that this timer is deactivated, the UE</w:t>
      </w:r>
      <w:r w:rsidRPr="006E4CCF">
        <w:t xml:space="preserve"> </w:t>
      </w:r>
      <w:r w:rsidRPr="00205E1B">
        <w:t xml:space="preserve">shall stop timer </w:t>
      </w:r>
      <w:r>
        <w:t>T35cd</w:t>
      </w:r>
      <w:r w:rsidRPr="00205E1B">
        <w:t xml:space="preserve"> associated with the </w:t>
      </w:r>
      <w:r>
        <w:t>same [S-NSSAI, DNN] combination as that the UE provided when the PDU session is established</w:t>
      </w:r>
      <w:r w:rsidRPr="00205E1B">
        <w:t>, if it is running.</w:t>
      </w:r>
      <w:r>
        <w:t xml:space="preserve"> The UE </w:t>
      </w:r>
      <w:r>
        <w:rPr>
          <w:rFonts w:hint="eastAsia"/>
          <w:lang w:eastAsia="zh-CN"/>
        </w:rPr>
        <w:t xml:space="preserve">shall </w:t>
      </w:r>
      <w:r w:rsidRPr="00205E1B">
        <w:rPr>
          <w:lang w:eastAsia="zh-CN"/>
        </w:rPr>
        <w:t>not send another</w:t>
      </w:r>
      <w:r w:rsidRPr="00205E1B">
        <w:t xml:space="preserve"> </w:t>
      </w:r>
      <w:r w:rsidRPr="008F1C8B">
        <w:t>PDU SESSION ESTABLISHMENT REQUEST</w:t>
      </w:r>
      <w:r>
        <w:t xml:space="preserve"> with request type different from </w:t>
      </w:r>
      <w:r w:rsidRPr="00B65E20">
        <w:t>"</w:t>
      </w:r>
      <w:r>
        <w:rPr>
          <w:rFonts w:eastAsia="Times New Roman"/>
        </w:rPr>
        <w:t>initial emergency request</w:t>
      </w:r>
      <w:r w:rsidRPr="00B65E20">
        <w:t>"</w:t>
      </w:r>
      <w:r w:rsidRPr="008F1C8B">
        <w:t>,</w:t>
      </w:r>
      <w:r>
        <w:rPr>
          <w:rFonts w:hint="eastAsia"/>
          <w:lang w:eastAsia="zh-CN"/>
        </w:rPr>
        <w:t xml:space="preserve"> </w:t>
      </w:r>
      <w:r w:rsidRPr="008F1C8B">
        <w:rPr>
          <w:rFonts w:hint="eastAsia"/>
        </w:rPr>
        <w:t>or</w:t>
      </w:r>
      <w:r w:rsidRPr="00205E1B">
        <w:rPr>
          <w:lang w:eastAsia="zh-CN"/>
        </w:rPr>
        <w:t xml:space="preserve"> </w:t>
      </w:r>
      <w:r w:rsidRPr="00440029">
        <w:t xml:space="preserve">PDU SESSION </w:t>
      </w:r>
      <w:r>
        <w:t>MODIFICATION</w:t>
      </w:r>
      <w:r w:rsidRPr="00440029">
        <w:t xml:space="preserve"> </w:t>
      </w:r>
      <w:r>
        <w:t>REQUEST</w:t>
      </w:r>
      <w:r w:rsidRPr="00205E1B">
        <w:rPr>
          <w:lang w:eastAsia="zh-CN"/>
        </w:rPr>
        <w:t xml:space="preserve"> for the same </w:t>
      </w:r>
      <w:r>
        <w:t>[S-NSSAI, DNN]</w:t>
      </w:r>
      <w:r w:rsidRPr="00574AEA">
        <w:t xml:space="preserve"> </w:t>
      </w:r>
      <w:r>
        <w:t xml:space="preserve">combination </w:t>
      </w:r>
      <w:r w:rsidRPr="00574AEA">
        <w:t>that was sent by the UE,</w:t>
      </w:r>
      <w:r>
        <w:t xml:space="preserve"> </w:t>
      </w:r>
      <w:r w:rsidRPr="00205E1B">
        <w:rPr>
          <w:lang w:eastAsia="zh-CN"/>
        </w:rPr>
        <w:t xml:space="preserve">until the UE is switched off or the USIM is removed, or the UE receives an </w:t>
      </w:r>
      <w:r w:rsidRPr="00440029">
        <w:t xml:space="preserve">PDU SESSION </w:t>
      </w:r>
      <w:r>
        <w:t>MODIFICATION</w:t>
      </w:r>
      <w:r w:rsidRPr="00440029">
        <w:t xml:space="preserve"> </w:t>
      </w:r>
      <w:r>
        <w:t>REQUEST</w:t>
      </w:r>
      <w:r w:rsidRPr="00205E1B">
        <w:rPr>
          <w:lang w:eastAsia="zh-CN"/>
        </w:rPr>
        <w:t xml:space="preserve"> message for the same </w:t>
      </w:r>
      <w:r>
        <w:t>[S-NSSAI, DNN]</w:t>
      </w:r>
      <w:r w:rsidRPr="00574AEA">
        <w:t xml:space="preserve"> </w:t>
      </w:r>
      <w:r>
        <w:t xml:space="preserve">combination </w:t>
      </w:r>
      <w:r w:rsidRPr="00205E1B">
        <w:rPr>
          <w:lang w:eastAsia="zh-CN"/>
        </w:rPr>
        <w:t xml:space="preserve">from the network or a </w:t>
      </w:r>
      <w:r w:rsidRPr="00440029">
        <w:t xml:space="preserve">PDU SESSION </w:t>
      </w:r>
      <w:r>
        <w:t>RELEASE</w:t>
      </w:r>
      <w:r w:rsidRPr="00440029">
        <w:t xml:space="preserve"> </w:t>
      </w:r>
      <w:r>
        <w:t>COMMAND</w:t>
      </w:r>
      <w:r>
        <w:rPr>
          <w:lang w:eastAsia="zh-CN"/>
        </w:rPr>
        <w:t xml:space="preserve"> message including </w:t>
      </w:r>
      <w:r>
        <w:rPr>
          <w:rFonts w:hint="eastAsia"/>
          <w:lang w:eastAsia="zh-CN"/>
        </w:rPr>
        <w:t>5G</w:t>
      </w:r>
      <w:r w:rsidRPr="00205E1B">
        <w:rPr>
          <w:lang w:eastAsia="zh-CN"/>
        </w:rPr>
        <w:t xml:space="preserve">SM cause #39 "reactivation requested" for the same </w:t>
      </w:r>
      <w:r>
        <w:t>[S-NSSAI, DNN]</w:t>
      </w:r>
      <w:r w:rsidRPr="00574AEA">
        <w:t xml:space="preserve"> </w:t>
      </w:r>
      <w:r>
        <w:t xml:space="preserve">combination </w:t>
      </w:r>
      <w:r w:rsidRPr="00205E1B">
        <w:rPr>
          <w:lang w:eastAsia="zh-CN"/>
        </w:rPr>
        <w:t>from the network; and</w:t>
      </w:r>
    </w:p>
    <w:p w:rsidR="00E011BE" w:rsidRDefault="00E011BE" w:rsidP="00E011BE">
      <w:pPr>
        <w:pStyle w:val="B2"/>
        <w:rPr>
          <w:lang w:eastAsia="zh-CN"/>
        </w:rPr>
      </w:pPr>
      <w:r w:rsidRPr="000E4BAC">
        <w:rPr>
          <w:lang w:eastAsia="zh-CN"/>
        </w:rPr>
        <w:t xml:space="preserve">The timer </w:t>
      </w:r>
      <w:r>
        <w:rPr>
          <w:lang w:eastAsia="zh-CN"/>
        </w:rPr>
        <w:t xml:space="preserve">T35cd </w:t>
      </w:r>
      <w:r w:rsidRPr="000E4BAC">
        <w:rPr>
          <w:lang w:eastAsia="zh-CN"/>
        </w:rPr>
        <w:t>remains deactivated upon a PLMN change or inter-system change; and</w:t>
      </w:r>
    </w:p>
    <w:p w:rsidR="00E011BE" w:rsidRPr="00205E1B" w:rsidRDefault="00E011BE" w:rsidP="00E011BE">
      <w:pPr>
        <w:pStyle w:val="B1"/>
        <w:rPr>
          <w:lang w:eastAsia="zh-CN"/>
        </w:rPr>
      </w:pPr>
      <w:r>
        <w:rPr>
          <w:rFonts w:hint="eastAsia"/>
          <w:lang w:eastAsia="zh-CN"/>
        </w:rPr>
        <w:t>3)</w:t>
      </w:r>
      <w:r>
        <w:rPr>
          <w:rFonts w:hint="eastAsia"/>
          <w:lang w:eastAsia="zh-CN"/>
        </w:rPr>
        <w:tab/>
      </w:r>
      <w:r w:rsidRPr="000E4BAC">
        <w:rPr>
          <w:lang w:eastAsia="zh-CN"/>
        </w:rPr>
        <w:t>if the timer value indicates zero, the UE</w:t>
      </w:r>
      <w:r>
        <w:rPr>
          <w:lang w:eastAsia="zh-CN"/>
        </w:rPr>
        <w:t xml:space="preserve"> </w:t>
      </w:r>
      <w:r>
        <w:rPr>
          <w:rFonts w:hint="eastAsia"/>
          <w:lang w:eastAsia="zh-CN"/>
        </w:rPr>
        <w:t xml:space="preserve">shall </w:t>
      </w:r>
      <w:r w:rsidRPr="000E4BAC">
        <w:rPr>
          <w:lang w:eastAsia="zh-CN"/>
        </w:rPr>
        <w:t xml:space="preserve">stop timer </w:t>
      </w:r>
      <w:r>
        <w:rPr>
          <w:lang w:eastAsia="zh-CN"/>
        </w:rPr>
        <w:t>T35cd</w:t>
      </w:r>
      <w:r w:rsidRPr="000E4BAC">
        <w:rPr>
          <w:lang w:eastAsia="zh-CN"/>
        </w:rPr>
        <w:t xml:space="preserve"> associated with the </w:t>
      </w:r>
      <w:r>
        <w:rPr>
          <w:lang w:eastAsia="zh-CN"/>
        </w:rPr>
        <w:t>s</w:t>
      </w:r>
      <w:r w:rsidRPr="00205E1B">
        <w:rPr>
          <w:lang w:eastAsia="zh-CN"/>
        </w:rPr>
        <w:t xml:space="preserve">ame </w:t>
      </w:r>
      <w:r>
        <w:t>[S-NSSAI, DNN]</w:t>
      </w:r>
      <w:r w:rsidRPr="00574AEA">
        <w:t xml:space="preserve"> </w:t>
      </w:r>
      <w:r>
        <w:t>combination that was sent by the UE</w:t>
      </w:r>
      <w:r w:rsidRPr="000E4BAC">
        <w:rPr>
          <w:lang w:eastAsia="zh-CN"/>
        </w:rPr>
        <w:t>, if r</w:t>
      </w:r>
      <w:r>
        <w:rPr>
          <w:lang w:eastAsia="zh-CN"/>
        </w:rPr>
        <w:t>unning, and may send another PD</w:t>
      </w:r>
      <w:r>
        <w:rPr>
          <w:rFonts w:hint="eastAsia"/>
          <w:lang w:eastAsia="zh-CN"/>
        </w:rPr>
        <w:t>U</w:t>
      </w:r>
      <w:r w:rsidRPr="000E4BAC">
        <w:rPr>
          <w:lang w:eastAsia="zh-CN"/>
        </w:rPr>
        <w:t xml:space="preserve"> </w:t>
      </w:r>
      <w:r>
        <w:rPr>
          <w:rFonts w:hint="eastAsia"/>
          <w:lang w:eastAsia="zh-CN"/>
        </w:rPr>
        <w:t>SESSION ESTABLISHMENT</w:t>
      </w:r>
      <w:r w:rsidRPr="000E4BAC">
        <w:rPr>
          <w:lang w:eastAsia="zh-CN"/>
        </w:rPr>
        <w:t xml:space="preserve"> REQUEST</w:t>
      </w:r>
      <w:r>
        <w:rPr>
          <w:rFonts w:hint="eastAsia"/>
          <w:lang w:eastAsia="zh-CN"/>
        </w:rPr>
        <w:t>,</w:t>
      </w:r>
      <w:r w:rsidRPr="000E4BAC">
        <w:rPr>
          <w:rFonts w:hint="eastAsia"/>
        </w:rPr>
        <w:t xml:space="preserve"> </w:t>
      </w:r>
      <w:r w:rsidRPr="008F1C8B">
        <w:rPr>
          <w:rFonts w:hint="eastAsia"/>
        </w:rPr>
        <w:t xml:space="preserve">or </w:t>
      </w:r>
      <w:r w:rsidRPr="008F1C8B">
        <w:t>PDU SESSION MODIFICATION REQUEST</w:t>
      </w:r>
      <w:r w:rsidRPr="000E4BAC">
        <w:rPr>
          <w:lang w:eastAsia="zh-CN"/>
        </w:rPr>
        <w:t xml:space="preserve"> message for the same </w:t>
      </w:r>
      <w:r>
        <w:t>[S-NSSAI, DNN]</w:t>
      </w:r>
      <w:r w:rsidRPr="00574AEA">
        <w:t xml:space="preserve"> </w:t>
      </w:r>
      <w:r>
        <w:t>combination</w:t>
      </w:r>
      <w:r>
        <w:rPr>
          <w:lang w:eastAsia="zh-CN"/>
        </w:rPr>
        <w:t>.</w:t>
      </w:r>
    </w:p>
    <w:p w:rsidR="00E011BE" w:rsidRPr="00AA7B31" w:rsidRDefault="00E011BE" w:rsidP="00E011BE">
      <w:pPr>
        <w:rPr>
          <w:lang w:val="en-US" w:eastAsia="zh-CN"/>
        </w:rPr>
      </w:pPr>
      <w:r>
        <w:t xml:space="preserve">If the Back-off timer value IE is not included, then the UE may send another </w:t>
      </w:r>
      <w:r w:rsidRPr="008F1C8B">
        <w:t>PDU SESSION ESTABLISHMENT REQUEST</w:t>
      </w:r>
      <w:r w:rsidRPr="00CC0680">
        <w:t xml:space="preserve"> or </w:t>
      </w:r>
      <w:r w:rsidRPr="008F1C8B">
        <w:t>PDU SESSION MODIFICATION REQUEST</w:t>
      </w:r>
      <w:r w:rsidRPr="00CC0680">
        <w:t xml:space="preserve"> message </w:t>
      </w:r>
      <w:r>
        <w:t>for the same [S-NSSAI, DNN]</w:t>
      </w:r>
      <w:r w:rsidRPr="00574AEA">
        <w:t xml:space="preserve"> </w:t>
      </w:r>
      <w:r>
        <w:t>combination.</w:t>
      </w:r>
    </w:p>
    <w:p w:rsidR="00E011BE" w:rsidRDefault="00E011BE" w:rsidP="00E011BE">
      <w:pPr>
        <w:rPr>
          <w:lang w:eastAsia="ja-JP"/>
        </w:rPr>
      </w:pPr>
      <w:r w:rsidRPr="007F414B">
        <w:t xml:space="preserve">When the timer </w:t>
      </w:r>
      <w:r>
        <w:t>T35cd</w:t>
      </w:r>
      <w:r w:rsidRPr="007F414B">
        <w:t xml:space="preserve"> is running</w:t>
      </w:r>
      <w:r>
        <w:t xml:space="preserve"> or the timer is deactivated</w:t>
      </w:r>
      <w:r w:rsidRPr="007F414B">
        <w:t xml:space="preserve">, </w:t>
      </w:r>
      <w:r>
        <w:t xml:space="preserve">the UE is allowed to initiate </w:t>
      </w:r>
      <w:r>
        <w:rPr>
          <w:rFonts w:hint="eastAsia"/>
          <w:lang w:eastAsia="zh-CN"/>
        </w:rPr>
        <w:t>a</w:t>
      </w:r>
      <w:r>
        <w:t xml:space="preserve"> </w:t>
      </w:r>
      <w:r w:rsidRPr="003168A2">
        <w:t>P</w:t>
      </w:r>
      <w:r>
        <w:rPr>
          <w:rFonts w:hint="eastAsia"/>
          <w:lang w:eastAsia="zh-CN"/>
        </w:rPr>
        <w:t>DU session establishment</w:t>
      </w:r>
      <w:r>
        <w:t xml:space="preserve"> procedure for emergency services.</w:t>
      </w:r>
    </w:p>
    <w:p w:rsidR="00E011BE" w:rsidRPr="00960722" w:rsidRDefault="00E011BE" w:rsidP="00E011BE">
      <w:pPr>
        <w:rPr>
          <w:lang w:eastAsia="ja-JP"/>
        </w:rPr>
      </w:pPr>
      <w:r>
        <w:lastRenderedPageBreak/>
        <w:t xml:space="preserve">If </w:t>
      </w:r>
      <w:r w:rsidRPr="00AA59DE">
        <w:t xml:space="preserve">the timer </w:t>
      </w:r>
      <w:r>
        <w:t>T35cd</w:t>
      </w:r>
      <w:r w:rsidRPr="00AA59DE">
        <w:t xml:space="preserve"> is running</w:t>
      </w:r>
      <w:r>
        <w:t xml:space="preserve"> when the </w:t>
      </w:r>
      <w:r w:rsidRPr="002750D6">
        <w:t xml:space="preserve">UE enters </w:t>
      </w:r>
      <w:r>
        <w:t>state</w:t>
      </w:r>
      <w:r>
        <w:rPr>
          <w:rFonts w:hint="eastAsia"/>
          <w:lang w:eastAsia="zh-CN"/>
        </w:rPr>
        <w:t>5G</w:t>
      </w:r>
      <w:r w:rsidRPr="002750D6">
        <w:t>MM</w:t>
      </w:r>
      <w:r>
        <w:t>-</w:t>
      </w:r>
      <w:r w:rsidRPr="002750D6">
        <w:t>DEREGISTERED</w:t>
      </w:r>
      <w:r>
        <w:t xml:space="preserve">, </w:t>
      </w:r>
      <w:r w:rsidRPr="002750D6">
        <w:t>the UE remains switched on</w:t>
      </w:r>
      <w:r>
        <w:t>, and the USIM in the UE remains the same, then timer T35cd</w:t>
      </w:r>
      <w:r>
        <w:rPr>
          <w:rFonts w:hint="eastAsia"/>
          <w:lang w:eastAsia="zh-CN"/>
        </w:rPr>
        <w:t xml:space="preserve"> </w:t>
      </w:r>
      <w:r>
        <w:t>is kept running until it expires or it is stopped.</w:t>
      </w:r>
    </w:p>
    <w:p w:rsidR="00E011BE" w:rsidRDefault="00E011BE" w:rsidP="00E011BE">
      <w:pPr>
        <w:rPr>
          <w:lang w:eastAsia="zh-CN"/>
        </w:rPr>
      </w:pPr>
      <w:r>
        <w:t>If the UE is switched off when the timer T35cd is running, and if the USIM in the UE remains the same when the UE is switched on, the UE shall behave as follows:</w:t>
      </w:r>
    </w:p>
    <w:p w:rsidR="00E011BE" w:rsidRPr="00574AEA" w:rsidRDefault="00E011BE" w:rsidP="00E011BE">
      <w:pPr>
        <w:pStyle w:val="B1"/>
        <w:rPr>
          <w:lang w:eastAsia="zh-CN"/>
        </w:rPr>
      </w:pPr>
      <w:r w:rsidRPr="00574AEA">
        <w:rPr>
          <w:rFonts w:hint="eastAsia"/>
          <w:lang w:eastAsia="zh-CN"/>
        </w:rPr>
        <w:t>-</w:t>
      </w:r>
      <w:r w:rsidRPr="00574AEA">
        <w:rPr>
          <w:rFonts w:hint="eastAsia"/>
          <w:lang w:eastAsia="zh-CN"/>
        </w:rPr>
        <w:tab/>
      </w:r>
      <w:r w:rsidRPr="00574AEA">
        <w:rPr>
          <w:lang w:eastAsia="zh-CN"/>
        </w:rPr>
        <w:t xml:space="preserve">let t1 be the time remaining for </w:t>
      </w:r>
      <w:r>
        <w:rPr>
          <w:lang w:eastAsia="zh-CN"/>
        </w:rPr>
        <w:t>T35cd</w:t>
      </w:r>
      <w:r w:rsidRPr="00574AEA">
        <w:rPr>
          <w:rFonts w:hint="eastAsia"/>
          <w:lang w:eastAsia="zh-CN"/>
        </w:rPr>
        <w:t xml:space="preserve"> </w:t>
      </w:r>
      <w:r w:rsidRPr="00574AEA">
        <w:rPr>
          <w:lang w:eastAsia="zh-CN"/>
        </w:rPr>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574AEA">
        <w:rPr>
          <w:rFonts w:hint="eastAsia"/>
          <w:lang w:eastAsia="zh-CN"/>
        </w:rPr>
        <w:t>.</w:t>
      </w:r>
    </w:p>
    <w:p w:rsidR="00DD3E6D" w:rsidRDefault="00DD3E6D" w:rsidP="00DD3E6D">
      <w:pPr>
        <w:pStyle w:val="Heading5"/>
        <w:rPr>
          <w:rFonts w:eastAsia="Times New Roman"/>
          <w:noProof/>
          <w:lang w:val="en-US" w:eastAsia="zh-CN"/>
        </w:rPr>
      </w:pPr>
      <w:bookmarkStart w:id="4450" w:name="_Toc500845155"/>
      <w:r w:rsidRPr="00EF5C63">
        <w:rPr>
          <w:rFonts w:eastAsia="Times New Roman"/>
        </w:rPr>
        <w:t>9.5.</w:t>
      </w:r>
      <w:r w:rsidR="00217434">
        <w:rPr>
          <w:rFonts w:eastAsia="Times New Roman"/>
        </w:rPr>
        <w:t>3</w:t>
      </w:r>
      <w:r w:rsidRPr="00EF5C63">
        <w:rPr>
          <w:rFonts w:eastAsia="Times New Roman"/>
        </w:rPr>
        <w:t>.</w:t>
      </w:r>
      <w:r>
        <w:rPr>
          <w:rFonts w:eastAsia="Times New Roman"/>
          <w:lang w:eastAsia="ja-JP"/>
        </w:rPr>
        <w:t>4.2</w:t>
      </w:r>
      <w:r w:rsidRPr="00EF5C63">
        <w:rPr>
          <w:rFonts w:eastAsia="Times New Roman"/>
        </w:rPr>
        <w:tab/>
      </w:r>
      <w:r>
        <w:rPr>
          <w:rFonts w:eastAsia="Times New Roman"/>
          <w:noProof/>
          <w:lang w:val="en-US" w:eastAsia="zh-CN"/>
        </w:rPr>
        <w:t xml:space="preserve">Handling of network rejection due to </w:t>
      </w:r>
      <w:r>
        <w:rPr>
          <w:rFonts w:eastAsia="Times New Roman" w:hint="eastAsia"/>
          <w:noProof/>
          <w:lang w:val="en-US" w:eastAsia="ja-JP"/>
        </w:rPr>
        <w:t>5G</w:t>
      </w:r>
      <w:r>
        <w:rPr>
          <w:rFonts w:eastAsia="Times New Roman"/>
          <w:noProof/>
          <w:lang w:val="en-US" w:eastAsia="zh-CN"/>
        </w:rPr>
        <w:t>SM cause #26</w:t>
      </w:r>
      <w:bookmarkEnd w:id="4450"/>
    </w:p>
    <w:p w:rsidR="00DD3E6D" w:rsidRDefault="00DD3E6D" w:rsidP="00DD3E6D">
      <w:pPr>
        <w:pStyle w:val="EditorsNote"/>
        <w:rPr>
          <w:rFonts w:eastAsia="Times New Roman"/>
        </w:rPr>
      </w:pPr>
      <w:r w:rsidRPr="002747AD">
        <w:rPr>
          <w:rFonts w:eastAsia="Times New Roman"/>
        </w:rPr>
        <w:t>Editor's note:</w:t>
      </w:r>
      <w:r w:rsidRPr="002747AD">
        <w:rPr>
          <w:rFonts w:eastAsia="Times New Roman"/>
        </w:rPr>
        <w:tab/>
      </w:r>
      <w:r>
        <w:rPr>
          <w:rFonts w:eastAsia="Times New Roman"/>
          <w:noProof/>
          <w:lang w:val="en-US" w:eastAsia="zh-CN"/>
        </w:rPr>
        <w:t xml:space="preserve">Handling of network rejection due to 5GSM cause #26 </w:t>
      </w:r>
      <w:r>
        <w:rPr>
          <w:rFonts w:eastAsia="Times New Roman"/>
        </w:rPr>
        <w:t>is FFS.</w:t>
      </w:r>
    </w:p>
    <w:p w:rsidR="00DD3E6D" w:rsidRPr="00EF5C63" w:rsidRDefault="00DD3E6D" w:rsidP="00DD3E6D">
      <w:pPr>
        <w:pStyle w:val="Heading5"/>
        <w:rPr>
          <w:rFonts w:eastAsia="Times New Roman"/>
        </w:rPr>
      </w:pPr>
      <w:bookmarkStart w:id="4451" w:name="_Toc500845156"/>
      <w:r w:rsidRPr="00EF5C63">
        <w:rPr>
          <w:rFonts w:eastAsia="Times New Roman"/>
        </w:rPr>
        <w:t>9.5.</w:t>
      </w:r>
      <w:r w:rsidR="00217434">
        <w:rPr>
          <w:rFonts w:eastAsia="Times New Roman"/>
        </w:rPr>
        <w:t>3</w:t>
      </w:r>
      <w:r w:rsidRPr="00EF5C63">
        <w:rPr>
          <w:rFonts w:eastAsia="Times New Roman"/>
        </w:rPr>
        <w:t>.</w:t>
      </w:r>
      <w:r>
        <w:rPr>
          <w:rFonts w:eastAsia="Times New Roman" w:hint="eastAsia"/>
          <w:lang w:eastAsia="ja-JP"/>
        </w:rPr>
        <w:t>4.3</w:t>
      </w:r>
      <w:r w:rsidRPr="00EF5C63">
        <w:rPr>
          <w:rFonts w:eastAsia="Times New Roman"/>
        </w:rPr>
        <w:tab/>
      </w:r>
      <w:r>
        <w:rPr>
          <w:rFonts w:eastAsia="Times New Roman"/>
          <w:noProof/>
          <w:lang w:val="en-US" w:eastAsia="zh-CN"/>
        </w:rPr>
        <w:t xml:space="preserve">Handling of network rejection due to </w:t>
      </w:r>
      <w:r>
        <w:rPr>
          <w:rFonts w:eastAsia="Times New Roman" w:hint="eastAsia"/>
          <w:noProof/>
          <w:lang w:val="en-US" w:eastAsia="ja-JP"/>
        </w:rPr>
        <w:t>5G</w:t>
      </w:r>
      <w:r>
        <w:rPr>
          <w:rFonts w:eastAsia="Times New Roman"/>
          <w:noProof/>
          <w:lang w:val="en-US" w:eastAsia="zh-CN"/>
        </w:rPr>
        <w:t>SM cause other than 5GSM cause #26</w:t>
      </w:r>
      <w:bookmarkEnd w:id="4451"/>
    </w:p>
    <w:p w:rsidR="00DD3E6D" w:rsidRDefault="00DD3E6D" w:rsidP="00DD3E6D">
      <w:pPr>
        <w:rPr>
          <w:rFonts w:eastAsia="Times New Roman"/>
        </w:rPr>
      </w:pPr>
      <w:r>
        <w:rPr>
          <w:rFonts w:eastAsia="Times New Roman"/>
        </w:rPr>
        <w:t xml:space="preserve">If the 5GSM cause value is </w:t>
      </w:r>
      <w:r>
        <w:rPr>
          <w:rFonts w:eastAsia="Times New Roman" w:hint="eastAsia"/>
          <w:lang w:eastAsia="ja-JP"/>
        </w:rPr>
        <w:t>#27 "</w:t>
      </w:r>
      <w:r>
        <w:rPr>
          <w:rFonts w:eastAsia="Times New Roman"/>
        </w:rPr>
        <w:t>missing or unknown DNN</w:t>
      </w:r>
      <w:r>
        <w:rPr>
          <w:rFonts w:eastAsia="Times New Roman"/>
          <w:lang w:eastAsia="ja-JP"/>
        </w:rPr>
        <w:t xml:space="preserve">", the UE shall not send another PDU SESSION </w:t>
      </w:r>
      <w:r>
        <w:rPr>
          <w:rFonts w:eastAsia="Times New Roman"/>
        </w:rPr>
        <w:t>ESTABLISHMENT</w:t>
      </w:r>
      <w:r>
        <w:rPr>
          <w:rFonts w:eastAsia="Times New Roman"/>
          <w:lang w:eastAsia="ja-JP"/>
        </w:rPr>
        <w:t xml:space="preserve"> REQUEST message </w:t>
      </w:r>
      <w:r>
        <w:rPr>
          <w:rFonts w:eastAsia="Times New Roman"/>
        </w:rPr>
        <w:t xml:space="preserve">in the PLMN </w:t>
      </w:r>
      <w:r>
        <w:rPr>
          <w:rFonts w:eastAsia="Times New Roman" w:hint="eastAsia"/>
          <w:lang w:eastAsia="ja-JP"/>
        </w:rPr>
        <w:t>f</w:t>
      </w:r>
      <w:r>
        <w:rPr>
          <w:rFonts w:eastAsia="Times New Roman"/>
          <w:lang w:eastAsia="ja-JP"/>
        </w:rPr>
        <w:t>or the same DNN</w:t>
      </w:r>
      <w:r w:rsidRPr="004F2435">
        <w:rPr>
          <w:rFonts w:eastAsia="Times New Roman"/>
        </w:rPr>
        <w:t xml:space="preserve"> </w:t>
      </w:r>
      <w:r>
        <w:rPr>
          <w:rFonts w:eastAsia="Times New Roman"/>
        </w:rPr>
        <w:t>that was sent by the UE</w:t>
      </w:r>
      <w:r>
        <w:rPr>
          <w:rFonts w:eastAsia="Times New Roman"/>
          <w:lang w:eastAsia="ja-JP"/>
        </w:rPr>
        <w:t xml:space="preserve">, until </w:t>
      </w:r>
      <w:r>
        <w:rPr>
          <w:rFonts w:eastAsia="Times New Roman"/>
        </w:rPr>
        <w:t xml:space="preserve">the </w:t>
      </w:r>
      <w:r>
        <w:rPr>
          <w:rFonts w:eastAsia="Times New Roman"/>
          <w:lang w:eastAsia="zh-TW"/>
        </w:rPr>
        <w:t>UE</w:t>
      </w:r>
      <w:r>
        <w:rPr>
          <w:rFonts w:eastAsia="Times New Roman"/>
        </w:rPr>
        <w:t xml:space="preserve"> is switched off, the USIM is removed, or</w:t>
      </w:r>
      <w:r>
        <w:rPr>
          <w:rFonts w:eastAsia="Times New Roman"/>
          <w:lang w:eastAsia="ja-JP"/>
        </w:rPr>
        <w:t xml:space="preserve"> the network updates the LADN information </w:t>
      </w:r>
      <w:r>
        <w:rPr>
          <w:rFonts w:eastAsia="Times New Roman"/>
          <w:lang w:eastAsia="ko-KR"/>
        </w:rPr>
        <w:t>during the registration procedure or the generic UE configuration update procedure</w:t>
      </w:r>
      <w:r>
        <w:rPr>
          <w:rFonts w:eastAsia="Times New Roman"/>
          <w:lang w:eastAsia="ja-JP"/>
        </w:rPr>
        <w:t>.</w:t>
      </w:r>
    </w:p>
    <w:p w:rsidR="00DD3E6D" w:rsidRDefault="00DD3E6D" w:rsidP="00DD3E6D">
      <w:pPr>
        <w:pStyle w:val="EditorsNote"/>
        <w:rPr>
          <w:rFonts w:eastAsia="Times New Roman"/>
        </w:rPr>
      </w:pPr>
      <w:r w:rsidRPr="002747AD">
        <w:rPr>
          <w:rFonts w:eastAsia="Times New Roman"/>
        </w:rPr>
        <w:t>Editor's note:</w:t>
      </w:r>
      <w:r w:rsidRPr="002747AD">
        <w:rPr>
          <w:rFonts w:eastAsia="Times New Roman"/>
        </w:rPr>
        <w:tab/>
      </w:r>
      <w:r>
        <w:rPr>
          <w:rFonts w:eastAsia="Times New Roman"/>
          <w:noProof/>
          <w:lang w:val="en-US" w:eastAsia="zh-CN"/>
        </w:rPr>
        <w:t xml:space="preserve">Handling of network rejection due to 5GSM cause other than </w:t>
      </w:r>
      <w:r>
        <w:rPr>
          <w:rFonts w:eastAsia="Times New Roman" w:hint="eastAsia"/>
          <w:noProof/>
          <w:lang w:val="en-US" w:eastAsia="ja-JP"/>
        </w:rPr>
        <w:t>5G</w:t>
      </w:r>
      <w:r>
        <w:rPr>
          <w:rFonts w:eastAsia="Times New Roman"/>
          <w:noProof/>
          <w:lang w:val="en-US" w:eastAsia="zh-CN"/>
        </w:rPr>
        <w:t xml:space="preserve">SM cause </w:t>
      </w:r>
      <w:r>
        <w:rPr>
          <w:rFonts w:eastAsia="Times New Roman" w:hint="eastAsia"/>
          <w:lang w:eastAsia="ja-JP"/>
        </w:rPr>
        <w:t>#27 "</w:t>
      </w:r>
      <w:r>
        <w:rPr>
          <w:rFonts w:eastAsia="Times New Roman"/>
        </w:rPr>
        <w:t>missing or unknown DNN</w:t>
      </w:r>
      <w:r>
        <w:rPr>
          <w:rFonts w:eastAsia="Times New Roman"/>
          <w:lang w:eastAsia="ja-JP"/>
        </w:rPr>
        <w:t>"</w:t>
      </w:r>
      <w:r>
        <w:rPr>
          <w:rFonts w:eastAsia="Times New Roman"/>
        </w:rPr>
        <w:t xml:space="preserve"> is FFS.</w:t>
      </w:r>
    </w:p>
    <w:p w:rsidR="002F0DF2" w:rsidRPr="00440029" w:rsidRDefault="002F0DF2" w:rsidP="002F0DF2">
      <w:pPr>
        <w:pStyle w:val="Heading4"/>
      </w:pPr>
      <w:bookmarkStart w:id="4452" w:name="_Toc500845157"/>
      <w:r>
        <w:t>9.</w:t>
      </w:r>
      <w:r w:rsidR="003B14B3">
        <w:t>5</w:t>
      </w:r>
      <w:r>
        <w:t>.</w:t>
      </w:r>
      <w:r w:rsidR="00217434">
        <w:t>3</w:t>
      </w:r>
      <w:r w:rsidRPr="00440029">
        <w:t>.</w:t>
      </w:r>
      <w:r>
        <w:t>5</w:t>
      </w:r>
      <w:r w:rsidRPr="00440029">
        <w:tab/>
      </w:r>
      <w:bookmarkStart w:id="4453" w:name="_Toc469661023"/>
      <w:r w:rsidRPr="00440029">
        <w:t>Abnormal cases in the UE</w:t>
      </w:r>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52"/>
      <w:bookmarkEnd w:id="4453"/>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sidRPr="00440029">
        <w:rPr>
          <w:rFonts w:hint="eastAsia"/>
          <w:lang w:eastAsia="zh-CN"/>
        </w:rPr>
        <w:t>T</w:t>
      </w:r>
      <w:r w:rsidR="009842CB">
        <w:rPr>
          <w:lang w:eastAsia="zh-CN"/>
        </w:rPr>
        <w:t>3580</w:t>
      </w:r>
      <w:r w:rsidRPr="00440029">
        <w:rPr>
          <w:rFonts w:hint="eastAsia"/>
          <w:lang w:eastAsia="zh-CN"/>
        </w:rPr>
        <w:t xml:space="preserve"> expire</w:t>
      </w:r>
      <w:r>
        <w:rPr>
          <w:lang w:eastAsia="zh-CN"/>
        </w:rPr>
        <w:t>d</w:t>
      </w:r>
    </w:p>
    <w:p w:rsidR="00E46395" w:rsidRPr="00440029" w:rsidRDefault="00E46395" w:rsidP="00E46395">
      <w:pPr>
        <w:pStyle w:val="B1"/>
        <w:rPr>
          <w:lang w:eastAsia="zh-CN"/>
        </w:rPr>
      </w:pPr>
      <w:r w:rsidRPr="00143791">
        <w:rPr>
          <w:lang w:eastAsia="zh-CN"/>
        </w:rPr>
        <w:tab/>
        <w:t xml:space="preserve">The </w:t>
      </w:r>
      <w:r>
        <w:rPr>
          <w:lang w:eastAsia="zh-CN"/>
        </w:rPr>
        <w:t>UE</w:t>
      </w:r>
      <w:r w:rsidRPr="00143791">
        <w:rPr>
          <w:lang w:eastAsia="zh-CN"/>
        </w:rPr>
        <w:t xml:space="preserve"> shall, on the first expiry of the timer T</w:t>
      </w:r>
      <w:r>
        <w:rPr>
          <w:lang w:eastAsia="zh-CN"/>
        </w:rPr>
        <w:t>3580</w:t>
      </w:r>
      <w:r w:rsidRPr="00143791">
        <w:rPr>
          <w:lang w:eastAsia="zh-CN"/>
        </w:rPr>
        <w:t xml:space="preserve">, retransmit the </w:t>
      </w:r>
      <w:r w:rsidRPr="00440029">
        <w:rPr>
          <w:rFonts w:eastAsia="Times New Roman"/>
        </w:rPr>
        <w:t>PDU SESSION ESTABLISHMENT REQUEST</w:t>
      </w:r>
      <w:r w:rsidRPr="00143791">
        <w:rPr>
          <w:lang w:eastAsia="zh-CN"/>
        </w:rPr>
        <w:t xml:space="preserve"> message and shall reset and start timer T</w:t>
      </w:r>
      <w:r>
        <w:rPr>
          <w:lang w:eastAsia="zh-CN"/>
        </w:rPr>
        <w:t>3580</w:t>
      </w:r>
      <w:r w:rsidRPr="00143791">
        <w:rPr>
          <w:lang w:eastAsia="zh-CN"/>
        </w:rPr>
        <w:t>. This retransmission is repeated four times, i.e. on the fifth expiry of timer T</w:t>
      </w:r>
      <w:r>
        <w:rPr>
          <w:lang w:eastAsia="zh-CN"/>
        </w:rPr>
        <w:t>3580</w:t>
      </w:r>
      <w:r w:rsidRPr="00143791">
        <w:rPr>
          <w:lang w:eastAsia="zh-CN"/>
        </w:rPr>
        <w:t xml:space="preserve">, </w:t>
      </w:r>
      <w:r>
        <w:rPr>
          <w:lang w:eastAsia="zh-CN"/>
        </w:rPr>
        <w:t>the UE shall abort the procedure</w:t>
      </w:r>
      <w:r w:rsidRPr="00143791">
        <w:rPr>
          <w:lang w:eastAsia="zh-CN"/>
        </w:rPr>
        <w:t>.</w:t>
      </w:r>
    </w:p>
    <w:p w:rsidR="002F0DF2" w:rsidRPr="00440029" w:rsidRDefault="002F0DF2" w:rsidP="002F0DF2">
      <w:pPr>
        <w:pStyle w:val="EditorsNote"/>
      </w:pPr>
      <w:r>
        <w:t>Editor's note:</w:t>
      </w:r>
      <w:r w:rsidRPr="00440029">
        <w:tab/>
      </w:r>
      <w:r>
        <w:t>Further a</w:t>
      </w:r>
      <w:r w:rsidRPr="00440029">
        <w:t>bnormal cases in the UE</w:t>
      </w:r>
      <w:r>
        <w:t xml:space="preserve"> are FFS.</w:t>
      </w:r>
    </w:p>
    <w:p w:rsidR="002F0DF2" w:rsidRPr="00440029" w:rsidRDefault="002F0DF2" w:rsidP="002F0DF2">
      <w:pPr>
        <w:pStyle w:val="Heading4"/>
      </w:pPr>
      <w:bookmarkStart w:id="4454" w:name="_Toc469661024"/>
      <w:bookmarkStart w:id="4455" w:name="_Toc479765927"/>
      <w:bookmarkStart w:id="4456" w:name="_Toc484956794"/>
      <w:bookmarkStart w:id="4457" w:name="_Toc485044235"/>
      <w:bookmarkStart w:id="4458" w:name="_Toc485217881"/>
      <w:bookmarkStart w:id="4459" w:name="_Toc485220054"/>
      <w:bookmarkStart w:id="4460" w:name="_Toc485220409"/>
      <w:bookmarkStart w:id="4461" w:name="_Toc492387788"/>
      <w:bookmarkStart w:id="4462" w:name="_Toc492388378"/>
      <w:bookmarkStart w:id="4463" w:name="_Toc492394263"/>
      <w:bookmarkStart w:id="4464" w:name="_Toc492394852"/>
      <w:bookmarkStart w:id="4465" w:name="_Toc492455684"/>
      <w:bookmarkStart w:id="4466" w:name="_Toc492456274"/>
      <w:bookmarkStart w:id="4467" w:name="_Toc492466094"/>
      <w:bookmarkStart w:id="4468" w:name="_Toc492466684"/>
      <w:bookmarkStart w:id="4469" w:name="_Toc500845158"/>
      <w:r>
        <w:t>9.</w:t>
      </w:r>
      <w:r w:rsidR="00466864">
        <w:t>5</w:t>
      </w:r>
      <w:r>
        <w:t>.</w:t>
      </w:r>
      <w:r w:rsidR="00217434">
        <w:t>3</w:t>
      </w:r>
      <w:r w:rsidRPr="00440029">
        <w:t>.</w:t>
      </w:r>
      <w:r>
        <w:t>6</w:t>
      </w:r>
      <w:r w:rsidRPr="00440029">
        <w:tab/>
        <w:t>Abnormal cases on the network side</w:t>
      </w:r>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p>
    <w:p w:rsidR="002F0DF2" w:rsidRPr="00440029" w:rsidRDefault="002F0DF2" w:rsidP="002F0DF2">
      <w:pPr>
        <w:pStyle w:val="EditorsNote"/>
      </w:pPr>
      <w:bookmarkStart w:id="4470" w:name="_Toc469661272"/>
      <w:r>
        <w:t>Editor's note:</w:t>
      </w:r>
      <w:r w:rsidRPr="00440029">
        <w:tab/>
      </w:r>
      <w:r>
        <w:t>Further a</w:t>
      </w:r>
      <w:r w:rsidRPr="00440029">
        <w:t xml:space="preserve">bnormal cases in the </w:t>
      </w:r>
      <w:r>
        <w:t>network side are FFS.</w:t>
      </w:r>
    </w:p>
    <w:p w:rsidR="002F0DF2" w:rsidRPr="00440029" w:rsidRDefault="002F0DF2" w:rsidP="002F0DF2">
      <w:pPr>
        <w:overflowPunct w:val="0"/>
        <w:autoSpaceDE w:val="0"/>
        <w:autoSpaceDN w:val="0"/>
        <w:adjustRightInd w:val="0"/>
        <w:textAlignment w:val="baseline"/>
        <w:rPr>
          <w:rFonts w:eastAsia="Times New Roman"/>
        </w:rPr>
      </w:pPr>
      <w:bookmarkStart w:id="4471" w:name="_Toc484956795"/>
      <w:bookmarkStart w:id="4472" w:name="_Toc485044236"/>
      <w:bookmarkStart w:id="4473" w:name="_Toc485217882"/>
      <w:bookmarkStart w:id="4474" w:name="_Toc485220055"/>
      <w:bookmarkStart w:id="4475" w:name="_Toc485220410"/>
      <w:bookmarkStart w:id="4476" w:name="_Toc479765928"/>
      <w:r w:rsidRPr="00440029">
        <w:rPr>
          <w:rFonts w:eastAsia="Times New Roman"/>
        </w:rPr>
        <w:t>The following abnormal cases can be identified:</w:t>
      </w:r>
    </w:p>
    <w:p w:rsidR="002F0DF2" w:rsidRDefault="002F0DF2" w:rsidP="002F0DF2">
      <w:pPr>
        <w:pStyle w:val="B1"/>
        <w:rPr>
          <w:rFonts w:eastAsia="Times New Roman"/>
        </w:rPr>
      </w:pPr>
      <w:r>
        <w:rPr>
          <w:rFonts w:eastAsia="Times New Roman"/>
        </w:rPr>
        <w:t>a)</w:t>
      </w:r>
      <w:r>
        <w:rPr>
          <w:rFonts w:eastAsia="Times New Roman"/>
        </w:rPr>
        <w:tab/>
      </w:r>
      <w:r>
        <w:rPr>
          <w:rFonts w:eastAsia="Times New Roman"/>
          <w:lang w:eastAsia="zh-CN"/>
        </w:rPr>
        <w:t xml:space="preserve">If the received </w:t>
      </w:r>
      <w:r>
        <w:rPr>
          <w:rFonts w:eastAsia="Times New Roman"/>
        </w:rPr>
        <w:t xml:space="preserve">request type is "initial emergency request" and there is already another emergency PDU session for the UE, the SMF shall reject the </w:t>
      </w:r>
      <w:r w:rsidRPr="00440029">
        <w:rPr>
          <w:rFonts w:eastAsia="Times New Roman"/>
        </w:rPr>
        <w:t xml:space="preserve">PDU SESSION ESTABLISHMENT REQUEST </w:t>
      </w:r>
      <w:r w:rsidRPr="00440029">
        <w:rPr>
          <w:rFonts w:eastAsia="Times New Roman"/>
          <w:lang w:val="en-US"/>
        </w:rPr>
        <w:t>message</w:t>
      </w:r>
      <w:r>
        <w:rPr>
          <w:rFonts w:eastAsia="Times New Roman"/>
        </w:rPr>
        <w:t xml:space="preserve"> </w:t>
      </w:r>
      <w:r>
        <w:rPr>
          <w:rFonts w:eastAsia="Times New Roman"/>
          <w:noProof/>
          <w:lang w:val="en-US" w:eastAsia="zh-CN"/>
        </w:rPr>
        <w:t xml:space="preserve">with ESM cause #31 "request </w:t>
      </w:r>
      <w:r w:rsidRPr="003168A2">
        <w:rPr>
          <w:rFonts w:eastAsia="Times New Roman"/>
        </w:rPr>
        <w:t>rejected, unspecified</w:t>
      </w:r>
      <w:r>
        <w:rPr>
          <w:rFonts w:eastAsia="Times New Roman"/>
          <w:noProof/>
          <w:lang w:val="en-US" w:eastAsia="zh-CN"/>
        </w:rPr>
        <w:t>"</w:t>
      </w:r>
      <w:r w:rsidR="00F57BD1">
        <w:rPr>
          <w:rFonts w:eastAsia="Times New Roman"/>
          <w:noProof/>
          <w:lang w:val="en-US" w:eastAsia="zh-CN"/>
        </w:rPr>
        <w:t xml:space="preserve"> or </w:t>
      </w:r>
      <w:r w:rsidR="00F57BD1">
        <w:rPr>
          <w:rFonts w:eastAsia="Times New Roman"/>
        </w:rPr>
        <w:t>release the existing emergency PDU session locally without notification to the UE and proceed the new PDU SESSION ESTABLISHMENT REQUEST message</w:t>
      </w:r>
      <w:r>
        <w:rPr>
          <w:rFonts w:eastAsia="Times New Roman"/>
        </w:rPr>
        <w:t>.</w:t>
      </w:r>
    </w:p>
    <w:p w:rsidR="002F0DF2" w:rsidRPr="003168A2" w:rsidRDefault="0078498E" w:rsidP="002F0DF2">
      <w:pPr>
        <w:pStyle w:val="B1"/>
        <w:rPr>
          <w:rFonts w:eastAsia="Times New Roman"/>
        </w:rPr>
      </w:pPr>
      <w:r>
        <w:rPr>
          <w:rFonts w:eastAsia="Times New Roman"/>
        </w:rPr>
        <w:t>b</w:t>
      </w:r>
      <w:r w:rsidR="002F0DF2" w:rsidRPr="0019289C">
        <w:rPr>
          <w:rFonts w:eastAsia="Times New Roman"/>
        </w:rPr>
        <w:t>)</w:t>
      </w:r>
      <w:r w:rsidR="002F0DF2" w:rsidRPr="0019289C">
        <w:rPr>
          <w:rFonts w:eastAsia="Times New Roman"/>
        </w:rPr>
        <w:tab/>
      </w:r>
      <w:r w:rsidR="002F0DF2">
        <w:rPr>
          <w:rFonts w:eastAsia="Times New Roman"/>
        </w:rPr>
        <w:t xml:space="preserve">The </w:t>
      </w:r>
      <w:r w:rsidR="002F0DF2" w:rsidRPr="000810CF">
        <w:rPr>
          <w:rFonts w:eastAsia="Times New Roman"/>
        </w:rPr>
        <w:t xml:space="preserve">information for the PDU session authentication and authorization by the external DN </w:t>
      </w:r>
      <w:r w:rsidR="002F0DF2">
        <w:rPr>
          <w:rFonts w:eastAsia="Times New Roman"/>
        </w:rPr>
        <w:t xml:space="preserve">in </w:t>
      </w:r>
      <w:r w:rsidR="002F0DF2" w:rsidRPr="00844A2D">
        <w:rPr>
          <w:rFonts w:eastAsia="Times New Roman"/>
        </w:rPr>
        <w:t>PDU DN request container</w:t>
      </w:r>
      <w:r w:rsidR="002F0DF2">
        <w:rPr>
          <w:rFonts w:eastAsia="Times New Roman"/>
        </w:rPr>
        <w:t xml:space="preserve"> is not compliant with local policy and user's subscription data</w:t>
      </w:r>
    </w:p>
    <w:p w:rsidR="002F0DF2" w:rsidRPr="0078498E" w:rsidRDefault="002F0DF2" w:rsidP="0078498E">
      <w:pPr>
        <w:pStyle w:val="B1"/>
      </w:pPr>
      <w:r w:rsidRPr="0078498E">
        <w:tab/>
        <w:t xml:space="preserve">If </w:t>
      </w:r>
      <w:r w:rsidR="0078498E">
        <w:t xml:space="preserve">the PDU session being established is a non-emergency PDU session, </w:t>
      </w:r>
      <w:r w:rsidRPr="0078498E">
        <w:t>the PDU session authentication and authorization by the external DN is required due to local policy and user's subscription data and the information for the PDU session authentication and authorization by the external DN in PDU DN request container is not compliant with local policy and user's subscription data, the SMF shall reject the PDU session establishment request including the 5GSM cause #xx "DN authentication failed", in the PDU SESSION ESTABLISHMENT REJECT message.</w:t>
      </w:r>
    </w:p>
    <w:p w:rsidR="002F0DF2" w:rsidRDefault="002F0DF2" w:rsidP="002F0DF2">
      <w:pPr>
        <w:pStyle w:val="Heading3"/>
      </w:pPr>
      <w:bookmarkStart w:id="4477" w:name="_Toc492387789"/>
      <w:bookmarkStart w:id="4478" w:name="_Toc492388379"/>
      <w:bookmarkStart w:id="4479" w:name="_Toc492394264"/>
      <w:bookmarkStart w:id="4480" w:name="_Toc492394853"/>
      <w:bookmarkStart w:id="4481" w:name="_Toc492455685"/>
      <w:bookmarkStart w:id="4482" w:name="_Toc492456275"/>
      <w:bookmarkStart w:id="4483" w:name="_Toc492466095"/>
      <w:bookmarkStart w:id="4484" w:name="_Toc492466685"/>
      <w:bookmarkStart w:id="4485" w:name="_Toc500845159"/>
      <w:r>
        <w:lastRenderedPageBreak/>
        <w:t>9.</w:t>
      </w:r>
      <w:r w:rsidR="003B14B3">
        <w:t>5</w:t>
      </w:r>
      <w:r>
        <w:t>.</w:t>
      </w:r>
      <w:r w:rsidR="00217434">
        <w:t>4</w:t>
      </w:r>
      <w:r>
        <w:tab/>
        <w:t>PDU session establishment authentication and authorization procedure</w:t>
      </w:r>
      <w:bookmarkEnd w:id="4471"/>
      <w:bookmarkEnd w:id="4472"/>
      <w:bookmarkEnd w:id="4473"/>
      <w:bookmarkEnd w:id="4474"/>
      <w:bookmarkEnd w:id="4475"/>
      <w:bookmarkEnd w:id="4477"/>
      <w:bookmarkEnd w:id="4478"/>
      <w:bookmarkEnd w:id="4479"/>
      <w:bookmarkEnd w:id="4480"/>
      <w:bookmarkEnd w:id="4481"/>
      <w:bookmarkEnd w:id="4482"/>
      <w:bookmarkEnd w:id="4483"/>
      <w:bookmarkEnd w:id="4484"/>
      <w:bookmarkEnd w:id="4485"/>
    </w:p>
    <w:p w:rsidR="002F0DF2" w:rsidRPr="00440029" w:rsidRDefault="002F0DF2" w:rsidP="002F0DF2">
      <w:pPr>
        <w:pStyle w:val="Heading4"/>
      </w:pPr>
      <w:bookmarkStart w:id="4486" w:name="_Toc484956796"/>
      <w:bookmarkStart w:id="4487" w:name="_Toc485044237"/>
      <w:bookmarkStart w:id="4488" w:name="_Toc485217883"/>
      <w:bookmarkStart w:id="4489" w:name="_Toc485220056"/>
      <w:bookmarkStart w:id="4490" w:name="_Toc485220411"/>
      <w:bookmarkStart w:id="4491" w:name="_Toc492387790"/>
      <w:bookmarkStart w:id="4492" w:name="_Toc492388380"/>
      <w:bookmarkStart w:id="4493" w:name="_Toc492394265"/>
      <w:bookmarkStart w:id="4494" w:name="_Toc492394854"/>
      <w:bookmarkStart w:id="4495" w:name="_Toc492455686"/>
      <w:bookmarkStart w:id="4496" w:name="_Toc492456276"/>
      <w:bookmarkStart w:id="4497" w:name="_Toc492466096"/>
      <w:bookmarkStart w:id="4498" w:name="_Toc492466686"/>
      <w:bookmarkStart w:id="4499" w:name="_Toc500845160"/>
      <w:r>
        <w:t>9.</w:t>
      </w:r>
      <w:r w:rsidR="003B14B3">
        <w:t>5</w:t>
      </w:r>
      <w:r>
        <w:t>.</w:t>
      </w:r>
      <w:r w:rsidR="00217434">
        <w:t>4</w:t>
      </w:r>
      <w:r w:rsidRPr="00440029">
        <w:t>.1</w:t>
      </w:r>
      <w:r w:rsidRPr="00440029">
        <w:tab/>
        <w:t>General</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rsidR="002F0DF2" w:rsidRDefault="002F0DF2" w:rsidP="002F0DF2">
      <w:r>
        <w:t>The purpose of the PDU session establishment authentication and authorization procedure</w:t>
      </w:r>
      <w:r w:rsidRPr="00440029">
        <w:t xml:space="preserve"> is to </w:t>
      </w:r>
      <w:r>
        <w:t>enable the DN:</w:t>
      </w:r>
    </w:p>
    <w:p w:rsidR="002F0DF2" w:rsidRDefault="002F0DF2" w:rsidP="002F0DF2">
      <w:pPr>
        <w:pStyle w:val="B1"/>
      </w:pPr>
      <w:r>
        <w:t>1)</w:t>
      </w:r>
      <w:r>
        <w:tab/>
        <w:t xml:space="preserve">to authenticate the </w:t>
      </w:r>
      <w:r w:rsidR="00F37927">
        <w:t xml:space="preserve">upper layers of the </w:t>
      </w:r>
      <w:r>
        <w:t>UE</w:t>
      </w:r>
      <w:r w:rsidR="00F37927">
        <w:t>, when</w:t>
      </w:r>
      <w:r>
        <w:t xml:space="preserve"> establishing the PDU session;</w:t>
      </w:r>
    </w:p>
    <w:p w:rsidR="002F0DF2" w:rsidRDefault="002F0DF2" w:rsidP="002F0DF2">
      <w:pPr>
        <w:pStyle w:val="B1"/>
      </w:pPr>
      <w:r>
        <w:t>2)</w:t>
      </w:r>
      <w:r>
        <w:tab/>
        <w:t xml:space="preserve">to authorize the </w:t>
      </w:r>
      <w:r w:rsidR="00F37927">
        <w:t xml:space="preserve">upper layers of the </w:t>
      </w:r>
      <w:r>
        <w:t>UE</w:t>
      </w:r>
      <w:r w:rsidR="00F37927">
        <w:t>, when</w:t>
      </w:r>
      <w:r>
        <w:t xml:space="preserve"> establishing the PDU session; or</w:t>
      </w:r>
    </w:p>
    <w:p w:rsidR="002F0DF2" w:rsidRDefault="002F0DF2" w:rsidP="002F0DF2">
      <w:pPr>
        <w:pStyle w:val="B1"/>
      </w:pPr>
      <w:r>
        <w:t>3)</w:t>
      </w:r>
      <w:r>
        <w:tab/>
        <w:t>both of the above</w:t>
      </w:r>
      <w:r w:rsidRPr="00440029">
        <w:t>.</w:t>
      </w:r>
    </w:p>
    <w:p w:rsidR="002F0DF2" w:rsidRDefault="002F0DF2" w:rsidP="002F0DF2">
      <w:r>
        <w:t>The PDU session establishment authentication and authorization procedure can be performed only during the UE-requested PDU session establishment procedure</w:t>
      </w:r>
      <w:r w:rsidR="0078498E">
        <w:t xml:space="preserve"> establishing a non-emergency PDU session</w:t>
      </w:r>
      <w:r>
        <w:t>.</w:t>
      </w:r>
      <w:r w:rsidR="0078498E">
        <w:t xml:space="preserve"> The PDU session establishment authentication and authorization procedure shall not be performed during the UE-requested PDU session establishment procedure establishing an emergency PDU session.</w:t>
      </w:r>
    </w:p>
    <w:p w:rsidR="00F37927" w:rsidRDefault="00F37927" w:rsidP="00F37927">
      <w:r>
        <w:t xml:space="preserve">The network authenticates the UE using the </w:t>
      </w:r>
      <w:r w:rsidRPr="004629AA">
        <w:t>Extensible Authentication Protocol</w:t>
      </w:r>
      <w:r>
        <w:t xml:space="preserve"> (EAP) as specified in IETF RFC 3748 [</w:t>
      </w:r>
      <w:r w:rsidR="00752617">
        <w:t>30</w:t>
      </w:r>
      <w:r>
        <w:t>].</w:t>
      </w:r>
    </w:p>
    <w:p w:rsidR="00F37927" w:rsidRDefault="00F37927" w:rsidP="00F37927">
      <w:r>
        <w:t>EAP has defined four types of EAP messages:</w:t>
      </w:r>
    </w:p>
    <w:p w:rsidR="007915B7" w:rsidRDefault="00F37927">
      <w:pPr>
        <w:pStyle w:val="B1"/>
      </w:pPr>
      <w:r>
        <w:t>-</w:t>
      </w:r>
      <w:r>
        <w:tab/>
        <w:t>an EAP-request message;</w:t>
      </w:r>
    </w:p>
    <w:p w:rsidR="007915B7" w:rsidRDefault="00F37927">
      <w:pPr>
        <w:pStyle w:val="B1"/>
      </w:pPr>
      <w:r>
        <w:t>-</w:t>
      </w:r>
      <w:r>
        <w:tab/>
        <w:t>an EAP-response message;</w:t>
      </w:r>
    </w:p>
    <w:p w:rsidR="007915B7" w:rsidRDefault="00F37927">
      <w:pPr>
        <w:pStyle w:val="B1"/>
      </w:pPr>
      <w:r>
        <w:t>-</w:t>
      </w:r>
      <w:r>
        <w:tab/>
        <w:t>an EAP-success message; and</w:t>
      </w:r>
    </w:p>
    <w:p w:rsidR="007915B7" w:rsidRDefault="00F37927">
      <w:pPr>
        <w:pStyle w:val="B1"/>
      </w:pPr>
      <w:r>
        <w:t>-</w:t>
      </w:r>
      <w:r>
        <w:tab/>
        <w:t>an EAP-failure message.</w:t>
      </w:r>
    </w:p>
    <w:p w:rsidR="00F37927" w:rsidRDefault="00F37927" w:rsidP="00F37927">
      <w:r>
        <w:t>The EAP-request message is transported from the network to the UE using the PDU SESSION AUTHENTICATION REQUEST message.</w:t>
      </w:r>
    </w:p>
    <w:p w:rsidR="00F37927" w:rsidRDefault="00F37927" w:rsidP="00F37927">
      <w:r>
        <w:t>The EAP-response message to the EAP-request message is transported from the UE to the network using the PDU SESSION AUTHENTICATION ACCEPT message.</w:t>
      </w:r>
    </w:p>
    <w:p w:rsidR="00F37927" w:rsidRDefault="00F37927" w:rsidP="00F37927">
      <w:r>
        <w:t>If the DN authentication of the UE completes successfully, the EAP-success message is transported from the network to the UE as part of the UE-requested PDU session establishment procedure in the PDU SESSION ESTABLISHMENT ACCEPT message.</w:t>
      </w:r>
    </w:p>
    <w:p w:rsidR="00F37927" w:rsidRDefault="00F37927" w:rsidP="00F37927">
      <w:r>
        <w:t>If the DN authentication of the UE completes unsuccessfully, the EAP-failure message is transported from the network to the UE as part of the UE-requested PDU session establishment procedure in the PDU SESSION ESTABLISHMENT REJECT message.</w:t>
      </w:r>
    </w:p>
    <w:p w:rsidR="00F37927" w:rsidRDefault="00F37927" w:rsidP="00F37927">
      <w:r>
        <w:t>There can be several rounds of exchange of an EAP-request message and a related EAP-response message for the DN to complete the authentication and authorization of the request for a PDU session (see example in figure 9.</w:t>
      </w:r>
      <w:r w:rsidR="003B14B3">
        <w:t>5</w:t>
      </w:r>
      <w:r>
        <w:t>.</w:t>
      </w:r>
      <w:r w:rsidR="00217434">
        <w:t>4</w:t>
      </w:r>
      <w:r>
        <w:t>.1.1).</w:t>
      </w:r>
    </w:p>
    <w:p w:rsidR="00F37927" w:rsidRDefault="00F37927" w:rsidP="00752617">
      <w:pPr>
        <w:tabs>
          <w:tab w:val="left" w:pos="7230"/>
        </w:tabs>
      </w:pPr>
      <w:r>
        <w:t xml:space="preserve">The SMF shall set the </w:t>
      </w:r>
      <w:r w:rsidRPr="00EC3EFA">
        <w:t>authenticator retransmission timer</w:t>
      </w:r>
      <w:r>
        <w:t xml:space="preserve"> specified in IETF RFC 3748 [</w:t>
      </w:r>
      <w:r w:rsidR="00752617">
        <w:t>30</w:t>
      </w:r>
      <w:r>
        <w:t>] subclause 4.3 to infinite value.</w:t>
      </w:r>
    </w:p>
    <w:p w:rsidR="007915B7" w:rsidRDefault="00F37927">
      <w:pPr>
        <w:pStyle w:val="NO"/>
      </w:pPr>
      <w:r>
        <w:t>NOTE 2:</w:t>
      </w:r>
      <w:r>
        <w:tab/>
        <w:t>The PDU session establishment authentication and authorization procedure provides a reliable transport of EAP messages and therefore retransmissions at the EAP layer of the SMF do not occur.</w:t>
      </w:r>
    </w:p>
    <w:p w:rsidR="009842CB" w:rsidRDefault="009842CB" w:rsidP="00C74DAB">
      <w:pPr>
        <w:pStyle w:val="TF"/>
      </w:pPr>
      <w:r w:rsidRPr="00440029">
        <w:object w:dxaOrig="9900" w:dyaOrig="9165">
          <v:shape id="_x0000_i1063" type="#_x0000_t75" style="width:423.35pt;height:393.35pt" o:ole="">
            <v:imagedata r:id="rId86" o:title=""/>
          </v:shape>
          <o:OLEObject Type="Embed" ProgID="Visio.Drawing.11" ShapeID="_x0000_i1063" DrawAspect="Content" ObjectID="_1574747577" r:id="rId87"/>
        </w:object>
      </w:r>
    </w:p>
    <w:p w:rsidR="007915B7" w:rsidRPr="00BD0557" w:rsidRDefault="00F37927" w:rsidP="00C74DAB">
      <w:pPr>
        <w:pStyle w:val="TF"/>
      </w:pPr>
      <w:r w:rsidRPr="00BD0557">
        <w:t>Figure 9.</w:t>
      </w:r>
      <w:r w:rsidR="003B14B3" w:rsidRPr="00BD0557">
        <w:t>5</w:t>
      </w:r>
      <w:r w:rsidRPr="00BD0557">
        <w:t>.</w:t>
      </w:r>
      <w:r w:rsidR="00217434" w:rsidRPr="00BD0557">
        <w:t>4</w:t>
      </w:r>
      <w:r w:rsidRPr="00BD0557">
        <w:t>.1.1: PDU session establishment authentication and authorization procedure</w:t>
      </w:r>
    </w:p>
    <w:p w:rsidR="002F0DF2" w:rsidRPr="00440029" w:rsidRDefault="002F0DF2" w:rsidP="002F0DF2">
      <w:pPr>
        <w:pStyle w:val="Heading4"/>
      </w:pPr>
      <w:bookmarkStart w:id="4500" w:name="_Toc484956797"/>
      <w:bookmarkStart w:id="4501" w:name="_Toc485044238"/>
      <w:bookmarkStart w:id="4502" w:name="_Toc485217884"/>
      <w:bookmarkStart w:id="4503" w:name="_Toc485220057"/>
      <w:bookmarkStart w:id="4504" w:name="_Toc485220412"/>
      <w:bookmarkStart w:id="4505" w:name="_Toc492387791"/>
      <w:bookmarkStart w:id="4506" w:name="_Toc492388381"/>
      <w:bookmarkStart w:id="4507" w:name="_Toc492394266"/>
      <w:bookmarkStart w:id="4508" w:name="_Toc492394855"/>
      <w:bookmarkStart w:id="4509" w:name="_Toc492455687"/>
      <w:bookmarkStart w:id="4510" w:name="_Toc492456277"/>
      <w:bookmarkStart w:id="4511" w:name="_Toc492466097"/>
      <w:bookmarkStart w:id="4512" w:name="_Toc492466687"/>
      <w:bookmarkStart w:id="4513" w:name="_Toc500845161"/>
      <w:r>
        <w:t>9.</w:t>
      </w:r>
      <w:r w:rsidR="003B14B3">
        <w:t>5</w:t>
      </w:r>
      <w:r>
        <w:t>.</w:t>
      </w:r>
      <w:r w:rsidR="00217434">
        <w:t>4</w:t>
      </w:r>
      <w:r>
        <w:t>.2</w:t>
      </w:r>
      <w:r>
        <w:tab/>
        <w:t>PDU session establishment authentication and authorization procedure</w:t>
      </w:r>
      <w:r w:rsidRPr="00464986">
        <w:t xml:space="preserve"> initiation</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p>
    <w:p w:rsidR="002F0DF2" w:rsidRDefault="002F0DF2" w:rsidP="002F0DF2">
      <w:r w:rsidRPr="00440029">
        <w:t xml:space="preserve">In order to initiate the </w:t>
      </w:r>
      <w:r>
        <w:t>PDU session establishment authentication and authorization procedure</w:t>
      </w:r>
      <w:r w:rsidRPr="00440029">
        <w:t xml:space="preserve">, the </w:t>
      </w:r>
      <w:r>
        <w:t>SMF</w:t>
      </w:r>
      <w:r w:rsidRPr="00440029">
        <w:t xml:space="preserve"> shall create a </w:t>
      </w:r>
      <w:r>
        <w:t>PDU SESSION AUTHENTICATION REQUEST</w:t>
      </w:r>
      <w:r w:rsidRPr="00440029">
        <w:t xml:space="preserve"> message.</w:t>
      </w:r>
    </w:p>
    <w:p w:rsidR="00F37927" w:rsidRDefault="00F37927" w:rsidP="00F37927">
      <w:r w:rsidRPr="00EE0C95">
        <w:rPr>
          <w:rFonts w:eastAsia="MS Mincho"/>
        </w:rPr>
        <w:t xml:space="preserve">The </w:t>
      </w:r>
      <w:r>
        <w:rPr>
          <w:rFonts w:eastAsia="MS Mincho"/>
        </w:rPr>
        <w:t xml:space="preserve">SMF </w:t>
      </w:r>
      <w:r>
        <w:rPr>
          <w:rFonts w:eastAsia="SimSun"/>
          <w:lang w:eastAsia="zh-CN"/>
        </w:rPr>
        <w:t xml:space="preserve">shall </w:t>
      </w:r>
      <w:r>
        <w:t xml:space="preserve">set </w:t>
      </w:r>
      <w:r w:rsidRPr="00EE0C95">
        <w:t xml:space="preserve">the </w:t>
      </w:r>
      <w:r>
        <w:t>PTI</w:t>
      </w:r>
      <w:r w:rsidRPr="00EE0C95">
        <w:t xml:space="preserve"> IE </w:t>
      </w:r>
      <w:r>
        <w:t xml:space="preserve">of the PDU SESSION AUTHENTICATION REQUEST </w:t>
      </w:r>
      <w:r w:rsidRPr="00EE0C95">
        <w:t>message</w:t>
      </w:r>
      <w:r>
        <w:t xml:space="preserve"> to "No p</w:t>
      </w:r>
      <w:r w:rsidRPr="000F0073">
        <w:t xml:space="preserve">rocedure </w:t>
      </w:r>
      <w:r>
        <w:t>t</w:t>
      </w:r>
      <w:r w:rsidRPr="000F0073">
        <w:t>ransaction identity</w:t>
      </w:r>
      <w:r>
        <w:t xml:space="preserve"> assigned".</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rsidR="00F37927">
        <w:t xml:space="preserve">EAP message </w:t>
      </w:r>
      <w:r w:rsidRPr="00EE0C95">
        <w:t xml:space="preserve">IE of the </w:t>
      </w:r>
      <w:r>
        <w:t>PDU SESSION AUTHENTICATION REQUEST</w:t>
      </w:r>
      <w:r w:rsidRPr="00440029">
        <w:t xml:space="preserve"> </w:t>
      </w:r>
      <w:r w:rsidRPr="00EE0C95">
        <w:t xml:space="preserve">message to </w:t>
      </w:r>
      <w:r w:rsidRPr="00EE0C95">
        <w:rPr>
          <w:rFonts w:eastAsia="MS Mincho"/>
        </w:rPr>
        <w:t xml:space="preserve">the </w:t>
      </w:r>
      <w:r w:rsidR="00F37927">
        <w:rPr>
          <w:rFonts w:eastAsia="MS Mincho"/>
        </w:rPr>
        <w:t xml:space="preserve">EAP-request message </w:t>
      </w:r>
      <w:r>
        <w:t>provided by the DN</w:t>
      </w:r>
      <w:r w:rsidR="00F37927">
        <w:t xml:space="preserve"> or generated locally</w:t>
      </w:r>
      <w:r w:rsidRPr="00EE0C95">
        <w:rPr>
          <w:lang w:eastAsia="zh-CN"/>
        </w:rPr>
        <w:t>.</w:t>
      </w:r>
    </w:p>
    <w:p w:rsidR="002F0DF2" w:rsidRPr="00440029" w:rsidRDefault="002F0DF2" w:rsidP="002F0DF2">
      <w:pPr>
        <w:rPr>
          <w:lang w:eastAsia="zh-CN"/>
        </w:rPr>
      </w:pPr>
      <w:r w:rsidRPr="00440029">
        <w:t>The SMF shall send</w:t>
      </w:r>
      <w:r>
        <w:t xml:space="preserve"> </w:t>
      </w:r>
      <w:r w:rsidRPr="00440029">
        <w:t xml:space="preserve">the </w:t>
      </w:r>
      <w:r>
        <w:t>PDU SESSION AUTHENTICATION REQUEST</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w:t>
      </w:r>
      <w:r w:rsidR="009842CB">
        <w:rPr>
          <w:lang w:val="en-US"/>
        </w:rPr>
        <w:t>3590</w:t>
      </w:r>
      <w:r w:rsidRPr="00440029">
        <w:rPr>
          <w:rFonts w:hint="eastAsia"/>
          <w:lang w:val="en-US"/>
        </w:rPr>
        <w:t xml:space="preserve"> </w:t>
      </w:r>
      <w:r w:rsidRPr="00440029">
        <w:rPr>
          <w:lang w:eastAsia="zh-CN"/>
        </w:rPr>
        <w:t>(see example in figure </w:t>
      </w:r>
      <w:r>
        <w:t>9.</w:t>
      </w:r>
      <w:r w:rsidR="003B14B3">
        <w:t>5</w:t>
      </w:r>
      <w:r>
        <w:t>.</w:t>
      </w:r>
      <w:r w:rsidR="0078498E">
        <w:t>4</w:t>
      </w:r>
      <w:r>
        <w:t>.</w:t>
      </w:r>
      <w:r w:rsidR="00F37927">
        <w:t>1</w:t>
      </w:r>
      <w:r>
        <w:t>.1</w:t>
      </w:r>
      <w:r w:rsidRPr="00440029">
        <w:rPr>
          <w:lang w:eastAsia="zh-CN"/>
        </w:rPr>
        <w:t>).</w:t>
      </w:r>
    </w:p>
    <w:p w:rsidR="002F0DF2" w:rsidRDefault="002F0DF2" w:rsidP="002F0DF2">
      <w:r w:rsidRPr="00CE7AB0">
        <w:t xml:space="preserve">Upon receipt of a </w:t>
      </w:r>
      <w:r>
        <w:t>PDU SESSION AUTHENTICATION REQUEST</w:t>
      </w:r>
      <w:r w:rsidRPr="00CE7AB0">
        <w:t xml:space="preserve"> </w:t>
      </w:r>
      <w:r w:rsidRPr="00CE7AB0">
        <w:rPr>
          <w:lang w:val="en-US"/>
        </w:rPr>
        <w:t xml:space="preserve">message and a PDU session ID, </w:t>
      </w:r>
      <w:r w:rsidRPr="00CE7AB0">
        <w:t xml:space="preserve">using the </w:t>
      </w:r>
      <w:r w:rsidR="00752A1C">
        <w:rPr>
          <w:rFonts w:eastAsia="Malgun Gothic" w:hint="eastAsia"/>
          <w:lang w:eastAsia="ko-KR"/>
        </w:rPr>
        <w:t>NAS transport procedure as specified in subclause 8.5.1.</w:t>
      </w:r>
      <w:r w:rsidR="003161F5">
        <w:rPr>
          <w:rFonts w:eastAsia="Malgun Gothic"/>
          <w:lang w:eastAsia="ko-KR"/>
        </w:rPr>
        <w:t>3</w:t>
      </w:r>
      <w:r w:rsidRPr="00CE7AB0">
        <w:t xml:space="preserve">, the UE </w:t>
      </w:r>
      <w:r>
        <w:t xml:space="preserve">passes </w:t>
      </w:r>
      <w:r w:rsidR="00F37927">
        <w:t xml:space="preserve">to the upper layers the EAP message received in </w:t>
      </w:r>
      <w:r w:rsidRPr="00E16AA1">
        <w:t xml:space="preserve">the </w:t>
      </w:r>
      <w:r w:rsidR="00F37927">
        <w:t>EAP message</w:t>
      </w:r>
      <w:r w:rsidRPr="00E16AA1">
        <w:t xml:space="preserve"> IE of the </w:t>
      </w:r>
      <w:r>
        <w:t>PDU SESSION AUTHENTICATION REQUEST</w:t>
      </w:r>
      <w:r w:rsidRPr="00CE7AB0">
        <w:t xml:space="preserve"> message</w:t>
      </w:r>
      <w:r>
        <w:t>.</w:t>
      </w:r>
      <w:r w:rsidR="00F37927">
        <w:t xml:space="preserve"> </w:t>
      </w:r>
      <w:r w:rsidR="00F37927">
        <w:rPr>
          <w:lang w:eastAsia="zh-CN"/>
        </w:rPr>
        <w:t>Apart from this action, the authentication and authorization procedure initiated by the DN is transparent to the 5GSM layer of the UE.</w:t>
      </w:r>
    </w:p>
    <w:p w:rsidR="002F0DF2" w:rsidRPr="00440029" w:rsidRDefault="002F0DF2" w:rsidP="002F0DF2">
      <w:pPr>
        <w:pStyle w:val="Heading4"/>
      </w:pPr>
      <w:bookmarkStart w:id="4514" w:name="_Toc484956798"/>
      <w:bookmarkStart w:id="4515" w:name="_Toc485044239"/>
      <w:bookmarkStart w:id="4516" w:name="_Toc485217885"/>
      <w:bookmarkStart w:id="4517" w:name="_Toc485220058"/>
      <w:bookmarkStart w:id="4518" w:name="_Toc485220413"/>
      <w:bookmarkStart w:id="4519" w:name="_Toc492387792"/>
      <w:bookmarkStart w:id="4520" w:name="_Toc492388382"/>
      <w:bookmarkStart w:id="4521" w:name="_Toc492394267"/>
      <w:bookmarkStart w:id="4522" w:name="_Toc492394856"/>
      <w:bookmarkStart w:id="4523" w:name="_Toc492455688"/>
      <w:bookmarkStart w:id="4524" w:name="_Toc492456278"/>
      <w:bookmarkStart w:id="4525" w:name="_Toc492466098"/>
      <w:bookmarkStart w:id="4526" w:name="_Toc492466688"/>
      <w:bookmarkStart w:id="4527" w:name="_Toc500845162"/>
      <w:r>
        <w:lastRenderedPageBreak/>
        <w:t>9.</w:t>
      </w:r>
      <w:r w:rsidR="003B14B3">
        <w:t>5</w:t>
      </w:r>
      <w:r>
        <w:t>.</w:t>
      </w:r>
      <w:r w:rsidR="00217434">
        <w:t>4</w:t>
      </w:r>
      <w:r>
        <w:t>.3</w:t>
      </w:r>
      <w:r>
        <w:tab/>
        <w:t>PDU session establishment authentication and authorization procedure accept</w:t>
      </w:r>
      <w:r w:rsidR="00D04E07">
        <w:t>ed</w:t>
      </w:r>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p>
    <w:p w:rsidR="002F0DF2" w:rsidRDefault="0035074F" w:rsidP="002F0DF2">
      <w:r>
        <w:t xml:space="preserve">When </w:t>
      </w:r>
      <w:r w:rsidR="002F0DF2">
        <w:t xml:space="preserve">the upper layers provide </w:t>
      </w:r>
      <w:r>
        <w:t xml:space="preserve">an EAP-response message </w:t>
      </w:r>
      <w:r w:rsidR="002F0DF2">
        <w:t xml:space="preserve">responding </w:t>
      </w:r>
      <w:r>
        <w:t>to the received EAP-request message</w:t>
      </w:r>
      <w:r w:rsidR="002F0DF2" w:rsidRPr="00CE7AB0">
        <w:t xml:space="preserve">, the UE shall create a </w:t>
      </w:r>
      <w:r w:rsidR="002F0DF2">
        <w:t>PDU SESSION AUTHENTICATION ACCEPT</w:t>
      </w:r>
      <w:r w:rsidR="002F0DF2" w:rsidRPr="00CE7AB0">
        <w:t xml:space="preserve"> </w:t>
      </w:r>
      <w:r w:rsidR="002F0DF2" w:rsidRPr="00CE7AB0">
        <w:rPr>
          <w:lang w:val="en-US"/>
        </w:rPr>
        <w:t>message</w:t>
      </w:r>
      <w:r w:rsidR="002F0DF2" w:rsidRPr="00CE7AB0">
        <w:t>.</w:t>
      </w:r>
    </w:p>
    <w:p w:rsidR="002F0DF2" w:rsidRPr="00EE0C95" w:rsidRDefault="002F0DF2" w:rsidP="002F0DF2">
      <w:pPr>
        <w:rPr>
          <w:lang w:eastAsia="zh-CN"/>
        </w:rPr>
      </w:pPr>
      <w:r w:rsidRPr="00EE0C95">
        <w:rPr>
          <w:rFonts w:eastAsia="MS Mincho"/>
        </w:rPr>
        <w:t xml:space="preserve">The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r w:rsidR="0035074F">
        <w:t xml:space="preserve">EAP message </w:t>
      </w:r>
      <w:r w:rsidRPr="00EE0C95">
        <w:t xml:space="preserve">IE of the </w:t>
      </w:r>
      <w:r>
        <w:t xml:space="preserve">PDU SESSION AUTHENTICATION ACCEPT </w:t>
      </w:r>
      <w:r w:rsidRPr="00EE0C95">
        <w:t xml:space="preserve">message to </w:t>
      </w:r>
      <w:r w:rsidRPr="00EE0C95">
        <w:rPr>
          <w:rFonts w:eastAsia="MS Mincho"/>
        </w:rPr>
        <w:t xml:space="preserve">the </w:t>
      </w:r>
      <w:r w:rsidR="0035074F">
        <w:rPr>
          <w:rFonts w:eastAsia="MS Mincho"/>
        </w:rPr>
        <w:t>EAP-response message</w:t>
      </w:r>
      <w:r w:rsidRPr="00EE0C95">
        <w:rPr>
          <w:lang w:eastAsia="zh-CN"/>
        </w:rPr>
        <w:t>.</w:t>
      </w:r>
    </w:p>
    <w:p w:rsidR="002F0DF2" w:rsidRDefault="002F0DF2" w:rsidP="002F0DF2">
      <w:r w:rsidRPr="00440029">
        <w:t xml:space="preserve">The UE shall transport the </w:t>
      </w:r>
      <w:r>
        <w:t xml:space="preserve">PDU SESSION AUTHENTICATION ACCEPT message and </w:t>
      </w:r>
      <w:r w:rsidRPr="00440029">
        <w:t xml:space="preserve">the PDU session ID, using the </w:t>
      </w:r>
      <w:r w:rsidR="001A1F42">
        <w:rPr>
          <w:rFonts w:eastAsia="Malgun Gothic" w:hint="eastAsia"/>
          <w:lang w:eastAsia="ko-KR"/>
        </w:rPr>
        <w:t>NAS transport procedure as specified in subclause 8.5.1.</w:t>
      </w:r>
      <w:r w:rsidR="003161F5">
        <w:rPr>
          <w:rFonts w:eastAsia="Malgun Gothic"/>
          <w:lang w:eastAsia="ko-KR"/>
        </w:rPr>
        <w:t>3</w:t>
      </w:r>
      <w:r w:rsidRPr="00440029">
        <w:rPr>
          <w:lang w:eastAsia="zh-CN"/>
        </w:rPr>
        <w:t>.</w:t>
      </w:r>
      <w:r w:rsidR="0035074F">
        <w:rPr>
          <w:lang w:eastAsia="zh-CN"/>
        </w:rPr>
        <w:t xml:space="preserve"> Apart from this action, the authentication and authorization procedure initiated by the DN is transparent to the 5GSM layer of the UE.</w:t>
      </w:r>
    </w:p>
    <w:p w:rsidR="002F0DF2" w:rsidRDefault="002F0DF2" w:rsidP="002F0DF2">
      <w:r w:rsidRPr="00440029">
        <w:t xml:space="preserve">Upon receipt of a </w:t>
      </w:r>
      <w:r>
        <w:t>PDU SESSION AUTHENTICATION 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sidR="009842CB">
        <w:rPr>
          <w:lang w:val="en-US"/>
        </w:rPr>
        <w:t>3590</w:t>
      </w:r>
      <w:r>
        <w:rPr>
          <w:lang w:val="en-US"/>
        </w:rPr>
        <w:t xml:space="preserve"> and provides the </w:t>
      </w:r>
      <w:r w:rsidR="0035074F">
        <w:rPr>
          <w:lang w:val="en-US"/>
        </w:rPr>
        <w:t xml:space="preserve">EAP message received in the EAP message IE of the </w:t>
      </w:r>
      <w:r w:rsidR="0035074F">
        <w:t>PDU SESSION AUTHENTICATION ACCEPT</w:t>
      </w:r>
      <w:r w:rsidR="0035074F" w:rsidRPr="00440029">
        <w:t xml:space="preserve"> </w:t>
      </w:r>
      <w:r w:rsidR="0035074F">
        <w:rPr>
          <w:lang w:val="en-US"/>
        </w:rPr>
        <w:t>message</w:t>
      </w:r>
      <w:r>
        <w:rPr>
          <w:lang w:val="en-US"/>
        </w:rPr>
        <w:t xml:space="preserve"> to the DN</w:t>
      </w:r>
      <w:r w:rsidR="0035074F">
        <w:rPr>
          <w:lang w:val="en-US"/>
        </w:rPr>
        <w:t xml:space="preserve"> or handles it locally</w:t>
      </w:r>
      <w:r w:rsidRPr="00440029">
        <w:t>.</w:t>
      </w:r>
    </w:p>
    <w:p w:rsidR="002F0DF2" w:rsidRPr="00440029" w:rsidRDefault="002F0DF2" w:rsidP="002F0DF2">
      <w:pPr>
        <w:pStyle w:val="Heading4"/>
      </w:pPr>
      <w:bookmarkStart w:id="4528" w:name="_Toc484956800"/>
      <w:bookmarkStart w:id="4529" w:name="_Toc485044241"/>
      <w:bookmarkStart w:id="4530" w:name="_Toc485217887"/>
      <w:bookmarkStart w:id="4531" w:name="_Toc485220060"/>
      <w:bookmarkStart w:id="4532" w:name="_Toc485220415"/>
      <w:bookmarkStart w:id="4533" w:name="_Toc492387794"/>
      <w:bookmarkStart w:id="4534" w:name="_Toc492388384"/>
      <w:bookmarkStart w:id="4535" w:name="_Toc492394269"/>
      <w:bookmarkStart w:id="4536" w:name="_Toc492394858"/>
      <w:bookmarkStart w:id="4537" w:name="_Toc492455690"/>
      <w:bookmarkStart w:id="4538" w:name="_Toc492456280"/>
      <w:bookmarkStart w:id="4539" w:name="_Toc492466100"/>
      <w:bookmarkStart w:id="4540" w:name="_Toc492466690"/>
      <w:bookmarkStart w:id="4541" w:name="_Toc500845163"/>
      <w:r>
        <w:t>9.</w:t>
      </w:r>
      <w:r w:rsidR="00022304">
        <w:t>5</w:t>
      </w:r>
      <w:r>
        <w:t>.</w:t>
      </w:r>
      <w:r w:rsidR="00217434">
        <w:t>4</w:t>
      </w:r>
      <w:r w:rsidRPr="00440029">
        <w:t>.</w:t>
      </w:r>
      <w:r w:rsidR="0035074F">
        <w:t>4</w:t>
      </w:r>
      <w:r w:rsidRPr="00440029">
        <w:tab/>
        <w:t>Abnormal cases on the network side</w:t>
      </w:r>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Pr>
          <w:rFonts w:hint="eastAsia"/>
          <w:lang w:eastAsia="zh-CN"/>
        </w:rPr>
        <w:t>T</w:t>
      </w:r>
      <w:r w:rsidR="009842CB">
        <w:rPr>
          <w:lang w:eastAsia="zh-CN"/>
        </w:rPr>
        <w:t>3590</w:t>
      </w:r>
      <w:r w:rsidRPr="00440029">
        <w:rPr>
          <w:rFonts w:hint="eastAsia"/>
          <w:lang w:eastAsia="zh-CN"/>
        </w:rPr>
        <w:t xml:space="preserve"> expire</w:t>
      </w:r>
      <w:r>
        <w:rPr>
          <w:lang w:eastAsia="zh-CN"/>
        </w:rPr>
        <w:t>d</w:t>
      </w:r>
    </w:p>
    <w:p w:rsidR="00E46395" w:rsidRPr="00440029" w:rsidRDefault="00E46395" w:rsidP="00E46395">
      <w:pPr>
        <w:pStyle w:val="B1"/>
        <w:rPr>
          <w:lang w:eastAsia="zh-CN"/>
        </w:rPr>
      </w:pPr>
      <w:r w:rsidRPr="00143791">
        <w:rPr>
          <w:lang w:eastAsia="zh-CN"/>
        </w:rPr>
        <w:tab/>
        <w:t xml:space="preserve">The </w:t>
      </w:r>
      <w:r>
        <w:rPr>
          <w:lang w:eastAsia="zh-CN"/>
        </w:rPr>
        <w:t>SMF</w:t>
      </w:r>
      <w:r w:rsidRPr="00143791">
        <w:rPr>
          <w:lang w:eastAsia="zh-CN"/>
        </w:rPr>
        <w:t xml:space="preserve"> shall, on the first expiry of the timer T</w:t>
      </w:r>
      <w:r>
        <w:rPr>
          <w:lang w:eastAsia="zh-CN"/>
        </w:rPr>
        <w:t>3590</w:t>
      </w:r>
      <w:r w:rsidRPr="00143791">
        <w:rPr>
          <w:lang w:eastAsia="zh-CN"/>
        </w:rPr>
        <w:t xml:space="preserve">, retransmit the </w:t>
      </w:r>
      <w:r>
        <w:t>PDU SESSION AUTHENTICATION REQUEST</w:t>
      </w:r>
      <w:r w:rsidRPr="00143791">
        <w:rPr>
          <w:lang w:eastAsia="zh-CN"/>
        </w:rPr>
        <w:t xml:space="preserve"> message and shall reset and start timer T</w:t>
      </w:r>
      <w:r>
        <w:rPr>
          <w:lang w:eastAsia="zh-CN"/>
        </w:rPr>
        <w:t>3590</w:t>
      </w:r>
      <w:r w:rsidRPr="00143791">
        <w:rPr>
          <w:lang w:eastAsia="zh-CN"/>
        </w:rPr>
        <w:t>. This retransmission is repeated four times, i.e. on the fifth expiry of timer T</w:t>
      </w:r>
      <w:r>
        <w:rPr>
          <w:lang w:eastAsia="zh-CN"/>
        </w:rPr>
        <w:t>3590</w:t>
      </w:r>
      <w:r w:rsidRPr="00143791">
        <w:rPr>
          <w:lang w:eastAsia="zh-CN"/>
        </w:rPr>
        <w:t xml:space="preserve">, the </w:t>
      </w:r>
      <w:r>
        <w:rPr>
          <w:lang w:eastAsia="zh-CN"/>
        </w:rPr>
        <w:t>SMF shall abort the procedure</w:t>
      </w:r>
      <w:r w:rsidRPr="00143791">
        <w:rPr>
          <w:lang w:eastAsia="zh-CN"/>
        </w:rPr>
        <w:t>.</w:t>
      </w:r>
    </w:p>
    <w:p w:rsidR="002F0DF2" w:rsidRDefault="002F0DF2" w:rsidP="002F0DF2">
      <w:pPr>
        <w:pStyle w:val="EditorsNote"/>
      </w:pPr>
      <w:r>
        <w:t>Editor's note:</w:t>
      </w:r>
      <w:r>
        <w:tab/>
        <w:t>Further abnormal cases are FFS</w:t>
      </w:r>
    </w:p>
    <w:p w:rsidR="002F0DF2" w:rsidRPr="00440029" w:rsidRDefault="002F0DF2" w:rsidP="002F0DF2">
      <w:pPr>
        <w:pStyle w:val="Heading4"/>
      </w:pPr>
      <w:bookmarkStart w:id="4542" w:name="_Toc484956801"/>
      <w:bookmarkStart w:id="4543" w:name="_Toc485044242"/>
      <w:bookmarkStart w:id="4544" w:name="_Toc485217888"/>
      <w:bookmarkStart w:id="4545" w:name="_Toc485220061"/>
      <w:bookmarkStart w:id="4546" w:name="_Toc485220416"/>
      <w:bookmarkStart w:id="4547" w:name="_Toc492387795"/>
      <w:bookmarkStart w:id="4548" w:name="_Toc492388385"/>
      <w:bookmarkStart w:id="4549" w:name="_Toc492394270"/>
      <w:bookmarkStart w:id="4550" w:name="_Toc492394859"/>
      <w:bookmarkStart w:id="4551" w:name="_Toc492455691"/>
      <w:bookmarkStart w:id="4552" w:name="_Toc492456281"/>
      <w:bookmarkStart w:id="4553" w:name="_Toc492466101"/>
      <w:bookmarkStart w:id="4554" w:name="_Toc492466691"/>
      <w:bookmarkStart w:id="4555" w:name="_Toc500845164"/>
      <w:r>
        <w:t>9.</w:t>
      </w:r>
      <w:r w:rsidR="00022304">
        <w:t>5</w:t>
      </w:r>
      <w:r>
        <w:t>.</w:t>
      </w:r>
      <w:r w:rsidR="00217434">
        <w:t>4</w:t>
      </w:r>
      <w:r w:rsidRPr="00440029">
        <w:t>.</w:t>
      </w:r>
      <w:r w:rsidR="0035074F">
        <w:t>5</w:t>
      </w:r>
      <w:r w:rsidRPr="00440029">
        <w:tab/>
        <w:t>Abnormal cases in the UE</w:t>
      </w:r>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p>
    <w:p w:rsidR="002F0DF2" w:rsidRPr="00440029" w:rsidRDefault="002F0DF2" w:rsidP="002F0DF2">
      <w:pPr>
        <w:pStyle w:val="EditorsNote"/>
      </w:pPr>
      <w:r>
        <w:t>Editor's note:</w:t>
      </w:r>
      <w:r>
        <w:tab/>
        <w:t>Abnormal cases are FFS</w:t>
      </w:r>
    </w:p>
    <w:p w:rsidR="002F0DF2" w:rsidRDefault="002F0DF2" w:rsidP="002F0DF2">
      <w:pPr>
        <w:pStyle w:val="Heading3"/>
        <w:rPr>
          <w:noProof/>
          <w:lang w:val="en-US" w:eastAsia="zh-CN"/>
        </w:rPr>
      </w:pPr>
      <w:bookmarkStart w:id="4556" w:name="_Toc484956802"/>
      <w:bookmarkStart w:id="4557" w:name="_Toc485044243"/>
      <w:bookmarkStart w:id="4558" w:name="_Toc485217889"/>
      <w:bookmarkStart w:id="4559" w:name="_Toc485220062"/>
      <w:bookmarkStart w:id="4560" w:name="_Toc485220417"/>
      <w:bookmarkStart w:id="4561" w:name="_Toc492387796"/>
      <w:bookmarkStart w:id="4562" w:name="_Toc492388386"/>
      <w:bookmarkStart w:id="4563" w:name="_Toc492394271"/>
      <w:bookmarkStart w:id="4564" w:name="_Toc492394860"/>
      <w:bookmarkStart w:id="4565" w:name="_Toc492455692"/>
      <w:bookmarkStart w:id="4566" w:name="_Toc492456282"/>
      <w:bookmarkStart w:id="4567" w:name="_Toc492466102"/>
      <w:bookmarkStart w:id="4568" w:name="_Toc492466692"/>
      <w:bookmarkStart w:id="4569" w:name="_Toc500845165"/>
      <w:r>
        <w:rPr>
          <w:noProof/>
          <w:lang w:val="en-US" w:eastAsia="zh-CN"/>
        </w:rPr>
        <w:t>9</w:t>
      </w:r>
      <w:r>
        <w:rPr>
          <w:rFonts w:hint="eastAsia"/>
          <w:noProof/>
          <w:lang w:val="en-US" w:eastAsia="zh-CN"/>
        </w:rPr>
        <w:t>.</w:t>
      </w:r>
      <w:r w:rsidR="00022304">
        <w:rPr>
          <w:noProof/>
          <w:lang w:val="en-US" w:eastAsia="zh-CN"/>
        </w:rPr>
        <w:t>5</w:t>
      </w:r>
      <w:r>
        <w:rPr>
          <w:noProof/>
          <w:lang w:val="en-US" w:eastAsia="zh-CN"/>
        </w:rPr>
        <w:t>.</w:t>
      </w:r>
      <w:r w:rsidR="00217434">
        <w:rPr>
          <w:noProof/>
          <w:lang w:val="en-US" w:eastAsia="zh-CN"/>
        </w:rPr>
        <w:t>5</w:t>
      </w:r>
      <w:r>
        <w:rPr>
          <w:rFonts w:hint="eastAsia"/>
          <w:noProof/>
          <w:lang w:val="en-US" w:eastAsia="zh-CN"/>
        </w:rP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bookmarkEnd w:id="4476"/>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p>
    <w:p w:rsidR="002F0DF2" w:rsidRPr="00B660BB" w:rsidRDefault="002F0DF2" w:rsidP="002F0DF2">
      <w:pPr>
        <w:pStyle w:val="Heading4"/>
        <w:rPr>
          <w:noProof/>
          <w:lang w:val="en-US" w:eastAsia="zh-CN"/>
        </w:rPr>
      </w:pPr>
      <w:bookmarkStart w:id="4570" w:name="_Toc479765929"/>
      <w:bookmarkStart w:id="4571" w:name="_Toc484956803"/>
      <w:bookmarkStart w:id="4572" w:name="_Toc485044244"/>
      <w:bookmarkStart w:id="4573" w:name="_Toc485217890"/>
      <w:bookmarkStart w:id="4574" w:name="_Toc485220063"/>
      <w:bookmarkStart w:id="4575" w:name="_Toc485220418"/>
      <w:bookmarkStart w:id="4576" w:name="_Toc492387797"/>
      <w:bookmarkStart w:id="4577" w:name="_Toc492388387"/>
      <w:bookmarkStart w:id="4578" w:name="_Toc492394272"/>
      <w:bookmarkStart w:id="4579" w:name="_Toc492394861"/>
      <w:bookmarkStart w:id="4580" w:name="_Toc492455693"/>
      <w:bookmarkStart w:id="4581" w:name="_Toc492456283"/>
      <w:bookmarkStart w:id="4582" w:name="_Toc492466103"/>
      <w:bookmarkStart w:id="4583" w:name="_Toc492466693"/>
      <w:bookmarkStart w:id="4584" w:name="_Toc500845166"/>
      <w:r>
        <w:rPr>
          <w:lang w:val="en-US" w:eastAsia="zh-CN"/>
        </w:rPr>
        <w:t>9</w:t>
      </w:r>
      <w:r>
        <w:rPr>
          <w:rFonts w:hint="eastAsia"/>
          <w:lang w:val="en-US" w:eastAsia="zh-CN"/>
        </w:rPr>
        <w:t>.</w:t>
      </w:r>
      <w:r w:rsidR="00A267F1">
        <w:rPr>
          <w:lang w:val="en-US" w:eastAsia="zh-CN"/>
        </w:rPr>
        <w:t>5</w:t>
      </w:r>
      <w:r>
        <w:rPr>
          <w:lang w:val="en-US" w:eastAsia="zh-CN"/>
        </w:rPr>
        <w:t>.</w:t>
      </w:r>
      <w:r w:rsidR="00217434">
        <w:rPr>
          <w:lang w:val="en-US" w:eastAsia="zh-CN"/>
        </w:rPr>
        <w:t>5</w:t>
      </w:r>
      <w:r>
        <w:rPr>
          <w:rFonts w:hint="eastAsia"/>
          <w:lang w:val="en-US" w:eastAsia="zh-CN"/>
        </w:rPr>
        <w:t>.1</w:t>
      </w:r>
      <w:r>
        <w:rPr>
          <w:rFonts w:hint="eastAsia"/>
          <w:lang w:val="en-US" w:eastAsia="zh-CN"/>
        </w:rPr>
        <w:tab/>
        <w:t>General</w:t>
      </w:r>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p>
    <w:p w:rsidR="002F0DF2" w:rsidRDefault="002F0DF2" w:rsidP="002F0DF2">
      <w:pPr>
        <w:rPr>
          <w:lang w:eastAsia="zh-CN"/>
        </w:rPr>
      </w:pPr>
      <w:r>
        <w:rPr>
          <w:noProof/>
          <w:lang w:val="en-US"/>
        </w:rPr>
        <w:t xml:space="preserve">The purpose of the UE-requested PDU session </w:t>
      </w:r>
      <w:r>
        <w:rPr>
          <w:noProof/>
          <w:lang w:val="en-US" w:eastAsia="zh-CN"/>
        </w:rPr>
        <w:t>modification</w:t>
      </w:r>
      <w:r w:rsidRPr="00D04033">
        <w:rPr>
          <w:rFonts w:hint="eastAsia"/>
          <w:noProof/>
          <w:lang w:val="en-US" w:eastAsia="zh-CN"/>
        </w:rPr>
        <w:t xml:space="preserve"> </w:t>
      </w:r>
      <w:r w:rsidRPr="00D04033">
        <w:rPr>
          <w:noProof/>
          <w:lang w:val="en-US"/>
        </w:rPr>
        <w:t xml:space="preserve">procedure </w:t>
      </w:r>
      <w:r>
        <w:rPr>
          <w:noProof/>
          <w:lang w:val="en-US"/>
        </w:rPr>
        <w:t>is to enable the UE</w:t>
      </w:r>
      <w:r>
        <w:rPr>
          <w:rFonts w:hint="eastAsia"/>
          <w:noProof/>
          <w:lang w:val="en-US" w:eastAsia="zh-CN"/>
        </w:rPr>
        <w:t xml:space="preserve"> </w:t>
      </w:r>
      <w:r>
        <w:rPr>
          <w:noProof/>
          <w:lang w:val="en-US" w:eastAsia="zh-CN"/>
        </w:rPr>
        <w:t>to request modification of a PDU session</w:t>
      </w:r>
      <w:r>
        <w:rPr>
          <w:noProof/>
          <w:lang w:val="en-US"/>
        </w:rPr>
        <w:t>.</w:t>
      </w:r>
      <w:r>
        <w:rPr>
          <w:rFonts w:eastAsia="Times New Roman" w:hint="eastAsia"/>
          <w:noProof/>
          <w:lang w:val="en-US" w:eastAsia="ko-KR"/>
        </w:rPr>
        <w:t xml:space="preserve"> </w:t>
      </w:r>
      <w:r w:rsidRPr="00A53CA7">
        <w:rPr>
          <w:rFonts w:eastAsia="Times New Roman" w:hint="eastAsia"/>
          <w:noProof/>
          <w:lang w:val="en-US"/>
        </w:rPr>
        <w:t>The UE shall not reques</w:t>
      </w:r>
      <w:r w:rsidRPr="00A53CA7">
        <w:rPr>
          <w:rFonts w:eastAsia="Times New Roman"/>
          <w:noProof/>
          <w:lang w:val="en-US"/>
        </w:rPr>
        <w:t xml:space="preserve">t a PDU session </w:t>
      </w:r>
      <w:r w:rsidRPr="00A53CA7">
        <w:rPr>
          <w:rFonts w:eastAsia="Times New Roman" w:hint="eastAsia"/>
          <w:noProof/>
          <w:lang w:val="en-US"/>
        </w:rPr>
        <w:t xml:space="preserve">modification </w:t>
      </w:r>
      <w:r w:rsidRPr="00A53CA7">
        <w:rPr>
          <w:rFonts w:eastAsia="Times New Roman"/>
          <w:noProof/>
          <w:lang w:val="en-US"/>
        </w:rPr>
        <w:t>for an LADN when the UE is located outside the LADN service area.</w:t>
      </w:r>
      <w:r w:rsidR="00833AB9" w:rsidRPr="00833AB9">
        <w:rPr>
          <w:noProof/>
          <w:lang w:val="en-US"/>
        </w:rPr>
        <w:t xml:space="preserve"> </w:t>
      </w:r>
      <w:r w:rsidR="00833AB9">
        <w:rPr>
          <w:rFonts w:eastAsia="Times New Roman"/>
          <w:noProof/>
          <w:lang w:val="en-US"/>
        </w:rPr>
        <w:t>If the UE supports Reflective QoS, the</w:t>
      </w:r>
      <w:r w:rsidR="00833AB9">
        <w:rPr>
          <w:rFonts w:eastAsia="Times New Roman"/>
          <w:color w:val="FF0000"/>
        </w:rPr>
        <w:t xml:space="preserve"> UE shall initiate this procedure to indicate the support of Reflective QoS after an inter-system change from S1 mode to N1 mode.</w:t>
      </w:r>
    </w:p>
    <w:p w:rsidR="002F0DF2" w:rsidRPr="00440029" w:rsidRDefault="002F0DF2" w:rsidP="002F0DF2">
      <w:pPr>
        <w:pStyle w:val="Heading4"/>
      </w:pPr>
      <w:bookmarkStart w:id="4585" w:name="_Toc484956804"/>
      <w:bookmarkStart w:id="4586" w:name="_Toc485044245"/>
      <w:bookmarkStart w:id="4587" w:name="_Toc485217891"/>
      <w:bookmarkStart w:id="4588" w:name="_Toc485220064"/>
      <w:bookmarkStart w:id="4589" w:name="_Toc485220419"/>
      <w:bookmarkStart w:id="4590" w:name="_Toc492387798"/>
      <w:bookmarkStart w:id="4591" w:name="_Toc492388388"/>
      <w:bookmarkStart w:id="4592" w:name="_Toc492394273"/>
      <w:bookmarkStart w:id="4593" w:name="_Toc492394862"/>
      <w:bookmarkStart w:id="4594" w:name="_Toc492455694"/>
      <w:bookmarkStart w:id="4595" w:name="_Toc492456284"/>
      <w:bookmarkStart w:id="4596" w:name="_Toc492466104"/>
      <w:bookmarkStart w:id="4597" w:name="_Toc492466694"/>
      <w:bookmarkStart w:id="4598" w:name="_Toc500845167"/>
      <w:bookmarkStart w:id="4599" w:name="_Toc479765930"/>
      <w:r>
        <w:t>9.</w:t>
      </w:r>
      <w:r w:rsidR="00A267F1">
        <w:t>5</w:t>
      </w:r>
      <w:r>
        <w:t>.</w:t>
      </w:r>
      <w:r w:rsidR="00217434">
        <w:t>5</w:t>
      </w:r>
      <w:r>
        <w:t>.2</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initiation</w:t>
      </w:r>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p>
    <w:p w:rsidR="002F0DF2" w:rsidRDefault="002F0DF2" w:rsidP="002F0DF2">
      <w:r w:rsidRPr="00440029">
        <w:t xml:space="preserve">In order to initiate the </w:t>
      </w:r>
      <w:r>
        <w:t xml:space="preserve">UE-requested PDU session </w:t>
      </w:r>
      <w:r>
        <w:rPr>
          <w:noProof/>
          <w:lang w:val="en-US" w:eastAsia="zh-CN"/>
        </w:rPr>
        <w:t>modification</w:t>
      </w:r>
      <w:r>
        <w:t xml:space="preserve"> procedure</w:t>
      </w:r>
      <w:r w:rsidRPr="00440029">
        <w:t xml:space="preserve">, the </w:t>
      </w:r>
      <w:r>
        <w:t>UE</w:t>
      </w:r>
      <w:r w:rsidRPr="00440029">
        <w:t xml:space="preserve"> shall create a PDU SESSION </w:t>
      </w:r>
      <w:r>
        <w:t>MODIFICATION</w:t>
      </w:r>
      <w:r w:rsidRPr="00440029">
        <w:t xml:space="preserve"> </w:t>
      </w:r>
      <w:r>
        <w:t>REQUEST</w:t>
      </w:r>
      <w:r w:rsidRPr="00440029">
        <w:t xml:space="preserve"> message.</w:t>
      </w:r>
    </w:p>
    <w:p w:rsidR="002F0DF2" w:rsidRPr="00EE0C95" w:rsidRDefault="002F0DF2" w:rsidP="002F0DF2">
      <w:r w:rsidRPr="00EE0C95">
        <w:rPr>
          <w:rFonts w:eastAsia="MS Mincho"/>
        </w:rPr>
        <w:t xml:space="preserve">The </w:t>
      </w:r>
      <w:r>
        <w:rPr>
          <w:rFonts w:eastAsia="MS Mincho"/>
        </w:rPr>
        <w:t xml:space="preserve">UE shall </w:t>
      </w:r>
      <w:r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 xml:space="preserve">PDU SESSION </w:t>
      </w:r>
      <w:r>
        <w:t>MODIFICATION</w:t>
      </w:r>
      <w:r w:rsidRPr="00440029">
        <w:t xml:space="preserve"> </w:t>
      </w:r>
      <w:r>
        <w:t>REQUEST</w:t>
      </w:r>
      <w:r w:rsidRPr="00440029">
        <w:t xml:space="preserve"> message</w:t>
      </w:r>
      <w:r>
        <w:t xml:space="preserve"> to the allocated PTI</w:t>
      </w:r>
      <w:r w:rsidRPr="00FF0E5E">
        <w:t xml:space="preserve"> </w:t>
      </w:r>
      <w:r>
        <w:t>value.</w:t>
      </w:r>
    </w:p>
    <w:p w:rsidR="002F0DF2" w:rsidRDefault="002F0DF2" w:rsidP="002F0DF2">
      <w:pPr>
        <w:rPr>
          <w:rFonts w:eastAsia="Times New Roman"/>
          <w:lang w:eastAsia="zh-CN"/>
        </w:rPr>
      </w:pPr>
      <w:r w:rsidRPr="00284E98">
        <w:rPr>
          <w:rFonts w:eastAsia="Times New Roman"/>
          <w:lang w:eastAsia="zh-CN"/>
        </w:rPr>
        <w:t xml:space="preserve">The UE shall not perform the UE-requested PDU session </w:t>
      </w:r>
      <w:r>
        <w:rPr>
          <w:rFonts w:eastAsia="Times New Roman"/>
          <w:lang w:eastAsia="zh-CN"/>
        </w:rPr>
        <w:t>modification</w:t>
      </w:r>
      <w:r w:rsidRPr="00284E98">
        <w:rPr>
          <w:rFonts w:eastAsia="Times New Roman"/>
          <w:lang w:eastAsia="zh-CN"/>
        </w:rPr>
        <w:t xml:space="preserve"> procedure for an emergency PDU session.</w:t>
      </w:r>
    </w:p>
    <w:p w:rsidR="00833AB9" w:rsidRDefault="00833AB9" w:rsidP="00833AB9">
      <w:r w:rsidRPr="005568AA">
        <w:t xml:space="preserve">If the UE requests a specific QoS handling, the UE shall include the requested QoS </w:t>
      </w:r>
      <w:r>
        <w:t>rules</w:t>
      </w:r>
      <w:r w:rsidRPr="005568AA">
        <w:t xml:space="preserve"> IE indicating requested QoS rules for the specific QoS handling.</w:t>
      </w:r>
    </w:p>
    <w:p w:rsidR="002F0DF2" w:rsidRPr="00440029" w:rsidRDefault="002F0DF2" w:rsidP="002F0DF2">
      <w:pPr>
        <w:rPr>
          <w:lang w:eastAsia="zh-CN"/>
        </w:rPr>
      </w:pPr>
      <w:r w:rsidRPr="00440029">
        <w:t xml:space="preserve">The </w:t>
      </w:r>
      <w:r>
        <w:t xml:space="preserve">UE </w:t>
      </w:r>
      <w:r w:rsidRPr="00440029">
        <w:t xml:space="preserve">shall </w:t>
      </w:r>
      <w:r>
        <w:t>transport the</w:t>
      </w:r>
      <w:r w:rsidRPr="00440029">
        <w:t xml:space="preserve"> PDU SESSION </w:t>
      </w:r>
      <w:r>
        <w:t>MODIFICATION</w:t>
      </w:r>
      <w:r w:rsidRPr="00440029">
        <w:t xml:space="preserve"> </w:t>
      </w:r>
      <w:r>
        <w:t>REQUEST</w:t>
      </w:r>
      <w:r w:rsidRPr="00440029">
        <w:t xml:space="preserve"> </w:t>
      </w:r>
      <w:r>
        <w:t xml:space="preserve">message and </w:t>
      </w:r>
      <w:r w:rsidRPr="00440029">
        <w:t xml:space="preserve">the PDU session ID, using the </w:t>
      </w:r>
      <w:r w:rsidR="00605249">
        <w:rPr>
          <w:rFonts w:eastAsia="Malgun Gothic" w:hint="eastAsia"/>
          <w:lang w:eastAsia="ko-KR"/>
        </w:rPr>
        <w:t>NAS transport procedure as specified in subclause 8.5.1.</w:t>
      </w:r>
      <w:r w:rsidR="003161F5">
        <w:rPr>
          <w:rFonts w:eastAsia="Malgun Gothic"/>
          <w:lang w:eastAsia="ko-KR"/>
        </w:rPr>
        <w:t>3</w:t>
      </w:r>
      <w:r>
        <w:t xml:space="preserve">, </w:t>
      </w:r>
      <w:r>
        <w:rPr>
          <w:lang w:val="en-US"/>
        </w:rPr>
        <w:t xml:space="preserve">and the UE </w:t>
      </w:r>
      <w:r w:rsidRPr="00440029">
        <w:t xml:space="preserve">shall </w:t>
      </w:r>
      <w:r w:rsidRPr="00440029">
        <w:rPr>
          <w:rFonts w:hint="eastAsia"/>
          <w:lang w:val="en-US"/>
        </w:rPr>
        <w:t xml:space="preserve">start timer </w:t>
      </w:r>
      <w:r>
        <w:rPr>
          <w:rFonts w:hint="eastAsia"/>
          <w:lang w:val="en-US"/>
        </w:rPr>
        <w:t>T</w:t>
      </w:r>
      <w:r w:rsidR="009842CB">
        <w:rPr>
          <w:lang w:val="en-US"/>
        </w:rPr>
        <w:t>3581</w:t>
      </w:r>
      <w:r w:rsidRPr="00440029">
        <w:rPr>
          <w:rFonts w:hint="eastAsia"/>
          <w:lang w:val="en-US"/>
        </w:rPr>
        <w:t xml:space="preserve"> </w:t>
      </w:r>
      <w:r w:rsidRPr="00440029">
        <w:rPr>
          <w:lang w:eastAsia="zh-CN"/>
        </w:rPr>
        <w:t>(see example in figure </w:t>
      </w:r>
      <w:r>
        <w:rPr>
          <w:lang w:eastAsia="zh-CN"/>
        </w:rPr>
        <w:t>9</w:t>
      </w:r>
      <w:r>
        <w:t>.</w:t>
      </w:r>
      <w:r w:rsidR="00A267F1">
        <w:t>5</w:t>
      </w:r>
      <w:r>
        <w:t>.</w:t>
      </w:r>
      <w:r w:rsidR="00217434">
        <w:t>5</w:t>
      </w:r>
      <w:r>
        <w:t>.2.1</w:t>
      </w:r>
      <w:r w:rsidRPr="00440029">
        <w:rPr>
          <w:lang w:eastAsia="zh-CN"/>
        </w:rPr>
        <w:t>).</w:t>
      </w:r>
    </w:p>
    <w:p w:rsidR="009842CB" w:rsidRPr="00440029" w:rsidRDefault="009842CB" w:rsidP="00C74DAB">
      <w:pPr>
        <w:pStyle w:val="TF"/>
        <w:rPr>
          <w:lang w:eastAsia="zh-CN"/>
        </w:rPr>
      </w:pPr>
      <w:r w:rsidRPr="00440029">
        <w:object w:dxaOrig="10755" w:dyaOrig="4830">
          <v:shape id="_x0000_i1064" type="#_x0000_t75" style="width:460pt;height:206.65pt" o:ole="">
            <v:imagedata r:id="rId88" o:title=""/>
          </v:shape>
          <o:OLEObject Type="Embed" ProgID="Visio.Drawing.11" ShapeID="_x0000_i1064" DrawAspect="Content" ObjectID="_1574747578" r:id="rId89"/>
        </w:object>
      </w:r>
    </w:p>
    <w:p w:rsidR="002F0DF2" w:rsidRPr="00BD0557" w:rsidRDefault="002F0DF2" w:rsidP="00C74DAB">
      <w:pPr>
        <w:pStyle w:val="TF"/>
      </w:pPr>
      <w:r w:rsidRPr="00BD0557">
        <w:rPr>
          <w:rFonts w:hint="eastAsia"/>
        </w:rPr>
        <w:t>Figure</w:t>
      </w:r>
      <w:r w:rsidRPr="00BD0557">
        <w:t> 9.</w:t>
      </w:r>
      <w:r w:rsidR="00466864" w:rsidRPr="00BD0557">
        <w:t>5</w:t>
      </w:r>
      <w:r w:rsidRPr="00BD0557">
        <w:t>.</w:t>
      </w:r>
      <w:r w:rsidR="00217434" w:rsidRPr="00BD0557">
        <w:t>5</w:t>
      </w:r>
      <w:r w:rsidRPr="00BD0557">
        <w:t>.2.1:</w:t>
      </w:r>
      <w:r w:rsidRPr="00BD0557">
        <w:rPr>
          <w:rFonts w:hint="eastAsia"/>
        </w:rPr>
        <w:t xml:space="preserve"> </w:t>
      </w:r>
      <w:r w:rsidRPr="00BD0557">
        <w:t>UE-requested PDU session</w:t>
      </w:r>
      <w:r w:rsidRPr="00BD0557">
        <w:rPr>
          <w:rFonts w:hint="eastAsia"/>
        </w:rPr>
        <w:t xml:space="preserve"> </w:t>
      </w:r>
      <w:r w:rsidRPr="00BD0557">
        <w:t xml:space="preserve">modification </w:t>
      </w:r>
      <w:r w:rsidRPr="00BD0557">
        <w:rPr>
          <w:rFonts w:hint="eastAsia"/>
        </w:rPr>
        <w:t>procedure</w:t>
      </w:r>
    </w:p>
    <w:p w:rsidR="002F0DF2" w:rsidRPr="00440029" w:rsidRDefault="002F0DF2" w:rsidP="002F0DF2">
      <w:pPr>
        <w:pStyle w:val="Heading4"/>
      </w:pPr>
      <w:bookmarkStart w:id="4600" w:name="_Toc484956805"/>
      <w:bookmarkStart w:id="4601" w:name="_Toc485044246"/>
      <w:bookmarkStart w:id="4602" w:name="_Toc485217892"/>
      <w:bookmarkStart w:id="4603" w:name="_Toc485220065"/>
      <w:bookmarkStart w:id="4604" w:name="_Toc485220420"/>
      <w:bookmarkStart w:id="4605" w:name="_Toc492387799"/>
      <w:bookmarkStart w:id="4606" w:name="_Toc492388389"/>
      <w:bookmarkStart w:id="4607" w:name="_Toc492394274"/>
      <w:bookmarkStart w:id="4608" w:name="_Toc492394863"/>
      <w:bookmarkStart w:id="4609" w:name="_Toc492455695"/>
      <w:bookmarkStart w:id="4610" w:name="_Toc492456285"/>
      <w:bookmarkStart w:id="4611" w:name="_Toc492466105"/>
      <w:bookmarkStart w:id="4612" w:name="_Toc492466695"/>
      <w:bookmarkStart w:id="4613" w:name="_Toc500845168"/>
      <w:r>
        <w:t>9.</w:t>
      </w:r>
      <w:r w:rsidR="00A267F1">
        <w:t>5</w:t>
      </w:r>
      <w:r>
        <w:t>.</w:t>
      </w:r>
      <w:r w:rsidR="00217434">
        <w:t>5</w:t>
      </w:r>
      <w:r>
        <w:t>.3</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accept</w:t>
      </w:r>
      <w:r w:rsidR="00D04E07">
        <w:rPr>
          <w:noProof/>
          <w:lang w:val="en-US" w:eastAsia="zh-CN"/>
        </w:rPr>
        <w:t>ed by the network</w:t>
      </w:r>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p>
    <w:p w:rsidR="002F0DF2" w:rsidRDefault="002F0DF2" w:rsidP="002F0DF2">
      <w:r w:rsidRPr="00440029">
        <w:t xml:space="preserve">Upon receipt of a PDU SESSION </w:t>
      </w:r>
      <w:r>
        <w:t>MODIFICATION</w:t>
      </w:r>
      <w:r w:rsidRPr="00440029">
        <w:t xml:space="preserve"> </w:t>
      </w:r>
      <w:r>
        <w:t>REQUEST</w:t>
      </w:r>
      <w:r w:rsidRPr="00440029">
        <w:t xml:space="preserve"> </w:t>
      </w:r>
      <w:r>
        <w:rPr>
          <w:lang w:val="en-US"/>
        </w:rPr>
        <w:t xml:space="preserve">message, if the SMF accepts the request to </w:t>
      </w:r>
      <w:r>
        <w:rPr>
          <w:noProof/>
          <w:lang w:val="en-US" w:eastAsia="zh-CN"/>
        </w:rPr>
        <w:t xml:space="preserve">modify </w:t>
      </w:r>
      <w:r>
        <w:rPr>
          <w:lang w:val="en-US"/>
        </w:rPr>
        <w:t xml:space="preserve">the PDU session, </w:t>
      </w:r>
      <w:r w:rsidRPr="00440029">
        <w:rPr>
          <w:lang w:val="en-US"/>
        </w:rPr>
        <w:t>the SMF</w:t>
      </w:r>
      <w:r>
        <w:rPr>
          <w:lang w:val="en-US"/>
        </w:rPr>
        <w:t xml:space="preserve"> shall perform the </w:t>
      </w:r>
      <w:r>
        <w:t>network-</w:t>
      </w:r>
      <w:r w:rsidRPr="00440029">
        <w:t xml:space="preserve">requested PDU session </w:t>
      </w:r>
      <w:r>
        <w:rPr>
          <w:noProof/>
          <w:lang w:val="en-US" w:eastAsia="zh-CN"/>
        </w:rPr>
        <w:t>modification</w:t>
      </w:r>
      <w:r>
        <w:t xml:space="preserve"> </w:t>
      </w:r>
      <w:r w:rsidRPr="00440029">
        <w:t>procedure</w:t>
      </w:r>
      <w:r>
        <w:t xml:space="preserve"> as specified in subclause 9.</w:t>
      </w:r>
      <w:r w:rsidR="00A267F1">
        <w:t>5</w:t>
      </w:r>
      <w:r>
        <w:t>.</w:t>
      </w:r>
      <w:r w:rsidR="00217434">
        <w:t>6</w:t>
      </w:r>
      <w:r>
        <w:t>.</w:t>
      </w:r>
    </w:p>
    <w:p w:rsidR="002F0DF2" w:rsidRPr="00440029" w:rsidRDefault="002F0DF2" w:rsidP="002F0DF2">
      <w:pPr>
        <w:pStyle w:val="Heading4"/>
      </w:pPr>
      <w:bookmarkStart w:id="4614" w:name="_Toc492388390"/>
      <w:bookmarkStart w:id="4615" w:name="_Toc492394275"/>
      <w:bookmarkStart w:id="4616" w:name="_Toc492394864"/>
      <w:bookmarkStart w:id="4617" w:name="_Toc492455696"/>
      <w:bookmarkStart w:id="4618" w:name="_Toc492456286"/>
      <w:bookmarkStart w:id="4619" w:name="_Toc492466106"/>
      <w:bookmarkStart w:id="4620" w:name="_Toc492466696"/>
      <w:bookmarkStart w:id="4621" w:name="_Toc484956806"/>
      <w:bookmarkStart w:id="4622" w:name="_Toc485044247"/>
      <w:bookmarkStart w:id="4623" w:name="_Toc485217893"/>
      <w:bookmarkStart w:id="4624" w:name="_Toc485220066"/>
      <w:bookmarkStart w:id="4625" w:name="_Toc485220421"/>
      <w:bookmarkStart w:id="4626" w:name="_Toc492387800"/>
      <w:bookmarkStart w:id="4627" w:name="_Toc500845169"/>
      <w:r>
        <w:t>9.</w:t>
      </w:r>
      <w:r w:rsidR="00A267F1">
        <w:t>5</w:t>
      </w:r>
      <w:r>
        <w:t>.</w:t>
      </w:r>
      <w:r w:rsidR="00217434">
        <w:t>5</w:t>
      </w:r>
      <w:r>
        <w:t>.4</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w:t>
      </w:r>
      <w:r>
        <w:rPr>
          <w:rFonts w:eastAsia="Times New Roman"/>
          <w:noProof/>
          <w:lang w:val="en-US" w:eastAsia="zh-CN"/>
        </w:rPr>
        <w:t>not accepted by the network</w:t>
      </w:r>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p>
    <w:p w:rsidR="002F0DF2" w:rsidRDefault="002F0DF2" w:rsidP="002F0DF2">
      <w:r w:rsidRPr="00440029">
        <w:t xml:space="preserve">Upon receipt of a PDU SESSION </w:t>
      </w:r>
      <w:r>
        <w:t>MODIFICATION</w:t>
      </w:r>
      <w:r w:rsidRPr="00440029">
        <w:t xml:space="preserve"> </w:t>
      </w:r>
      <w:r>
        <w:t>REQUEST</w:t>
      </w:r>
      <w:r w:rsidRPr="00440029">
        <w:t xml:space="preserve"> </w:t>
      </w:r>
      <w:r>
        <w:rPr>
          <w:lang w:val="en-US"/>
        </w:rPr>
        <w:t xml:space="preserve">message, if the SMF does not accepts the request to </w:t>
      </w:r>
      <w:r>
        <w:rPr>
          <w:noProof/>
          <w:lang w:val="en-US" w:eastAsia="zh-CN"/>
        </w:rPr>
        <w:t xml:space="preserve">modify </w:t>
      </w:r>
      <w:r>
        <w:rPr>
          <w:lang w:val="en-US"/>
        </w:rPr>
        <w:t xml:space="preserve">the PDU session, </w:t>
      </w:r>
      <w:r w:rsidRPr="00440029">
        <w:rPr>
          <w:lang w:val="en-US"/>
        </w:rPr>
        <w:t xml:space="preserve">the </w:t>
      </w:r>
      <w:r>
        <w:t>SMF</w:t>
      </w:r>
      <w:r w:rsidRPr="00440029">
        <w:t xml:space="preserve"> shall create a PDU SESSION </w:t>
      </w:r>
      <w:r>
        <w:t>MODIFICATION</w:t>
      </w:r>
      <w:r w:rsidRPr="00440029">
        <w:t xml:space="preserve"> </w:t>
      </w:r>
      <w:r>
        <w:t xml:space="preserve">REJECT </w:t>
      </w:r>
      <w:r w:rsidRPr="00440029">
        <w:t>message.</w:t>
      </w:r>
    </w:p>
    <w:p w:rsidR="002F0DF2" w:rsidRDefault="002F0DF2" w:rsidP="002F0DF2">
      <w:pPr>
        <w:rPr>
          <w:rFonts w:eastAsia="Times New Roman"/>
        </w:rPr>
      </w:pPr>
      <w:r>
        <w:rPr>
          <w:rFonts w:eastAsia="Times New Roman"/>
        </w:rPr>
        <w:t>If</w:t>
      </w:r>
      <w:r>
        <w:rPr>
          <w:rFonts w:eastAsia="Times New Roman" w:hint="eastAsia"/>
        </w:rPr>
        <w:t xml:space="preserve"> </w:t>
      </w:r>
      <w:r>
        <w:rPr>
          <w:rFonts w:eastAsia="Times New Roman"/>
        </w:rPr>
        <w:t xml:space="preserve">the </w:t>
      </w:r>
      <w:r>
        <w:rPr>
          <w:rFonts w:eastAsia="Times New Roman" w:hint="eastAsia"/>
        </w:rPr>
        <w:t>UE reques</w:t>
      </w:r>
      <w:r>
        <w:rPr>
          <w:rFonts w:eastAsia="Times New Roman"/>
        </w:rPr>
        <w:t xml:space="preserve">ts a PDU session </w:t>
      </w:r>
      <w:r>
        <w:rPr>
          <w:rFonts w:eastAsia="Times New Roman" w:hint="eastAsia"/>
        </w:rPr>
        <w:t>modification</w:t>
      </w:r>
      <w:r>
        <w:rPr>
          <w:rFonts w:eastAsia="Times New Roman"/>
        </w:rPr>
        <w:t xml:space="preserve"> for an LADN when the UE is located outside the LADN service area, the </w:t>
      </w:r>
      <w:r>
        <w:rPr>
          <w:rFonts w:eastAsia="Times New Roman" w:hint="eastAsia"/>
        </w:rPr>
        <w:t xml:space="preserve">SMF </w:t>
      </w:r>
      <w:r>
        <w:rPr>
          <w:rFonts w:eastAsia="Times New Roman"/>
        </w:rPr>
        <w:t>shall reject the request.</w:t>
      </w:r>
    </w:p>
    <w:p w:rsidR="002F0DF2" w:rsidRPr="00EE0C95" w:rsidRDefault="002F0DF2" w:rsidP="002F0DF2">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MODIFICATION</w:t>
      </w:r>
      <w:r w:rsidRPr="00440029">
        <w:t xml:space="preserve"> </w:t>
      </w:r>
      <w:r>
        <w:t>REJECT</w:t>
      </w:r>
      <w:r w:rsidRPr="00EE0C95">
        <w:t xml:space="preserve"> message to indicate the reason for rejecting the PDU session </w:t>
      </w:r>
      <w:r>
        <w:t>modification</w:t>
      </w:r>
      <w:r w:rsidRPr="00EE0C95">
        <w:t>.</w:t>
      </w:r>
    </w:p>
    <w:p w:rsidR="002F0DF2" w:rsidRPr="00EE0C95" w:rsidRDefault="002F0DF2" w:rsidP="002F0DF2">
      <w:pPr>
        <w:rPr>
          <w:lang w:eastAsia="zh-CN"/>
        </w:rPr>
      </w:pPr>
      <w:r w:rsidRPr="00EE0C95">
        <w:rPr>
          <w:lang w:eastAsia="zh-CN"/>
        </w:rPr>
        <w:t xml:space="preserve">The </w:t>
      </w:r>
      <w:r>
        <w:rPr>
          <w:lang w:eastAsia="zh-CN"/>
        </w:rPr>
        <w:t>5G</w:t>
      </w:r>
      <w:r w:rsidRPr="00EE0C95">
        <w:rPr>
          <w:lang w:eastAsia="zh-CN"/>
        </w:rPr>
        <w:t>SM cause IE typically indicates one of the following SM cause values:</w:t>
      </w:r>
    </w:p>
    <w:p w:rsidR="00BE75D2" w:rsidRPr="00AC19C6" w:rsidRDefault="00BE75D2" w:rsidP="00BE75D2">
      <w:pPr>
        <w:pStyle w:val="B1"/>
        <w:rPr>
          <w:rFonts w:eastAsia="Times New Roman"/>
        </w:rPr>
      </w:pPr>
      <w:r w:rsidRPr="00AC19C6">
        <w:rPr>
          <w:rFonts w:eastAsia="Times New Roman"/>
        </w:rPr>
        <w:t>#</w:t>
      </w:r>
      <w:r w:rsidRPr="00AC19C6">
        <w:rPr>
          <w:rFonts w:eastAsia="Times New Roman" w:hint="eastAsia"/>
        </w:rPr>
        <w:t>26:</w:t>
      </w:r>
      <w:r w:rsidRPr="00AC19C6">
        <w:rPr>
          <w:rFonts w:eastAsia="Times New Roman"/>
        </w:rPr>
        <w:tab/>
        <w:t>insufficient resources;</w:t>
      </w:r>
    </w:p>
    <w:p w:rsidR="002F0DF2" w:rsidRPr="003168A2" w:rsidRDefault="002F0DF2" w:rsidP="002F0DF2">
      <w:pPr>
        <w:pStyle w:val="B1"/>
        <w:rPr>
          <w:rFonts w:eastAsia="Times New Roman"/>
        </w:rPr>
      </w:pPr>
      <w:r w:rsidRPr="003168A2">
        <w:rPr>
          <w:rFonts w:eastAsia="Times New Roman"/>
        </w:rPr>
        <w:t>#31</w:t>
      </w:r>
      <w:r w:rsidRPr="003168A2">
        <w:rPr>
          <w:rFonts w:eastAsia="Times New Roman" w:hint="eastAsia"/>
          <w:lang w:eastAsia="zh-CN"/>
        </w:rPr>
        <w:t>:</w:t>
      </w:r>
      <w:r w:rsidRPr="003168A2">
        <w:rPr>
          <w:rFonts w:eastAsia="Times New Roman"/>
        </w:rPr>
        <w:tab/>
      </w:r>
      <w:r>
        <w:rPr>
          <w:rFonts w:eastAsia="Times New Roman" w:hint="eastAsia"/>
          <w:lang w:eastAsia="zh-CN"/>
        </w:rPr>
        <w:t>request</w:t>
      </w:r>
      <w:r w:rsidRPr="003168A2">
        <w:rPr>
          <w:rFonts w:eastAsia="Times New Roman"/>
        </w:rPr>
        <w:t xml:space="preserve"> rejected, unspecified;</w:t>
      </w:r>
      <w:r w:rsidR="00E011BE">
        <w:rPr>
          <w:rFonts w:eastAsia="Times New Roman"/>
        </w:rPr>
        <w:t xml:space="preserve"> or</w:t>
      </w:r>
    </w:p>
    <w:p w:rsidR="00E011BE" w:rsidRPr="00C25F03" w:rsidRDefault="00E011BE" w:rsidP="00E011BE">
      <w:pPr>
        <w:pStyle w:val="B1"/>
      </w:pPr>
      <w:r>
        <w:t>#ss</w:t>
      </w:r>
      <w:r>
        <w:tab/>
      </w:r>
      <w:r>
        <w:tab/>
      </w:r>
      <w:r w:rsidRPr="006411D2">
        <w:rPr>
          <w:lang w:eastAsia="zh-CN"/>
        </w:rPr>
        <w:t>insufficient resources</w:t>
      </w:r>
      <w:r>
        <w:rPr>
          <w:rFonts w:hint="eastAsia"/>
          <w:lang w:eastAsia="zh-CN"/>
        </w:rPr>
        <w:t xml:space="preserve"> for specific slice and DNN</w:t>
      </w:r>
      <w:r w:rsidRPr="003168A2">
        <w:t>;</w:t>
      </w:r>
    </w:p>
    <w:p w:rsidR="002F0DF2" w:rsidRPr="00440029" w:rsidRDefault="002F0DF2" w:rsidP="002F0DF2">
      <w:pPr>
        <w:pStyle w:val="EditorsNote"/>
      </w:pPr>
      <w:r w:rsidRPr="00EE0C95">
        <w:t>Editor's note:</w:t>
      </w:r>
      <w:r>
        <w:tab/>
        <w:t>Further 5G</w:t>
      </w:r>
      <w:r w:rsidRPr="00EE0C95">
        <w:t>SM causes are FFS.</w:t>
      </w:r>
    </w:p>
    <w:p w:rsidR="00BE75D2" w:rsidRDefault="00BE75D2" w:rsidP="00BE75D2">
      <w:pPr>
        <w:rPr>
          <w:rFonts w:eastAsia="Times New Roman"/>
          <w:lang w:eastAsia="zh-CN"/>
        </w:rPr>
      </w:pPr>
      <w:r>
        <w:rPr>
          <w:rFonts w:eastAsia="Times New Roman"/>
        </w:rPr>
        <w:t>T</w:t>
      </w:r>
      <w:r w:rsidRPr="00105C82">
        <w:rPr>
          <w:rFonts w:eastAsia="Times New Roman"/>
        </w:rPr>
        <w:t xml:space="preserve">he </w:t>
      </w:r>
      <w:r>
        <w:rPr>
          <w:rFonts w:eastAsia="Times New Roman" w:hint="eastAsia"/>
          <w:lang w:eastAsia="zh-CN"/>
        </w:rPr>
        <w:t>SMF</w:t>
      </w:r>
      <w:r w:rsidRPr="00105C82">
        <w:rPr>
          <w:rFonts w:eastAsia="Times New Roman"/>
        </w:rPr>
        <w:t xml:space="preserve"> </w:t>
      </w:r>
      <w:r>
        <w:rPr>
          <w:rFonts w:eastAsia="Times New Roman"/>
        </w:rPr>
        <w:t xml:space="preserve">may </w:t>
      </w:r>
      <w:r w:rsidRPr="00105C82">
        <w:rPr>
          <w:rFonts w:eastAsia="Times New Roman"/>
        </w:rPr>
        <w:t xml:space="preserve">include a </w:t>
      </w:r>
      <w:r>
        <w:rPr>
          <w:rFonts w:eastAsia="Times New Roman"/>
        </w:rPr>
        <w:t>Back-off timer value IE in the</w:t>
      </w:r>
      <w:r w:rsidRPr="00DB3F2F">
        <w:rPr>
          <w:rFonts w:eastAsia="Times New Roman"/>
        </w:rPr>
        <w:t xml:space="preserve"> </w:t>
      </w:r>
      <w:r w:rsidRPr="00EE0C95">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 xml:space="preserve">REJECT message. If the </w:t>
      </w:r>
      <w:r>
        <w:rPr>
          <w:rFonts w:eastAsia="Times New Roman" w:hint="eastAsia"/>
          <w:lang w:eastAsia="zh-CN"/>
        </w:rPr>
        <w:t>5G</w:t>
      </w:r>
      <w:r>
        <w:rPr>
          <w:rFonts w:eastAsia="Times New Roman"/>
        </w:rPr>
        <w:t xml:space="preserve">SM cause value is #26 </w:t>
      </w:r>
      <w:r w:rsidRPr="00105C82">
        <w:rPr>
          <w:rFonts w:eastAsia="Times New Roman"/>
        </w:rPr>
        <w:t>"</w:t>
      </w:r>
      <w:r w:rsidRPr="003168A2">
        <w:rPr>
          <w:rFonts w:eastAsia="Times New Roman"/>
        </w:rPr>
        <w:t>insufficient resources</w:t>
      </w:r>
      <w:r w:rsidRPr="00105C82">
        <w:rPr>
          <w:rFonts w:eastAsia="Times New Roman"/>
        </w:rPr>
        <w:t>"</w:t>
      </w:r>
      <w:r>
        <w:rPr>
          <w:rFonts w:eastAsia="Times New Roman"/>
        </w:rPr>
        <w:t xml:space="preserve"> and the </w:t>
      </w:r>
      <w:r w:rsidRPr="00EE0C95">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w:t>
      </w:r>
      <w:r>
        <w:rPr>
          <w:rFonts w:eastAsia="Times New Roman" w:hint="eastAsia"/>
          <w:lang w:eastAsia="zh-CN"/>
        </w:rPr>
        <w:t>QUEST</w:t>
      </w:r>
      <w:r>
        <w:rPr>
          <w:rFonts w:eastAsia="Times New Roman"/>
        </w:rPr>
        <w:t xml:space="preserve"> message was </w:t>
      </w:r>
      <w:r w:rsidRPr="00A506B3">
        <w:rPr>
          <w:rFonts w:eastAsia="Times New Roman"/>
        </w:rPr>
        <w:t xml:space="preserve">received </w:t>
      </w:r>
      <w:r>
        <w:rPr>
          <w:rFonts w:eastAsia="Times New Roman" w:hint="eastAsia"/>
          <w:lang w:eastAsia="zh-CN"/>
        </w:rPr>
        <w:t>from a UE configured</w:t>
      </w:r>
      <w:r w:rsidRPr="00942249">
        <w:rPr>
          <w:rFonts w:eastAsia="Times New Roman"/>
          <w:lang w:eastAsia="zh-CN"/>
        </w:rPr>
        <w:t xml:space="preserve"> to use AC11–15 in selected PLMN</w:t>
      </w:r>
      <w:r>
        <w:rPr>
          <w:rFonts w:eastAsia="Times New Roman" w:hint="eastAsia"/>
          <w:lang w:eastAsia="zh-CN"/>
        </w:rPr>
        <w:t xml:space="preserve"> or the </w:t>
      </w:r>
      <w:r>
        <w:rPr>
          <w:rFonts w:eastAsia="Times New Roman"/>
        </w:rPr>
        <w:t xml:space="preserve">request type was set to </w:t>
      </w:r>
      <w:r w:rsidRPr="00105C82">
        <w:rPr>
          <w:rFonts w:eastAsia="Times New Roman"/>
        </w:rPr>
        <w:t>"</w:t>
      </w:r>
      <w:r>
        <w:rPr>
          <w:rFonts w:eastAsia="Times New Roman"/>
        </w:rPr>
        <w:t>initial emergency request</w:t>
      </w:r>
      <w:r w:rsidRPr="00105C82">
        <w:rPr>
          <w:rFonts w:eastAsia="Times New Roman"/>
        </w:rPr>
        <w:t>"</w:t>
      </w:r>
      <w:r>
        <w:rPr>
          <w:rFonts w:eastAsia="Times New Roman" w:hint="eastAsia"/>
          <w:lang w:eastAsia="zh-CN"/>
        </w:rPr>
        <w:t xml:space="preserve"> </w:t>
      </w:r>
      <w:r w:rsidRPr="00E9293C">
        <w:rPr>
          <w:rFonts w:eastAsia="Times New Roman"/>
          <w:lang w:eastAsia="ja-JP"/>
        </w:rPr>
        <w:t xml:space="preserve">for the establishment of the </w:t>
      </w:r>
      <w:r w:rsidRPr="00F35018">
        <w:rPr>
          <w:rFonts w:eastAsia="Times New Roman"/>
          <w:lang w:eastAsia="ja-JP"/>
        </w:rPr>
        <w:t>PD</w:t>
      </w:r>
      <w:r>
        <w:rPr>
          <w:rFonts w:eastAsia="Times New Roman"/>
          <w:lang w:eastAsia="ja-JP"/>
        </w:rPr>
        <w:t>U session</w:t>
      </w:r>
      <w:r w:rsidRPr="00105C82">
        <w:rPr>
          <w:rFonts w:eastAsia="Times New Roman"/>
        </w:rPr>
        <w:t>,</w:t>
      </w:r>
      <w:r>
        <w:rPr>
          <w:rFonts w:eastAsia="Times New Roman"/>
        </w:rPr>
        <w:t xml:space="preserve"> the network shall not include a Back-off timer value IE.</w:t>
      </w:r>
    </w:p>
    <w:p w:rsidR="00BE75D2" w:rsidRPr="00627296" w:rsidRDefault="00BE75D2" w:rsidP="00BE75D2">
      <w:pPr>
        <w:pStyle w:val="EditorsNote"/>
        <w:rPr>
          <w:rFonts w:eastAsia="Times New Roman"/>
          <w:lang w:eastAsia="zh-CN"/>
        </w:rPr>
      </w:pPr>
      <w:r w:rsidRPr="007C7E4A">
        <w:rPr>
          <w:rFonts w:eastAsia="Times New Roman"/>
        </w:rPr>
        <w:t>Editor's note:</w:t>
      </w:r>
      <w:r w:rsidR="00F12DAA" w:rsidRPr="00AC19C6">
        <w:rPr>
          <w:rFonts w:eastAsia="Times New Roman"/>
        </w:rPr>
        <w:tab/>
      </w:r>
      <w:r w:rsidRPr="007C7E4A">
        <w:rPr>
          <w:rFonts w:eastAsia="Times New Roman"/>
        </w:rPr>
        <w:t xml:space="preserve">It is FFS whether both 5GSM cause value #26 and 5GSM cause values #ss are </w:t>
      </w:r>
      <w:r>
        <w:rPr>
          <w:rFonts w:eastAsia="Times New Roman" w:hint="eastAsia"/>
          <w:lang w:eastAsia="zh-CN"/>
        </w:rPr>
        <w:t>us</w:t>
      </w:r>
      <w:r w:rsidRPr="007C7E4A">
        <w:rPr>
          <w:rFonts w:eastAsia="Times New Roman"/>
        </w:rPr>
        <w:t>ed or whether 5GSM cause value #26 together with an indication should be used instead.</w:t>
      </w:r>
    </w:p>
    <w:p w:rsidR="00E011BE" w:rsidRDefault="00E011BE" w:rsidP="00E011BE">
      <w:pPr>
        <w:rPr>
          <w:lang w:eastAsia="zh-CN"/>
        </w:rPr>
      </w:pPr>
      <w:r>
        <w:t>T</w:t>
      </w:r>
      <w:r w:rsidRPr="00105C82">
        <w:t xml:space="preserve">he </w:t>
      </w:r>
      <w:r>
        <w:rPr>
          <w:rFonts w:hint="eastAsia"/>
          <w:lang w:eastAsia="zh-CN"/>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w:t>
      </w:r>
      <w:r>
        <w:t>MODIFICATION</w:t>
      </w:r>
      <w:r w:rsidRPr="00440029">
        <w:t xml:space="preserve"> </w:t>
      </w:r>
      <w:r>
        <w:t xml:space="preserve">REJECT message when the 5GSM cause cause #ss </w:t>
      </w:r>
      <w:r w:rsidRPr="00105C82">
        <w:t>"</w:t>
      </w:r>
      <w:r w:rsidRPr="006411D2">
        <w:rPr>
          <w:lang w:eastAsia="zh-CN"/>
        </w:rPr>
        <w:t>insufficient resources</w:t>
      </w:r>
      <w:r>
        <w:rPr>
          <w:rFonts w:hint="eastAsia"/>
          <w:lang w:eastAsia="zh-CN"/>
        </w:rPr>
        <w:t xml:space="preserve"> for specific slice and DNN</w:t>
      </w:r>
      <w:r w:rsidRPr="00105C82">
        <w:t>"</w:t>
      </w:r>
      <w:r>
        <w:t xml:space="preserve"> is included in the </w:t>
      </w:r>
      <w:r w:rsidRPr="00EE0C95">
        <w:t xml:space="preserve">PDU SESSION </w:t>
      </w:r>
      <w:r>
        <w:t>MODIFICATION</w:t>
      </w:r>
      <w:r w:rsidRPr="00440029">
        <w:t xml:space="preserve"> </w:t>
      </w:r>
      <w:r>
        <w:t xml:space="preserve">REJECT message. If the </w:t>
      </w:r>
      <w:r>
        <w:rPr>
          <w:rFonts w:hint="eastAsia"/>
          <w:lang w:eastAsia="zh-CN"/>
        </w:rPr>
        <w:t>5G</w:t>
      </w:r>
      <w:r>
        <w:t xml:space="preserve">SM cause value is #ss </w:t>
      </w:r>
      <w:r w:rsidRPr="00105C82">
        <w:t>"</w:t>
      </w:r>
      <w:r w:rsidRPr="006411D2">
        <w:rPr>
          <w:lang w:eastAsia="zh-CN"/>
        </w:rPr>
        <w:t>insufficient resources</w:t>
      </w:r>
      <w:r>
        <w:rPr>
          <w:rFonts w:hint="eastAsia"/>
          <w:lang w:eastAsia="zh-CN"/>
        </w:rPr>
        <w:t xml:space="preserve"> for specific slice and </w:t>
      </w:r>
      <w:r>
        <w:rPr>
          <w:rFonts w:hint="eastAsia"/>
          <w:lang w:eastAsia="zh-CN"/>
        </w:rPr>
        <w:lastRenderedPageBreak/>
        <w:t>DNN</w:t>
      </w:r>
      <w:r w:rsidRPr="00105C82">
        <w:t>"</w:t>
      </w:r>
      <w:r>
        <w:t xml:space="preserve"> and the </w:t>
      </w:r>
      <w:r w:rsidRPr="00EE0C95">
        <w:t xml:space="preserve">PDU SESSION </w:t>
      </w:r>
      <w:r>
        <w:t>MODIFICATION</w:t>
      </w:r>
      <w:r w:rsidRPr="00440029">
        <w:t xml:space="preserve"> </w:t>
      </w:r>
      <w:r>
        <w:t>RE</w:t>
      </w:r>
      <w:r>
        <w:rPr>
          <w:rFonts w:hint="eastAsia"/>
          <w:lang w:eastAsia="zh-CN"/>
        </w:rPr>
        <w:t>QUEST</w:t>
      </w:r>
      <w:r>
        <w:t xml:space="preserve"> message was </w:t>
      </w:r>
      <w:r w:rsidRPr="00A506B3">
        <w:t xml:space="preserve">received </w:t>
      </w:r>
      <w:r>
        <w:rPr>
          <w:rFonts w:hint="eastAsia"/>
          <w:lang w:eastAsia="zh-CN"/>
        </w:rPr>
        <w:t>from a UE configured</w:t>
      </w:r>
      <w:r w:rsidRPr="00942249">
        <w:rPr>
          <w:lang w:eastAsia="zh-CN"/>
        </w:rPr>
        <w:t xml:space="preserve"> to use AC11–15 in selected PLMN</w:t>
      </w:r>
      <w:r>
        <w:rPr>
          <w:lang w:eastAsia="zh-CN"/>
        </w:rPr>
        <w:t xml:space="preserve"> or the request type is set to </w:t>
      </w:r>
      <w:r w:rsidRPr="00B65E20">
        <w:t>"</w:t>
      </w:r>
      <w:r>
        <w:rPr>
          <w:rFonts w:eastAsia="Times New Roman"/>
        </w:rPr>
        <w:t>initial emergency request</w:t>
      </w:r>
      <w:r w:rsidRPr="00B65E20">
        <w:t>"</w:t>
      </w:r>
      <w:r>
        <w:t xml:space="preserve"> for the establisment of the </w:t>
      </w:r>
      <w:r w:rsidRPr="00EE0C95">
        <w:t xml:space="preserve">PDU </w:t>
      </w:r>
      <w:r>
        <w:t>session, the network shall not include a Back-off timer value IE.</w:t>
      </w:r>
    </w:p>
    <w:p w:rsidR="00E011BE" w:rsidRPr="00B02E1C" w:rsidRDefault="00E011BE" w:rsidP="00E011BE">
      <w:pPr>
        <w:pStyle w:val="EditorsNote"/>
        <w:rPr>
          <w:lang w:eastAsia="zh-CN"/>
        </w:rPr>
      </w:pPr>
      <w:r w:rsidRPr="00816973">
        <w:t>Editor's note:</w:t>
      </w:r>
      <w:r w:rsidR="00F12DAA" w:rsidRPr="00AC19C6">
        <w:rPr>
          <w:rFonts w:eastAsia="Times New Roman"/>
        </w:rPr>
        <w:tab/>
      </w:r>
      <w:r w:rsidRPr="00816973">
        <w:t>It is FFS whether both 5GSM cause value #26 and 5GSM cause values #ss are</w:t>
      </w:r>
      <w:r>
        <w:rPr>
          <w:rFonts w:hint="eastAsia"/>
          <w:lang w:eastAsia="zh-CN"/>
        </w:rPr>
        <w:t xml:space="preserve"> us</w:t>
      </w:r>
      <w:r w:rsidRPr="00816973">
        <w:t>ed or whether 5GSM cause value #26 together with an indication should be used instead.</w:t>
      </w:r>
    </w:p>
    <w:p w:rsidR="002F0DF2" w:rsidRDefault="002F0DF2" w:rsidP="002F0DF2">
      <w:r w:rsidRPr="00440029">
        <w:t>The SMF shall send</w:t>
      </w:r>
      <w:r>
        <w:t xml:space="preserve"> </w:t>
      </w:r>
      <w:r w:rsidRPr="00440029">
        <w:t xml:space="preserve">the PDU SESSION </w:t>
      </w:r>
      <w:r>
        <w:t>MODIFICATION</w:t>
      </w:r>
      <w:r w:rsidRPr="00440029">
        <w:t xml:space="preserve"> </w:t>
      </w:r>
      <w:r>
        <w:t>REJECT</w:t>
      </w:r>
      <w:r w:rsidRPr="00440029">
        <w:t xml:space="preserve"> </w:t>
      </w:r>
      <w:r w:rsidRPr="00440029">
        <w:rPr>
          <w:lang w:val="en-US"/>
        </w:rPr>
        <w:t>message</w:t>
      </w:r>
      <w:r>
        <w:rPr>
          <w:lang w:val="en-US"/>
        </w:rPr>
        <w:t>.</w:t>
      </w:r>
    </w:p>
    <w:p w:rsidR="002F0DF2" w:rsidRPr="000F49C8" w:rsidRDefault="002F0DF2" w:rsidP="002F0DF2">
      <w:r w:rsidRPr="00440029">
        <w:t xml:space="preserve">Upon receipt of a PDU SESSION </w:t>
      </w:r>
      <w:r>
        <w:t>MODIFICATION</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sidR="0012287D">
        <w:rPr>
          <w:rFonts w:eastAsia="Malgun Gothic" w:hint="eastAsia"/>
          <w:lang w:eastAsia="ko-KR"/>
        </w:rPr>
        <w:t>NAS transport procedure as specified in subclause 8.5.1.</w:t>
      </w:r>
      <w:r w:rsidR="003161F5">
        <w:rPr>
          <w:rFonts w:eastAsia="Malgun Gothic"/>
          <w:lang w:eastAsia="ko-KR"/>
        </w:rPr>
        <w:t>3</w:t>
      </w:r>
      <w:r>
        <w:t xml:space="preserve">, the UE </w:t>
      </w:r>
      <w:r w:rsidRPr="00440029">
        <w:rPr>
          <w:rFonts w:hint="eastAsia"/>
        </w:rPr>
        <w:t xml:space="preserve">shall stop timer </w:t>
      </w:r>
      <w:r w:rsidRPr="00440029">
        <w:t>T</w:t>
      </w:r>
      <w:r w:rsidR="009842CB">
        <w:t>3581</w:t>
      </w:r>
      <w:r>
        <w:t xml:space="preserve">, shall release the allocated PTI value and shall consider that the </w:t>
      </w:r>
      <w:r w:rsidRPr="00440029">
        <w:t xml:space="preserve">PDU session </w:t>
      </w:r>
      <w:r>
        <w:t>is not modified.</w:t>
      </w:r>
    </w:p>
    <w:p w:rsidR="00BE75D2" w:rsidRDefault="00BE75D2" w:rsidP="00BE75D2">
      <w:pPr>
        <w:rPr>
          <w:rFonts w:eastAsia="Times New Roman"/>
          <w:lang w:eastAsia="zh-CN"/>
        </w:rPr>
      </w:pPr>
      <w:bookmarkStart w:id="4628" w:name="_Toc484956807"/>
      <w:bookmarkStart w:id="4629" w:name="_Toc485044248"/>
      <w:bookmarkStart w:id="4630" w:name="_Toc485217894"/>
      <w:bookmarkStart w:id="4631" w:name="_Toc485220067"/>
      <w:bookmarkStart w:id="4632" w:name="_Toc485220422"/>
      <w:bookmarkStart w:id="4633" w:name="_Toc492387801"/>
      <w:bookmarkStart w:id="4634" w:name="_Toc492388391"/>
      <w:bookmarkStart w:id="4635" w:name="_Toc492394276"/>
      <w:bookmarkStart w:id="4636" w:name="_Toc492394865"/>
      <w:bookmarkStart w:id="4637" w:name="_Toc492455697"/>
      <w:bookmarkStart w:id="4638" w:name="_Toc492456287"/>
      <w:bookmarkStart w:id="4639" w:name="_Toc492466107"/>
      <w:bookmarkStart w:id="4640" w:name="_Toc492466697"/>
      <w:r w:rsidRPr="00105C82">
        <w:rPr>
          <w:rFonts w:eastAsia="Times New Roman"/>
        </w:rPr>
        <w:t xml:space="preserve">If the </w:t>
      </w:r>
      <w:r>
        <w:rPr>
          <w:rFonts w:eastAsia="Times New Roman" w:hint="eastAsia"/>
          <w:lang w:eastAsia="zh-CN"/>
        </w:rPr>
        <w:t>5G</w:t>
      </w:r>
      <w:r w:rsidRPr="00105C82">
        <w:rPr>
          <w:rFonts w:eastAsia="Times New Roman"/>
        </w:rPr>
        <w:t>SM cause value is #2</w:t>
      </w:r>
      <w:r>
        <w:rPr>
          <w:rFonts w:eastAsia="Times New Roman"/>
        </w:rPr>
        <w:t xml:space="preserve">6 </w:t>
      </w:r>
      <w:r w:rsidRPr="00105C82">
        <w:rPr>
          <w:rFonts w:eastAsia="Times New Roman"/>
        </w:rPr>
        <w:t>"</w:t>
      </w:r>
      <w:r>
        <w:rPr>
          <w:rFonts w:eastAsia="Times New Roman"/>
        </w:rPr>
        <w:t>insufficient resources</w:t>
      </w:r>
      <w:r w:rsidRPr="00105C82">
        <w:rPr>
          <w:rFonts w:eastAsia="Times New Roman"/>
        </w:rPr>
        <w:t>"</w:t>
      </w:r>
      <w:r>
        <w:rPr>
          <w:rFonts w:eastAsia="Times New Roman"/>
        </w:rPr>
        <w:t xml:space="preserve"> and the Back-off timer </w:t>
      </w:r>
      <w:r>
        <w:rPr>
          <w:rFonts w:eastAsia="Times New Roman" w:hint="eastAsia"/>
          <w:lang w:eastAsia="zh-TW"/>
        </w:rPr>
        <w:t xml:space="preserve">value </w:t>
      </w:r>
      <w:r>
        <w:rPr>
          <w:rFonts w:eastAsia="Times New Roman"/>
        </w:rPr>
        <w:t>IE is included, the UE shall take different actions depending on the timer value received for</w:t>
      </w:r>
      <w:r w:rsidRPr="00E13371">
        <w:rPr>
          <w:rFonts w:eastAsia="Times New Roman"/>
        </w:rPr>
        <w:t xml:space="preserve"> </w:t>
      </w:r>
      <w:r>
        <w:rPr>
          <w:rFonts w:eastAsia="Times New Roman"/>
        </w:rPr>
        <w:t>timer</w:t>
      </w:r>
      <w:r w:rsidRPr="0073172D">
        <w:rPr>
          <w:rFonts w:eastAsia="Times New Roman"/>
        </w:rPr>
        <w:t xml:space="preserve"> </w:t>
      </w:r>
      <w:r>
        <w:rPr>
          <w:rFonts w:eastAsia="Times New Roman"/>
        </w:rPr>
        <w:t>T35ab in the Back-off timer value</w:t>
      </w:r>
      <w:r>
        <w:rPr>
          <w:rFonts w:eastAsia="Times New Roman" w:hint="eastAsia"/>
          <w:lang w:eastAsia="zh-CN"/>
        </w:rPr>
        <w:t>:</w:t>
      </w:r>
    </w:p>
    <w:p w:rsidR="00BE75D2" w:rsidRDefault="00BE75D2" w:rsidP="00BE75D2">
      <w:pPr>
        <w:pStyle w:val="B1"/>
        <w:rPr>
          <w:rFonts w:eastAsia="Times New Roman"/>
        </w:rPr>
      </w:pPr>
      <w:r>
        <w:rPr>
          <w:rFonts w:eastAsia="Times New Roman" w:hint="eastAsia"/>
          <w:lang w:eastAsia="zh-CN"/>
        </w:rPr>
        <w:t>1)</w:t>
      </w:r>
      <w:r>
        <w:rPr>
          <w:rFonts w:eastAsia="Times New Roman"/>
        </w:rPr>
        <w:tab/>
      </w:r>
      <w:r w:rsidRPr="001E0331">
        <w:rPr>
          <w:rFonts w:eastAsia="Times New Roman"/>
        </w:rPr>
        <w:t>I</w:t>
      </w:r>
      <w:r w:rsidRPr="001E0331">
        <w:rPr>
          <w:rFonts w:eastAsia="Times New Roman" w:hint="eastAsia"/>
        </w:rPr>
        <w:t xml:space="preserve">f the timer </w:t>
      </w:r>
      <w:r w:rsidRPr="001E0331">
        <w:rPr>
          <w:rFonts w:eastAsia="Times New Roman"/>
        </w:rPr>
        <w:t>value indicates neither zero nor deactivated</w:t>
      </w:r>
      <w:r w:rsidRPr="00205E1B">
        <w:rPr>
          <w:rFonts w:eastAsia="Times New Roman"/>
        </w:rPr>
        <w:t xml:space="preserve">, the UE shall stop timer </w:t>
      </w:r>
      <w:r>
        <w:rPr>
          <w:rFonts w:eastAsia="Times New Roman"/>
        </w:rPr>
        <w:t>T35ab</w:t>
      </w:r>
      <w:r w:rsidRPr="00205E1B">
        <w:rPr>
          <w:rFonts w:eastAsia="Times New Roman"/>
        </w:rPr>
        <w:t xml:space="preserve"> associated with the corresponding </w:t>
      </w:r>
      <w:r w:rsidRPr="00205E1B">
        <w:rPr>
          <w:rFonts w:eastAsia="Times New Roman" w:hint="eastAsia"/>
        </w:rPr>
        <w:t>DNN</w:t>
      </w:r>
      <w:r w:rsidRPr="00205E1B">
        <w:rPr>
          <w:rFonts w:eastAsia="Times New Roman"/>
        </w:rPr>
        <w:t>, if it is running.</w:t>
      </w:r>
      <w:r w:rsidRPr="00B65E20">
        <w:rPr>
          <w:rFonts w:eastAsia="Times New Roman"/>
        </w:rPr>
        <w:t xml:space="preserve"> The UE shall then start timer </w:t>
      </w:r>
      <w:r>
        <w:rPr>
          <w:rFonts w:eastAsia="Times New Roman"/>
        </w:rPr>
        <w:t>T35ab</w:t>
      </w:r>
      <w:r w:rsidRPr="00B65E20">
        <w:rPr>
          <w:rFonts w:eastAsia="Times New Roman"/>
        </w:rPr>
        <w:t xml:space="preserve"> with the value provided in the Back-off timer value IE and</w:t>
      </w:r>
      <w:r>
        <w:rPr>
          <w:rFonts w:eastAsia="Times New Roman" w:hint="eastAsia"/>
          <w:lang w:eastAsia="zh-CN"/>
        </w:rPr>
        <w:t xml:space="preserve"> </w:t>
      </w:r>
      <w:r w:rsidRPr="008F1C8B">
        <w:rPr>
          <w:rFonts w:eastAsia="Times New Roman" w:hint="eastAsia"/>
        </w:rPr>
        <w:t xml:space="preserve">shall </w:t>
      </w:r>
      <w:r w:rsidRPr="008F1C8B">
        <w:rPr>
          <w:rFonts w:eastAsia="Times New Roman"/>
        </w:rPr>
        <w:t>not send another PDU SESSION ESTABLISHMENT REQUEST,</w:t>
      </w:r>
      <w:r>
        <w:rPr>
          <w:rFonts w:eastAsia="Times New Roman"/>
        </w:rPr>
        <w:t xml:space="preserve"> </w:t>
      </w:r>
      <w:r w:rsidRPr="008F1C8B">
        <w:rPr>
          <w:rFonts w:eastAsia="Times New Roman" w:hint="eastAsia"/>
        </w:rPr>
        <w:t xml:space="preserve">or </w:t>
      </w:r>
      <w:r w:rsidRPr="008F1C8B">
        <w:rPr>
          <w:rFonts w:eastAsia="Times New Roman"/>
        </w:rPr>
        <w:t xml:space="preserve">PDU SESSION MODIFICATION REQUEST message for the same </w:t>
      </w:r>
      <w:r w:rsidRPr="008F1C8B">
        <w:rPr>
          <w:rFonts w:eastAsia="Times New Roman" w:hint="eastAsia"/>
        </w:rPr>
        <w:t>DNN</w:t>
      </w:r>
      <w:r w:rsidRPr="008F1C8B">
        <w:rPr>
          <w:rFonts w:eastAsia="Times New Roman"/>
        </w:rPr>
        <w:t xml:space="preserve"> that was sent by the UE, until timer </w:t>
      </w:r>
      <w:r>
        <w:rPr>
          <w:rFonts w:eastAsia="Times New Roman"/>
        </w:rPr>
        <w:t>T35ab</w:t>
      </w:r>
      <w:r w:rsidRPr="008F1C8B">
        <w:rPr>
          <w:rFonts w:eastAsia="Times New Roman"/>
        </w:rPr>
        <w:t xml:space="preserve"> expires or timer </w:t>
      </w:r>
      <w:r>
        <w:rPr>
          <w:rFonts w:eastAsia="Times New Roman"/>
        </w:rPr>
        <w:t>T35ab</w:t>
      </w:r>
      <w:r w:rsidRPr="008F1C8B">
        <w:rPr>
          <w:rFonts w:eastAsia="Times New Roman"/>
        </w:rPr>
        <w:t xml:space="preserve"> is stopped</w:t>
      </w:r>
      <w:r>
        <w:rPr>
          <w:rFonts w:eastAsia="Times New Roman" w:hint="eastAsia"/>
          <w:lang w:val="en-US" w:eastAsia="zh-CN"/>
        </w:rPr>
        <w:t>.</w:t>
      </w:r>
    </w:p>
    <w:p w:rsidR="00BE75D2" w:rsidRPr="000D5323" w:rsidRDefault="000D5323" w:rsidP="000D5323">
      <w:pPr>
        <w:pStyle w:val="B1"/>
      </w:pPr>
      <w:r>
        <w:rPr>
          <w:rFonts w:eastAsia="Times New Roman" w:hint="eastAsia"/>
          <w:lang w:eastAsia="zh-CN"/>
        </w:rPr>
        <w:tab/>
      </w:r>
      <w:r w:rsidR="00BE75D2" w:rsidRPr="000D5323">
        <w:t xml:space="preserve">If the UE did not provide </w:t>
      </w:r>
      <w:r w:rsidR="00BE75D2" w:rsidRPr="000D5323">
        <w:rPr>
          <w:rFonts w:hint="eastAsia"/>
        </w:rPr>
        <w:t>a</w:t>
      </w:r>
      <w:r w:rsidR="00BE75D2" w:rsidRPr="000D5323">
        <w:t xml:space="preserve"> DNN for the establishment of the PDU session and the request type was different from "initial emergency request", the UE shall stop the timer T35ab associated with no </w:t>
      </w:r>
      <w:r w:rsidR="00BE75D2" w:rsidRPr="000D5323">
        <w:rPr>
          <w:rFonts w:hint="eastAsia"/>
        </w:rPr>
        <w:t>DNN</w:t>
      </w:r>
      <w:r w:rsidR="00BE75D2" w:rsidRPr="000D5323">
        <w:t xml:space="preserve"> if it is running. The UE shall start timer T35ab with the received value and not send another PDU SESSION ESTABLISHMENT REQUEST message without an DNN and with request type different from "initial emergency request", or another PDU SESSION MODIFICATION REQUEST message for a non-emergency PDU session established without an DNN provided by the UE, until timer T35ab expires or timer T35ab is stopped.</w:t>
      </w:r>
    </w:p>
    <w:p w:rsidR="00BE75D2" w:rsidRPr="000E4BAC" w:rsidRDefault="000D5323" w:rsidP="000D5323">
      <w:pPr>
        <w:pStyle w:val="B1"/>
        <w:rPr>
          <w:rFonts w:eastAsia="Times New Roman"/>
          <w:lang w:eastAsia="zh-CN"/>
        </w:rPr>
      </w:pPr>
      <w:r>
        <w:rPr>
          <w:rFonts w:eastAsia="Times New Roman" w:hint="eastAsia"/>
          <w:lang w:eastAsia="zh-CN"/>
        </w:rPr>
        <w:tab/>
      </w:r>
      <w:r w:rsidR="00BE75D2" w:rsidRPr="00B65E20">
        <w:rPr>
          <w:rFonts w:eastAsia="Times New Roman"/>
        </w:rPr>
        <w:t xml:space="preserve">The UE shall not stop timer </w:t>
      </w:r>
      <w:r w:rsidR="00BE75D2">
        <w:rPr>
          <w:rFonts w:eastAsia="Times New Roman"/>
        </w:rPr>
        <w:t>T35ab</w:t>
      </w:r>
      <w:r w:rsidR="00BE75D2" w:rsidRPr="000E4BAC">
        <w:rPr>
          <w:rFonts w:eastAsia="Times New Roman"/>
        </w:rPr>
        <w:t xml:space="preserve"> upon a PLMN change or inter-system change</w:t>
      </w:r>
      <w:r w:rsidR="00BE75D2">
        <w:rPr>
          <w:rFonts w:eastAsia="Times New Roman" w:hint="eastAsia"/>
          <w:lang w:eastAsia="zh-CN"/>
        </w:rPr>
        <w:t>.</w:t>
      </w:r>
    </w:p>
    <w:p w:rsidR="00BE75D2" w:rsidRDefault="00BE75D2" w:rsidP="00BE75D2">
      <w:pPr>
        <w:pStyle w:val="B1"/>
        <w:rPr>
          <w:rFonts w:eastAsia="Times New Roman"/>
        </w:rPr>
      </w:pPr>
      <w:r>
        <w:rPr>
          <w:rFonts w:eastAsia="Times New Roman" w:hint="eastAsia"/>
          <w:lang w:eastAsia="zh-CN"/>
        </w:rPr>
        <w:t>2)</w:t>
      </w:r>
      <w:r>
        <w:rPr>
          <w:rFonts w:eastAsia="Times New Roman" w:hint="eastAsia"/>
          <w:lang w:eastAsia="zh-CN"/>
        </w:rPr>
        <w:tab/>
      </w:r>
      <w:r w:rsidRPr="00205E1B">
        <w:rPr>
          <w:rFonts w:eastAsia="Times New Roman"/>
          <w:lang w:eastAsia="zh-CN"/>
        </w:rPr>
        <w:t>if the timer value indicates that this timer is deactivated, the UE</w:t>
      </w:r>
      <w:r>
        <w:rPr>
          <w:rFonts w:eastAsia="Times New Roman" w:hint="eastAsia"/>
          <w:lang w:eastAsia="zh-CN"/>
        </w:rPr>
        <w:t xml:space="preserve"> shall </w:t>
      </w:r>
      <w:r w:rsidRPr="00205E1B">
        <w:rPr>
          <w:rFonts w:eastAsia="Times New Roman"/>
          <w:lang w:eastAsia="zh-CN"/>
        </w:rPr>
        <w:t>not send another</w:t>
      </w:r>
      <w:r w:rsidRPr="00205E1B">
        <w:rPr>
          <w:rFonts w:eastAsia="Times New Roman"/>
        </w:rPr>
        <w:t xml:space="preserve"> </w:t>
      </w:r>
      <w:r w:rsidRPr="008F1C8B">
        <w:rPr>
          <w:rFonts w:eastAsia="Times New Roman"/>
        </w:rPr>
        <w:t>PDU SESSION ESTABLISHMENT REQUEST,</w:t>
      </w:r>
      <w:r>
        <w:rPr>
          <w:rFonts w:eastAsia="Times New Roman" w:hint="eastAsia"/>
          <w:lang w:eastAsia="zh-CN"/>
        </w:rPr>
        <w:t xml:space="preserve"> </w:t>
      </w:r>
      <w:r w:rsidRPr="008F1C8B">
        <w:rPr>
          <w:rFonts w:eastAsia="Times New Roman" w:hint="eastAsia"/>
        </w:rPr>
        <w:t>or</w:t>
      </w:r>
      <w:r w:rsidRPr="00205E1B">
        <w:rPr>
          <w:rFonts w:eastAsia="Times New Roman"/>
          <w:lang w:eastAsia="zh-CN"/>
        </w:rPr>
        <w:t xml:space="preserve">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REQUEST message</w:t>
      </w:r>
      <w:r w:rsidRPr="00205E1B">
        <w:rPr>
          <w:rFonts w:eastAsia="Times New Roman"/>
          <w:lang w:eastAsia="zh-CN"/>
        </w:rPr>
        <w:t xml:space="preserve"> for the same </w:t>
      </w:r>
      <w:r>
        <w:rPr>
          <w:rFonts w:eastAsia="Times New Roman" w:hint="eastAsia"/>
          <w:lang w:eastAsia="zh-CN"/>
        </w:rPr>
        <w:t>DNN</w:t>
      </w:r>
      <w:r w:rsidRPr="00205E1B">
        <w:rPr>
          <w:rFonts w:eastAsia="Times New Roman"/>
          <w:lang w:eastAsia="zh-CN"/>
        </w:rPr>
        <w:t xml:space="preserve"> until the UE is switched off or the USIM is removed, or the UE receives an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REQUEST</w:t>
      </w:r>
      <w:r w:rsidRPr="00205E1B">
        <w:rPr>
          <w:rFonts w:eastAsia="Times New Roman"/>
          <w:lang w:eastAsia="zh-CN"/>
        </w:rPr>
        <w:t xml:space="preserve"> message for the same </w:t>
      </w:r>
      <w:r>
        <w:rPr>
          <w:rFonts w:eastAsia="Times New Roman" w:hint="eastAsia"/>
          <w:lang w:eastAsia="zh-CN"/>
        </w:rPr>
        <w:t>DNN</w:t>
      </w:r>
      <w:r w:rsidRPr="00205E1B">
        <w:rPr>
          <w:rFonts w:eastAsia="Times New Roman"/>
          <w:lang w:eastAsia="zh-CN"/>
        </w:rPr>
        <w:t xml:space="preserve"> from the network or a </w:t>
      </w:r>
      <w:r w:rsidRPr="00440029">
        <w:rPr>
          <w:rFonts w:eastAsia="Times New Roman"/>
        </w:rPr>
        <w:t xml:space="preserve">PDU SESSION </w:t>
      </w:r>
      <w:r>
        <w:rPr>
          <w:rFonts w:eastAsia="Times New Roman"/>
        </w:rPr>
        <w:t>RELEASE</w:t>
      </w:r>
      <w:r w:rsidRPr="00440029">
        <w:rPr>
          <w:rFonts w:eastAsia="Times New Roman"/>
        </w:rPr>
        <w:t xml:space="preserve"> </w:t>
      </w:r>
      <w:r>
        <w:rPr>
          <w:rFonts w:eastAsia="Times New Roman"/>
        </w:rPr>
        <w:t>COMMAND</w:t>
      </w:r>
      <w:r>
        <w:rPr>
          <w:rFonts w:eastAsia="Times New Roman"/>
          <w:lang w:eastAsia="zh-CN"/>
        </w:rPr>
        <w:t xml:space="preserve"> message including </w:t>
      </w:r>
      <w:r>
        <w:rPr>
          <w:rFonts w:eastAsia="Times New Roman" w:hint="eastAsia"/>
          <w:lang w:eastAsia="zh-CN"/>
        </w:rPr>
        <w:t>5G</w:t>
      </w:r>
      <w:r w:rsidRPr="00205E1B">
        <w:rPr>
          <w:rFonts w:eastAsia="Times New Roman"/>
          <w:lang w:eastAsia="zh-CN"/>
        </w:rPr>
        <w:t xml:space="preserve">SM cause #39 "reactivation requested" for the same </w:t>
      </w:r>
      <w:r>
        <w:rPr>
          <w:rFonts w:eastAsia="Times New Roman" w:hint="eastAsia"/>
          <w:lang w:eastAsia="zh-CN"/>
        </w:rPr>
        <w:t>DNN</w:t>
      </w:r>
      <w:r w:rsidRPr="00205E1B">
        <w:rPr>
          <w:rFonts w:eastAsia="Times New Roman"/>
          <w:lang w:eastAsia="zh-CN"/>
        </w:rPr>
        <w:t xml:space="preserve"> from the network</w:t>
      </w:r>
      <w:r>
        <w:rPr>
          <w:rFonts w:eastAsia="Times New Roman"/>
          <w:lang w:eastAsia="zh-CN"/>
        </w:rPr>
        <w:t>.</w:t>
      </w:r>
    </w:p>
    <w:p w:rsidR="00BE75D2" w:rsidRDefault="000D5323" w:rsidP="000D5323">
      <w:pPr>
        <w:pStyle w:val="B1"/>
        <w:rPr>
          <w:rFonts w:eastAsia="Times New Roman"/>
          <w:lang w:eastAsia="zh-CN"/>
        </w:rPr>
      </w:pPr>
      <w:r>
        <w:rPr>
          <w:rFonts w:eastAsia="Times New Roman" w:hint="eastAsia"/>
          <w:lang w:eastAsia="zh-CN"/>
        </w:rPr>
        <w:tab/>
      </w:r>
      <w:r w:rsidR="00BE75D2" w:rsidRPr="00E93387">
        <w:rPr>
          <w:rFonts w:eastAsia="Times New Roman"/>
        </w:rPr>
        <w:t xml:space="preserve">If the UE did not provide an </w:t>
      </w:r>
      <w:r w:rsidR="00BE75D2">
        <w:rPr>
          <w:rFonts w:eastAsia="Times New Roman"/>
        </w:rPr>
        <w:t>DNN</w:t>
      </w:r>
      <w:r w:rsidR="00BE75D2" w:rsidRPr="00E93387">
        <w:rPr>
          <w:rFonts w:eastAsia="Times New Roman"/>
        </w:rPr>
        <w:t xml:space="preserve"> for the establishment of the PD</w:t>
      </w:r>
      <w:r w:rsidR="00BE75D2">
        <w:rPr>
          <w:rFonts w:eastAsia="Times New Roman"/>
        </w:rPr>
        <w:t>U session</w:t>
      </w:r>
      <w:r w:rsidR="00BE75D2" w:rsidRPr="00301DCF">
        <w:rPr>
          <w:rFonts w:eastAsia="Times New Roman"/>
        </w:rPr>
        <w:t xml:space="preserve"> and the request type was different from "</w:t>
      </w:r>
      <w:r w:rsidR="00BE75D2">
        <w:rPr>
          <w:rFonts w:eastAsia="Times New Roman"/>
        </w:rPr>
        <w:t>initial emergency request</w:t>
      </w:r>
      <w:r w:rsidR="00BE75D2" w:rsidRPr="00301DCF">
        <w:rPr>
          <w:rFonts w:eastAsia="Times New Roman"/>
        </w:rPr>
        <w:t>"</w:t>
      </w:r>
      <w:r w:rsidR="00BE75D2" w:rsidRPr="00E93387">
        <w:rPr>
          <w:rFonts w:eastAsia="Times New Roman"/>
        </w:rPr>
        <w:t xml:space="preserve">, the UE shall not send another </w:t>
      </w:r>
      <w:r w:rsidR="00BE75D2" w:rsidRPr="008F1C8B">
        <w:rPr>
          <w:rFonts w:eastAsia="Times New Roman"/>
        </w:rPr>
        <w:t>PDU SESSION ESTABLISHMENT REQUEST</w:t>
      </w:r>
      <w:r w:rsidR="00BE75D2" w:rsidRPr="00E93387">
        <w:rPr>
          <w:rFonts w:eastAsia="Times New Roman"/>
        </w:rPr>
        <w:t xml:space="preserve"> message without an </w:t>
      </w:r>
      <w:r w:rsidR="00BE75D2">
        <w:rPr>
          <w:rFonts w:eastAsia="Times New Roman"/>
        </w:rPr>
        <w:t>DNN</w:t>
      </w:r>
      <w:r w:rsidR="00BE75D2" w:rsidRPr="00E93387">
        <w:rPr>
          <w:rFonts w:eastAsia="Times New Roman"/>
        </w:rPr>
        <w:t xml:space="preserve"> and with request type different from "</w:t>
      </w:r>
      <w:r w:rsidR="00BE75D2">
        <w:rPr>
          <w:rFonts w:eastAsia="Times New Roman"/>
        </w:rPr>
        <w:t>initial emergency request</w:t>
      </w:r>
      <w:r w:rsidR="00BE75D2" w:rsidRPr="00E93387">
        <w:rPr>
          <w:rFonts w:eastAsia="Times New Roman"/>
        </w:rPr>
        <w:t xml:space="preserve">", or another </w:t>
      </w:r>
      <w:r w:rsidR="00BE75D2" w:rsidRPr="00440029">
        <w:rPr>
          <w:rFonts w:eastAsia="Times New Roman"/>
        </w:rPr>
        <w:t xml:space="preserve">PDU SESSION </w:t>
      </w:r>
      <w:r w:rsidR="00BE75D2">
        <w:rPr>
          <w:rFonts w:eastAsia="Times New Roman"/>
        </w:rPr>
        <w:t>MODIFICATION</w:t>
      </w:r>
      <w:r w:rsidR="00BE75D2" w:rsidRPr="00440029">
        <w:rPr>
          <w:rFonts w:eastAsia="Times New Roman"/>
        </w:rPr>
        <w:t xml:space="preserve"> </w:t>
      </w:r>
      <w:r w:rsidR="00BE75D2">
        <w:rPr>
          <w:rFonts w:eastAsia="Times New Roman"/>
        </w:rPr>
        <w:t>REQUEST</w:t>
      </w:r>
      <w:r w:rsidR="00BE75D2" w:rsidRPr="00E93387">
        <w:rPr>
          <w:rFonts w:eastAsia="Times New Roman"/>
        </w:rPr>
        <w:t xml:space="preserve"> for a </w:t>
      </w:r>
      <w:r w:rsidR="00BE75D2" w:rsidRPr="002E245D">
        <w:rPr>
          <w:rFonts w:eastAsia="Times New Roman"/>
        </w:rPr>
        <w:t xml:space="preserve">non-emergency </w:t>
      </w:r>
      <w:r w:rsidR="00BE75D2" w:rsidRPr="00E93387">
        <w:rPr>
          <w:rFonts w:eastAsia="Times New Roman"/>
        </w:rPr>
        <w:t>PD</w:t>
      </w:r>
      <w:r w:rsidR="00BE75D2">
        <w:rPr>
          <w:rFonts w:eastAsia="Times New Roman"/>
        </w:rPr>
        <w:t>U session</w:t>
      </w:r>
      <w:r w:rsidR="00BE75D2" w:rsidRPr="00E93387">
        <w:rPr>
          <w:rFonts w:eastAsia="Times New Roman"/>
        </w:rPr>
        <w:t xml:space="preserve"> established without </w:t>
      </w:r>
      <w:r w:rsidR="00BE75D2">
        <w:rPr>
          <w:rFonts w:eastAsia="Times New Roman"/>
        </w:rPr>
        <w:t>DNN</w:t>
      </w:r>
      <w:r w:rsidR="00BE75D2" w:rsidRPr="00E93387">
        <w:rPr>
          <w:rFonts w:eastAsia="Times New Roman"/>
        </w:rPr>
        <w:t xml:space="preserve"> provided by the UE, until the UE is switched off or the USIM is removed, </w:t>
      </w:r>
      <w:r w:rsidR="00BE75D2" w:rsidRPr="00840573">
        <w:rPr>
          <w:rFonts w:eastAsia="Times New Roman"/>
          <w:lang w:eastAsia="zh-CN"/>
        </w:rPr>
        <w:t xml:space="preserve">or the UE receives an </w:t>
      </w:r>
      <w:r w:rsidR="00BE75D2" w:rsidRPr="00440029">
        <w:rPr>
          <w:rFonts w:eastAsia="Times New Roman"/>
        </w:rPr>
        <w:t xml:space="preserve">PDU SESSION </w:t>
      </w:r>
      <w:r w:rsidR="00BE75D2">
        <w:rPr>
          <w:rFonts w:eastAsia="Times New Roman"/>
        </w:rPr>
        <w:t>MODIFICATION</w:t>
      </w:r>
      <w:r w:rsidR="00BE75D2" w:rsidRPr="00440029">
        <w:rPr>
          <w:rFonts w:eastAsia="Times New Roman"/>
        </w:rPr>
        <w:t xml:space="preserve"> </w:t>
      </w:r>
      <w:r w:rsidR="00BE75D2">
        <w:rPr>
          <w:rFonts w:eastAsia="Times New Roman"/>
        </w:rPr>
        <w:t>REQUEST</w:t>
      </w:r>
      <w:r w:rsidR="00BE75D2" w:rsidRPr="00205E1B">
        <w:rPr>
          <w:rFonts w:eastAsia="Times New Roman"/>
          <w:lang w:eastAsia="zh-CN"/>
        </w:rPr>
        <w:t xml:space="preserve"> message </w:t>
      </w:r>
      <w:r w:rsidR="00BE75D2" w:rsidRPr="00840573">
        <w:rPr>
          <w:rFonts w:eastAsia="Times New Roman"/>
          <w:lang w:eastAsia="zh-CN"/>
        </w:rPr>
        <w:t xml:space="preserve">for a non-emergency </w:t>
      </w:r>
      <w:r w:rsidR="00BE75D2">
        <w:rPr>
          <w:rFonts w:eastAsia="Times New Roman" w:hint="eastAsia"/>
          <w:lang w:eastAsia="zh-CN"/>
        </w:rPr>
        <w:t>PDU</w:t>
      </w:r>
      <w:r w:rsidR="00BE75D2" w:rsidRPr="00840573">
        <w:rPr>
          <w:rFonts w:eastAsia="Times New Roman"/>
          <w:lang w:eastAsia="zh-CN"/>
        </w:rPr>
        <w:t xml:space="preserve"> </w:t>
      </w:r>
      <w:r w:rsidR="00BE75D2">
        <w:rPr>
          <w:rFonts w:eastAsia="Times New Roman" w:hint="eastAsia"/>
          <w:lang w:eastAsia="zh-CN"/>
        </w:rPr>
        <w:t>session</w:t>
      </w:r>
      <w:r w:rsidR="00BE75D2" w:rsidRPr="00840573">
        <w:rPr>
          <w:rFonts w:eastAsia="Times New Roman"/>
          <w:lang w:eastAsia="zh-CN"/>
        </w:rPr>
        <w:t xml:space="preserve"> established without an </w:t>
      </w:r>
      <w:r w:rsidR="00BE75D2">
        <w:rPr>
          <w:rFonts w:eastAsia="Times New Roman" w:hint="eastAsia"/>
          <w:lang w:eastAsia="zh-CN"/>
        </w:rPr>
        <w:t>DNN</w:t>
      </w:r>
      <w:r w:rsidR="00BE75D2" w:rsidRPr="00840573">
        <w:rPr>
          <w:rFonts w:eastAsia="Times New Roman"/>
          <w:lang w:eastAsia="zh-CN"/>
        </w:rPr>
        <w:t xml:space="preserve"> provided by the UE, </w:t>
      </w:r>
      <w:r w:rsidR="00BE75D2" w:rsidRPr="00E93387">
        <w:rPr>
          <w:rFonts w:eastAsia="Times New Roman"/>
        </w:rPr>
        <w:t>or the UE receives a</w:t>
      </w:r>
      <w:r w:rsidR="00BE75D2" w:rsidRPr="00840573">
        <w:rPr>
          <w:rFonts w:eastAsia="Times New Roman"/>
          <w:lang w:eastAsia="zh-CN"/>
        </w:rPr>
        <w:t xml:space="preserve"> </w:t>
      </w:r>
      <w:r w:rsidR="00BE75D2" w:rsidRPr="00440029">
        <w:rPr>
          <w:rFonts w:eastAsia="Times New Roman"/>
        </w:rPr>
        <w:t xml:space="preserve">PDU SESSION </w:t>
      </w:r>
      <w:r w:rsidR="00BE75D2">
        <w:rPr>
          <w:rFonts w:eastAsia="Times New Roman"/>
        </w:rPr>
        <w:t>RELEASE</w:t>
      </w:r>
      <w:r w:rsidR="00BE75D2" w:rsidRPr="00440029">
        <w:rPr>
          <w:rFonts w:eastAsia="Times New Roman"/>
        </w:rPr>
        <w:t xml:space="preserve"> </w:t>
      </w:r>
      <w:r w:rsidR="00BE75D2">
        <w:rPr>
          <w:rFonts w:eastAsia="Times New Roman"/>
        </w:rPr>
        <w:t xml:space="preserve">COMMAND messages </w:t>
      </w:r>
      <w:r w:rsidR="00BE75D2" w:rsidRPr="00840573">
        <w:rPr>
          <w:rFonts w:eastAsia="Times New Roman"/>
          <w:lang w:eastAsia="zh-CN"/>
        </w:rPr>
        <w:t xml:space="preserve">including </w:t>
      </w:r>
      <w:r w:rsidR="00BE75D2">
        <w:rPr>
          <w:rFonts w:eastAsia="Times New Roman" w:hint="eastAsia"/>
          <w:lang w:eastAsia="zh-CN"/>
        </w:rPr>
        <w:t>5</w:t>
      </w:r>
      <w:r w:rsidR="00BE75D2">
        <w:rPr>
          <w:rFonts w:eastAsia="Times New Roman"/>
          <w:lang w:eastAsia="ko-KR"/>
        </w:rPr>
        <w:t>GSM cause IE set to 5GSM cause #39 "reactivation requested</w:t>
      </w:r>
      <w:r w:rsidR="00BE75D2" w:rsidRPr="00840573">
        <w:rPr>
          <w:rFonts w:eastAsia="Times New Roman"/>
          <w:lang w:eastAsia="zh-CN"/>
        </w:rPr>
        <w:t>" for a non-emergency P</w:t>
      </w:r>
      <w:r w:rsidR="00BE75D2">
        <w:rPr>
          <w:rFonts w:eastAsia="Times New Roman" w:hint="eastAsia"/>
          <w:lang w:eastAsia="zh-CN"/>
        </w:rPr>
        <w:t>DU</w:t>
      </w:r>
      <w:r w:rsidR="00BE75D2" w:rsidRPr="00840573">
        <w:rPr>
          <w:rFonts w:eastAsia="Times New Roman"/>
          <w:lang w:eastAsia="zh-CN"/>
        </w:rPr>
        <w:t xml:space="preserve"> </w:t>
      </w:r>
      <w:r w:rsidR="00BE75D2">
        <w:rPr>
          <w:rFonts w:eastAsia="Times New Roman" w:hint="eastAsia"/>
          <w:lang w:eastAsia="zh-CN"/>
        </w:rPr>
        <w:t>session</w:t>
      </w:r>
      <w:r w:rsidR="00BE75D2" w:rsidRPr="00840573">
        <w:rPr>
          <w:rFonts w:eastAsia="Times New Roman"/>
          <w:lang w:eastAsia="zh-CN"/>
        </w:rPr>
        <w:t xml:space="preserve"> established without an </w:t>
      </w:r>
      <w:r w:rsidR="00BE75D2">
        <w:rPr>
          <w:rFonts w:eastAsia="Times New Roman" w:hint="eastAsia"/>
          <w:lang w:eastAsia="zh-CN"/>
        </w:rPr>
        <w:t>DNN</w:t>
      </w:r>
      <w:r w:rsidR="00BE75D2" w:rsidRPr="00840573">
        <w:rPr>
          <w:rFonts w:eastAsia="Times New Roman"/>
          <w:lang w:eastAsia="zh-CN"/>
        </w:rPr>
        <w:t xml:space="preserve"> provided by the UE</w:t>
      </w:r>
      <w:r w:rsidR="00BE75D2">
        <w:rPr>
          <w:rFonts w:eastAsia="Times New Roman" w:hint="eastAsia"/>
          <w:lang w:eastAsia="zh-CN"/>
        </w:rPr>
        <w:t>.</w:t>
      </w:r>
    </w:p>
    <w:p w:rsidR="00BE75D2" w:rsidRDefault="000D5323" w:rsidP="000D5323">
      <w:pPr>
        <w:pStyle w:val="B1"/>
        <w:rPr>
          <w:rFonts w:eastAsia="Times New Roman"/>
          <w:lang w:eastAsia="zh-CN"/>
        </w:rPr>
      </w:pPr>
      <w:r>
        <w:rPr>
          <w:rFonts w:eastAsia="Times New Roman" w:hint="eastAsia"/>
          <w:lang w:eastAsia="zh-CN"/>
        </w:rPr>
        <w:tab/>
      </w:r>
      <w:r w:rsidR="00BE75D2" w:rsidRPr="000E4BAC">
        <w:rPr>
          <w:rFonts w:eastAsia="Times New Roman"/>
          <w:lang w:eastAsia="zh-CN"/>
        </w:rPr>
        <w:t xml:space="preserve">The timer </w:t>
      </w:r>
      <w:r w:rsidR="00BE75D2">
        <w:rPr>
          <w:rFonts w:eastAsia="Times New Roman"/>
          <w:lang w:eastAsia="zh-CN"/>
        </w:rPr>
        <w:t>T35ab</w:t>
      </w:r>
      <w:r w:rsidR="00BE75D2" w:rsidRPr="000E4BAC">
        <w:rPr>
          <w:rFonts w:eastAsia="Times New Roman"/>
          <w:lang w:eastAsia="zh-CN"/>
        </w:rPr>
        <w:t xml:space="preserve"> remains deactivated upon a PLMN change or inter-system change</w:t>
      </w:r>
      <w:r w:rsidR="00BE75D2">
        <w:rPr>
          <w:rFonts w:eastAsia="Times New Roman" w:hint="eastAsia"/>
          <w:lang w:eastAsia="zh-CN"/>
        </w:rPr>
        <w:t>.</w:t>
      </w:r>
    </w:p>
    <w:p w:rsidR="00BE75D2" w:rsidRDefault="00BE75D2" w:rsidP="00BE75D2">
      <w:pPr>
        <w:pStyle w:val="B1"/>
        <w:rPr>
          <w:rFonts w:eastAsia="Times New Roman"/>
          <w:lang w:eastAsia="zh-CN"/>
        </w:rPr>
      </w:pPr>
      <w:r>
        <w:rPr>
          <w:rFonts w:eastAsia="Times New Roman" w:hint="eastAsia"/>
          <w:lang w:eastAsia="zh-CN"/>
        </w:rPr>
        <w:t>3)</w:t>
      </w:r>
      <w:r>
        <w:rPr>
          <w:rFonts w:eastAsia="Times New Roman" w:hint="eastAsia"/>
          <w:lang w:eastAsia="zh-CN"/>
        </w:rPr>
        <w:tab/>
      </w:r>
      <w:r w:rsidRPr="000E4BAC">
        <w:rPr>
          <w:rFonts w:eastAsia="Times New Roman"/>
          <w:lang w:eastAsia="zh-CN"/>
        </w:rPr>
        <w:t>if the timer value indicates zero, the UE</w:t>
      </w:r>
      <w:r>
        <w:rPr>
          <w:rFonts w:eastAsia="Times New Roman" w:hint="eastAsia"/>
          <w:lang w:eastAsia="zh-CN"/>
        </w:rPr>
        <w:t xml:space="preserve"> shall </w:t>
      </w:r>
      <w:r w:rsidRPr="000E4BAC">
        <w:rPr>
          <w:rFonts w:eastAsia="Times New Roman"/>
          <w:lang w:eastAsia="zh-CN"/>
        </w:rPr>
        <w:t xml:space="preserve">stop timer </w:t>
      </w:r>
      <w:r>
        <w:rPr>
          <w:rFonts w:eastAsia="Times New Roman"/>
          <w:lang w:eastAsia="zh-CN"/>
        </w:rPr>
        <w:t>T35ab</w:t>
      </w:r>
      <w:r w:rsidRPr="000E4BAC">
        <w:rPr>
          <w:rFonts w:eastAsia="Times New Roman"/>
          <w:lang w:eastAsia="zh-CN"/>
        </w:rPr>
        <w:t xml:space="preserve"> associated with the corresponding </w:t>
      </w:r>
      <w:r>
        <w:rPr>
          <w:rFonts w:eastAsia="Times New Roman" w:hint="eastAsia"/>
          <w:lang w:eastAsia="zh-CN"/>
        </w:rPr>
        <w:t>DNN</w:t>
      </w:r>
      <w:r w:rsidRPr="000E4BAC">
        <w:rPr>
          <w:rFonts w:eastAsia="Times New Roman"/>
          <w:lang w:eastAsia="zh-CN"/>
        </w:rPr>
        <w:t>, if r</w:t>
      </w:r>
      <w:r>
        <w:rPr>
          <w:rFonts w:eastAsia="Times New Roman"/>
          <w:lang w:eastAsia="zh-CN"/>
        </w:rPr>
        <w:t>unning, and may send another PD</w:t>
      </w:r>
      <w:r>
        <w:rPr>
          <w:rFonts w:eastAsia="Times New Roman" w:hint="eastAsia"/>
          <w:lang w:eastAsia="zh-CN"/>
        </w:rPr>
        <w:t>U</w:t>
      </w:r>
      <w:r w:rsidRPr="000E4BAC">
        <w:rPr>
          <w:rFonts w:eastAsia="Times New Roman"/>
          <w:lang w:eastAsia="zh-CN"/>
        </w:rPr>
        <w:t xml:space="preserve"> </w:t>
      </w:r>
      <w:r>
        <w:rPr>
          <w:rFonts w:eastAsia="Times New Roman" w:hint="eastAsia"/>
          <w:lang w:eastAsia="zh-CN"/>
        </w:rPr>
        <w:t>SESSION ESTABLISHMENT</w:t>
      </w:r>
      <w:r w:rsidRPr="000E4BAC">
        <w:rPr>
          <w:rFonts w:eastAsia="Times New Roman"/>
          <w:lang w:eastAsia="zh-CN"/>
        </w:rPr>
        <w:t xml:space="preserve"> REQUEST</w:t>
      </w:r>
      <w:r>
        <w:rPr>
          <w:rFonts w:eastAsia="Times New Roman" w:hint="eastAsia"/>
          <w:lang w:eastAsia="zh-CN"/>
        </w:rPr>
        <w:t>,</w:t>
      </w:r>
      <w:r w:rsidRPr="000E4BAC">
        <w:rPr>
          <w:rFonts w:eastAsia="Times New Roman" w:hint="eastAsia"/>
        </w:rPr>
        <w:t xml:space="preserve"> </w:t>
      </w:r>
      <w:r w:rsidRPr="008F1C8B">
        <w:rPr>
          <w:rFonts w:eastAsia="Times New Roman" w:hint="eastAsia"/>
        </w:rPr>
        <w:t xml:space="preserve">or </w:t>
      </w:r>
      <w:r w:rsidRPr="008F1C8B">
        <w:rPr>
          <w:rFonts w:eastAsia="Times New Roman"/>
        </w:rPr>
        <w:t>PDU SESSION MODIFICATION REQUEST</w:t>
      </w:r>
      <w:r w:rsidRPr="000E4BAC">
        <w:rPr>
          <w:rFonts w:eastAsia="Times New Roman"/>
          <w:lang w:eastAsia="zh-CN"/>
        </w:rPr>
        <w:t xml:space="preserve"> message for the same </w:t>
      </w:r>
      <w:r>
        <w:rPr>
          <w:rFonts w:eastAsia="Times New Roman" w:hint="eastAsia"/>
          <w:lang w:eastAsia="zh-CN"/>
        </w:rPr>
        <w:t>DNN.</w:t>
      </w:r>
    </w:p>
    <w:p w:rsidR="00BE75D2" w:rsidRPr="000D5323" w:rsidRDefault="000D5323" w:rsidP="000D5323">
      <w:pPr>
        <w:pStyle w:val="B1"/>
      </w:pPr>
      <w:r>
        <w:rPr>
          <w:rFonts w:eastAsia="Times New Roman" w:hint="eastAsia"/>
          <w:lang w:eastAsia="zh-CN"/>
        </w:rPr>
        <w:tab/>
      </w:r>
      <w:r w:rsidR="00BE75D2" w:rsidRPr="000D5323">
        <w:t>if the UE did not provide an DNN for the establishment of the PDU session and the request type was different from " initial emergency request ", the UE shall stop timer T35ab associated with no DNN, if running, and may send another PD</w:t>
      </w:r>
      <w:r w:rsidR="00BE75D2" w:rsidRPr="000D5323">
        <w:rPr>
          <w:rFonts w:hint="eastAsia"/>
        </w:rPr>
        <w:t>U</w:t>
      </w:r>
      <w:r w:rsidR="00BE75D2" w:rsidRPr="000D5323">
        <w:t xml:space="preserve"> </w:t>
      </w:r>
      <w:r w:rsidR="00BE75D2" w:rsidRPr="000D5323">
        <w:rPr>
          <w:rFonts w:hint="eastAsia"/>
        </w:rPr>
        <w:t>SESSION ESTABLISHMENT</w:t>
      </w:r>
      <w:r w:rsidR="00BE75D2" w:rsidRPr="000D5323">
        <w:t xml:space="preserve"> REQUEST message without an DNN, or another PDU SESSION MODIFICATION REQUEST message established without an DNN provided by the UE.</w:t>
      </w:r>
    </w:p>
    <w:p w:rsidR="00BE75D2" w:rsidRPr="00AA7B31" w:rsidRDefault="00BE75D2" w:rsidP="00BE75D2">
      <w:pPr>
        <w:rPr>
          <w:rFonts w:eastAsia="Times New Roman"/>
          <w:lang w:val="en-US" w:eastAsia="zh-CN"/>
        </w:rPr>
      </w:pPr>
      <w:r>
        <w:rPr>
          <w:rFonts w:eastAsia="Times New Roman"/>
        </w:rPr>
        <w:t xml:space="preserve">If the Back-off timer value IE is not included, then the UE may send another </w:t>
      </w:r>
      <w:r w:rsidRPr="008F1C8B">
        <w:rPr>
          <w:rFonts w:eastAsia="Times New Roman"/>
        </w:rPr>
        <w:t>PDU SESSION ESTABLISHMENT REQUEST</w:t>
      </w:r>
      <w:r w:rsidRPr="00CC0680">
        <w:rPr>
          <w:rFonts w:eastAsia="Times New Roman"/>
        </w:rPr>
        <w:t xml:space="preserve"> or </w:t>
      </w:r>
      <w:r w:rsidRPr="008F1C8B">
        <w:rPr>
          <w:rFonts w:eastAsia="Times New Roman"/>
        </w:rPr>
        <w:t>PDU SESSION MODIFICATION REQUEST</w:t>
      </w:r>
      <w:r w:rsidRPr="00CC0680">
        <w:rPr>
          <w:rFonts w:eastAsia="Times New Roman"/>
        </w:rPr>
        <w:t xml:space="preserve"> message </w:t>
      </w:r>
      <w:r>
        <w:rPr>
          <w:rFonts w:eastAsia="Times New Roman"/>
        </w:rPr>
        <w:t xml:space="preserve">for the same </w:t>
      </w:r>
      <w:r>
        <w:rPr>
          <w:rFonts w:eastAsia="Times New Roman" w:hint="eastAsia"/>
          <w:lang w:eastAsia="zh-CN"/>
        </w:rPr>
        <w:t>DNN</w:t>
      </w:r>
      <w:r>
        <w:rPr>
          <w:rFonts w:eastAsia="Times New Roman"/>
          <w:lang w:eastAsia="zh-CN"/>
        </w:rPr>
        <w:t xml:space="preserve"> or without DNN</w:t>
      </w:r>
      <w:r>
        <w:rPr>
          <w:rFonts w:eastAsia="Times New Roman"/>
        </w:rPr>
        <w:t>.</w:t>
      </w:r>
    </w:p>
    <w:p w:rsidR="00BE75D2" w:rsidRPr="00960722" w:rsidRDefault="00BE75D2" w:rsidP="00BE75D2">
      <w:pPr>
        <w:rPr>
          <w:rFonts w:eastAsia="Times New Roman"/>
          <w:lang w:eastAsia="ja-JP"/>
        </w:rPr>
      </w:pPr>
      <w:r>
        <w:rPr>
          <w:rFonts w:eastAsia="Times New Roman"/>
        </w:rPr>
        <w:lastRenderedPageBreak/>
        <w:t xml:space="preserve">If </w:t>
      </w:r>
      <w:r w:rsidRPr="00AA59DE">
        <w:rPr>
          <w:rFonts w:eastAsia="Times New Roman"/>
        </w:rPr>
        <w:t xml:space="preserve">the timer </w:t>
      </w:r>
      <w:r>
        <w:rPr>
          <w:rFonts w:eastAsia="Times New Roman"/>
        </w:rPr>
        <w:t>T35ab</w:t>
      </w:r>
      <w:r w:rsidRPr="00AA59DE">
        <w:rPr>
          <w:rFonts w:eastAsia="Times New Roman"/>
        </w:rPr>
        <w:t xml:space="preserve"> is running</w:t>
      </w:r>
      <w:r>
        <w:rPr>
          <w:rFonts w:eastAsia="Times New Roman"/>
        </w:rPr>
        <w:t xml:space="preserve"> when the </w:t>
      </w:r>
      <w:r w:rsidRPr="002750D6">
        <w:rPr>
          <w:rFonts w:eastAsia="Times New Roman"/>
        </w:rPr>
        <w:t xml:space="preserve">UE enters </w:t>
      </w:r>
      <w:r>
        <w:rPr>
          <w:rFonts w:eastAsia="Times New Roman"/>
        </w:rPr>
        <w:t>state</w:t>
      </w:r>
      <w:r>
        <w:rPr>
          <w:rFonts w:eastAsia="Times New Roman" w:hint="eastAsia"/>
          <w:lang w:eastAsia="zh-CN"/>
        </w:rPr>
        <w:t>5G</w:t>
      </w:r>
      <w:r w:rsidRPr="002750D6">
        <w:rPr>
          <w:rFonts w:eastAsia="Times New Roman"/>
        </w:rPr>
        <w:t>MM</w:t>
      </w:r>
      <w:r>
        <w:rPr>
          <w:rFonts w:eastAsia="Times New Roman"/>
        </w:rPr>
        <w:t>-</w:t>
      </w:r>
      <w:r w:rsidRPr="002750D6">
        <w:rPr>
          <w:rFonts w:eastAsia="Times New Roman"/>
        </w:rPr>
        <w:t>DEREGISTERED</w:t>
      </w:r>
      <w:r>
        <w:rPr>
          <w:rFonts w:eastAsia="Times New Roman"/>
        </w:rPr>
        <w:t xml:space="preserve">, </w:t>
      </w:r>
      <w:r w:rsidRPr="002750D6">
        <w:rPr>
          <w:rFonts w:eastAsia="Times New Roman"/>
        </w:rPr>
        <w:t>the UE remains switched on</w:t>
      </w:r>
      <w:r>
        <w:rPr>
          <w:rFonts w:eastAsia="Times New Roman"/>
        </w:rPr>
        <w:t>, and the USIM in the UE remains the same, then timer T35ab</w:t>
      </w:r>
      <w:r>
        <w:rPr>
          <w:rFonts w:eastAsia="Times New Roman" w:hint="eastAsia"/>
          <w:lang w:eastAsia="zh-CN"/>
        </w:rPr>
        <w:t xml:space="preserve"> </w:t>
      </w:r>
      <w:r>
        <w:rPr>
          <w:rFonts w:eastAsia="Times New Roman"/>
        </w:rPr>
        <w:t>is kept running until it expires or it is stopped.</w:t>
      </w:r>
    </w:p>
    <w:p w:rsidR="00BE75D2" w:rsidRDefault="00BE75D2" w:rsidP="00BE75D2">
      <w:pPr>
        <w:rPr>
          <w:rFonts w:eastAsia="Times New Roman"/>
          <w:lang w:eastAsia="zh-CN"/>
        </w:rPr>
      </w:pPr>
      <w:r>
        <w:rPr>
          <w:rFonts w:eastAsia="Times New Roman"/>
        </w:rPr>
        <w:t>If the UE is switched off when the timer T35ab is running, and if the USIM in the UE remains the same when the UE is switched on, the UE shall behave as follows:</w:t>
      </w:r>
    </w:p>
    <w:p w:rsidR="00BE75D2" w:rsidRPr="007377D8" w:rsidRDefault="00BE75D2" w:rsidP="00BE75D2">
      <w:pPr>
        <w:pStyle w:val="B1"/>
        <w:rPr>
          <w:rFonts w:eastAsia="Times New Roman"/>
        </w:rPr>
      </w:pPr>
      <w:r w:rsidRPr="007377D8">
        <w:rPr>
          <w:rFonts w:eastAsia="Times New Roman" w:hint="eastAsia"/>
        </w:rPr>
        <w:t>-</w:t>
      </w:r>
      <w:r w:rsidRPr="007377D8">
        <w:rPr>
          <w:rFonts w:eastAsia="Times New Roman" w:hint="eastAsia"/>
        </w:rPr>
        <w:tab/>
      </w:r>
      <w:r w:rsidRPr="007377D8">
        <w:rPr>
          <w:rFonts w:eastAsia="Times New Roman"/>
        </w:rPr>
        <w:t>let t1 be the time remaining for T35ab</w:t>
      </w:r>
      <w:r w:rsidRPr="007377D8">
        <w:rPr>
          <w:rFonts w:eastAsia="Times New Roman" w:hint="eastAsia"/>
        </w:rPr>
        <w:t xml:space="preserve"> </w:t>
      </w:r>
      <w:r w:rsidRPr="007377D8">
        <w:rPr>
          <w:rFonts w:eastAsia="Times New Roman"/>
        </w:rPr>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7377D8">
        <w:rPr>
          <w:rFonts w:eastAsia="Times New Roman" w:hint="eastAsia"/>
        </w:rPr>
        <w:t>.</w:t>
      </w:r>
    </w:p>
    <w:p w:rsidR="00E011BE" w:rsidRDefault="00E011BE" w:rsidP="00E011BE">
      <w:pPr>
        <w:rPr>
          <w:lang w:eastAsia="zh-CN"/>
        </w:rPr>
      </w:pPr>
      <w:r w:rsidRPr="00105C82">
        <w:t xml:space="preserve">If the </w:t>
      </w:r>
      <w:r>
        <w:rPr>
          <w:rFonts w:hint="eastAsia"/>
          <w:lang w:eastAsia="zh-CN"/>
        </w:rPr>
        <w:t>5G</w:t>
      </w:r>
      <w:r w:rsidRPr="00105C82">
        <w:t>SM cause value is #</w:t>
      </w:r>
      <w:r>
        <w:t xml:space="preserve">ss </w:t>
      </w:r>
      <w:r w:rsidRPr="00105C82">
        <w:t>"</w:t>
      </w:r>
      <w:r w:rsidRPr="006411D2">
        <w:rPr>
          <w:lang w:eastAsia="zh-CN"/>
        </w:rPr>
        <w:t>insufficient resources</w:t>
      </w:r>
      <w:r>
        <w:rPr>
          <w:rFonts w:hint="eastAsia"/>
          <w:lang w:eastAsia="zh-CN"/>
        </w:rPr>
        <w:t xml:space="preserve"> for specific slice and DNN</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T35cd in the Back-off timer value</w:t>
      </w:r>
      <w:r>
        <w:rPr>
          <w:rFonts w:hint="eastAsia"/>
          <w:lang w:eastAsia="zh-CN"/>
        </w:rPr>
        <w:t>:</w:t>
      </w:r>
    </w:p>
    <w:p w:rsidR="00E011BE" w:rsidRPr="00B65E20" w:rsidRDefault="00E011BE" w:rsidP="00E011BE">
      <w:pPr>
        <w:pStyle w:val="B1"/>
        <w:rPr>
          <w:lang w:eastAsia="zh-CN"/>
        </w:rPr>
      </w:pPr>
      <w:r>
        <w:rPr>
          <w:rFonts w:hint="eastAsia"/>
          <w:lang w:eastAsia="zh-CN"/>
        </w:rPr>
        <w:t>1)</w:t>
      </w:r>
      <w:r>
        <w:rPr>
          <w:rFonts w:hint="eastAsia"/>
          <w:lang w:eastAsia="zh-CN"/>
        </w:rPr>
        <w:tab/>
      </w:r>
      <w:r w:rsidRPr="001E0331">
        <w:t>I</w:t>
      </w:r>
      <w:r w:rsidRPr="001E0331">
        <w:rPr>
          <w:rFonts w:hint="eastAsia"/>
        </w:rPr>
        <w:t xml:space="preserve">f the timer </w:t>
      </w:r>
      <w:r w:rsidRPr="001E0331">
        <w:t>value indicates neither zero nor deactivated</w:t>
      </w:r>
      <w:r w:rsidRPr="00205E1B">
        <w:t xml:space="preserve">, the UE shall stop timer </w:t>
      </w:r>
      <w:r>
        <w:t>T35cd</w:t>
      </w:r>
      <w:r w:rsidRPr="00205E1B">
        <w:t xml:space="preserve"> </w:t>
      </w:r>
      <w:r>
        <w:t>associated</w:t>
      </w:r>
      <w:r w:rsidRPr="00205E1B">
        <w:t xml:space="preserve"> with the </w:t>
      </w:r>
      <w:r>
        <w:t>same [S-NSSAI, DNN] combination as that the UE provided when the PDU session is establishe</w:t>
      </w:r>
      <w:r w:rsidRPr="00205E1B">
        <w:t>, if it is running.</w:t>
      </w:r>
      <w:r w:rsidRPr="00B65E20">
        <w:t xml:space="preserve"> The UE shall then start timer </w:t>
      </w:r>
      <w:r>
        <w:t>T35cd</w:t>
      </w:r>
      <w:r w:rsidRPr="00B65E20">
        <w:t xml:space="preserve"> with the value provided in the Back-off timer value IE and</w:t>
      </w:r>
      <w:r>
        <w:rPr>
          <w:rFonts w:hint="eastAsia"/>
          <w:lang w:eastAsia="zh-CN"/>
        </w:rPr>
        <w:t xml:space="preserve"> </w:t>
      </w:r>
      <w:r w:rsidRPr="008F1C8B">
        <w:rPr>
          <w:rFonts w:hint="eastAsia"/>
        </w:rPr>
        <w:t xml:space="preserve">shall </w:t>
      </w:r>
      <w:r w:rsidRPr="008F1C8B">
        <w:t>not send another PDU SESSION ESTABLISHMENT REQUEST</w:t>
      </w:r>
      <w:r>
        <w:t xml:space="preserve"> </w:t>
      </w:r>
      <w:r>
        <w:rPr>
          <w:rFonts w:hint="eastAsia"/>
          <w:lang w:eastAsia="zh-CN"/>
        </w:rPr>
        <w:t>message</w:t>
      </w:r>
      <w:r w:rsidRPr="008F1C8B">
        <w:t>,</w:t>
      </w:r>
      <w:r>
        <w:t xml:space="preserve"> </w:t>
      </w:r>
      <w:r w:rsidRPr="008F1C8B">
        <w:rPr>
          <w:rFonts w:hint="eastAsia"/>
        </w:rPr>
        <w:t xml:space="preserve">or </w:t>
      </w:r>
      <w:r w:rsidRPr="008F1C8B">
        <w:t xml:space="preserve">PDU SESSION MODIFICATION REQUEST message for the same </w:t>
      </w:r>
      <w:r>
        <w:t xml:space="preserve">[S-NSSAI, DNN] combination </w:t>
      </w:r>
      <w:r w:rsidRPr="008F1C8B">
        <w:t xml:space="preserve">that was sent by the UE, until timer </w:t>
      </w:r>
      <w:r>
        <w:t>T35cd</w:t>
      </w:r>
      <w:r w:rsidRPr="008F1C8B">
        <w:t xml:space="preserve"> expires or timer T</w:t>
      </w:r>
      <w:r w:rsidRPr="008F1C8B">
        <w:rPr>
          <w:rFonts w:hint="eastAsia"/>
        </w:rPr>
        <w:t>sm1</w:t>
      </w:r>
      <w:r w:rsidRPr="008F1C8B">
        <w:t xml:space="preserve"> is stopped</w:t>
      </w:r>
      <w:r>
        <w:rPr>
          <w:rFonts w:hint="eastAsia"/>
          <w:lang w:val="en-US" w:eastAsia="zh-CN"/>
        </w:rPr>
        <w:t>.</w:t>
      </w:r>
    </w:p>
    <w:p w:rsidR="00E011BE" w:rsidRPr="000E4BAC" w:rsidRDefault="00E011BE" w:rsidP="00E011BE">
      <w:pPr>
        <w:pStyle w:val="B2"/>
        <w:rPr>
          <w:lang w:eastAsia="zh-CN"/>
        </w:rPr>
      </w:pPr>
      <w:r w:rsidRPr="00B65E20">
        <w:t>The UE shall not stop timer T</w:t>
      </w:r>
      <w:r>
        <w:rPr>
          <w:rFonts w:hint="eastAsia"/>
          <w:lang w:eastAsia="zh-CN"/>
        </w:rPr>
        <w:t>sm1</w:t>
      </w:r>
      <w:r w:rsidRPr="000E4BAC">
        <w:t xml:space="preserve"> upon a PLMN change or inter-system change</w:t>
      </w:r>
      <w:r>
        <w:rPr>
          <w:rFonts w:hint="eastAsia"/>
          <w:lang w:eastAsia="zh-CN"/>
        </w:rPr>
        <w:t>.</w:t>
      </w:r>
    </w:p>
    <w:p w:rsidR="00E011BE" w:rsidRDefault="00E011BE" w:rsidP="00E011BE">
      <w:pPr>
        <w:pStyle w:val="B1"/>
        <w:rPr>
          <w:lang w:eastAsia="zh-CN"/>
        </w:rPr>
      </w:pPr>
      <w:r>
        <w:rPr>
          <w:rFonts w:hint="eastAsia"/>
          <w:lang w:eastAsia="zh-CN"/>
        </w:rPr>
        <w:t>2)</w:t>
      </w:r>
      <w:r>
        <w:rPr>
          <w:rFonts w:hint="eastAsia"/>
          <w:lang w:eastAsia="zh-CN"/>
        </w:rPr>
        <w:tab/>
      </w:r>
      <w:r w:rsidRPr="00205E1B">
        <w:rPr>
          <w:lang w:eastAsia="zh-CN"/>
        </w:rPr>
        <w:t xml:space="preserve">if the timer value indicates that this timer is deactivated, </w:t>
      </w:r>
      <w:r w:rsidRPr="00205E1B">
        <w:t xml:space="preserve">the UE shall stop timer </w:t>
      </w:r>
      <w:r>
        <w:t>T35cd</w:t>
      </w:r>
      <w:r w:rsidRPr="00205E1B">
        <w:t xml:space="preserve"> associated with the </w:t>
      </w:r>
      <w:r>
        <w:t>same [S-NSSAI, DNN] combination as that the UE provided when the PDU session is establishe</w:t>
      </w:r>
      <w:r>
        <w:rPr>
          <w:rFonts w:hint="eastAsia"/>
          <w:lang w:eastAsia="zh-CN"/>
        </w:rPr>
        <w:t>d</w:t>
      </w:r>
      <w:r w:rsidRPr="00205E1B">
        <w:t>, if it is running.</w:t>
      </w:r>
      <w:r>
        <w:t xml:space="preserve"> </w:t>
      </w:r>
      <w:r w:rsidRPr="00205E1B">
        <w:rPr>
          <w:lang w:eastAsia="zh-CN"/>
        </w:rPr>
        <w:t>the UE</w:t>
      </w:r>
      <w:r>
        <w:rPr>
          <w:rFonts w:hint="eastAsia"/>
          <w:lang w:eastAsia="zh-CN"/>
        </w:rPr>
        <w:t xml:space="preserve"> shall </w:t>
      </w:r>
      <w:r w:rsidRPr="00205E1B">
        <w:rPr>
          <w:lang w:eastAsia="zh-CN"/>
        </w:rPr>
        <w:t>not send another</w:t>
      </w:r>
      <w:r w:rsidRPr="00205E1B">
        <w:t xml:space="preserve"> </w:t>
      </w:r>
      <w:r w:rsidRPr="008F1C8B">
        <w:t>PDU SESSION ESTABLISHMENT REQUEST</w:t>
      </w:r>
      <w:r>
        <w:t xml:space="preserve"> </w:t>
      </w:r>
      <w:r>
        <w:rPr>
          <w:rFonts w:hint="eastAsia"/>
          <w:lang w:eastAsia="zh-CN"/>
        </w:rPr>
        <w:t>message</w:t>
      </w:r>
      <w:r w:rsidRPr="008F1C8B">
        <w:t>,</w:t>
      </w:r>
      <w:r>
        <w:rPr>
          <w:rFonts w:hint="eastAsia"/>
          <w:lang w:eastAsia="zh-CN"/>
        </w:rPr>
        <w:t xml:space="preserve"> </w:t>
      </w:r>
      <w:r w:rsidRPr="008F1C8B">
        <w:rPr>
          <w:rFonts w:hint="eastAsia"/>
        </w:rPr>
        <w:t>or</w:t>
      </w:r>
      <w:r w:rsidRPr="00205E1B">
        <w:rPr>
          <w:lang w:eastAsia="zh-CN"/>
        </w:rPr>
        <w:t xml:space="preserve"> </w:t>
      </w:r>
      <w:r w:rsidRPr="00440029">
        <w:t xml:space="preserve">PDU SESSION </w:t>
      </w:r>
      <w:r>
        <w:t>MODIFICATION</w:t>
      </w:r>
      <w:r w:rsidRPr="00440029">
        <w:t xml:space="preserve"> </w:t>
      </w:r>
      <w:r>
        <w:t>REQUEST</w:t>
      </w:r>
      <w:r w:rsidRPr="00205E1B">
        <w:rPr>
          <w:lang w:eastAsia="zh-CN"/>
        </w:rPr>
        <w:t xml:space="preserve"> for the same </w:t>
      </w:r>
      <w:r>
        <w:t>[S-NSSAI, DNN] combination</w:t>
      </w:r>
      <w:r w:rsidRPr="00205E1B">
        <w:rPr>
          <w:lang w:eastAsia="zh-CN"/>
        </w:rPr>
        <w:t xml:space="preserve"> until the UE is switched off or the USIM is removed, or the UE receives an </w:t>
      </w:r>
      <w:r w:rsidRPr="00440029">
        <w:t xml:space="preserve">PDU SESSION </w:t>
      </w:r>
      <w:r>
        <w:t>MODIFICATION</w:t>
      </w:r>
      <w:r w:rsidRPr="00440029">
        <w:t xml:space="preserve"> </w:t>
      </w:r>
      <w:r>
        <w:t>REQUEST</w:t>
      </w:r>
      <w:r w:rsidRPr="00205E1B">
        <w:rPr>
          <w:lang w:eastAsia="zh-CN"/>
        </w:rPr>
        <w:t xml:space="preserve"> message for the same </w:t>
      </w:r>
      <w:r>
        <w:t>[S-NSSAI, DNN] combination</w:t>
      </w:r>
      <w:r w:rsidRPr="00205E1B">
        <w:rPr>
          <w:lang w:eastAsia="zh-CN"/>
        </w:rPr>
        <w:t xml:space="preserve"> from the network or a </w:t>
      </w:r>
      <w:r w:rsidRPr="00440029">
        <w:t xml:space="preserve">PDU SESSION </w:t>
      </w:r>
      <w:r>
        <w:t>RELEASE</w:t>
      </w:r>
      <w:r w:rsidRPr="00440029">
        <w:t xml:space="preserve"> </w:t>
      </w:r>
      <w:r>
        <w:t>COMMAND</w:t>
      </w:r>
      <w:r>
        <w:rPr>
          <w:lang w:eastAsia="zh-CN"/>
        </w:rPr>
        <w:t xml:space="preserve"> message including </w:t>
      </w:r>
      <w:r>
        <w:rPr>
          <w:rFonts w:hint="eastAsia"/>
          <w:lang w:eastAsia="zh-CN"/>
        </w:rPr>
        <w:t>5G</w:t>
      </w:r>
      <w:r w:rsidRPr="00205E1B">
        <w:rPr>
          <w:lang w:eastAsia="zh-CN"/>
        </w:rPr>
        <w:t>SM cause #3</w:t>
      </w:r>
      <w:r>
        <w:rPr>
          <w:lang w:eastAsia="zh-CN"/>
        </w:rPr>
        <w:t>9 "reactivation requested" for</w:t>
      </w:r>
      <w:r w:rsidRPr="00205E1B">
        <w:rPr>
          <w:lang w:eastAsia="zh-CN"/>
        </w:rPr>
        <w:t xml:space="preserve"> the same </w:t>
      </w:r>
      <w:r>
        <w:t>[S-NSSAI, DNN] combination</w:t>
      </w:r>
      <w:r w:rsidRPr="00205E1B">
        <w:rPr>
          <w:lang w:eastAsia="zh-CN"/>
        </w:rPr>
        <w:t xml:space="preserve"> from the network</w:t>
      </w:r>
    </w:p>
    <w:p w:rsidR="00E011BE" w:rsidRDefault="00E011BE" w:rsidP="00E011BE">
      <w:pPr>
        <w:pStyle w:val="B2"/>
        <w:rPr>
          <w:lang w:eastAsia="zh-CN"/>
        </w:rPr>
      </w:pPr>
      <w:r w:rsidRPr="000E4BAC">
        <w:rPr>
          <w:lang w:eastAsia="zh-CN"/>
        </w:rPr>
        <w:t xml:space="preserve">The timer </w:t>
      </w:r>
      <w:r>
        <w:rPr>
          <w:lang w:eastAsia="zh-CN"/>
        </w:rPr>
        <w:t>T35cd</w:t>
      </w:r>
      <w:r w:rsidRPr="000E4BAC">
        <w:rPr>
          <w:lang w:eastAsia="zh-CN"/>
        </w:rPr>
        <w:t xml:space="preserve"> remains deactivated upon a PLMN change or inter-system change</w:t>
      </w:r>
      <w:r>
        <w:rPr>
          <w:rFonts w:hint="eastAsia"/>
          <w:lang w:eastAsia="zh-CN"/>
        </w:rPr>
        <w:t>.</w:t>
      </w:r>
    </w:p>
    <w:p w:rsidR="00E011BE" w:rsidRPr="00205E1B" w:rsidRDefault="00E011BE" w:rsidP="00E011BE">
      <w:pPr>
        <w:pStyle w:val="B1"/>
        <w:rPr>
          <w:lang w:eastAsia="zh-CN"/>
        </w:rPr>
      </w:pPr>
      <w:r>
        <w:rPr>
          <w:rFonts w:hint="eastAsia"/>
          <w:lang w:eastAsia="zh-CN"/>
        </w:rPr>
        <w:t>3)</w:t>
      </w:r>
      <w:r>
        <w:rPr>
          <w:rFonts w:hint="eastAsia"/>
          <w:lang w:eastAsia="zh-CN"/>
        </w:rPr>
        <w:tab/>
      </w:r>
      <w:r w:rsidRPr="000E4BAC">
        <w:rPr>
          <w:lang w:eastAsia="zh-CN"/>
        </w:rPr>
        <w:t>if the timer value indicates zero, the UE</w:t>
      </w:r>
      <w:r>
        <w:rPr>
          <w:rFonts w:hint="eastAsia"/>
          <w:lang w:eastAsia="zh-CN"/>
        </w:rPr>
        <w:t xml:space="preserve"> shall </w:t>
      </w:r>
      <w:r w:rsidRPr="000E4BAC">
        <w:rPr>
          <w:lang w:eastAsia="zh-CN"/>
        </w:rPr>
        <w:t xml:space="preserve">stop timer </w:t>
      </w:r>
      <w:r>
        <w:rPr>
          <w:lang w:eastAsia="zh-CN"/>
        </w:rPr>
        <w:t>T35cd</w:t>
      </w:r>
      <w:r w:rsidRPr="000E4BAC">
        <w:rPr>
          <w:lang w:eastAsia="zh-CN"/>
        </w:rPr>
        <w:t xml:space="preserve"> associated with the </w:t>
      </w:r>
      <w:r w:rsidRPr="00205E1B">
        <w:rPr>
          <w:lang w:eastAsia="zh-CN"/>
        </w:rPr>
        <w:t xml:space="preserve">same </w:t>
      </w:r>
      <w:r>
        <w:t>[S-NSSAI, DNN] combination</w:t>
      </w:r>
      <w:r w:rsidRPr="000E4BAC">
        <w:rPr>
          <w:lang w:eastAsia="zh-CN"/>
        </w:rPr>
        <w:t>, if r</w:t>
      </w:r>
      <w:r>
        <w:rPr>
          <w:lang w:eastAsia="zh-CN"/>
        </w:rPr>
        <w:t>unning, and may send another PD</w:t>
      </w:r>
      <w:r>
        <w:rPr>
          <w:rFonts w:hint="eastAsia"/>
          <w:lang w:eastAsia="zh-CN"/>
        </w:rPr>
        <w:t>U</w:t>
      </w:r>
      <w:r w:rsidRPr="000E4BAC">
        <w:rPr>
          <w:lang w:eastAsia="zh-CN"/>
        </w:rPr>
        <w:t xml:space="preserve"> </w:t>
      </w:r>
      <w:r>
        <w:rPr>
          <w:rFonts w:hint="eastAsia"/>
          <w:lang w:eastAsia="zh-CN"/>
        </w:rPr>
        <w:t>SESSION ESTABLISHMENT</w:t>
      </w:r>
      <w:r w:rsidRPr="000E4BAC">
        <w:rPr>
          <w:lang w:eastAsia="zh-CN"/>
        </w:rPr>
        <w:t xml:space="preserve"> REQUEST</w:t>
      </w:r>
      <w:r>
        <w:rPr>
          <w:rFonts w:hint="eastAsia"/>
          <w:lang w:eastAsia="zh-CN"/>
        </w:rPr>
        <w:t>,</w:t>
      </w:r>
      <w:r w:rsidRPr="000E4BAC">
        <w:rPr>
          <w:rFonts w:hint="eastAsia"/>
        </w:rPr>
        <w:t xml:space="preserve"> </w:t>
      </w:r>
      <w:r w:rsidRPr="008F1C8B">
        <w:rPr>
          <w:rFonts w:hint="eastAsia"/>
        </w:rPr>
        <w:t xml:space="preserve">or </w:t>
      </w:r>
      <w:r w:rsidRPr="008F1C8B">
        <w:t>PDU SESSION MODIFICATION REQUEST</w:t>
      </w:r>
      <w:r w:rsidRPr="000E4BAC">
        <w:rPr>
          <w:lang w:eastAsia="zh-CN"/>
        </w:rPr>
        <w:t xml:space="preserve"> message for the same </w:t>
      </w:r>
      <w:r>
        <w:t>[S-NSSAI, DNN] combination</w:t>
      </w:r>
      <w:r>
        <w:rPr>
          <w:rFonts w:hint="eastAsia"/>
          <w:lang w:eastAsia="zh-CN"/>
        </w:rPr>
        <w:t>.</w:t>
      </w:r>
    </w:p>
    <w:p w:rsidR="00E011BE" w:rsidRDefault="00E011BE" w:rsidP="00E011BE">
      <w:r>
        <w:t xml:space="preserve">If the Back-off timer value IE is not included, then the UE may send another </w:t>
      </w:r>
      <w:r w:rsidRPr="008F1C8B">
        <w:t>PDU SESSION ESTABLISHMENT REQUEST</w:t>
      </w:r>
      <w:r w:rsidRPr="00CC0680">
        <w:t xml:space="preserve"> or </w:t>
      </w:r>
      <w:r w:rsidRPr="008F1C8B">
        <w:t>PDU SESSION MODIFICATION REQUEST</w:t>
      </w:r>
      <w:r w:rsidRPr="00CC0680">
        <w:t xml:space="preserve"> message </w:t>
      </w:r>
      <w:r>
        <w:t>for the same [S-NSSAI, DNN] combination.</w:t>
      </w:r>
    </w:p>
    <w:p w:rsidR="00E011BE" w:rsidRDefault="00E011BE" w:rsidP="00E011BE">
      <w:pPr>
        <w:rPr>
          <w:lang w:eastAsia="ja-JP"/>
        </w:rPr>
      </w:pPr>
      <w:r w:rsidRPr="007F414B">
        <w:t xml:space="preserve">When the timer </w:t>
      </w:r>
      <w:r>
        <w:t>T35cd</w:t>
      </w:r>
      <w:r w:rsidRPr="007F414B">
        <w:t xml:space="preserve"> is running</w:t>
      </w:r>
      <w:r>
        <w:t xml:space="preserve"> or the timer is deactivated</w:t>
      </w:r>
      <w:r w:rsidRPr="007F414B">
        <w:t xml:space="preserve">, </w:t>
      </w:r>
      <w:r>
        <w:t xml:space="preserve">the UE is allowed to initiate </w:t>
      </w:r>
      <w:r>
        <w:rPr>
          <w:rFonts w:hint="eastAsia"/>
          <w:lang w:eastAsia="zh-CN"/>
        </w:rPr>
        <w:t>a</w:t>
      </w:r>
      <w:r>
        <w:t xml:space="preserve"> </w:t>
      </w:r>
      <w:r w:rsidRPr="003168A2">
        <w:t>P</w:t>
      </w:r>
      <w:r>
        <w:rPr>
          <w:rFonts w:hint="eastAsia"/>
          <w:lang w:eastAsia="zh-CN"/>
        </w:rPr>
        <w:t>DU session establishment</w:t>
      </w:r>
      <w:r>
        <w:t xml:space="preserve"> procedure for emergency services.</w:t>
      </w:r>
    </w:p>
    <w:p w:rsidR="00E011BE" w:rsidRPr="00960722" w:rsidRDefault="00E011BE" w:rsidP="00E011BE">
      <w:pPr>
        <w:rPr>
          <w:lang w:eastAsia="ja-JP"/>
        </w:rPr>
      </w:pPr>
      <w:r>
        <w:t xml:space="preserve">If </w:t>
      </w:r>
      <w:r w:rsidRPr="00AA59DE">
        <w:t xml:space="preserve">the timer </w:t>
      </w:r>
      <w:r>
        <w:t>T35cd</w:t>
      </w:r>
      <w:r w:rsidRPr="00AA59DE">
        <w:t xml:space="preserve"> is running</w:t>
      </w:r>
      <w:r>
        <w:t xml:space="preserve"> when the </w:t>
      </w:r>
      <w:r w:rsidRPr="002750D6">
        <w:t xml:space="preserve">UE enters </w:t>
      </w:r>
      <w:r>
        <w:t>state</w:t>
      </w:r>
      <w:r>
        <w:rPr>
          <w:rFonts w:hint="eastAsia"/>
          <w:lang w:eastAsia="zh-CN"/>
        </w:rPr>
        <w:t>5G</w:t>
      </w:r>
      <w:r w:rsidRPr="002750D6">
        <w:t>MM</w:t>
      </w:r>
      <w:r>
        <w:t>-</w:t>
      </w:r>
      <w:r w:rsidRPr="002750D6">
        <w:t>DEREGISTERED</w:t>
      </w:r>
      <w:r>
        <w:t xml:space="preserve">, </w:t>
      </w:r>
      <w:r w:rsidRPr="002750D6">
        <w:t>the UE remains switched on</w:t>
      </w:r>
      <w:r>
        <w:t>, and the USIM in the UE remains the same, then timer T35cd</w:t>
      </w:r>
      <w:r>
        <w:rPr>
          <w:rFonts w:hint="eastAsia"/>
          <w:lang w:eastAsia="zh-CN"/>
        </w:rPr>
        <w:t xml:space="preserve"> </w:t>
      </w:r>
      <w:r>
        <w:t>is kept running until it expires or it is stopped.</w:t>
      </w:r>
    </w:p>
    <w:p w:rsidR="00E011BE" w:rsidRDefault="00E011BE" w:rsidP="00E011BE">
      <w:pPr>
        <w:rPr>
          <w:lang w:eastAsia="zh-CN"/>
        </w:rPr>
      </w:pPr>
      <w:r>
        <w:t>If the UE is switched off when the timer T35cd is running, and if the USIM in the UE remains the same when the UE is switched on, the UE shall behave as follows:</w:t>
      </w:r>
    </w:p>
    <w:p w:rsidR="00E011BE" w:rsidRPr="00B02E1C" w:rsidRDefault="00E011BE" w:rsidP="00E011BE">
      <w:pPr>
        <w:pStyle w:val="B1"/>
      </w:pPr>
      <w:r w:rsidRPr="00B02E1C">
        <w:rPr>
          <w:rFonts w:hint="eastAsia"/>
        </w:rPr>
        <w:t>-</w:t>
      </w:r>
      <w:r w:rsidRPr="00B02E1C">
        <w:rPr>
          <w:rFonts w:hint="eastAsia"/>
        </w:rPr>
        <w:tab/>
      </w:r>
      <w:r w:rsidRPr="00B02E1C">
        <w:t>let t1 be the time remaining for T35cd</w:t>
      </w:r>
      <w:r w:rsidRPr="00B02E1C">
        <w:rPr>
          <w:rFonts w:hint="eastAsia"/>
        </w:rPr>
        <w:t xml:space="preserve"> </w:t>
      </w:r>
      <w:r w:rsidRPr="00B02E1C">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02E1C">
        <w:rPr>
          <w:rFonts w:hint="eastAsia"/>
        </w:rPr>
        <w:t>.</w:t>
      </w:r>
    </w:p>
    <w:p w:rsidR="002F0DF2" w:rsidRPr="00440029" w:rsidRDefault="002F0DF2" w:rsidP="002F0DF2">
      <w:pPr>
        <w:pStyle w:val="Heading4"/>
      </w:pPr>
      <w:bookmarkStart w:id="4641" w:name="_Toc500845170"/>
      <w:r>
        <w:t>9.</w:t>
      </w:r>
      <w:r w:rsidR="00A267F1">
        <w:t>5</w:t>
      </w:r>
      <w:r>
        <w:t>.</w:t>
      </w:r>
      <w:r w:rsidR="00217434">
        <w:t>5</w:t>
      </w:r>
      <w:r w:rsidRPr="00440029">
        <w:t>.</w:t>
      </w:r>
      <w:r>
        <w:t>5</w:t>
      </w:r>
      <w:r w:rsidRPr="00440029">
        <w:tab/>
        <w:t>Abnormal cases in the UE</w:t>
      </w:r>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Pr>
          <w:rFonts w:hint="eastAsia"/>
          <w:lang w:eastAsia="zh-CN"/>
        </w:rPr>
        <w:t>T</w:t>
      </w:r>
      <w:r w:rsidR="009842CB">
        <w:rPr>
          <w:lang w:eastAsia="zh-CN"/>
        </w:rPr>
        <w:t>3581</w:t>
      </w:r>
      <w:r w:rsidRPr="00440029">
        <w:rPr>
          <w:rFonts w:hint="eastAsia"/>
          <w:lang w:eastAsia="zh-CN"/>
        </w:rPr>
        <w:t xml:space="preserve"> expired</w:t>
      </w:r>
    </w:p>
    <w:p w:rsidR="00E46395" w:rsidRPr="00440029" w:rsidRDefault="00E46395" w:rsidP="00E46395">
      <w:pPr>
        <w:pStyle w:val="B1"/>
        <w:rPr>
          <w:lang w:eastAsia="zh-CN"/>
        </w:rPr>
      </w:pPr>
      <w:r w:rsidRPr="00143791">
        <w:rPr>
          <w:lang w:eastAsia="zh-CN"/>
        </w:rPr>
        <w:lastRenderedPageBreak/>
        <w:tab/>
        <w:t xml:space="preserve">The </w:t>
      </w:r>
      <w:r>
        <w:rPr>
          <w:lang w:eastAsia="zh-CN"/>
        </w:rPr>
        <w:t>UE</w:t>
      </w:r>
      <w:r w:rsidRPr="00143791">
        <w:rPr>
          <w:lang w:eastAsia="zh-CN"/>
        </w:rPr>
        <w:t xml:space="preserve"> shall, on the first expiry of the timer T</w:t>
      </w:r>
      <w:r>
        <w:rPr>
          <w:lang w:eastAsia="zh-CN"/>
        </w:rPr>
        <w:t>3581</w:t>
      </w:r>
      <w:r w:rsidRPr="00143791">
        <w:rPr>
          <w:lang w:eastAsia="zh-CN"/>
        </w:rPr>
        <w:t xml:space="preserve">, retransmit the </w:t>
      </w:r>
      <w:r w:rsidRPr="00440029">
        <w:t xml:space="preserve">PDU SESSION </w:t>
      </w:r>
      <w:r>
        <w:t>MODIFICATION</w:t>
      </w:r>
      <w:r w:rsidRPr="00440029">
        <w:rPr>
          <w:rFonts w:eastAsia="Times New Roman"/>
        </w:rPr>
        <w:t xml:space="preserve"> REQUEST</w:t>
      </w:r>
      <w:r w:rsidRPr="00143791">
        <w:rPr>
          <w:lang w:eastAsia="zh-CN"/>
        </w:rPr>
        <w:t xml:space="preserve"> message and shall reset and start timer T</w:t>
      </w:r>
      <w:r>
        <w:rPr>
          <w:lang w:eastAsia="zh-CN"/>
        </w:rPr>
        <w:t>3581</w:t>
      </w:r>
      <w:r w:rsidRPr="00143791">
        <w:rPr>
          <w:lang w:eastAsia="zh-CN"/>
        </w:rPr>
        <w:t>. This retransmission is repeated four times, i.e. on the fifth expiry of timer T</w:t>
      </w:r>
      <w:r>
        <w:rPr>
          <w:lang w:eastAsia="zh-CN"/>
        </w:rPr>
        <w:t>3581</w:t>
      </w:r>
      <w:r w:rsidRPr="00143791">
        <w:rPr>
          <w:lang w:eastAsia="zh-CN"/>
        </w:rPr>
        <w:t xml:space="preserve">, the </w:t>
      </w:r>
      <w:r>
        <w:rPr>
          <w:lang w:eastAsia="zh-CN"/>
        </w:rPr>
        <w:t>UE shall abort the procedure and shall release the allocated PTI</w:t>
      </w:r>
      <w:r w:rsidRPr="00143791">
        <w:rPr>
          <w:lang w:eastAsia="zh-CN"/>
        </w:rPr>
        <w:t>.</w:t>
      </w:r>
    </w:p>
    <w:p w:rsidR="002F0DF2" w:rsidRDefault="002F0DF2" w:rsidP="002F0DF2">
      <w:pPr>
        <w:pStyle w:val="EditorsNote"/>
      </w:pPr>
      <w:r>
        <w:t>Editor's note:</w:t>
      </w:r>
      <w:r>
        <w:tab/>
        <w:t>Further abnormal cases are FFS.</w:t>
      </w:r>
    </w:p>
    <w:p w:rsidR="002F0DF2" w:rsidRPr="00440029" w:rsidRDefault="002F0DF2" w:rsidP="002F0DF2">
      <w:pPr>
        <w:pStyle w:val="Heading4"/>
      </w:pPr>
      <w:bookmarkStart w:id="4642" w:name="_Toc484956808"/>
      <w:bookmarkStart w:id="4643" w:name="_Toc485044249"/>
      <w:bookmarkStart w:id="4644" w:name="_Toc485217895"/>
      <w:bookmarkStart w:id="4645" w:name="_Toc485220068"/>
      <w:bookmarkStart w:id="4646" w:name="_Toc485220423"/>
      <w:bookmarkStart w:id="4647" w:name="_Toc492387802"/>
      <w:bookmarkStart w:id="4648" w:name="_Toc492388392"/>
      <w:bookmarkStart w:id="4649" w:name="_Toc492394277"/>
      <w:bookmarkStart w:id="4650" w:name="_Toc492394866"/>
      <w:bookmarkStart w:id="4651" w:name="_Toc492455698"/>
      <w:bookmarkStart w:id="4652" w:name="_Toc492456288"/>
      <w:bookmarkStart w:id="4653" w:name="_Toc492466108"/>
      <w:bookmarkStart w:id="4654" w:name="_Toc492466698"/>
      <w:bookmarkStart w:id="4655" w:name="_Toc500845171"/>
      <w:r>
        <w:t>9.</w:t>
      </w:r>
      <w:r w:rsidR="00A267F1">
        <w:t>5</w:t>
      </w:r>
      <w:r>
        <w:t>.</w:t>
      </w:r>
      <w:r w:rsidR="00217434">
        <w:t>5</w:t>
      </w:r>
      <w:r w:rsidRPr="00440029">
        <w:t>.</w:t>
      </w:r>
      <w:r>
        <w:t>6</w:t>
      </w:r>
      <w:r w:rsidRPr="00440029">
        <w:tab/>
        <w:t>Abnormal cases on the network side</w:t>
      </w:r>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rsidR="002F0DF2" w:rsidRDefault="002F0DF2" w:rsidP="002F0DF2">
      <w:pPr>
        <w:pStyle w:val="EditorsNote"/>
      </w:pPr>
      <w:r>
        <w:t>Editor's note:</w:t>
      </w:r>
      <w:r>
        <w:tab/>
        <w:t>Further abnormal cases are FFS.</w:t>
      </w:r>
    </w:p>
    <w:p w:rsidR="002F0DF2" w:rsidRPr="00440029" w:rsidRDefault="002F0DF2" w:rsidP="002F0DF2">
      <w:pPr>
        <w:overflowPunct w:val="0"/>
        <w:autoSpaceDE w:val="0"/>
        <w:autoSpaceDN w:val="0"/>
        <w:adjustRightInd w:val="0"/>
        <w:textAlignment w:val="baseline"/>
        <w:rPr>
          <w:rFonts w:eastAsia="Times New Roman"/>
        </w:rPr>
      </w:pPr>
      <w:bookmarkStart w:id="4656" w:name="_Toc484956809"/>
      <w:bookmarkStart w:id="4657" w:name="_Toc485044250"/>
      <w:bookmarkStart w:id="4658" w:name="_Toc485217896"/>
      <w:bookmarkStart w:id="4659" w:name="_Toc485220069"/>
      <w:bookmarkStart w:id="4660" w:name="_Toc485220424"/>
      <w:r w:rsidRPr="00440029">
        <w:rPr>
          <w:rFonts w:eastAsia="Times New Roman"/>
        </w:rPr>
        <w:t>The following abnormal cases can be identified:</w:t>
      </w:r>
    </w:p>
    <w:p w:rsidR="002F0DF2" w:rsidRDefault="002F0DF2" w:rsidP="002F0DF2">
      <w:pPr>
        <w:pStyle w:val="B1"/>
        <w:rPr>
          <w:rFonts w:eastAsia="Times New Roman"/>
        </w:rPr>
      </w:pPr>
      <w:r>
        <w:rPr>
          <w:rFonts w:eastAsia="Times New Roman"/>
        </w:rPr>
        <w:t>a)</w:t>
      </w:r>
      <w:r>
        <w:rPr>
          <w:rFonts w:eastAsia="Times New Roman"/>
        </w:rPr>
        <w:tab/>
        <w:t>I</w:t>
      </w:r>
      <w:r w:rsidRPr="00F971E7">
        <w:rPr>
          <w:rFonts w:eastAsia="Times New Roman"/>
        </w:rPr>
        <w:t xml:space="preserve">f the PDU session is an emergency PDU session, the SMF shall reject the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REQUEST</w:t>
      </w:r>
      <w:r w:rsidRPr="00440029">
        <w:rPr>
          <w:rFonts w:eastAsia="Times New Roman"/>
        </w:rPr>
        <w:t xml:space="preserve"> </w:t>
      </w:r>
      <w:r>
        <w:rPr>
          <w:rFonts w:eastAsia="Times New Roman"/>
          <w:lang w:val="en-US"/>
        </w:rPr>
        <w:t>message</w:t>
      </w:r>
      <w:r>
        <w:rPr>
          <w:rFonts w:eastAsia="Times New Roman"/>
        </w:rPr>
        <w:t xml:space="preserve"> </w:t>
      </w:r>
      <w:r>
        <w:rPr>
          <w:rFonts w:eastAsia="Times New Roman"/>
          <w:noProof/>
          <w:lang w:val="en-US" w:eastAsia="zh-CN"/>
        </w:rPr>
        <w:t xml:space="preserve">with ESM cause #31 "request </w:t>
      </w:r>
      <w:r w:rsidRPr="003168A2">
        <w:rPr>
          <w:rFonts w:eastAsia="Times New Roman"/>
        </w:rPr>
        <w:t>rejected, unspecified</w:t>
      </w:r>
      <w:r>
        <w:rPr>
          <w:rFonts w:eastAsia="Times New Roman"/>
          <w:noProof/>
          <w:lang w:val="en-US" w:eastAsia="zh-CN"/>
        </w:rPr>
        <w:t>"</w:t>
      </w:r>
      <w:r w:rsidRPr="00F971E7">
        <w:rPr>
          <w:rFonts w:eastAsia="Times New Roman"/>
        </w:rPr>
        <w:t>.</w:t>
      </w:r>
    </w:p>
    <w:p w:rsidR="002F0DF2" w:rsidRDefault="002F0DF2" w:rsidP="002F0DF2">
      <w:pPr>
        <w:pStyle w:val="Heading3"/>
      </w:pPr>
      <w:bookmarkStart w:id="4661" w:name="_Toc492387803"/>
      <w:bookmarkStart w:id="4662" w:name="_Toc492388393"/>
      <w:bookmarkStart w:id="4663" w:name="_Toc492394278"/>
      <w:bookmarkStart w:id="4664" w:name="_Toc492394867"/>
      <w:bookmarkStart w:id="4665" w:name="_Toc492455699"/>
      <w:bookmarkStart w:id="4666" w:name="_Toc492456289"/>
      <w:bookmarkStart w:id="4667" w:name="_Toc492466109"/>
      <w:bookmarkStart w:id="4668" w:name="_Toc492466699"/>
      <w:bookmarkStart w:id="4669" w:name="_Toc500845172"/>
      <w:r>
        <w:t>9.</w:t>
      </w:r>
      <w:r w:rsidR="00A267F1">
        <w:t>5</w:t>
      </w:r>
      <w:r>
        <w:t>.</w:t>
      </w:r>
      <w:r w:rsidR="00217434">
        <w:t>6</w:t>
      </w:r>
      <w:r>
        <w:tab/>
        <w:t>Network-</w:t>
      </w:r>
      <w:r w:rsidRPr="00440029">
        <w:t xml:space="preserve">requested PDU session </w:t>
      </w:r>
      <w:r>
        <w:rPr>
          <w:noProof/>
          <w:lang w:val="en-US" w:eastAsia="zh-CN"/>
        </w:rPr>
        <w:t>modification</w:t>
      </w:r>
      <w:r>
        <w:t xml:space="preserve"> </w:t>
      </w:r>
      <w:r w:rsidRPr="00440029">
        <w:t>procedure</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p>
    <w:p w:rsidR="002F0DF2" w:rsidRPr="00440029" w:rsidRDefault="002F0DF2" w:rsidP="002F0DF2">
      <w:pPr>
        <w:pStyle w:val="Heading4"/>
      </w:pPr>
      <w:bookmarkStart w:id="4670" w:name="_Toc484956810"/>
      <w:bookmarkStart w:id="4671" w:name="_Toc485044251"/>
      <w:bookmarkStart w:id="4672" w:name="_Toc485217897"/>
      <w:bookmarkStart w:id="4673" w:name="_Toc485220070"/>
      <w:bookmarkStart w:id="4674" w:name="_Toc485220425"/>
      <w:bookmarkStart w:id="4675" w:name="_Toc492387804"/>
      <w:bookmarkStart w:id="4676" w:name="_Toc492388394"/>
      <w:bookmarkStart w:id="4677" w:name="_Toc492394279"/>
      <w:bookmarkStart w:id="4678" w:name="_Toc492394868"/>
      <w:bookmarkStart w:id="4679" w:name="_Toc492455700"/>
      <w:bookmarkStart w:id="4680" w:name="_Toc492456290"/>
      <w:bookmarkStart w:id="4681" w:name="_Toc492466110"/>
      <w:bookmarkStart w:id="4682" w:name="_Toc492466700"/>
      <w:bookmarkStart w:id="4683" w:name="_Toc500845173"/>
      <w:r>
        <w:t>9.</w:t>
      </w:r>
      <w:r w:rsidR="00A267F1">
        <w:t>5</w:t>
      </w:r>
      <w:r>
        <w:t>.</w:t>
      </w:r>
      <w:r w:rsidR="00217434">
        <w:t>6</w:t>
      </w:r>
      <w:r w:rsidRPr="00440029">
        <w:t>.1</w:t>
      </w:r>
      <w:r w:rsidRPr="00440029">
        <w:tab/>
        <w:t>General</w:t>
      </w:r>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p>
    <w:p w:rsidR="002F0DF2" w:rsidRPr="00440029" w:rsidRDefault="002F0DF2" w:rsidP="002F0DF2">
      <w:r>
        <w:t xml:space="preserve">The purpose of the network-requested PDU session </w:t>
      </w:r>
      <w:r>
        <w:rPr>
          <w:noProof/>
          <w:lang w:val="en-US" w:eastAsia="zh-CN"/>
        </w:rPr>
        <w:t>modification</w:t>
      </w:r>
      <w:r>
        <w:t xml:space="preserve"> procedure</w:t>
      </w:r>
      <w:r w:rsidRPr="00440029">
        <w:t xml:space="preserve"> is to </w:t>
      </w:r>
      <w:r>
        <w:t xml:space="preserve">enable the network to </w:t>
      </w:r>
      <w:r>
        <w:rPr>
          <w:noProof/>
          <w:lang w:val="en-US" w:eastAsia="zh-CN"/>
        </w:rPr>
        <w:t>modify</w:t>
      </w:r>
      <w:r>
        <w:t xml:space="preserve"> a PDU session</w:t>
      </w:r>
      <w:r w:rsidRPr="00440029">
        <w:t>.</w:t>
      </w:r>
    </w:p>
    <w:p w:rsidR="002F0DF2" w:rsidRPr="00C91D09" w:rsidRDefault="002F0DF2" w:rsidP="002F0DF2">
      <w:pPr>
        <w:pStyle w:val="EditorsNote"/>
      </w:pPr>
      <w:r>
        <w:t>Editor's note:</w:t>
      </w:r>
      <w:r>
        <w:tab/>
        <w:t xml:space="preserve">The solution for situation when </w:t>
      </w:r>
      <w:r w:rsidRPr="000D3BF9">
        <w:t xml:space="preserve">the UE is in </w:t>
      </w:r>
      <w:r>
        <w:t>5GM</w:t>
      </w:r>
      <w:r w:rsidRPr="000D3BF9">
        <w:t xml:space="preserve">M-IDLE </w:t>
      </w:r>
      <w:r>
        <w:t>mode</w:t>
      </w:r>
      <w:r w:rsidRPr="000D3BF9">
        <w:t xml:space="preserve"> and the AMF decides to invoke a</w:t>
      </w:r>
      <w:r>
        <w:t>synchronous type communication is FFS</w:t>
      </w:r>
      <w:r w:rsidRPr="000D3BF9">
        <w:t>.</w:t>
      </w:r>
    </w:p>
    <w:p w:rsidR="002F0DF2" w:rsidRDefault="002F0DF2" w:rsidP="002F0DF2">
      <w:pPr>
        <w:pStyle w:val="EditorsNote"/>
      </w:pPr>
      <w:r>
        <w:t>Editor's note:</w:t>
      </w:r>
      <w:r>
        <w:tab/>
        <w:t xml:space="preserve">It is FFS whether there are cases where the UE can validly reject the </w:t>
      </w:r>
      <w:r w:rsidRPr="00EE0C95">
        <w:t xml:space="preserve">PDU SESSION </w:t>
      </w:r>
      <w:r>
        <w:t>MODIFICATION</w:t>
      </w:r>
      <w:r w:rsidRPr="00440029">
        <w:t xml:space="preserve"> </w:t>
      </w:r>
      <w:r>
        <w:t>COMMAND</w:t>
      </w:r>
      <w:r w:rsidRPr="00440029">
        <w:t xml:space="preserve"> </w:t>
      </w:r>
      <w:r>
        <w:t>message</w:t>
      </w:r>
      <w:r w:rsidRPr="000D3BF9">
        <w:t>.</w:t>
      </w:r>
    </w:p>
    <w:p w:rsidR="002F0DF2" w:rsidRPr="00440029" w:rsidRDefault="002F0DF2" w:rsidP="002F0DF2">
      <w:pPr>
        <w:pStyle w:val="Heading4"/>
      </w:pPr>
      <w:bookmarkStart w:id="4684" w:name="_Toc484956811"/>
      <w:bookmarkStart w:id="4685" w:name="_Toc485044252"/>
      <w:bookmarkStart w:id="4686" w:name="_Toc485217898"/>
      <w:bookmarkStart w:id="4687" w:name="_Toc485220071"/>
      <w:bookmarkStart w:id="4688" w:name="_Toc485220426"/>
      <w:bookmarkStart w:id="4689" w:name="_Toc492387805"/>
      <w:bookmarkStart w:id="4690" w:name="_Toc492388395"/>
      <w:bookmarkStart w:id="4691" w:name="_Toc492394280"/>
      <w:bookmarkStart w:id="4692" w:name="_Toc492394869"/>
      <w:bookmarkStart w:id="4693" w:name="_Toc492455701"/>
      <w:bookmarkStart w:id="4694" w:name="_Toc492456291"/>
      <w:bookmarkStart w:id="4695" w:name="_Toc492466111"/>
      <w:bookmarkStart w:id="4696" w:name="_Toc492466701"/>
      <w:bookmarkStart w:id="4697" w:name="_Toc500845174"/>
      <w:r>
        <w:t>9.</w:t>
      </w:r>
      <w:r w:rsidR="00A267F1">
        <w:t>5</w:t>
      </w:r>
      <w:r>
        <w:t>.</w:t>
      </w:r>
      <w:r w:rsidR="00217434">
        <w:t>6</w:t>
      </w:r>
      <w:r>
        <w:t>.2</w:t>
      </w:r>
      <w:r>
        <w:tab/>
      </w:r>
      <w:r w:rsidRPr="00464986">
        <w:t>N</w:t>
      </w:r>
      <w:r>
        <w:t>etwork</w:t>
      </w:r>
      <w:r w:rsidRPr="00464986">
        <w:t xml:space="preserve">-requested PDU session </w:t>
      </w:r>
      <w:r>
        <w:rPr>
          <w:noProof/>
          <w:lang w:val="en-US" w:eastAsia="zh-CN"/>
        </w:rPr>
        <w:t>modification</w:t>
      </w:r>
      <w:r>
        <w:t xml:space="preserve"> </w:t>
      </w:r>
      <w:r w:rsidRPr="00464986">
        <w:t>procedure initiation</w:t>
      </w:r>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p>
    <w:p w:rsidR="002F0DF2" w:rsidRDefault="002F0DF2" w:rsidP="002F0DF2">
      <w:r w:rsidRPr="00440029">
        <w:t xml:space="preserve">In order to initiate the </w:t>
      </w:r>
      <w:r>
        <w:t xml:space="preserve">network-requested PDU session </w:t>
      </w:r>
      <w:r>
        <w:rPr>
          <w:noProof/>
          <w:lang w:val="en-US" w:eastAsia="zh-CN"/>
        </w:rPr>
        <w:t>modification</w:t>
      </w:r>
      <w:r>
        <w:t xml:space="preserve"> procedure</w:t>
      </w:r>
      <w:r w:rsidRPr="00440029">
        <w:t xml:space="preserve">, the </w:t>
      </w:r>
      <w:r>
        <w:t>SMF</w:t>
      </w:r>
      <w:r w:rsidRPr="00440029">
        <w:t xml:space="preserve"> shall create a PDU SESSION </w:t>
      </w:r>
      <w:r>
        <w:t>MODIFICATION</w:t>
      </w:r>
      <w:r w:rsidRPr="00440029">
        <w:t xml:space="preserve"> </w:t>
      </w:r>
      <w:r>
        <w:t>COMMAND</w:t>
      </w:r>
      <w:r w:rsidRPr="00440029">
        <w:t xml:space="preserve"> message.</w:t>
      </w:r>
    </w:p>
    <w:p w:rsidR="002F0DF2" w:rsidRPr="00EE0C95" w:rsidRDefault="002F0DF2" w:rsidP="002F0DF2">
      <w:pPr>
        <w:rPr>
          <w:lang w:eastAsia="zh-CN"/>
        </w:rPr>
      </w:pPr>
      <w:r>
        <w:rPr>
          <w:rFonts w:eastAsia="MS Mincho"/>
        </w:rPr>
        <w:t xml:space="preserve">If </w:t>
      </w:r>
      <w:r w:rsidRPr="00EE0C95">
        <w:rPr>
          <w:rFonts w:eastAsia="MS Mincho"/>
        </w:rPr>
        <w:t xml:space="preserve">the </w:t>
      </w:r>
      <w:r w:rsidRPr="00EE0C95">
        <w:t>authorized QoS rules</w:t>
      </w:r>
      <w:r>
        <w:t xml:space="preserve"> of the PDU session is modified, </w:t>
      </w: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authorized QoS rules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sidRPr="00EE0C95">
        <w:t>authorized QoS rules</w:t>
      </w:r>
      <w:r>
        <w:t xml:space="preserve"> of the PDU session</w:t>
      </w:r>
      <w:r w:rsidRPr="00EE0C95">
        <w:rPr>
          <w:lang w:eastAsia="zh-CN"/>
        </w:rPr>
        <w:t>.</w:t>
      </w:r>
    </w:p>
    <w:p w:rsidR="002F0DF2" w:rsidRPr="00EE0C95" w:rsidRDefault="002F0DF2" w:rsidP="002F0DF2">
      <w:pPr>
        <w:rPr>
          <w:lang w:eastAsia="zh-CN"/>
        </w:rPr>
      </w:pPr>
      <w:r>
        <w:rPr>
          <w:rFonts w:eastAsia="MS Mincho"/>
        </w:rPr>
        <w:t xml:space="preserve">If </w:t>
      </w:r>
      <w:r w:rsidRPr="00EE0C95">
        <w:rPr>
          <w:rFonts w:eastAsia="MS Mincho"/>
        </w:rPr>
        <w:t xml:space="preserve">the </w:t>
      </w:r>
      <w:r>
        <w:rPr>
          <w:rFonts w:eastAsia="MS Mincho"/>
        </w:rPr>
        <w:t>s</w:t>
      </w:r>
      <w:r>
        <w:t xml:space="preserve">ession-AMBR of the PDU session is modified, </w:t>
      </w: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selected </w:t>
      </w:r>
      <w:r>
        <w:t>Session-AMBR</w:t>
      </w:r>
      <w:r w:rsidRPr="00EE0C95">
        <w:t xml:space="preserve">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Pr>
          <w:rFonts w:eastAsia="MS Mincho"/>
        </w:rPr>
        <w:t>s</w:t>
      </w:r>
      <w:r>
        <w:t>ession-AMBR of the PDU session</w:t>
      </w:r>
      <w:r w:rsidRPr="00EE0C95">
        <w:rPr>
          <w:lang w:eastAsia="zh-CN"/>
        </w:rPr>
        <w:t>.</w:t>
      </w:r>
    </w:p>
    <w:p w:rsidR="002F0DF2" w:rsidRPr="00EE0C95" w:rsidRDefault="002F0DF2" w:rsidP="002F0DF2">
      <w:r>
        <w:t>If the network</w:t>
      </w:r>
      <w:r w:rsidRPr="00464986">
        <w:t xml:space="preserve">-requested PDU session </w:t>
      </w:r>
      <w:r>
        <w:rPr>
          <w:noProof/>
          <w:lang w:val="en-US" w:eastAsia="zh-CN"/>
        </w:rPr>
        <w:t>modification</w:t>
      </w:r>
      <w:r>
        <w:t xml:space="preserve"> </w:t>
      </w:r>
      <w:r w:rsidRPr="00464986">
        <w:t xml:space="preserve">procedure </w:t>
      </w:r>
      <w:r>
        <w:t>is triggered by a UE</w:t>
      </w:r>
      <w:r w:rsidRPr="00464986">
        <w:t xml:space="preserve">-requested PDU session </w:t>
      </w:r>
      <w:r>
        <w:rPr>
          <w:noProof/>
          <w:lang w:val="en-US" w:eastAsia="zh-CN"/>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the PTI of the </w:t>
      </w:r>
      <w:r w:rsidRPr="002C7928">
        <w:t xml:space="preserve">PDU SESSION </w:t>
      </w:r>
      <w:r>
        <w:t xml:space="preserve">MODIFICATION </w:t>
      </w:r>
      <w:r w:rsidRPr="003168A2">
        <w:t>REQUEST message</w:t>
      </w:r>
      <w:r>
        <w:t xml:space="preserve"> received as part of the UE</w:t>
      </w:r>
      <w:r w:rsidRPr="00464986">
        <w:t xml:space="preserve">-requested PDU session </w:t>
      </w:r>
      <w:r>
        <w:rPr>
          <w:noProof/>
          <w:lang w:val="en-US" w:eastAsia="zh-CN"/>
        </w:rPr>
        <w:t>modification</w:t>
      </w:r>
      <w:r>
        <w:t xml:space="preserve"> </w:t>
      </w:r>
      <w:r w:rsidRPr="00464986">
        <w:t>procedure</w:t>
      </w:r>
      <w:r>
        <w:t>.</w:t>
      </w:r>
    </w:p>
    <w:p w:rsidR="002F0DF2" w:rsidRPr="00EE0C95" w:rsidRDefault="002F0DF2" w:rsidP="002F0DF2">
      <w:r>
        <w:t>If the network</w:t>
      </w:r>
      <w:r w:rsidRPr="00464986">
        <w:t xml:space="preserve">-requested PDU session </w:t>
      </w:r>
      <w:r>
        <w:rPr>
          <w:noProof/>
          <w:lang w:val="en-US" w:eastAsia="zh-CN"/>
        </w:rPr>
        <w:t>modification</w:t>
      </w:r>
      <w:r>
        <w:t xml:space="preserve"> </w:t>
      </w:r>
      <w:r w:rsidRPr="00464986">
        <w:t xml:space="preserve">procedure </w:t>
      </w:r>
      <w:r>
        <w:t>is not triggered by a UE</w:t>
      </w:r>
      <w:r w:rsidRPr="00464986">
        <w:t xml:space="preserve">-requested PDU session </w:t>
      </w:r>
      <w:r>
        <w:rPr>
          <w:noProof/>
          <w:lang w:val="en-US" w:eastAsia="zh-CN"/>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2F0DF2" w:rsidRPr="00EE0C95" w:rsidRDefault="002F0DF2" w:rsidP="002F0DF2">
      <w:r>
        <w:t xml:space="preserve">If the selected SSC mode of the PDU session is "SSC mode 3" and the SMF requests the </w:t>
      </w:r>
      <w:r w:rsidR="00A83343">
        <w:rPr>
          <w:rFonts w:eastAsia="MS Mincho"/>
        </w:rPr>
        <w:t xml:space="preserve">relocation of SSC mode 3 </w:t>
      </w:r>
      <w:r w:rsidR="00A83343">
        <w:rPr>
          <w:lang w:eastAsia="ko-KR"/>
        </w:rPr>
        <w:t>PDU session anchor</w:t>
      </w:r>
      <w:r w:rsidR="00A83343">
        <w:rPr>
          <w:rFonts w:hint="eastAsia"/>
          <w:lang w:eastAsia="ko-KR"/>
        </w:rPr>
        <w:t xml:space="preserve"> </w:t>
      </w:r>
      <w:r w:rsidR="00A83343">
        <w:rPr>
          <w:lang w:eastAsia="ko-KR"/>
        </w:rPr>
        <w:t>with multiple PDU sessions</w:t>
      </w:r>
      <w:r>
        <w:t xml:space="preserve"> as specified in 3GPP TS 23.502 [</w:t>
      </w:r>
      <w:r w:rsidR="004C5821">
        <w:t>10</w:t>
      </w:r>
      <w:r>
        <w:t xml:space="preserve">], the SMF shall include 5GSM cause </w:t>
      </w:r>
      <w:r w:rsidRPr="00C50C89">
        <w:t>#39</w:t>
      </w:r>
      <w:r>
        <w:t> "</w:t>
      </w:r>
      <w:r w:rsidRPr="00C50C89">
        <w:t>reactivation requested</w:t>
      </w:r>
      <w:r>
        <w:t xml:space="preserve">" </w:t>
      </w:r>
      <w:r>
        <w:rPr>
          <w:lang w:eastAsia="ko-KR"/>
        </w:rPr>
        <w:t xml:space="preserve">, </w:t>
      </w:r>
      <w:r>
        <w:t xml:space="preserve">in the </w:t>
      </w:r>
      <w:r w:rsidRPr="00EE0C95">
        <w:t xml:space="preserve">PDU SESSION </w:t>
      </w:r>
      <w:r>
        <w:t>MODIFICATION</w:t>
      </w:r>
      <w:r w:rsidRPr="00440029">
        <w:t xml:space="preserve"> </w:t>
      </w:r>
      <w:r>
        <w:t>COMMAND</w:t>
      </w:r>
      <w:r w:rsidRPr="00440029">
        <w:t xml:space="preserve"> </w:t>
      </w:r>
      <w:r w:rsidRPr="00EE0C95">
        <w:t>message</w:t>
      </w:r>
      <w:r>
        <w:t>.</w:t>
      </w:r>
    </w:p>
    <w:p w:rsidR="002F0DF2" w:rsidRPr="00440029" w:rsidRDefault="002F0DF2" w:rsidP="002F0DF2">
      <w:r w:rsidRPr="00440029">
        <w:t>The SMF shall send</w:t>
      </w:r>
      <w:r>
        <w:t xml:space="preserve"> </w:t>
      </w:r>
      <w:r w:rsidRPr="00440029">
        <w:t xml:space="preserve">the PDU SESSION </w:t>
      </w:r>
      <w:r>
        <w:t>MODIFICATION</w:t>
      </w:r>
      <w:r w:rsidRPr="00440029">
        <w:t xml:space="preserve"> </w:t>
      </w:r>
      <w:r>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w:t>
      </w:r>
      <w:r w:rsidR="009842CB">
        <w:rPr>
          <w:lang w:val="en-US"/>
        </w:rPr>
        <w:t>3591</w:t>
      </w:r>
      <w:r w:rsidRPr="00440029">
        <w:rPr>
          <w:rFonts w:hint="eastAsia"/>
          <w:lang w:val="en-US"/>
        </w:rPr>
        <w:t xml:space="preserve"> </w:t>
      </w:r>
      <w:r w:rsidRPr="00440029">
        <w:rPr>
          <w:lang w:eastAsia="zh-CN"/>
        </w:rPr>
        <w:t>(see example in figure </w:t>
      </w:r>
      <w:r>
        <w:rPr>
          <w:lang w:eastAsia="zh-CN"/>
        </w:rPr>
        <w:t>9</w:t>
      </w:r>
      <w:r>
        <w:t>.</w:t>
      </w:r>
      <w:r w:rsidR="00A267F1">
        <w:t>5</w:t>
      </w:r>
      <w:r>
        <w:t>.</w:t>
      </w:r>
      <w:r w:rsidR="00217434">
        <w:t>6</w:t>
      </w:r>
      <w:r>
        <w:t>.2.1</w:t>
      </w:r>
      <w:r w:rsidRPr="00440029">
        <w:rPr>
          <w:lang w:eastAsia="zh-CN"/>
        </w:rPr>
        <w:t>).</w:t>
      </w:r>
    </w:p>
    <w:p w:rsidR="002F0DF2" w:rsidRDefault="002F0DF2" w:rsidP="002F0DF2">
      <w:pPr>
        <w:pStyle w:val="NO"/>
        <w:rPr>
          <w:lang w:val="en-US"/>
        </w:rPr>
      </w:pPr>
      <w:r>
        <w:rPr>
          <w:lang w:val="en-US"/>
        </w:rPr>
        <w:t>NOTE:</w:t>
      </w:r>
      <w:r>
        <w:rPr>
          <w:lang w:val="en-US"/>
        </w:rPr>
        <w:tab/>
        <w:t xml:space="preserve">If </w:t>
      </w:r>
      <w:r>
        <w:t xml:space="preserve">the SMF requests the </w:t>
      </w:r>
      <w:r w:rsidR="00A83343">
        <w:rPr>
          <w:rFonts w:eastAsia="MS Mincho"/>
        </w:rPr>
        <w:t xml:space="preserve">relocation of SSC mode 3 </w:t>
      </w:r>
      <w:r w:rsidR="00A83343">
        <w:rPr>
          <w:lang w:eastAsia="ko-KR"/>
        </w:rPr>
        <w:t>PDU session anchor</w:t>
      </w:r>
      <w:r w:rsidR="00A83343">
        <w:rPr>
          <w:rFonts w:hint="eastAsia"/>
          <w:lang w:eastAsia="ko-KR"/>
        </w:rPr>
        <w:t xml:space="preserve"> </w:t>
      </w:r>
      <w:r w:rsidR="00A83343">
        <w:rPr>
          <w:lang w:eastAsia="ko-KR"/>
        </w:rPr>
        <w:t>with multiple PDU sessions</w:t>
      </w:r>
      <w:r>
        <w:t xml:space="preserve"> as specified in 3GPP TS 23.502 [</w:t>
      </w:r>
      <w:r w:rsidR="004C5821">
        <w:t>10</w:t>
      </w:r>
      <w:r>
        <w:t xml:space="preserve">], </w:t>
      </w:r>
      <w:r w:rsidRPr="00890EAD">
        <w:t>the reallocation requested indication</w:t>
      </w:r>
      <w:r>
        <w:t xml:space="preserve"> indicating whether </w:t>
      </w:r>
      <w:r w:rsidRPr="00E25332">
        <w:t xml:space="preserve">the SMF is </w:t>
      </w:r>
      <w:r>
        <w:t xml:space="preserve">to </w:t>
      </w:r>
      <w:r w:rsidRPr="00E25332">
        <w:t>be reallocated or the SMF is to be reused</w:t>
      </w:r>
      <w:r>
        <w:t xml:space="preserve"> is provided to </w:t>
      </w:r>
      <w:r w:rsidR="00A83343">
        <w:t xml:space="preserve">the </w:t>
      </w:r>
      <w:r>
        <w:t>AMF.</w:t>
      </w:r>
    </w:p>
    <w:p w:rsidR="009842CB" w:rsidRDefault="009842CB" w:rsidP="00C74DAB">
      <w:pPr>
        <w:pStyle w:val="TF"/>
      </w:pPr>
      <w:r w:rsidRPr="00440029">
        <w:object w:dxaOrig="10590" w:dyaOrig="4830">
          <v:shape id="_x0000_i1065" type="#_x0000_t75" style="width:453.35pt;height:206.65pt" o:ole="">
            <v:imagedata r:id="rId90" o:title=""/>
          </v:shape>
          <o:OLEObject Type="Embed" ProgID="Visio.Drawing.11" ShapeID="_x0000_i1065" DrawAspect="Content" ObjectID="_1574747579" r:id="rId91"/>
        </w:object>
      </w:r>
    </w:p>
    <w:p w:rsidR="002F0DF2" w:rsidRPr="00BD0557" w:rsidRDefault="002F0DF2" w:rsidP="00C74DAB">
      <w:pPr>
        <w:pStyle w:val="TF"/>
      </w:pPr>
      <w:r w:rsidRPr="00BD0557">
        <w:rPr>
          <w:rFonts w:hint="eastAsia"/>
        </w:rPr>
        <w:t>Figure</w:t>
      </w:r>
      <w:r w:rsidRPr="00BD0557">
        <w:t> 9.</w:t>
      </w:r>
      <w:r w:rsidR="00A267F1" w:rsidRPr="00BD0557">
        <w:t>5</w:t>
      </w:r>
      <w:r w:rsidRPr="00BD0557">
        <w:t>.</w:t>
      </w:r>
      <w:r w:rsidR="00217434" w:rsidRPr="00BD0557">
        <w:t>6</w:t>
      </w:r>
      <w:r w:rsidRPr="00BD0557">
        <w:t>.2.1:</w:t>
      </w:r>
      <w:r w:rsidRPr="00BD0557">
        <w:rPr>
          <w:rFonts w:hint="eastAsia"/>
        </w:rPr>
        <w:t xml:space="preserve"> </w:t>
      </w:r>
      <w:r w:rsidRPr="00BD0557">
        <w:t>Network-requested PDU session</w:t>
      </w:r>
      <w:r w:rsidRPr="00BD0557">
        <w:rPr>
          <w:rFonts w:hint="eastAsia"/>
        </w:rPr>
        <w:t xml:space="preserve"> </w:t>
      </w:r>
      <w:r w:rsidRPr="00BD0557">
        <w:t xml:space="preserve">modification </w:t>
      </w:r>
      <w:r w:rsidRPr="00BD0557">
        <w:rPr>
          <w:rFonts w:hint="eastAsia"/>
        </w:rPr>
        <w:t>procedure</w:t>
      </w:r>
    </w:p>
    <w:p w:rsidR="002F0DF2" w:rsidRPr="00440029" w:rsidRDefault="002F0DF2" w:rsidP="002F0DF2">
      <w:pPr>
        <w:pStyle w:val="Heading4"/>
      </w:pPr>
      <w:bookmarkStart w:id="4698" w:name="_Toc484956812"/>
      <w:bookmarkStart w:id="4699" w:name="_Toc485044253"/>
      <w:bookmarkStart w:id="4700" w:name="_Toc485217899"/>
      <w:bookmarkStart w:id="4701" w:name="_Toc485220072"/>
      <w:bookmarkStart w:id="4702" w:name="_Toc485220427"/>
      <w:bookmarkStart w:id="4703" w:name="_Toc492387806"/>
      <w:bookmarkStart w:id="4704" w:name="_Toc492388396"/>
      <w:bookmarkStart w:id="4705" w:name="_Toc492394281"/>
      <w:bookmarkStart w:id="4706" w:name="_Toc492394870"/>
      <w:bookmarkStart w:id="4707" w:name="_Toc492455702"/>
      <w:bookmarkStart w:id="4708" w:name="_Toc492456292"/>
      <w:bookmarkStart w:id="4709" w:name="_Toc492466112"/>
      <w:bookmarkStart w:id="4710" w:name="_Toc492466702"/>
      <w:bookmarkStart w:id="4711" w:name="_Toc500845175"/>
      <w:r>
        <w:t>9.</w:t>
      </w:r>
      <w:r w:rsidR="00A267F1">
        <w:t>5</w:t>
      </w:r>
      <w:r>
        <w:t>.</w:t>
      </w:r>
      <w:r w:rsidR="00217434">
        <w:t>6</w:t>
      </w:r>
      <w:r>
        <w:t>.3</w:t>
      </w:r>
      <w:r>
        <w:tab/>
        <w:t>Network</w:t>
      </w:r>
      <w:r w:rsidRPr="00464986">
        <w:t xml:space="preserve">-requested PDU session </w:t>
      </w:r>
      <w:r>
        <w:rPr>
          <w:noProof/>
          <w:lang w:val="en-US" w:eastAsia="zh-CN"/>
        </w:rPr>
        <w:t>modification</w:t>
      </w:r>
      <w:r>
        <w:t xml:space="preserve"> </w:t>
      </w:r>
      <w:r w:rsidRPr="00464986">
        <w:t>procedure</w:t>
      </w:r>
      <w:r>
        <w:t xml:space="preserve"> accept</w:t>
      </w:r>
      <w:r w:rsidR="00D04E07">
        <w:t>ed</w:t>
      </w:r>
      <w:bookmarkEnd w:id="4698"/>
      <w:bookmarkEnd w:id="4699"/>
      <w:bookmarkEnd w:id="4700"/>
      <w:bookmarkEnd w:id="4701"/>
      <w:bookmarkEnd w:id="4702"/>
      <w:bookmarkEnd w:id="4703"/>
      <w:bookmarkEnd w:id="4704"/>
      <w:bookmarkEnd w:id="4705"/>
      <w:bookmarkEnd w:id="4706"/>
      <w:bookmarkEnd w:id="4707"/>
      <w:bookmarkEnd w:id="4708"/>
      <w:bookmarkEnd w:id="4709"/>
      <w:bookmarkEnd w:id="4710"/>
      <w:r w:rsidR="00D04E07">
        <w:t xml:space="preserve"> by the UE</w:t>
      </w:r>
      <w:bookmarkEnd w:id="4711"/>
    </w:p>
    <w:p w:rsidR="00BE75D2" w:rsidRDefault="00BE75D2" w:rsidP="00BE75D2">
      <w:pPr>
        <w:rPr>
          <w:rFonts w:eastAsia="Times New Roman"/>
          <w:lang w:eastAsia="zh-CN"/>
        </w:rPr>
      </w:pPr>
      <w:r w:rsidRPr="003168A2">
        <w:rPr>
          <w:rFonts w:eastAsia="Times New Roman"/>
        </w:rPr>
        <w:t xml:space="preserve">Upon receipt of the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COMMAND</w:t>
      </w:r>
      <w:r w:rsidRPr="003168A2">
        <w:rPr>
          <w:rFonts w:eastAsia="Times New Roman"/>
        </w:rPr>
        <w:t xml:space="preserve"> message, </w:t>
      </w:r>
      <w:r w:rsidRPr="001519D0">
        <w:rPr>
          <w:rFonts w:eastAsia="Times New Roman"/>
        </w:rPr>
        <w:t xml:space="preserve">if the UE provided a </w:t>
      </w:r>
      <w:r>
        <w:rPr>
          <w:rFonts w:eastAsia="Times New Roman" w:hint="eastAsia"/>
          <w:lang w:eastAsia="zh-CN"/>
        </w:rPr>
        <w:t>DNN</w:t>
      </w:r>
      <w:r w:rsidRPr="001519D0">
        <w:rPr>
          <w:rFonts w:eastAsia="Times New Roman"/>
        </w:rPr>
        <w:t xml:space="preserve"> for the establishment of the </w:t>
      </w:r>
      <w:r>
        <w:rPr>
          <w:rFonts w:eastAsia="Times New Roman" w:hint="eastAsia"/>
          <w:lang w:eastAsia="zh-CN"/>
        </w:rPr>
        <w:t>PDU session</w:t>
      </w:r>
      <w:r w:rsidRPr="001519D0">
        <w:rPr>
          <w:rFonts w:eastAsia="Times New Roman"/>
        </w:rPr>
        <w:t xml:space="preserve">, </w:t>
      </w:r>
      <w:r w:rsidRPr="003168A2">
        <w:rPr>
          <w:rFonts w:eastAsia="Times New Roman"/>
        </w:rPr>
        <w:t xml:space="preserve">the UE shall </w:t>
      </w:r>
      <w:r>
        <w:rPr>
          <w:rFonts w:eastAsia="Times New Roman"/>
        </w:rPr>
        <w:t xml:space="preserve">stop timer T35ab, if it is running for the </w:t>
      </w:r>
      <w:r>
        <w:rPr>
          <w:rFonts w:eastAsia="Times New Roman" w:hint="eastAsia"/>
          <w:lang w:eastAsia="zh-CN"/>
        </w:rPr>
        <w:t>DNN</w:t>
      </w:r>
      <w:r>
        <w:rPr>
          <w:rFonts w:eastAsia="Times New Roman"/>
        </w:rPr>
        <w:t xml:space="preserve"> </w:t>
      </w:r>
      <w:r w:rsidRPr="001519D0">
        <w:rPr>
          <w:rFonts w:eastAsia="Times New Roman"/>
        </w:rPr>
        <w:t>provided by the UE.</w:t>
      </w:r>
      <w:r>
        <w:rPr>
          <w:rFonts w:eastAsia="Times New Roman"/>
        </w:rPr>
        <w:t xml:space="preserve"> </w:t>
      </w:r>
      <w:r w:rsidRPr="001519D0">
        <w:rPr>
          <w:rFonts w:eastAsia="Times New Roman"/>
        </w:rPr>
        <w:t xml:space="preserve">If the UE did not provide a </w:t>
      </w:r>
      <w:r>
        <w:rPr>
          <w:rFonts w:eastAsia="Times New Roman" w:hint="eastAsia"/>
          <w:lang w:eastAsia="zh-CN"/>
        </w:rPr>
        <w:t>DNN</w:t>
      </w:r>
      <w:r w:rsidRPr="001519D0">
        <w:rPr>
          <w:rFonts w:eastAsia="Times New Roman"/>
        </w:rPr>
        <w:t xml:space="preserve"> for the establishment of the </w:t>
      </w:r>
      <w:r>
        <w:rPr>
          <w:rFonts w:eastAsia="Times New Roman" w:hint="eastAsia"/>
          <w:lang w:eastAsia="zh-CN"/>
        </w:rPr>
        <w:t>PDU session</w:t>
      </w:r>
      <w:r w:rsidRPr="005D4BFE">
        <w:rPr>
          <w:rFonts w:eastAsia="Times New Roman"/>
        </w:rPr>
        <w:t xml:space="preserve"> and the request type was different from "</w:t>
      </w:r>
      <w:r>
        <w:rPr>
          <w:rFonts w:eastAsia="Times New Roman"/>
        </w:rPr>
        <w:t>initial emergency request</w:t>
      </w:r>
      <w:r w:rsidRPr="005D4BFE">
        <w:rPr>
          <w:rFonts w:eastAsia="Times New Roman"/>
        </w:rPr>
        <w:t>"</w:t>
      </w:r>
      <w:r w:rsidRPr="001519D0">
        <w:rPr>
          <w:rFonts w:eastAsia="Times New Roman"/>
        </w:rPr>
        <w:t xml:space="preserve">, the UE shall stop the timer </w:t>
      </w:r>
      <w:r>
        <w:rPr>
          <w:rFonts w:eastAsia="Times New Roman"/>
        </w:rPr>
        <w:t>T35ab</w:t>
      </w:r>
      <w:r>
        <w:rPr>
          <w:rFonts w:eastAsia="Times New Roman" w:hint="eastAsia"/>
          <w:lang w:eastAsia="zh-CN"/>
        </w:rPr>
        <w:t xml:space="preserve"> </w:t>
      </w:r>
      <w:r w:rsidRPr="001519D0">
        <w:rPr>
          <w:rFonts w:eastAsia="Times New Roman"/>
        </w:rPr>
        <w:t xml:space="preserve">associated with no </w:t>
      </w:r>
      <w:r>
        <w:rPr>
          <w:rFonts w:eastAsia="Times New Roman" w:hint="eastAsia"/>
          <w:lang w:eastAsia="zh-CN"/>
        </w:rPr>
        <w:t>DNN</w:t>
      </w:r>
      <w:r w:rsidRPr="001519D0">
        <w:rPr>
          <w:rFonts w:eastAsia="Times New Roman"/>
        </w:rPr>
        <w:t xml:space="preserve"> if it is running. </w:t>
      </w:r>
      <w:r w:rsidRPr="007D705D">
        <w:rPr>
          <w:rFonts w:eastAsia="Times New Roman"/>
        </w:rPr>
        <w:t xml:space="preserve">If the </w:t>
      </w:r>
      <w:r w:rsidRPr="002E19AC">
        <w:rPr>
          <w:rFonts w:eastAsia="Times New Roman"/>
        </w:rPr>
        <w:t xml:space="preserve">MODIFY EPS BEARER CONTEXT </w:t>
      </w:r>
      <w:r w:rsidRPr="00906DB6">
        <w:rPr>
          <w:rFonts w:eastAsia="Times New Roman"/>
        </w:rPr>
        <w:t xml:space="preserve">REQUEST message </w:t>
      </w:r>
      <w:r>
        <w:rPr>
          <w:rFonts w:eastAsia="Times New Roman"/>
        </w:rPr>
        <w:t xml:space="preserve">was received for an </w:t>
      </w:r>
      <w:r w:rsidRPr="00EA1D95">
        <w:rPr>
          <w:rFonts w:eastAsia="Times New Roman"/>
        </w:rPr>
        <w:t>emergency</w:t>
      </w:r>
      <w:r>
        <w:rPr>
          <w:rFonts w:eastAsia="Times New Roman"/>
        </w:rPr>
        <w:t xml:space="preserve"> </w:t>
      </w:r>
      <w:r>
        <w:rPr>
          <w:rFonts w:eastAsia="Times New Roman" w:hint="eastAsia"/>
          <w:lang w:eastAsia="zh-CN"/>
        </w:rPr>
        <w:t>PDU session</w:t>
      </w:r>
      <w:r w:rsidRPr="007D705D">
        <w:rPr>
          <w:rFonts w:eastAsia="Times New Roman"/>
        </w:rPr>
        <w:t xml:space="preserve">, the UE shall </w:t>
      </w:r>
      <w:r>
        <w:rPr>
          <w:rFonts w:eastAsia="Times New Roman"/>
        </w:rPr>
        <w:t xml:space="preserve">not </w:t>
      </w:r>
      <w:r w:rsidRPr="007D705D">
        <w:rPr>
          <w:rFonts w:eastAsia="Times New Roman"/>
        </w:rPr>
        <w:t xml:space="preserve">stop the timer </w:t>
      </w:r>
      <w:r>
        <w:rPr>
          <w:rFonts w:eastAsia="Times New Roman"/>
        </w:rPr>
        <w:t>T35ab</w:t>
      </w:r>
      <w:r w:rsidRPr="007D705D">
        <w:rPr>
          <w:rFonts w:eastAsia="Times New Roman"/>
        </w:rPr>
        <w:t xml:space="preserve"> associated with no </w:t>
      </w:r>
      <w:r>
        <w:rPr>
          <w:rFonts w:eastAsia="Times New Roman" w:hint="eastAsia"/>
          <w:lang w:eastAsia="zh-CN"/>
        </w:rPr>
        <w:t>DNN</w:t>
      </w:r>
      <w:r w:rsidRPr="007D705D">
        <w:rPr>
          <w:rFonts w:eastAsia="Times New Roman"/>
        </w:rPr>
        <w:t xml:space="preserve"> if it is running.</w:t>
      </w:r>
    </w:p>
    <w:p w:rsidR="00E011BE" w:rsidRDefault="00E011BE" w:rsidP="00E011BE">
      <w:pPr>
        <w:rPr>
          <w:lang w:eastAsia="zh-CN"/>
        </w:rPr>
      </w:pPr>
      <w:r w:rsidRPr="003168A2">
        <w:t xml:space="preserve">Upon receipt of the </w:t>
      </w:r>
      <w:r w:rsidRPr="00440029">
        <w:t xml:space="preserve">PDU SESSION </w:t>
      </w:r>
      <w:r>
        <w:t>MODIFICATION</w:t>
      </w:r>
      <w:r w:rsidRPr="00440029">
        <w:t xml:space="preserve"> </w:t>
      </w:r>
      <w:r>
        <w:t>COMMAND</w:t>
      </w:r>
      <w:r w:rsidRPr="003168A2">
        <w:t xml:space="preserve"> message, the UE shall </w:t>
      </w:r>
      <w:r>
        <w:t>stop timer T35cd</w:t>
      </w:r>
      <w:r>
        <w:rPr>
          <w:lang w:eastAsia="zh-CN"/>
        </w:rPr>
        <w:t xml:space="preserve"> </w:t>
      </w:r>
      <w:r w:rsidRPr="00205E1B">
        <w:t xml:space="preserve">associated with the </w:t>
      </w:r>
      <w:r>
        <w:t>same [S-NSSAI, DNN] combination as that the UE provided when the PDU session is establishe, if it is running</w:t>
      </w:r>
      <w:r w:rsidRPr="001519D0">
        <w:t>.</w:t>
      </w:r>
      <w:r>
        <w:t xml:space="preserve"> </w:t>
      </w:r>
    </w:p>
    <w:p w:rsidR="002F0DF2" w:rsidRDefault="002F0DF2" w:rsidP="002F0DF2">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sidR="0012287D">
        <w:rPr>
          <w:rFonts w:eastAsia="Malgun Gothic" w:hint="eastAsia"/>
          <w:lang w:eastAsia="ko-KR"/>
        </w:rPr>
        <w:t>NAS transport procedure as specified in subclause 8.5.1.</w:t>
      </w:r>
      <w:r w:rsidR="003161F5">
        <w:rPr>
          <w:rFonts w:eastAsia="Malgun Gothic"/>
          <w:lang w:eastAsia="ko-KR"/>
        </w:rPr>
        <w:t>3</w:t>
      </w:r>
      <w:r>
        <w:t xml:space="preserve">, if the UE accepts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w:t>
      </w:r>
      <w:r>
        <w:rPr>
          <w:noProof/>
          <w:lang w:val="en-US" w:eastAsia="zh-CN"/>
        </w:rPr>
        <w:t>modified</w:t>
      </w:r>
      <w:r>
        <w:t xml:space="preserve"> and the UE shall create a PDU SESSION MODIFICATION </w:t>
      </w:r>
      <w:r w:rsidR="00313DCC">
        <w:t xml:space="preserve">COMPLETE </w:t>
      </w:r>
      <w:r>
        <w:rPr>
          <w:lang w:val="en-US"/>
        </w:rPr>
        <w:t>message</w:t>
      </w:r>
      <w:r>
        <w:t>.</w:t>
      </w:r>
    </w:p>
    <w:p w:rsidR="002F0DF2" w:rsidRDefault="002F0DF2" w:rsidP="002F0DF2">
      <w:r>
        <w:t>If the PDU SESSION MODIFICATION</w:t>
      </w:r>
      <w:r w:rsidRPr="00440029">
        <w:t xml:space="preserve"> </w:t>
      </w:r>
      <w:r>
        <w:t xml:space="preserve">COMMAND </w:t>
      </w:r>
      <w:r>
        <w:rPr>
          <w:lang w:val="en-US"/>
        </w:rPr>
        <w:t xml:space="preserve">message contains the PTI value </w:t>
      </w:r>
      <w:bookmarkStart w:id="4712" w:name="_GoBack"/>
      <w:bookmarkEnd w:id="4712"/>
      <w:r>
        <w:rPr>
          <w:lang w:val="en-US"/>
        </w:rPr>
        <w:t xml:space="preserve">allocated in the </w:t>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lang w:val="en-US"/>
        </w:rPr>
        <w:t>, the UE shall release the PTI value indicated by the PTI IE and shall stop the timer T</w:t>
      </w:r>
      <w:r w:rsidR="009842CB">
        <w:rPr>
          <w:lang w:val="en-US"/>
        </w:rPr>
        <w:t>3581</w:t>
      </w:r>
      <w:r>
        <w:rPr>
          <w:lang w:val="en-US"/>
        </w:rPr>
        <w:t>.</w:t>
      </w:r>
    </w:p>
    <w:p w:rsidR="002F0DF2" w:rsidRDefault="002F0DF2" w:rsidP="002F0DF2">
      <w:pPr>
        <w:rPr>
          <w:lang w:val="en-US"/>
        </w:rPr>
      </w:pPr>
      <w:r>
        <w:t xml:space="preserve">If the selected SSC mode of the PDU session is "SSC mode 3" and the </w:t>
      </w:r>
      <w:r w:rsidRPr="00440029">
        <w:t xml:space="preserve">PDU SESSION </w:t>
      </w:r>
      <w:r>
        <w:t xml:space="preserve">MODIFICATION COMMAND messages </w:t>
      </w:r>
      <w:r>
        <w:rPr>
          <w:lang w:eastAsia="ko-KR"/>
        </w:rPr>
        <w:t>includes 5GSM cause #39 "reactivation requested",</w:t>
      </w:r>
      <w:r w:rsidRPr="00A5731F">
        <w:t xml:space="preserve"> </w:t>
      </w:r>
      <w:r>
        <w:t>t</w:t>
      </w:r>
      <w:r w:rsidRPr="001519D0">
        <w:t xml:space="preserve">he UE </w:t>
      </w:r>
      <w:r>
        <w:t xml:space="preserve">may </w:t>
      </w:r>
      <w:r>
        <w:rPr>
          <w:rFonts w:hint="eastAsia"/>
          <w:lang w:eastAsia="zh-CN"/>
        </w:rPr>
        <w:t>re-initiat</w:t>
      </w:r>
      <w:r>
        <w:rPr>
          <w:lang w:eastAsia="zh-CN"/>
        </w:rPr>
        <w:t>e</w:t>
      </w:r>
      <w:r>
        <w:rPr>
          <w:rFonts w:hint="eastAsia"/>
          <w:lang w:eastAsia="zh-CN"/>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9.</w:t>
      </w:r>
      <w:r w:rsidR="00A267F1">
        <w:rPr>
          <w:lang w:val="en-US"/>
        </w:rPr>
        <w:t>5</w:t>
      </w:r>
      <w:r>
        <w:rPr>
          <w:lang w:val="en-US"/>
        </w:rPr>
        <w:t>.</w:t>
      </w:r>
      <w:r w:rsidR="00217434">
        <w:rPr>
          <w:lang w:val="en-US"/>
        </w:rPr>
        <w:t>3</w:t>
      </w:r>
      <w:r>
        <w:rPr>
          <w:lang w:val="en-US"/>
        </w:rPr>
        <w:t xml:space="preserve"> </w:t>
      </w:r>
      <w:r>
        <w:rPr>
          <w:rFonts w:hint="eastAsia"/>
          <w:lang w:eastAsia="zh-CN"/>
        </w:rPr>
        <w:t xml:space="preserve">for </w:t>
      </w:r>
      <w:r>
        <w:rPr>
          <w:lang w:eastAsia="zh-CN"/>
        </w:rPr>
        <w:t xml:space="preserve">the </w:t>
      </w:r>
      <w:r w:rsidRPr="00FF4B89">
        <w:rPr>
          <w:lang w:eastAsia="zh-CN"/>
        </w:rPr>
        <w:t>PDU sessio</w:t>
      </w:r>
      <w:r>
        <w:rPr>
          <w:lang w:eastAsia="zh-CN"/>
        </w:rPr>
        <w:t xml:space="preserve">n type, the SSC mode, the DNN, and the S-NSSAI as provided in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the present PDU session</w:t>
      </w:r>
      <w:r w:rsidRPr="00A36499">
        <w:rPr>
          <w:lang w:val="en-US"/>
        </w:rPr>
        <w:t>, after the complete of the network-requested PDU session modification procedure</w:t>
      </w:r>
      <w:r>
        <w:rPr>
          <w:lang w:val="en-US"/>
        </w:rPr>
        <w:t>.</w:t>
      </w:r>
    </w:p>
    <w:p w:rsidR="002F0DF2" w:rsidRDefault="002F0DF2" w:rsidP="002F0DF2">
      <w:r w:rsidRPr="00440029">
        <w:t xml:space="preserve">The UE shall transport the PDU SESSION </w:t>
      </w:r>
      <w:r>
        <w:t>MODIFICATION</w:t>
      </w:r>
      <w:r w:rsidRPr="00440029">
        <w:t xml:space="preserve"> </w:t>
      </w:r>
      <w:r w:rsidR="00313DCC">
        <w:t xml:space="preserve">COMPLETE </w:t>
      </w:r>
      <w:r>
        <w:t xml:space="preserve">message and </w:t>
      </w:r>
      <w:r w:rsidRPr="00440029">
        <w:t xml:space="preserve">the PDU session ID, using the </w:t>
      </w:r>
      <w:r w:rsidR="00ED3AFE">
        <w:rPr>
          <w:rFonts w:eastAsia="Malgun Gothic" w:hint="eastAsia"/>
          <w:lang w:eastAsia="ko-KR"/>
        </w:rPr>
        <w:t>NAS transport procedure as specified in subclause 8.5.1.</w:t>
      </w:r>
      <w:r w:rsidR="003161F5">
        <w:rPr>
          <w:rFonts w:eastAsia="Malgun Gothic"/>
          <w:lang w:eastAsia="ko-KR"/>
        </w:rPr>
        <w:t>3</w:t>
      </w:r>
      <w:r w:rsidRPr="00440029">
        <w:rPr>
          <w:lang w:eastAsia="zh-CN"/>
        </w:rPr>
        <w:t>.</w:t>
      </w:r>
    </w:p>
    <w:p w:rsidR="002F0DF2" w:rsidRDefault="002F0DF2" w:rsidP="002F0DF2">
      <w:r w:rsidRPr="00440029">
        <w:t xml:space="preserve">Upon receipt of a PDU SESSION </w:t>
      </w:r>
      <w:r>
        <w:t>MODIFICATION</w:t>
      </w:r>
      <w:r w:rsidRPr="00440029">
        <w:t xml:space="preserve"> </w:t>
      </w:r>
      <w:r w:rsidR="00313DCC">
        <w:t xml:space="preserve">COMPLETE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sidR="009842CB">
        <w:rPr>
          <w:lang w:val="en-US"/>
        </w:rPr>
        <w:t>3591</w:t>
      </w:r>
      <w:r>
        <w:rPr>
          <w:lang w:val="en-US"/>
        </w:rPr>
        <w:t xml:space="preserve"> and shall </w:t>
      </w:r>
      <w:r>
        <w:t xml:space="preserve">consider the </w:t>
      </w:r>
      <w:r w:rsidRPr="00440029">
        <w:t xml:space="preserve">PDU session </w:t>
      </w:r>
      <w:r>
        <w:t>as modified</w:t>
      </w:r>
      <w:r w:rsidRPr="00440029">
        <w:t>.</w:t>
      </w:r>
    </w:p>
    <w:p w:rsidR="002F0DF2" w:rsidRDefault="002F0DF2" w:rsidP="002F0DF2">
      <w:pPr>
        <w:pStyle w:val="Heading4"/>
      </w:pPr>
      <w:bookmarkStart w:id="4713" w:name="_Toc492387807"/>
      <w:bookmarkStart w:id="4714" w:name="_Toc492388397"/>
      <w:bookmarkStart w:id="4715" w:name="_Toc492394282"/>
      <w:bookmarkStart w:id="4716" w:name="_Toc492394871"/>
      <w:bookmarkStart w:id="4717" w:name="_Toc492455703"/>
      <w:bookmarkStart w:id="4718" w:name="_Toc492456293"/>
      <w:bookmarkStart w:id="4719" w:name="_Toc492466113"/>
      <w:bookmarkStart w:id="4720" w:name="_Toc492466703"/>
      <w:bookmarkStart w:id="4721" w:name="_Toc500845176"/>
      <w:bookmarkStart w:id="4722" w:name="_Toc484956813"/>
      <w:bookmarkStart w:id="4723" w:name="_Toc485044254"/>
      <w:bookmarkStart w:id="4724" w:name="_Toc485217900"/>
      <w:bookmarkStart w:id="4725" w:name="_Toc485220073"/>
      <w:bookmarkStart w:id="4726" w:name="_Toc485220428"/>
      <w:r>
        <w:lastRenderedPageBreak/>
        <w:t>9.</w:t>
      </w:r>
      <w:r w:rsidR="00A267F1">
        <w:t>5</w:t>
      </w:r>
      <w:r>
        <w:t>.</w:t>
      </w:r>
      <w:r w:rsidR="00217434">
        <w:t>6</w:t>
      </w:r>
      <w:r>
        <w:t>.4</w:t>
      </w:r>
      <w:r>
        <w:tab/>
        <w:t>Network</w:t>
      </w:r>
      <w:r w:rsidRPr="00464986">
        <w:t xml:space="preserve">-requested PDU session </w:t>
      </w:r>
      <w:r>
        <w:rPr>
          <w:noProof/>
          <w:lang w:val="en-US" w:eastAsia="zh-CN"/>
        </w:rPr>
        <w:t>modification</w:t>
      </w:r>
      <w:r>
        <w:t xml:space="preserve"> </w:t>
      </w:r>
      <w:r w:rsidRPr="00464986">
        <w:t>procedure</w:t>
      </w:r>
      <w:r>
        <w:t xml:space="preserve"> not accepted by the UE</w:t>
      </w:r>
      <w:bookmarkEnd w:id="4713"/>
      <w:bookmarkEnd w:id="4714"/>
      <w:bookmarkEnd w:id="4715"/>
      <w:bookmarkEnd w:id="4716"/>
      <w:bookmarkEnd w:id="4717"/>
      <w:bookmarkEnd w:id="4718"/>
      <w:bookmarkEnd w:id="4719"/>
      <w:bookmarkEnd w:id="4720"/>
      <w:bookmarkEnd w:id="4721"/>
    </w:p>
    <w:p w:rsidR="002F0DF2" w:rsidRDefault="002F0DF2" w:rsidP="002F0DF2">
      <w:pPr>
        <w:pStyle w:val="EditorsNote"/>
      </w:pPr>
      <w:r>
        <w:t>Editor's note:</w:t>
      </w:r>
      <w:r w:rsidR="001A5E79">
        <w:tab/>
      </w:r>
      <w:r>
        <w:t xml:space="preserve">FFS whether to change </w:t>
      </w:r>
      <w:r w:rsidRPr="00574F34">
        <w:t xml:space="preserve">message name </w:t>
      </w:r>
      <w:r>
        <w:t xml:space="preserve">of </w:t>
      </w:r>
      <w:r w:rsidRPr="00440029">
        <w:t xml:space="preserve">PDU SESSION </w:t>
      </w:r>
      <w:r>
        <w:t>MODIFICATION</w:t>
      </w:r>
      <w:r w:rsidRPr="00440029">
        <w:t xml:space="preserve"> </w:t>
      </w:r>
      <w:r>
        <w:t xml:space="preserve">COMMAND </w:t>
      </w:r>
      <w:r w:rsidRPr="00574F34">
        <w:t>because of the possibility of the rejections from the UE</w:t>
      </w:r>
    </w:p>
    <w:p w:rsidR="002F0DF2" w:rsidRDefault="002F0DF2" w:rsidP="002F0DF2">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sidR="00ED3AFE">
        <w:rPr>
          <w:rFonts w:eastAsia="Malgun Gothic" w:hint="eastAsia"/>
          <w:lang w:eastAsia="ko-KR"/>
        </w:rPr>
        <w:t>NAS transport procedure as specified in subclause 8.5.1.</w:t>
      </w:r>
      <w:r w:rsidR="003161F5">
        <w:rPr>
          <w:rFonts w:eastAsia="Malgun Gothic"/>
          <w:lang w:eastAsia="ko-KR"/>
        </w:rPr>
        <w:t>3</w:t>
      </w:r>
      <w:r>
        <w:rPr>
          <w:noProof/>
          <w:lang w:val="en-US" w:eastAsia="zh-CN"/>
        </w:rPr>
        <w:t xml:space="preserve">, </w:t>
      </w:r>
      <w:r>
        <w:t xml:space="preserve">if the UE rejects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not </w:t>
      </w:r>
      <w:r>
        <w:rPr>
          <w:noProof/>
          <w:lang w:val="en-US" w:eastAsia="zh-CN"/>
        </w:rPr>
        <w:t>modified</w:t>
      </w:r>
      <w:r>
        <w:t xml:space="preserve"> and the UE shall create a PDU SESSION MODIFICATION COMMAND REJECT </w:t>
      </w:r>
      <w:r>
        <w:rPr>
          <w:lang w:val="en-US"/>
        </w:rPr>
        <w:t>message</w:t>
      </w:r>
      <w:r>
        <w:t>.</w:t>
      </w:r>
    </w:p>
    <w:p w:rsidR="002F0DF2" w:rsidRDefault="002F0DF2" w:rsidP="002F0DF2">
      <w:r>
        <w:t>If the PDU SESSION MODIFICATION</w:t>
      </w:r>
      <w:r w:rsidRPr="00440029">
        <w:t xml:space="preserve"> </w:t>
      </w:r>
      <w:r>
        <w:t xml:space="preserve">COMMAND </w:t>
      </w:r>
      <w:r>
        <w:rPr>
          <w:lang w:val="en-US"/>
        </w:rPr>
        <w:t xml:space="preserve">message contains the PTI value allocated in the </w:t>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lang w:val="en-US"/>
        </w:rPr>
        <w:t>, the UE shall release the PTI indicated by the PTI IE and shall stop the timer T</w:t>
      </w:r>
      <w:r w:rsidR="009842CB">
        <w:rPr>
          <w:lang w:val="en-US"/>
        </w:rPr>
        <w:t>3581</w:t>
      </w:r>
      <w:r>
        <w:rPr>
          <w:lang w:val="en-US"/>
        </w:rPr>
        <w:t>.</w:t>
      </w:r>
    </w:p>
    <w:p w:rsidR="002F0DF2" w:rsidRPr="00EE0C95" w:rsidRDefault="002F0DF2" w:rsidP="002F0DF2">
      <w:r w:rsidRPr="00EE0C95">
        <w:rPr>
          <w:rFonts w:eastAsia="MS Mincho"/>
        </w:rPr>
        <w:t xml:space="preserve">The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r>
        <w:t>5G</w:t>
      </w:r>
      <w:r w:rsidRPr="00EE0C95">
        <w:t xml:space="preserve">SM cause IE of the </w:t>
      </w:r>
      <w:r>
        <w:t xml:space="preserve">PDU SESSION MODIFICATION COMMAND REJECT </w:t>
      </w:r>
      <w:r w:rsidRPr="00EE0C95">
        <w:t xml:space="preserve">message to indicate the reason for rejecting the PDU session </w:t>
      </w:r>
      <w:r>
        <w:t>modification</w:t>
      </w:r>
      <w:r w:rsidRPr="00EE0C95">
        <w:t>.</w:t>
      </w:r>
    </w:p>
    <w:p w:rsidR="009B4B48" w:rsidRPr="00EE0C95" w:rsidRDefault="009B4B48" w:rsidP="009B4B48">
      <w:pPr>
        <w:rPr>
          <w:rFonts w:eastAsia="Times New Roman"/>
        </w:rPr>
      </w:pPr>
      <w:r>
        <w:rPr>
          <w:rFonts w:eastAsia="Times New Roman"/>
        </w:rPr>
        <w:t xml:space="preserve">If the selected SSC mode of the PDU session is "SSC mode 3" and the </w:t>
      </w:r>
      <w:r w:rsidRPr="00440029">
        <w:rPr>
          <w:rFonts w:eastAsia="Times New Roman"/>
        </w:rPr>
        <w:t xml:space="preserve">PDU SESSION </w:t>
      </w:r>
      <w:r>
        <w:rPr>
          <w:rFonts w:eastAsia="Times New Roman"/>
        </w:rPr>
        <w:t xml:space="preserve">MODIFICATION COMMAND messages </w:t>
      </w:r>
      <w:r>
        <w:rPr>
          <w:rFonts w:eastAsia="Times New Roman"/>
          <w:lang w:eastAsia="ko-KR"/>
        </w:rPr>
        <w:t>includes 5GSM cause #39 "reactivation requested",</w:t>
      </w:r>
      <w:r w:rsidRPr="00A5731F">
        <w:rPr>
          <w:rFonts w:eastAsia="Times New Roman"/>
        </w:rPr>
        <w:t xml:space="preserve"> </w:t>
      </w:r>
      <w:r>
        <w:rPr>
          <w:rFonts w:eastAsia="Times New Roman"/>
        </w:rPr>
        <w:t>while t</w:t>
      </w:r>
      <w:r w:rsidRPr="001519D0">
        <w:rPr>
          <w:rFonts w:eastAsia="Times New Roman"/>
        </w:rPr>
        <w:t xml:space="preserve">he UE </w:t>
      </w:r>
      <w:r>
        <w:rPr>
          <w:rFonts w:eastAsia="Times New Roman"/>
        </w:rPr>
        <w:t xml:space="preserve">does not have sufficient resources for </w:t>
      </w:r>
      <w:r>
        <w:rPr>
          <w:rFonts w:eastAsia="Times New Roman" w:hint="eastAsia"/>
          <w:lang w:eastAsia="zh-CN"/>
        </w:rPr>
        <w:t>initiat</w:t>
      </w:r>
      <w:r>
        <w:rPr>
          <w:rFonts w:eastAsia="Times New Roman"/>
          <w:lang w:eastAsia="zh-CN"/>
        </w:rPr>
        <w:t>ing the</w:t>
      </w:r>
      <w:r>
        <w:rPr>
          <w:rFonts w:eastAsia="Times New Roman" w:hint="eastAsia"/>
          <w:lang w:eastAsia="zh-CN"/>
        </w:rPr>
        <w:t xml:space="preserve"> </w:t>
      </w:r>
      <w:r w:rsidRPr="003168A2">
        <w:rPr>
          <w:rFonts w:eastAsia="Times New Roman"/>
          <w:lang w:val="en-US"/>
        </w:rPr>
        <w:t>PD</w:t>
      </w:r>
      <w:r>
        <w:rPr>
          <w:rFonts w:eastAsia="Times New Roman"/>
          <w:lang w:val="en-US"/>
        </w:rPr>
        <w:t>U</w:t>
      </w:r>
      <w:r w:rsidRPr="003168A2">
        <w:rPr>
          <w:rFonts w:eastAsia="Times New Roman"/>
          <w:lang w:val="en-US"/>
        </w:rPr>
        <w:t xml:space="preserve"> </w:t>
      </w:r>
      <w:r>
        <w:rPr>
          <w:rFonts w:eastAsia="Times New Roman"/>
          <w:lang w:val="en-US"/>
        </w:rPr>
        <w:t xml:space="preserve">session establishment </w:t>
      </w:r>
      <w:r w:rsidRPr="003168A2">
        <w:rPr>
          <w:rFonts w:eastAsia="Times New Roman"/>
          <w:lang w:val="en-US"/>
        </w:rPr>
        <w:t>procedure</w:t>
      </w:r>
      <w:r>
        <w:rPr>
          <w:rFonts w:eastAsia="Times New Roman"/>
          <w:lang w:val="en-US"/>
        </w:rPr>
        <w:t xml:space="preserve"> as specified in subclause 9.</w:t>
      </w:r>
      <w:r w:rsidR="00C107FA">
        <w:rPr>
          <w:rFonts w:eastAsia="Times New Roman"/>
          <w:lang w:val="en-US"/>
        </w:rPr>
        <w:t>5</w:t>
      </w:r>
      <w:r>
        <w:rPr>
          <w:rFonts w:eastAsia="Times New Roman"/>
          <w:lang w:val="en-US"/>
        </w:rPr>
        <w:t>.</w:t>
      </w:r>
      <w:r w:rsidR="00217434">
        <w:rPr>
          <w:rFonts w:eastAsia="Times New Roman"/>
          <w:lang w:val="en-US"/>
        </w:rPr>
        <w:t>3</w:t>
      </w:r>
      <w:r>
        <w:rPr>
          <w:rFonts w:eastAsia="Times New Roman"/>
          <w:lang w:val="en-US"/>
        </w:rPr>
        <w:t xml:space="preserve"> then the UE shall set cause IE to #26 </w:t>
      </w:r>
      <w:r>
        <w:rPr>
          <w:rFonts w:eastAsia="Times New Roman"/>
        </w:rPr>
        <w:t>"insufficient resources".</w:t>
      </w:r>
    </w:p>
    <w:p w:rsidR="002F0DF2" w:rsidRPr="00EE0C95" w:rsidRDefault="002F0DF2" w:rsidP="002F0DF2">
      <w:pPr>
        <w:rPr>
          <w:lang w:eastAsia="zh-CN"/>
        </w:rPr>
      </w:pPr>
      <w:r w:rsidRPr="00EE0C95">
        <w:rPr>
          <w:lang w:eastAsia="zh-CN"/>
        </w:rPr>
        <w:t xml:space="preserve">The </w:t>
      </w:r>
      <w:r>
        <w:rPr>
          <w:lang w:eastAsia="zh-CN"/>
        </w:rPr>
        <w:t>5G</w:t>
      </w:r>
      <w:r w:rsidRPr="00EE0C95">
        <w:rPr>
          <w:lang w:eastAsia="zh-CN"/>
        </w:rPr>
        <w:t xml:space="preserve">SM cause IE typically indicates one of the following </w:t>
      </w:r>
      <w:r>
        <w:rPr>
          <w:lang w:eastAsia="zh-CN"/>
        </w:rPr>
        <w:t>5G</w:t>
      </w:r>
      <w:r w:rsidRPr="00EE0C95">
        <w:rPr>
          <w:lang w:eastAsia="zh-CN"/>
        </w:rPr>
        <w:t>SM cause values:</w:t>
      </w:r>
    </w:p>
    <w:p w:rsidR="007915B7" w:rsidRDefault="009B4B48">
      <w:pPr>
        <w:pStyle w:val="B2"/>
        <w:rPr>
          <w:rFonts w:eastAsia="Times New Roman"/>
          <w:lang w:eastAsia="zh-CN"/>
        </w:rPr>
      </w:pPr>
      <w:r>
        <w:rPr>
          <w:rFonts w:eastAsia="Times New Roman"/>
          <w:lang w:eastAsia="zh-CN"/>
        </w:rPr>
        <w:t xml:space="preserve">#26: </w:t>
      </w:r>
      <w:r>
        <w:rPr>
          <w:rFonts w:eastAsia="Times New Roman"/>
        </w:rPr>
        <w:t>"insufficient resources".</w:t>
      </w:r>
    </w:p>
    <w:p w:rsidR="002F0DF2" w:rsidRPr="00440029" w:rsidRDefault="002F0DF2" w:rsidP="002F0DF2">
      <w:pPr>
        <w:pStyle w:val="EditorsNote"/>
      </w:pPr>
      <w:r w:rsidRPr="00EE0C95">
        <w:t>Editor's note:</w:t>
      </w:r>
      <w:r>
        <w:tab/>
      </w:r>
      <w:r w:rsidR="009B4B48">
        <w:t xml:space="preserve">Other </w:t>
      </w:r>
      <w:r>
        <w:t>5G</w:t>
      </w:r>
      <w:r w:rsidRPr="00EE0C95">
        <w:t>SM causes are FFS.</w:t>
      </w:r>
    </w:p>
    <w:p w:rsidR="002F0DF2" w:rsidRDefault="002F0DF2" w:rsidP="002F0DF2">
      <w:r w:rsidRPr="00440029">
        <w:t xml:space="preserve">The UE shall transport the PDU SESSION </w:t>
      </w:r>
      <w:r>
        <w:t>MODIFICATION</w:t>
      </w:r>
      <w:r w:rsidRPr="00440029">
        <w:t xml:space="preserve"> </w:t>
      </w:r>
      <w:r>
        <w:t xml:space="preserve">COMMAND REJECT message and </w:t>
      </w:r>
      <w:r w:rsidRPr="00440029">
        <w:t xml:space="preserve">the PDU session ID, using the </w:t>
      </w:r>
      <w:r w:rsidR="00ED3AFE">
        <w:rPr>
          <w:rFonts w:eastAsia="Malgun Gothic" w:hint="eastAsia"/>
          <w:lang w:eastAsia="ko-KR"/>
        </w:rPr>
        <w:t>NAS transport procedure as specified in subclause 8.5.1.</w:t>
      </w:r>
      <w:r w:rsidR="003161F5">
        <w:rPr>
          <w:rFonts w:eastAsia="Malgun Gothic"/>
          <w:lang w:eastAsia="ko-KR"/>
        </w:rPr>
        <w:t>3</w:t>
      </w:r>
      <w:r w:rsidRPr="00440029">
        <w:rPr>
          <w:lang w:eastAsia="zh-CN"/>
        </w:rPr>
        <w:t>.</w:t>
      </w:r>
    </w:p>
    <w:p w:rsidR="002F0DF2" w:rsidRDefault="002F0DF2" w:rsidP="002F0DF2">
      <w:r w:rsidRPr="00440029">
        <w:t xml:space="preserve">Upon receipt of a PDU SESSION </w:t>
      </w:r>
      <w:r>
        <w:t>MODIFICATION</w:t>
      </w:r>
      <w:r w:rsidRPr="00440029">
        <w:t xml:space="preserve"> </w:t>
      </w:r>
      <w:r>
        <w:t xml:space="preserve">COMMAND REJECT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sidR="009842CB">
        <w:rPr>
          <w:lang w:val="en-US"/>
        </w:rPr>
        <w:t>3591</w:t>
      </w:r>
      <w:r>
        <w:rPr>
          <w:lang w:val="en-US"/>
        </w:rPr>
        <w:t xml:space="preserve"> and shall </w:t>
      </w:r>
      <w:r>
        <w:t xml:space="preserve">consider the </w:t>
      </w:r>
      <w:r w:rsidRPr="00440029">
        <w:t xml:space="preserve">PDU session </w:t>
      </w:r>
      <w:r>
        <w:t>as not modified</w:t>
      </w:r>
      <w:r w:rsidRPr="00440029">
        <w:t>.</w:t>
      </w:r>
    </w:p>
    <w:p w:rsidR="002F0DF2" w:rsidRPr="00440029" w:rsidRDefault="002F0DF2" w:rsidP="002F0DF2">
      <w:pPr>
        <w:pStyle w:val="Heading4"/>
      </w:pPr>
      <w:bookmarkStart w:id="4727" w:name="_Toc492387808"/>
      <w:bookmarkStart w:id="4728" w:name="_Toc492388398"/>
      <w:bookmarkStart w:id="4729" w:name="_Toc492394283"/>
      <w:bookmarkStart w:id="4730" w:name="_Toc492394872"/>
      <w:bookmarkStart w:id="4731" w:name="_Toc492455704"/>
      <w:bookmarkStart w:id="4732" w:name="_Toc492456294"/>
      <w:bookmarkStart w:id="4733" w:name="_Toc492466114"/>
      <w:bookmarkStart w:id="4734" w:name="_Toc492466704"/>
      <w:bookmarkStart w:id="4735" w:name="_Toc500845177"/>
      <w:r>
        <w:t>9.</w:t>
      </w:r>
      <w:r w:rsidR="00C107FA">
        <w:t>5</w:t>
      </w:r>
      <w:r>
        <w:t>.</w:t>
      </w:r>
      <w:r w:rsidR="00217434">
        <w:t>6</w:t>
      </w:r>
      <w:r w:rsidRPr="00440029">
        <w:t>.</w:t>
      </w:r>
      <w:r>
        <w:t>5</w:t>
      </w:r>
      <w:r w:rsidRPr="00440029">
        <w:tab/>
        <w:t>Abnormal cases on the network side</w:t>
      </w:r>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Pr>
          <w:rFonts w:hint="eastAsia"/>
          <w:lang w:eastAsia="zh-CN"/>
        </w:rPr>
        <w:t>T</w:t>
      </w:r>
      <w:r w:rsidR="009842CB">
        <w:rPr>
          <w:lang w:eastAsia="zh-CN"/>
        </w:rPr>
        <w:t>3591</w:t>
      </w:r>
      <w:r w:rsidRPr="00440029">
        <w:rPr>
          <w:rFonts w:hint="eastAsia"/>
          <w:lang w:eastAsia="zh-CN"/>
        </w:rPr>
        <w:t xml:space="preserve"> expired</w:t>
      </w:r>
    </w:p>
    <w:p w:rsidR="00AB7FA4" w:rsidRDefault="00AB7FA4" w:rsidP="00AB7FA4">
      <w:pPr>
        <w:pStyle w:val="B1"/>
      </w:pPr>
      <w:r w:rsidRPr="003168A2">
        <w:tab/>
        <w:t>On the first expiry of the timer T</w:t>
      </w:r>
      <w:r>
        <w:t>3591:</w:t>
      </w:r>
    </w:p>
    <w:p w:rsidR="00AB7FA4" w:rsidRDefault="00AB7FA4" w:rsidP="00AB7FA4">
      <w:pPr>
        <w:pStyle w:val="B2"/>
        <w:rPr>
          <w:lang w:val="en-US" w:eastAsia="ko-KR"/>
        </w:rPr>
      </w:pPr>
      <w:r w:rsidRPr="003168A2">
        <w:tab/>
      </w:r>
      <w:r>
        <w:t>the SMF</w:t>
      </w:r>
      <w:r w:rsidRPr="003168A2">
        <w:t xml:space="preserve"> shall resend the </w:t>
      </w:r>
      <w:r w:rsidRPr="00440029">
        <w:t xml:space="preserve">PDU SESSION </w:t>
      </w:r>
      <w:r>
        <w:t>MODIFICATION</w:t>
      </w:r>
      <w:r w:rsidRPr="00440029">
        <w:t xml:space="preserve"> </w:t>
      </w:r>
      <w:r>
        <w:t xml:space="preserve">COMMAND </w:t>
      </w:r>
      <w:r>
        <w:rPr>
          <w:lang w:val="en-US" w:eastAsia="ko-KR"/>
        </w:rPr>
        <w:t>message</w:t>
      </w:r>
      <w:r w:rsidRPr="003168A2">
        <w:rPr>
          <w:rFonts w:hint="eastAsia"/>
          <w:lang w:val="en-US" w:eastAsia="ko-KR"/>
        </w:rPr>
        <w:t xml:space="preserve"> </w:t>
      </w:r>
      <w:r w:rsidRPr="003168A2">
        <w:t xml:space="preserve">and </w:t>
      </w:r>
      <w:r>
        <w:t>shall reset and restart timer T3591</w:t>
      </w:r>
      <w:r w:rsidRPr="003168A2">
        <w:t>. This retransmission is repeated four times, i.e. on the fifth expiry of timer T</w:t>
      </w:r>
      <w:r>
        <w:t xml:space="preserve">3591 depending on the 5GSM value included in the </w:t>
      </w:r>
      <w:r w:rsidRPr="00440029">
        <w:t xml:space="preserve">PDU SESSION </w:t>
      </w:r>
      <w:r>
        <w:t>MODIFICATION</w:t>
      </w:r>
      <w:r w:rsidRPr="00440029">
        <w:t xml:space="preserve"> </w:t>
      </w:r>
      <w:r>
        <w:t xml:space="preserve">COMMAND </w:t>
      </w:r>
      <w:r>
        <w:rPr>
          <w:lang w:val="en-US" w:eastAsia="ko-KR"/>
        </w:rPr>
        <w:t>message:</w:t>
      </w:r>
    </w:p>
    <w:p w:rsidR="00AB7FA4" w:rsidRDefault="00AB7FA4" w:rsidP="00AB7FA4">
      <w:pPr>
        <w:pStyle w:val="B3"/>
      </w:pPr>
      <w:r w:rsidRPr="003168A2">
        <w:tab/>
      </w:r>
      <w:r>
        <w:t>#39; the SMF</w:t>
      </w:r>
      <w:r w:rsidRPr="003168A2">
        <w:t xml:space="preserve"> shall initiate </w:t>
      </w:r>
      <w:r>
        <w:t>the network</w:t>
      </w:r>
      <w:r w:rsidRPr="00464986">
        <w:t xml:space="preserve">-requested PDU session </w:t>
      </w:r>
      <w:r>
        <w:rPr>
          <w:noProof/>
          <w:lang w:val="en-US" w:eastAsia="zh-CN"/>
        </w:rPr>
        <w:t>release</w:t>
      </w:r>
      <w:r>
        <w:t xml:space="preserve"> </w:t>
      </w:r>
      <w:r w:rsidRPr="00464986">
        <w:t>procedure</w:t>
      </w:r>
      <w:r>
        <w:t xml:space="preserve"> </w:t>
      </w:r>
      <w:r w:rsidRPr="003168A2">
        <w:t>procedure</w:t>
      </w:r>
      <w:r>
        <w:t xml:space="preserve"> indicating the PDU session identity of the old PDU session</w:t>
      </w:r>
      <w:r w:rsidRPr="003168A2">
        <w:rPr>
          <w:rFonts w:hint="eastAsia"/>
        </w:rPr>
        <w:t>.</w:t>
      </w:r>
    </w:p>
    <w:p w:rsidR="00AB7FA4" w:rsidRDefault="00AB7FA4" w:rsidP="00AB7FA4">
      <w:pPr>
        <w:pStyle w:val="B3"/>
      </w:pPr>
      <w:r w:rsidRPr="003168A2">
        <w:tab/>
      </w:r>
      <w:r>
        <w:t>otherwise</w:t>
      </w:r>
      <w:r w:rsidRPr="003168A2">
        <w:t xml:space="preserve">, the </w:t>
      </w:r>
      <w:r>
        <w:t>SMF</w:t>
      </w:r>
      <w:r w:rsidRPr="003168A2">
        <w:t xml:space="preserve"> shall abort the procedure</w:t>
      </w:r>
      <w:r w:rsidRPr="003168A2">
        <w:rPr>
          <w:rFonts w:hint="eastAsia"/>
          <w:lang w:val="en-US" w:eastAsia="ko-KR"/>
        </w:rPr>
        <w:t xml:space="preserve"> and enter the state </w:t>
      </w:r>
      <w:r>
        <w:rPr>
          <w:lang w:val="en-US" w:eastAsia="ko-KR"/>
        </w:rPr>
        <w:t>PDU SESSION</w:t>
      </w:r>
      <w:r w:rsidRPr="003168A2">
        <w:rPr>
          <w:rFonts w:hint="eastAsia"/>
          <w:lang w:val="en-US" w:eastAsia="ko-KR"/>
        </w:rPr>
        <w:t xml:space="preserve"> ACTIVE</w:t>
      </w:r>
      <w:r w:rsidRPr="003168A2">
        <w:rPr>
          <w:rFonts w:hint="eastAsia"/>
        </w:rPr>
        <w:t>.</w:t>
      </w:r>
    </w:p>
    <w:p w:rsidR="00AB7FA4" w:rsidRPr="003168A2" w:rsidRDefault="00AB7FA4" w:rsidP="00AB7FA4">
      <w:pPr>
        <w:pStyle w:val="B1"/>
      </w:pPr>
      <w:r w:rsidRPr="003168A2">
        <w:tab/>
      </w:r>
      <w:r>
        <w:t xml:space="preserve">if </w:t>
      </w:r>
      <w:r w:rsidRPr="003168A2">
        <w:t xml:space="preserve">the </w:t>
      </w:r>
      <w:r w:rsidRPr="00440029">
        <w:t xml:space="preserve">PDU SESSION </w:t>
      </w:r>
      <w:r>
        <w:t>MODIFICATION</w:t>
      </w:r>
      <w:r w:rsidRPr="00440029">
        <w:t xml:space="preserve"> </w:t>
      </w:r>
      <w:r>
        <w:t xml:space="preserve">COMMAND </w:t>
      </w:r>
      <w:r>
        <w:rPr>
          <w:lang w:val="en-US" w:eastAsia="ko-KR"/>
        </w:rPr>
        <w:t>message</w:t>
      </w:r>
      <w:r>
        <w:t xml:space="preserve"> did not contain 5GSM value #39, t</w:t>
      </w:r>
      <w:r w:rsidRPr="003168A2">
        <w:t xml:space="preserve">he </w:t>
      </w:r>
      <w:r>
        <w:t>SMF</w:t>
      </w:r>
      <w:r w:rsidRPr="003168A2">
        <w:t xml:space="preserve"> may continue to use the previous configuration of the </w:t>
      </w:r>
      <w:r>
        <w:t>PDU session</w:t>
      </w:r>
      <w:r w:rsidRPr="003168A2">
        <w:t xml:space="preserve"> or initiate </w:t>
      </w:r>
      <w:r>
        <w:t>the network</w:t>
      </w:r>
      <w:r w:rsidRPr="00464986">
        <w:t xml:space="preserve">-requested PDU session </w:t>
      </w:r>
      <w:r>
        <w:rPr>
          <w:noProof/>
          <w:lang w:val="en-US" w:eastAsia="zh-CN"/>
        </w:rPr>
        <w:t>release</w:t>
      </w:r>
      <w:r>
        <w:t xml:space="preserve"> </w:t>
      </w:r>
      <w:r w:rsidRPr="00464986">
        <w:t>procedure</w:t>
      </w:r>
      <w:r w:rsidRPr="003168A2">
        <w:t>.</w:t>
      </w:r>
    </w:p>
    <w:p w:rsidR="002F0DF2" w:rsidRDefault="002F0DF2" w:rsidP="002F0DF2">
      <w:pPr>
        <w:pStyle w:val="EditorsNote"/>
      </w:pPr>
      <w:r>
        <w:t>Editor's note:</w:t>
      </w:r>
      <w:r>
        <w:tab/>
        <w:t>Further abnormal cases are FFS.</w:t>
      </w:r>
    </w:p>
    <w:p w:rsidR="002F0DF2" w:rsidRPr="00AB01E8" w:rsidRDefault="002F0DF2" w:rsidP="002F0DF2">
      <w:pPr>
        <w:pStyle w:val="Heading4"/>
      </w:pPr>
      <w:bookmarkStart w:id="4736" w:name="_Toc484956814"/>
      <w:bookmarkStart w:id="4737" w:name="_Toc485044255"/>
      <w:bookmarkStart w:id="4738" w:name="_Toc485217901"/>
      <w:bookmarkStart w:id="4739" w:name="_Toc485220074"/>
      <w:bookmarkStart w:id="4740" w:name="_Toc485220429"/>
      <w:bookmarkStart w:id="4741" w:name="_Toc492387809"/>
      <w:bookmarkStart w:id="4742" w:name="_Toc492388399"/>
      <w:bookmarkStart w:id="4743" w:name="_Toc492394284"/>
      <w:bookmarkStart w:id="4744" w:name="_Toc492394873"/>
      <w:bookmarkStart w:id="4745" w:name="_Toc492455705"/>
      <w:bookmarkStart w:id="4746" w:name="_Toc492456295"/>
      <w:bookmarkStart w:id="4747" w:name="_Toc492466115"/>
      <w:bookmarkStart w:id="4748" w:name="_Toc492466705"/>
      <w:bookmarkStart w:id="4749" w:name="_Toc500845178"/>
      <w:r>
        <w:t>9.</w:t>
      </w:r>
      <w:r w:rsidR="00C107FA">
        <w:t>5</w:t>
      </w:r>
      <w:r>
        <w:t>.</w:t>
      </w:r>
      <w:r w:rsidR="00217434">
        <w:t>6</w:t>
      </w:r>
      <w:r w:rsidRPr="00440029">
        <w:t>.</w:t>
      </w:r>
      <w:r>
        <w:t>6</w:t>
      </w:r>
      <w:r w:rsidRPr="00440029">
        <w:tab/>
        <w:t>Abnormal cases in the UE</w:t>
      </w:r>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p>
    <w:p w:rsidR="002F0DF2" w:rsidRDefault="002F0DF2" w:rsidP="002F0DF2">
      <w:pPr>
        <w:pStyle w:val="EditorsNote"/>
      </w:pPr>
      <w:r>
        <w:t>Editor's note:</w:t>
      </w:r>
      <w:r>
        <w:tab/>
        <w:t>Abnormal cases are FFS.</w:t>
      </w:r>
    </w:p>
    <w:p w:rsidR="002F0DF2" w:rsidRDefault="002F0DF2" w:rsidP="002F0DF2">
      <w:pPr>
        <w:pStyle w:val="Heading3"/>
        <w:rPr>
          <w:noProof/>
          <w:lang w:val="en-US" w:eastAsia="zh-CN"/>
        </w:rPr>
      </w:pPr>
      <w:bookmarkStart w:id="4750" w:name="_Toc484956815"/>
      <w:bookmarkStart w:id="4751" w:name="_Toc485044256"/>
      <w:bookmarkStart w:id="4752" w:name="_Toc485217902"/>
      <w:bookmarkStart w:id="4753" w:name="_Toc485220075"/>
      <w:bookmarkStart w:id="4754" w:name="_Toc485220430"/>
      <w:bookmarkStart w:id="4755" w:name="_Toc492387810"/>
      <w:bookmarkStart w:id="4756" w:name="_Toc492388400"/>
      <w:bookmarkStart w:id="4757" w:name="_Toc492394285"/>
      <w:bookmarkStart w:id="4758" w:name="_Toc492394874"/>
      <w:bookmarkStart w:id="4759" w:name="_Toc492455706"/>
      <w:bookmarkStart w:id="4760" w:name="_Toc492456296"/>
      <w:bookmarkStart w:id="4761" w:name="_Toc492466116"/>
      <w:bookmarkStart w:id="4762" w:name="_Toc492466706"/>
      <w:bookmarkStart w:id="4763" w:name="_Toc500845179"/>
      <w:r>
        <w:rPr>
          <w:noProof/>
          <w:lang w:val="en-US" w:eastAsia="zh-CN"/>
        </w:rPr>
        <w:lastRenderedPageBreak/>
        <w:t>9</w:t>
      </w:r>
      <w:r>
        <w:rPr>
          <w:rFonts w:hint="eastAsia"/>
          <w:noProof/>
          <w:lang w:val="en-US" w:eastAsia="zh-CN"/>
        </w:rPr>
        <w:t>.</w:t>
      </w:r>
      <w:r w:rsidR="00C107FA">
        <w:rPr>
          <w:noProof/>
          <w:lang w:val="en-US" w:eastAsia="zh-CN"/>
        </w:rPr>
        <w:t>5</w:t>
      </w:r>
      <w:r>
        <w:rPr>
          <w:noProof/>
          <w:lang w:val="en-US" w:eastAsia="zh-CN"/>
        </w:rPr>
        <w:t>.</w:t>
      </w:r>
      <w:r w:rsidR="00217434">
        <w:rPr>
          <w:noProof/>
          <w:lang w:val="en-US" w:eastAsia="zh-CN"/>
        </w:rPr>
        <w:t>7</w:t>
      </w:r>
      <w:r>
        <w:rPr>
          <w:rFonts w:hint="eastAsia"/>
          <w:noProof/>
          <w:lang w:val="en-US" w:eastAsia="zh-CN"/>
        </w:rP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bookmarkEnd w:id="459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p>
    <w:p w:rsidR="002F0DF2" w:rsidRPr="00B660BB" w:rsidRDefault="002F0DF2" w:rsidP="002F0DF2">
      <w:pPr>
        <w:pStyle w:val="Heading4"/>
        <w:rPr>
          <w:noProof/>
          <w:lang w:val="en-US" w:eastAsia="zh-CN"/>
        </w:rPr>
      </w:pPr>
      <w:bookmarkStart w:id="4764" w:name="_Toc479765931"/>
      <w:bookmarkStart w:id="4765" w:name="_Toc484956816"/>
      <w:bookmarkStart w:id="4766" w:name="_Toc485044257"/>
      <w:bookmarkStart w:id="4767" w:name="_Toc485217903"/>
      <w:bookmarkStart w:id="4768" w:name="_Toc485220076"/>
      <w:bookmarkStart w:id="4769" w:name="_Toc485220431"/>
      <w:bookmarkStart w:id="4770" w:name="_Toc492387811"/>
      <w:bookmarkStart w:id="4771" w:name="_Toc492388401"/>
      <w:bookmarkStart w:id="4772" w:name="_Toc492394286"/>
      <w:bookmarkStart w:id="4773" w:name="_Toc492394875"/>
      <w:bookmarkStart w:id="4774" w:name="_Toc492455707"/>
      <w:bookmarkStart w:id="4775" w:name="_Toc492456297"/>
      <w:bookmarkStart w:id="4776" w:name="_Toc492466117"/>
      <w:bookmarkStart w:id="4777" w:name="_Toc492466707"/>
      <w:bookmarkStart w:id="4778" w:name="_Toc500845180"/>
      <w:r>
        <w:rPr>
          <w:lang w:val="en-US" w:eastAsia="zh-CN"/>
        </w:rPr>
        <w:t>9</w:t>
      </w:r>
      <w:r>
        <w:rPr>
          <w:rFonts w:hint="eastAsia"/>
          <w:lang w:val="en-US" w:eastAsia="zh-CN"/>
        </w:rPr>
        <w:t>.</w:t>
      </w:r>
      <w:r w:rsidR="00C107FA">
        <w:rPr>
          <w:lang w:val="en-US" w:eastAsia="zh-CN"/>
        </w:rPr>
        <w:t>5</w:t>
      </w:r>
      <w:r>
        <w:rPr>
          <w:lang w:val="en-US" w:eastAsia="zh-CN"/>
        </w:rPr>
        <w:t>.</w:t>
      </w:r>
      <w:r w:rsidR="00217434">
        <w:rPr>
          <w:lang w:val="en-US" w:eastAsia="zh-CN"/>
        </w:rPr>
        <w:t>7</w:t>
      </w:r>
      <w:r>
        <w:rPr>
          <w:rFonts w:hint="eastAsia"/>
          <w:lang w:val="en-US" w:eastAsia="zh-CN"/>
        </w:rPr>
        <w:t>.1</w:t>
      </w:r>
      <w:r>
        <w:rPr>
          <w:rFonts w:hint="eastAsia"/>
          <w:lang w:val="en-US" w:eastAsia="zh-CN"/>
        </w:rPr>
        <w:tab/>
        <w:t>General</w:t>
      </w:r>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p>
    <w:p w:rsidR="002F0DF2" w:rsidRPr="00C21836" w:rsidRDefault="002F0DF2" w:rsidP="002F0DF2">
      <w:pPr>
        <w:rPr>
          <w:noProof/>
          <w:lang w:val="en-US"/>
        </w:rPr>
      </w:pPr>
      <w:r>
        <w:rPr>
          <w:noProof/>
          <w:lang w:val="en-US"/>
        </w:rPr>
        <w:t xml:space="preserve">The </w:t>
      </w:r>
      <w:r>
        <w:t xml:space="preserve">purpose of the </w:t>
      </w:r>
      <w:r>
        <w:rPr>
          <w:noProof/>
          <w:lang w:val="en-US" w:eastAsia="zh-CN"/>
        </w:rPr>
        <w:t xml:space="preserve">UE-requested </w:t>
      </w:r>
      <w:r>
        <w:rPr>
          <w:noProof/>
          <w:lang w:val="en-US"/>
        </w:rPr>
        <w:t xml:space="preserve">PDU session </w:t>
      </w:r>
      <w:r>
        <w:rPr>
          <w:noProof/>
          <w:lang w:val="en-US" w:eastAsia="zh-CN"/>
        </w:rPr>
        <w:t>release</w:t>
      </w:r>
      <w:r w:rsidRPr="00D04033">
        <w:rPr>
          <w:rFonts w:hint="eastAsia"/>
          <w:noProof/>
          <w:lang w:val="en-US" w:eastAsia="zh-CN"/>
        </w:rPr>
        <w:t xml:space="preserve"> </w:t>
      </w:r>
      <w:r w:rsidRPr="00D04033">
        <w:rPr>
          <w:noProof/>
          <w:lang w:val="en-US"/>
        </w:rPr>
        <w:t xml:space="preserve">procedure </w:t>
      </w:r>
      <w:r>
        <w:rPr>
          <w:noProof/>
          <w:lang w:val="en-US"/>
        </w:rPr>
        <w:t>is to enable by the UE to request a release of a PDU session.</w:t>
      </w:r>
    </w:p>
    <w:p w:rsidR="00BE75D2" w:rsidRDefault="00BE75D2" w:rsidP="00BE75D2">
      <w:pPr>
        <w:rPr>
          <w:rFonts w:eastAsia="Times New Roman"/>
          <w:noProof/>
          <w:lang w:val="en-US" w:eastAsia="ko-KR"/>
        </w:rPr>
      </w:pPr>
      <w:bookmarkStart w:id="4779" w:name="_Toc484956817"/>
      <w:bookmarkStart w:id="4780" w:name="_Toc485044258"/>
      <w:bookmarkStart w:id="4781" w:name="_Toc485217904"/>
      <w:bookmarkStart w:id="4782" w:name="_Toc485220077"/>
      <w:bookmarkStart w:id="4783" w:name="_Toc485220432"/>
      <w:bookmarkStart w:id="4784" w:name="_Toc492387812"/>
      <w:bookmarkStart w:id="4785" w:name="_Toc492388402"/>
      <w:bookmarkStart w:id="4786" w:name="_Toc492394287"/>
      <w:bookmarkStart w:id="4787" w:name="_Toc492394876"/>
      <w:bookmarkStart w:id="4788" w:name="_Toc492455708"/>
      <w:bookmarkStart w:id="4789" w:name="_Toc492456298"/>
      <w:bookmarkStart w:id="4790" w:name="_Toc492466118"/>
      <w:bookmarkStart w:id="4791" w:name="_Toc492466708"/>
      <w:bookmarkStart w:id="4792" w:name="_Toc479765932"/>
      <w:r>
        <w:rPr>
          <w:rFonts w:eastAsia="Times New Roman" w:hint="eastAsia"/>
          <w:noProof/>
          <w:lang w:val="en-US" w:eastAsia="ko-KR"/>
        </w:rPr>
        <w:t xml:space="preserve">The UE is allowed to initiate the </w:t>
      </w:r>
      <w:r>
        <w:rPr>
          <w:rFonts w:eastAsia="Times New Roman"/>
          <w:noProof/>
          <w:lang w:val="en-US"/>
        </w:rPr>
        <w:t xml:space="preserve">PDU session </w:t>
      </w:r>
      <w:r>
        <w:rPr>
          <w:rFonts w:eastAsia="Times New Roman"/>
          <w:noProof/>
          <w:lang w:val="en-US" w:eastAsia="zh-CN"/>
        </w:rPr>
        <w:t>release</w:t>
      </w:r>
      <w:r w:rsidRPr="00D04033">
        <w:rPr>
          <w:rFonts w:eastAsia="Times New Roman" w:hint="eastAsia"/>
          <w:noProof/>
          <w:lang w:val="en-US" w:eastAsia="zh-CN"/>
        </w:rPr>
        <w:t xml:space="preserve"> </w:t>
      </w:r>
      <w:r w:rsidRPr="00D04033">
        <w:rPr>
          <w:rFonts w:eastAsia="Times New Roman"/>
          <w:noProof/>
          <w:lang w:val="en-US"/>
        </w:rPr>
        <w:t>procedure</w:t>
      </w:r>
      <w:r>
        <w:rPr>
          <w:rFonts w:eastAsia="Times New Roman" w:hint="eastAsia"/>
          <w:noProof/>
          <w:lang w:val="en-US" w:eastAsia="ko-KR"/>
        </w:rPr>
        <w:t xml:space="preserve"> even if the timer T35ab is running.</w:t>
      </w:r>
    </w:p>
    <w:p w:rsidR="00E011BE" w:rsidRDefault="00E011BE" w:rsidP="00E011BE">
      <w:pPr>
        <w:rPr>
          <w:noProof/>
          <w:lang w:val="en-US" w:eastAsia="ko-KR"/>
        </w:rPr>
      </w:pPr>
      <w:r>
        <w:rPr>
          <w:rFonts w:hint="eastAsia"/>
          <w:noProof/>
          <w:lang w:val="en-US" w:eastAsia="ko-KR"/>
        </w:rPr>
        <w:t xml:space="preserve">The UE is allowed to initiate the </w:t>
      </w:r>
      <w:r>
        <w:rPr>
          <w:noProof/>
          <w:lang w:val="en-US"/>
        </w:rPr>
        <w:t xml:space="preserve">PDU session </w:t>
      </w:r>
      <w:r>
        <w:rPr>
          <w:noProof/>
          <w:lang w:val="en-US" w:eastAsia="zh-CN"/>
        </w:rPr>
        <w:t>release</w:t>
      </w:r>
      <w:r w:rsidRPr="00D04033">
        <w:rPr>
          <w:rFonts w:hint="eastAsia"/>
          <w:noProof/>
          <w:lang w:val="en-US" w:eastAsia="zh-CN"/>
        </w:rPr>
        <w:t xml:space="preserve"> </w:t>
      </w:r>
      <w:r w:rsidRPr="00D04033">
        <w:rPr>
          <w:noProof/>
          <w:lang w:val="en-US"/>
        </w:rPr>
        <w:t>procedure</w:t>
      </w:r>
      <w:r>
        <w:rPr>
          <w:rFonts w:hint="eastAsia"/>
          <w:noProof/>
          <w:lang w:val="en-US" w:eastAsia="ko-KR"/>
        </w:rPr>
        <w:t xml:space="preserve"> even if the timer T35cd is running.</w:t>
      </w:r>
    </w:p>
    <w:p w:rsidR="002F0DF2" w:rsidRPr="00440029" w:rsidRDefault="002F0DF2" w:rsidP="002F0DF2">
      <w:pPr>
        <w:pStyle w:val="Heading4"/>
      </w:pPr>
      <w:bookmarkStart w:id="4793" w:name="_Toc500845181"/>
      <w:r>
        <w:t>9.</w:t>
      </w:r>
      <w:r w:rsidR="00C107FA">
        <w:t>5</w:t>
      </w:r>
      <w:r>
        <w:t>.</w:t>
      </w:r>
      <w:r w:rsidR="00217434">
        <w:t>7</w:t>
      </w:r>
      <w:r>
        <w:t>.2</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initiation</w:t>
      </w:r>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3"/>
    </w:p>
    <w:p w:rsidR="002F0DF2" w:rsidRDefault="002F0DF2" w:rsidP="002F0DF2">
      <w:r w:rsidRPr="00440029">
        <w:t xml:space="preserve">In order to initiate the </w:t>
      </w:r>
      <w:r>
        <w:t>UE-requested PDU session release procedure</w:t>
      </w:r>
      <w:r w:rsidRPr="00440029">
        <w:t xml:space="preserve">, the </w:t>
      </w:r>
      <w:r>
        <w:t>UE</w:t>
      </w:r>
      <w:r w:rsidRPr="00440029">
        <w:t xml:space="preserve"> shall create a</w:t>
      </w:r>
      <w:r>
        <w:t>n</w:t>
      </w:r>
      <w:r w:rsidRPr="00440029">
        <w:t xml:space="preserve"> PDU SESSION </w:t>
      </w:r>
      <w:r>
        <w:t>RELEASE</w:t>
      </w:r>
      <w:r w:rsidRPr="00440029">
        <w:t xml:space="preserve"> </w:t>
      </w:r>
      <w:r>
        <w:t>REQUEST</w:t>
      </w:r>
      <w:r w:rsidRPr="00440029">
        <w:t xml:space="preserve"> message.</w:t>
      </w:r>
    </w:p>
    <w:p w:rsidR="002F0DF2" w:rsidRPr="00EE0C95" w:rsidRDefault="002F0DF2" w:rsidP="002F0DF2">
      <w:r w:rsidRPr="00EE0C95">
        <w:rPr>
          <w:rFonts w:eastAsia="MS Mincho"/>
        </w:rPr>
        <w:t xml:space="preserve">The </w:t>
      </w:r>
      <w:r>
        <w:rPr>
          <w:rFonts w:eastAsia="MS Mincho"/>
        </w:rPr>
        <w:t xml:space="preserve">UE shall </w:t>
      </w:r>
      <w:r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 xml:space="preserve">PDU SESSION </w:t>
      </w:r>
      <w:r>
        <w:t>RELEASE</w:t>
      </w:r>
      <w:r w:rsidRPr="00440029">
        <w:t xml:space="preserve"> </w:t>
      </w:r>
      <w:r>
        <w:t>REQUEST</w:t>
      </w:r>
      <w:r w:rsidRPr="00440029">
        <w:t xml:space="preserve"> message</w:t>
      </w:r>
      <w:r>
        <w:t xml:space="preserve"> to the allocated PTI value.</w:t>
      </w:r>
    </w:p>
    <w:p w:rsidR="002F0DF2" w:rsidRPr="00440029" w:rsidRDefault="002F0DF2" w:rsidP="002F0DF2">
      <w:pPr>
        <w:rPr>
          <w:lang w:eastAsia="zh-CN"/>
        </w:rPr>
      </w:pPr>
      <w:r w:rsidRPr="00440029">
        <w:t xml:space="preserve">The </w:t>
      </w:r>
      <w:r>
        <w:t xml:space="preserve">UE </w:t>
      </w:r>
      <w:r w:rsidRPr="00440029">
        <w:t xml:space="preserve">shall </w:t>
      </w:r>
      <w:r>
        <w:t>transport the</w:t>
      </w:r>
      <w:r w:rsidRPr="00440029">
        <w:t xml:space="preserve"> PDU SESSION </w:t>
      </w:r>
      <w:r>
        <w:t>RELEASE</w:t>
      </w:r>
      <w:r w:rsidRPr="00440029">
        <w:t xml:space="preserve"> </w:t>
      </w:r>
      <w:r>
        <w:t>REQUEST</w:t>
      </w:r>
      <w:r w:rsidRPr="00440029">
        <w:t xml:space="preserve"> </w:t>
      </w:r>
      <w:r>
        <w:t xml:space="preserve">message and </w:t>
      </w:r>
      <w:r w:rsidRPr="00440029">
        <w:t xml:space="preserve">the PDU session ID, using the </w:t>
      </w:r>
      <w:r w:rsidR="00AC4615">
        <w:rPr>
          <w:rFonts w:eastAsia="Malgun Gothic" w:hint="eastAsia"/>
          <w:lang w:eastAsia="ko-KR"/>
        </w:rPr>
        <w:t>NAS transport procedure as specified in subclause 8.5.1.</w:t>
      </w:r>
      <w:r w:rsidR="003161F5">
        <w:rPr>
          <w:rFonts w:eastAsia="Malgun Gothic"/>
          <w:lang w:eastAsia="ko-KR"/>
        </w:rPr>
        <w:t>3</w:t>
      </w:r>
      <w:r>
        <w:t xml:space="preserve">, </w:t>
      </w:r>
      <w:r>
        <w:rPr>
          <w:lang w:val="en-US"/>
        </w:rPr>
        <w:t xml:space="preserve">and the UE </w:t>
      </w:r>
      <w:r w:rsidRPr="00440029">
        <w:t xml:space="preserve">shall </w:t>
      </w:r>
      <w:r w:rsidRPr="00440029">
        <w:rPr>
          <w:rFonts w:hint="eastAsia"/>
          <w:lang w:val="en-US"/>
        </w:rPr>
        <w:t>start timer T</w:t>
      </w:r>
      <w:r w:rsidR="009842CB">
        <w:rPr>
          <w:lang w:val="en-US"/>
        </w:rPr>
        <w:t>3582</w:t>
      </w:r>
      <w:r w:rsidRPr="00440029">
        <w:rPr>
          <w:rFonts w:hint="eastAsia"/>
          <w:lang w:val="en-US"/>
        </w:rPr>
        <w:t xml:space="preserve"> </w:t>
      </w:r>
      <w:r w:rsidRPr="00440029">
        <w:rPr>
          <w:lang w:eastAsia="zh-CN"/>
        </w:rPr>
        <w:t>(see example in figure </w:t>
      </w:r>
      <w:r>
        <w:rPr>
          <w:lang w:eastAsia="zh-CN"/>
        </w:rPr>
        <w:t>9</w:t>
      </w:r>
      <w:r>
        <w:t>.</w:t>
      </w:r>
      <w:r w:rsidR="00C107FA">
        <w:t>5</w:t>
      </w:r>
      <w:r>
        <w:t>.</w:t>
      </w:r>
      <w:r w:rsidR="00217434">
        <w:t>7</w:t>
      </w:r>
      <w:r>
        <w:t>.2.1</w:t>
      </w:r>
      <w:r w:rsidRPr="00440029">
        <w:rPr>
          <w:lang w:eastAsia="zh-CN"/>
        </w:rPr>
        <w:t>).</w:t>
      </w:r>
    </w:p>
    <w:p w:rsidR="009842CB" w:rsidRDefault="009842CB" w:rsidP="00C74DAB">
      <w:pPr>
        <w:pStyle w:val="TF"/>
      </w:pPr>
      <w:r w:rsidRPr="00440029">
        <w:object w:dxaOrig="10755" w:dyaOrig="4830">
          <v:shape id="_x0000_i1066" type="#_x0000_t75" style="width:460pt;height:206.65pt" o:ole="">
            <v:imagedata r:id="rId92" o:title=""/>
          </v:shape>
          <o:OLEObject Type="Embed" ProgID="Visio.Drawing.11" ShapeID="_x0000_i1066" DrawAspect="Content" ObjectID="_1574747580" r:id="rId93"/>
        </w:object>
      </w:r>
    </w:p>
    <w:p w:rsidR="002F0DF2" w:rsidRPr="00BD0557" w:rsidRDefault="002F0DF2" w:rsidP="00C74DAB">
      <w:pPr>
        <w:pStyle w:val="TF"/>
      </w:pPr>
      <w:r w:rsidRPr="00BD0557">
        <w:rPr>
          <w:rFonts w:hint="eastAsia"/>
        </w:rPr>
        <w:t>Figure</w:t>
      </w:r>
      <w:r w:rsidRPr="00BD0557">
        <w:t> 9.</w:t>
      </w:r>
      <w:r w:rsidR="00C107FA" w:rsidRPr="00BD0557">
        <w:t>5</w:t>
      </w:r>
      <w:r w:rsidRPr="00BD0557">
        <w:t>.</w:t>
      </w:r>
      <w:r w:rsidR="00217434" w:rsidRPr="00BD0557">
        <w:t>7</w:t>
      </w:r>
      <w:r w:rsidRPr="00BD0557">
        <w:t>.2.1:</w:t>
      </w:r>
      <w:r w:rsidRPr="00BD0557">
        <w:rPr>
          <w:rFonts w:hint="eastAsia"/>
        </w:rPr>
        <w:t xml:space="preserve"> </w:t>
      </w:r>
      <w:r w:rsidRPr="00BD0557">
        <w:t>UE-requested PDU session</w:t>
      </w:r>
      <w:r w:rsidRPr="00BD0557">
        <w:rPr>
          <w:rFonts w:hint="eastAsia"/>
        </w:rPr>
        <w:t xml:space="preserve"> </w:t>
      </w:r>
      <w:r w:rsidRPr="00BD0557">
        <w:t xml:space="preserve">release </w:t>
      </w:r>
      <w:r w:rsidRPr="00BD0557">
        <w:rPr>
          <w:rFonts w:hint="eastAsia"/>
        </w:rPr>
        <w:t>procedure</w:t>
      </w:r>
    </w:p>
    <w:p w:rsidR="002F0DF2" w:rsidRPr="00440029" w:rsidRDefault="002F0DF2" w:rsidP="002F0DF2">
      <w:pPr>
        <w:pStyle w:val="Heading4"/>
      </w:pPr>
      <w:bookmarkStart w:id="4794" w:name="_Toc484956818"/>
      <w:bookmarkStart w:id="4795" w:name="_Toc485044259"/>
      <w:bookmarkStart w:id="4796" w:name="_Toc485217905"/>
      <w:bookmarkStart w:id="4797" w:name="_Toc485220078"/>
      <w:bookmarkStart w:id="4798" w:name="_Toc485220433"/>
      <w:bookmarkStart w:id="4799" w:name="_Toc492387813"/>
      <w:bookmarkStart w:id="4800" w:name="_Toc492388403"/>
      <w:bookmarkStart w:id="4801" w:name="_Toc492394288"/>
      <w:bookmarkStart w:id="4802" w:name="_Toc492394877"/>
      <w:bookmarkStart w:id="4803" w:name="_Toc492455709"/>
      <w:bookmarkStart w:id="4804" w:name="_Toc492456299"/>
      <w:bookmarkStart w:id="4805" w:name="_Toc492466119"/>
      <w:bookmarkStart w:id="4806" w:name="_Toc492466709"/>
      <w:bookmarkStart w:id="4807" w:name="_Toc500845182"/>
      <w:r>
        <w:t>9.</w:t>
      </w:r>
      <w:r w:rsidR="00C107FA">
        <w:t>5</w:t>
      </w:r>
      <w:r>
        <w:t>.</w:t>
      </w:r>
      <w:r w:rsidR="00217434">
        <w:t>7</w:t>
      </w:r>
      <w:r>
        <w:t>.3</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accept</w:t>
      </w:r>
      <w:r w:rsidR="00D04E07">
        <w:rPr>
          <w:noProof/>
          <w:lang w:val="en-US" w:eastAsia="zh-CN"/>
        </w:rPr>
        <w:t>ed</w:t>
      </w:r>
      <w:bookmarkEnd w:id="4794"/>
      <w:bookmarkEnd w:id="4795"/>
      <w:bookmarkEnd w:id="4796"/>
      <w:bookmarkEnd w:id="4797"/>
      <w:bookmarkEnd w:id="4798"/>
      <w:bookmarkEnd w:id="4799"/>
      <w:bookmarkEnd w:id="4800"/>
      <w:bookmarkEnd w:id="4801"/>
      <w:bookmarkEnd w:id="4802"/>
      <w:bookmarkEnd w:id="4803"/>
      <w:bookmarkEnd w:id="4804"/>
      <w:bookmarkEnd w:id="4805"/>
      <w:bookmarkEnd w:id="4806"/>
      <w:r w:rsidR="00D04E07">
        <w:rPr>
          <w:noProof/>
          <w:lang w:val="en-US" w:eastAsia="zh-CN"/>
        </w:rPr>
        <w:t xml:space="preserve"> by the network</w:t>
      </w:r>
      <w:bookmarkEnd w:id="4807"/>
    </w:p>
    <w:p w:rsidR="002F0DF2" w:rsidRDefault="002F0DF2" w:rsidP="002F0DF2">
      <w:r w:rsidRPr="00440029">
        <w:t xml:space="preserve">Upon receipt of a PDU SESSION </w:t>
      </w:r>
      <w:r>
        <w:t>RELEASE</w:t>
      </w:r>
      <w:r w:rsidRPr="00440029">
        <w:t xml:space="preserve"> </w:t>
      </w:r>
      <w:r>
        <w:t>REQUEST</w:t>
      </w:r>
      <w:r w:rsidRPr="00440029">
        <w:t xml:space="preserve"> </w:t>
      </w:r>
      <w:r>
        <w:rPr>
          <w:lang w:val="en-US"/>
        </w:rPr>
        <w:t>message and</w:t>
      </w:r>
      <w:r w:rsidRPr="00440029">
        <w:rPr>
          <w:lang w:val="en-US"/>
        </w:rPr>
        <w:t xml:space="preserve"> </w:t>
      </w:r>
      <w:r w:rsidRPr="00440029">
        <w:t>an PDU session ID</w:t>
      </w:r>
      <w:r>
        <w:rPr>
          <w:lang w:val="en-US"/>
        </w:rPr>
        <w:t xml:space="preserve">, if the SMF accepts the request to release the PDU session, and shall perform the </w:t>
      </w:r>
      <w:r>
        <w:t>network-</w:t>
      </w:r>
      <w:r w:rsidRPr="00440029">
        <w:t xml:space="preserve">requested PDU session </w:t>
      </w:r>
      <w:r>
        <w:t xml:space="preserve">release </w:t>
      </w:r>
      <w:r w:rsidRPr="00440029">
        <w:t>procedure</w:t>
      </w:r>
      <w:r>
        <w:t xml:space="preserve"> as specified in subclause 9.</w:t>
      </w:r>
      <w:r w:rsidR="00C107FA">
        <w:t>5</w:t>
      </w:r>
      <w:r>
        <w:t>.</w:t>
      </w:r>
      <w:r w:rsidR="00217434">
        <w:t>8</w:t>
      </w:r>
      <w:r>
        <w:t>.</w:t>
      </w:r>
    </w:p>
    <w:p w:rsidR="002F0DF2" w:rsidRPr="00440029" w:rsidRDefault="002F0DF2" w:rsidP="002F0DF2">
      <w:pPr>
        <w:pStyle w:val="Heading4"/>
      </w:pPr>
      <w:bookmarkStart w:id="4808" w:name="_Toc484956819"/>
      <w:bookmarkStart w:id="4809" w:name="_Toc485044260"/>
      <w:bookmarkStart w:id="4810" w:name="_Toc485217906"/>
      <w:bookmarkStart w:id="4811" w:name="_Toc485220079"/>
      <w:bookmarkStart w:id="4812" w:name="_Toc485220434"/>
      <w:bookmarkStart w:id="4813" w:name="_Toc492387814"/>
      <w:bookmarkStart w:id="4814" w:name="_Toc492388404"/>
      <w:bookmarkStart w:id="4815" w:name="_Toc492394289"/>
      <w:bookmarkStart w:id="4816" w:name="_Toc492394878"/>
      <w:bookmarkStart w:id="4817" w:name="_Toc492455710"/>
      <w:bookmarkStart w:id="4818" w:name="_Toc492456300"/>
      <w:bookmarkStart w:id="4819" w:name="_Toc492466120"/>
      <w:bookmarkStart w:id="4820" w:name="_Toc492466710"/>
      <w:bookmarkStart w:id="4821" w:name="_Toc500845183"/>
      <w:r>
        <w:t>9.</w:t>
      </w:r>
      <w:r w:rsidR="00C107FA">
        <w:t>5</w:t>
      </w:r>
      <w:r>
        <w:t>.</w:t>
      </w:r>
      <w:r w:rsidR="00217434">
        <w:t>7</w:t>
      </w:r>
      <w:r>
        <w:t>.4</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reject</w:t>
      </w:r>
      <w:r w:rsidR="00D04E07">
        <w:rPr>
          <w:noProof/>
          <w:lang w:val="en-US" w:eastAsia="zh-CN"/>
        </w:rPr>
        <w:t>ed</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r w:rsidR="00D04E07">
        <w:rPr>
          <w:noProof/>
          <w:lang w:val="en-US" w:eastAsia="zh-CN"/>
        </w:rPr>
        <w:t xml:space="preserve"> by the network</w:t>
      </w:r>
      <w:bookmarkEnd w:id="4821"/>
    </w:p>
    <w:p w:rsidR="002F0DF2" w:rsidRDefault="002F0DF2" w:rsidP="002F0DF2">
      <w:r w:rsidRPr="00440029">
        <w:t xml:space="preserve">Upon receipt of an PDU SESSION </w:t>
      </w:r>
      <w:r>
        <w:t>RELEASE</w:t>
      </w:r>
      <w:r w:rsidRPr="00440029">
        <w:t xml:space="preserve"> </w:t>
      </w:r>
      <w:r>
        <w:t>REQUEST</w:t>
      </w:r>
      <w:r w:rsidRPr="00440029">
        <w:t xml:space="preserve"> </w:t>
      </w:r>
      <w:r>
        <w:rPr>
          <w:lang w:val="en-US"/>
        </w:rPr>
        <w:t xml:space="preserve">message, if the SMF does not accept the request to </w:t>
      </w:r>
      <w:r>
        <w:rPr>
          <w:noProof/>
          <w:lang w:val="en-US" w:eastAsia="zh-CN"/>
        </w:rPr>
        <w:t xml:space="preserve">release </w:t>
      </w:r>
      <w:r>
        <w:rPr>
          <w:lang w:val="en-US"/>
        </w:rPr>
        <w:t xml:space="preserve">the PDU session, </w:t>
      </w:r>
      <w:r w:rsidRPr="00440029">
        <w:rPr>
          <w:lang w:val="en-US"/>
        </w:rPr>
        <w:t xml:space="preserve">the </w:t>
      </w:r>
      <w:r>
        <w:t>SMF</w:t>
      </w:r>
      <w:r w:rsidRPr="00440029">
        <w:t xml:space="preserve"> shall create a</w:t>
      </w:r>
      <w:r>
        <w:t>n</w:t>
      </w:r>
      <w:r w:rsidRPr="00440029">
        <w:t xml:space="preserve"> PDU SESSION </w:t>
      </w:r>
      <w:r>
        <w:t>RELEASE</w:t>
      </w:r>
      <w:r w:rsidRPr="00440029">
        <w:t xml:space="preserve"> </w:t>
      </w:r>
      <w:r>
        <w:t xml:space="preserve">REJECT </w:t>
      </w:r>
      <w:r w:rsidRPr="00440029">
        <w:t>message.</w:t>
      </w:r>
    </w:p>
    <w:p w:rsidR="002F0DF2" w:rsidRPr="00EE0C95" w:rsidRDefault="002F0DF2" w:rsidP="002F0DF2">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RELEASE</w:t>
      </w:r>
      <w:r w:rsidRPr="00440029">
        <w:t xml:space="preserve"> </w:t>
      </w:r>
      <w:r>
        <w:t>REJECT</w:t>
      </w:r>
      <w:r w:rsidRPr="00EE0C95">
        <w:t xml:space="preserve"> message to indicate the reason for rejecting the PDU session </w:t>
      </w:r>
      <w:r>
        <w:t>release</w:t>
      </w:r>
      <w:r w:rsidRPr="00EE0C95">
        <w:t>.</w:t>
      </w:r>
    </w:p>
    <w:p w:rsidR="002F0DF2" w:rsidRPr="00EE0C95" w:rsidRDefault="002F0DF2" w:rsidP="002F0DF2">
      <w:pPr>
        <w:rPr>
          <w:lang w:eastAsia="zh-CN"/>
        </w:rPr>
      </w:pPr>
      <w:r w:rsidRPr="00EE0C95">
        <w:rPr>
          <w:lang w:eastAsia="zh-CN"/>
        </w:rPr>
        <w:t xml:space="preserve">The </w:t>
      </w:r>
      <w:r>
        <w:rPr>
          <w:lang w:eastAsia="zh-CN"/>
        </w:rPr>
        <w:t>5G</w:t>
      </w:r>
      <w:r w:rsidRPr="00EE0C95">
        <w:rPr>
          <w:lang w:eastAsia="zh-CN"/>
        </w:rPr>
        <w:t>SM cause IE typically indicates one of the following SM cause values:</w:t>
      </w:r>
    </w:p>
    <w:p w:rsidR="002F0DF2" w:rsidRPr="00440029" w:rsidRDefault="002F0DF2" w:rsidP="002F0DF2">
      <w:pPr>
        <w:pStyle w:val="EditorsNote"/>
      </w:pPr>
      <w:r>
        <w:lastRenderedPageBreak/>
        <w:t>Editor's note:</w:t>
      </w:r>
      <w:r>
        <w:tab/>
        <w:t>5G</w:t>
      </w:r>
      <w:r w:rsidRPr="00EE0C95">
        <w:t>SM causes are FFS.</w:t>
      </w:r>
    </w:p>
    <w:p w:rsidR="002F0DF2" w:rsidRDefault="002F0DF2" w:rsidP="002F0DF2">
      <w:r w:rsidRPr="00440029">
        <w:t>The SMF shall send</w:t>
      </w:r>
      <w:r>
        <w:t xml:space="preserve"> </w:t>
      </w:r>
      <w:r w:rsidRPr="00440029">
        <w:t xml:space="preserve">the PDU SESSION </w:t>
      </w:r>
      <w:r>
        <w:t>RELEASE</w:t>
      </w:r>
      <w:r w:rsidRPr="00440029">
        <w:t xml:space="preserve"> </w:t>
      </w:r>
      <w:r>
        <w:t>REJECT</w:t>
      </w:r>
      <w:r w:rsidRPr="00440029">
        <w:t xml:space="preserve"> </w:t>
      </w:r>
      <w:r w:rsidRPr="00440029">
        <w:rPr>
          <w:lang w:val="en-US"/>
        </w:rPr>
        <w:t>message</w:t>
      </w:r>
      <w:r>
        <w:rPr>
          <w:lang w:val="en-US"/>
        </w:rPr>
        <w:t>.</w:t>
      </w:r>
    </w:p>
    <w:p w:rsidR="002F0DF2" w:rsidRPr="000F49C8" w:rsidRDefault="002F0DF2" w:rsidP="002F0DF2">
      <w:r w:rsidRPr="00440029">
        <w:t xml:space="preserve">Upon receipt of an PDU SESSION </w:t>
      </w:r>
      <w:r>
        <w:t>RELEASE</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sidR="00403B4E">
        <w:rPr>
          <w:rFonts w:eastAsia="Malgun Gothic" w:hint="eastAsia"/>
          <w:lang w:eastAsia="ko-KR"/>
        </w:rPr>
        <w:t>NAS transport procedure as specified in subclause 8.5.1.</w:t>
      </w:r>
      <w:r w:rsidR="003161F5">
        <w:rPr>
          <w:rFonts w:eastAsia="Malgun Gothic"/>
          <w:lang w:eastAsia="ko-KR"/>
        </w:rPr>
        <w:t>3</w:t>
      </w:r>
      <w:r>
        <w:t xml:space="preserve">, the UE </w:t>
      </w:r>
      <w:r w:rsidRPr="00440029">
        <w:rPr>
          <w:rFonts w:hint="eastAsia"/>
        </w:rPr>
        <w:t xml:space="preserve">shall stop timer </w:t>
      </w:r>
      <w:r w:rsidRPr="00440029">
        <w:t>T</w:t>
      </w:r>
      <w:r w:rsidR="009842CB">
        <w:t>3582</w:t>
      </w:r>
      <w:r>
        <w:t xml:space="preserve">, shall release the allocated PTI value, and shall consider that the </w:t>
      </w:r>
      <w:r w:rsidRPr="00440029">
        <w:t xml:space="preserve">PDU session </w:t>
      </w:r>
      <w:r>
        <w:t>is not released.</w:t>
      </w:r>
    </w:p>
    <w:p w:rsidR="002F0DF2" w:rsidRPr="00440029" w:rsidRDefault="002F0DF2" w:rsidP="002F0DF2">
      <w:pPr>
        <w:pStyle w:val="Heading4"/>
      </w:pPr>
      <w:bookmarkStart w:id="4822" w:name="_Toc484956820"/>
      <w:bookmarkStart w:id="4823" w:name="_Toc485044261"/>
      <w:bookmarkStart w:id="4824" w:name="_Toc485217907"/>
      <w:bookmarkStart w:id="4825" w:name="_Toc485220080"/>
      <w:bookmarkStart w:id="4826" w:name="_Toc485220435"/>
      <w:bookmarkStart w:id="4827" w:name="_Toc492387815"/>
      <w:bookmarkStart w:id="4828" w:name="_Toc492388405"/>
      <w:bookmarkStart w:id="4829" w:name="_Toc492394290"/>
      <w:bookmarkStart w:id="4830" w:name="_Toc492394879"/>
      <w:bookmarkStart w:id="4831" w:name="_Toc492455711"/>
      <w:bookmarkStart w:id="4832" w:name="_Toc492456301"/>
      <w:bookmarkStart w:id="4833" w:name="_Toc492466121"/>
      <w:bookmarkStart w:id="4834" w:name="_Toc492466711"/>
      <w:bookmarkStart w:id="4835" w:name="_Toc500845184"/>
      <w:r>
        <w:t>9.</w:t>
      </w:r>
      <w:r w:rsidR="00C107FA">
        <w:t>5</w:t>
      </w:r>
      <w:r>
        <w:t>.</w:t>
      </w:r>
      <w:r w:rsidR="00217434">
        <w:t>7</w:t>
      </w:r>
      <w:r w:rsidRPr="00440029">
        <w:t>.</w:t>
      </w:r>
      <w:r>
        <w:t>5</w:t>
      </w:r>
      <w:r w:rsidRPr="00440029">
        <w:tab/>
        <w:t>Abnormal cases in the UE</w:t>
      </w:r>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sidRPr="00440029">
        <w:rPr>
          <w:rFonts w:hint="eastAsia"/>
          <w:lang w:eastAsia="zh-CN"/>
        </w:rPr>
        <w:t>T</w:t>
      </w:r>
      <w:r w:rsidR="004913FD">
        <w:rPr>
          <w:lang w:eastAsia="zh-CN"/>
        </w:rPr>
        <w:t>3582</w:t>
      </w:r>
      <w:r w:rsidRPr="00440029">
        <w:rPr>
          <w:rFonts w:hint="eastAsia"/>
          <w:lang w:eastAsia="zh-CN"/>
        </w:rPr>
        <w:t xml:space="preserve"> expired</w:t>
      </w:r>
    </w:p>
    <w:p w:rsidR="00E46395" w:rsidRPr="00440029" w:rsidRDefault="00E46395" w:rsidP="00E46395">
      <w:pPr>
        <w:pStyle w:val="B1"/>
        <w:rPr>
          <w:lang w:eastAsia="zh-CN"/>
        </w:rPr>
      </w:pPr>
      <w:r w:rsidRPr="00143791">
        <w:rPr>
          <w:lang w:eastAsia="zh-CN"/>
        </w:rPr>
        <w:tab/>
        <w:t xml:space="preserve">The </w:t>
      </w:r>
      <w:r>
        <w:rPr>
          <w:lang w:eastAsia="zh-CN"/>
        </w:rPr>
        <w:t>UE</w:t>
      </w:r>
      <w:r w:rsidRPr="00143791">
        <w:rPr>
          <w:lang w:eastAsia="zh-CN"/>
        </w:rPr>
        <w:t xml:space="preserve"> shall, on the first expiry of the timer T</w:t>
      </w:r>
      <w:r>
        <w:rPr>
          <w:lang w:eastAsia="zh-CN"/>
        </w:rPr>
        <w:t>3582</w:t>
      </w:r>
      <w:r w:rsidRPr="00143791">
        <w:rPr>
          <w:lang w:eastAsia="zh-CN"/>
        </w:rPr>
        <w:t xml:space="preserve">, retransmit the </w:t>
      </w:r>
      <w:r w:rsidRPr="00440029">
        <w:t xml:space="preserve">PDU SESSION </w:t>
      </w:r>
      <w:r>
        <w:t>RELEASE</w:t>
      </w:r>
      <w:r w:rsidRPr="00440029">
        <w:t xml:space="preserve"> </w:t>
      </w:r>
      <w:r w:rsidRPr="00440029">
        <w:rPr>
          <w:rFonts w:eastAsia="Times New Roman"/>
        </w:rPr>
        <w:t>REQUEST</w:t>
      </w:r>
      <w:r w:rsidRPr="00143791">
        <w:rPr>
          <w:lang w:eastAsia="zh-CN"/>
        </w:rPr>
        <w:t xml:space="preserve"> message and shall reset and start timer T</w:t>
      </w:r>
      <w:r>
        <w:rPr>
          <w:lang w:eastAsia="zh-CN"/>
        </w:rPr>
        <w:t>3582</w:t>
      </w:r>
      <w:r w:rsidRPr="00143791">
        <w:rPr>
          <w:lang w:eastAsia="zh-CN"/>
        </w:rPr>
        <w:t>. This retransmission is repeated four times, i.e. on the fifth expiry of timer T</w:t>
      </w:r>
      <w:r>
        <w:rPr>
          <w:lang w:eastAsia="zh-CN"/>
        </w:rPr>
        <w:t>3582</w:t>
      </w:r>
      <w:r w:rsidRPr="00143791">
        <w:rPr>
          <w:lang w:eastAsia="zh-CN"/>
        </w:rPr>
        <w:t xml:space="preserve">, the </w:t>
      </w:r>
      <w:r>
        <w:rPr>
          <w:lang w:eastAsia="zh-CN"/>
        </w:rPr>
        <w:t xml:space="preserve">UE shall abort the procedure, shall release the allocated PTI, and shall perform the </w:t>
      </w:r>
      <w:r>
        <w:t xml:space="preserve">registration procedure for mobility and periodic registration update with </w:t>
      </w:r>
      <w:r w:rsidRPr="003168A2">
        <w:t xml:space="preserve">a </w:t>
      </w:r>
      <w:bookmarkStart w:id="4836" w:name="_Hlk499768006"/>
      <w:r>
        <w:rPr>
          <w:rFonts w:eastAsia="Times New Roman" w:hint="eastAsia"/>
          <w:lang w:eastAsia="zh-CN"/>
        </w:rPr>
        <w:t>REGISTRATION</w:t>
      </w:r>
      <w:r w:rsidRPr="003168A2">
        <w:rPr>
          <w:rFonts w:eastAsia="Times New Roman"/>
        </w:rPr>
        <w:t xml:space="preserve"> REQUEST</w:t>
      </w:r>
      <w:r w:rsidRPr="003168A2">
        <w:rPr>
          <w:rFonts w:hint="eastAsia"/>
          <w:lang w:eastAsia="ja-JP"/>
        </w:rPr>
        <w:t xml:space="preserve"> message</w:t>
      </w:r>
      <w:bookmarkEnd w:id="4836"/>
      <w:r w:rsidRPr="003168A2">
        <w:t xml:space="preserve"> </w:t>
      </w:r>
      <w:r>
        <w:rPr>
          <w:lang w:eastAsia="ja-JP"/>
        </w:rPr>
        <w:t>including the PDU session status IE</w:t>
      </w:r>
      <w:r w:rsidRPr="00143791">
        <w:rPr>
          <w:lang w:eastAsia="zh-CN"/>
        </w:rPr>
        <w:t>.</w:t>
      </w:r>
    </w:p>
    <w:p w:rsidR="002F0DF2" w:rsidRPr="00440029" w:rsidRDefault="002F0DF2" w:rsidP="002F0DF2">
      <w:pPr>
        <w:pStyle w:val="EditorsNote"/>
      </w:pPr>
      <w:r>
        <w:t>Editors' note:</w:t>
      </w:r>
      <w:r>
        <w:tab/>
        <w:t>Further abnormal cases are FFS.</w:t>
      </w:r>
    </w:p>
    <w:p w:rsidR="002F0DF2" w:rsidRPr="00440029" w:rsidRDefault="002F0DF2" w:rsidP="002F0DF2">
      <w:pPr>
        <w:pStyle w:val="Heading4"/>
      </w:pPr>
      <w:bookmarkStart w:id="4837" w:name="_Toc484956821"/>
      <w:bookmarkStart w:id="4838" w:name="_Toc485044262"/>
      <w:bookmarkStart w:id="4839" w:name="_Toc485217908"/>
      <w:bookmarkStart w:id="4840" w:name="_Toc485220081"/>
      <w:bookmarkStart w:id="4841" w:name="_Toc485220436"/>
      <w:bookmarkStart w:id="4842" w:name="_Toc492387816"/>
      <w:bookmarkStart w:id="4843" w:name="_Toc492388406"/>
      <w:bookmarkStart w:id="4844" w:name="_Toc492394291"/>
      <w:bookmarkStart w:id="4845" w:name="_Toc492394880"/>
      <w:bookmarkStart w:id="4846" w:name="_Toc492455712"/>
      <w:bookmarkStart w:id="4847" w:name="_Toc492456302"/>
      <w:bookmarkStart w:id="4848" w:name="_Toc492466122"/>
      <w:bookmarkStart w:id="4849" w:name="_Toc492466712"/>
      <w:bookmarkStart w:id="4850" w:name="_Toc500845185"/>
      <w:r>
        <w:t>9.</w:t>
      </w:r>
      <w:r w:rsidR="00C107FA">
        <w:t>5</w:t>
      </w:r>
      <w:r>
        <w:t>.</w:t>
      </w:r>
      <w:r w:rsidR="00217434">
        <w:t>7</w:t>
      </w:r>
      <w:r w:rsidRPr="00440029">
        <w:t>.</w:t>
      </w:r>
      <w:r>
        <w:t>6</w:t>
      </w:r>
      <w:r w:rsidRPr="00440029">
        <w:tab/>
        <w:t>Abnormal cases on the network side</w:t>
      </w:r>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p>
    <w:p w:rsidR="002F0DF2" w:rsidRPr="00440029" w:rsidRDefault="002F0DF2" w:rsidP="002F0DF2">
      <w:pPr>
        <w:pStyle w:val="EditorsNote"/>
      </w:pPr>
      <w:r>
        <w:t>Editors' note:</w:t>
      </w:r>
      <w:r>
        <w:tab/>
        <w:t>Abnormal cases are FFS.</w:t>
      </w:r>
    </w:p>
    <w:p w:rsidR="002F0DF2" w:rsidRDefault="002F0DF2" w:rsidP="002F0DF2">
      <w:pPr>
        <w:pStyle w:val="Heading3"/>
      </w:pPr>
      <w:bookmarkStart w:id="4851" w:name="_Toc484956822"/>
      <w:bookmarkStart w:id="4852" w:name="_Toc485044263"/>
      <w:bookmarkStart w:id="4853" w:name="_Toc485217909"/>
      <w:bookmarkStart w:id="4854" w:name="_Toc485220082"/>
      <w:bookmarkStart w:id="4855" w:name="_Toc485220437"/>
      <w:bookmarkStart w:id="4856" w:name="_Toc492387817"/>
      <w:bookmarkStart w:id="4857" w:name="_Toc492388407"/>
      <w:bookmarkStart w:id="4858" w:name="_Toc492394292"/>
      <w:bookmarkStart w:id="4859" w:name="_Toc492394881"/>
      <w:bookmarkStart w:id="4860" w:name="_Toc492455713"/>
      <w:bookmarkStart w:id="4861" w:name="_Toc492456303"/>
      <w:bookmarkStart w:id="4862" w:name="_Toc492466123"/>
      <w:bookmarkStart w:id="4863" w:name="_Toc492466713"/>
      <w:bookmarkStart w:id="4864" w:name="_Toc500845186"/>
      <w:r>
        <w:t>9.</w:t>
      </w:r>
      <w:r w:rsidR="00C107FA">
        <w:t>5</w:t>
      </w:r>
      <w:r>
        <w:t>.</w:t>
      </w:r>
      <w:r w:rsidR="00217434">
        <w:t>8</w:t>
      </w:r>
      <w:r>
        <w:tab/>
        <w:t>Network-</w:t>
      </w:r>
      <w:r w:rsidRPr="00440029">
        <w:t xml:space="preserve">requested PDU session </w:t>
      </w:r>
      <w:r>
        <w:t xml:space="preserve">release </w:t>
      </w:r>
      <w:r w:rsidRPr="00440029">
        <w:t>procedure</w:t>
      </w:r>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p>
    <w:p w:rsidR="002F0DF2" w:rsidRPr="00440029" w:rsidRDefault="002F0DF2" w:rsidP="002F0DF2">
      <w:pPr>
        <w:pStyle w:val="Heading4"/>
      </w:pPr>
      <w:bookmarkStart w:id="4865" w:name="_Toc484956823"/>
      <w:bookmarkStart w:id="4866" w:name="_Toc485044264"/>
      <w:bookmarkStart w:id="4867" w:name="_Toc485217910"/>
      <w:bookmarkStart w:id="4868" w:name="_Toc485220083"/>
      <w:bookmarkStart w:id="4869" w:name="_Toc485220438"/>
      <w:bookmarkStart w:id="4870" w:name="_Toc492387818"/>
      <w:bookmarkStart w:id="4871" w:name="_Toc492388408"/>
      <w:bookmarkStart w:id="4872" w:name="_Toc492394293"/>
      <w:bookmarkStart w:id="4873" w:name="_Toc492394882"/>
      <w:bookmarkStart w:id="4874" w:name="_Toc492455714"/>
      <w:bookmarkStart w:id="4875" w:name="_Toc492456304"/>
      <w:bookmarkStart w:id="4876" w:name="_Toc492466124"/>
      <w:bookmarkStart w:id="4877" w:name="_Toc492466714"/>
      <w:bookmarkStart w:id="4878" w:name="_Toc500845187"/>
      <w:r>
        <w:t>9.</w:t>
      </w:r>
      <w:r w:rsidR="00C107FA">
        <w:t>5</w:t>
      </w:r>
      <w:r>
        <w:t>.</w:t>
      </w:r>
      <w:r w:rsidR="00217434">
        <w:t>8</w:t>
      </w:r>
      <w:r w:rsidRPr="00440029">
        <w:t>.1</w:t>
      </w:r>
      <w:r w:rsidRPr="00440029">
        <w:tab/>
        <w:t>General</w:t>
      </w:r>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p>
    <w:p w:rsidR="002F0DF2" w:rsidRPr="00440029" w:rsidRDefault="002F0DF2" w:rsidP="002F0DF2">
      <w:r>
        <w:t>The purpose of the network-requested PDU session release procedure</w:t>
      </w:r>
      <w:r w:rsidRPr="00440029">
        <w:t xml:space="preserve"> is to </w:t>
      </w:r>
      <w:r>
        <w:t>enable the network to release a PDU session</w:t>
      </w:r>
      <w:r w:rsidRPr="00440029">
        <w:t>.</w:t>
      </w:r>
    </w:p>
    <w:p w:rsidR="002F0DF2" w:rsidRPr="00440029" w:rsidRDefault="002F0DF2" w:rsidP="002F0DF2">
      <w:pPr>
        <w:pStyle w:val="Heading4"/>
      </w:pPr>
      <w:bookmarkStart w:id="4879" w:name="_Toc484956824"/>
      <w:bookmarkStart w:id="4880" w:name="_Toc485044265"/>
      <w:bookmarkStart w:id="4881" w:name="_Toc485217911"/>
      <w:bookmarkStart w:id="4882" w:name="_Toc485220084"/>
      <w:bookmarkStart w:id="4883" w:name="_Toc485220439"/>
      <w:bookmarkStart w:id="4884" w:name="_Toc492387819"/>
      <w:bookmarkStart w:id="4885" w:name="_Toc492388409"/>
      <w:bookmarkStart w:id="4886" w:name="_Toc492394294"/>
      <w:bookmarkStart w:id="4887" w:name="_Toc492394883"/>
      <w:bookmarkStart w:id="4888" w:name="_Toc492455715"/>
      <w:bookmarkStart w:id="4889" w:name="_Toc492456305"/>
      <w:bookmarkStart w:id="4890" w:name="_Toc492466125"/>
      <w:bookmarkStart w:id="4891" w:name="_Toc492466715"/>
      <w:bookmarkStart w:id="4892" w:name="_Toc500845188"/>
      <w:r>
        <w:t>9.</w:t>
      </w:r>
      <w:r w:rsidR="00C107FA">
        <w:t>5</w:t>
      </w:r>
      <w:r>
        <w:t>.</w:t>
      </w:r>
      <w:r w:rsidR="00217434">
        <w:t>8</w:t>
      </w:r>
      <w:r>
        <w:t>.2</w:t>
      </w:r>
      <w:r>
        <w:tab/>
      </w:r>
      <w:r w:rsidRPr="00464986">
        <w:t xml:space="preserve">Network-requested PDU session </w:t>
      </w:r>
      <w:r>
        <w:t xml:space="preserve">release </w:t>
      </w:r>
      <w:r w:rsidRPr="00464986">
        <w:t>procedure initiation</w:t>
      </w:r>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rsidR="002F0DF2" w:rsidRDefault="002F0DF2" w:rsidP="002F0DF2">
      <w:r w:rsidRPr="00440029">
        <w:t xml:space="preserve">In order to initiate the </w:t>
      </w:r>
      <w:r>
        <w:t>network-requested PDU session release procedure</w:t>
      </w:r>
      <w:r w:rsidRPr="00440029">
        <w:t xml:space="preserve">, the </w:t>
      </w:r>
      <w:r>
        <w:t>SMF</w:t>
      </w:r>
      <w:r w:rsidRPr="00440029">
        <w:t xml:space="preserve"> shall create a</w:t>
      </w:r>
      <w:r>
        <w:t>n</w:t>
      </w:r>
      <w:r w:rsidRPr="00440029">
        <w:t xml:space="preserve"> PDU SESSION </w:t>
      </w:r>
      <w:r>
        <w:t>RELEASE</w:t>
      </w:r>
      <w:r w:rsidRPr="00440029">
        <w:t xml:space="preserve"> </w:t>
      </w:r>
      <w:r>
        <w:t>COMMAND</w:t>
      </w:r>
      <w:r w:rsidRPr="00440029">
        <w:t xml:space="preserve"> message.</w:t>
      </w:r>
    </w:p>
    <w:p w:rsidR="002F0DF2" w:rsidRDefault="002F0DF2" w:rsidP="002F0DF2">
      <w:r>
        <w:rPr>
          <w:rFonts w:eastAsia="MS Mincho"/>
        </w:rPr>
        <w:t>T</w:t>
      </w:r>
      <w:r>
        <w:t xml:space="preserve">he SMF shall set </w:t>
      </w:r>
      <w:r w:rsidRPr="00EE0C95">
        <w:t xml:space="preserve">the SM cause IE </w:t>
      </w:r>
      <w:r>
        <w:t xml:space="preserve">of </w:t>
      </w:r>
      <w:r w:rsidRPr="00EE0C95">
        <w:t xml:space="preserve">the </w:t>
      </w:r>
      <w:r w:rsidRPr="00440029">
        <w:t xml:space="preserve">PDU SESSION </w:t>
      </w:r>
      <w:r>
        <w:t>RELEASE</w:t>
      </w:r>
      <w:r w:rsidRPr="00440029">
        <w:t xml:space="preserve"> </w:t>
      </w:r>
      <w:r>
        <w:t>COMMAND</w:t>
      </w:r>
      <w:r w:rsidRPr="00EE0C95">
        <w:t xml:space="preserve"> message</w:t>
      </w:r>
      <w:r>
        <w:t xml:space="preserve"> </w:t>
      </w:r>
      <w:r w:rsidRPr="00EE0C95">
        <w:t xml:space="preserve">to indicate the reason for </w:t>
      </w:r>
      <w:r>
        <w:t xml:space="preserve">releasing </w:t>
      </w:r>
      <w:r w:rsidRPr="00EE0C95">
        <w:t>the PDU session.</w:t>
      </w:r>
    </w:p>
    <w:p w:rsidR="002F0DF2" w:rsidRPr="00EE0C95" w:rsidRDefault="002F0DF2" w:rsidP="002F0DF2">
      <w:pPr>
        <w:rPr>
          <w:lang w:eastAsia="zh-CN"/>
        </w:rPr>
      </w:pPr>
      <w:r w:rsidRPr="00EE0C95">
        <w:rPr>
          <w:lang w:eastAsia="zh-CN"/>
        </w:rPr>
        <w:t>The SM cause IE typically indicates one of the following SM cause values:</w:t>
      </w:r>
    </w:p>
    <w:p w:rsidR="002F0DF2" w:rsidRPr="00FE320E" w:rsidRDefault="002F0DF2" w:rsidP="002F0DF2">
      <w:pPr>
        <w:pStyle w:val="B1"/>
      </w:pPr>
      <w:r w:rsidRPr="00FE320E">
        <w:t>#36:</w:t>
      </w:r>
      <w:r w:rsidRPr="00FE320E">
        <w:tab/>
        <w:t>regular deactivation</w:t>
      </w:r>
      <w:r>
        <w:t>; or</w:t>
      </w:r>
    </w:p>
    <w:p w:rsidR="002F0DF2" w:rsidRPr="00FE320E" w:rsidRDefault="002F0DF2" w:rsidP="002F0DF2">
      <w:pPr>
        <w:pStyle w:val="B1"/>
      </w:pPr>
      <w:r w:rsidRPr="00C50C89">
        <w:t>#39:</w:t>
      </w:r>
      <w:r w:rsidRPr="00C50C89">
        <w:tab/>
        <w:t>reactivation requested</w:t>
      </w:r>
      <w:r>
        <w:t>.</w:t>
      </w:r>
    </w:p>
    <w:p w:rsidR="002F0DF2" w:rsidRPr="00440029" w:rsidRDefault="002F0DF2" w:rsidP="002F0DF2">
      <w:pPr>
        <w:pStyle w:val="EditorsNote"/>
      </w:pPr>
      <w:r>
        <w:t>Editor's note:</w:t>
      </w:r>
      <w:r>
        <w:tab/>
        <w:t>Further 5G</w:t>
      </w:r>
      <w:r w:rsidRPr="00EE0C95">
        <w:t>SM causes are FFS.</w:t>
      </w:r>
    </w:p>
    <w:p w:rsidR="002F0DF2" w:rsidRDefault="002F0DF2" w:rsidP="002F0DF2">
      <w:r>
        <w:t xml:space="preserve">If the selected SSC mode of the PDU session is "SSC mode 2" and the SMF </w:t>
      </w:r>
      <w:r w:rsidR="00A83343">
        <w:t xml:space="preserve">requests the </w:t>
      </w:r>
      <w:r w:rsidR="00A83343">
        <w:rPr>
          <w:rFonts w:eastAsia="MS Mincho"/>
        </w:rPr>
        <w:t xml:space="preserve">relocation of SSC mode 2 </w:t>
      </w:r>
      <w:r w:rsidR="00A83343">
        <w:rPr>
          <w:lang w:eastAsia="ko-KR"/>
        </w:rPr>
        <w:t>PDU session anchor</w:t>
      </w:r>
      <w:r w:rsidR="00A83343">
        <w:rPr>
          <w:rFonts w:hint="eastAsia"/>
          <w:lang w:eastAsia="ko-KR"/>
        </w:rPr>
        <w:t xml:space="preserve"> </w:t>
      </w:r>
      <w:r w:rsidR="00A83343">
        <w:rPr>
          <w:lang w:eastAsia="ko-KR"/>
        </w:rPr>
        <w:t>with different PDU sessions</w:t>
      </w:r>
      <w:r>
        <w:t xml:space="preserve"> as specified in 3GPP TS 23.502 [</w:t>
      </w:r>
      <w:r w:rsidR="004C5821">
        <w:t>10</w:t>
      </w:r>
      <w:r>
        <w:t xml:space="preserve">], the SMF shall </w:t>
      </w:r>
      <w:r w:rsidR="00341563">
        <w:t>include</w:t>
      </w:r>
      <w:r>
        <w:t xml:space="preserve"> 5GSM cause </w:t>
      </w:r>
      <w:r w:rsidRPr="00C50C89">
        <w:t>#39</w:t>
      </w:r>
      <w:r>
        <w:t> "</w:t>
      </w:r>
      <w:r w:rsidRPr="00C50C89">
        <w:t>reactivation requested</w:t>
      </w:r>
      <w:r>
        <w:t>".</w:t>
      </w:r>
    </w:p>
    <w:p w:rsidR="002F0DF2" w:rsidRPr="00EE0C95" w:rsidRDefault="002F0DF2" w:rsidP="002F0DF2">
      <w:r>
        <w:t>If the network</w:t>
      </w:r>
      <w:r w:rsidRPr="00464986">
        <w:t xml:space="preserve">-requested PDU session </w:t>
      </w:r>
      <w:r>
        <w:t xml:space="preserve">release </w:t>
      </w:r>
      <w:r w:rsidRPr="00464986">
        <w:t xml:space="preserve">procedure </w:t>
      </w:r>
      <w:r>
        <w:t>is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the PTI of the </w:t>
      </w:r>
      <w:r w:rsidRPr="002C7928">
        <w:t xml:space="preserve">PDU SESSION </w:t>
      </w:r>
      <w:r>
        <w:t xml:space="preserve">RELEASE </w:t>
      </w:r>
      <w:r w:rsidRPr="003168A2">
        <w:t>REQUEST message</w:t>
      </w:r>
      <w:r>
        <w:t xml:space="preserve"> received as part of the UE</w:t>
      </w:r>
      <w:r w:rsidRPr="00464986">
        <w:t xml:space="preserve">-requested PDU session </w:t>
      </w:r>
      <w:r>
        <w:t xml:space="preserve">release </w:t>
      </w:r>
      <w:r w:rsidRPr="00464986">
        <w:t>procedure</w:t>
      </w:r>
      <w:r>
        <w:t>.</w:t>
      </w:r>
    </w:p>
    <w:p w:rsidR="002F0DF2" w:rsidRPr="00EE0C95" w:rsidRDefault="002F0DF2" w:rsidP="002F0DF2">
      <w:r>
        <w:t>If the network</w:t>
      </w:r>
      <w:r w:rsidRPr="00464986">
        <w:t xml:space="preserve">-requested PDU session </w:t>
      </w:r>
      <w:r>
        <w:t xml:space="preserve">release </w:t>
      </w:r>
      <w:r w:rsidRPr="00464986">
        <w:t xml:space="preserve">procedure </w:t>
      </w:r>
      <w:r>
        <w:t>is not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2F0DF2" w:rsidRDefault="002F0DF2" w:rsidP="002F0DF2">
      <w:r w:rsidRPr="00440029">
        <w:t>The SMF shall send</w:t>
      </w:r>
      <w:r>
        <w:t>:</w:t>
      </w:r>
    </w:p>
    <w:p w:rsidR="002F0DF2" w:rsidRDefault="002F0DF2" w:rsidP="002F0DF2">
      <w:pPr>
        <w:pStyle w:val="B1"/>
        <w:rPr>
          <w:lang w:val="en-US"/>
        </w:rPr>
      </w:pPr>
      <w:r>
        <w:lastRenderedPageBreak/>
        <w:t>a)</w:t>
      </w:r>
      <w:r>
        <w:tab/>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and</w:t>
      </w:r>
    </w:p>
    <w:p w:rsidR="002F0DF2" w:rsidRDefault="002F0DF2" w:rsidP="002F0DF2">
      <w:pPr>
        <w:pStyle w:val="B1"/>
        <w:rPr>
          <w:lang w:val="en-US"/>
        </w:rPr>
      </w:pPr>
      <w:r>
        <w:rPr>
          <w:lang w:val="en-US"/>
        </w:rPr>
        <w:t>b)</w:t>
      </w:r>
      <w:r>
        <w:rPr>
          <w:lang w:val="en-US"/>
        </w:rPr>
        <w:tab/>
        <w:t xml:space="preserve">if the SMF allows the AMF to skip </w:t>
      </w:r>
      <w:r w:rsidRPr="0067355C">
        <w:rPr>
          <w:lang w:eastAsia="ko-KR"/>
        </w:rPr>
        <w:t xml:space="preserve">sending </w:t>
      </w:r>
      <w:r>
        <w:rPr>
          <w:lang w:eastAsia="ko-KR"/>
        </w:rPr>
        <w:t xml:space="preserve">of </w:t>
      </w:r>
      <w:r w:rsidRPr="0067355C">
        <w:rPr>
          <w:lang w:eastAsia="ko-KR"/>
        </w:rPr>
        <w:t>the N1 SM container to the UE</w:t>
      </w:r>
      <w:r>
        <w:rPr>
          <w:lang w:eastAsia="ko-KR"/>
        </w:rPr>
        <w:t xml:space="preserve"> and </w:t>
      </w:r>
      <w:r>
        <w:t xml:space="preserve">the 5GSM cause IE is not set to </w:t>
      </w:r>
      <w:r w:rsidRPr="00C50C89">
        <w:t>#39</w:t>
      </w:r>
      <w:r>
        <w:t> "</w:t>
      </w:r>
      <w:r w:rsidRPr="00C50C89">
        <w:t>reactivation requested</w:t>
      </w:r>
      <w:r>
        <w:t>"</w:t>
      </w:r>
      <w:r>
        <w:rPr>
          <w:lang w:eastAsia="ko-KR"/>
        </w:rPr>
        <w:t xml:space="preserve">, the </w:t>
      </w:r>
      <w:r w:rsidRPr="0067355C">
        <w:rPr>
          <w:lang w:eastAsia="ko-KR"/>
        </w:rPr>
        <w:t xml:space="preserve">N1 SM delivery </w:t>
      </w:r>
      <w:r>
        <w:rPr>
          <w:lang w:eastAsia="ko-KR"/>
        </w:rPr>
        <w:t>skip allowed indication;</w:t>
      </w:r>
    </w:p>
    <w:p w:rsidR="002F0DF2" w:rsidRPr="00440029" w:rsidRDefault="002F0DF2" w:rsidP="002F0DF2">
      <w:pPr>
        <w:rPr>
          <w:lang w:eastAsia="zh-CN"/>
        </w:rPr>
      </w:pPr>
      <w:r>
        <w:rPr>
          <w:lang w:val="en-US"/>
        </w:rPr>
        <w:t>towards the AMF</w:t>
      </w:r>
      <w:r>
        <w:t xml:space="preserve">, </w:t>
      </w:r>
      <w:r>
        <w:rPr>
          <w:lang w:val="en-US"/>
        </w:rPr>
        <w:t xml:space="preserve">and the SMF </w:t>
      </w:r>
      <w:r w:rsidRPr="00440029">
        <w:t xml:space="preserve">shall </w:t>
      </w:r>
      <w:r w:rsidRPr="00440029">
        <w:rPr>
          <w:rFonts w:hint="eastAsia"/>
          <w:lang w:val="en-US"/>
        </w:rPr>
        <w:t>start timer T</w:t>
      </w:r>
      <w:r w:rsidR="004913FD">
        <w:rPr>
          <w:lang w:val="en-US"/>
        </w:rPr>
        <w:t>3592</w:t>
      </w:r>
      <w:r w:rsidRPr="00440029">
        <w:rPr>
          <w:rFonts w:hint="eastAsia"/>
          <w:lang w:val="en-US"/>
        </w:rPr>
        <w:t xml:space="preserve"> </w:t>
      </w:r>
      <w:r w:rsidRPr="00440029">
        <w:rPr>
          <w:lang w:eastAsia="zh-CN"/>
        </w:rPr>
        <w:t>(see example in figure </w:t>
      </w:r>
      <w:r>
        <w:rPr>
          <w:lang w:eastAsia="zh-CN"/>
        </w:rPr>
        <w:t>9</w:t>
      </w:r>
      <w:r>
        <w:t>.</w:t>
      </w:r>
      <w:r w:rsidR="00C107FA">
        <w:t>5</w:t>
      </w:r>
      <w:r>
        <w:t>.</w:t>
      </w:r>
      <w:r w:rsidR="00217434">
        <w:t>8</w:t>
      </w:r>
      <w:r>
        <w:t>.2.1</w:t>
      </w:r>
      <w:r w:rsidRPr="00440029">
        <w:rPr>
          <w:lang w:eastAsia="zh-CN"/>
        </w:rPr>
        <w:t>).</w:t>
      </w:r>
    </w:p>
    <w:p w:rsidR="004913FD" w:rsidRDefault="004913FD" w:rsidP="00C74DAB">
      <w:pPr>
        <w:pStyle w:val="TF"/>
      </w:pPr>
      <w:r w:rsidRPr="00440029">
        <w:object w:dxaOrig="10590" w:dyaOrig="4830">
          <v:shape id="_x0000_i1067" type="#_x0000_t75" style="width:453.35pt;height:206.65pt" o:ole="">
            <v:imagedata r:id="rId94" o:title=""/>
          </v:shape>
          <o:OLEObject Type="Embed" ProgID="Visio.Drawing.11" ShapeID="_x0000_i1067" DrawAspect="Content" ObjectID="_1574747581" r:id="rId95"/>
        </w:object>
      </w:r>
    </w:p>
    <w:p w:rsidR="002F0DF2" w:rsidRPr="00BD0557" w:rsidRDefault="002F0DF2" w:rsidP="00C74DAB">
      <w:pPr>
        <w:pStyle w:val="TF"/>
      </w:pPr>
      <w:r w:rsidRPr="00BD0557">
        <w:rPr>
          <w:rFonts w:hint="eastAsia"/>
        </w:rPr>
        <w:t>Figure</w:t>
      </w:r>
      <w:r w:rsidRPr="00BD0557">
        <w:t> 9.</w:t>
      </w:r>
      <w:r w:rsidR="00C107FA" w:rsidRPr="00BD0557">
        <w:t>5</w:t>
      </w:r>
      <w:r w:rsidRPr="00BD0557">
        <w:t>.</w:t>
      </w:r>
      <w:r w:rsidR="00217434" w:rsidRPr="00BD0557">
        <w:t>8</w:t>
      </w:r>
      <w:r w:rsidRPr="00BD0557">
        <w:t>.2.1:</w:t>
      </w:r>
      <w:r w:rsidRPr="00BD0557">
        <w:rPr>
          <w:rFonts w:hint="eastAsia"/>
        </w:rPr>
        <w:t xml:space="preserve"> </w:t>
      </w:r>
      <w:r w:rsidRPr="00BD0557">
        <w:t>Network-requested PDU session</w:t>
      </w:r>
      <w:r w:rsidRPr="00BD0557">
        <w:rPr>
          <w:rFonts w:hint="eastAsia"/>
        </w:rPr>
        <w:t xml:space="preserve"> </w:t>
      </w:r>
      <w:r w:rsidRPr="00BD0557">
        <w:t xml:space="preserve">release </w:t>
      </w:r>
      <w:r w:rsidRPr="00BD0557">
        <w:rPr>
          <w:rFonts w:hint="eastAsia"/>
        </w:rPr>
        <w:t>procedure</w:t>
      </w:r>
    </w:p>
    <w:p w:rsidR="002F0DF2" w:rsidRPr="00440029" w:rsidRDefault="002F0DF2" w:rsidP="002F0DF2">
      <w:pPr>
        <w:pStyle w:val="Heading4"/>
      </w:pPr>
      <w:bookmarkStart w:id="4893" w:name="_Toc484956825"/>
      <w:bookmarkStart w:id="4894" w:name="_Toc485044266"/>
      <w:bookmarkStart w:id="4895" w:name="_Toc485217912"/>
      <w:bookmarkStart w:id="4896" w:name="_Toc485220085"/>
      <w:bookmarkStart w:id="4897" w:name="_Toc485220440"/>
      <w:bookmarkStart w:id="4898" w:name="_Toc492387820"/>
      <w:bookmarkStart w:id="4899" w:name="_Toc492388410"/>
      <w:bookmarkStart w:id="4900" w:name="_Toc492394295"/>
      <w:bookmarkStart w:id="4901" w:name="_Toc492394884"/>
      <w:bookmarkStart w:id="4902" w:name="_Toc492455716"/>
      <w:bookmarkStart w:id="4903" w:name="_Toc492456306"/>
      <w:bookmarkStart w:id="4904" w:name="_Toc492466126"/>
      <w:bookmarkStart w:id="4905" w:name="_Toc492466716"/>
      <w:bookmarkStart w:id="4906" w:name="_Toc500845189"/>
      <w:r>
        <w:t>9.</w:t>
      </w:r>
      <w:r w:rsidR="00C107FA">
        <w:t>5</w:t>
      </w:r>
      <w:r>
        <w:t>.</w:t>
      </w:r>
      <w:r w:rsidR="00217434">
        <w:t>8</w:t>
      </w:r>
      <w:r>
        <w:t>.3</w:t>
      </w:r>
      <w:r>
        <w:tab/>
        <w:t>Network</w:t>
      </w:r>
      <w:r w:rsidRPr="00464986">
        <w:t xml:space="preserve">-requested PDU session </w:t>
      </w:r>
      <w:r>
        <w:t xml:space="preserve">release </w:t>
      </w:r>
      <w:r w:rsidRPr="00464986">
        <w:t>procedure</w:t>
      </w:r>
      <w:r>
        <w:t xml:space="preserve"> accept</w:t>
      </w:r>
      <w:r w:rsidR="00D04E07">
        <w:t>ed</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r w:rsidR="00D04E07">
        <w:t xml:space="preserve"> by the UE</w:t>
      </w:r>
      <w:bookmarkEnd w:id="4906"/>
    </w:p>
    <w:p w:rsidR="002F0DF2" w:rsidRDefault="002F0DF2" w:rsidP="002F0DF2">
      <w:r w:rsidRPr="00440029">
        <w:t xml:space="preserve">Upon receipt of an PDU SESSION </w:t>
      </w:r>
      <w:r>
        <w:t>RELEASE</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sidR="00873516">
        <w:rPr>
          <w:rFonts w:eastAsia="Malgun Gothic" w:hint="eastAsia"/>
          <w:lang w:eastAsia="ko-KR"/>
        </w:rPr>
        <w:t>NAS transport procedure as specified in subclause 8.5.1.</w:t>
      </w:r>
      <w:r w:rsidR="003161F5">
        <w:rPr>
          <w:rFonts w:eastAsia="Malgun Gothic"/>
          <w:lang w:eastAsia="ko-KR"/>
        </w:rPr>
        <w:t>3</w:t>
      </w:r>
      <w:r>
        <w:t xml:space="preserve">, the UE considers the </w:t>
      </w:r>
      <w:r w:rsidRPr="00440029">
        <w:t xml:space="preserve">PDU session </w:t>
      </w:r>
      <w:r>
        <w:t xml:space="preserve">as released and the UE shall create an PDU SESSION RELEASE </w:t>
      </w:r>
      <w:r w:rsidR="00313DCC">
        <w:t>COMPLETE</w:t>
      </w:r>
      <w:r w:rsidRPr="00440029">
        <w:t xml:space="preserve"> </w:t>
      </w:r>
      <w:r>
        <w:rPr>
          <w:lang w:val="en-US"/>
        </w:rPr>
        <w:t>message</w:t>
      </w:r>
      <w:r>
        <w:t>.</w:t>
      </w:r>
    </w:p>
    <w:p w:rsidR="002F0DF2" w:rsidRPr="000F49C8" w:rsidRDefault="002F0DF2" w:rsidP="002F0DF2">
      <w:r>
        <w:t xml:space="preserve">If the </w:t>
      </w:r>
      <w:r w:rsidRPr="00440029">
        <w:t xml:space="preserve">PDU SESSION </w:t>
      </w:r>
      <w:r>
        <w:t>RELEASE</w:t>
      </w:r>
      <w:r w:rsidRPr="00440029">
        <w:t xml:space="preserve"> </w:t>
      </w:r>
      <w:r>
        <w:t xml:space="preserve">COMMAND </w:t>
      </w:r>
      <w:r w:rsidRPr="00440029">
        <w:rPr>
          <w:lang w:val="en-US"/>
        </w:rPr>
        <w:t>message</w:t>
      </w:r>
      <w:r>
        <w:rPr>
          <w:lang w:val="en-US"/>
        </w:rPr>
        <w:t xml:space="preserve"> contains the PTI value allocated in the </w:t>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lang w:val="en-US"/>
        </w:rPr>
        <w:t>, the UE shall release the PTI value indicated by the PTI IE and shall stop the timer T</w:t>
      </w:r>
      <w:r w:rsidR="004913FD">
        <w:rPr>
          <w:lang w:val="en-US"/>
        </w:rPr>
        <w:t>3582</w:t>
      </w:r>
      <w:r>
        <w:rPr>
          <w:lang w:val="en-US"/>
        </w:rPr>
        <w:t>.</w:t>
      </w:r>
    </w:p>
    <w:p w:rsidR="002F0DF2" w:rsidRDefault="002F0DF2" w:rsidP="002F0DF2">
      <w:pPr>
        <w:rPr>
          <w:lang w:eastAsia="zh-CN"/>
        </w:rPr>
      </w:pPr>
      <w:r>
        <w:t xml:space="preserve">If the </w:t>
      </w:r>
      <w:r w:rsidRPr="00440029">
        <w:t xml:space="preserve">PDU SESSION </w:t>
      </w:r>
      <w:r>
        <w:t>RELEASE</w:t>
      </w:r>
      <w:r w:rsidRPr="00440029">
        <w:t xml:space="preserve"> </w:t>
      </w:r>
      <w:r>
        <w:t xml:space="preserve">COMMAND messages </w:t>
      </w:r>
      <w:r>
        <w:rPr>
          <w:lang w:eastAsia="ko-KR"/>
        </w:rPr>
        <w:t>includes 5GSM</w:t>
      </w:r>
      <w:r w:rsidR="00341563">
        <w:rPr>
          <w:lang w:eastAsia="ko-KR"/>
        </w:rPr>
        <w:t xml:space="preserve"> </w:t>
      </w:r>
      <w:r>
        <w:rPr>
          <w:lang w:eastAsia="ko-KR"/>
        </w:rPr>
        <w:t>cause</w:t>
      </w:r>
      <w:r w:rsidR="00341563">
        <w:rPr>
          <w:lang w:eastAsia="ko-KR"/>
        </w:rPr>
        <w:t xml:space="preserve"> </w:t>
      </w:r>
      <w:r>
        <w:rPr>
          <w:lang w:eastAsia="ko-KR"/>
        </w:rPr>
        <w:t>#39 "reactivation requested",</w:t>
      </w:r>
      <w:r w:rsidRPr="00A5731F">
        <w:t xml:space="preserve"> </w:t>
      </w:r>
      <w:r>
        <w:t>t</w:t>
      </w:r>
      <w:r w:rsidRPr="001519D0">
        <w:t xml:space="preserve">he UE </w:t>
      </w:r>
      <w:r>
        <w:t xml:space="preserve">should </w:t>
      </w:r>
      <w:r>
        <w:rPr>
          <w:rFonts w:hint="eastAsia"/>
          <w:lang w:eastAsia="zh-CN"/>
        </w:rPr>
        <w:t xml:space="preserve">re-initiate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9.</w:t>
      </w:r>
      <w:r w:rsidR="00C107FA">
        <w:rPr>
          <w:lang w:val="en-US"/>
        </w:rPr>
        <w:t>5</w:t>
      </w:r>
      <w:r>
        <w:rPr>
          <w:lang w:val="en-US"/>
        </w:rPr>
        <w:t>.</w:t>
      </w:r>
      <w:r w:rsidR="00217434">
        <w:rPr>
          <w:lang w:val="en-US"/>
        </w:rPr>
        <w:t>3</w:t>
      </w:r>
      <w:r>
        <w:rPr>
          <w:rFonts w:hint="eastAsia"/>
          <w:lang w:eastAsia="zh-CN"/>
        </w:rPr>
        <w:t xml:space="preserve"> for </w:t>
      </w:r>
      <w:r>
        <w:rPr>
          <w:lang w:eastAsia="zh-CN"/>
        </w:rPr>
        <w:t xml:space="preserve">the </w:t>
      </w:r>
      <w:r w:rsidRPr="00FF4B89">
        <w:rPr>
          <w:lang w:eastAsia="zh-CN"/>
        </w:rPr>
        <w:t>PDU sessio</w:t>
      </w:r>
      <w:r>
        <w:rPr>
          <w:lang w:eastAsia="zh-CN"/>
        </w:rPr>
        <w:t xml:space="preserve">n type, the SSC mode, the DNN, and the S-NSSAI as provided in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w:t>
      </w:r>
      <w:r>
        <w:rPr>
          <w:lang w:eastAsia="zh-CN"/>
        </w:rPr>
        <w:t xml:space="preserve">the released PDU session, </w:t>
      </w:r>
      <w:r>
        <w:t>after completion of the network-requested PDU session release procedure</w:t>
      </w:r>
      <w:r>
        <w:rPr>
          <w:lang w:eastAsia="zh-CN"/>
        </w:rPr>
        <w:t>.</w:t>
      </w:r>
    </w:p>
    <w:p w:rsidR="00BE75D2" w:rsidRPr="007A6BF8" w:rsidRDefault="00BE75D2" w:rsidP="00BE75D2">
      <w:pPr>
        <w:rPr>
          <w:rFonts w:eastAsia="Times New Roman"/>
          <w:lang w:eastAsia="zh-CN"/>
        </w:rPr>
      </w:pPr>
      <w:r w:rsidRPr="005C077B">
        <w:rPr>
          <w:rFonts w:eastAsia="Times New Roman"/>
        </w:rPr>
        <w:t xml:space="preserve">If </w:t>
      </w:r>
      <w:r>
        <w:rPr>
          <w:rFonts w:eastAsia="Times New Roman"/>
        </w:rPr>
        <w:t xml:space="preserve">the </w:t>
      </w:r>
      <w:r w:rsidRPr="00440029">
        <w:rPr>
          <w:rFonts w:eastAsia="Times New Roman"/>
        </w:rPr>
        <w:t xml:space="preserve">PDU SESSION </w:t>
      </w:r>
      <w:r>
        <w:rPr>
          <w:rFonts w:eastAsia="Times New Roman"/>
        </w:rPr>
        <w:t>RELEASE</w:t>
      </w:r>
      <w:r w:rsidRPr="00440029">
        <w:rPr>
          <w:rFonts w:eastAsia="Times New Roman"/>
        </w:rPr>
        <w:t xml:space="preserve"> </w:t>
      </w:r>
      <w:r>
        <w:rPr>
          <w:rFonts w:eastAsia="Times New Roman"/>
        </w:rPr>
        <w:t>COMMAND</w:t>
      </w:r>
      <w:r>
        <w:rPr>
          <w:rFonts w:eastAsia="Times New Roman"/>
          <w:lang w:eastAsia="ko-KR"/>
        </w:rPr>
        <w:t xml:space="preserve"> includes </w:t>
      </w:r>
      <w:r>
        <w:rPr>
          <w:rFonts w:eastAsia="Times New Roman" w:hint="eastAsia"/>
          <w:lang w:eastAsia="zh-CN"/>
        </w:rPr>
        <w:t>5G</w:t>
      </w:r>
      <w:r>
        <w:rPr>
          <w:rFonts w:eastAsia="Times New Roman"/>
          <w:lang w:eastAsia="ko-KR"/>
        </w:rPr>
        <w:t>SM cause #39 "reactivation requested"</w:t>
      </w:r>
      <w:r>
        <w:rPr>
          <w:rFonts w:eastAsia="Times New Roman" w:hint="eastAsia"/>
          <w:lang w:eastAsia="zh-CN"/>
        </w:rPr>
        <w:t xml:space="preserve"> </w:t>
      </w:r>
      <w:r w:rsidRPr="001519D0">
        <w:rPr>
          <w:rFonts w:eastAsia="Times New Roman"/>
        </w:rPr>
        <w:t xml:space="preserve">and the UE provided a </w:t>
      </w:r>
      <w:r>
        <w:rPr>
          <w:rFonts w:eastAsia="Times New Roman" w:hint="eastAsia"/>
          <w:lang w:eastAsia="zh-CN"/>
        </w:rPr>
        <w:t>DNN</w:t>
      </w:r>
      <w:r w:rsidRPr="001519D0">
        <w:rPr>
          <w:rFonts w:eastAsia="Times New Roman"/>
        </w:rPr>
        <w:t xml:space="preserve"> for the establishment of the P</w:t>
      </w:r>
      <w:r>
        <w:rPr>
          <w:rFonts w:eastAsia="Times New Roman" w:hint="eastAsia"/>
          <w:lang w:eastAsia="zh-CN"/>
        </w:rPr>
        <w:t>DU session</w:t>
      </w:r>
      <w:r w:rsidRPr="001519D0">
        <w:rPr>
          <w:rFonts w:eastAsia="Times New Roman"/>
        </w:rPr>
        <w:t xml:space="preserve">, </w:t>
      </w:r>
      <w:r w:rsidRPr="00A5731F">
        <w:rPr>
          <w:rFonts w:eastAsia="Times New Roman"/>
          <w:lang w:eastAsia="ko-KR"/>
        </w:rPr>
        <w:t>the UE sh</w:t>
      </w:r>
      <w:r>
        <w:rPr>
          <w:rFonts w:eastAsia="Times New Roman"/>
          <w:lang w:eastAsia="ko-KR"/>
        </w:rPr>
        <w:t>all</w:t>
      </w:r>
      <w:r>
        <w:rPr>
          <w:rFonts w:eastAsia="Times New Roman" w:hint="eastAsia"/>
          <w:lang w:eastAsia="zh-CN"/>
        </w:rPr>
        <w:t xml:space="preserve"> </w:t>
      </w:r>
      <w:r>
        <w:rPr>
          <w:rFonts w:eastAsia="Times New Roman"/>
          <w:lang w:eastAsia="zh-CN"/>
        </w:rPr>
        <w:t xml:space="preserve">stop timer </w:t>
      </w:r>
      <w:r>
        <w:rPr>
          <w:rFonts w:eastAsia="Times New Roman"/>
        </w:rPr>
        <w:t xml:space="preserve">T35ab if it is running for the </w:t>
      </w:r>
      <w:r>
        <w:rPr>
          <w:rFonts w:eastAsia="Times New Roman" w:hint="eastAsia"/>
          <w:lang w:eastAsia="zh-CN"/>
        </w:rPr>
        <w:t>DNN</w:t>
      </w:r>
      <w:r>
        <w:rPr>
          <w:rFonts w:eastAsia="Times New Roman"/>
        </w:rPr>
        <w:t xml:space="preserve"> </w:t>
      </w:r>
      <w:r w:rsidRPr="001519D0">
        <w:rPr>
          <w:rFonts w:eastAsia="Times New Roman"/>
        </w:rPr>
        <w:t>provided by the UE.</w:t>
      </w:r>
      <w:r>
        <w:rPr>
          <w:rFonts w:eastAsia="Times New Roman"/>
        </w:rPr>
        <w:t xml:space="preserve"> </w:t>
      </w:r>
      <w:r w:rsidRPr="001519D0">
        <w:rPr>
          <w:rFonts w:eastAsia="Times New Roman"/>
        </w:rPr>
        <w:t xml:space="preserve">The UE should then </w:t>
      </w:r>
      <w:r>
        <w:rPr>
          <w:rFonts w:eastAsia="Times New Roman" w:hint="eastAsia"/>
          <w:lang w:eastAsia="zh-CN"/>
        </w:rPr>
        <w:t xml:space="preserve">re-initiate the </w:t>
      </w:r>
      <w:r w:rsidRPr="003168A2">
        <w:rPr>
          <w:rFonts w:eastAsia="Times New Roman"/>
          <w:lang w:val="en-US"/>
        </w:rPr>
        <w:t xml:space="preserve">UE requested </w:t>
      </w:r>
      <w:r>
        <w:rPr>
          <w:rFonts w:eastAsia="Times New Roman" w:hint="eastAsia"/>
          <w:lang w:val="en-US" w:eastAsia="zh-CN"/>
        </w:rPr>
        <w:t>PDU session establishment</w:t>
      </w:r>
      <w:r w:rsidRPr="003168A2">
        <w:rPr>
          <w:rFonts w:eastAsia="Times New Roman"/>
          <w:lang w:val="en-US"/>
        </w:rPr>
        <w:t xml:space="preserve"> procedure</w:t>
      </w:r>
      <w:r>
        <w:rPr>
          <w:rFonts w:eastAsia="Times New Roman" w:hint="eastAsia"/>
          <w:lang w:eastAsia="zh-CN"/>
        </w:rPr>
        <w:t xml:space="preserve"> for the same DNN</w:t>
      </w:r>
      <w:r>
        <w:rPr>
          <w:rFonts w:eastAsia="Times New Roman"/>
          <w:lang w:eastAsia="ko-KR"/>
        </w:rPr>
        <w:t xml:space="preserve">. </w:t>
      </w:r>
      <w:r w:rsidRPr="001519D0">
        <w:rPr>
          <w:rFonts w:eastAsia="Times New Roman"/>
          <w:lang w:eastAsia="ko-KR"/>
        </w:rPr>
        <w:t>If the UE did not provide a</w:t>
      </w:r>
      <w:r>
        <w:rPr>
          <w:rFonts w:eastAsia="Times New Roman" w:hint="eastAsia"/>
          <w:lang w:eastAsia="zh-CN"/>
        </w:rPr>
        <w:t xml:space="preserve"> DNN</w:t>
      </w:r>
      <w:r w:rsidRPr="001519D0">
        <w:rPr>
          <w:rFonts w:eastAsia="Times New Roman"/>
          <w:lang w:eastAsia="ko-KR"/>
        </w:rPr>
        <w:t xml:space="preserve"> for the establishment of the </w:t>
      </w:r>
      <w:r w:rsidRPr="001519D0">
        <w:rPr>
          <w:rFonts w:eastAsia="Times New Roman"/>
        </w:rPr>
        <w:t>P</w:t>
      </w:r>
      <w:r>
        <w:rPr>
          <w:rFonts w:eastAsia="Times New Roman" w:hint="eastAsia"/>
          <w:lang w:eastAsia="zh-CN"/>
        </w:rPr>
        <w:t>DU session</w:t>
      </w:r>
      <w:r w:rsidRPr="005D4BFE">
        <w:rPr>
          <w:rFonts w:eastAsia="Times New Roman"/>
        </w:rPr>
        <w:t xml:space="preserve"> </w:t>
      </w:r>
      <w:r w:rsidRPr="005D4BFE">
        <w:rPr>
          <w:rFonts w:eastAsia="Times New Roman"/>
          <w:lang w:eastAsia="ko-KR"/>
        </w:rPr>
        <w:t>and the request type was different from "</w:t>
      </w:r>
      <w:r>
        <w:rPr>
          <w:rFonts w:eastAsia="Times New Roman"/>
        </w:rPr>
        <w:t>initial emergency request</w:t>
      </w:r>
      <w:r w:rsidRPr="005D4BFE">
        <w:rPr>
          <w:rFonts w:eastAsia="Times New Roman"/>
          <w:lang w:eastAsia="ko-KR"/>
        </w:rPr>
        <w:t>"</w:t>
      </w:r>
      <w:r w:rsidRPr="001519D0">
        <w:rPr>
          <w:rFonts w:eastAsia="Times New Roman"/>
          <w:lang w:eastAsia="ko-KR"/>
        </w:rPr>
        <w:t xml:space="preserve">, the UE shall stop the timer </w:t>
      </w:r>
      <w:r>
        <w:rPr>
          <w:rFonts w:eastAsia="Times New Roman"/>
          <w:lang w:eastAsia="ko-KR"/>
        </w:rPr>
        <w:t>T35ab</w:t>
      </w:r>
      <w:r w:rsidRPr="001519D0">
        <w:rPr>
          <w:rFonts w:eastAsia="Times New Roman"/>
          <w:lang w:eastAsia="ko-KR"/>
        </w:rPr>
        <w:t xml:space="preserve"> associated with no </w:t>
      </w:r>
      <w:r>
        <w:rPr>
          <w:rFonts w:eastAsia="Times New Roman" w:hint="eastAsia"/>
          <w:lang w:eastAsia="zh-CN"/>
        </w:rPr>
        <w:t>DNN</w:t>
      </w:r>
      <w:r w:rsidRPr="001519D0">
        <w:rPr>
          <w:rFonts w:eastAsia="Times New Roman"/>
          <w:lang w:eastAsia="ko-KR"/>
        </w:rPr>
        <w:t xml:space="preserve"> if it is running, and should re-initiate the UE requested </w:t>
      </w:r>
      <w:r>
        <w:rPr>
          <w:rFonts w:eastAsia="Times New Roman" w:hint="eastAsia"/>
          <w:lang w:val="en-US" w:eastAsia="zh-CN"/>
        </w:rPr>
        <w:t>PDU session establishment</w:t>
      </w:r>
      <w:r w:rsidRPr="003168A2">
        <w:rPr>
          <w:rFonts w:eastAsia="Times New Roman"/>
          <w:lang w:val="en-US"/>
        </w:rPr>
        <w:t xml:space="preserve"> procedure</w:t>
      </w:r>
      <w:r>
        <w:rPr>
          <w:rFonts w:eastAsia="Times New Roman"/>
          <w:lang w:eastAsia="ko-KR"/>
        </w:rPr>
        <w:t xml:space="preserve"> without including a</w:t>
      </w:r>
      <w:r>
        <w:rPr>
          <w:rFonts w:eastAsia="Times New Roman" w:hint="eastAsia"/>
          <w:lang w:eastAsia="zh-CN"/>
        </w:rPr>
        <w:t xml:space="preserve"> DNN</w:t>
      </w:r>
      <w:r w:rsidRPr="001519D0">
        <w:rPr>
          <w:rFonts w:eastAsia="Times New Roman"/>
          <w:lang w:eastAsia="ko-KR"/>
        </w:rPr>
        <w:t xml:space="preserve">. </w:t>
      </w:r>
      <w:r w:rsidRPr="007D705D">
        <w:rPr>
          <w:rFonts w:eastAsia="Times New Roman"/>
        </w:rPr>
        <w:t xml:space="preserve">If the </w:t>
      </w:r>
      <w:r w:rsidRPr="00440029">
        <w:rPr>
          <w:rFonts w:eastAsia="Times New Roman"/>
        </w:rPr>
        <w:t xml:space="preserve">PDU SESSION </w:t>
      </w:r>
      <w:r>
        <w:rPr>
          <w:rFonts w:eastAsia="Times New Roman"/>
        </w:rPr>
        <w:t>RELEASE</w:t>
      </w:r>
      <w:r w:rsidRPr="00440029">
        <w:rPr>
          <w:rFonts w:eastAsia="Times New Roman"/>
        </w:rPr>
        <w:t xml:space="preserve"> </w:t>
      </w:r>
      <w:r>
        <w:rPr>
          <w:rFonts w:eastAsia="Times New Roman"/>
        </w:rPr>
        <w:t>COMMAND</w:t>
      </w:r>
      <w:r w:rsidRPr="002E19AC">
        <w:rPr>
          <w:rFonts w:eastAsia="Times New Roman"/>
        </w:rPr>
        <w:t xml:space="preserve"> </w:t>
      </w:r>
      <w:r w:rsidRPr="00906DB6">
        <w:rPr>
          <w:rFonts w:eastAsia="Times New Roman"/>
        </w:rPr>
        <w:t xml:space="preserve">message </w:t>
      </w:r>
      <w:r>
        <w:rPr>
          <w:rFonts w:eastAsia="Times New Roman"/>
        </w:rPr>
        <w:t xml:space="preserve">was received for an </w:t>
      </w:r>
      <w:r w:rsidRPr="00EA1D95">
        <w:rPr>
          <w:rFonts w:eastAsia="Times New Roman"/>
        </w:rPr>
        <w:t>emergency</w:t>
      </w:r>
      <w:r>
        <w:rPr>
          <w:rFonts w:eastAsia="Times New Roman"/>
        </w:rPr>
        <w:t xml:space="preserve"> P</w:t>
      </w:r>
      <w:r>
        <w:rPr>
          <w:rFonts w:eastAsia="Times New Roman" w:hint="eastAsia"/>
          <w:lang w:eastAsia="zh-CN"/>
        </w:rPr>
        <w:t>DU session</w:t>
      </w:r>
      <w:r w:rsidRPr="007D705D">
        <w:rPr>
          <w:rFonts w:eastAsia="Times New Roman"/>
        </w:rPr>
        <w:t xml:space="preserve">, the UE shall </w:t>
      </w:r>
      <w:r>
        <w:rPr>
          <w:rFonts w:eastAsia="Times New Roman"/>
        </w:rPr>
        <w:t xml:space="preserve">not </w:t>
      </w:r>
      <w:r w:rsidRPr="007D705D">
        <w:rPr>
          <w:rFonts w:eastAsia="Times New Roman"/>
        </w:rPr>
        <w:t xml:space="preserve">stop the timer </w:t>
      </w:r>
      <w:r>
        <w:rPr>
          <w:rFonts w:eastAsia="Times New Roman"/>
        </w:rPr>
        <w:t>T35ab</w:t>
      </w:r>
      <w:r w:rsidRPr="007D705D">
        <w:rPr>
          <w:rFonts w:eastAsia="Times New Roman"/>
        </w:rPr>
        <w:t xml:space="preserve"> associated with no </w:t>
      </w:r>
      <w:r>
        <w:rPr>
          <w:rFonts w:eastAsia="Times New Roman" w:hint="eastAsia"/>
          <w:lang w:eastAsia="zh-CN"/>
        </w:rPr>
        <w:t xml:space="preserve">DNN </w:t>
      </w:r>
      <w:r w:rsidRPr="007D705D">
        <w:rPr>
          <w:rFonts w:eastAsia="Times New Roman"/>
        </w:rPr>
        <w:t>if it is running.</w:t>
      </w:r>
      <w:r w:rsidRPr="00ED6E7D">
        <w:rPr>
          <w:rFonts w:eastAsia="Times New Roman"/>
        </w:rPr>
        <w:t xml:space="preserve"> </w:t>
      </w:r>
    </w:p>
    <w:p w:rsidR="00E011BE" w:rsidRPr="007A6BF8" w:rsidRDefault="00E011BE" w:rsidP="00E011BE">
      <w:pPr>
        <w:rPr>
          <w:lang w:eastAsia="zh-CN"/>
        </w:rPr>
      </w:pPr>
      <w:r w:rsidRPr="005C077B">
        <w:t xml:space="preserve">If </w:t>
      </w:r>
      <w:r>
        <w:t xml:space="preserve">the </w:t>
      </w:r>
      <w:r w:rsidRPr="00440029">
        <w:t xml:space="preserve">PDU SESSION </w:t>
      </w:r>
      <w:r>
        <w:t>RELEASE</w:t>
      </w:r>
      <w:r w:rsidRPr="00440029">
        <w:t xml:space="preserve"> </w:t>
      </w:r>
      <w:r>
        <w:t>COMMAND</w:t>
      </w:r>
      <w:r>
        <w:rPr>
          <w:lang w:eastAsia="ko-KR"/>
        </w:rPr>
        <w:t xml:space="preserve"> includes </w:t>
      </w:r>
      <w:r>
        <w:rPr>
          <w:rFonts w:hint="eastAsia"/>
          <w:lang w:eastAsia="zh-CN"/>
        </w:rPr>
        <w:t>5G</w:t>
      </w:r>
      <w:r>
        <w:rPr>
          <w:lang w:eastAsia="ko-KR"/>
        </w:rPr>
        <w:t>SM cause #39 "reactivation requested"</w:t>
      </w:r>
      <w:r>
        <w:rPr>
          <w:rFonts w:hint="eastAsia"/>
          <w:lang w:eastAsia="zh-CN"/>
        </w:rPr>
        <w:t xml:space="preserve">, </w:t>
      </w:r>
      <w:r w:rsidRPr="00A5731F">
        <w:rPr>
          <w:lang w:eastAsia="ko-KR"/>
        </w:rPr>
        <w:t>the UE sh</w:t>
      </w:r>
      <w:r>
        <w:rPr>
          <w:lang w:eastAsia="ko-KR"/>
        </w:rPr>
        <w:t>all</w:t>
      </w:r>
      <w:r>
        <w:rPr>
          <w:rFonts w:hint="eastAsia"/>
          <w:lang w:eastAsia="zh-CN"/>
        </w:rPr>
        <w:t xml:space="preserve"> </w:t>
      </w:r>
      <w:r>
        <w:rPr>
          <w:lang w:eastAsia="zh-CN"/>
        </w:rPr>
        <w:t xml:space="preserve">stop timer </w:t>
      </w:r>
      <w:r>
        <w:t xml:space="preserve">T35cd if it is running for the same [S-NSSAI, </w:t>
      </w:r>
      <w:r>
        <w:rPr>
          <w:rFonts w:hint="eastAsia"/>
          <w:lang w:eastAsia="zh-CN"/>
        </w:rPr>
        <w:t>DNN</w:t>
      </w:r>
      <w:r>
        <w:rPr>
          <w:lang w:eastAsia="zh-CN"/>
        </w:rPr>
        <w:t>] combination</w:t>
      </w:r>
      <w:r>
        <w:t xml:space="preserve"> </w:t>
      </w:r>
      <w:r w:rsidRPr="001519D0">
        <w:t>provided by the UE.</w:t>
      </w:r>
      <w:r>
        <w:t xml:space="preserve"> </w:t>
      </w:r>
      <w:r w:rsidRPr="001519D0">
        <w:t xml:space="preserve">The UE should then </w:t>
      </w:r>
      <w:r>
        <w:rPr>
          <w:rFonts w:hint="eastAsia"/>
          <w:lang w:eastAsia="zh-CN"/>
        </w:rPr>
        <w:t xml:space="preserve">re-initiate the </w:t>
      </w:r>
      <w:r w:rsidRPr="003168A2">
        <w:rPr>
          <w:lang w:val="en-US"/>
        </w:rPr>
        <w:t xml:space="preserve">UE requested </w:t>
      </w:r>
      <w:r>
        <w:rPr>
          <w:rFonts w:hint="eastAsia"/>
          <w:lang w:val="en-US" w:eastAsia="zh-CN"/>
        </w:rPr>
        <w:t>PDU session establishment</w:t>
      </w:r>
      <w:r w:rsidRPr="003168A2">
        <w:rPr>
          <w:lang w:val="en-US"/>
        </w:rPr>
        <w:t xml:space="preserve"> procedure</w:t>
      </w:r>
      <w:r>
        <w:rPr>
          <w:rFonts w:hint="eastAsia"/>
          <w:lang w:eastAsia="zh-CN"/>
        </w:rPr>
        <w:t xml:space="preserve"> for the same </w:t>
      </w:r>
      <w:r>
        <w:t xml:space="preserve">[S-NSSAI, </w:t>
      </w:r>
      <w:r>
        <w:rPr>
          <w:rFonts w:hint="eastAsia"/>
          <w:lang w:eastAsia="zh-CN"/>
        </w:rPr>
        <w:t>DNN</w:t>
      </w:r>
      <w:r>
        <w:rPr>
          <w:lang w:eastAsia="zh-CN"/>
        </w:rPr>
        <w:t>] combination</w:t>
      </w:r>
      <w:r>
        <w:rPr>
          <w:lang w:eastAsia="ko-KR"/>
        </w:rPr>
        <w:t>.</w:t>
      </w:r>
    </w:p>
    <w:p w:rsidR="002F0DF2" w:rsidRDefault="002F0DF2" w:rsidP="002F0DF2">
      <w:pPr>
        <w:pStyle w:val="NO"/>
        <w:rPr>
          <w:lang w:eastAsia="ko-KR"/>
        </w:rPr>
      </w:pPr>
      <w:r>
        <w:rPr>
          <w:lang w:eastAsia="ko-KR"/>
        </w:rPr>
        <w:t>NOTE:</w:t>
      </w:r>
      <w:r>
        <w:rPr>
          <w:lang w:eastAsia="ko-KR"/>
        </w:rPr>
        <w:tab/>
        <w:t xml:space="preserve">User interaction is necessary in some cases when the UE cannot re-initiate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eastAsia="ko-KR"/>
        </w:rPr>
        <w:t xml:space="preserve"> automatically.</w:t>
      </w:r>
    </w:p>
    <w:p w:rsidR="002F0DF2" w:rsidRDefault="002F0DF2" w:rsidP="002F0DF2">
      <w:pPr>
        <w:pStyle w:val="EditorsNote"/>
      </w:pPr>
      <w:r>
        <w:rPr>
          <w:lang w:eastAsia="zh-CN"/>
        </w:rPr>
        <w:t>Editor's note:</w:t>
      </w:r>
      <w:r>
        <w:rPr>
          <w:lang w:eastAsia="zh-CN"/>
        </w:rPr>
        <w:tab/>
        <w:t xml:space="preserve">When </w:t>
      </w:r>
      <w:r>
        <w:t>t</w:t>
      </w:r>
      <w:r w:rsidRPr="001519D0">
        <w:t xml:space="preserve">he UE </w:t>
      </w:r>
      <w:r>
        <w:rPr>
          <w:rFonts w:hint="eastAsia"/>
          <w:lang w:eastAsia="zh-CN"/>
        </w:rPr>
        <w:t>re-initiate</w:t>
      </w:r>
      <w:r>
        <w:rPr>
          <w:lang w:eastAsia="zh-CN"/>
        </w:rPr>
        <w:t>s</w:t>
      </w:r>
      <w:r>
        <w:rPr>
          <w:rFonts w:hint="eastAsia"/>
          <w:lang w:eastAsia="zh-CN"/>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it is </w:t>
      </w:r>
      <w:r>
        <w:rPr>
          <w:lang w:eastAsia="zh-CN"/>
        </w:rPr>
        <w:t xml:space="preserve">FFS how to </w:t>
      </w:r>
      <w:r>
        <w:rPr>
          <w:rFonts w:eastAsia="MS Mincho"/>
        </w:rPr>
        <w:t xml:space="preserve">ensure routing to the SMF serving </w:t>
      </w:r>
      <w:r>
        <w:rPr>
          <w:lang w:eastAsia="zh-CN"/>
        </w:rPr>
        <w:t>the released PDU session and whether the PDU session ID is reused.</w:t>
      </w:r>
    </w:p>
    <w:p w:rsidR="002F0DF2" w:rsidRDefault="002F0DF2" w:rsidP="002F0DF2">
      <w:r w:rsidRPr="00440029">
        <w:lastRenderedPageBreak/>
        <w:t xml:space="preserve">The UE shall transport the PDU SESSION </w:t>
      </w:r>
      <w:r>
        <w:t>RELEASE</w:t>
      </w:r>
      <w:r w:rsidRPr="00440029">
        <w:t xml:space="preserve"> </w:t>
      </w:r>
      <w:r w:rsidR="00313DCC">
        <w:t>COMPLETE</w:t>
      </w:r>
      <w:r>
        <w:t xml:space="preserve"> message and </w:t>
      </w:r>
      <w:r w:rsidRPr="00440029">
        <w:t xml:space="preserve">the PDU session ID, using the </w:t>
      </w:r>
      <w:r w:rsidR="00873516">
        <w:rPr>
          <w:rFonts w:eastAsia="Malgun Gothic" w:hint="eastAsia"/>
          <w:lang w:eastAsia="ko-KR"/>
        </w:rPr>
        <w:t>NAS transport procedure as specified in subclause 8.5.1.</w:t>
      </w:r>
      <w:r w:rsidR="003161F5">
        <w:rPr>
          <w:rFonts w:eastAsia="Malgun Gothic"/>
          <w:lang w:eastAsia="ko-KR"/>
        </w:rPr>
        <w:t>3</w:t>
      </w:r>
      <w:r w:rsidRPr="00440029">
        <w:rPr>
          <w:lang w:eastAsia="zh-CN"/>
        </w:rPr>
        <w:t>.</w:t>
      </w:r>
    </w:p>
    <w:p w:rsidR="002F0DF2" w:rsidRDefault="002F0DF2" w:rsidP="002F0DF2">
      <w:r w:rsidRPr="00440029">
        <w:t xml:space="preserve">Upon receipt of a PDU SESSION </w:t>
      </w:r>
      <w:r>
        <w:t>RELEASE</w:t>
      </w:r>
      <w:r w:rsidRPr="00440029">
        <w:t xml:space="preserve"> </w:t>
      </w:r>
      <w:r w:rsidR="00313DCC">
        <w:t>COMPLETE</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sidR="004913FD">
        <w:rPr>
          <w:lang w:val="en-US"/>
        </w:rPr>
        <w:t>3592</w:t>
      </w:r>
      <w:r>
        <w:rPr>
          <w:lang w:val="en-US"/>
        </w:rPr>
        <w:t xml:space="preserve"> and shall </w:t>
      </w:r>
      <w:r>
        <w:t xml:space="preserve">consider the </w:t>
      </w:r>
      <w:r w:rsidRPr="00440029">
        <w:t xml:space="preserve">PDU session </w:t>
      </w:r>
      <w:r>
        <w:t>as released</w:t>
      </w:r>
      <w:r w:rsidRPr="00440029">
        <w:t>.</w:t>
      </w:r>
    </w:p>
    <w:p w:rsidR="002F0DF2" w:rsidRPr="00440029" w:rsidRDefault="002F0DF2" w:rsidP="002F0DF2">
      <w:pPr>
        <w:pStyle w:val="Heading4"/>
      </w:pPr>
      <w:bookmarkStart w:id="4907" w:name="_Toc484956826"/>
      <w:bookmarkStart w:id="4908" w:name="_Toc485044267"/>
      <w:bookmarkStart w:id="4909" w:name="_Toc485217913"/>
      <w:bookmarkStart w:id="4910" w:name="_Toc485220086"/>
      <w:bookmarkStart w:id="4911" w:name="_Toc485220441"/>
      <w:bookmarkStart w:id="4912" w:name="_Toc492387821"/>
      <w:bookmarkStart w:id="4913" w:name="_Toc492388411"/>
      <w:bookmarkStart w:id="4914" w:name="_Toc492394296"/>
      <w:bookmarkStart w:id="4915" w:name="_Toc492394885"/>
      <w:bookmarkStart w:id="4916" w:name="_Toc492455717"/>
      <w:bookmarkStart w:id="4917" w:name="_Toc492456307"/>
      <w:bookmarkStart w:id="4918" w:name="_Toc492466127"/>
      <w:bookmarkStart w:id="4919" w:name="_Toc492466717"/>
      <w:bookmarkStart w:id="4920" w:name="_Toc500845190"/>
      <w:r>
        <w:t>9.</w:t>
      </w:r>
      <w:r w:rsidR="00C107FA">
        <w:t>5</w:t>
      </w:r>
      <w:r>
        <w:t>.</w:t>
      </w:r>
      <w:r w:rsidR="00217434">
        <w:t>8</w:t>
      </w:r>
      <w:r>
        <w:t>.4</w:t>
      </w:r>
      <w:r>
        <w:tab/>
        <w:t>N1 SM delivery skipped</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rsidR="002F0DF2" w:rsidRPr="00635301" w:rsidRDefault="002F0DF2" w:rsidP="002F0DF2">
      <w:pPr>
        <w:rPr>
          <w:lang w:val="en-US"/>
        </w:rPr>
      </w:pPr>
      <w:r>
        <w:t xml:space="preserve">If </w:t>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xml:space="preserve"> </w:t>
      </w:r>
      <w:r>
        <w:rPr>
          <w:lang w:eastAsia="ko-KR"/>
        </w:rPr>
        <w:t xml:space="preserve">was sent along the </w:t>
      </w:r>
      <w:r w:rsidRPr="0067355C">
        <w:rPr>
          <w:lang w:eastAsia="ko-KR"/>
        </w:rPr>
        <w:t xml:space="preserve">N1 SM delivery </w:t>
      </w:r>
      <w:r>
        <w:rPr>
          <w:lang w:eastAsia="ko-KR"/>
        </w:rPr>
        <w:t>skip allowed indication towards AMF</w:t>
      </w:r>
      <w:r>
        <w:rPr>
          <w:lang w:val="en-US"/>
        </w:rPr>
        <w:t xml:space="preserve">, then </w:t>
      </w:r>
      <w:r>
        <w:t>u</w:t>
      </w:r>
      <w:r w:rsidRPr="00440029">
        <w:t xml:space="preserve">pon receipt of an </w:t>
      </w:r>
      <w:r>
        <w:t>indication that N1 SM delivery was skipped</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sidR="004913FD">
        <w:rPr>
          <w:lang w:val="en-US"/>
        </w:rPr>
        <w:t>3592</w:t>
      </w:r>
      <w:r>
        <w:rPr>
          <w:lang w:val="en-US"/>
        </w:rPr>
        <w:t xml:space="preserve"> and shall </w:t>
      </w:r>
      <w:r>
        <w:t xml:space="preserve">consider the </w:t>
      </w:r>
      <w:r w:rsidRPr="00440029">
        <w:t xml:space="preserve">PDU session </w:t>
      </w:r>
      <w:r>
        <w:t>as released</w:t>
      </w:r>
      <w:r w:rsidRPr="00440029">
        <w:t>.</w:t>
      </w:r>
    </w:p>
    <w:p w:rsidR="002F0DF2" w:rsidRPr="00440029" w:rsidRDefault="002F0DF2" w:rsidP="002F0DF2">
      <w:pPr>
        <w:pStyle w:val="Heading4"/>
      </w:pPr>
      <w:bookmarkStart w:id="4921" w:name="_Toc484956827"/>
      <w:bookmarkStart w:id="4922" w:name="_Toc485044268"/>
      <w:bookmarkStart w:id="4923" w:name="_Toc485217914"/>
      <w:bookmarkStart w:id="4924" w:name="_Toc485220087"/>
      <w:bookmarkStart w:id="4925" w:name="_Toc485220442"/>
      <w:bookmarkStart w:id="4926" w:name="_Toc492387822"/>
      <w:bookmarkStart w:id="4927" w:name="_Toc492388412"/>
      <w:bookmarkStart w:id="4928" w:name="_Toc492394297"/>
      <w:bookmarkStart w:id="4929" w:name="_Toc492394886"/>
      <w:bookmarkStart w:id="4930" w:name="_Toc492455718"/>
      <w:bookmarkStart w:id="4931" w:name="_Toc492456308"/>
      <w:bookmarkStart w:id="4932" w:name="_Toc492466128"/>
      <w:bookmarkStart w:id="4933" w:name="_Toc492466718"/>
      <w:bookmarkStart w:id="4934" w:name="_Toc500845191"/>
      <w:r>
        <w:t>9.</w:t>
      </w:r>
      <w:r w:rsidR="00C107FA">
        <w:t>5</w:t>
      </w:r>
      <w:r>
        <w:t>.</w:t>
      </w:r>
      <w:r w:rsidR="00217434">
        <w:t>8</w:t>
      </w:r>
      <w:r w:rsidRPr="00440029">
        <w:t>.</w:t>
      </w:r>
      <w:r>
        <w:t>5</w:t>
      </w:r>
      <w:r w:rsidRPr="00440029">
        <w:tab/>
        <w:t>Abnormal cases on the network side</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sidRPr="00440029">
        <w:rPr>
          <w:rFonts w:hint="eastAsia"/>
          <w:lang w:eastAsia="zh-CN"/>
        </w:rPr>
        <w:t>T</w:t>
      </w:r>
      <w:r w:rsidR="004913FD">
        <w:rPr>
          <w:lang w:eastAsia="zh-CN"/>
        </w:rPr>
        <w:t>3592</w:t>
      </w:r>
      <w:r w:rsidRPr="00440029">
        <w:rPr>
          <w:rFonts w:hint="eastAsia"/>
          <w:lang w:eastAsia="zh-CN"/>
        </w:rPr>
        <w:t xml:space="preserve"> expired</w:t>
      </w:r>
    </w:p>
    <w:p w:rsidR="00E46395" w:rsidRPr="00440029" w:rsidRDefault="00E46395" w:rsidP="00E46395">
      <w:pPr>
        <w:pStyle w:val="B1"/>
        <w:rPr>
          <w:lang w:eastAsia="zh-CN"/>
        </w:rPr>
      </w:pPr>
      <w:r w:rsidRPr="00143791">
        <w:rPr>
          <w:lang w:eastAsia="zh-CN"/>
        </w:rPr>
        <w:tab/>
        <w:t xml:space="preserve">The </w:t>
      </w:r>
      <w:r>
        <w:rPr>
          <w:lang w:eastAsia="zh-CN"/>
        </w:rPr>
        <w:t>SMF</w:t>
      </w:r>
      <w:r w:rsidRPr="00143791">
        <w:rPr>
          <w:lang w:eastAsia="zh-CN"/>
        </w:rPr>
        <w:t xml:space="preserve"> shall, on the first expiry of the timer T</w:t>
      </w:r>
      <w:r>
        <w:rPr>
          <w:lang w:eastAsia="zh-CN"/>
        </w:rPr>
        <w:t>3592</w:t>
      </w:r>
      <w:r w:rsidRPr="00143791">
        <w:rPr>
          <w:lang w:eastAsia="zh-CN"/>
        </w:rPr>
        <w:t xml:space="preserve">, retransmit the </w:t>
      </w:r>
      <w:r w:rsidRPr="00440029">
        <w:t xml:space="preserve">PDU SESSION </w:t>
      </w:r>
      <w:r>
        <w:t>RELEASE</w:t>
      </w:r>
      <w:r w:rsidRPr="00440029">
        <w:t xml:space="preserve"> </w:t>
      </w:r>
      <w:r>
        <w:t>COMMAND</w:t>
      </w:r>
      <w:r w:rsidRPr="00143791">
        <w:rPr>
          <w:lang w:eastAsia="zh-CN"/>
        </w:rPr>
        <w:t xml:space="preserve"> message and shall reset and start timer T</w:t>
      </w:r>
      <w:r>
        <w:rPr>
          <w:lang w:eastAsia="zh-CN"/>
        </w:rPr>
        <w:t>3592</w:t>
      </w:r>
      <w:r w:rsidRPr="00143791">
        <w:rPr>
          <w:lang w:eastAsia="zh-CN"/>
        </w:rPr>
        <w:t>. This retransmission is repeated four times, i.e. on the fifth expiry of timer T</w:t>
      </w:r>
      <w:r>
        <w:rPr>
          <w:lang w:eastAsia="zh-CN"/>
        </w:rPr>
        <w:t>3592</w:t>
      </w:r>
      <w:r w:rsidRPr="00143791">
        <w:rPr>
          <w:lang w:eastAsia="zh-CN"/>
        </w:rPr>
        <w:t xml:space="preserve">, the </w:t>
      </w:r>
      <w:r>
        <w:rPr>
          <w:lang w:eastAsia="zh-CN"/>
        </w:rPr>
        <w:t>SMF shall abort the procedure</w:t>
      </w:r>
      <w:r w:rsidRPr="00143791">
        <w:rPr>
          <w:lang w:eastAsia="zh-CN"/>
        </w:rPr>
        <w:t>.</w:t>
      </w:r>
    </w:p>
    <w:p w:rsidR="002F0DF2" w:rsidRPr="00440029" w:rsidRDefault="002F0DF2" w:rsidP="002F0DF2">
      <w:pPr>
        <w:pStyle w:val="EditorsNote"/>
      </w:pPr>
      <w:r>
        <w:t>Editors' note:</w:t>
      </w:r>
      <w:r>
        <w:tab/>
        <w:t>Further abnormal cases are FFS.</w:t>
      </w:r>
    </w:p>
    <w:p w:rsidR="002F0DF2" w:rsidRPr="00440029" w:rsidRDefault="002F0DF2" w:rsidP="002F0DF2">
      <w:pPr>
        <w:pStyle w:val="Heading4"/>
      </w:pPr>
      <w:bookmarkStart w:id="4935" w:name="_Toc484956828"/>
      <w:bookmarkStart w:id="4936" w:name="_Toc485044269"/>
      <w:bookmarkStart w:id="4937" w:name="_Toc485217915"/>
      <w:bookmarkStart w:id="4938" w:name="_Toc485220088"/>
      <w:bookmarkStart w:id="4939" w:name="_Toc485220443"/>
      <w:bookmarkStart w:id="4940" w:name="_Toc492387823"/>
      <w:bookmarkStart w:id="4941" w:name="_Toc492388413"/>
      <w:bookmarkStart w:id="4942" w:name="_Toc492394298"/>
      <w:bookmarkStart w:id="4943" w:name="_Toc492394887"/>
      <w:bookmarkStart w:id="4944" w:name="_Toc492455719"/>
      <w:bookmarkStart w:id="4945" w:name="_Toc492456309"/>
      <w:bookmarkStart w:id="4946" w:name="_Toc492466129"/>
      <w:bookmarkStart w:id="4947" w:name="_Toc492466719"/>
      <w:bookmarkStart w:id="4948" w:name="_Toc500845192"/>
      <w:r>
        <w:t>9.</w:t>
      </w:r>
      <w:r w:rsidR="00C107FA">
        <w:t>5</w:t>
      </w:r>
      <w:r>
        <w:t>.</w:t>
      </w:r>
      <w:r w:rsidR="00217434">
        <w:t>8</w:t>
      </w:r>
      <w:r w:rsidRPr="00440029">
        <w:t>.</w:t>
      </w:r>
      <w:r>
        <w:t>6</w:t>
      </w:r>
      <w:r w:rsidRPr="00440029">
        <w:tab/>
        <w:t>Abnormal cases in the UE</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rsidR="002F0DF2" w:rsidRDefault="002F0DF2" w:rsidP="002F0DF2">
      <w:pPr>
        <w:pStyle w:val="EditorsNote"/>
      </w:pPr>
      <w:r>
        <w:t>Editors' note:</w:t>
      </w:r>
      <w:r>
        <w:tab/>
        <w:t>Abnormal cases are FFS.</w:t>
      </w:r>
    </w:p>
    <w:p w:rsidR="00B93EB2" w:rsidRPr="003168A2" w:rsidRDefault="00B93EB2" w:rsidP="00B93EB2">
      <w:pPr>
        <w:pStyle w:val="Heading3"/>
      </w:pPr>
      <w:bookmarkStart w:id="4949" w:name="_Toc485311759"/>
      <w:bookmarkStart w:id="4950" w:name="_Toc500845193"/>
      <w:bookmarkStart w:id="4951" w:name="_Toc484956829"/>
      <w:bookmarkStart w:id="4952" w:name="_Toc485044270"/>
      <w:bookmarkStart w:id="4953" w:name="_Toc485217916"/>
      <w:bookmarkStart w:id="4954" w:name="_Toc485220089"/>
      <w:bookmarkStart w:id="4955" w:name="_Toc485220444"/>
      <w:bookmarkStart w:id="4956" w:name="_Toc492387824"/>
      <w:bookmarkStart w:id="4957" w:name="_Toc492388414"/>
      <w:bookmarkStart w:id="4958" w:name="_Toc492394299"/>
      <w:bookmarkStart w:id="4959" w:name="_Toc492394888"/>
      <w:bookmarkStart w:id="4960" w:name="_Toc492455720"/>
      <w:bookmarkStart w:id="4961" w:name="_Toc492456310"/>
      <w:bookmarkStart w:id="4962" w:name="_Toc492466130"/>
      <w:bookmarkStart w:id="4963" w:name="_Toc492466720"/>
      <w:r>
        <w:t>9.</w:t>
      </w:r>
      <w:r w:rsidR="00C107FA">
        <w:t>5</w:t>
      </w:r>
      <w:r>
        <w:t>.</w:t>
      </w:r>
      <w:r w:rsidR="00217434">
        <w:t>9</w:t>
      </w:r>
      <w:r w:rsidRPr="003168A2">
        <w:tab/>
      </w:r>
      <w:r>
        <w:t>5GSM status procedure</w:t>
      </w:r>
      <w:bookmarkEnd w:id="4949"/>
      <w:bookmarkEnd w:id="4950"/>
    </w:p>
    <w:p w:rsidR="00B93EB2" w:rsidRPr="002B30EF" w:rsidRDefault="00B93EB2" w:rsidP="00B93EB2">
      <w:pPr>
        <w:pStyle w:val="Heading4"/>
        <w:rPr>
          <w:noProof/>
          <w:lang w:val="en-US" w:eastAsia="zh-CN"/>
        </w:rPr>
      </w:pPr>
      <w:bookmarkStart w:id="4964" w:name="_Toc492546436"/>
      <w:bookmarkStart w:id="4965" w:name="_Toc500845194"/>
      <w:r>
        <w:rPr>
          <w:lang w:val="en-US" w:eastAsia="zh-CN"/>
        </w:rPr>
        <w:t>9</w:t>
      </w:r>
      <w:r>
        <w:rPr>
          <w:rFonts w:hint="eastAsia"/>
          <w:lang w:val="en-US" w:eastAsia="zh-CN"/>
        </w:rPr>
        <w:t>.</w:t>
      </w:r>
      <w:r w:rsidR="00C107FA">
        <w:rPr>
          <w:lang w:val="en-US" w:eastAsia="zh-CN"/>
        </w:rPr>
        <w:t>5</w:t>
      </w:r>
      <w:r>
        <w:rPr>
          <w:lang w:val="en-US" w:eastAsia="zh-CN"/>
        </w:rPr>
        <w:t>.</w:t>
      </w:r>
      <w:r w:rsidR="00217434">
        <w:rPr>
          <w:lang w:val="en-US" w:eastAsia="zh-CN"/>
        </w:rPr>
        <w:t>9</w:t>
      </w:r>
      <w:r>
        <w:rPr>
          <w:rFonts w:hint="eastAsia"/>
          <w:lang w:val="en-US" w:eastAsia="zh-CN"/>
        </w:rPr>
        <w:t>.1</w:t>
      </w:r>
      <w:r>
        <w:rPr>
          <w:rFonts w:hint="eastAsia"/>
          <w:lang w:val="en-US" w:eastAsia="zh-CN"/>
        </w:rPr>
        <w:tab/>
        <w:t>General</w:t>
      </w:r>
      <w:bookmarkEnd w:id="4964"/>
      <w:bookmarkEnd w:id="4965"/>
    </w:p>
    <w:p w:rsidR="00B93EB2" w:rsidRDefault="00B93EB2" w:rsidP="00B93EB2">
      <w:pPr>
        <w:overflowPunct w:val="0"/>
        <w:autoSpaceDE w:val="0"/>
        <w:autoSpaceDN w:val="0"/>
        <w:adjustRightInd w:val="0"/>
        <w:textAlignment w:val="baseline"/>
        <w:rPr>
          <w:lang w:eastAsia="ko-KR"/>
        </w:rPr>
      </w:pPr>
      <w:r w:rsidRPr="003168A2">
        <w:t xml:space="preserve">The purpose of the sending of the </w:t>
      </w:r>
      <w:r>
        <w:t>5GSM</w:t>
      </w:r>
      <w:r w:rsidRPr="003168A2">
        <w:t xml:space="preserve"> STATUS message is to report at any time certain error conditions detected upon receipt of </w:t>
      </w:r>
      <w:r>
        <w:t>5GSM</w:t>
      </w:r>
      <w:r w:rsidRPr="003168A2">
        <w:t xml:space="preserve"> protocol data. The </w:t>
      </w:r>
      <w:r>
        <w:t>5GSM</w:t>
      </w:r>
      <w:r w:rsidRPr="003168A2">
        <w:t xml:space="preserve"> STATUS message can be sent by both the </w:t>
      </w:r>
      <w:r>
        <w:t xml:space="preserve">network </w:t>
      </w:r>
      <w:r w:rsidRPr="003168A2">
        <w:t>and the UE</w:t>
      </w:r>
      <w:r>
        <w:rPr>
          <w:rFonts w:hint="eastAsia"/>
          <w:lang w:eastAsia="ko-KR"/>
        </w:rPr>
        <w:t xml:space="preserve"> (see example in figure</w:t>
      </w:r>
      <w:r>
        <w:rPr>
          <w:lang w:eastAsia="ko-KR"/>
        </w:rPr>
        <w:t> </w:t>
      </w:r>
      <w:r>
        <w:rPr>
          <w:rFonts w:hint="eastAsia"/>
          <w:lang w:eastAsia="ko-KR"/>
        </w:rPr>
        <w:t>9.</w:t>
      </w:r>
      <w:r w:rsidR="00C107FA">
        <w:rPr>
          <w:lang w:eastAsia="ko-KR"/>
        </w:rPr>
        <w:t>5</w:t>
      </w:r>
      <w:r>
        <w:rPr>
          <w:lang w:eastAsia="ko-KR"/>
        </w:rPr>
        <w:t>.</w:t>
      </w:r>
      <w:r w:rsidR="00217434">
        <w:rPr>
          <w:lang w:eastAsia="ko-KR"/>
        </w:rPr>
        <w:t>9</w:t>
      </w:r>
      <w:r>
        <w:rPr>
          <w:rFonts w:hint="eastAsia"/>
          <w:lang w:eastAsia="ko-KR"/>
        </w:rPr>
        <w:t>.1)</w:t>
      </w:r>
      <w:r w:rsidRPr="003168A2">
        <w:t>.</w:t>
      </w:r>
    </w:p>
    <w:p w:rsidR="00B93EB2" w:rsidRPr="00BD0557" w:rsidRDefault="00B93EB2" w:rsidP="00C74DAB">
      <w:pPr>
        <w:pStyle w:val="TF"/>
      </w:pPr>
      <w:r w:rsidRPr="00BD0557">
        <w:object w:dxaOrig="8640" w:dyaOrig="3075">
          <v:shape id="_x0000_i1068" type="#_x0000_t75" style="width:6in;height:154pt" o:ole="">
            <v:imagedata r:id="rId96" o:title=""/>
          </v:shape>
          <o:OLEObject Type="Embed" ProgID="Visio.Drawing.11" ShapeID="_x0000_i1068" DrawAspect="Content" ObjectID="_1574747582" r:id="rId97"/>
        </w:object>
      </w:r>
    </w:p>
    <w:p w:rsidR="00B93EB2" w:rsidRPr="00BD0557" w:rsidRDefault="00B93EB2" w:rsidP="00C74DAB">
      <w:pPr>
        <w:pStyle w:val="TF"/>
      </w:pPr>
      <w:r w:rsidRPr="00BD0557">
        <w:t>Figure 9.</w:t>
      </w:r>
      <w:r w:rsidR="00C107FA" w:rsidRPr="00BD0557">
        <w:t>5</w:t>
      </w:r>
      <w:r w:rsidRPr="00BD0557">
        <w:t>.</w:t>
      </w:r>
      <w:r w:rsidR="00217434" w:rsidRPr="00BD0557">
        <w:t>9</w:t>
      </w:r>
      <w:r w:rsidRPr="00BD0557">
        <w:t>.1: 5GSM status procedure</w:t>
      </w:r>
    </w:p>
    <w:p w:rsidR="00B93EB2" w:rsidRPr="002B30EF" w:rsidRDefault="00B93EB2" w:rsidP="00B93EB2">
      <w:pPr>
        <w:pStyle w:val="Heading4"/>
        <w:rPr>
          <w:noProof/>
          <w:lang w:val="en-US" w:eastAsia="zh-CN"/>
        </w:rPr>
      </w:pPr>
      <w:bookmarkStart w:id="4966" w:name="_Toc500845195"/>
      <w:r>
        <w:rPr>
          <w:lang w:val="en-US" w:eastAsia="zh-CN"/>
        </w:rPr>
        <w:t>9</w:t>
      </w:r>
      <w:r>
        <w:rPr>
          <w:rFonts w:hint="eastAsia"/>
          <w:lang w:val="en-US" w:eastAsia="zh-CN"/>
        </w:rPr>
        <w:t>.</w:t>
      </w:r>
      <w:r w:rsidR="00C107FA">
        <w:rPr>
          <w:lang w:val="en-US" w:eastAsia="zh-CN"/>
        </w:rPr>
        <w:t>5</w:t>
      </w:r>
      <w:r>
        <w:rPr>
          <w:lang w:val="en-US" w:eastAsia="zh-CN"/>
        </w:rPr>
        <w:t>.</w:t>
      </w:r>
      <w:r w:rsidR="00217434">
        <w:rPr>
          <w:lang w:val="en-US" w:eastAsia="zh-CN"/>
        </w:rPr>
        <w:t>9</w:t>
      </w:r>
      <w:r>
        <w:rPr>
          <w:rFonts w:hint="eastAsia"/>
          <w:lang w:val="en-US" w:eastAsia="zh-CN"/>
        </w:rPr>
        <w:t>.</w:t>
      </w:r>
      <w:r>
        <w:rPr>
          <w:lang w:val="en-US" w:eastAsia="zh-CN"/>
        </w:rPr>
        <w:t>2</w:t>
      </w:r>
      <w:r>
        <w:rPr>
          <w:rFonts w:hint="eastAsia"/>
          <w:lang w:val="en-US" w:eastAsia="zh-CN"/>
        </w:rPr>
        <w:tab/>
        <w:t xml:space="preserve">5GSM status </w:t>
      </w:r>
      <w:r>
        <w:rPr>
          <w:lang w:val="en-US" w:eastAsia="zh-CN"/>
        </w:rPr>
        <w:t>received in the UE</w:t>
      </w:r>
      <w:bookmarkEnd w:id="4966"/>
    </w:p>
    <w:p w:rsidR="00B93EB2" w:rsidRDefault="00B93EB2" w:rsidP="00B93EB2">
      <w:pPr>
        <w:overflowPunct w:val="0"/>
        <w:autoSpaceDE w:val="0"/>
        <w:autoSpaceDN w:val="0"/>
        <w:adjustRightInd w:val="0"/>
        <w:textAlignment w:val="baseline"/>
      </w:pPr>
      <w:r>
        <w:rPr>
          <w:rFonts w:hint="eastAsia"/>
          <w:lang w:eastAsia="ko-KR"/>
        </w:rPr>
        <w:t>If the 5GSM entity of the UE receives an 5GSM STATUS message t</w:t>
      </w:r>
      <w:r>
        <w:rPr>
          <w:rFonts w:hint="eastAsia"/>
        </w:rPr>
        <w:t xml:space="preserve">he UE </w:t>
      </w:r>
      <w:r>
        <w:t xml:space="preserve">shall take different actions depending on the received </w:t>
      </w:r>
      <w:r>
        <w:rPr>
          <w:rFonts w:hint="eastAsia"/>
        </w:rPr>
        <w:t>5GSM</w:t>
      </w:r>
      <w:r>
        <w:t xml:space="preserve"> cause value:</w:t>
      </w:r>
    </w:p>
    <w:p w:rsidR="00B93EB2" w:rsidRPr="001F03D7" w:rsidRDefault="00B93EB2" w:rsidP="00B93EB2">
      <w:pPr>
        <w:pStyle w:val="B1"/>
      </w:pPr>
      <w:r w:rsidRPr="001F03D7">
        <w:t>#</w:t>
      </w:r>
      <w:r w:rsidRPr="001F03D7">
        <w:rPr>
          <w:rFonts w:hint="eastAsia"/>
        </w:rPr>
        <w:t>97</w:t>
      </w:r>
      <w:r w:rsidRPr="001F03D7">
        <w:tab/>
        <w:t>(</w:t>
      </w:r>
      <w:r w:rsidRPr="001F03D7">
        <w:rPr>
          <w:rFonts w:hint="eastAsia"/>
        </w:rPr>
        <w:t>Message type non-existent or not implemented</w:t>
      </w:r>
      <w:r w:rsidRPr="001F03D7">
        <w:t>)</w:t>
      </w:r>
      <w:r w:rsidRPr="001F03D7">
        <w:rPr>
          <w:rFonts w:hint="eastAsia"/>
        </w:rPr>
        <w:t>;</w:t>
      </w:r>
    </w:p>
    <w:p w:rsidR="00B93EB2" w:rsidRPr="00AA2EE0" w:rsidRDefault="00B93EB2" w:rsidP="00B93EB2">
      <w:pPr>
        <w:pStyle w:val="B1"/>
      </w:pPr>
      <w:r>
        <w:lastRenderedPageBreak/>
        <w:tab/>
      </w:r>
      <w:r w:rsidRPr="005E7285">
        <w:t xml:space="preserve">The </w:t>
      </w:r>
      <w:r w:rsidRPr="005E7285">
        <w:rPr>
          <w:rFonts w:hint="eastAsia"/>
        </w:rPr>
        <w:t>UE shall abort any ongoing 5G</w:t>
      </w:r>
      <w:r w:rsidRPr="00AA2EE0">
        <w:rPr>
          <w:rFonts w:hint="eastAsia"/>
        </w:rPr>
        <w:t>SM procedure related to the PTI or PDU session Id and stop any related timer.</w:t>
      </w:r>
    </w:p>
    <w:p w:rsidR="00B93EB2" w:rsidRDefault="00B93EB2" w:rsidP="00B93EB2">
      <w:pPr>
        <w:pStyle w:val="EditorsNote"/>
      </w:pPr>
      <w:r w:rsidRPr="00C10E45">
        <w:t>Editor’s note:</w:t>
      </w:r>
      <w:r w:rsidR="006F0D5B">
        <w:rPr>
          <w:rFonts w:hint="eastAsia"/>
          <w:lang w:val="en-US" w:eastAsia="zh-CN"/>
        </w:rPr>
        <w:tab/>
      </w:r>
      <w:r>
        <w:t>Additional</w:t>
      </w:r>
      <w:r w:rsidRPr="00C10E45">
        <w:t xml:space="preserve"> cause values </w:t>
      </w:r>
      <w:r>
        <w:t>and actions is FFS.</w:t>
      </w:r>
    </w:p>
    <w:p w:rsidR="00B93EB2" w:rsidRDefault="00B93EB2" w:rsidP="00B93EB2">
      <w:pPr>
        <w:overflowPunct w:val="0"/>
        <w:autoSpaceDE w:val="0"/>
        <w:autoSpaceDN w:val="0"/>
        <w:adjustRightInd w:val="0"/>
        <w:textAlignment w:val="baseline"/>
        <w:rPr>
          <w:lang w:eastAsia="ko-KR"/>
        </w:rPr>
      </w:pPr>
      <w:r w:rsidRPr="003168A2">
        <w:t xml:space="preserve">On receipt of an </w:t>
      </w:r>
      <w:r>
        <w:t>5GSM</w:t>
      </w:r>
      <w:r w:rsidRPr="003168A2">
        <w:t xml:space="preserve"> STATUS message </w:t>
      </w:r>
      <w:r>
        <w:rPr>
          <w:rFonts w:hint="eastAsia"/>
          <w:lang w:eastAsia="ko-KR"/>
        </w:rPr>
        <w:t xml:space="preserve">with any other 5GSM cause value </w:t>
      </w:r>
      <w:r w:rsidRPr="003168A2">
        <w:t xml:space="preserve">no state transition and no specific action shall be taken as seen from the radio interface, i.e. local actions are possible. </w:t>
      </w:r>
    </w:p>
    <w:p w:rsidR="00B93EB2" w:rsidRPr="002B30EF" w:rsidRDefault="00B93EB2" w:rsidP="00B93EB2">
      <w:pPr>
        <w:pStyle w:val="Heading4"/>
        <w:rPr>
          <w:noProof/>
          <w:lang w:val="en-US" w:eastAsia="zh-CN"/>
        </w:rPr>
      </w:pPr>
      <w:bookmarkStart w:id="4967" w:name="_Toc500845196"/>
      <w:r>
        <w:rPr>
          <w:lang w:val="en-US" w:eastAsia="zh-CN"/>
        </w:rPr>
        <w:t>9</w:t>
      </w:r>
      <w:r>
        <w:rPr>
          <w:rFonts w:hint="eastAsia"/>
          <w:lang w:val="en-US" w:eastAsia="zh-CN"/>
        </w:rPr>
        <w:t>.</w:t>
      </w:r>
      <w:r w:rsidR="006F0D5B">
        <w:rPr>
          <w:lang w:val="en-US" w:eastAsia="zh-CN"/>
        </w:rPr>
        <w:t>5</w:t>
      </w:r>
      <w:r>
        <w:rPr>
          <w:lang w:val="en-US" w:eastAsia="zh-CN"/>
        </w:rPr>
        <w:t>.</w:t>
      </w:r>
      <w:r w:rsidR="00217434">
        <w:rPr>
          <w:lang w:val="en-US" w:eastAsia="zh-CN"/>
        </w:rPr>
        <w:t>9</w:t>
      </w:r>
      <w:r>
        <w:rPr>
          <w:rFonts w:hint="eastAsia"/>
          <w:lang w:val="en-US" w:eastAsia="zh-CN"/>
        </w:rPr>
        <w:t>.</w:t>
      </w:r>
      <w:r>
        <w:rPr>
          <w:lang w:val="en-US" w:eastAsia="zh-CN"/>
        </w:rPr>
        <w:t>3</w:t>
      </w:r>
      <w:r>
        <w:rPr>
          <w:rFonts w:hint="eastAsia"/>
          <w:lang w:val="en-US" w:eastAsia="zh-CN"/>
        </w:rPr>
        <w:tab/>
        <w:t xml:space="preserve">5GSM status </w:t>
      </w:r>
      <w:r>
        <w:rPr>
          <w:lang w:val="en-US" w:eastAsia="zh-CN"/>
        </w:rPr>
        <w:t>received in the SMF</w:t>
      </w:r>
      <w:bookmarkEnd w:id="4967"/>
    </w:p>
    <w:p w:rsidR="00B93EB2" w:rsidRDefault="00B93EB2" w:rsidP="00B93EB2">
      <w:pPr>
        <w:overflowPunct w:val="0"/>
        <w:autoSpaceDE w:val="0"/>
        <w:autoSpaceDN w:val="0"/>
        <w:adjustRightInd w:val="0"/>
        <w:textAlignment w:val="baseline"/>
      </w:pPr>
      <w:r>
        <w:rPr>
          <w:rFonts w:hint="eastAsia"/>
          <w:lang w:eastAsia="ko-KR"/>
        </w:rPr>
        <w:t xml:space="preserve">If the </w:t>
      </w:r>
      <w:r>
        <w:rPr>
          <w:lang w:eastAsia="ko-KR"/>
        </w:rPr>
        <w:t>SMF</w:t>
      </w:r>
      <w:r>
        <w:rPr>
          <w:rFonts w:hint="eastAsia"/>
          <w:lang w:eastAsia="ko-KR"/>
        </w:rPr>
        <w:t xml:space="preserve"> receives an 5GSM STATUS message t</w:t>
      </w:r>
      <w:r>
        <w:rPr>
          <w:rFonts w:hint="eastAsia"/>
        </w:rPr>
        <w:t xml:space="preserve">he </w:t>
      </w:r>
      <w:r>
        <w:t>SMF</w:t>
      </w:r>
      <w:r>
        <w:rPr>
          <w:rFonts w:hint="eastAsia"/>
        </w:rPr>
        <w:t xml:space="preserve"> </w:t>
      </w:r>
      <w:r>
        <w:t xml:space="preserve">shall take different actions depending on the received </w:t>
      </w:r>
      <w:r>
        <w:rPr>
          <w:rFonts w:hint="eastAsia"/>
        </w:rPr>
        <w:t>5GSM</w:t>
      </w:r>
      <w:r>
        <w:t xml:space="preserve"> cause value:</w:t>
      </w:r>
    </w:p>
    <w:p w:rsidR="00B93EB2" w:rsidRPr="001F03D7" w:rsidRDefault="00B93EB2" w:rsidP="00B93EB2">
      <w:pPr>
        <w:pStyle w:val="B1"/>
      </w:pPr>
      <w:r w:rsidRPr="001F03D7">
        <w:t>#</w:t>
      </w:r>
      <w:r w:rsidRPr="001F03D7">
        <w:rPr>
          <w:rFonts w:hint="eastAsia"/>
        </w:rPr>
        <w:t>97</w:t>
      </w:r>
      <w:r w:rsidRPr="001F03D7">
        <w:tab/>
        <w:t>(</w:t>
      </w:r>
      <w:r w:rsidRPr="001F03D7">
        <w:rPr>
          <w:rFonts w:hint="eastAsia"/>
        </w:rPr>
        <w:t>Message type non-existent or not implemented</w:t>
      </w:r>
      <w:r w:rsidRPr="001F03D7">
        <w:t>)</w:t>
      </w:r>
      <w:r w:rsidRPr="001F03D7">
        <w:rPr>
          <w:rFonts w:hint="eastAsia"/>
        </w:rPr>
        <w:t>;</w:t>
      </w:r>
    </w:p>
    <w:p w:rsidR="00B93EB2" w:rsidRPr="00AA2EE0" w:rsidRDefault="00B93EB2" w:rsidP="00B93EB2">
      <w:pPr>
        <w:pStyle w:val="B1"/>
      </w:pPr>
      <w:r>
        <w:tab/>
      </w:r>
      <w:r w:rsidRPr="005E7285">
        <w:t xml:space="preserve">The </w:t>
      </w:r>
      <w:r w:rsidRPr="005E7285">
        <w:rPr>
          <w:rFonts w:hint="eastAsia"/>
        </w:rPr>
        <w:t>SMF shall abort any ongoing 5G</w:t>
      </w:r>
      <w:r w:rsidRPr="00AA2EE0">
        <w:rPr>
          <w:rFonts w:hint="eastAsia"/>
        </w:rPr>
        <w:t>SM procedure related to the PTI or PDU session Id and stop any related timer.</w:t>
      </w:r>
    </w:p>
    <w:p w:rsidR="00B93EB2" w:rsidRDefault="00B93EB2" w:rsidP="00B93EB2">
      <w:pPr>
        <w:pStyle w:val="EditorsNote"/>
      </w:pPr>
      <w:r w:rsidRPr="00C10E45">
        <w:t>Editor’s note:</w:t>
      </w:r>
      <w:r w:rsidR="006F0D5B">
        <w:rPr>
          <w:rFonts w:hint="eastAsia"/>
          <w:lang w:val="en-US" w:eastAsia="zh-CN"/>
        </w:rPr>
        <w:tab/>
      </w:r>
      <w:r>
        <w:t>Additional</w:t>
      </w:r>
      <w:r w:rsidRPr="00C10E45">
        <w:t xml:space="preserve"> cause values </w:t>
      </w:r>
      <w:r>
        <w:t>and actions is FFS.</w:t>
      </w:r>
    </w:p>
    <w:p w:rsidR="00B93EB2" w:rsidRDefault="00B93EB2" w:rsidP="00B93EB2">
      <w:pPr>
        <w:overflowPunct w:val="0"/>
        <w:autoSpaceDE w:val="0"/>
        <w:autoSpaceDN w:val="0"/>
        <w:adjustRightInd w:val="0"/>
        <w:textAlignment w:val="baseline"/>
      </w:pPr>
      <w:r w:rsidRPr="003168A2">
        <w:t xml:space="preserve">The local actions to be taken by the </w:t>
      </w:r>
      <w:r>
        <w:t>SMF</w:t>
      </w:r>
      <w:r w:rsidRPr="003168A2">
        <w:t xml:space="preserve"> on receipt of an </w:t>
      </w:r>
      <w:r>
        <w:t>5GSM</w:t>
      </w:r>
      <w:r w:rsidRPr="003168A2">
        <w:t xml:space="preserve"> STATUS message </w:t>
      </w:r>
      <w:r>
        <w:rPr>
          <w:rFonts w:hint="eastAsia"/>
          <w:lang w:eastAsia="ko-KR"/>
        </w:rPr>
        <w:t xml:space="preserve">with any other 5GSM cause value </w:t>
      </w:r>
      <w:r w:rsidRPr="003168A2">
        <w:t>are implementation dependent.</w:t>
      </w:r>
    </w:p>
    <w:p w:rsidR="002F0DF2" w:rsidRPr="00BB3143" w:rsidRDefault="002F0DF2" w:rsidP="002F0DF2">
      <w:pPr>
        <w:pStyle w:val="Heading2"/>
        <w:rPr>
          <w:lang w:val="fr-FR"/>
        </w:rPr>
      </w:pPr>
      <w:bookmarkStart w:id="4968" w:name="_Toc500845197"/>
      <w:r w:rsidRPr="00BB3143">
        <w:rPr>
          <w:lang w:val="fr-FR"/>
        </w:rPr>
        <w:t>9.</w:t>
      </w:r>
      <w:r w:rsidR="006F0D5B" w:rsidRPr="00BB3143">
        <w:rPr>
          <w:lang w:val="fr-FR"/>
        </w:rPr>
        <w:t>6</w:t>
      </w:r>
      <w:r w:rsidRPr="00BB3143">
        <w:rPr>
          <w:lang w:val="fr-FR"/>
        </w:rPr>
        <w:tab/>
        <w:t xml:space="preserve">5GS session management </w:t>
      </w:r>
      <w:bookmarkEnd w:id="4792"/>
      <w:r w:rsidRPr="00BB3143">
        <w:rPr>
          <w:lang w:val="fr-FR"/>
        </w:rPr>
        <w:t>coding</w:t>
      </w:r>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8"/>
    </w:p>
    <w:p w:rsidR="002F0DF2" w:rsidRPr="00BB3143" w:rsidRDefault="002F0DF2" w:rsidP="002F0DF2">
      <w:pPr>
        <w:pStyle w:val="Heading3"/>
        <w:rPr>
          <w:lang w:val="fr-FR"/>
        </w:rPr>
      </w:pPr>
      <w:bookmarkStart w:id="4969" w:name="_Toc469661399"/>
      <w:bookmarkStart w:id="4970" w:name="_Toc479765933"/>
      <w:bookmarkStart w:id="4971" w:name="_Toc484956830"/>
      <w:bookmarkStart w:id="4972" w:name="_Toc485044271"/>
      <w:bookmarkStart w:id="4973" w:name="_Toc485217917"/>
      <w:bookmarkStart w:id="4974" w:name="_Toc485220090"/>
      <w:bookmarkStart w:id="4975" w:name="_Toc485220445"/>
      <w:bookmarkStart w:id="4976" w:name="_Toc492387825"/>
      <w:bookmarkStart w:id="4977" w:name="_Toc492388415"/>
      <w:bookmarkStart w:id="4978" w:name="_Toc492394300"/>
      <w:bookmarkStart w:id="4979" w:name="_Toc492394889"/>
      <w:bookmarkStart w:id="4980" w:name="_Toc492455721"/>
      <w:bookmarkStart w:id="4981" w:name="_Toc492456311"/>
      <w:bookmarkStart w:id="4982" w:name="_Toc492466131"/>
      <w:bookmarkStart w:id="4983" w:name="_Toc492466721"/>
      <w:bookmarkStart w:id="4984" w:name="_Toc500845198"/>
      <w:bookmarkEnd w:id="4470"/>
      <w:r w:rsidRPr="00BB3143">
        <w:rPr>
          <w:lang w:val="fr-FR"/>
        </w:rPr>
        <w:t>9.</w:t>
      </w:r>
      <w:r w:rsidR="006F0D5B" w:rsidRPr="00BB3143">
        <w:rPr>
          <w:lang w:val="fr-FR"/>
        </w:rPr>
        <w:t>6</w:t>
      </w:r>
      <w:r w:rsidRPr="00BB3143">
        <w:rPr>
          <w:lang w:val="fr-FR"/>
        </w:rPr>
        <w:t>.1</w:t>
      </w:r>
      <w:r w:rsidRPr="00BB3143">
        <w:rPr>
          <w:lang w:val="fr-FR"/>
        </w:rPr>
        <w:tab/>
        <w:t>PDU session establishment request</w:t>
      </w:r>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rsidR="002F0DF2" w:rsidRPr="00440029" w:rsidRDefault="002F0DF2" w:rsidP="002F0DF2">
      <w:pPr>
        <w:pStyle w:val="Heading4"/>
        <w:rPr>
          <w:lang w:eastAsia="ko-KR"/>
        </w:rPr>
      </w:pPr>
      <w:bookmarkStart w:id="4985" w:name="_Toc469661400"/>
      <w:bookmarkStart w:id="4986" w:name="_Toc479765934"/>
      <w:bookmarkStart w:id="4987" w:name="_Toc484956831"/>
      <w:bookmarkStart w:id="4988" w:name="_Toc485044272"/>
      <w:bookmarkStart w:id="4989" w:name="_Toc485217918"/>
      <w:bookmarkStart w:id="4990" w:name="_Toc485220091"/>
      <w:bookmarkStart w:id="4991" w:name="_Toc485220446"/>
      <w:bookmarkStart w:id="4992" w:name="_Toc492387826"/>
      <w:bookmarkStart w:id="4993" w:name="_Toc492388416"/>
      <w:bookmarkStart w:id="4994" w:name="_Toc492394301"/>
      <w:bookmarkStart w:id="4995" w:name="_Toc492394890"/>
      <w:bookmarkStart w:id="4996" w:name="_Toc492455722"/>
      <w:bookmarkStart w:id="4997" w:name="_Toc492456312"/>
      <w:bookmarkStart w:id="4998" w:name="_Toc492466132"/>
      <w:bookmarkStart w:id="4999" w:name="_Toc492466722"/>
      <w:bookmarkStart w:id="5000" w:name="_Toc500845199"/>
      <w:r>
        <w:t>9</w:t>
      </w:r>
      <w:r>
        <w:rPr>
          <w:rFonts w:hint="eastAsia"/>
        </w:rPr>
        <w:t>.</w:t>
      </w:r>
      <w:r w:rsidR="006F0D5B">
        <w:t>6</w:t>
      </w:r>
      <w:r w:rsidRPr="00440029">
        <w:rPr>
          <w:rFonts w:hint="eastAsia"/>
        </w:rPr>
        <w:t>.</w:t>
      </w:r>
      <w:r>
        <w:t>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rsidR="002F0DF2" w:rsidRPr="00440029" w:rsidRDefault="002F0DF2" w:rsidP="002F0DF2">
      <w:pPr>
        <w:keepNext/>
      </w:pPr>
      <w:r w:rsidRPr="00440029">
        <w:t>The PDU SESSION ESTABLISHMENT REQUEST message is sent by the UE to the network to initiate establishment of a PDU session.</w:t>
      </w:r>
    </w:p>
    <w:p w:rsidR="002F0DF2" w:rsidRPr="00BB3143" w:rsidRDefault="002F0DF2" w:rsidP="002F0DF2">
      <w:pPr>
        <w:pStyle w:val="B1"/>
        <w:rPr>
          <w:lang w:val="fr-FR"/>
        </w:rPr>
      </w:pPr>
      <w:r w:rsidRPr="00BB3143">
        <w:rPr>
          <w:lang w:val="fr-FR"/>
        </w:rPr>
        <w:t>Message type:</w:t>
      </w:r>
      <w:r w:rsidRPr="00BB3143">
        <w:rPr>
          <w:lang w:val="fr-FR"/>
        </w:rPr>
        <w:tab/>
        <w:t>PDU SESSION ESTABLISHMENT 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UE to network</w:t>
      </w:r>
    </w:p>
    <w:p w:rsidR="002F0DF2" w:rsidRPr="00BB3143" w:rsidRDefault="002F0DF2" w:rsidP="002F0DF2">
      <w:pPr>
        <w:pStyle w:val="TH"/>
        <w:outlineLvl w:val="0"/>
        <w:rPr>
          <w:lang w:val="fr-FR"/>
        </w:rPr>
      </w:pPr>
      <w:bookmarkStart w:id="5001" w:name="_Toc479765935"/>
      <w:bookmarkStart w:id="5002" w:name="_Toc484956832"/>
      <w:bookmarkStart w:id="5003" w:name="_Toc485044273"/>
      <w:bookmarkStart w:id="5004" w:name="_Toc485217919"/>
      <w:bookmarkStart w:id="5005" w:name="_Toc485220092"/>
      <w:bookmarkStart w:id="5006" w:name="_Toc485220447"/>
      <w:bookmarkStart w:id="5007" w:name="_Toc469661408"/>
      <w:r w:rsidRPr="00BB3143">
        <w:rPr>
          <w:lang w:val="fr-FR"/>
        </w:rPr>
        <w:t>Table 9</w:t>
      </w:r>
      <w:r w:rsidRPr="00BB3143">
        <w:rPr>
          <w:rFonts w:hint="eastAsia"/>
          <w:lang w:val="fr-FR"/>
        </w:rPr>
        <w:t>.</w:t>
      </w:r>
      <w:r w:rsidR="006F0D5B" w:rsidRPr="00BB3143">
        <w:rPr>
          <w:lang w:val="fr-FR"/>
        </w:rPr>
        <w:t>6</w:t>
      </w:r>
      <w:r w:rsidRPr="00BB3143">
        <w:rPr>
          <w:rFonts w:hint="eastAsia"/>
          <w:lang w:val="fr-FR"/>
        </w:rPr>
        <w:t>.</w:t>
      </w:r>
      <w:r w:rsidRPr="00BB3143">
        <w:rPr>
          <w:lang w:val="fr-FR"/>
        </w:rPr>
        <w:t>1</w:t>
      </w:r>
      <w:r w:rsidRPr="00BB3143">
        <w:rPr>
          <w:rFonts w:hint="eastAsia"/>
          <w:lang w:val="fr-FR" w:eastAsia="ko-KR"/>
        </w:rPr>
        <w:t>.1</w:t>
      </w:r>
      <w:r w:rsidRPr="00BB3143">
        <w:rPr>
          <w:lang w:val="fr-FR"/>
        </w:rPr>
        <w:t>.</w:t>
      </w:r>
      <w:r w:rsidRPr="00BB3143">
        <w:rPr>
          <w:lang w:val="fr-FR" w:eastAsia="ko-KR"/>
        </w:rPr>
        <w:t>1</w:t>
      </w:r>
      <w:r w:rsidRPr="00BB3143">
        <w:rPr>
          <w:lang w:val="fr-FR"/>
        </w:rPr>
        <w:t>: PDU SESSION ESTABLISHMENT 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 xml:space="preserve">PDU session </w:t>
            </w:r>
            <w:r w:rsidR="008E4E44">
              <w:t>identity</w:t>
            </w:r>
          </w:p>
          <w:p w:rsidR="002F0DF2" w:rsidRDefault="00AF5BF6" w:rsidP="00AF5BF6">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BC4D7D">
            <w:pPr>
              <w:pStyle w:val="TAC"/>
            </w:pPr>
            <w:r>
              <w:t>1</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A013A0">
            <w:pPr>
              <w:pStyle w:val="TAL"/>
            </w:pPr>
            <w:r>
              <w:rPr>
                <w:rFonts w:cs="Arial"/>
              </w:rPr>
              <w:t>6.6.6.</w:t>
            </w:r>
            <w:r w:rsidR="00A013A0">
              <w:rPr>
                <w:rFonts w:cs="Arial"/>
              </w:rPr>
              <w:t>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Pr="00BB3143" w:rsidRDefault="002F0DF2" w:rsidP="001648BA">
            <w:pPr>
              <w:pStyle w:val="TAL"/>
              <w:rPr>
                <w:lang w:val="fr-FR"/>
              </w:rPr>
            </w:pPr>
            <w:r w:rsidRPr="00BB3143">
              <w:rPr>
                <w:lang w:val="fr-FR"/>
              </w:rPr>
              <w:t>PDU SESSION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A013A0">
            <w:pPr>
              <w:pStyle w:val="TAL"/>
            </w:pPr>
            <w:r w:rsidRPr="00C8182B">
              <w:rPr>
                <w:rFonts w:cs="Arial"/>
              </w:rPr>
              <w:t>6.6.6.</w:t>
            </w:r>
            <w:r w:rsidR="00A013A0">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2F0DF2" w:rsidRPr="00205936" w:rsidRDefault="002F0DF2" w:rsidP="001648BA">
            <w:pPr>
              <w:pStyle w:val="TAL"/>
            </w:pPr>
            <w:r w:rsidRPr="00EE0C95">
              <w:t>PDU session type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rsidRPr="00EE0C95">
              <w:t>PDU session type</w:t>
            </w:r>
          </w:p>
          <w:p w:rsidR="002F0DF2" w:rsidRDefault="002F0DF2" w:rsidP="00A013A0">
            <w:pPr>
              <w:pStyle w:val="TAL"/>
            </w:pPr>
            <w:r>
              <w:t>9.</w:t>
            </w:r>
            <w:r w:rsidR="00A013A0">
              <w:t>7</w:t>
            </w:r>
            <w:r>
              <w:t>.1</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031653" w:rsidRDefault="002F0DF2" w:rsidP="001648BA">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2F0DF2" w:rsidRPr="00031653" w:rsidRDefault="002F0DF2" w:rsidP="001648BA">
            <w:pPr>
              <w:pStyle w:val="TAC"/>
            </w:pPr>
            <w:r w:rsidRPr="009E7004">
              <w:t>1</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SSC mode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SSC mode</w:t>
            </w:r>
          </w:p>
          <w:p w:rsidR="002F0DF2" w:rsidRDefault="002F0DF2" w:rsidP="00A013A0">
            <w:pPr>
              <w:pStyle w:val="TAL"/>
            </w:pPr>
            <w:r>
              <w:t>9.</w:t>
            </w:r>
            <w:r w:rsidR="00A013A0">
              <w:t>7</w:t>
            </w:r>
            <w:r>
              <w:t>.2</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031653" w:rsidRDefault="002F0DF2" w:rsidP="001648BA">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2F0DF2" w:rsidRPr="00031653" w:rsidRDefault="002F0DF2" w:rsidP="001648BA">
            <w:pPr>
              <w:pStyle w:val="TAC"/>
            </w:pPr>
            <w:r w:rsidRPr="009E7004">
              <w:t>1</w:t>
            </w:r>
          </w:p>
        </w:tc>
      </w:tr>
      <w:tr w:rsidR="001718E1"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1718E1" w:rsidRDefault="001718E1" w:rsidP="000657E8">
            <w:pPr>
              <w:pStyle w:val="TAL"/>
              <w:rPr>
                <w:rFonts w:eastAsia="Times New Roman"/>
              </w:rPr>
            </w:pPr>
            <w:r>
              <w:rPr>
                <w:rFonts w:eastAsia="Times New Roman"/>
              </w:rPr>
              <w:t>xx</w:t>
            </w:r>
          </w:p>
        </w:tc>
        <w:tc>
          <w:tcPr>
            <w:tcW w:w="2837" w:type="dxa"/>
            <w:tcBorders>
              <w:top w:val="single" w:sz="6" w:space="0" w:color="000000"/>
              <w:left w:val="single" w:sz="6" w:space="0" w:color="000000"/>
              <w:bottom w:val="single" w:sz="6" w:space="0" w:color="000000"/>
              <w:right w:val="single" w:sz="6" w:space="0" w:color="000000"/>
            </w:tcBorders>
          </w:tcPr>
          <w:p w:rsidR="001718E1" w:rsidRDefault="001718E1" w:rsidP="000657E8">
            <w:pPr>
              <w:pStyle w:val="TAL"/>
              <w:rPr>
                <w:rFonts w:eastAsia="Times New Roman"/>
              </w:rPr>
            </w:pPr>
            <w:r>
              <w:rPr>
                <w:rFonts w:eastAsia="Times New Roman"/>
              </w:rPr>
              <w:t>UE SM capability</w:t>
            </w:r>
          </w:p>
        </w:tc>
        <w:tc>
          <w:tcPr>
            <w:tcW w:w="3120" w:type="dxa"/>
            <w:tcBorders>
              <w:top w:val="single" w:sz="6" w:space="0" w:color="000000"/>
              <w:left w:val="single" w:sz="6" w:space="0" w:color="000000"/>
              <w:bottom w:val="single" w:sz="6" w:space="0" w:color="000000"/>
              <w:right w:val="single" w:sz="6" w:space="0" w:color="000000"/>
            </w:tcBorders>
          </w:tcPr>
          <w:p w:rsidR="001718E1" w:rsidRDefault="001718E1" w:rsidP="000657E8">
            <w:pPr>
              <w:pStyle w:val="TAL"/>
              <w:rPr>
                <w:rFonts w:eastAsia="Times New Roman"/>
              </w:rPr>
            </w:pPr>
            <w:r>
              <w:rPr>
                <w:rFonts w:eastAsia="Times New Roman"/>
              </w:rPr>
              <w:t>UE SM capability</w:t>
            </w:r>
          </w:p>
          <w:p w:rsidR="001718E1" w:rsidRDefault="001718E1" w:rsidP="00A013A0">
            <w:pPr>
              <w:pStyle w:val="TAL"/>
              <w:rPr>
                <w:rFonts w:eastAsia="Times New Roman"/>
              </w:rPr>
            </w:pPr>
            <w:r>
              <w:rPr>
                <w:rFonts w:eastAsia="Times New Roman"/>
              </w:rPr>
              <w:t>9.</w:t>
            </w:r>
            <w:r w:rsidR="00A013A0">
              <w:rPr>
                <w:rFonts w:eastAsia="Times New Roman"/>
              </w:rPr>
              <w:t>7</w:t>
            </w:r>
            <w:r>
              <w:rPr>
                <w:rFonts w:eastAsia="Times New Roman"/>
              </w:rPr>
              <w:t>.</w:t>
            </w:r>
            <w:r w:rsidR="00A013A0">
              <w:rPr>
                <w:rFonts w:eastAsia="Times New Roman"/>
              </w:rPr>
              <w:t>8</w:t>
            </w:r>
          </w:p>
        </w:tc>
        <w:tc>
          <w:tcPr>
            <w:tcW w:w="1134" w:type="dxa"/>
            <w:tcBorders>
              <w:top w:val="single" w:sz="6" w:space="0" w:color="000000"/>
              <w:left w:val="single" w:sz="6" w:space="0" w:color="000000"/>
              <w:bottom w:val="single" w:sz="6" w:space="0" w:color="000000"/>
              <w:right w:val="single" w:sz="6" w:space="0" w:color="000000"/>
            </w:tcBorders>
          </w:tcPr>
          <w:p w:rsidR="001718E1" w:rsidRDefault="001718E1" w:rsidP="000657E8">
            <w:pPr>
              <w:pStyle w:val="TAC"/>
              <w:rPr>
                <w:rFonts w:eastAsia="Times New Roman"/>
              </w:rPr>
            </w:pPr>
            <w:r>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1718E1" w:rsidRDefault="001718E1" w:rsidP="000657E8">
            <w:pPr>
              <w:pStyle w:val="TAC"/>
              <w:rPr>
                <w:rFonts w:eastAsia="Times New Roman"/>
              </w:rPr>
            </w:pPr>
            <w:r>
              <w:rPr>
                <w:rFonts w:eastAsia="Times New Roman"/>
                <w:lang w:eastAsia="ja-JP"/>
              </w:rPr>
              <w:t>TLV</w:t>
            </w:r>
          </w:p>
        </w:tc>
        <w:tc>
          <w:tcPr>
            <w:tcW w:w="850" w:type="dxa"/>
            <w:tcBorders>
              <w:top w:val="single" w:sz="6" w:space="0" w:color="000000"/>
              <w:left w:val="single" w:sz="6" w:space="0" w:color="000000"/>
              <w:bottom w:val="single" w:sz="6" w:space="0" w:color="000000"/>
              <w:right w:val="single" w:sz="6" w:space="0" w:color="000000"/>
            </w:tcBorders>
          </w:tcPr>
          <w:p w:rsidR="001718E1" w:rsidRDefault="001718E1" w:rsidP="000657E8">
            <w:pPr>
              <w:pStyle w:val="TAC"/>
              <w:rPr>
                <w:rFonts w:eastAsia="Times New Roman"/>
              </w:rPr>
            </w:pPr>
            <w:r>
              <w:rPr>
                <w:rFonts w:eastAsia="Times New Roman"/>
              </w:rPr>
              <w:t>3-15</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2F0DF2" w:rsidRPr="00BB3143" w:rsidRDefault="002F0DF2" w:rsidP="001648BA">
            <w:pPr>
              <w:pStyle w:val="TAL"/>
              <w:rPr>
                <w:lang w:val="fr-FR"/>
              </w:rPr>
            </w:pPr>
            <w:r w:rsidRPr="00BB3143">
              <w:rPr>
                <w:lang w:val="fr-FR"/>
              </w:rPr>
              <w:t>SM PDU DN request container</w:t>
            </w:r>
          </w:p>
        </w:tc>
        <w:tc>
          <w:tcPr>
            <w:tcW w:w="3120" w:type="dxa"/>
            <w:tcBorders>
              <w:top w:val="single" w:sz="6" w:space="0" w:color="000000"/>
              <w:left w:val="single" w:sz="6" w:space="0" w:color="000000"/>
              <w:bottom w:val="single" w:sz="6" w:space="0" w:color="000000"/>
              <w:right w:val="single" w:sz="6" w:space="0" w:color="000000"/>
            </w:tcBorders>
          </w:tcPr>
          <w:p w:rsidR="002F0DF2" w:rsidRPr="00BB3143" w:rsidRDefault="002F0DF2" w:rsidP="001648BA">
            <w:pPr>
              <w:pStyle w:val="TAL"/>
              <w:rPr>
                <w:lang w:val="fr-FR"/>
              </w:rPr>
            </w:pPr>
            <w:r w:rsidRPr="00BB3143">
              <w:rPr>
                <w:lang w:val="fr-FR"/>
              </w:rPr>
              <w:t>SM PDU DN request container</w:t>
            </w:r>
          </w:p>
          <w:p w:rsidR="002F0DF2" w:rsidRPr="00BB3143" w:rsidRDefault="002F0DF2" w:rsidP="00A013A0">
            <w:pPr>
              <w:pStyle w:val="TAL"/>
              <w:rPr>
                <w:lang w:val="fr-FR"/>
              </w:rPr>
            </w:pPr>
            <w:r w:rsidRPr="00BB3143">
              <w:rPr>
                <w:lang w:val="fr-FR"/>
              </w:rPr>
              <w:t>9.</w:t>
            </w:r>
            <w:r w:rsidR="00A013A0" w:rsidRPr="00BB3143">
              <w:rPr>
                <w:lang w:val="fr-FR"/>
              </w:rPr>
              <w:t>7</w:t>
            </w:r>
            <w:r w:rsidRPr="00BB3143">
              <w:rPr>
                <w:lang w:val="fr-FR"/>
              </w:rPr>
              <w:t>.4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7915B7" w:rsidRDefault="002F0DF2">
            <w:pPr>
              <w:pStyle w:val="TAC"/>
              <w:rPr>
                <w:highlight w:val="yellow"/>
              </w:rPr>
            </w:pPr>
            <w:r>
              <w:t>TBD</w:t>
            </w:r>
          </w:p>
        </w:tc>
        <w:tc>
          <w:tcPr>
            <w:tcW w:w="850" w:type="dxa"/>
            <w:tcBorders>
              <w:top w:val="single" w:sz="6" w:space="0" w:color="000000"/>
              <w:left w:val="single" w:sz="6" w:space="0" w:color="000000"/>
              <w:bottom w:val="single" w:sz="6" w:space="0" w:color="000000"/>
              <w:right w:val="single" w:sz="6" w:space="0" w:color="000000"/>
            </w:tcBorders>
          </w:tcPr>
          <w:p w:rsidR="007915B7" w:rsidRDefault="002F0DF2">
            <w:pPr>
              <w:pStyle w:val="TAC"/>
              <w:rPr>
                <w:highlight w:val="yellow"/>
              </w:rPr>
            </w:pPr>
            <w:r>
              <w:t>TBD</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7B</w:t>
            </w: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E</w:t>
            </w:r>
            <w:r w:rsidRPr="00EE0C95">
              <w:t>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E</w:t>
            </w:r>
            <w:r w:rsidRPr="00EE0C95">
              <w:t>xtended protocol configuration options</w:t>
            </w:r>
          </w:p>
          <w:p w:rsidR="002F0DF2" w:rsidRDefault="002F0DF2" w:rsidP="00A013A0">
            <w:pPr>
              <w:pStyle w:val="TAL"/>
            </w:pPr>
            <w:r>
              <w:t>9.</w:t>
            </w:r>
            <w:r w:rsidR="00A013A0">
              <w:t>7</w:t>
            </w:r>
            <w:r>
              <w:t>.3</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181CA8" w:rsidRDefault="002F0DF2" w:rsidP="001648BA">
            <w:pPr>
              <w:pStyle w:val="TAC"/>
              <w:rPr>
                <w:highlight w:val="yellow"/>
              </w:rPr>
            </w:pPr>
            <w:r w:rsidRPr="003168A2">
              <w:t>TLV</w:t>
            </w:r>
            <w:r>
              <w:t>-E</w:t>
            </w:r>
          </w:p>
        </w:tc>
        <w:tc>
          <w:tcPr>
            <w:tcW w:w="850" w:type="dxa"/>
            <w:tcBorders>
              <w:top w:val="single" w:sz="6" w:space="0" w:color="000000"/>
              <w:left w:val="single" w:sz="6" w:space="0" w:color="000000"/>
              <w:bottom w:val="single" w:sz="6" w:space="0" w:color="000000"/>
              <w:right w:val="single" w:sz="6" w:space="0" w:color="000000"/>
            </w:tcBorders>
          </w:tcPr>
          <w:p w:rsidR="002F0DF2" w:rsidRPr="00181CA8" w:rsidRDefault="002F0DF2" w:rsidP="001648BA">
            <w:pPr>
              <w:pStyle w:val="TAC"/>
              <w:rPr>
                <w:highlight w:val="yellow"/>
              </w:rPr>
            </w:pPr>
            <w:r>
              <w:t>4</w:t>
            </w:r>
            <w:r w:rsidRPr="003168A2">
              <w:t>-</w:t>
            </w:r>
            <w:r>
              <w:t>65538</w:t>
            </w:r>
          </w:p>
        </w:tc>
      </w:tr>
    </w:tbl>
    <w:p w:rsidR="002F0DF2" w:rsidRDefault="002F0DF2" w:rsidP="002F0DF2"/>
    <w:p w:rsidR="002F0DF2" w:rsidRPr="003168A2" w:rsidRDefault="002F0DF2" w:rsidP="002F0DF2">
      <w:pPr>
        <w:pStyle w:val="Heading4"/>
        <w:rPr>
          <w:lang w:eastAsia="ko-KR"/>
        </w:rPr>
      </w:pPr>
      <w:bookmarkStart w:id="5008" w:name="_Toc492387827"/>
      <w:bookmarkStart w:id="5009" w:name="_Toc492388417"/>
      <w:bookmarkStart w:id="5010" w:name="_Toc492394302"/>
      <w:bookmarkStart w:id="5011" w:name="_Toc492394891"/>
      <w:bookmarkStart w:id="5012" w:name="_Toc492455723"/>
      <w:bookmarkStart w:id="5013" w:name="_Toc492456313"/>
      <w:bookmarkStart w:id="5014" w:name="_Toc492466133"/>
      <w:bookmarkStart w:id="5015" w:name="_Toc492466723"/>
      <w:bookmarkStart w:id="5016" w:name="_Toc500845200"/>
      <w:bookmarkStart w:id="5017" w:name="_Toc477529235"/>
      <w:bookmarkStart w:id="5018" w:name="_Toc477529233"/>
      <w:r>
        <w:lastRenderedPageBreak/>
        <w:t>9.</w:t>
      </w:r>
      <w:r w:rsidR="006F0D5B">
        <w:t>6</w:t>
      </w:r>
      <w:r>
        <w:t>.1.2</w:t>
      </w:r>
      <w:r w:rsidRPr="003168A2">
        <w:rPr>
          <w:rFonts w:hint="eastAsia"/>
        </w:rPr>
        <w:tab/>
      </w:r>
      <w:r w:rsidRPr="00EE0C95">
        <w:t>PDU session type</w:t>
      </w:r>
      <w:bookmarkEnd w:id="5008"/>
      <w:bookmarkEnd w:id="5009"/>
      <w:bookmarkEnd w:id="5010"/>
      <w:bookmarkEnd w:id="5011"/>
      <w:bookmarkEnd w:id="5012"/>
      <w:bookmarkEnd w:id="5013"/>
      <w:bookmarkEnd w:id="5014"/>
      <w:bookmarkEnd w:id="5015"/>
      <w:bookmarkEnd w:id="5016"/>
    </w:p>
    <w:p w:rsidR="002F0DF2" w:rsidRDefault="002F0DF2" w:rsidP="002F0DF2">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a PDU session type.</w:t>
      </w:r>
    </w:p>
    <w:p w:rsidR="002F0DF2" w:rsidRPr="003168A2" w:rsidRDefault="002F0DF2" w:rsidP="002F0DF2">
      <w:pPr>
        <w:pStyle w:val="Heading4"/>
        <w:rPr>
          <w:lang w:eastAsia="ko-KR"/>
        </w:rPr>
      </w:pPr>
      <w:bookmarkStart w:id="5019" w:name="_Toc492387828"/>
      <w:bookmarkStart w:id="5020" w:name="_Toc492388418"/>
      <w:bookmarkStart w:id="5021" w:name="_Toc492394303"/>
      <w:bookmarkStart w:id="5022" w:name="_Toc492394892"/>
      <w:bookmarkStart w:id="5023" w:name="_Toc492455724"/>
      <w:bookmarkStart w:id="5024" w:name="_Toc492456314"/>
      <w:bookmarkStart w:id="5025" w:name="_Toc492466134"/>
      <w:bookmarkStart w:id="5026" w:name="_Toc492466724"/>
      <w:bookmarkStart w:id="5027" w:name="_Toc500845201"/>
      <w:r>
        <w:t>9.</w:t>
      </w:r>
      <w:r w:rsidR="006F0D5B">
        <w:t>6</w:t>
      </w:r>
      <w:r>
        <w:t>.1.3</w:t>
      </w:r>
      <w:r w:rsidRPr="003168A2">
        <w:rPr>
          <w:rFonts w:hint="eastAsia"/>
        </w:rPr>
        <w:tab/>
      </w:r>
      <w:r>
        <w:t>SSC mode</w:t>
      </w:r>
      <w:bookmarkEnd w:id="5019"/>
      <w:bookmarkEnd w:id="5020"/>
      <w:bookmarkEnd w:id="5021"/>
      <w:bookmarkEnd w:id="5022"/>
      <w:bookmarkEnd w:id="5023"/>
      <w:bookmarkEnd w:id="5024"/>
      <w:bookmarkEnd w:id="5025"/>
      <w:bookmarkEnd w:id="5026"/>
      <w:bookmarkEnd w:id="5027"/>
    </w:p>
    <w:p w:rsidR="002F0DF2" w:rsidRDefault="002F0DF2" w:rsidP="002F0DF2">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 xml:space="preserve">an </w:t>
      </w:r>
      <w:r w:rsidRPr="003B63BE">
        <w:t>SSC mode</w:t>
      </w:r>
      <w:r>
        <w:rPr>
          <w:rFonts w:eastAsia="MS Mincho"/>
        </w:rPr>
        <w:t>.</w:t>
      </w:r>
    </w:p>
    <w:p w:rsidR="0009144E" w:rsidRDefault="0009144E" w:rsidP="0009144E">
      <w:pPr>
        <w:pStyle w:val="Heading4"/>
        <w:rPr>
          <w:rFonts w:eastAsia="Times New Roman"/>
          <w:lang w:eastAsia="ko-KR"/>
        </w:rPr>
      </w:pPr>
      <w:bookmarkStart w:id="5028" w:name="_Toc500845202"/>
      <w:bookmarkStart w:id="5029" w:name="_Toc492387829"/>
      <w:bookmarkStart w:id="5030" w:name="_Toc492388419"/>
      <w:bookmarkStart w:id="5031" w:name="_Toc492394304"/>
      <w:bookmarkStart w:id="5032" w:name="_Toc492394893"/>
      <w:bookmarkStart w:id="5033" w:name="_Toc492455725"/>
      <w:bookmarkStart w:id="5034" w:name="_Toc492456315"/>
      <w:bookmarkStart w:id="5035" w:name="_Toc492466135"/>
      <w:bookmarkStart w:id="5036" w:name="_Toc492466725"/>
      <w:r>
        <w:rPr>
          <w:rFonts w:eastAsia="Times New Roman"/>
        </w:rPr>
        <w:t>9.</w:t>
      </w:r>
      <w:r w:rsidR="006F0D5B">
        <w:rPr>
          <w:rFonts w:eastAsia="Times New Roman"/>
        </w:rPr>
        <w:t>6</w:t>
      </w:r>
      <w:r>
        <w:rPr>
          <w:rFonts w:eastAsia="Times New Roman"/>
        </w:rPr>
        <w:t>.1.</w:t>
      </w:r>
      <w:r w:rsidR="006F0D5B">
        <w:rPr>
          <w:rFonts w:eastAsia="Times New Roman"/>
        </w:rPr>
        <w:t>4</w:t>
      </w:r>
      <w:r>
        <w:rPr>
          <w:rFonts w:eastAsia="Times New Roman"/>
        </w:rPr>
        <w:tab/>
        <w:t>UE SM capability</w:t>
      </w:r>
      <w:bookmarkEnd w:id="5028"/>
    </w:p>
    <w:p w:rsidR="0009144E" w:rsidRDefault="0009144E" w:rsidP="0009144E">
      <w:pPr>
        <w:rPr>
          <w:rFonts w:eastAsia="Times New Roman"/>
        </w:rPr>
      </w:pPr>
      <w:r>
        <w:rPr>
          <w:rFonts w:eastAsia="Times New Roman"/>
        </w:rPr>
        <w:t xml:space="preserve">This IE is included in the message when the </w:t>
      </w:r>
      <w:r>
        <w:rPr>
          <w:rFonts w:eastAsia="MS Mincho"/>
        </w:rPr>
        <w:t xml:space="preserve">UE requests </w:t>
      </w:r>
      <w:r>
        <w:rPr>
          <w:rFonts w:eastAsia="Times New Roman"/>
        </w:rPr>
        <w:t xml:space="preserve">to establish a new PDU session of "IP", "IPv4", "IPv6" or "Ethernet" </w:t>
      </w:r>
      <w:r w:rsidRPr="00A6152A">
        <w:rPr>
          <w:rFonts w:eastAsia="Times New Roman"/>
        </w:rPr>
        <w:t xml:space="preserve">PDU session </w:t>
      </w:r>
      <w:r>
        <w:rPr>
          <w:rFonts w:eastAsia="Times New Roman"/>
        </w:rPr>
        <w:t>type and the UE supports Reflective QoS</w:t>
      </w:r>
      <w:r>
        <w:rPr>
          <w:rFonts w:eastAsia="MS Mincho"/>
        </w:rPr>
        <w:t>.</w:t>
      </w:r>
    </w:p>
    <w:p w:rsidR="002F0DF2" w:rsidRPr="003168A2" w:rsidRDefault="002F0DF2" w:rsidP="002F0DF2">
      <w:pPr>
        <w:pStyle w:val="Heading4"/>
        <w:rPr>
          <w:lang w:eastAsia="ko-KR"/>
        </w:rPr>
      </w:pPr>
      <w:bookmarkStart w:id="5037" w:name="_Toc500845203"/>
      <w:r>
        <w:t>9.</w:t>
      </w:r>
      <w:r w:rsidR="006F0D5B">
        <w:t>6</w:t>
      </w:r>
      <w:r>
        <w:t>.1.</w:t>
      </w:r>
      <w:r w:rsidR="006F0D5B">
        <w:t>5</w:t>
      </w:r>
      <w:r w:rsidRPr="003168A2">
        <w:rPr>
          <w:rFonts w:hint="eastAsia"/>
        </w:rPr>
        <w:tab/>
      </w:r>
      <w:r w:rsidRPr="00EE0C95">
        <w:t xml:space="preserve">SM PDU DN </w:t>
      </w:r>
      <w:r>
        <w:t>r</w:t>
      </w:r>
      <w:r w:rsidRPr="00EE0C95">
        <w:t xml:space="preserve">equest </w:t>
      </w:r>
      <w:r>
        <w:t>c</w:t>
      </w:r>
      <w:r w:rsidRPr="00EE0C95">
        <w:t>ontainer</w:t>
      </w:r>
      <w:bookmarkEnd w:id="5029"/>
      <w:bookmarkEnd w:id="5030"/>
      <w:bookmarkEnd w:id="5031"/>
      <w:bookmarkEnd w:id="5032"/>
      <w:bookmarkEnd w:id="5033"/>
      <w:bookmarkEnd w:id="5034"/>
      <w:bookmarkEnd w:id="5035"/>
      <w:bookmarkEnd w:id="5036"/>
      <w:bookmarkEnd w:id="5037"/>
    </w:p>
    <w:p w:rsidR="002F0DF2" w:rsidRDefault="002F0DF2" w:rsidP="002F0DF2">
      <w:r w:rsidRPr="003168A2">
        <w:t xml:space="preserve">This IE is included in the message when </w:t>
      </w:r>
      <w:r w:rsidRPr="003B63BE">
        <w:rPr>
          <w:rFonts w:eastAsia="MS Mincho"/>
        </w:rPr>
        <w:t xml:space="preserve">the UE requests </w:t>
      </w:r>
      <w:r w:rsidRPr="00770D08">
        <w:t xml:space="preserve">to establish a new PDU session with a DN and </w:t>
      </w:r>
      <w:r w:rsidRPr="003B63BE">
        <w:t xml:space="preserve">needs to </w:t>
      </w:r>
      <w:r w:rsidRPr="003B63BE">
        <w:rPr>
          <w:rFonts w:eastAsia="MS Mincho"/>
        </w:rPr>
        <w:t>provide information for the PDU session authentication and authorization by the external DN</w:t>
      </w:r>
      <w:r>
        <w:rPr>
          <w:lang w:eastAsia="ko-KR"/>
        </w:rPr>
        <w:t>.</w:t>
      </w:r>
    </w:p>
    <w:p w:rsidR="002F0DF2" w:rsidRPr="003168A2" w:rsidRDefault="002F0DF2" w:rsidP="002F0DF2">
      <w:pPr>
        <w:pStyle w:val="Heading4"/>
        <w:rPr>
          <w:lang w:eastAsia="ko-KR"/>
        </w:rPr>
      </w:pPr>
      <w:bookmarkStart w:id="5038" w:name="_Toc492387830"/>
      <w:bookmarkStart w:id="5039" w:name="_Toc492388420"/>
      <w:bookmarkStart w:id="5040" w:name="_Toc492394305"/>
      <w:bookmarkStart w:id="5041" w:name="_Toc492394894"/>
      <w:bookmarkStart w:id="5042" w:name="_Toc492455726"/>
      <w:bookmarkStart w:id="5043" w:name="_Toc492456316"/>
      <w:bookmarkStart w:id="5044" w:name="_Toc492466136"/>
      <w:bookmarkStart w:id="5045" w:name="_Toc492466726"/>
      <w:bookmarkStart w:id="5046" w:name="_Toc500845204"/>
      <w:r>
        <w:t>9.</w:t>
      </w:r>
      <w:r w:rsidR="006F0D5B">
        <w:t>6</w:t>
      </w:r>
      <w:r>
        <w:t>.1.</w:t>
      </w:r>
      <w:r w:rsidR="006F0D5B">
        <w:t>6</w:t>
      </w:r>
      <w:r w:rsidRPr="003168A2">
        <w:rPr>
          <w:rFonts w:hint="eastAsia"/>
        </w:rPr>
        <w:tab/>
      </w:r>
      <w:r>
        <w:t>Extended p</w:t>
      </w:r>
      <w:r w:rsidRPr="003168A2">
        <w:t>rotocol configuration options</w:t>
      </w:r>
      <w:bookmarkEnd w:id="5017"/>
      <w:bookmarkEnd w:id="5038"/>
      <w:bookmarkEnd w:id="5039"/>
      <w:bookmarkEnd w:id="5040"/>
      <w:bookmarkEnd w:id="5041"/>
      <w:bookmarkEnd w:id="5042"/>
      <w:bookmarkEnd w:id="5043"/>
      <w:bookmarkEnd w:id="5044"/>
      <w:bookmarkEnd w:id="5045"/>
      <w:bookmarkEnd w:id="5046"/>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BB3143" w:rsidRDefault="002F0DF2" w:rsidP="002F0DF2">
      <w:pPr>
        <w:pStyle w:val="Heading3"/>
        <w:rPr>
          <w:lang w:val="fr-FR"/>
        </w:rPr>
      </w:pPr>
      <w:bookmarkStart w:id="5047" w:name="_Toc492387831"/>
      <w:bookmarkStart w:id="5048" w:name="_Toc492388421"/>
      <w:bookmarkStart w:id="5049" w:name="_Toc492394306"/>
      <w:bookmarkStart w:id="5050" w:name="_Toc492394895"/>
      <w:bookmarkStart w:id="5051" w:name="_Toc492455727"/>
      <w:bookmarkStart w:id="5052" w:name="_Toc492456317"/>
      <w:bookmarkStart w:id="5053" w:name="_Toc492466137"/>
      <w:bookmarkStart w:id="5054" w:name="_Toc492466727"/>
      <w:bookmarkStart w:id="5055" w:name="_Toc500845205"/>
      <w:bookmarkEnd w:id="5018"/>
      <w:r w:rsidRPr="00BB3143">
        <w:rPr>
          <w:lang w:val="fr-FR"/>
        </w:rPr>
        <w:t>9.</w:t>
      </w:r>
      <w:r w:rsidR="0092691B" w:rsidRPr="00BB3143">
        <w:rPr>
          <w:lang w:val="fr-FR"/>
        </w:rPr>
        <w:t>6</w:t>
      </w:r>
      <w:r w:rsidRPr="00BB3143">
        <w:rPr>
          <w:lang w:val="fr-FR"/>
        </w:rPr>
        <w:t>.2</w:t>
      </w:r>
      <w:r w:rsidRPr="00BB3143">
        <w:rPr>
          <w:lang w:val="fr-FR"/>
        </w:rPr>
        <w:tab/>
        <w:t>PDU session establishment accept</w:t>
      </w:r>
      <w:bookmarkEnd w:id="5001"/>
      <w:bookmarkEnd w:id="5002"/>
      <w:bookmarkEnd w:id="5003"/>
      <w:bookmarkEnd w:id="5004"/>
      <w:bookmarkEnd w:id="5005"/>
      <w:bookmarkEnd w:id="5006"/>
      <w:bookmarkEnd w:id="5047"/>
      <w:bookmarkEnd w:id="5048"/>
      <w:bookmarkEnd w:id="5049"/>
      <w:bookmarkEnd w:id="5050"/>
      <w:bookmarkEnd w:id="5051"/>
      <w:bookmarkEnd w:id="5052"/>
      <w:bookmarkEnd w:id="5053"/>
      <w:bookmarkEnd w:id="5054"/>
      <w:bookmarkEnd w:id="5055"/>
    </w:p>
    <w:p w:rsidR="002F0DF2" w:rsidRPr="00BB3143" w:rsidRDefault="002F0DF2" w:rsidP="002F0DF2">
      <w:pPr>
        <w:pStyle w:val="Heading4"/>
        <w:rPr>
          <w:lang w:val="fr-FR" w:eastAsia="ko-KR"/>
        </w:rPr>
      </w:pPr>
      <w:bookmarkStart w:id="5056" w:name="_Toc479765936"/>
      <w:bookmarkStart w:id="5057" w:name="_Toc484956833"/>
      <w:bookmarkStart w:id="5058" w:name="_Toc485044274"/>
      <w:bookmarkStart w:id="5059" w:name="_Toc485217920"/>
      <w:bookmarkStart w:id="5060" w:name="_Toc485220093"/>
      <w:bookmarkStart w:id="5061" w:name="_Toc485220448"/>
      <w:bookmarkStart w:id="5062" w:name="_Toc492387832"/>
      <w:bookmarkStart w:id="5063" w:name="_Toc492388422"/>
      <w:bookmarkStart w:id="5064" w:name="_Toc492394307"/>
      <w:bookmarkStart w:id="5065" w:name="_Toc492394896"/>
      <w:bookmarkStart w:id="5066" w:name="_Toc492455728"/>
      <w:bookmarkStart w:id="5067" w:name="_Toc492456318"/>
      <w:bookmarkStart w:id="5068" w:name="_Toc492466138"/>
      <w:bookmarkStart w:id="5069" w:name="_Toc492466728"/>
      <w:bookmarkStart w:id="5070" w:name="_Toc500845206"/>
      <w:r w:rsidRPr="00BB3143">
        <w:rPr>
          <w:lang w:val="fr-FR"/>
        </w:rPr>
        <w:t>9</w:t>
      </w:r>
      <w:r w:rsidRPr="00BB3143">
        <w:rPr>
          <w:rFonts w:hint="eastAsia"/>
          <w:lang w:val="fr-FR"/>
        </w:rPr>
        <w:t>.</w:t>
      </w:r>
      <w:r w:rsidR="00B272E1" w:rsidRPr="00BB3143">
        <w:rPr>
          <w:lang w:val="fr-FR"/>
        </w:rPr>
        <w:t>6</w:t>
      </w:r>
      <w:r w:rsidRPr="00BB3143">
        <w:rPr>
          <w:rFonts w:hint="eastAsia"/>
          <w:lang w:val="fr-FR"/>
        </w:rPr>
        <w:t>.</w:t>
      </w:r>
      <w:r w:rsidRPr="00BB3143">
        <w:rPr>
          <w:lang w:val="fr-FR"/>
        </w:rPr>
        <w:t>2</w:t>
      </w:r>
      <w:r w:rsidRPr="00BB3143">
        <w:rPr>
          <w:rFonts w:hint="eastAsia"/>
          <w:lang w:val="fr-FR" w:eastAsia="ko-KR"/>
        </w:rPr>
        <w:t>.1</w:t>
      </w:r>
      <w:r w:rsidRPr="00BB3143">
        <w:rPr>
          <w:rFonts w:hint="eastAsia"/>
          <w:lang w:val="fr-FR"/>
        </w:rPr>
        <w:tab/>
      </w:r>
      <w:r w:rsidRPr="00BB3143">
        <w:rPr>
          <w:rFonts w:hint="eastAsia"/>
          <w:lang w:val="fr-FR" w:eastAsia="ko-KR"/>
        </w:rPr>
        <w:t xml:space="preserve">Message </w:t>
      </w:r>
      <w:r w:rsidRPr="00BB3143">
        <w:rPr>
          <w:lang w:val="fr-FR" w:eastAsia="ko-KR"/>
        </w:rPr>
        <w:t>d</w:t>
      </w:r>
      <w:r w:rsidRPr="00BB3143">
        <w:rPr>
          <w:rFonts w:hint="eastAsia"/>
          <w:lang w:val="fr-FR" w:eastAsia="ko-KR"/>
        </w:rPr>
        <w:t>efinition</w:t>
      </w:r>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p>
    <w:p w:rsidR="002F0DF2" w:rsidRPr="00440029" w:rsidRDefault="002F0DF2" w:rsidP="002F0DF2">
      <w:pPr>
        <w:keepNext/>
      </w:pPr>
      <w:r w:rsidRPr="00440029">
        <w:t>The PDU SESSION ESTABLISHMENT ACCEPT message is sent by the network to the UE in response to PDU SESSION ESTABLISHMENT REQUEST message and indicates successful establishment of a PDU session.</w:t>
      </w:r>
    </w:p>
    <w:p w:rsidR="002F0DF2" w:rsidRPr="00BB3143" w:rsidRDefault="002F0DF2" w:rsidP="002F0DF2">
      <w:pPr>
        <w:pStyle w:val="B1"/>
        <w:rPr>
          <w:lang w:val="fr-FR"/>
        </w:rPr>
      </w:pPr>
      <w:r w:rsidRPr="00BB3143">
        <w:rPr>
          <w:lang w:val="fr-FR"/>
        </w:rPr>
        <w:t>Message type:</w:t>
      </w:r>
      <w:r w:rsidRPr="00BB3143">
        <w:rPr>
          <w:lang w:val="fr-FR"/>
        </w:rPr>
        <w:tab/>
        <w:t>PDU SESSION ESTABLISHMENT 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network to UE</w:t>
      </w:r>
    </w:p>
    <w:p w:rsidR="002F0DF2" w:rsidRPr="00BB3143" w:rsidRDefault="002F0DF2" w:rsidP="002F0DF2">
      <w:pPr>
        <w:pStyle w:val="TH"/>
        <w:outlineLvl w:val="0"/>
        <w:rPr>
          <w:lang w:val="fr-FR"/>
        </w:rPr>
      </w:pPr>
      <w:bookmarkStart w:id="5071" w:name="_Toc479765937"/>
      <w:bookmarkStart w:id="5072" w:name="_Toc484956834"/>
      <w:bookmarkStart w:id="5073" w:name="_Toc485044275"/>
      <w:bookmarkStart w:id="5074" w:name="_Toc485217921"/>
      <w:bookmarkStart w:id="5075" w:name="_Toc485220094"/>
      <w:bookmarkStart w:id="5076" w:name="_Toc485220449"/>
      <w:r w:rsidRPr="00BB3143">
        <w:rPr>
          <w:lang w:val="fr-FR"/>
        </w:rPr>
        <w:lastRenderedPageBreak/>
        <w:t>Table 9</w:t>
      </w:r>
      <w:r w:rsidRPr="00BB3143">
        <w:rPr>
          <w:rFonts w:hint="eastAsia"/>
          <w:lang w:val="fr-FR"/>
        </w:rPr>
        <w:t>.</w:t>
      </w:r>
      <w:r w:rsidR="00B272E1" w:rsidRPr="00BB3143">
        <w:rPr>
          <w:lang w:val="fr-FR"/>
        </w:rPr>
        <w:t>6</w:t>
      </w:r>
      <w:r w:rsidRPr="00BB3143">
        <w:rPr>
          <w:rFonts w:hint="eastAsia"/>
          <w:lang w:val="fr-FR"/>
        </w:rPr>
        <w:t>.</w:t>
      </w:r>
      <w:r w:rsidRPr="00BB3143">
        <w:rPr>
          <w:lang w:val="fr-FR"/>
        </w:rPr>
        <w:t>2</w:t>
      </w:r>
      <w:r w:rsidRPr="00BB3143">
        <w:rPr>
          <w:rFonts w:hint="eastAsia"/>
          <w:lang w:val="fr-FR" w:eastAsia="ko-KR"/>
        </w:rPr>
        <w:t>.1</w:t>
      </w:r>
      <w:r w:rsidRPr="00BB3143">
        <w:rPr>
          <w:lang w:val="fr-FR"/>
        </w:rPr>
        <w:t>.</w:t>
      </w:r>
      <w:r w:rsidRPr="00BB3143">
        <w:rPr>
          <w:lang w:val="fr-FR" w:eastAsia="ko-KR"/>
        </w:rPr>
        <w:t>1</w:t>
      </w:r>
      <w:r w:rsidRPr="00BB3143">
        <w:rPr>
          <w:lang w:val="fr-FR"/>
        </w:rPr>
        <w:t>: PDU SESSION ESTABLISHMENT 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 xml:space="preserve">PDU session </w:t>
            </w:r>
            <w:r w:rsidR="00BC4D7D">
              <w:t>identity</w:t>
            </w:r>
          </w:p>
          <w:p w:rsidR="002F0DF2" w:rsidRDefault="00AF5BF6" w:rsidP="00AF5BF6">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BC4D7D">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680E46">
            <w:pPr>
              <w:pStyle w:val="TAL"/>
            </w:pPr>
            <w:r>
              <w:rPr>
                <w:rFonts w:cs="Arial"/>
              </w:rPr>
              <w:t>6.6.6.</w:t>
            </w:r>
            <w:r w:rsidR="00680E46">
              <w:rPr>
                <w:rFonts w:cs="Arial"/>
              </w:rPr>
              <w:t>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Pr="00BB3143" w:rsidRDefault="002F0DF2" w:rsidP="001648BA">
            <w:pPr>
              <w:pStyle w:val="TAL"/>
              <w:rPr>
                <w:lang w:val="fr-FR"/>
              </w:rPr>
            </w:pPr>
            <w:r w:rsidRPr="00BB3143">
              <w:rPr>
                <w:lang w:val="fr-FR"/>
              </w:rPr>
              <w:t>PDU SESSION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680E46">
            <w:pPr>
              <w:pStyle w:val="TAL"/>
            </w:pPr>
            <w:r w:rsidRPr="00C8182B">
              <w:rPr>
                <w:rFonts w:cs="Arial"/>
              </w:rPr>
              <w:t>6.6.6.</w:t>
            </w:r>
            <w:r w:rsidR="00680E46">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Selected PDU session type</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983079" w:rsidP="001648BA">
            <w:pPr>
              <w:pStyle w:val="TAL"/>
            </w:pPr>
            <w:r>
              <w:t>PDU session type</w:t>
            </w:r>
          </w:p>
          <w:p w:rsidR="002F0DF2" w:rsidRPr="006A6470" w:rsidRDefault="00983079" w:rsidP="00983079">
            <w:pPr>
              <w:pStyle w:val="TAL"/>
            </w:pPr>
            <w:r>
              <w:t>9.7.1</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V</w:t>
            </w:r>
          </w:p>
        </w:tc>
        <w:tc>
          <w:tcPr>
            <w:tcW w:w="85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Selected SSC mode</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SSC mode</w:t>
            </w:r>
          </w:p>
          <w:p w:rsidR="002F0DF2" w:rsidRPr="006A6470" w:rsidRDefault="002F0DF2" w:rsidP="00680E46">
            <w:pPr>
              <w:pStyle w:val="TAL"/>
            </w:pPr>
            <w:r>
              <w:t>9.</w:t>
            </w:r>
            <w:r w:rsidR="00680E46">
              <w:t>7</w:t>
            </w:r>
            <w:r>
              <w:t>.2</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4845FF" w:rsidRDefault="002F0DF2" w:rsidP="001648BA">
            <w:pPr>
              <w:pStyle w:val="TAC"/>
            </w:pPr>
            <w:r w:rsidRPr="004845FF">
              <w:t>V</w:t>
            </w:r>
          </w:p>
        </w:tc>
        <w:tc>
          <w:tcPr>
            <w:tcW w:w="850" w:type="dxa"/>
            <w:tcBorders>
              <w:top w:val="single" w:sz="6" w:space="0" w:color="000000"/>
              <w:left w:val="single" w:sz="6" w:space="0" w:color="000000"/>
              <w:bottom w:val="single" w:sz="6" w:space="0" w:color="000000"/>
              <w:right w:val="single" w:sz="6" w:space="0" w:color="000000"/>
            </w:tcBorders>
          </w:tcPr>
          <w:p w:rsidR="002F0DF2" w:rsidRPr="004845FF" w:rsidRDefault="002F0DF2" w:rsidP="001648BA">
            <w:pPr>
              <w:pStyle w:val="TAC"/>
            </w:pPr>
            <w:r w:rsidRPr="004845FF">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Selected S-NSSAI</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S-NSSAI</w:t>
            </w:r>
          </w:p>
          <w:p w:rsidR="002F0DF2" w:rsidRPr="006A6470" w:rsidRDefault="002F0DF2" w:rsidP="00680E46">
            <w:pPr>
              <w:pStyle w:val="TAL"/>
            </w:pPr>
            <w:r>
              <w:t>8.</w:t>
            </w:r>
            <w:r w:rsidR="00680E46">
              <w:t>7</w:t>
            </w:r>
            <w:r>
              <w:t>.</w:t>
            </w:r>
            <w:r w:rsidR="00680E46">
              <w:t>7</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2 or 5</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Selected DNN</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DNN</w:t>
            </w:r>
          </w:p>
          <w:p w:rsidR="002F0DF2" w:rsidRPr="006A6470" w:rsidRDefault="002F0DF2" w:rsidP="00680E46">
            <w:pPr>
              <w:pStyle w:val="TAL"/>
            </w:pPr>
            <w:r>
              <w:t>8.</w:t>
            </w:r>
            <w:r w:rsidR="00680E46">
              <w:t>7</w:t>
            </w:r>
            <w:r>
              <w:t>.</w:t>
            </w:r>
            <w:r w:rsidR="00680E46">
              <w:t>8</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t>2-TBD</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QoS rules</w:t>
            </w:r>
          </w:p>
          <w:p w:rsidR="002F0DF2" w:rsidRPr="006A6470" w:rsidRDefault="002F0DF2" w:rsidP="001648BA">
            <w:pPr>
              <w:pStyle w:val="TAL"/>
            </w:pPr>
            <w:r>
              <w:t>12.4.2.1</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2-6553</w:t>
            </w:r>
            <w:r>
              <w:t>7</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Session AMBR</w:t>
            </w:r>
          </w:p>
        </w:tc>
        <w:tc>
          <w:tcPr>
            <w:tcW w:w="312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L"/>
            </w:pPr>
            <w:r w:rsidRPr="006A6470">
              <w:t>Session</w:t>
            </w:r>
            <w:r w:rsidR="00A412E0">
              <w:t>-</w:t>
            </w:r>
            <w:r w:rsidRPr="006A6470">
              <w:t>AMBR</w:t>
            </w:r>
          </w:p>
          <w:p w:rsidR="002F0DF2" w:rsidRPr="006A6470" w:rsidRDefault="002F0DF2" w:rsidP="001648BA">
            <w:pPr>
              <w:pStyle w:val="TAL"/>
            </w:pPr>
            <w:r w:rsidRPr="00651F31">
              <w:t>12.4.2.2</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TBD</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a</w:t>
            </w:r>
          </w:p>
        </w:tc>
        <w:tc>
          <w:tcPr>
            <w:tcW w:w="2837"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L"/>
            </w:pPr>
            <w:r w:rsidRPr="009E7004">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L"/>
            </w:pPr>
            <w:r w:rsidRPr="009E7004">
              <w:t>5GSM cause</w:t>
            </w:r>
          </w:p>
          <w:p w:rsidR="002F0DF2" w:rsidRPr="003E4758" w:rsidRDefault="002F0DF2" w:rsidP="00680E46">
            <w:pPr>
              <w:pStyle w:val="TAL"/>
            </w:pPr>
            <w:r>
              <w:t>9.</w:t>
            </w:r>
            <w:r w:rsidR="00680E46">
              <w:t>7</w:t>
            </w:r>
            <w:r>
              <w:t>.6</w:t>
            </w:r>
          </w:p>
        </w:tc>
        <w:tc>
          <w:tcPr>
            <w:tcW w:w="1134"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9E7004">
              <w:t>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b</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PDU address</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PDU address</w:t>
            </w:r>
          </w:p>
          <w:p w:rsidR="002F0DF2" w:rsidRPr="006A6470" w:rsidRDefault="002F0DF2" w:rsidP="00680E46">
            <w:pPr>
              <w:pStyle w:val="TAL"/>
            </w:pPr>
            <w:r>
              <w:t>9.</w:t>
            </w:r>
            <w:r w:rsidR="00680E46">
              <w:t>7</w:t>
            </w:r>
            <w:r>
              <w:t>.5</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7</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9E7004">
              <w:t>c</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EAP message</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EAP message</w:t>
            </w:r>
          </w:p>
          <w:p w:rsidR="002F0DF2" w:rsidRPr="006A6470" w:rsidRDefault="002F0DF2" w:rsidP="00680E46">
            <w:pPr>
              <w:pStyle w:val="TAL"/>
            </w:pPr>
            <w:r>
              <w:t>8.</w:t>
            </w:r>
            <w:r w:rsidR="00680E46">
              <w:t>7</w:t>
            </w:r>
            <w:r>
              <w:t>.</w:t>
            </w:r>
            <w:r w:rsidR="00680E46">
              <w:t>30</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t>7-1503</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t>RQ timer value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GPRS timer</w:t>
            </w:r>
          </w:p>
          <w:p w:rsidR="002F0DF2" w:rsidRPr="006A6470" w:rsidRDefault="002F0DF2" w:rsidP="00680E46">
            <w:pPr>
              <w:pStyle w:val="TAL"/>
            </w:pPr>
            <w:r>
              <w:t>9.</w:t>
            </w:r>
            <w:r w:rsidR="00680E46">
              <w:t>7</w:t>
            </w:r>
            <w:r>
              <w:t>.7</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Extended protocol configuration options</w:t>
            </w:r>
          </w:p>
          <w:p w:rsidR="002F0DF2" w:rsidRPr="006A6470" w:rsidRDefault="002F0DF2" w:rsidP="00680E46">
            <w:pPr>
              <w:pStyle w:val="TAL"/>
            </w:pPr>
            <w:r>
              <w:t>9.</w:t>
            </w:r>
            <w:r w:rsidR="00680E46">
              <w:t>7</w:t>
            </w:r>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4-65538</w:t>
            </w:r>
          </w:p>
        </w:tc>
      </w:tr>
    </w:tbl>
    <w:p w:rsidR="002F0DF2" w:rsidRDefault="002F0DF2" w:rsidP="002F0DF2"/>
    <w:p w:rsidR="002F0DF2" w:rsidRPr="003168A2" w:rsidRDefault="002F0DF2" w:rsidP="002F0DF2">
      <w:pPr>
        <w:pStyle w:val="Heading4"/>
        <w:rPr>
          <w:lang w:eastAsia="ko-KR"/>
        </w:rPr>
      </w:pPr>
      <w:bookmarkStart w:id="5077" w:name="_Toc492387833"/>
      <w:bookmarkStart w:id="5078" w:name="_Toc492388423"/>
      <w:bookmarkStart w:id="5079" w:name="_Toc492394308"/>
      <w:bookmarkStart w:id="5080" w:name="_Toc492394897"/>
      <w:bookmarkStart w:id="5081" w:name="_Toc492455729"/>
      <w:bookmarkStart w:id="5082" w:name="_Toc492456319"/>
      <w:bookmarkStart w:id="5083" w:name="_Toc492466139"/>
      <w:bookmarkStart w:id="5084" w:name="_Toc492466729"/>
      <w:bookmarkStart w:id="5085" w:name="_Toc500845207"/>
      <w:r>
        <w:t>9.</w:t>
      </w:r>
      <w:r w:rsidR="00B272E1">
        <w:t>6</w:t>
      </w:r>
      <w:r>
        <w:t>.2.2</w:t>
      </w:r>
      <w:r w:rsidRPr="003168A2">
        <w:rPr>
          <w:rFonts w:hint="eastAsia"/>
        </w:rPr>
        <w:tab/>
      </w:r>
      <w:r w:rsidRPr="002B39AE">
        <w:t>5GSM cause</w:t>
      </w:r>
      <w:bookmarkEnd w:id="5077"/>
      <w:bookmarkEnd w:id="5078"/>
      <w:bookmarkEnd w:id="5079"/>
      <w:bookmarkEnd w:id="5080"/>
      <w:bookmarkEnd w:id="5081"/>
      <w:bookmarkEnd w:id="5082"/>
      <w:bookmarkEnd w:id="5083"/>
      <w:bookmarkEnd w:id="5084"/>
      <w:bookmarkEnd w:id="5085"/>
    </w:p>
    <w:p w:rsidR="002F0DF2" w:rsidRDefault="002F0DF2" w:rsidP="002F0DF2">
      <w:r>
        <w:t xml:space="preserve">This IE is included </w:t>
      </w:r>
      <w:r w:rsidRPr="003168A2">
        <w:t xml:space="preserve">when </w:t>
      </w:r>
      <w:r>
        <w:t xml:space="preserve">the selected </w:t>
      </w:r>
      <w:r w:rsidRPr="003168A2">
        <w:t>PD</w:t>
      </w:r>
      <w:r>
        <w:t>U session</w:t>
      </w:r>
      <w:r w:rsidRPr="003168A2">
        <w:t xml:space="preserve"> type which is different from the PD</w:t>
      </w:r>
      <w:r>
        <w:t>U</w:t>
      </w:r>
      <w:r w:rsidRPr="003168A2">
        <w:t xml:space="preserve"> </w:t>
      </w:r>
      <w:r>
        <w:t xml:space="preserve">session </w:t>
      </w:r>
      <w:r w:rsidRPr="003168A2">
        <w:t>type requested by the UE.</w:t>
      </w:r>
    </w:p>
    <w:p w:rsidR="002F0DF2" w:rsidRPr="003168A2" w:rsidRDefault="002F0DF2" w:rsidP="002F0DF2">
      <w:pPr>
        <w:pStyle w:val="Heading4"/>
        <w:rPr>
          <w:lang w:eastAsia="ko-KR"/>
        </w:rPr>
      </w:pPr>
      <w:bookmarkStart w:id="5086" w:name="_Toc492387834"/>
      <w:bookmarkStart w:id="5087" w:name="_Toc492388424"/>
      <w:bookmarkStart w:id="5088" w:name="_Toc492394309"/>
      <w:bookmarkStart w:id="5089" w:name="_Toc492394898"/>
      <w:bookmarkStart w:id="5090" w:name="_Toc492455730"/>
      <w:bookmarkStart w:id="5091" w:name="_Toc492456320"/>
      <w:bookmarkStart w:id="5092" w:name="_Toc492466140"/>
      <w:bookmarkStart w:id="5093" w:name="_Toc492466730"/>
      <w:bookmarkStart w:id="5094" w:name="_Toc500845208"/>
      <w:r>
        <w:t>9.</w:t>
      </w:r>
      <w:r w:rsidR="00B272E1">
        <w:t>6</w:t>
      </w:r>
      <w:r>
        <w:t>.2.3</w:t>
      </w:r>
      <w:r w:rsidRPr="003168A2">
        <w:rPr>
          <w:rFonts w:hint="eastAsia"/>
        </w:rPr>
        <w:tab/>
      </w:r>
      <w:r w:rsidRPr="006A6470">
        <w:t>PDU address</w:t>
      </w:r>
      <w:bookmarkEnd w:id="5086"/>
      <w:bookmarkEnd w:id="5087"/>
      <w:bookmarkEnd w:id="5088"/>
      <w:bookmarkEnd w:id="5089"/>
      <w:bookmarkEnd w:id="5090"/>
      <w:bookmarkEnd w:id="5091"/>
      <w:bookmarkEnd w:id="5092"/>
      <w:bookmarkEnd w:id="5093"/>
      <w:bookmarkEnd w:id="5094"/>
    </w:p>
    <w:p w:rsidR="002F0DF2" w:rsidRDefault="002F0DF2" w:rsidP="002F0DF2">
      <w:r>
        <w:t xml:space="preserve">This IE is included </w:t>
      </w:r>
      <w:r w:rsidRPr="003168A2">
        <w:t xml:space="preserve">when </w:t>
      </w:r>
      <w:r w:rsidRPr="00EE0C95">
        <w:t>the selected PDU session type is "IPv4"</w:t>
      </w:r>
      <w:r w:rsidR="00664D2F">
        <w:t xml:space="preserve"> or "IPv6"</w:t>
      </w:r>
      <w:r w:rsidRPr="003168A2">
        <w:t>.</w:t>
      </w:r>
    </w:p>
    <w:p w:rsidR="002F0DF2" w:rsidRPr="003168A2" w:rsidRDefault="002F0DF2" w:rsidP="002F0DF2">
      <w:pPr>
        <w:pStyle w:val="Heading4"/>
        <w:rPr>
          <w:lang w:eastAsia="ko-KR"/>
        </w:rPr>
      </w:pPr>
      <w:bookmarkStart w:id="5095" w:name="_Toc492387835"/>
      <w:bookmarkStart w:id="5096" w:name="_Toc492388425"/>
      <w:bookmarkStart w:id="5097" w:name="_Toc492394310"/>
      <w:bookmarkStart w:id="5098" w:name="_Toc492394899"/>
      <w:bookmarkStart w:id="5099" w:name="_Toc492455731"/>
      <w:bookmarkStart w:id="5100" w:name="_Toc492456321"/>
      <w:bookmarkStart w:id="5101" w:name="_Toc492466141"/>
      <w:bookmarkStart w:id="5102" w:name="_Toc492466731"/>
      <w:bookmarkStart w:id="5103" w:name="_Toc500845209"/>
      <w:r>
        <w:t>9.</w:t>
      </w:r>
      <w:r w:rsidR="00B272E1">
        <w:t>6</w:t>
      </w:r>
      <w:r>
        <w:t>.2.4</w:t>
      </w:r>
      <w:r w:rsidRPr="003168A2">
        <w:rPr>
          <w:rFonts w:hint="eastAsia"/>
        </w:rPr>
        <w:tab/>
      </w:r>
      <w:r w:rsidRPr="006A6470">
        <w:t>EAP message</w:t>
      </w:r>
      <w:bookmarkEnd w:id="5095"/>
      <w:bookmarkEnd w:id="5096"/>
      <w:bookmarkEnd w:id="5097"/>
      <w:bookmarkEnd w:id="5098"/>
      <w:bookmarkEnd w:id="5099"/>
      <w:bookmarkEnd w:id="5100"/>
      <w:bookmarkEnd w:id="5101"/>
      <w:bookmarkEnd w:id="5102"/>
      <w:bookmarkEnd w:id="5103"/>
    </w:p>
    <w:p w:rsidR="002F0DF2" w:rsidRDefault="002F0DF2" w:rsidP="002F0DF2">
      <w:r>
        <w:t xml:space="preserve">This IE is included </w:t>
      </w:r>
      <w:r w:rsidRPr="003168A2">
        <w:t xml:space="preserve">when </w:t>
      </w:r>
      <w:r w:rsidRPr="003B63BE">
        <w:rPr>
          <w:rFonts w:eastAsia="MS Mincho"/>
        </w:rPr>
        <w:t xml:space="preserve">the </w:t>
      </w:r>
      <w:r>
        <w:rPr>
          <w:rFonts w:eastAsia="MS Mincho"/>
        </w:rPr>
        <w:t>external DN successfully performed authentication and authorization of the UE</w:t>
      </w:r>
      <w:r w:rsidR="0035074F">
        <w:rPr>
          <w:rFonts w:eastAsia="MS Mincho"/>
        </w:rPr>
        <w:t xml:space="preserve"> using EAP</w:t>
      </w:r>
      <w:r w:rsidRPr="003168A2">
        <w:t>.</w:t>
      </w:r>
    </w:p>
    <w:p w:rsidR="002F0DF2" w:rsidRPr="003168A2" w:rsidRDefault="002F0DF2" w:rsidP="002F0DF2">
      <w:pPr>
        <w:pStyle w:val="Heading4"/>
        <w:rPr>
          <w:lang w:eastAsia="ko-KR"/>
        </w:rPr>
      </w:pPr>
      <w:bookmarkStart w:id="5104" w:name="_Toc492387836"/>
      <w:bookmarkStart w:id="5105" w:name="_Toc492388426"/>
      <w:bookmarkStart w:id="5106" w:name="_Toc492394311"/>
      <w:bookmarkStart w:id="5107" w:name="_Toc492394900"/>
      <w:bookmarkStart w:id="5108" w:name="_Toc492455732"/>
      <w:bookmarkStart w:id="5109" w:name="_Toc492456322"/>
      <w:bookmarkStart w:id="5110" w:name="_Toc492466142"/>
      <w:bookmarkStart w:id="5111" w:name="_Toc492466732"/>
      <w:bookmarkStart w:id="5112" w:name="_Toc500845210"/>
      <w:r>
        <w:t>9.</w:t>
      </w:r>
      <w:r w:rsidR="00B272E1">
        <w:t>6</w:t>
      </w:r>
      <w:r>
        <w:t>.2.5</w:t>
      </w:r>
      <w:r w:rsidRPr="003168A2">
        <w:rPr>
          <w:rFonts w:hint="eastAsia"/>
        </w:rPr>
        <w:tab/>
      </w:r>
      <w:r>
        <w:t>RQ timer value</w:t>
      </w:r>
      <w:bookmarkEnd w:id="5104"/>
      <w:bookmarkEnd w:id="5105"/>
      <w:bookmarkEnd w:id="5106"/>
      <w:bookmarkEnd w:id="5107"/>
      <w:bookmarkEnd w:id="5108"/>
      <w:bookmarkEnd w:id="5109"/>
      <w:bookmarkEnd w:id="5110"/>
      <w:bookmarkEnd w:id="5111"/>
      <w:bookmarkEnd w:id="5112"/>
    </w:p>
    <w:p w:rsidR="002F0DF2" w:rsidRDefault="002F0DF2" w:rsidP="002F0DF2">
      <w:r>
        <w:t xml:space="preserve">This IE is included </w:t>
      </w:r>
      <w:r w:rsidRPr="003168A2">
        <w:t xml:space="preserve">when </w:t>
      </w:r>
      <w:r>
        <w:rPr>
          <w:rFonts w:eastAsia="MS Mincho"/>
        </w:rPr>
        <w:t xml:space="preserve">the network wants to provide the </w:t>
      </w:r>
      <w:r>
        <w:t>RQ timer value</w:t>
      </w:r>
      <w:r w:rsidRPr="003168A2">
        <w:t>.</w:t>
      </w:r>
    </w:p>
    <w:p w:rsidR="002F0DF2" w:rsidRPr="003168A2" w:rsidRDefault="002F0DF2" w:rsidP="002F0DF2">
      <w:pPr>
        <w:pStyle w:val="Heading4"/>
        <w:rPr>
          <w:lang w:eastAsia="ko-KR"/>
        </w:rPr>
      </w:pPr>
      <w:bookmarkStart w:id="5113" w:name="_Toc492387837"/>
      <w:bookmarkStart w:id="5114" w:name="_Toc492388427"/>
      <w:bookmarkStart w:id="5115" w:name="_Toc492394312"/>
      <w:bookmarkStart w:id="5116" w:name="_Toc492394901"/>
      <w:bookmarkStart w:id="5117" w:name="_Toc492455733"/>
      <w:bookmarkStart w:id="5118" w:name="_Toc492456323"/>
      <w:bookmarkStart w:id="5119" w:name="_Toc492466143"/>
      <w:bookmarkStart w:id="5120" w:name="_Toc492466733"/>
      <w:bookmarkStart w:id="5121" w:name="_Toc500845211"/>
      <w:r>
        <w:t>9.</w:t>
      </w:r>
      <w:r w:rsidR="00B272E1">
        <w:t>6</w:t>
      </w:r>
      <w:r>
        <w:t>.2.6</w:t>
      </w:r>
      <w:r w:rsidRPr="003168A2">
        <w:rPr>
          <w:rFonts w:hint="eastAsia"/>
        </w:rPr>
        <w:tab/>
      </w:r>
      <w:r>
        <w:t>Extended p</w:t>
      </w:r>
      <w:r w:rsidRPr="003168A2">
        <w:t>rotocol configuration options</w:t>
      </w:r>
      <w:bookmarkEnd w:id="5113"/>
      <w:bookmarkEnd w:id="5114"/>
      <w:bookmarkEnd w:id="5115"/>
      <w:bookmarkEnd w:id="5116"/>
      <w:bookmarkEnd w:id="5117"/>
      <w:bookmarkEnd w:id="5118"/>
      <w:bookmarkEnd w:id="5119"/>
      <w:bookmarkEnd w:id="5120"/>
      <w:bookmarkEnd w:id="5121"/>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5122" w:name="_Toc492387838"/>
      <w:bookmarkStart w:id="5123" w:name="_Toc492388428"/>
      <w:bookmarkStart w:id="5124" w:name="_Toc492394313"/>
      <w:bookmarkStart w:id="5125" w:name="_Toc492394902"/>
      <w:bookmarkStart w:id="5126" w:name="_Toc492455734"/>
      <w:bookmarkStart w:id="5127" w:name="_Toc492456324"/>
      <w:bookmarkStart w:id="5128" w:name="_Toc492466144"/>
      <w:bookmarkStart w:id="5129" w:name="_Toc492466734"/>
      <w:bookmarkStart w:id="5130" w:name="_Toc500845212"/>
      <w:r>
        <w:lastRenderedPageBreak/>
        <w:t>9.</w:t>
      </w:r>
      <w:r w:rsidR="00B272E1">
        <w:t>6</w:t>
      </w:r>
      <w:r w:rsidRPr="00440029">
        <w:t>.</w:t>
      </w:r>
      <w:r>
        <w:t>3</w:t>
      </w:r>
      <w:r w:rsidRPr="00440029">
        <w:tab/>
        <w:t xml:space="preserve"> PDU session establishment reject</w:t>
      </w:r>
      <w:bookmarkEnd w:id="5071"/>
      <w:bookmarkEnd w:id="5072"/>
      <w:bookmarkEnd w:id="5073"/>
      <w:bookmarkEnd w:id="5074"/>
      <w:bookmarkEnd w:id="5075"/>
      <w:bookmarkEnd w:id="5076"/>
      <w:bookmarkEnd w:id="5122"/>
      <w:bookmarkEnd w:id="5123"/>
      <w:bookmarkEnd w:id="5124"/>
      <w:bookmarkEnd w:id="5125"/>
      <w:bookmarkEnd w:id="5126"/>
      <w:bookmarkEnd w:id="5127"/>
      <w:bookmarkEnd w:id="5128"/>
      <w:bookmarkEnd w:id="5129"/>
      <w:bookmarkEnd w:id="5130"/>
    </w:p>
    <w:p w:rsidR="002F0DF2" w:rsidRPr="00440029" w:rsidRDefault="002F0DF2" w:rsidP="002F0DF2">
      <w:pPr>
        <w:pStyle w:val="Heading4"/>
        <w:rPr>
          <w:lang w:eastAsia="ko-KR"/>
        </w:rPr>
      </w:pPr>
      <w:bookmarkStart w:id="5131" w:name="_Toc479765938"/>
      <w:bookmarkStart w:id="5132" w:name="_Toc484956835"/>
      <w:bookmarkStart w:id="5133" w:name="_Toc485044276"/>
      <w:bookmarkStart w:id="5134" w:name="_Toc485217922"/>
      <w:bookmarkStart w:id="5135" w:name="_Toc485220095"/>
      <w:bookmarkStart w:id="5136" w:name="_Toc485220450"/>
      <w:bookmarkStart w:id="5137" w:name="_Toc492387839"/>
      <w:bookmarkStart w:id="5138" w:name="_Toc492388429"/>
      <w:bookmarkStart w:id="5139" w:name="_Toc492394314"/>
      <w:bookmarkStart w:id="5140" w:name="_Toc492394903"/>
      <w:bookmarkStart w:id="5141" w:name="_Toc492455735"/>
      <w:bookmarkStart w:id="5142" w:name="_Toc492456325"/>
      <w:bookmarkStart w:id="5143" w:name="_Toc492466145"/>
      <w:bookmarkStart w:id="5144" w:name="_Toc492466735"/>
      <w:bookmarkStart w:id="5145" w:name="_Toc500845213"/>
      <w:r>
        <w:t>9</w:t>
      </w:r>
      <w:r>
        <w:rPr>
          <w:rFonts w:hint="eastAsia"/>
        </w:rPr>
        <w:t>.</w:t>
      </w:r>
      <w:r w:rsidR="00B272E1">
        <w:t>6</w:t>
      </w:r>
      <w:r w:rsidRPr="00440029">
        <w:rPr>
          <w:rFonts w:hint="eastAsia"/>
        </w:rPr>
        <w:t>.</w:t>
      </w:r>
      <w:r>
        <w:t>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p>
    <w:p w:rsidR="002F0DF2" w:rsidRPr="00440029" w:rsidRDefault="002F0DF2" w:rsidP="002F0DF2">
      <w:pPr>
        <w:keepNext/>
      </w:pPr>
      <w:r w:rsidRPr="00440029">
        <w:t>The PDU SESSION ESTABLISHMENT REJECT message is sent by the network to the UE in response to PDU SESSION ESTABLISHMENT REQUEST message and indicates unsuccessful establishment of a PDU session.</w:t>
      </w:r>
    </w:p>
    <w:p w:rsidR="002F0DF2" w:rsidRPr="00BB3143" w:rsidRDefault="002F0DF2" w:rsidP="002F0DF2">
      <w:pPr>
        <w:pStyle w:val="B1"/>
        <w:rPr>
          <w:lang w:val="fr-FR"/>
        </w:rPr>
      </w:pPr>
      <w:r w:rsidRPr="00BB3143">
        <w:rPr>
          <w:lang w:val="fr-FR"/>
        </w:rPr>
        <w:t>Message type:</w:t>
      </w:r>
      <w:r w:rsidRPr="00BB3143">
        <w:rPr>
          <w:lang w:val="fr-FR"/>
        </w:rPr>
        <w:tab/>
        <w:t>PDU SESSION ESTABLISHMENT 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F0DF2" w:rsidRPr="00BB3143" w:rsidRDefault="002F0DF2" w:rsidP="002F0DF2">
      <w:pPr>
        <w:pStyle w:val="TH"/>
        <w:outlineLvl w:val="0"/>
        <w:rPr>
          <w:lang w:val="fr-FR"/>
        </w:rPr>
      </w:pPr>
      <w:bookmarkStart w:id="5146" w:name="_Toc484956836"/>
      <w:bookmarkStart w:id="5147" w:name="_Toc485044277"/>
      <w:bookmarkStart w:id="5148" w:name="_Toc485217923"/>
      <w:bookmarkStart w:id="5149" w:name="_Toc485220096"/>
      <w:bookmarkStart w:id="5150" w:name="_Toc485220451"/>
      <w:bookmarkStart w:id="5151" w:name="_Toc479765939"/>
      <w:bookmarkEnd w:id="5007"/>
      <w:r w:rsidRPr="00BB3143">
        <w:rPr>
          <w:lang w:val="fr-FR"/>
        </w:rPr>
        <w:t>Table 9</w:t>
      </w:r>
      <w:r w:rsidRPr="00BB3143">
        <w:rPr>
          <w:rFonts w:hint="eastAsia"/>
          <w:lang w:val="fr-FR"/>
        </w:rPr>
        <w:t>.</w:t>
      </w:r>
      <w:r w:rsidR="00B272E1" w:rsidRPr="00BB3143">
        <w:rPr>
          <w:lang w:val="fr-FR"/>
        </w:rPr>
        <w:t>6</w:t>
      </w:r>
      <w:r w:rsidRPr="00BB3143">
        <w:rPr>
          <w:rFonts w:hint="eastAsia"/>
          <w:lang w:val="fr-FR"/>
        </w:rPr>
        <w:t>.</w:t>
      </w:r>
      <w:r w:rsidRPr="00BB3143">
        <w:rPr>
          <w:lang w:val="fr-FR"/>
        </w:rPr>
        <w:t>3</w:t>
      </w:r>
      <w:r w:rsidRPr="00BB3143">
        <w:rPr>
          <w:rFonts w:hint="eastAsia"/>
          <w:lang w:val="fr-FR" w:eastAsia="ko-KR"/>
        </w:rPr>
        <w:t>.1</w:t>
      </w:r>
      <w:r w:rsidRPr="00BB3143">
        <w:rPr>
          <w:lang w:val="fr-FR"/>
        </w:rPr>
        <w:t>.</w:t>
      </w:r>
      <w:r w:rsidRPr="00BB3143">
        <w:rPr>
          <w:lang w:val="fr-FR" w:eastAsia="ko-KR"/>
        </w:rPr>
        <w:t>1</w:t>
      </w:r>
      <w:r w:rsidRPr="00BB3143">
        <w:rPr>
          <w:lang w:val="fr-FR"/>
        </w:rPr>
        <w:t>: PDU SESSION ESTABLISHMENT 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 xml:space="preserve">PDU session </w:t>
            </w:r>
            <w:r w:rsidR="00BC4D7D">
              <w:t>identity</w:t>
            </w:r>
          </w:p>
          <w:p w:rsidR="002F0DF2" w:rsidRDefault="00AF5BF6" w:rsidP="00AF5BF6">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BC4D7D">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927AD6">
            <w:pPr>
              <w:pStyle w:val="TAL"/>
            </w:pPr>
            <w:r>
              <w:rPr>
                <w:rFonts w:cs="Arial"/>
              </w:rPr>
              <w:t>6.6.6.</w:t>
            </w:r>
            <w:r w:rsidR="00927AD6">
              <w:rPr>
                <w:rFonts w:cs="Arial"/>
              </w:rPr>
              <w:t>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ESTABLISHMENT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927AD6">
            <w:pPr>
              <w:pStyle w:val="TAL"/>
            </w:pPr>
            <w:r w:rsidRPr="00C8182B">
              <w:rPr>
                <w:rFonts w:cs="Arial"/>
              </w:rPr>
              <w:t>6.6.6.</w:t>
            </w:r>
            <w:r w:rsidR="00927AD6">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073BF6">
            <w:pPr>
              <w:pStyle w:val="TAL"/>
            </w:pPr>
            <w:r>
              <w:t>9.</w:t>
            </w:r>
            <w:r w:rsidR="00073BF6">
              <w:t>7</w:t>
            </w:r>
            <w:r>
              <w:t>.6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35074F"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35074F" w:rsidRPr="006A6470" w:rsidRDefault="00927AD6" w:rsidP="007C2248">
            <w:pPr>
              <w:pStyle w:val="TAL"/>
            </w:pPr>
            <w:r>
              <w:t>X</w:t>
            </w:r>
          </w:p>
        </w:tc>
        <w:tc>
          <w:tcPr>
            <w:tcW w:w="2837" w:type="dxa"/>
            <w:tcBorders>
              <w:top w:val="single" w:sz="6" w:space="0" w:color="000000"/>
              <w:left w:val="single" w:sz="6" w:space="0" w:color="000000"/>
              <w:bottom w:val="single" w:sz="6" w:space="0" w:color="000000"/>
              <w:right w:val="single" w:sz="6" w:space="0" w:color="000000"/>
            </w:tcBorders>
          </w:tcPr>
          <w:p w:rsidR="0035074F" w:rsidRPr="003E4758" w:rsidRDefault="0035074F" w:rsidP="007C2248">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35074F" w:rsidRPr="003E4758" w:rsidRDefault="0035074F" w:rsidP="007C2248">
            <w:pPr>
              <w:pStyle w:val="TAL"/>
            </w:pPr>
            <w:r>
              <w:t>EAP message</w:t>
            </w:r>
          </w:p>
          <w:p w:rsidR="0035074F" w:rsidRPr="003E4758" w:rsidRDefault="0035074F" w:rsidP="00B1062B">
            <w:pPr>
              <w:pStyle w:val="TAL"/>
            </w:pPr>
            <w:r>
              <w:t>8.7.</w:t>
            </w:r>
            <w:r w:rsidR="00B1062B">
              <w:t>30</w:t>
            </w:r>
          </w:p>
        </w:tc>
        <w:tc>
          <w:tcPr>
            <w:tcW w:w="1134" w:type="dxa"/>
            <w:tcBorders>
              <w:top w:val="single" w:sz="6" w:space="0" w:color="000000"/>
              <w:left w:val="single" w:sz="6" w:space="0" w:color="000000"/>
              <w:bottom w:val="single" w:sz="6" w:space="0" w:color="000000"/>
              <w:right w:val="single" w:sz="6" w:space="0" w:color="000000"/>
            </w:tcBorders>
          </w:tcPr>
          <w:p w:rsidR="0035074F" w:rsidRPr="003E4758" w:rsidRDefault="0035074F" w:rsidP="007C2248">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35074F" w:rsidRPr="003E4758" w:rsidRDefault="0035074F" w:rsidP="007C2248">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35074F" w:rsidRPr="006A6470" w:rsidRDefault="0035074F" w:rsidP="007C2248">
            <w:pPr>
              <w:pStyle w:val="TAC"/>
            </w:pPr>
            <w:r>
              <w:t>7-1503</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927AD6">
            <w:pPr>
              <w:pStyle w:val="TAL"/>
            </w:pPr>
            <w:r>
              <w:t>9.</w:t>
            </w:r>
            <w:r w:rsidR="00927AD6">
              <w:t>7</w:t>
            </w:r>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5152" w:name="_Toc492387840"/>
      <w:bookmarkStart w:id="5153" w:name="_Toc492388430"/>
      <w:bookmarkStart w:id="5154" w:name="_Toc492394315"/>
      <w:bookmarkStart w:id="5155" w:name="_Toc492394904"/>
      <w:bookmarkStart w:id="5156" w:name="_Toc492455736"/>
      <w:bookmarkStart w:id="5157" w:name="_Toc492456326"/>
      <w:bookmarkStart w:id="5158" w:name="_Toc492466146"/>
      <w:bookmarkStart w:id="5159" w:name="_Toc492466736"/>
      <w:bookmarkStart w:id="5160" w:name="_Toc500845214"/>
      <w:r>
        <w:t>9.</w:t>
      </w:r>
      <w:r w:rsidR="00B272E1">
        <w:t>6</w:t>
      </w:r>
      <w:r>
        <w:t>.3.2</w:t>
      </w:r>
      <w:r w:rsidRPr="003168A2">
        <w:rPr>
          <w:rFonts w:hint="eastAsia"/>
        </w:rPr>
        <w:tab/>
      </w:r>
      <w:r>
        <w:t>Extended p</w:t>
      </w:r>
      <w:r w:rsidRPr="003168A2">
        <w:t>rotocol configuration options</w:t>
      </w:r>
      <w:bookmarkEnd w:id="5152"/>
      <w:bookmarkEnd w:id="5153"/>
      <w:bookmarkEnd w:id="5154"/>
      <w:bookmarkEnd w:id="5155"/>
      <w:bookmarkEnd w:id="5156"/>
      <w:bookmarkEnd w:id="5157"/>
      <w:bookmarkEnd w:id="5158"/>
      <w:bookmarkEnd w:id="5159"/>
      <w:bookmarkEnd w:id="5160"/>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35074F" w:rsidRPr="003168A2" w:rsidRDefault="0035074F" w:rsidP="0035074F">
      <w:pPr>
        <w:pStyle w:val="Heading4"/>
        <w:rPr>
          <w:lang w:eastAsia="ko-KR"/>
        </w:rPr>
      </w:pPr>
      <w:bookmarkStart w:id="5161" w:name="_Toc500845215"/>
      <w:bookmarkStart w:id="5162" w:name="_Toc492387841"/>
      <w:bookmarkStart w:id="5163" w:name="_Toc492388431"/>
      <w:bookmarkStart w:id="5164" w:name="_Toc492394316"/>
      <w:bookmarkStart w:id="5165" w:name="_Toc492394905"/>
      <w:bookmarkStart w:id="5166" w:name="_Toc492455737"/>
      <w:bookmarkStart w:id="5167" w:name="_Toc492456327"/>
      <w:bookmarkStart w:id="5168" w:name="_Toc492466147"/>
      <w:bookmarkStart w:id="5169" w:name="_Toc492466737"/>
      <w:r>
        <w:t>9.</w:t>
      </w:r>
      <w:r w:rsidR="00B272E1">
        <w:t>6</w:t>
      </w:r>
      <w:r>
        <w:t>.3.3</w:t>
      </w:r>
      <w:r w:rsidRPr="003168A2">
        <w:rPr>
          <w:rFonts w:hint="eastAsia"/>
        </w:rPr>
        <w:tab/>
      </w:r>
      <w:r w:rsidRPr="006A6470">
        <w:t>EAP message</w:t>
      </w:r>
      <w:bookmarkEnd w:id="5161"/>
    </w:p>
    <w:p w:rsidR="0035074F" w:rsidRPr="00440029" w:rsidRDefault="0035074F" w:rsidP="0035074F">
      <w:r>
        <w:t xml:space="preserve">This IE is included </w:t>
      </w:r>
      <w:r w:rsidRPr="003168A2">
        <w:t xml:space="preserve">when </w:t>
      </w:r>
      <w:r w:rsidRPr="003B63BE">
        <w:rPr>
          <w:rFonts w:eastAsia="MS Mincho"/>
        </w:rPr>
        <w:t xml:space="preserve">the </w:t>
      </w:r>
      <w:r>
        <w:rPr>
          <w:rFonts w:eastAsia="MS Mincho"/>
        </w:rPr>
        <w:t>external DN unsuccessfully performed authentication and authorization of the UE using EAP</w:t>
      </w:r>
      <w:r w:rsidRPr="003168A2">
        <w:t>.</w:t>
      </w:r>
    </w:p>
    <w:p w:rsidR="002F0DF2" w:rsidRPr="00440029" w:rsidRDefault="002F0DF2" w:rsidP="002F0DF2">
      <w:pPr>
        <w:pStyle w:val="Heading3"/>
      </w:pPr>
      <w:bookmarkStart w:id="5170" w:name="_Toc500845216"/>
      <w:r>
        <w:t>9.</w:t>
      </w:r>
      <w:r w:rsidR="00B272E1">
        <w:t>6</w:t>
      </w:r>
      <w:r>
        <w:t>.4</w:t>
      </w:r>
      <w:r w:rsidRPr="00440029">
        <w:tab/>
      </w:r>
      <w:r>
        <w:t xml:space="preserve">PDU </w:t>
      </w:r>
      <w:r w:rsidRPr="00F00EE2">
        <w:t xml:space="preserve">session authentication </w:t>
      </w:r>
      <w:r>
        <w:t>request</w:t>
      </w:r>
      <w:bookmarkEnd w:id="5146"/>
      <w:bookmarkEnd w:id="5147"/>
      <w:bookmarkEnd w:id="5148"/>
      <w:bookmarkEnd w:id="5149"/>
      <w:bookmarkEnd w:id="5150"/>
      <w:bookmarkEnd w:id="5162"/>
      <w:bookmarkEnd w:id="5163"/>
      <w:bookmarkEnd w:id="5164"/>
      <w:bookmarkEnd w:id="5165"/>
      <w:bookmarkEnd w:id="5166"/>
      <w:bookmarkEnd w:id="5167"/>
      <w:bookmarkEnd w:id="5168"/>
      <w:bookmarkEnd w:id="5169"/>
      <w:bookmarkEnd w:id="5170"/>
    </w:p>
    <w:p w:rsidR="002F0DF2" w:rsidRPr="00440029" w:rsidRDefault="002F0DF2" w:rsidP="002F0DF2">
      <w:pPr>
        <w:pStyle w:val="Heading4"/>
        <w:rPr>
          <w:lang w:eastAsia="ko-KR"/>
        </w:rPr>
      </w:pPr>
      <w:bookmarkStart w:id="5171" w:name="_Toc484956837"/>
      <w:bookmarkStart w:id="5172" w:name="_Toc485044278"/>
      <w:bookmarkStart w:id="5173" w:name="_Toc485217924"/>
      <w:bookmarkStart w:id="5174" w:name="_Toc485220097"/>
      <w:bookmarkStart w:id="5175" w:name="_Toc485220452"/>
      <w:bookmarkStart w:id="5176" w:name="_Toc492387842"/>
      <w:bookmarkStart w:id="5177" w:name="_Toc492388432"/>
      <w:bookmarkStart w:id="5178" w:name="_Toc492394317"/>
      <w:bookmarkStart w:id="5179" w:name="_Toc492394906"/>
      <w:bookmarkStart w:id="5180" w:name="_Toc492455738"/>
      <w:bookmarkStart w:id="5181" w:name="_Toc492456328"/>
      <w:bookmarkStart w:id="5182" w:name="_Toc492466148"/>
      <w:bookmarkStart w:id="5183" w:name="_Toc492466738"/>
      <w:bookmarkStart w:id="5184" w:name="_Toc500845217"/>
      <w:r>
        <w:t>9</w:t>
      </w:r>
      <w:r>
        <w:rPr>
          <w:rFonts w:hint="eastAsia"/>
        </w:rPr>
        <w:t>.</w:t>
      </w:r>
      <w:r w:rsidR="00B272E1">
        <w:t>6</w:t>
      </w:r>
      <w:r w:rsidRPr="00440029">
        <w:rPr>
          <w:rFonts w:hint="eastAsia"/>
        </w:rPr>
        <w:t>.</w:t>
      </w:r>
      <w:r>
        <w:t>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p>
    <w:p w:rsidR="002F0DF2" w:rsidRPr="00440029" w:rsidRDefault="002F0DF2" w:rsidP="002F0DF2">
      <w:pPr>
        <w:keepNext/>
      </w:pPr>
      <w:r w:rsidRPr="00440029">
        <w:t xml:space="preserve">The </w:t>
      </w:r>
      <w:r>
        <w:t xml:space="preserve">PDU SESSION AUTHENTICATION REQUEST </w:t>
      </w:r>
      <w:r w:rsidRPr="00440029">
        <w:t xml:space="preserve">message is sent by the </w:t>
      </w:r>
      <w:r>
        <w:t xml:space="preserve">network </w:t>
      </w:r>
      <w:r w:rsidRPr="00440029">
        <w:t xml:space="preserve">to the </w:t>
      </w:r>
      <w:r>
        <w:t>UE for authentication of the UE establishing the PDU session</w:t>
      </w:r>
      <w:r w:rsidRPr="00440029">
        <w:t>.</w:t>
      </w:r>
    </w:p>
    <w:p w:rsidR="002F0DF2" w:rsidRPr="00BB3143" w:rsidRDefault="002F0DF2" w:rsidP="002F0DF2">
      <w:pPr>
        <w:pStyle w:val="B1"/>
        <w:rPr>
          <w:lang w:val="fr-FR"/>
        </w:rPr>
      </w:pPr>
      <w:r w:rsidRPr="00BB3143">
        <w:rPr>
          <w:lang w:val="fr-FR"/>
        </w:rPr>
        <w:t>Message type:</w:t>
      </w:r>
      <w:r w:rsidRPr="00BB3143">
        <w:rPr>
          <w:lang w:val="fr-FR"/>
        </w:rPr>
        <w:tab/>
        <w:t>PDU SESSION AUTHENTICATION 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170FA" w:rsidRPr="00BB3143" w:rsidRDefault="002170FA" w:rsidP="002170FA">
      <w:pPr>
        <w:pStyle w:val="TH"/>
        <w:outlineLvl w:val="0"/>
        <w:rPr>
          <w:lang w:val="fr-FR"/>
        </w:rPr>
      </w:pPr>
      <w:r w:rsidRPr="00BB3143">
        <w:rPr>
          <w:lang w:val="fr-FR"/>
        </w:rPr>
        <w:lastRenderedPageBreak/>
        <w:t>Table 9</w:t>
      </w:r>
      <w:r w:rsidRPr="00BB3143">
        <w:rPr>
          <w:rFonts w:hint="eastAsia"/>
          <w:lang w:val="fr-FR"/>
        </w:rPr>
        <w:t>.</w:t>
      </w:r>
      <w:r w:rsidR="00B272E1" w:rsidRPr="00BB3143">
        <w:rPr>
          <w:lang w:val="fr-FR"/>
        </w:rPr>
        <w:t>6</w:t>
      </w:r>
      <w:r w:rsidRPr="00BB3143">
        <w:rPr>
          <w:rFonts w:hint="eastAsia"/>
          <w:lang w:val="fr-FR"/>
        </w:rPr>
        <w:t>.</w:t>
      </w:r>
      <w:r w:rsidRPr="00BB3143">
        <w:rPr>
          <w:lang w:val="fr-FR"/>
        </w:rPr>
        <w:t>4</w:t>
      </w:r>
      <w:r w:rsidRPr="00BB3143">
        <w:rPr>
          <w:rFonts w:hint="eastAsia"/>
          <w:lang w:val="fr-FR" w:eastAsia="ko-KR"/>
        </w:rPr>
        <w:t>.1</w:t>
      </w:r>
      <w:r w:rsidRPr="00BB3143">
        <w:rPr>
          <w:lang w:val="fr-FR"/>
        </w:rPr>
        <w:t>.</w:t>
      </w:r>
      <w:r w:rsidRPr="00BB3143">
        <w:rPr>
          <w:lang w:val="fr-FR" w:eastAsia="ko-KR"/>
        </w:rPr>
        <w:t>1</w:t>
      </w:r>
      <w:r w:rsidRPr="00BB3143">
        <w:rPr>
          <w:lang w:val="fr-FR"/>
        </w:rPr>
        <w:t>: PDU SESSION AUTHENTICATION 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H"/>
            </w:pPr>
            <w:r>
              <w:t>Length</w:t>
            </w:r>
          </w:p>
        </w:tc>
      </w:tr>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L"/>
            </w:pPr>
            <w:r>
              <w:rPr>
                <w:rFonts w:cs="Arial"/>
              </w:rPr>
              <w:t>Extended protocol discriminator</w:t>
            </w:r>
          </w:p>
          <w:p w:rsidR="002170FA" w:rsidRDefault="002170FA" w:rsidP="007C224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1</w:t>
            </w:r>
          </w:p>
        </w:tc>
      </w:tr>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pPr>
          </w:p>
        </w:tc>
        <w:tc>
          <w:tcPr>
            <w:tcW w:w="2837"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pPr>
            <w:r>
              <w:t xml:space="preserve">PDU session </w:t>
            </w:r>
            <w:r w:rsidR="00AA2013">
              <w:t>identity</w:t>
            </w:r>
          </w:p>
          <w:p w:rsidR="002170FA" w:rsidRDefault="009623AF" w:rsidP="009623AF">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170FA" w:rsidRDefault="002170FA" w:rsidP="00AA2013">
            <w:pPr>
              <w:pStyle w:val="TAC"/>
            </w:pPr>
            <w:r>
              <w:t>1</w:t>
            </w:r>
          </w:p>
        </w:tc>
      </w:tr>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L"/>
            </w:pPr>
            <w:r>
              <w:rPr>
                <w:rFonts w:cs="Arial"/>
              </w:rPr>
              <w:t>Procedure transaction identity</w:t>
            </w:r>
          </w:p>
          <w:p w:rsidR="002170FA" w:rsidRDefault="002170FA" w:rsidP="009623AF">
            <w:pPr>
              <w:pStyle w:val="TAL"/>
            </w:pPr>
            <w:r>
              <w:rPr>
                <w:rFonts w:cs="Arial"/>
              </w:rPr>
              <w:t>6.6.6.</w:t>
            </w:r>
            <w:r w:rsidR="009623AF">
              <w:rPr>
                <w:rFonts w:cs="Arial"/>
              </w:rPr>
              <w:t>6</w:t>
            </w:r>
          </w:p>
        </w:tc>
        <w:tc>
          <w:tcPr>
            <w:tcW w:w="1134"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1</w:t>
            </w:r>
          </w:p>
        </w:tc>
      </w:tr>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L"/>
            </w:pPr>
            <w:r>
              <w:t>PDU SESSION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L"/>
            </w:pPr>
            <w:r>
              <w:t>Message type</w:t>
            </w:r>
          </w:p>
          <w:p w:rsidR="002170FA" w:rsidRDefault="002170FA" w:rsidP="009623AF">
            <w:pPr>
              <w:pStyle w:val="TAL"/>
            </w:pPr>
            <w:r w:rsidRPr="00C8182B">
              <w:rPr>
                <w:rFonts w:cs="Arial"/>
              </w:rPr>
              <w:t>6.6.6.</w:t>
            </w:r>
            <w:r w:rsidR="009623AF">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1</w:t>
            </w:r>
          </w:p>
        </w:tc>
      </w:tr>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170FA" w:rsidRPr="006A6470" w:rsidRDefault="009623AF" w:rsidP="007C2248">
            <w:pPr>
              <w:pStyle w:val="TAL"/>
            </w:pPr>
            <w:r>
              <w:t>X</w:t>
            </w:r>
          </w:p>
        </w:tc>
        <w:tc>
          <w:tcPr>
            <w:tcW w:w="2837" w:type="dxa"/>
            <w:tcBorders>
              <w:top w:val="single" w:sz="6" w:space="0" w:color="000000"/>
              <w:left w:val="single" w:sz="6" w:space="0" w:color="000000"/>
              <w:bottom w:val="single" w:sz="6" w:space="0" w:color="000000"/>
              <w:right w:val="single" w:sz="6" w:space="0" w:color="000000"/>
            </w:tcBorders>
          </w:tcPr>
          <w:p w:rsidR="002170FA" w:rsidRPr="003E4758" w:rsidRDefault="002170FA" w:rsidP="007C2248">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2170FA" w:rsidRPr="003E4758" w:rsidRDefault="002170FA" w:rsidP="007C2248">
            <w:pPr>
              <w:pStyle w:val="TAL"/>
            </w:pPr>
            <w:r>
              <w:t>EAP message</w:t>
            </w:r>
          </w:p>
          <w:p w:rsidR="002170FA" w:rsidRPr="003E4758" w:rsidRDefault="002170FA" w:rsidP="00B1062B">
            <w:pPr>
              <w:pStyle w:val="TAL"/>
            </w:pPr>
            <w:r>
              <w:t>8.7.</w:t>
            </w:r>
            <w:r w:rsidR="00B1062B">
              <w:t>30</w:t>
            </w:r>
          </w:p>
        </w:tc>
        <w:tc>
          <w:tcPr>
            <w:tcW w:w="1134" w:type="dxa"/>
            <w:tcBorders>
              <w:top w:val="single" w:sz="6" w:space="0" w:color="000000"/>
              <w:left w:val="single" w:sz="6" w:space="0" w:color="000000"/>
              <w:bottom w:val="single" w:sz="6" w:space="0" w:color="000000"/>
              <w:right w:val="single" w:sz="6" w:space="0" w:color="000000"/>
            </w:tcBorders>
          </w:tcPr>
          <w:p w:rsidR="002170FA" w:rsidRPr="003E4758" w:rsidRDefault="002170FA" w:rsidP="007C2248">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170FA" w:rsidRPr="003E4758" w:rsidRDefault="002170FA" w:rsidP="007C2248">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2170FA" w:rsidRPr="006A6470" w:rsidRDefault="002170FA" w:rsidP="007C2248">
            <w:pPr>
              <w:pStyle w:val="TAC"/>
            </w:pPr>
            <w:r>
              <w:t>7-1503</w:t>
            </w:r>
          </w:p>
        </w:tc>
      </w:tr>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170FA" w:rsidRPr="006A6470" w:rsidRDefault="002170FA" w:rsidP="007C2248">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2170FA" w:rsidRPr="006A6470" w:rsidRDefault="002170FA" w:rsidP="007C2248">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170FA" w:rsidRPr="006A6470" w:rsidRDefault="002170FA" w:rsidP="007C2248">
            <w:pPr>
              <w:pStyle w:val="TAL"/>
            </w:pPr>
            <w:r w:rsidRPr="006A6470">
              <w:t>Extended protocol configuration options</w:t>
            </w:r>
          </w:p>
          <w:p w:rsidR="002170FA" w:rsidRPr="006A6470" w:rsidRDefault="002170FA" w:rsidP="00B272E1">
            <w:pPr>
              <w:pStyle w:val="TAL"/>
            </w:pPr>
            <w:r>
              <w:t>9.</w:t>
            </w:r>
            <w:r w:rsidR="00B272E1">
              <w:t>7</w:t>
            </w:r>
            <w:r>
              <w:t>.3</w:t>
            </w:r>
          </w:p>
        </w:tc>
        <w:tc>
          <w:tcPr>
            <w:tcW w:w="1134" w:type="dxa"/>
            <w:tcBorders>
              <w:top w:val="single" w:sz="6" w:space="0" w:color="000000"/>
              <w:left w:val="single" w:sz="6" w:space="0" w:color="000000"/>
              <w:bottom w:val="single" w:sz="6" w:space="0" w:color="000000"/>
              <w:right w:val="single" w:sz="6" w:space="0" w:color="000000"/>
            </w:tcBorders>
          </w:tcPr>
          <w:p w:rsidR="002170FA" w:rsidRPr="006A6470" w:rsidRDefault="002170FA" w:rsidP="007C2248">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2170FA" w:rsidRPr="003E4758" w:rsidRDefault="002170FA" w:rsidP="007C2248">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2170FA" w:rsidRPr="003E4758" w:rsidRDefault="002170FA" w:rsidP="007C2248">
            <w:pPr>
              <w:pStyle w:val="TAC"/>
            </w:pPr>
            <w:r w:rsidRPr="006A6470">
              <w:t>4-65538</w:t>
            </w:r>
          </w:p>
        </w:tc>
      </w:tr>
    </w:tbl>
    <w:p w:rsidR="002170FA" w:rsidRDefault="002170FA" w:rsidP="002170FA"/>
    <w:p w:rsidR="002170FA" w:rsidRPr="003168A2" w:rsidRDefault="002170FA" w:rsidP="002170FA">
      <w:pPr>
        <w:pStyle w:val="Heading4"/>
        <w:rPr>
          <w:lang w:eastAsia="ko-KR"/>
        </w:rPr>
      </w:pPr>
      <w:bookmarkStart w:id="5185" w:name="_Toc500845218"/>
      <w:bookmarkStart w:id="5186" w:name="_Toc484956838"/>
      <w:bookmarkStart w:id="5187" w:name="_Toc485044279"/>
      <w:bookmarkStart w:id="5188" w:name="_Toc485217925"/>
      <w:bookmarkStart w:id="5189" w:name="_Toc485220098"/>
      <w:bookmarkStart w:id="5190" w:name="_Toc485220453"/>
      <w:bookmarkStart w:id="5191" w:name="_Toc492387843"/>
      <w:bookmarkStart w:id="5192" w:name="_Toc492388433"/>
      <w:bookmarkStart w:id="5193" w:name="_Toc492394318"/>
      <w:bookmarkStart w:id="5194" w:name="_Toc492394907"/>
      <w:bookmarkStart w:id="5195" w:name="_Toc492455739"/>
      <w:bookmarkStart w:id="5196" w:name="_Toc492456329"/>
      <w:bookmarkStart w:id="5197" w:name="_Toc492466149"/>
      <w:bookmarkStart w:id="5198" w:name="_Toc492466739"/>
      <w:r>
        <w:t>9.</w:t>
      </w:r>
      <w:r w:rsidR="00B272E1">
        <w:t>6</w:t>
      </w:r>
      <w:r>
        <w:t>.4.2</w:t>
      </w:r>
      <w:r w:rsidRPr="003168A2">
        <w:rPr>
          <w:rFonts w:hint="eastAsia"/>
        </w:rPr>
        <w:tab/>
      </w:r>
      <w:r w:rsidRPr="006A6470">
        <w:t>EAP message</w:t>
      </w:r>
      <w:bookmarkEnd w:id="5185"/>
    </w:p>
    <w:p w:rsidR="002170FA" w:rsidRDefault="002170FA" w:rsidP="002170FA">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p>
    <w:p w:rsidR="002170FA" w:rsidRPr="003168A2" w:rsidRDefault="002170FA" w:rsidP="002170FA">
      <w:pPr>
        <w:pStyle w:val="Heading4"/>
        <w:rPr>
          <w:lang w:eastAsia="ko-KR"/>
        </w:rPr>
      </w:pPr>
      <w:bookmarkStart w:id="5199" w:name="_Toc500845219"/>
      <w:r>
        <w:t>9.</w:t>
      </w:r>
      <w:r w:rsidR="00B272E1">
        <w:t>6</w:t>
      </w:r>
      <w:r>
        <w:t>.4.3</w:t>
      </w:r>
      <w:r w:rsidRPr="003168A2">
        <w:rPr>
          <w:rFonts w:hint="eastAsia"/>
        </w:rPr>
        <w:tab/>
      </w:r>
      <w:r>
        <w:t>Extended p</w:t>
      </w:r>
      <w:r w:rsidRPr="003168A2">
        <w:t>rotocol configuration options</w:t>
      </w:r>
      <w:bookmarkEnd w:id="5199"/>
    </w:p>
    <w:p w:rsidR="002170FA" w:rsidRDefault="002170FA" w:rsidP="002170FA">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5200" w:name="_Toc500845220"/>
      <w:r>
        <w:t>9.</w:t>
      </w:r>
      <w:r w:rsidR="00B272E1">
        <w:t>6</w:t>
      </w:r>
      <w:r w:rsidRPr="00440029">
        <w:t>.</w:t>
      </w:r>
      <w:r>
        <w:t>5</w:t>
      </w:r>
      <w:r w:rsidRPr="00440029">
        <w:tab/>
      </w:r>
      <w:r>
        <w:t xml:space="preserve">PDU </w:t>
      </w:r>
      <w:r w:rsidRPr="00F00EE2">
        <w:t xml:space="preserve">session authentication </w:t>
      </w:r>
      <w:r>
        <w:t>accept</w:t>
      </w:r>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200"/>
    </w:p>
    <w:p w:rsidR="002F0DF2" w:rsidRPr="00440029" w:rsidRDefault="002F0DF2" w:rsidP="002F0DF2">
      <w:pPr>
        <w:pStyle w:val="Heading4"/>
        <w:rPr>
          <w:lang w:eastAsia="ko-KR"/>
        </w:rPr>
      </w:pPr>
      <w:bookmarkStart w:id="5201" w:name="_Toc484956839"/>
      <w:bookmarkStart w:id="5202" w:name="_Toc485044280"/>
      <w:bookmarkStart w:id="5203" w:name="_Toc485217926"/>
      <w:bookmarkStart w:id="5204" w:name="_Toc485220099"/>
      <w:bookmarkStart w:id="5205" w:name="_Toc485220454"/>
      <w:bookmarkStart w:id="5206" w:name="_Toc492387844"/>
      <w:bookmarkStart w:id="5207" w:name="_Toc492388434"/>
      <w:bookmarkStart w:id="5208" w:name="_Toc492394319"/>
      <w:bookmarkStart w:id="5209" w:name="_Toc492394908"/>
      <w:bookmarkStart w:id="5210" w:name="_Toc492455740"/>
      <w:bookmarkStart w:id="5211" w:name="_Toc492456330"/>
      <w:bookmarkStart w:id="5212" w:name="_Toc492466150"/>
      <w:bookmarkStart w:id="5213" w:name="_Toc492466740"/>
      <w:bookmarkStart w:id="5214" w:name="_Toc500845221"/>
      <w:r>
        <w:t>9</w:t>
      </w:r>
      <w:r>
        <w:rPr>
          <w:rFonts w:hint="eastAsia"/>
        </w:rPr>
        <w:t>.</w:t>
      </w:r>
      <w:r w:rsidR="00B272E1">
        <w:t>6</w:t>
      </w:r>
      <w:r w:rsidRPr="00440029">
        <w:rPr>
          <w:rFonts w:hint="eastAsia"/>
        </w:rPr>
        <w:t>.</w:t>
      </w:r>
      <w:r>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rsidR="002F0DF2" w:rsidRPr="00440029" w:rsidRDefault="002F0DF2" w:rsidP="002F0DF2">
      <w:pPr>
        <w:keepNext/>
      </w:pPr>
      <w:r w:rsidRPr="00440029">
        <w:t xml:space="preserve">The </w:t>
      </w:r>
      <w:r>
        <w:t>PDU SESSION AUTHENTICATION ACCEPT</w:t>
      </w:r>
      <w:r w:rsidRPr="00440029">
        <w:t xml:space="preserve"> message is sent by the </w:t>
      </w:r>
      <w:r>
        <w:t>UE</w:t>
      </w:r>
      <w:r w:rsidRPr="00440029">
        <w:t xml:space="preserve"> to the </w:t>
      </w:r>
      <w:r>
        <w:t xml:space="preserve">network </w:t>
      </w:r>
      <w:r w:rsidRPr="00440029">
        <w:t xml:space="preserve">in response to </w:t>
      </w:r>
      <w:r>
        <w:t>the PDU SESSION AUTHENTICATION REQUEST</w:t>
      </w:r>
      <w:r w:rsidRPr="00440029">
        <w:t xml:space="preserve"> message</w:t>
      </w:r>
      <w:r>
        <w:t xml:space="preserve"> and indicates acceptance of the PDU SESSION AUTHENTICATION REQUEST</w:t>
      </w:r>
      <w:r w:rsidRPr="00440029">
        <w:t xml:space="preserve"> message</w:t>
      </w:r>
      <w:r>
        <w:t>.</w:t>
      </w:r>
    </w:p>
    <w:p w:rsidR="002F0DF2" w:rsidRPr="00BB3143" w:rsidRDefault="002F0DF2" w:rsidP="002F0DF2">
      <w:pPr>
        <w:pStyle w:val="B1"/>
        <w:rPr>
          <w:lang w:val="fr-FR"/>
        </w:rPr>
      </w:pPr>
      <w:r w:rsidRPr="00BB3143">
        <w:rPr>
          <w:lang w:val="fr-FR"/>
        </w:rPr>
        <w:t>Message type:</w:t>
      </w:r>
      <w:r w:rsidRPr="00BB3143">
        <w:rPr>
          <w:lang w:val="fr-FR"/>
        </w:rPr>
        <w:tab/>
        <w:t>PDU SESSION AUTHENTICATION 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UE to network</w:t>
      </w:r>
    </w:p>
    <w:p w:rsidR="00587097" w:rsidRPr="00BB3143" w:rsidRDefault="00587097" w:rsidP="00587097">
      <w:pPr>
        <w:pStyle w:val="TH"/>
        <w:outlineLvl w:val="0"/>
        <w:rPr>
          <w:lang w:val="fr-FR"/>
        </w:rPr>
      </w:pPr>
      <w:r w:rsidRPr="00BB3143">
        <w:rPr>
          <w:lang w:val="fr-FR"/>
        </w:rPr>
        <w:t>Table 9</w:t>
      </w:r>
      <w:r w:rsidRPr="00BB3143">
        <w:rPr>
          <w:rFonts w:hint="eastAsia"/>
          <w:lang w:val="fr-FR"/>
        </w:rPr>
        <w:t>.</w:t>
      </w:r>
      <w:r w:rsidR="00B272E1" w:rsidRPr="00BB3143">
        <w:rPr>
          <w:lang w:val="fr-FR"/>
        </w:rPr>
        <w:t>6</w:t>
      </w:r>
      <w:r w:rsidRPr="00BB3143">
        <w:rPr>
          <w:rFonts w:hint="eastAsia"/>
          <w:lang w:val="fr-FR"/>
        </w:rPr>
        <w:t>.</w:t>
      </w:r>
      <w:r w:rsidRPr="00BB3143">
        <w:rPr>
          <w:lang w:val="fr-FR"/>
        </w:rPr>
        <w:t>5</w:t>
      </w:r>
      <w:r w:rsidRPr="00BB3143">
        <w:rPr>
          <w:rFonts w:hint="eastAsia"/>
          <w:lang w:val="fr-FR" w:eastAsia="ko-KR"/>
        </w:rPr>
        <w:t>.1</w:t>
      </w:r>
      <w:r w:rsidRPr="00BB3143">
        <w:rPr>
          <w:lang w:val="fr-FR"/>
        </w:rPr>
        <w:t>.</w:t>
      </w:r>
      <w:r w:rsidRPr="00BB3143">
        <w:rPr>
          <w:lang w:val="fr-FR" w:eastAsia="ko-KR"/>
        </w:rPr>
        <w:t>1</w:t>
      </w:r>
      <w:r w:rsidRPr="00BB3143">
        <w:rPr>
          <w:lang w:val="fr-FR"/>
        </w:rPr>
        <w:t>: PDU SESSION AUTHENTICATION 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H"/>
            </w:pPr>
            <w:r>
              <w:t>Length</w:t>
            </w:r>
          </w:p>
        </w:tc>
      </w:tr>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L"/>
            </w:pPr>
            <w:r>
              <w:rPr>
                <w:rFonts w:cs="Arial"/>
              </w:rPr>
              <w:t>Extended protocol discriminator</w:t>
            </w:r>
          </w:p>
          <w:p w:rsidR="00587097" w:rsidRDefault="00587097" w:rsidP="007C224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1</w:t>
            </w:r>
          </w:p>
        </w:tc>
      </w:tr>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pPr>
          </w:p>
        </w:tc>
        <w:tc>
          <w:tcPr>
            <w:tcW w:w="2837"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pPr>
            <w:r>
              <w:t xml:space="preserve">PDU session </w:t>
            </w:r>
            <w:r w:rsidR="00AA2013">
              <w:t>identity</w:t>
            </w:r>
          </w:p>
          <w:p w:rsidR="00587097" w:rsidRDefault="00CB76CB" w:rsidP="00CB76CB">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587097" w:rsidRDefault="00587097" w:rsidP="00AA2013">
            <w:pPr>
              <w:pStyle w:val="TAC"/>
            </w:pPr>
            <w:r>
              <w:t>1</w:t>
            </w:r>
          </w:p>
        </w:tc>
      </w:tr>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L"/>
            </w:pPr>
            <w:r>
              <w:rPr>
                <w:rFonts w:cs="Arial"/>
              </w:rPr>
              <w:t>Procedure transaction identity</w:t>
            </w:r>
          </w:p>
          <w:p w:rsidR="00587097" w:rsidRDefault="00587097" w:rsidP="00CB76CB">
            <w:pPr>
              <w:pStyle w:val="TAL"/>
            </w:pPr>
            <w:r>
              <w:rPr>
                <w:rFonts w:cs="Arial"/>
              </w:rPr>
              <w:t>6.6.6.</w:t>
            </w:r>
            <w:r w:rsidR="00CB76CB">
              <w:rPr>
                <w:rFonts w:cs="Arial"/>
              </w:rPr>
              <w:t>6</w:t>
            </w:r>
          </w:p>
        </w:tc>
        <w:tc>
          <w:tcPr>
            <w:tcW w:w="1134"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1</w:t>
            </w:r>
          </w:p>
        </w:tc>
      </w:tr>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L"/>
            </w:pPr>
            <w:r>
              <w:t>PDU SESSION AUTHENTICATION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L"/>
            </w:pPr>
            <w:r>
              <w:t>Message type</w:t>
            </w:r>
          </w:p>
          <w:p w:rsidR="00587097" w:rsidRDefault="00587097" w:rsidP="00CB76CB">
            <w:pPr>
              <w:pStyle w:val="TAL"/>
            </w:pPr>
            <w:r w:rsidRPr="00C8182B">
              <w:rPr>
                <w:rFonts w:cs="Arial"/>
              </w:rPr>
              <w:t>6.6.6.</w:t>
            </w:r>
            <w:r w:rsidR="00CB76CB">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1</w:t>
            </w:r>
          </w:p>
        </w:tc>
      </w:tr>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7097" w:rsidRPr="006A6470" w:rsidRDefault="00587097" w:rsidP="007C2248">
            <w:pPr>
              <w:pStyle w:val="TAL"/>
            </w:pPr>
            <w:r>
              <w:t>x</w:t>
            </w:r>
          </w:p>
        </w:tc>
        <w:tc>
          <w:tcPr>
            <w:tcW w:w="2837" w:type="dxa"/>
            <w:tcBorders>
              <w:top w:val="single" w:sz="6" w:space="0" w:color="000000"/>
              <w:left w:val="single" w:sz="6" w:space="0" w:color="000000"/>
              <w:bottom w:val="single" w:sz="6" w:space="0" w:color="000000"/>
              <w:right w:val="single" w:sz="6" w:space="0" w:color="000000"/>
            </w:tcBorders>
          </w:tcPr>
          <w:p w:rsidR="00587097" w:rsidRPr="003E4758" w:rsidRDefault="00587097" w:rsidP="007C2248">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587097" w:rsidRPr="003E4758" w:rsidRDefault="00587097" w:rsidP="007C2248">
            <w:pPr>
              <w:pStyle w:val="TAL"/>
            </w:pPr>
            <w:r>
              <w:t>EAP message</w:t>
            </w:r>
          </w:p>
          <w:p w:rsidR="00587097" w:rsidRPr="003E4758" w:rsidRDefault="00587097" w:rsidP="00B1062B">
            <w:pPr>
              <w:pStyle w:val="TAL"/>
            </w:pPr>
            <w:r>
              <w:t>8.7.</w:t>
            </w:r>
            <w:r w:rsidR="00B1062B">
              <w:t>30</w:t>
            </w:r>
          </w:p>
        </w:tc>
        <w:tc>
          <w:tcPr>
            <w:tcW w:w="1134" w:type="dxa"/>
            <w:tcBorders>
              <w:top w:val="single" w:sz="6" w:space="0" w:color="000000"/>
              <w:left w:val="single" w:sz="6" w:space="0" w:color="000000"/>
              <w:bottom w:val="single" w:sz="6" w:space="0" w:color="000000"/>
              <w:right w:val="single" w:sz="6" w:space="0" w:color="000000"/>
            </w:tcBorders>
          </w:tcPr>
          <w:p w:rsidR="00587097" w:rsidRPr="003E4758" w:rsidRDefault="00587097" w:rsidP="007C2248">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587097" w:rsidRPr="003E4758" w:rsidRDefault="00587097" w:rsidP="007C2248">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587097" w:rsidRPr="006A6470" w:rsidRDefault="00587097" w:rsidP="007C2248">
            <w:pPr>
              <w:pStyle w:val="TAC"/>
            </w:pPr>
            <w:r>
              <w:t>7-1503</w:t>
            </w:r>
          </w:p>
        </w:tc>
      </w:tr>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7097" w:rsidRPr="006A6470" w:rsidRDefault="00587097" w:rsidP="007C2248">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587097" w:rsidRPr="006A6470" w:rsidRDefault="00587097" w:rsidP="007C2248">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587097" w:rsidRPr="006A6470" w:rsidRDefault="00587097" w:rsidP="007C2248">
            <w:pPr>
              <w:pStyle w:val="TAL"/>
            </w:pPr>
            <w:r w:rsidRPr="006A6470">
              <w:t>Extended protocol configuration options</w:t>
            </w:r>
          </w:p>
          <w:p w:rsidR="00587097" w:rsidRPr="006A6470" w:rsidRDefault="00587097" w:rsidP="00B272E1">
            <w:pPr>
              <w:pStyle w:val="TAL"/>
            </w:pPr>
            <w:r>
              <w:t>9.</w:t>
            </w:r>
            <w:r w:rsidR="00B272E1">
              <w:t>7</w:t>
            </w:r>
            <w:r>
              <w:t>.3</w:t>
            </w:r>
          </w:p>
        </w:tc>
        <w:tc>
          <w:tcPr>
            <w:tcW w:w="1134" w:type="dxa"/>
            <w:tcBorders>
              <w:top w:val="single" w:sz="6" w:space="0" w:color="000000"/>
              <w:left w:val="single" w:sz="6" w:space="0" w:color="000000"/>
              <w:bottom w:val="single" w:sz="6" w:space="0" w:color="000000"/>
              <w:right w:val="single" w:sz="6" w:space="0" w:color="000000"/>
            </w:tcBorders>
          </w:tcPr>
          <w:p w:rsidR="00587097" w:rsidRPr="006A6470" w:rsidRDefault="00587097" w:rsidP="007C2248">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587097" w:rsidRPr="003E4758" w:rsidRDefault="00587097" w:rsidP="007C2248">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587097" w:rsidRPr="003E4758" w:rsidRDefault="00587097" w:rsidP="007C2248">
            <w:pPr>
              <w:pStyle w:val="TAC"/>
            </w:pPr>
            <w:r w:rsidRPr="006A6470">
              <w:t>4-65538</w:t>
            </w:r>
          </w:p>
        </w:tc>
      </w:tr>
    </w:tbl>
    <w:p w:rsidR="00587097" w:rsidRDefault="00587097" w:rsidP="00587097"/>
    <w:p w:rsidR="00587097" w:rsidRPr="003168A2" w:rsidRDefault="00587097" w:rsidP="00587097">
      <w:pPr>
        <w:pStyle w:val="Heading4"/>
        <w:rPr>
          <w:lang w:eastAsia="ko-KR"/>
        </w:rPr>
      </w:pPr>
      <w:bookmarkStart w:id="5215" w:name="_Toc500845222"/>
      <w:bookmarkStart w:id="5216" w:name="_Toc484956840"/>
      <w:bookmarkStart w:id="5217" w:name="_Toc485044281"/>
      <w:bookmarkStart w:id="5218" w:name="_Toc485217927"/>
      <w:bookmarkStart w:id="5219" w:name="_Toc485220100"/>
      <w:bookmarkStart w:id="5220" w:name="_Toc485220455"/>
      <w:bookmarkStart w:id="5221" w:name="_Toc492387845"/>
      <w:bookmarkStart w:id="5222" w:name="_Toc492388435"/>
      <w:bookmarkStart w:id="5223" w:name="_Toc492394320"/>
      <w:bookmarkStart w:id="5224" w:name="_Toc492394909"/>
      <w:bookmarkStart w:id="5225" w:name="_Toc492455741"/>
      <w:bookmarkStart w:id="5226" w:name="_Toc492456331"/>
      <w:bookmarkStart w:id="5227" w:name="_Toc492466151"/>
      <w:bookmarkStart w:id="5228" w:name="_Toc492466741"/>
      <w:r>
        <w:lastRenderedPageBreak/>
        <w:t>9.</w:t>
      </w:r>
      <w:r w:rsidR="00B272E1">
        <w:t>6</w:t>
      </w:r>
      <w:r>
        <w:t>.5.2</w:t>
      </w:r>
      <w:r w:rsidRPr="003168A2">
        <w:rPr>
          <w:rFonts w:hint="eastAsia"/>
        </w:rPr>
        <w:tab/>
      </w:r>
      <w:r w:rsidRPr="006A6470">
        <w:t>EAP message</w:t>
      </w:r>
      <w:bookmarkEnd w:id="5215"/>
    </w:p>
    <w:p w:rsidR="00587097" w:rsidRDefault="00587097" w:rsidP="00587097">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p>
    <w:p w:rsidR="00587097" w:rsidRPr="003168A2" w:rsidRDefault="00587097" w:rsidP="00587097">
      <w:pPr>
        <w:pStyle w:val="Heading4"/>
        <w:rPr>
          <w:lang w:eastAsia="ko-KR"/>
        </w:rPr>
      </w:pPr>
      <w:bookmarkStart w:id="5229" w:name="_Toc500845223"/>
      <w:r>
        <w:t>9.</w:t>
      </w:r>
      <w:r w:rsidR="00B272E1">
        <w:t>6</w:t>
      </w:r>
      <w:r>
        <w:t>.5.3</w:t>
      </w:r>
      <w:r w:rsidRPr="003168A2">
        <w:rPr>
          <w:rFonts w:hint="eastAsia"/>
        </w:rPr>
        <w:tab/>
      </w:r>
      <w:r>
        <w:t>Extended p</w:t>
      </w:r>
      <w:r w:rsidRPr="003168A2">
        <w:t>rotocol configuration options</w:t>
      </w:r>
      <w:bookmarkEnd w:id="5229"/>
    </w:p>
    <w:p w:rsidR="00587097" w:rsidRDefault="00587097" w:rsidP="00587097">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BB3143" w:rsidRDefault="002F0DF2" w:rsidP="002F0DF2">
      <w:pPr>
        <w:pStyle w:val="Heading3"/>
        <w:rPr>
          <w:lang w:val="fr-FR"/>
        </w:rPr>
      </w:pPr>
      <w:bookmarkStart w:id="5230" w:name="_Toc484956842"/>
      <w:bookmarkStart w:id="5231" w:name="_Toc485044283"/>
      <w:bookmarkStart w:id="5232" w:name="_Toc485217929"/>
      <w:bookmarkStart w:id="5233" w:name="_Toc485220102"/>
      <w:bookmarkStart w:id="5234" w:name="_Toc485220457"/>
      <w:bookmarkStart w:id="5235" w:name="_Toc492387847"/>
      <w:bookmarkStart w:id="5236" w:name="_Toc492388437"/>
      <w:bookmarkStart w:id="5237" w:name="_Toc492394322"/>
      <w:bookmarkStart w:id="5238" w:name="_Toc492394911"/>
      <w:bookmarkStart w:id="5239" w:name="_Toc492455743"/>
      <w:bookmarkStart w:id="5240" w:name="_Toc492456333"/>
      <w:bookmarkStart w:id="5241" w:name="_Toc492466153"/>
      <w:bookmarkStart w:id="5242" w:name="_Toc492466743"/>
      <w:bookmarkStart w:id="5243" w:name="_Toc500845224"/>
      <w:bookmarkEnd w:id="5216"/>
      <w:bookmarkEnd w:id="5217"/>
      <w:bookmarkEnd w:id="5218"/>
      <w:bookmarkEnd w:id="5219"/>
      <w:bookmarkEnd w:id="5220"/>
      <w:bookmarkEnd w:id="5221"/>
      <w:bookmarkEnd w:id="5222"/>
      <w:bookmarkEnd w:id="5223"/>
      <w:bookmarkEnd w:id="5224"/>
      <w:bookmarkEnd w:id="5225"/>
      <w:bookmarkEnd w:id="5226"/>
      <w:bookmarkEnd w:id="5227"/>
      <w:bookmarkEnd w:id="5228"/>
      <w:r w:rsidRPr="00BB3143">
        <w:rPr>
          <w:lang w:val="fr-FR"/>
        </w:rPr>
        <w:t>9.</w:t>
      </w:r>
      <w:r w:rsidR="00B272E1" w:rsidRPr="00BB3143">
        <w:rPr>
          <w:lang w:val="fr-FR"/>
        </w:rPr>
        <w:t>6</w:t>
      </w:r>
      <w:r w:rsidRPr="00BB3143">
        <w:rPr>
          <w:lang w:val="fr-FR"/>
        </w:rPr>
        <w:t>.7</w:t>
      </w:r>
      <w:r w:rsidRPr="00BB3143">
        <w:rPr>
          <w:lang w:val="fr-FR"/>
        </w:rPr>
        <w:tab/>
        <w:t>PDU session modification request</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p>
    <w:p w:rsidR="002F0DF2" w:rsidRPr="00BB3143" w:rsidRDefault="002F0DF2" w:rsidP="002F0DF2">
      <w:pPr>
        <w:pStyle w:val="Heading4"/>
        <w:rPr>
          <w:lang w:val="fr-FR" w:eastAsia="ko-KR"/>
        </w:rPr>
      </w:pPr>
      <w:bookmarkStart w:id="5244" w:name="_Toc484956843"/>
      <w:bookmarkStart w:id="5245" w:name="_Toc485044284"/>
      <w:bookmarkStart w:id="5246" w:name="_Toc485217930"/>
      <w:bookmarkStart w:id="5247" w:name="_Toc485220103"/>
      <w:bookmarkStart w:id="5248" w:name="_Toc485220458"/>
      <w:bookmarkStart w:id="5249" w:name="_Toc492387848"/>
      <w:bookmarkStart w:id="5250" w:name="_Toc492388438"/>
      <w:bookmarkStart w:id="5251" w:name="_Toc492394323"/>
      <w:bookmarkStart w:id="5252" w:name="_Toc492394912"/>
      <w:bookmarkStart w:id="5253" w:name="_Toc492455744"/>
      <w:bookmarkStart w:id="5254" w:name="_Toc492456334"/>
      <w:bookmarkStart w:id="5255" w:name="_Toc492466154"/>
      <w:bookmarkStart w:id="5256" w:name="_Toc492466744"/>
      <w:bookmarkStart w:id="5257" w:name="_Toc500845225"/>
      <w:r w:rsidRPr="00BB3143">
        <w:rPr>
          <w:lang w:val="fr-FR"/>
        </w:rPr>
        <w:t>9</w:t>
      </w:r>
      <w:r w:rsidRPr="00BB3143">
        <w:rPr>
          <w:rFonts w:hint="eastAsia"/>
          <w:lang w:val="fr-FR"/>
        </w:rPr>
        <w:t>.</w:t>
      </w:r>
      <w:r w:rsidR="00B272E1" w:rsidRPr="00BB3143">
        <w:rPr>
          <w:lang w:val="fr-FR"/>
        </w:rPr>
        <w:t>6</w:t>
      </w:r>
      <w:r w:rsidRPr="00BB3143">
        <w:rPr>
          <w:rFonts w:hint="eastAsia"/>
          <w:lang w:val="fr-FR"/>
        </w:rPr>
        <w:t>.</w:t>
      </w:r>
      <w:r w:rsidRPr="00BB3143">
        <w:rPr>
          <w:lang w:val="fr-FR"/>
        </w:rPr>
        <w:t>7</w:t>
      </w:r>
      <w:r w:rsidRPr="00BB3143">
        <w:rPr>
          <w:rFonts w:hint="eastAsia"/>
          <w:lang w:val="fr-FR" w:eastAsia="ko-KR"/>
        </w:rPr>
        <w:t>.1</w:t>
      </w:r>
      <w:r w:rsidRPr="00BB3143">
        <w:rPr>
          <w:rFonts w:hint="eastAsia"/>
          <w:lang w:val="fr-FR"/>
        </w:rPr>
        <w:tab/>
      </w:r>
      <w:r w:rsidRPr="00BB3143">
        <w:rPr>
          <w:rFonts w:hint="eastAsia"/>
          <w:lang w:val="fr-FR" w:eastAsia="ko-KR"/>
        </w:rPr>
        <w:t xml:space="preserve">Message </w:t>
      </w:r>
      <w:r w:rsidRPr="00BB3143">
        <w:rPr>
          <w:lang w:val="fr-FR" w:eastAsia="ko-KR"/>
        </w:rPr>
        <w:t>d</w:t>
      </w:r>
      <w:r w:rsidRPr="00BB3143">
        <w:rPr>
          <w:rFonts w:hint="eastAsia"/>
          <w:lang w:val="fr-FR" w:eastAsia="ko-KR"/>
        </w:rPr>
        <w:t>efinition</w:t>
      </w:r>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p>
    <w:p w:rsidR="002F0DF2" w:rsidRPr="00440029" w:rsidRDefault="002F0DF2" w:rsidP="002F0DF2">
      <w:pPr>
        <w:keepNext/>
      </w:pPr>
      <w:r w:rsidRPr="00440029">
        <w:t xml:space="preserve">The PDU SESSION </w:t>
      </w:r>
      <w:r>
        <w:t>MODIFICATION</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modification of a PDU session</w:t>
      </w:r>
      <w:r w:rsidRPr="00440029">
        <w:t>.</w:t>
      </w:r>
    </w:p>
    <w:p w:rsidR="002F0DF2" w:rsidRPr="00BB3143" w:rsidRDefault="002F0DF2" w:rsidP="002F0DF2">
      <w:pPr>
        <w:pStyle w:val="B1"/>
        <w:rPr>
          <w:lang w:val="fr-FR"/>
        </w:rPr>
      </w:pPr>
      <w:r w:rsidRPr="00BB3143">
        <w:rPr>
          <w:lang w:val="fr-FR"/>
        </w:rPr>
        <w:t>Message type:</w:t>
      </w:r>
      <w:r w:rsidRPr="00BB3143">
        <w:rPr>
          <w:lang w:val="fr-FR"/>
        </w:rPr>
        <w:tab/>
        <w:t>PDU SESSION MODIFICATION 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UE</w:t>
      </w:r>
      <w:r>
        <w:t xml:space="preserve"> to network</w:t>
      </w:r>
    </w:p>
    <w:p w:rsidR="002F0DF2" w:rsidRPr="00BB3143" w:rsidRDefault="002F0DF2" w:rsidP="002F0DF2">
      <w:pPr>
        <w:pStyle w:val="TH"/>
        <w:outlineLvl w:val="0"/>
        <w:rPr>
          <w:lang w:val="fr-FR"/>
        </w:rPr>
      </w:pPr>
      <w:bookmarkStart w:id="5258" w:name="_Toc484956844"/>
      <w:bookmarkStart w:id="5259" w:name="_Toc485044285"/>
      <w:bookmarkStart w:id="5260" w:name="_Toc485217931"/>
      <w:bookmarkStart w:id="5261" w:name="_Toc485220104"/>
      <w:bookmarkStart w:id="5262" w:name="_Toc485220459"/>
      <w:r w:rsidRPr="00BB3143">
        <w:rPr>
          <w:lang w:val="fr-FR"/>
        </w:rPr>
        <w:t>Table 9</w:t>
      </w:r>
      <w:r w:rsidRPr="00BB3143">
        <w:rPr>
          <w:rFonts w:hint="eastAsia"/>
          <w:lang w:val="fr-FR"/>
        </w:rPr>
        <w:t>.</w:t>
      </w:r>
      <w:r w:rsidR="00B272E1" w:rsidRPr="00BB3143">
        <w:rPr>
          <w:lang w:val="fr-FR"/>
        </w:rPr>
        <w:t>6</w:t>
      </w:r>
      <w:r w:rsidRPr="00BB3143">
        <w:rPr>
          <w:rFonts w:hint="eastAsia"/>
          <w:lang w:val="fr-FR"/>
        </w:rPr>
        <w:t>.</w:t>
      </w:r>
      <w:r w:rsidRPr="00BB3143">
        <w:rPr>
          <w:lang w:val="fr-FR"/>
        </w:rPr>
        <w:t>7</w:t>
      </w:r>
      <w:r w:rsidRPr="00BB3143">
        <w:rPr>
          <w:rFonts w:hint="eastAsia"/>
          <w:lang w:val="fr-FR" w:eastAsia="ko-KR"/>
        </w:rPr>
        <w:t>.1</w:t>
      </w:r>
      <w:r w:rsidRPr="00BB3143">
        <w:rPr>
          <w:lang w:val="fr-FR"/>
        </w:rPr>
        <w:t>.</w:t>
      </w:r>
      <w:r w:rsidRPr="00BB3143">
        <w:rPr>
          <w:lang w:val="fr-FR" w:eastAsia="ko-KR"/>
        </w:rPr>
        <w:t>1</w:t>
      </w:r>
      <w:r w:rsidRPr="00BB3143">
        <w:rPr>
          <w:lang w:val="fr-FR"/>
        </w:rPr>
        <w:t>: PDU SESSION MODIFICATION 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 xml:space="preserve">PDU session </w:t>
            </w:r>
            <w:r w:rsidR="00AA2013">
              <w:t>identity</w:t>
            </w:r>
          </w:p>
          <w:p w:rsidR="002F0DF2" w:rsidRDefault="00AF5BF6" w:rsidP="00AF5BF6">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AA2013">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CB76CB">
            <w:pPr>
              <w:pStyle w:val="TAL"/>
            </w:pPr>
            <w:r>
              <w:rPr>
                <w:rFonts w:cs="Arial"/>
              </w:rPr>
              <w:t>6.6.6.</w:t>
            </w:r>
            <w:r w:rsidR="00CB76CB">
              <w:rPr>
                <w:rFonts w:cs="Arial"/>
              </w:rPr>
              <w:t>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Pr="00BB3143" w:rsidRDefault="002F0DF2" w:rsidP="001648BA">
            <w:pPr>
              <w:pStyle w:val="TAL"/>
              <w:rPr>
                <w:lang w:val="fr-FR"/>
              </w:rPr>
            </w:pPr>
            <w:r w:rsidRPr="00BB3143">
              <w:rPr>
                <w:lang w:val="fr-FR"/>
              </w:rPr>
              <w:t>PDU SESSION MODIFICATION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CB76CB">
            <w:pPr>
              <w:pStyle w:val="TAL"/>
            </w:pPr>
            <w:r w:rsidRPr="00C8182B">
              <w:rPr>
                <w:rFonts w:cs="Arial"/>
              </w:rPr>
              <w:t>6.6.6.</w:t>
            </w:r>
            <w:r w:rsidR="00CB76CB">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CB76CB">
            <w:pPr>
              <w:pStyle w:val="TAL"/>
            </w:pPr>
            <w:r>
              <w:t>9.</w:t>
            </w:r>
            <w:r w:rsidR="00CB76CB">
              <w:t>7</w:t>
            </w:r>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r w:rsidR="00833AB9" w:rsidTr="00833AB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33AB9" w:rsidRPr="0036322C" w:rsidRDefault="00833AB9" w:rsidP="00FE2784">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833AB9" w:rsidRPr="0036322C" w:rsidRDefault="00833AB9" w:rsidP="00FE2784">
            <w:pPr>
              <w:pStyle w:val="TAL"/>
            </w:pPr>
            <w:r w:rsidRPr="005568AA">
              <w:t>Requested QoS rules</w:t>
            </w:r>
          </w:p>
        </w:tc>
        <w:tc>
          <w:tcPr>
            <w:tcW w:w="3120" w:type="dxa"/>
            <w:tcBorders>
              <w:top w:val="single" w:sz="6" w:space="0" w:color="000000"/>
              <w:left w:val="single" w:sz="6" w:space="0" w:color="000000"/>
              <w:bottom w:val="single" w:sz="6" w:space="0" w:color="000000"/>
              <w:right w:val="single" w:sz="6" w:space="0" w:color="000000"/>
            </w:tcBorders>
          </w:tcPr>
          <w:p w:rsidR="00833AB9" w:rsidRDefault="00833AB9" w:rsidP="00FE2784">
            <w:pPr>
              <w:pStyle w:val="TAL"/>
            </w:pPr>
            <w:r>
              <w:t>QoS rules</w:t>
            </w:r>
          </w:p>
          <w:p w:rsidR="00833AB9" w:rsidRPr="0036322C" w:rsidRDefault="00833AB9" w:rsidP="00FE2784">
            <w:pPr>
              <w:pStyle w:val="TAL"/>
            </w:pPr>
            <w:r>
              <w:t>12.4.2.1</w:t>
            </w:r>
          </w:p>
        </w:tc>
        <w:tc>
          <w:tcPr>
            <w:tcW w:w="1134" w:type="dxa"/>
            <w:tcBorders>
              <w:top w:val="single" w:sz="6" w:space="0" w:color="000000"/>
              <w:left w:val="single" w:sz="6" w:space="0" w:color="000000"/>
              <w:bottom w:val="single" w:sz="6" w:space="0" w:color="000000"/>
              <w:right w:val="single" w:sz="6" w:space="0" w:color="000000"/>
            </w:tcBorders>
          </w:tcPr>
          <w:p w:rsidR="00833AB9" w:rsidRPr="0036322C" w:rsidRDefault="00833AB9" w:rsidP="00FE2784">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33AB9" w:rsidRPr="0036322C" w:rsidRDefault="00833AB9" w:rsidP="00FE2784">
            <w:pPr>
              <w:pStyle w:val="TAC"/>
            </w:pPr>
            <w:r>
              <w:t>TLV-E</w:t>
            </w:r>
          </w:p>
        </w:tc>
        <w:tc>
          <w:tcPr>
            <w:tcW w:w="850" w:type="dxa"/>
            <w:tcBorders>
              <w:top w:val="single" w:sz="6" w:space="0" w:color="000000"/>
              <w:left w:val="single" w:sz="6" w:space="0" w:color="000000"/>
              <w:bottom w:val="single" w:sz="6" w:space="0" w:color="000000"/>
              <w:right w:val="single" w:sz="6" w:space="0" w:color="000000"/>
            </w:tcBorders>
          </w:tcPr>
          <w:p w:rsidR="00833AB9" w:rsidRPr="0036322C" w:rsidRDefault="00833AB9" w:rsidP="00FE2784">
            <w:pPr>
              <w:pStyle w:val="TAC"/>
            </w:pPr>
            <w:r w:rsidRPr="005568AA">
              <w:t>3-65538</w:t>
            </w:r>
          </w:p>
        </w:tc>
      </w:tr>
    </w:tbl>
    <w:p w:rsidR="002F0DF2" w:rsidRDefault="002F0DF2" w:rsidP="002F0DF2"/>
    <w:p w:rsidR="002F0DF2" w:rsidRPr="003168A2" w:rsidRDefault="002F0DF2" w:rsidP="002F0DF2">
      <w:pPr>
        <w:pStyle w:val="Heading4"/>
        <w:rPr>
          <w:lang w:eastAsia="ko-KR"/>
        </w:rPr>
      </w:pPr>
      <w:bookmarkStart w:id="5263" w:name="_Toc492387849"/>
      <w:bookmarkStart w:id="5264" w:name="_Toc492388439"/>
      <w:bookmarkStart w:id="5265" w:name="_Toc492394324"/>
      <w:bookmarkStart w:id="5266" w:name="_Toc492394913"/>
      <w:bookmarkStart w:id="5267" w:name="_Toc492455745"/>
      <w:bookmarkStart w:id="5268" w:name="_Toc492456335"/>
      <w:bookmarkStart w:id="5269" w:name="_Toc492466155"/>
      <w:bookmarkStart w:id="5270" w:name="_Toc492466745"/>
      <w:bookmarkStart w:id="5271" w:name="_Toc500845226"/>
      <w:r>
        <w:t>9.</w:t>
      </w:r>
      <w:r w:rsidR="00B272E1">
        <w:t>6</w:t>
      </w:r>
      <w:r>
        <w:t>.7.2</w:t>
      </w:r>
      <w:r w:rsidRPr="003168A2">
        <w:rPr>
          <w:rFonts w:hint="eastAsia"/>
        </w:rPr>
        <w:tab/>
      </w:r>
      <w:r>
        <w:t>Extended p</w:t>
      </w:r>
      <w:r w:rsidRPr="003168A2">
        <w:t>rotocol configuration options</w:t>
      </w:r>
      <w:bookmarkEnd w:id="5263"/>
      <w:bookmarkEnd w:id="5264"/>
      <w:bookmarkEnd w:id="5265"/>
      <w:bookmarkEnd w:id="5266"/>
      <w:bookmarkEnd w:id="5267"/>
      <w:bookmarkEnd w:id="5268"/>
      <w:bookmarkEnd w:id="5269"/>
      <w:bookmarkEnd w:id="5270"/>
      <w:bookmarkEnd w:id="5271"/>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833AB9" w:rsidRPr="003168A2" w:rsidRDefault="00833AB9" w:rsidP="00833AB9">
      <w:pPr>
        <w:pStyle w:val="Heading4"/>
        <w:rPr>
          <w:lang w:eastAsia="ko-KR"/>
        </w:rPr>
      </w:pPr>
      <w:bookmarkStart w:id="5272" w:name="_Toc500845227"/>
      <w:bookmarkStart w:id="5273" w:name="_Toc498026420"/>
      <w:bookmarkStart w:id="5274" w:name="_Toc492387850"/>
      <w:bookmarkStart w:id="5275" w:name="_Toc492388440"/>
      <w:bookmarkStart w:id="5276" w:name="_Toc492394325"/>
      <w:bookmarkStart w:id="5277" w:name="_Toc492394914"/>
      <w:bookmarkStart w:id="5278" w:name="_Toc492455746"/>
      <w:bookmarkStart w:id="5279" w:name="_Toc492456336"/>
      <w:bookmarkStart w:id="5280" w:name="_Toc492466156"/>
      <w:bookmarkStart w:id="5281" w:name="_Toc492466746"/>
      <w:r>
        <w:t>9.6.7.3</w:t>
      </w:r>
      <w:r w:rsidRPr="003168A2">
        <w:rPr>
          <w:rFonts w:hint="eastAsia"/>
        </w:rPr>
        <w:tab/>
      </w:r>
      <w:r w:rsidRPr="005568AA">
        <w:t>Requested QoS rules</w:t>
      </w:r>
      <w:bookmarkEnd w:id="5272"/>
    </w:p>
    <w:p w:rsidR="00833AB9" w:rsidRDefault="00833AB9" w:rsidP="00833AB9">
      <w:r w:rsidRPr="003168A2">
        <w:t xml:space="preserve">This IE is included in the message when </w:t>
      </w:r>
      <w:r w:rsidRPr="005568AA">
        <w:t>the UE requests a specific QoS handling</w:t>
      </w:r>
      <w:r>
        <w:t>.</w:t>
      </w:r>
    </w:p>
    <w:p w:rsidR="002F0DF2" w:rsidRPr="00440029" w:rsidRDefault="002F0DF2" w:rsidP="002F0DF2">
      <w:pPr>
        <w:pStyle w:val="Heading3"/>
      </w:pPr>
      <w:bookmarkStart w:id="5282" w:name="_Toc500845228"/>
      <w:bookmarkEnd w:id="5273"/>
      <w:r>
        <w:t>9.</w:t>
      </w:r>
      <w:r w:rsidR="00B272E1">
        <w:t>6</w:t>
      </w:r>
      <w:r>
        <w:t>.8</w:t>
      </w:r>
      <w:r w:rsidRPr="00440029">
        <w:tab/>
        <w:t xml:space="preserve">PDU session </w:t>
      </w:r>
      <w:r>
        <w:t>modification reject</w:t>
      </w:r>
      <w:bookmarkEnd w:id="5258"/>
      <w:bookmarkEnd w:id="5259"/>
      <w:bookmarkEnd w:id="5260"/>
      <w:bookmarkEnd w:id="5261"/>
      <w:bookmarkEnd w:id="5262"/>
      <w:bookmarkEnd w:id="5274"/>
      <w:bookmarkEnd w:id="5275"/>
      <w:bookmarkEnd w:id="5276"/>
      <w:bookmarkEnd w:id="5277"/>
      <w:bookmarkEnd w:id="5278"/>
      <w:bookmarkEnd w:id="5279"/>
      <w:bookmarkEnd w:id="5280"/>
      <w:bookmarkEnd w:id="5281"/>
      <w:bookmarkEnd w:id="5282"/>
    </w:p>
    <w:p w:rsidR="002F0DF2" w:rsidRPr="00440029" w:rsidRDefault="002F0DF2" w:rsidP="002F0DF2">
      <w:pPr>
        <w:pStyle w:val="Heading4"/>
        <w:rPr>
          <w:lang w:eastAsia="ko-KR"/>
        </w:rPr>
      </w:pPr>
      <w:bookmarkStart w:id="5283" w:name="_Toc484956845"/>
      <w:bookmarkStart w:id="5284" w:name="_Toc485044286"/>
      <w:bookmarkStart w:id="5285" w:name="_Toc485217932"/>
      <w:bookmarkStart w:id="5286" w:name="_Toc485220105"/>
      <w:bookmarkStart w:id="5287" w:name="_Toc485220460"/>
      <w:bookmarkStart w:id="5288" w:name="_Toc492387851"/>
      <w:bookmarkStart w:id="5289" w:name="_Toc492388441"/>
      <w:bookmarkStart w:id="5290" w:name="_Toc492394326"/>
      <w:bookmarkStart w:id="5291" w:name="_Toc492394915"/>
      <w:bookmarkStart w:id="5292" w:name="_Toc492455747"/>
      <w:bookmarkStart w:id="5293" w:name="_Toc492456337"/>
      <w:bookmarkStart w:id="5294" w:name="_Toc492466157"/>
      <w:bookmarkStart w:id="5295" w:name="_Toc492466747"/>
      <w:bookmarkStart w:id="5296" w:name="_Toc500845229"/>
      <w:r>
        <w:t>9</w:t>
      </w:r>
      <w:r>
        <w:rPr>
          <w:rFonts w:hint="eastAsia"/>
        </w:rPr>
        <w:t>.</w:t>
      </w:r>
      <w:r w:rsidR="00B272E1">
        <w:t>6</w:t>
      </w:r>
      <w:r w:rsidRPr="00440029">
        <w:rPr>
          <w:rFonts w:hint="eastAsia"/>
        </w:rPr>
        <w:t>.</w:t>
      </w:r>
      <w: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p>
    <w:p w:rsidR="002F0DF2" w:rsidRPr="00440029" w:rsidRDefault="002F0DF2" w:rsidP="002F0DF2">
      <w:pPr>
        <w:keepNext/>
      </w:pPr>
      <w:r w:rsidRPr="00440029">
        <w:t xml:space="preserve">The PDU SESSION </w:t>
      </w:r>
      <w:r>
        <w:t>MODIFICATION</w:t>
      </w:r>
      <w:r w:rsidRPr="00440029">
        <w:t xml:space="preserve"> </w:t>
      </w:r>
      <w:r>
        <w:t xml:space="preserve">REJECT </w:t>
      </w:r>
      <w:r w:rsidRPr="00440029">
        <w:t xml:space="preserve">message is sent by the </w:t>
      </w:r>
      <w:r>
        <w:t xml:space="preserve">network to the UE to indicate rejection of the </w:t>
      </w:r>
      <w:r w:rsidRPr="00440029">
        <w:t xml:space="preserve">PDU SESSION </w:t>
      </w:r>
      <w:r>
        <w:t>MODIFICATION</w:t>
      </w:r>
      <w:r w:rsidRPr="00440029">
        <w:t xml:space="preserve"> </w:t>
      </w:r>
      <w:r>
        <w:t>REQUEST.</w:t>
      </w:r>
    </w:p>
    <w:p w:rsidR="002F0DF2" w:rsidRPr="00BB3143" w:rsidRDefault="002F0DF2" w:rsidP="002F0DF2">
      <w:pPr>
        <w:pStyle w:val="B1"/>
        <w:rPr>
          <w:lang w:val="fr-FR"/>
        </w:rPr>
      </w:pPr>
      <w:r w:rsidRPr="00BB3143">
        <w:rPr>
          <w:lang w:val="fr-FR"/>
        </w:rPr>
        <w:t>Message type:</w:t>
      </w:r>
      <w:r w:rsidRPr="00BB3143">
        <w:rPr>
          <w:lang w:val="fr-FR"/>
        </w:rPr>
        <w:tab/>
        <w:t>PDU SESSION MODIFICATION 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r>
      <w:r>
        <w:t>network to UE</w:t>
      </w:r>
    </w:p>
    <w:p w:rsidR="002F0DF2" w:rsidRPr="00BB3143" w:rsidRDefault="002F0DF2" w:rsidP="002F0DF2">
      <w:pPr>
        <w:pStyle w:val="TH"/>
        <w:outlineLvl w:val="0"/>
        <w:rPr>
          <w:lang w:val="fr-FR"/>
        </w:rPr>
      </w:pPr>
      <w:bookmarkStart w:id="5297" w:name="_Toc484956846"/>
      <w:bookmarkStart w:id="5298" w:name="_Toc485044287"/>
      <w:bookmarkStart w:id="5299" w:name="_Toc485217933"/>
      <w:bookmarkStart w:id="5300" w:name="_Toc485220106"/>
      <w:bookmarkStart w:id="5301" w:name="_Toc485220461"/>
      <w:r w:rsidRPr="00BB3143">
        <w:rPr>
          <w:lang w:val="fr-FR"/>
        </w:rPr>
        <w:lastRenderedPageBreak/>
        <w:t>Table 9</w:t>
      </w:r>
      <w:r w:rsidRPr="00BB3143">
        <w:rPr>
          <w:rFonts w:hint="eastAsia"/>
          <w:lang w:val="fr-FR"/>
        </w:rPr>
        <w:t>.</w:t>
      </w:r>
      <w:r w:rsidR="00B272E1" w:rsidRPr="00BB3143">
        <w:rPr>
          <w:lang w:val="fr-FR"/>
        </w:rPr>
        <w:t>6</w:t>
      </w:r>
      <w:r w:rsidRPr="00BB3143">
        <w:rPr>
          <w:rFonts w:hint="eastAsia"/>
          <w:lang w:val="fr-FR"/>
        </w:rPr>
        <w:t>.</w:t>
      </w:r>
      <w:r w:rsidRPr="00BB3143">
        <w:rPr>
          <w:lang w:val="fr-FR"/>
        </w:rPr>
        <w:t>8</w:t>
      </w:r>
      <w:r w:rsidRPr="00BB3143">
        <w:rPr>
          <w:rFonts w:hint="eastAsia"/>
          <w:lang w:val="fr-FR" w:eastAsia="ko-KR"/>
        </w:rPr>
        <w:t>.1</w:t>
      </w:r>
      <w:r w:rsidRPr="00BB3143">
        <w:rPr>
          <w:lang w:val="fr-FR"/>
        </w:rPr>
        <w:t>.</w:t>
      </w:r>
      <w:r w:rsidRPr="00BB3143">
        <w:rPr>
          <w:lang w:val="fr-FR" w:eastAsia="ko-KR"/>
        </w:rPr>
        <w:t>1</w:t>
      </w:r>
      <w:r w:rsidRPr="00BB3143">
        <w:rPr>
          <w:lang w:val="fr-FR"/>
        </w:rPr>
        <w:t>: PDU SESSION MODIFICATION 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 xml:space="preserve">PDU session </w:t>
            </w:r>
            <w:r w:rsidR="00AA2013">
              <w:t>identity</w:t>
            </w:r>
          </w:p>
          <w:p w:rsidR="002F0DF2" w:rsidRDefault="00AF5BF6" w:rsidP="00AF5BF6">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AA2013">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CB76CB">
            <w:pPr>
              <w:pStyle w:val="TAL"/>
            </w:pPr>
            <w:r>
              <w:rPr>
                <w:rFonts w:cs="Arial"/>
              </w:rPr>
              <w:t>6.6.6.</w:t>
            </w:r>
            <w:r w:rsidR="00CB76CB">
              <w:rPr>
                <w:rFonts w:cs="Arial"/>
              </w:rPr>
              <w:t>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Pr="00BB3143" w:rsidRDefault="002F0DF2" w:rsidP="001648BA">
            <w:pPr>
              <w:pStyle w:val="TAL"/>
              <w:rPr>
                <w:lang w:val="fr-FR"/>
              </w:rPr>
            </w:pPr>
            <w:r w:rsidRPr="00BB3143">
              <w:rPr>
                <w:lang w:val="fr-FR"/>
              </w:rPr>
              <w:t>PDU SESSION MODIFICATION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CB76CB">
            <w:pPr>
              <w:pStyle w:val="TAL"/>
            </w:pPr>
            <w:r w:rsidRPr="00C8182B">
              <w:rPr>
                <w:rFonts w:cs="Arial"/>
              </w:rPr>
              <w:t>6.6.6.</w:t>
            </w:r>
            <w:r w:rsidR="00CB76CB">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CB76CB">
            <w:pPr>
              <w:pStyle w:val="TAL"/>
            </w:pPr>
            <w:r>
              <w:t>9.</w:t>
            </w:r>
            <w:r w:rsidR="00CB76CB">
              <w:t>7</w:t>
            </w:r>
            <w:r>
              <w:t>.6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CB76CB">
            <w:pPr>
              <w:pStyle w:val="TAL"/>
            </w:pPr>
            <w:r>
              <w:t>9.</w:t>
            </w:r>
            <w:r w:rsidR="00CB76CB">
              <w:t>7</w:t>
            </w:r>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5302" w:name="_Toc492387852"/>
      <w:bookmarkStart w:id="5303" w:name="_Toc492388442"/>
      <w:bookmarkStart w:id="5304" w:name="_Toc492394327"/>
      <w:bookmarkStart w:id="5305" w:name="_Toc492394916"/>
      <w:bookmarkStart w:id="5306" w:name="_Toc492455748"/>
      <w:bookmarkStart w:id="5307" w:name="_Toc492456338"/>
      <w:bookmarkStart w:id="5308" w:name="_Toc492466158"/>
      <w:bookmarkStart w:id="5309" w:name="_Toc492466748"/>
      <w:bookmarkStart w:id="5310" w:name="_Toc500845230"/>
      <w:r>
        <w:t>9.</w:t>
      </w:r>
      <w:r w:rsidR="00B272E1">
        <w:t>6</w:t>
      </w:r>
      <w:r>
        <w:t>.8.2</w:t>
      </w:r>
      <w:r w:rsidRPr="003168A2">
        <w:rPr>
          <w:rFonts w:hint="eastAsia"/>
        </w:rPr>
        <w:tab/>
      </w:r>
      <w:r>
        <w:t>Extended p</w:t>
      </w:r>
      <w:r w:rsidRPr="003168A2">
        <w:t>rotocol configuration options</w:t>
      </w:r>
      <w:bookmarkEnd w:id="5302"/>
      <w:bookmarkEnd w:id="5303"/>
      <w:bookmarkEnd w:id="5304"/>
      <w:bookmarkEnd w:id="5305"/>
      <w:bookmarkEnd w:id="5306"/>
      <w:bookmarkEnd w:id="5307"/>
      <w:bookmarkEnd w:id="5308"/>
      <w:bookmarkEnd w:id="5309"/>
      <w:bookmarkEnd w:id="5310"/>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BB3143" w:rsidRDefault="002F0DF2" w:rsidP="002F0DF2">
      <w:pPr>
        <w:pStyle w:val="Heading3"/>
        <w:rPr>
          <w:lang w:val="fr-FR"/>
        </w:rPr>
      </w:pPr>
      <w:bookmarkStart w:id="5311" w:name="_Toc492387853"/>
      <w:bookmarkStart w:id="5312" w:name="_Toc492388443"/>
      <w:bookmarkStart w:id="5313" w:name="_Toc492394328"/>
      <w:bookmarkStart w:id="5314" w:name="_Toc492394917"/>
      <w:bookmarkStart w:id="5315" w:name="_Toc492455749"/>
      <w:bookmarkStart w:id="5316" w:name="_Toc492456339"/>
      <w:bookmarkStart w:id="5317" w:name="_Toc492466159"/>
      <w:bookmarkStart w:id="5318" w:name="_Toc492466749"/>
      <w:bookmarkStart w:id="5319" w:name="_Toc500845231"/>
      <w:r w:rsidRPr="00BB3143">
        <w:rPr>
          <w:lang w:val="fr-FR"/>
        </w:rPr>
        <w:t>9.</w:t>
      </w:r>
      <w:r w:rsidR="00B272E1" w:rsidRPr="00BB3143">
        <w:rPr>
          <w:lang w:val="fr-FR"/>
        </w:rPr>
        <w:t>6</w:t>
      </w:r>
      <w:r w:rsidRPr="00BB3143">
        <w:rPr>
          <w:lang w:val="fr-FR"/>
        </w:rPr>
        <w:t>.9</w:t>
      </w:r>
      <w:r w:rsidRPr="00BB3143">
        <w:rPr>
          <w:lang w:val="fr-FR"/>
        </w:rPr>
        <w:tab/>
        <w:t>PDU session modification command</w:t>
      </w:r>
      <w:bookmarkEnd w:id="5297"/>
      <w:bookmarkEnd w:id="5298"/>
      <w:bookmarkEnd w:id="5299"/>
      <w:bookmarkEnd w:id="5300"/>
      <w:bookmarkEnd w:id="5301"/>
      <w:bookmarkEnd w:id="5311"/>
      <w:bookmarkEnd w:id="5312"/>
      <w:bookmarkEnd w:id="5313"/>
      <w:bookmarkEnd w:id="5314"/>
      <w:bookmarkEnd w:id="5315"/>
      <w:bookmarkEnd w:id="5316"/>
      <w:bookmarkEnd w:id="5317"/>
      <w:bookmarkEnd w:id="5318"/>
      <w:bookmarkEnd w:id="5319"/>
    </w:p>
    <w:p w:rsidR="002F0DF2" w:rsidRPr="00BB3143" w:rsidRDefault="002F0DF2" w:rsidP="002F0DF2">
      <w:pPr>
        <w:pStyle w:val="Heading4"/>
        <w:rPr>
          <w:lang w:val="fr-FR" w:eastAsia="ko-KR"/>
        </w:rPr>
      </w:pPr>
      <w:bookmarkStart w:id="5320" w:name="_Toc484956847"/>
      <w:bookmarkStart w:id="5321" w:name="_Toc485044288"/>
      <w:bookmarkStart w:id="5322" w:name="_Toc485217934"/>
      <w:bookmarkStart w:id="5323" w:name="_Toc485220107"/>
      <w:bookmarkStart w:id="5324" w:name="_Toc485220462"/>
      <w:bookmarkStart w:id="5325" w:name="_Toc492387854"/>
      <w:bookmarkStart w:id="5326" w:name="_Toc492388444"/>
      <w:bookmarkStart w:id="5327" w:name="_Toc492394329"/>
      <w:bookmarkStart w:id="5328" w:name="_Toc492394918"/>
      <w:bookmarkStart w:id="5329" w:name="_Toc492455750"/>
      <w:bookmarkStart w:id="5330" w:name="_Toc492456340"/>
      <w:bookmarkStart w:id="5331" w:name="_Toc492466160"/>
      <w:bookmarkStart w:id="5332" w:name="_Toc492466750"/>
      <w:bookmarkStart w:id="5333" w:name="_Toc500845232"/>
      <w:r w:rsidRPr="00BB3143">
        <w:rPr>
          <w:lang w:val="fr-FR"/>
        </w:rPr>
        <w:t>9</w:t>
      </w:r>
      <w:r w:rsidRPr="00BB3143">
        <w:rPr>
          <w:rFonts w:hint="eastAsia"/>
          <w:lang w:val="fr-FR"/>
        </w:rPr>
        <w:t>.</w:t>
      </w:r>
      <w:r w:rsidR="00B272E1" w:rsidRPr="00BB3143">
        <w:rPr>
          <w:lang w:val="fr-FR"/>
        </w:rPr>
        <w:t>6</w:t>
      </w:r>
      <w:r w:rsidRPr="00BB3143">
        <w:rPr>
          <w:rFonts w:hint="eastAsia"/>
          <w:lang w:val="fr-FR"/>
        </w:rPr>
        <w:t>.</w:t>
      </w:r>
      <w:r w:rsidRPr="00BB3143">
        <w:rPr>
          <w:lang w:val="fr-FR"/>
        </w:rPr>
        <w:t>9</w:t>
      </w:r>
      <w:r w:rsidRPr="00BB3143">
        <w:rPr>
          <w:rFonts w:hint="eastAsia"/>
          <w:lang w:val="fr-FR" w:eastAsia="ko-KR"/>
        </w:rPr>
        <w:t>.1</w:t>
      </w:r>
      <w:r w:rsidRPr="00BB3143">
        <w:rPr>
          <w:rFonts w:hint="eastAsia"/>
          <w:lang w:val="fr-FR"/>
        </w:rPr>
        <w:tab/>
      </w:r>
      <w:r w:rsidRPr="00BB3143">
        <w:rPr>
          <w:rFonts w:hint="eastAsia"/>
          <w:lang w:val="fr-FR" w:eastAsia="ko-KR"/>
        </w:rPr>
        <w:t xml:space="preserve">Message </w:t>
      </w:r>
      <w:r w:rsidRPr="00BB3143">
        <w:rPr>
          <w:lang w:val="fr-FR" w:eastAsia="ko-KR"/>
        </w:rPr>
        <w:t>d</w:t>
      </w:r>
      <w:r w:rsidRPr="00BB3143">
        <w:rPr>
          <w:rFonts w:hint="eastAsia"/>
          <w:lang w:val="fr-FR" w:eastAsia="ko-KR"/>
        </w:rPr>
        <w:t>efinition</w:t>
      </w:r>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rsidR="002F0DF2" w:rsidRPr="00440029" w:rsidRDefault="002F0DF2" w:rsidP="002F0DF2">
      <w:pPr>
        <w:keepNext/>
      </w:pPr>
      <w:r w:rsidRPr="00440029">
        <w:t xml:space="preserve">The PDU SESSION </w:t>
      </w:r>
      <w:r>
        <w:t>MODIFICATION</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modification of </w:t>
      </w:r>
      <w:r w:rsidRPr="00440029">
        <w:t>a PDU session.</w:t>
      </w:r>
    </w:p>
    <w:p w:rsidR="002F0DF2" w:rsidRPr="00BB3143" w:rsidRDefault="002F0DF2" w:rsidP="002F0DF2">
      <w:pPr>
        <w:pStyle w:val="B1"/>
        <w:rPr>
          <w:lang w:val="fr-FR"/>
        </w:rPr>
      </w:pPr>
      <w:r w:rsidRPr="00BB3143">
        <w:rPr>
          <w:lang w:val="fr-FR"/>
        </w:rPr>
        <w:t>Message type:</w:t>
      </w:r>
      <w:r w:rsidRPr="00BB3143">
        <w:rPr>
          <w:lang w:val="fr-FR"/>
        </w:rPr>
        <w:tab/>
        <w:t>PDU SESSION MODIFICATION COMMAND</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F0DF2" w:rsidRPr="00BB3143" w:rsidRDefault="002F0DF2" w:rsidP="002F0DF2">
      <w:pPr>
        <w:pStyle w:val="TH"/>
        <w:outlineLvl w:val="0"/>
        <w:rPr>
          <w:lang w:val="fr-FR"/>
        </w:rPr>
      </w:pPr>
      <w:bookmarkStart w:id="5334" w:name="_Toc484956848"/>
      <w:bookmarkStart w:id="5335" w:name="_Toc485044289"/>
      <w:bookmarkStart w:id="5336" w:name="_Toc485217935"/>
      <w:bookmarkStart w:id="5337" w:name="_Toc485220108"/>
      <w:bookmarkStart w:id="5338" w:name="_Toc485220463"/>
      <w:r w:rsidRPr="00BB3143">
        <w:rPr>
          <w:lang w:val="fr-FR"/>
        </w:rPr>
        <w:t>Table 9</w:t>
      </w:r>
      <w:r w:rsidRPr="00BB3143">
        <w:rPr>
          <w:rFonts w:hint="eastAsia"/>
          <w:lang w:val="fr-FR"/>
        </w:rPr>
        <w:t>.</w:t>
      </w:r>
      <w:r w:rsidR="00B272E1" w:rsidRPr="00BB3143">
        <w:rPr>
          <w:lang w:val="fr-FR"/>
        </w:rPr>
        <w:t>6</w:t>
      </w:r>
      <w:r w:rsidRPr="00BB3143">
        <w:rPr>
          <w:rFonts w:hint="eastAsia"/>
          <w:lang w:val="fr-FR"/>
        </w:rPr>
        <w:t>.</w:t>
      </w:r>
      <w:r w:rsidRPr="00BB3143">
        <w:rPr>
          <w:lang w:val="fr-FR"/>
        </w:rPr>
        <w:t>9</w:t>
      </w:r>
      <w:r w:rsidRPr="00BB3143">
        <w:rPr>
          <w:rFonts w:hint="eastAsia"/>
          <w:lang w:val="fr-FR" w:eastAsia="ko-KR"/>
        </w:rPr>
        <w:t>.</w:t>
      </w:r>
      <w:r w:rsidRPr="00BB3143">
        <w:rPr>
          <w:lang w:val="fr-FR" w:eastAsia="ko-KR"/>
        </w:rPr>
        <w:t>1</w:t>
      </w:r>
      <w:r w:rsidRPr="00BB3143">
        <w:rPr>
          <w:lang w:val="fr-FR"/>
        </w:rPr>
        <w:t>.</w:t>
      </w:r>
      <w:r w:rsidRPr="00BB3143">
        <w:rPr>
          <w:lang w:val="fr-FR" w:eastAsia="ko-KR"/>
        </w:rPr>
        <w:t>1</w:t>
      </w:r>
      <w:r w:rsidRPr="00BB3143">
        <w:rPr>
          <w:lang w:val="fr-FR"/>
        </w:rPr>
        <w:t>: PDU SESSION MODIFICATION COMMAND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 xml:space="preserve">PDU session </w:t>
            </w:r>
            <w:r w:rsidR="001959CC">
              <w:t>identity</w:t>
            </w:r>
          </w:p>
          <w:p w:rsidR="002F0DF2" w:rsidRDefault="00AF5BF6" w:rsidP="00AF5BF6">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959CC">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CB76CB">
            <w:pPr>
              <w:pStyle w:val="TAL"/>
            </w:pPr>
            <w:r>
              <w:rPr>
                <w:rFonts w:cs="Arial"/>
              </w:rPr>
              <w:t>6.6.6.</w:t>
            </w:r>
            <w:r w:rsidR="00CB76CB">
              <w:rPr>
                <w:rFonts w:cs="Arial"/>
              </w:rPr>
              <w:t>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Pr="00BB3143" w:rsidRDefault="002F0DF2" w:rsidP="001648BA">
            <w:pPr>
              <w:pStyle w:val="TAL"/>
              <w:rPr>
                <w:lang w:val="fr-FR"/>
              </w:rPr>
            </w:pPr>
            <w:r w:rsidRPr="00BB3143">
              <w:rPr>
                <w:lang w:val="fr-FR"/>
              </w:rPr>
              <w:t>PDU SESSION MODIFICATION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CB76CB">
            <w:pPr>
              <w:pStyle w:val="TAL"/>
            </w:pPr>
            <w:r w:rsidRPr="00C8182B">
              <w:rPr>
                <w:rFonts w:cs="Arial"/>
              </w:rPr>
              <w:t>6.6.6.</w:t>
            </w:r>
            <w:r w:rsidR="00CB76CB">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CB76CB">
            <w:pPr>
              <w:pStyle w:val="TAL"/>
            </w:pPr>
            <w:r>
              <w:t>9.</w:t>
            </w:r>
            <w:r w:rsidR="00CB76CB">
              <w:t>7</w:t>
            </w:r>
            <w:r>
              <w:t>.6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T</w:t>
            </w: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2</w:t>
            </w:r>
          </w:p>
        </w:tc>
      </w:tr>
      <w:tr w:rsidR="002F0DF2" w:rsidRPr="006156F0"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QoS rules</w:t>
            </w:r>
          </w:p>
          <w:p w:rsidR="002F0DF2" w:rsidRPr="006156F0" w:rsidRDefault="002F0DF2" w:rsidP="001648BA">
            <w:pPr>
              <w:pStyle w:val="TAL"/>
            </w:pPr>
            <w:r>
              <w:t>12.4.2.1</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T</w:t>
            </w:r>
            <w:r w:rsidRPr="006156F0">
              <w:t>LV-E</w:t>
            </w:r>
          </w:p>
        </w:tc>
        <w:tc>
          <w:tcPr>
            <w:tcW w:w="85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3</w:t>
            </w:r>
            <w:r w:rsidRPr="006156F0">
              <w:t>-65538</w:t>
            </w:r>
          </w:p>
        </w:tc>
      </w:tr>
      <w:tr w:rsidR="002F0DF2" w:rsidRPr="006156F0"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t>c</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Session AMBR</w:t>
            </w:r>
          </w:p>
        </w:tc>
        <w:tc>
          <w:tcPr>
            <w:tcW w:w="312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Session</w:t>
            </w:r>
            <w:r w:rsidR="00A412E0">
              <w:t>-</w:t>
            </w:r>
            <w:r w:rsidRPr="006156F0">
              <w:t>AMBR</w:t>
            </w:r>
          </w:p>
          <w:p w:rsidR="002F0DF2" w:rsidRPr="006156F0" w:rsidRDefault="002F0DF2" w:rsidP="001648BA">
            <w:pPr>
              <w:pStyle w:val="TAL"/>
            </w:pPr>
            <w:r>
              <w:t>12.4.2.2</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T</w:t>
            </w:r>
            <w:r w:rsidRPr="006156F0">
              <w:t>LV</w:t>
            </w:r>
          </w:p>
        </w:tc>
        <w:tc>
          <w:tcPr>
            <w:tcW w:w="85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6156F0">
              <w:t>TBD</w:t>
            </w:r>
          </w:p>
        </w:tc>
      </w:tr>
      <w:tr w:rsidR="002F0DF2" w:rsidRPr="006156F0"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t>PDU session release time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GPRS timer</w:t>
            </w:r>
          </w:p>
          <w:p w:rsidR="002F0DF2" w:rsidRPr="006156F0" w:rsidRDefault="002F0DF2" w:rsidP="00CB76CB">
            <w:pPr>
              <w:pStyle w:val="TAL"/>
            </w:pPr>
            <w:r>
              <w:t>9.</w:t>
            </w:r>
            <w:r w:rsidR="00CB76CB">
              <w:t>7</w:t>
            </w:r>
            <w:r>
              <w:t>.7</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t>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7B</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Extended protocol configuration options</w:t>
            </w:r>
          </w:p>
          <w:p w:rsidR="002F0DF2" w:rsidRPr="006156F0" w:rsidRDefault="002F0DF2" w:rsidP="00CB76CB">
            <w:pPr>
              <w:pStyle w:val="TAL"/>
            </w:pPr>
            <w:r>
              <w:t>9.</w:t>
            </w:r>
            <w:r w:rsidR="00CB76CB">
              <w:t>7</w:t>
            </w:r>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6156F0">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6156F0">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6156F0">
              <w:t>4-65538</w:t>
            </w:r>
          </w:p>
        </w:tc>
      </w:tr>
    </w:tbl>
    <w:p w:rsidR="002F0DF2" w:rsidRDefault="002F0DF2" w:rsidP="002F0DF2"/>
    <w:p w:rsidR="002F0DF2" w:rsidRPr="003168A2" w:rsidRDefault="002F0DF2" w:rsidP="002F0DF2">
      <w:pPr>
        <w:pStyle w:val="Heading4"/>
        <w:rPr>
          <w:lang w:eastAsia="ko-KR"/>
        </w:rPr>
      </w:pPr>
      <w:bookmarkStart w:id="5339" w:name="_Toc492387855"/>
      <w:bookmarkStart w:id="5340" w:name="_Toc492388445"/>
      <w:bookmarkStart w:id="5341" w:name="_Toc492394330"/>
      <w:bookmarkStart w:id="5342" w:name="_Toc492394919"/>
      <w:bookmarkStart w:id="5343" w:name="_Toc492455751"/>
      <w:bookmarkStart w:id="5344" w:name="_Toc492456341"/>
      <w:bookmarkStart w:id="5345" w:name="_Toc492466161"/>
      <w:bookmarkStart w:id="5346" w:name="_Toc492466751"/>
      <w:bookmarkStart w:id="5347" w:name="_Toc500845233"/>
      <w:r>
        <w:lastRenderedPageBreak/>
        <w:t>9.</w:t>
      </w:r>
      <w:r w:rsidR="00B272E1">
        <w:t>6</w:t>
      </w:r>
      <w:r>
        <w:t>.9.2</w:t>
      </w:r>
      <w:r w:rsidRPr="003168A2">
        <w:rPr>
          <w:rFonts w:hint="eastAsia"/>
        </w:rPr>
        <w:tab/>
      </w:r>
      <w:r w:rsidRPr="002B39AE">
        <w:t>5GSM cause</w:t>
      </w:r>
      <w:bookmarkEnd w:id="5339"/>
      <w:bookmarkEnd w:id="5340"/>
      <w:bookmarkEnd w:id="5341"/>
      <w:bookmarkEnd w:id="5342"/>
      <w:bookmarkEnd w:id="5343"/>
      <w:bookmarkEnd w:id="5344"/>
      <w:bookmarkEnd w:id="5345"/>
      <w:bookmarkEnd w:id="5346"/>
      <w:bookmarkEnd w:id="5347"/>
    </w:p>
    <w:p w:rsidR="002F0DF2" w:rsidRDefault="002F0DF2" w:rsidP="002F0DF2">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2F0DF2" w:rsidRPr="003168A2" w:rsidRDefault="002F0DF2" w:rsidP="002F0DF2">
      <w:pPr>
        <w:pStyle w:val="Heading4"/>
        <w:rPr>
          <w:lang w:eastAsia="ko-KR"/>
        </w:rPr>
      </w:pPr>
      <w:bookmarkStart w:id="5348" w:name="_Toc492387856"/>
      <w:bookmarkStart w:id="5349" w:name="_Toc492388446"/>
      <w:bookmarkStart w:id="5350" w:name="_Toc492394331"/>
      <w:bookmarkStart w:id="5351" w:name="_Toc492394920"/>
      <w:bookmarkStart w:id="5352" w:name="_Toc492455752"/>
      <w:bookmarkStart w:id="5353" w:name="_Toc492456342"/>
      <w:bookmarkStart w:id="5354" w:name="_Toc492466162"/>
      <w:bookmarkStart w:id="5355" w:name="_Toc492466752"/>
      <w:bookmarkStart w:id="5356" w:name="_Toc500845234"/>
      <w:r>
        <w:t>9.</w:t>
      </w:r>
      <w:r w:rsidR="00B272E1">
        <w:t>6</w:t>
      </w:r>
      <w:r>
        <w:t>.9.3</w:t>
      </w:r>
      <w:r w:rsidRPr="003168A2">
        <w:rPr>
          <w:rFonts w:hint="eastAsia"/>
        </w:rPr>
        <w:tab/>
      </w:r>
      <w:r>
        <w:t xml:space="preserve">Authorized </w:t>
      </w:r>
      <w:r w:rsidRPr="006156F0">
        <w:t>QoS rules</w:t>
      </w:r>
      <w:bookmarkEnd w:id="5348"/>
      <w:bookmarkEnd w:id="5349"/>
      <w:bookmarkEnd w:id="5350"/>
      <w:bookmarkEnd w:id="5351"/>
      <w:bookmarkEnd w:id="5352"/>
      <w:bookmarkEnd w:id="5353"/>
      <w:bookmarkEnd w:id="5354"/>
      <w:bookmarkEnd w:id="5355"/>
      <w:bookmarkEnd w:id="5356"/>
    </w:p>
    <w:p w:rsidR="002F0DF2" w:rsidRDefault="002F0DF2" w:rsidP="002F0DF2">
      <w:r>
        <w:t xml:space="preserve">This IE is included </w:t>
      </w:r>
      <w:r w:rsidRPr="003168A2">
        <w:t xml:space="preserve">when </w:t>
      </w:r>
      <w:r w:rsidRPr="00EE0C95">
        <w:rPr>
          <w:rFonts w:eastAsia="MS Mincho"/>
        </w:rPr>
        <w:t xml:space="preserve">the </w:t>
      </w:r>
      <w:r>
        <w:t xml:space="preserve">authorized </w:t>
      </w:r>
      <w:r w:rsidRPr="00EE0C95">
        <w:t>QoS rules</w:t>
      </w:r>
      <w:r>
        <w:t xml:space="preserve"> of the PDU session are modified</w:t>
      </w:r>
      <w:r w:rsidRPr="003168A2">
        <w:t>.</w:t>
      </w:r>
    </w:p>
    <w:p w:rsidR="002F0DF2" w:rsidRPr="003168A2" w:rsidRDefault="002F0DF2" w:rsidP="002F0DF2">
      <w:pPr>
        <w:pStyle w:val="Heading4"/>
        <w:rPr>
          <w:lang w:eastAsia="ko-KR"/>
        </w:rPr>
      </w:pPr>
      <w:bookmarkStart w:id="5357" w:name="_Toc492387857"/>
      <w:bookmarkStart w:id="5358" w:name="_Toc492388447"/>
      <w:bookmarkStart w:id="5359" w:name="_Toc492394332"/>
      <w:bookmarkStart w:id="5360" w:name="_Toc492394921"/>
      <w:bookmarkStart w:id="5361" w:name="_Toc492455753"/>
      <w:bookmarkStart w:id="5362" w:name="_Toc492456343"/>
      <w:bookmarkStart w:id="5363" w:name="_Toc492466163"/>
      <w:bookmarkStart w:id="5364" w:name="_Toc492466753"/>
      <w:bookmarkStart w:id="5365" w:name="_Toc500845235"/>
      <w:r>
        <w:t>9.</w:t>
      </w:r>
      <w:r w:rsidR="00B272E1">
        <w:t>6</w:t>
      </w:r>
      <w:r>
        <w:t>.9.4</w:t>
      </w:r>
      <w:r w:rsidRPr="003168A2">
        <w:rPr>
          <w:rFonts w:hint="eastAsia"/>
        </w:rPr>
        <w:tab/>
      </w:r>
      <w:r w:rsidRPr="006156F0">
        <w:t>Session</w:t>
      </w:r>
      <w:r w:rsidR="00A412E0">
        <w:t>-</w:t>
      </w:r>
      <w:r w:rsidRPr="006156F0">
        <w:t>AMBR</w:t>
      </w:r>
      <w:bookmarkEnd w:id="5357"/>
      <w:bookmarkEnd w:id="5358"/>
      <w:bookmarkEnd w:id="5359"/>
      <w:bookmarkEnd w:id="5360"/>
      <w:bookmarkEnd w:id="5361"/>
      <w:bookmarkEnd w:id="5362"/>
      <w:bookmarkEnd w:id="5363"/>
      <w:bookmarkEnd w:id="5364"/>
      <w:bookmarkEnd w:id="5365"/>
    </w:p>
    <w:p w:rsidR="002F0DF2" w:rsidRDefault="002F0DF2" w:rsidP="002F0DF2">
      <w:r>
        <w:t xml:space="preserve">This IE is included </w:t>
      </w:r>
      <w:r w:rsidRPr="003168A2">
        <w:t xml:space="preserve">when </w:t>
      </w:r>
      <w:r w:rsidRPr="00EE0C95">
        <w:rPr>
          <w:rFonts w:eastAsia="MS Mincho"/>
        </w:rPr>
        <w:t xml:space="preserve">the </w:t>
      </w:r>
      <w:r w:rsidR="00A412E0">
        <w:t>s</w:t>
      </w:r>
      <w:r w:rsidRPr="006156F0">
        <w:t>ession</w:t>
      </w:r>
      <w:r w:rsidR="00A412E0">
        <w:t>-</w:t>
      </w:r>
      <w:r w:rsidRPr="006156F0">
        <w:t>AMBR</w:t>
      </w:r>
      <w:r>
        <w:t xml:space="preserve"> of the PDU session is modified</w:t>
      </w:r>
      <w:r w:rsidRPr="003168A2">
        <w:t>.</w:t>
      </w:r>
    </w:p>
    <w:p w:rsidR="002F0DF2" w:rsidRPr="003168A2" w:rsidRDefault="002F0DF2" w:rsidP="002F0DF2">
      <w:pPr>
        <w:pStyle w:val="Heading4"/>
        <w:rPr>
          <w:lang w:eastAsia="ko-KR"/>
        </w:rPr>
      </w:pPr>
      <w:bookmarkStart w:id="5366" w:name="_Toc492387858"/>
      <w:bookmarkStart w:id="5367" w:name="_Toc492388448"/>
      <w:bookmarkStart w:id="5368" w:name="_Toc492394333"/>
      <w:bookmarkStart w:id="5369" w:name="_Toc492394922"/>
      <w:bookmarkStart w:id="5370" w:name="_Toc492455754"/>
      <w:bookmarkStart w:id="5371" w:name="_Toc492456344"/>
      <w:bookmarkStart w:id="5372" w:name="_Toc492466164"/>
      <w:bookmarkStart w:id="5373" w:name="_Toc492466754"/>
      <w:bookmarkStart w:id="5374" w:name="_Toc500845236"/>
      <w:r>
        <w:t>9.</w:t>
      </w:r>
      <w:r w:rsidR="00B272E1">
        <w:t>6</w:t>
      </w:r>
      <w:r>
        <w:t>.9.5</w:t>
      </w:r>
      <w:r w:rsidRPr="003168A2">
        <w:rPr>
          <w:rFonts w:hint="eastAsia"/>
        </w:rPr>
        <w:tab/>
      </w:r>
      <w:r>
        <w:t>PDU session release time</w:t>
      </w:r>
      <w:bookmarkEnd w:id="5366"/>
      <w:bookmarkEnd w:id="5367"/>
      <w:bookmarkEnd w:id="5368"/>
      <w:bookmarkEnd w:id="5369"/>
      <w:bookmarkEnd w:id="5370"/>
      <w:bookmarkEnd w:id="5371"/>
      <w:bookmarkEnd w:id="5372"/>
      <w:bookmarkEnd w:id="5373"/>
      <w:bookmarkEnd w:id="5374"/>
    </w:p>
    <w:p w:rsidR="002F0DF2" w:rsidRDefault="002F0DF2" w:rsidP="002F0DF2">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2F0DF2" w:rsidRPr="003168A2" w:rsidRDefault="002F0DF2" w:rsidP="002F0DF2">
      <w:pPr>
        <w:pStyle w:val="Heading4"/>
        <w:rPr>
          <w:lang w:eastAsia="ko-KR"/>
        </w:rPr>
      </w:pPr>
      <w:bookmarkStart w:id="5375" w:name="_Toc492387859"/>
      <w:bookmarkStart w:id="5376" w:name="_Toc492388449"/>
      <w:bookmarkStart w:id="5377" w:name="_Toc492394334"/>
      <w:bookmarkStart w:id="5378" w:name="_Toc492394923"/>
      <w:bookmarkStart w:id="5379" w:name="_Toc492455755"/>
      <w:bookmarkStart w:id="5380" w:name="_Toc492456345"/>
      <w:bookmarkStart w:id="5381" w:name="_Toc492466165"/>
      <w:bookmarkStart w:id="5382" w:name="_Toc492466755"/>
      <w:bookmarkStart w:id="5383" w:name="_Toc500845237"/>
      <w:r>
        <w:t>9.</w:t>
      </w:r>
      <w:r w:rsidR="00B272E1">
        <w:t>6</w:t>
      </w:r>
      <w:r>
        <w:t>.9.6</w:t>
      </w:r>
      <w:r w:rsidRPr="003168A2">
        <w:rPr>
          <w:rFonts w:hint="eastAsia"/>
        </w:rPr>
        <w:tab/>
      </w:r>
      <w:r>
        <w:t>Extended p</w:t>
      </w:r>
      <w:r w:rsidRPr="003168A2">
        <w:t>rotocol configuration options</w:t>
      </w:r>
      <w:bookmarkEnd w:id="5375"/>
      <w:bookmarkEnd w:id="5376"/>
      <w:bookmarkEnd w:id="5377"/>
      <w:bookmarkEnd w:id="5378"/>
      <w:bookmarkEnd w:id="5379"/>
      <w:bookmarkEnd w:id="5380"/>
      <w:bookmarkEnd w:id="5381"/>
      <w:bookmarkEnd w:id="5382"/>
      <w:bookmarkEnd w:id="5383"/>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BB3143" w:rsidRDefault="002F0DF2" w:rsidP="002F0DF2">
      <w:pPr>
        <w:pStyle w:val="Heading3"/>
        <w:rPr>
          <w:lang w:val="fr-FR"/>
        </w:rPr>
      </w:pPr>
      <w:bookmarkStart w:id="5384" w:name="_Toc492387860"/>
      <w:bookmarkStart w:id="5385" w:name="_Toc492388450"/>
      <w:bookmarkStart w:id="5386" w:name="_Toc492394335"/>
      <w:bookmarkStart w:id="5387" w:name="_Toc492394924"/>
      <w:bookmarkStart w:id="5388" w:name="_Toc492455756"/>
      <w:bookmarkStart w:id="5389" w:name="_Toc492456346"/>
      <w:bookmarkStart w:id="5390" w:name="_Toc492466166"/>
      <w:bookmarkStart w:id="5391" w:name="_Toc492466756"/>
      <w:bookmarkStart w:id="5392" w:name="_Toc500845238"/>
      <w:r w:rsidRPr="00BB3143">
        <w:rPr>
          <w:lang w:val="fr-FR"/>
        </w:rPr>
        <w:t>9.</w:t>
      </w:r>
      <w:r w:rsidR="00B272E1" w:rsidRPr="00BB3143">
        <w:rPr>
          <w:lang w:val="fr-FR"/>
        </w:rPr>
        <w:t>6</w:t>
      </w:r>
      <w:r w:rsidRPr="00BB3143">
        <w:rPr>
          <w:lang w:val="fr-FR"/>
        </w:rPr>
        <w:t>.10</w:t>
      </w:r>
      <w:r w:rsidRPr="00BB3143">
        <w:rPr>
          <w:lang w:val="fr-FR"/>
        </w:rPr>
        <w:tab/>
        <w:t>PDU session modification accept</w:t>
      </w:r>
      <w:bookmarkEnd w:id="5334"/>
      <w:bookmarkEnd w:id="5335"/>
      <w:bookmarkEnd w:id="5336"/>
      <w:bookmarkEnd w:id="5337"/>
      <w:bookmarkEnd w:id="5338"/>
      <w:bookmarkEnd w:id="5384"/>
      <w:bookmarkEnd w:id="5385"/>
      <w:bookmarkEnd w:id="5386"/>
      <w:bookmarkEnd w:id="5387"/>
      <w:bookmarkEnd w:id="5388"/>
      <w:bookmarkEnd w:id="5389"/>
      <w:bookmarkEnd w:id="5390"/>
      <w:bookmarkEnd w:id="5391"/>
      <w:bookmarkEnd w:id="5392"/>
    </w:p>
    <w:p w:rsidR="002F0DF2" w:rsidRPr="00BB3143" w:rsidRDefault="002F0DF2" w:rsidP="002F0DF2">
      <w:pPr>
        <w:pStyle w:val="Heading4"/>
        <w:rPr>
          <w:lang w:val="fr-FR" w:eastAsia="ko-KR"/>
        </w:rPr>
      </w:pPr>
      <w:bookmarkStart w:id="5393" w:name="_Toc484956849"/>
      <w:bookmarkStart w:id="5394" w:name="_Toc485044290"/>
      <w:bookmarkStart w:id="5395" w:name="_Toc485217936"/>
      <w:bookmarkStart w:id="5396" w:name="_Toc485220109"/>
      <w:bookmarkStart w:id="5397" w:name="_Toc485220464"/>
      <w:bookmarkStart w:id="5398" w:name="_Toc492387861"/>
      <w:bookmarkStart w:id="5399" w:name="_Toc492388451"/>
      <w:bookmarkStart w:id="5400" w:name="_Toc492394336"/>
      <w:bookmarkStart w:id="5401" w:name="_Toc492394925"/>
      <w:bookmarkStart w:id="5402" w:name="_Toc492455757"/>
      <w:bookmarkStart w:id="5403" w:name="_Toc492456347"/>
      <w:bookmarkStart w:id="5404" w:name="_Toc492466167"/>
      <w:bookmarkStart w:id="5405" w:name="_Toc492466757"/>
      <w:bookmarkStart w:id="5406" w:name="_Toc500845239"/>
      <w:r w:rsidRPr="00BB3143">
        <w:rPr>
          <w:lang w:val="fr-FR"/>
        </w:rPr>
        <w:t>9</w:t>
      </w:r>
      <w:r w:rsidRPr="00BB3143">
        <w:rPr>
          <w:rFonts w:hint="eastAsia"/>
          <w:lang w:val="fr-FR"/>
        </w:rPr>
        <w:t>.</w:t>
      </w:r>
      <w:r w:rsidR="00B272E1" w:rsidRPr="00BB3143">
        <w:rPr>
          <w:lang w:val="fr-FR"/>
        </w:rPr>
        <w:t>6</w:t>
      </w:r>
      <w:r w:rsidRPr="00BB3143">
        <w:rPr>
          <w:rFonts w:hint="eastAsia"/>
          <w:lang w:val="fr-FR"/>
        </w:rPr>
        <w:t>.</w:t>
      </w:r>
      <w:r w:rsidRPr="00BB3143">
        <w:rPr>
          <w:lang w:val="fr-FR"/>
        </w:rPr>
        <w:t>10</w:t>
      </w:r>
      <w:r w:rsidRPr="00BB3143">
        <w:rPr>
          <w:rFonts w:hint="eastAsia"/>
          <w:lang w:val="fr-FR" w:eastAsia="ko-KR"/>
        </w:rPr>
        <w:t>.1</w:t>
      </w:r>
      <w:r w:rsidRPr="00BB3143">
        <w:rPr>
          <w:rFonts w:hint="eastAsia"/>
          <w:lang w:val="fr-FR"/>
        </w:rPr>
        <w:tab/>
      </w:r>
      <w:r w:rsidRPr="00BB3143">
        <w:rPr>
          <w:rFonts w:hint="eastAsia"/>
          <w:lang w:val="fr-FR" w:eastAsia="ko-KR"/>
        </w:rPr>
        <w:t xml:space="preserve">Message </w:t>
      </w:r>
      <w:r w:rsidRPr="00BB3143">
        <w:rPr>
          <w:lang w:val="fr-FR" w:eastAsia="ko-KR"/>
        </w:rPr>
        <w:t>d</w:t>
      </w:r>
      <w:r w:rsidRPr="00BB3143">
        <w:rPr>
          <w:rFonts w:hint="eastAsia"/>
          <w:lang w:val="fr-FR" w:eastAsia="ko-KR"/>
        </w:rPr>
        <w:t>efinition</w:t>
      </w:r>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rsidR="002F0DF2" w:rsidRPr="00440029" w:rsidRDefault="002F0DF2" w:rsidP="002F0DF2">
      <w:pPr>
        <w:keepNext/>
      </w:pPr>
      <w:r w:rsidRPr="00440029">
        <w:t xml:space="preserve">The PDU SESSION </w:t>
      </w:r>
      <w:r>
        <w:t>MODIFICATION</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MODIFICATION</w:t>
      </w:r>
      <w:r w:rsidRPr="00440029">
        <w:t xml:space="preserve"> </w:t>
      </w:r>
      <w:r>
        <w:t>COMMAND</w:t>
      </w:r>
      <w:r w:rsidRPr="00440029">
        <w:t xml:space="preserve"> message and indicates </w:t>
      </w:r>
      <w:r>
        <w:t xml:space="preserve">an acceptance of the </w:t>
      </w:r>
      <w:r w:rsidRPr="00440029">
        <w:t xml:space="preserve">PDU SESSION </w:t>
      </w:r>
      <w:r>
        <w:t>MODIFICATION</w:t>
      </w:r>
      <w:r w:rsidRPr="00440029">
        <w:t xml:space="preserve"> </w:t>
      </w:r>
      <w:r>
        <w:t>COMMAND</w:t>
      </w:r>
      <w:r w:rsidRPr="00440029">
        <w:t xml:space="preserve"> message.</w:t>
      </w:r>
    </w:p>
    <w:p w:rsidR="002F0DF2" w:rsidRPr="00BB3143" w:rsidRDefault="002F0DF2" w:rsidP="002F0DF2">
      <w:pPr>
        <w:pStyle w:val="B1"/>
        <w:rPr>
          <w:lang w:val="fr-FR"/>
        </w:rPr>
      </w:pPr>
      <w:r w:rsidRPr="00BB3143">
        <w:rPr>
          <w:lang w:val="fr-FR"/>
        </w:rPr>
        <w:t>Message type:</w:t>
      </w:r>
      <w:r w:rsidRPr="00BB3143">
        <w:rPr>
          <w:lang w:val="fr-FR"/>
        </w:rPr>
        <w:tab/>
        <w:t>PDU SESSION MODIFICATION 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UE to network</w:t>
      </w:r>
    </w:p>
    <w:p w:rsidR="002F0DF2" w:rsidRPr="00BB3143" w:rsidRDefault="002F0DF2" w:rsidP="002F0DF2">
      <w:pPr>
        <w:pStyle w:val="TH"/>
        <w:outlineLvl w:val="0"/>
        <w:rPr>
          <w:lang w:val="fr-FR"/>
        </w:rPr>
      </w:pPr>
      <w:bookmarkStart w:id="5407" w:name="_Toc484956850"/>
      <w:bookmarkStart w:id="5408" w:name="_Toc485044291"/>
      <w:bookmarkStart w:id="5409" w:name="_Toc485217937"/>
      <w:bookmarkStart w:id="5410" w:name="_Toc485220110"/>
      <w:bookmarkStart w:id="5411" w:name="_Toc485220465"/>
      <w:r w:rsidRPr="00BB3143">
        <w:rPr>
          <w:lang w:val="fr-FR"/>
        </w:rPr>
        <w:t>Table 9</w:t>
      </w:r>
      <w:r w:rsidRPr="00BB3143">
        <w:rPr>
          <w:rFonts w:hint="eastAsia"/>
          <w:lang w:val="fr-FR"/>
        </w:rPr>
        <w:t>.</w:t>
      </w:r>
      <w:r w:rsidR="00B272E1" w:rsidRPr="00BB3143">
        <w:rPr>
          <w:lang w:val="fr-FR"/>
        </w:rPr>
        <w:t>6</w:t>
      </w:r>
      <w:r w:rsidRPr="00BB3143">
        <w:rPr>
          <w:rFonts w:hint="eastAsia"/>
          <w:lang w:val="fr-FR"/>
        </w:rPr>
        <w:t>.</w:t>
      </w:r>
      <w:r w:rsidRPr="00BB3143">
        <w:rPr>
          <w:lang w:val="fr-FR"/>
        </w:rPr>
        <w:t>10</w:t>
      </w:r>
      <w:r w:rsidRPr="00BB3143">
        <w:rPr>
          <w:rFonts w:hint="eastAsia"/>
          <w:lang w:val="fr-FR" w:eastAsia="ko-KR"/>
        </w:rPr>
        <w:t>.</w:t>
      </w:r>
      <w:r w:rsidRPr="00BB3143">
        <w:rPr>
          <w:lang w:val="fr-FR" w:eastAsia="ko-KR"/>
        </w:rPr>
        <w:t>1</w:t>
      </w:r>
      <w:r w:rsidRPr="00BB3143">
        <w:rPr>
          <w:lang w:val="fr-FR"/>
        </w:rPr>
        <w:t>.</w:t>
      </w:r>
      <w:r w:rsidRPr="00BB3143">
        <w:rPr>
          <w:lang w:val="fr-FR" w:eastAsia="ko-KR"/>
        </w:rPr>
        <w:t>1</w:t>
      </w:r>
      <w:r w:rsidRPr="00BB3143">
        <w:rPr>
          <w:lang w:val="fr-FR"/>
        </w:rPr>
        <w:t>: PDU SESSION MODIFICATION 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 xml:space="preserve">PDU session </w:t>
            </w:r>
            <w:r w:rsidR="001959CC">
              <w:t>identity</w:t>
            </w:r>
          </w:p>
          <w:p w:rsidR="002F0DF2" w:rsidRDefault="00AF5BF6" w:rsidP="00AF5BF6">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959CC">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CB76CB">
            <w:pPr>
              <w:pStyle w:val="TAL"/>
            </w:pPr>
            <w:r>
              <w:rPr>
                <w:rFonts w:cs="Arial"/>
              </w:rPr>
              <w:t>6.6.6.</w:t>
            </w:r>
            <w:r w:rsidR="00CB76CB">
              <w:rPr>
                <w:rFonts w:cs="Arial"/>
              </w:rPr>
              <w:t>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Pr="00BB3143" w:rsidRDefault="002F0DF2" w:rsidP="001648BA">
            <w:pPr>
              <w:pStyle w:val="TAL"/>
              <w:rPr>
                <w:lang w:val="fr-FR"/>
              </w:rPr>
            </w:pPr>
            <w:r w:rsidRPr="00BB3143">
              <w:rPr>
                <w:lang w:val="fr-FR"/>
              </w:rPr>
              <w:t>PDU SESSION MODIFICATION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CB76CB">
            <w:pPr>
              <w:pStyle w:val="TAL"/>
            </w:pPr>
            <w:r w:rsidRPr="00C8182B">
              <w:rPr>
                <w:rFonts w:cs="Arial"/>
              </w:rPr>
              <w:t>6.6.6.</w:t>
            </w:r>
            <w:r w:rsidR="00CB76CB">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CB76CB">
            <w:pPr>
              <w:pStyle w:val="TAL"/>
            </w:pPr>
            <w:r>
              <w:t>9.</w:t>
            </w:r>
            <w:r w:rsidR="00CB76CB">
              <w:t>7</w:t>
            </w:r>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5412" w:name="_Toc492387862"/>
      <w:bookmarkStart w:id="5413" w:name="_Toc492388452"/>
      <w:bookmarkStart w:id="5414" w:name="_Toc492394337"/>
      <w:bookmarkStart w:id="5415" w:name="_Toc492394926"/>
      <w:bookmarkStart w:id="5416" w:name="_Toc492455758"/>
      <w:bookmarkStart w:id="5417" w:name="_Toc492456348"/>
      <w:bookmarkStart w:id="5418" w:name="_Toc492466168"/>
      <w:bookmarkStart w:id="5419" w:name="_Toc492466758"/>
      <w:bookmarkStart w:id="5420" w:name="_Toc500845240"/>
      <w:r>
        <w:t>9.</w:t>
      </w:r>
      <w:r w:rsidR="00B272E1">
        <w:t>6</w:t>
      </w:r>
      <w:r>
        <w:t>.10.2</w:t>
      </w:r>
      <w:r w:rsidRPr="003168A2">
        <w:rPr>
          <w:rFonts w:hint="eastAsia"/>
        </w:rPr>
        <w:tab/>
      </w:r>
      <w:r>
        <w:t>Extended p</w:t>
      </w:r>
      <w:r w:rsidRPr="003168A2">
        <w:t>rotocol configuration options</w:t>
      </w:r>
      <w:bookmarkEnd w:id="5412"/>
      <w:bookmarkEnd w:id="5413"/>
      <w:bookmarkEnd w:id="5414"/>
      <w:bookmarkEnd w:id="5415"/>
      <w:bookmarkEnd w:id="5416"/>
      <w:bookmarkEnd w:id="5417"/>
      <w:bookmarkEnd w:id="5418"/>
      <w:bookmarkEnd w:id="5419"/>
      <w:bookmarkEnd w:id="5420"/>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5421" w:name="_Toc500845241"/>
      <w:bookmarkStart w:id="5422" w:name="_Toc492387863"/>
      <w:bookmarkStart w:id="5423" w:name="_Toc492388453"/>
      <w:bookmarkStart w:id="5424" w:name="_Toc492394338"/>
      <w:bookmarkStart w:id="5425" w:name="_Toc492394927"/>
      <w:bookmarkStart w:id="5426" w:name="_Toc492455759"/>
      <w:bookmarkStart w:id="5427" w:name="_Toc492456349"/>
      <w:bookmarkStart w:id="5428" w:name="_Toc492466169"/>
      <w:bookmarkStart w:id="5429" w:name="_Toc492466759"/>
      <w:r>
        <w:lastRenderedPageBreak/>
        <w:t>9.</w:t>
      </w:r>
      <w:r w:rsidR="00B272E1">
        <w:t>6</w:t>
      </w:r>
      <w:r>
        <w:t>.11</w:t>
      </w:r>
      <w:r w:rsidRPr="00440029">
        <w:tab/>
        <w:t xml:space="preserve">PDU session </w:t>
      </w:r>
      <w:r>
        <w:t>modification command reject</w:t>
      </w:r>
      <w:bookmarkEnd w:id="5421"/>
    </w:p>
    <w:p w:rsidR="002F0DF2" w:rsidRPr="00440029" w:rsidRDefault="002F0DF2" w:rsidP="002F0DF2">
      <w:pPr>
        <w:pStyle w:val="Heading4"/>
        <w:rPr>
          <w:lang w:eastAsia="ko-KR"/>
        </w:rPr>
      </w:pPr>
      <w:bookmarkStart w:id="5430" w:name="_Toc500845242"/>
      <w:r>
        <w:t>9</w:t>
      </w:r>
      <w:r>
        <w:rPr>
          <w:rFonts w:hint="eastAsia"/>
        </w:rPr>
        <w:t>.</w:t>
      </w:r>
      <w:r w:rsidR="00B272E1">
        <w:t>6</w:t>
      </w:r>
      <w:r w:rsidRPr="00440029">
        <w:rPr>
          <w:rFonts w:hint="eastAsia"/>
        </w:rPr>
        <w:t>.</w:t>
      </w:r>
      <w:r>
        <w:t>11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430"/>
    </w:p>
    <w:p w:rsidR="002F0DF2" w:rsidRPr="00440029" w:rsidRDefault="002F0DF2" w:rsidP="002F0DF2">
      <w:pPr>
        <w:keepNext/>
      </w:pPr>
      <w:r w:rsidRPr="00440029">
        <w:t xml:space="preserve">The PDU SESSION </w:t>
      </w:r>
      <w:r>
        <w:t>MODIFICATION</w:t>
      </w:r>
      <w:r w:rsidRPr="00440029">
        <w:t xml:space="preserve"> </w:t>
      </w:r>
      <w:r>
        <w:t xml:space="preserve">COMMAND REJECT </w:t>
      </w:r>
      <w:r w:rsidRPr="00440029">
        <w:t xml:space="preserve">message is sent by the </w:t>
      </w:r>
      <w:r>
        <w:t xml:space="preserve">UE to the network to indicate rejection of the </w:t>
      </w:r>
      <w:r w:rsidRPr="00440029">
        <w:t xml:space="preserve">PDU SESSION </w:t>
      </w:r>
      <w:r>
        <w:t>MODIFICATION</w:t>
      </w:r>
      <w:r w:rsidRPr="00440029">
        <w:t xml:space="preserve"> </w:t>
      </w:r>
      <w:r>
        <w:t>COMMAND message.</w:t>
      </w:r>
    </w:p>
    <w:p w:rsidR="002F0DF2" w:rsidRPr="00BB3143" w:rsidRDefault="002F0DF2" w:rsidP="002F0DF2">
      <w:pPr>
        <w:pStyle w:val="B1"/>
        <w:rPr>
          <w:lang w:val="fr-FR"/>
        </w:rPr>
      </w:pPr>
      <w:r w:rsidRPr="00BB3143">
        <w:rPr>
          <w:lang w:val="fr-FR"/>
        </w:rPr>
        <w:t>Message type:</w:t>
      </w:r>
      <w:r w:rsidRPr="00BB3143">
        <w:rPr>
          <w:lang w:val="fr-FR"/>
        </w:rPr>
        <w:tab/>
        <w:t>PDU SESSION MODIFICATION COMMAND 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r>
      <w:r>
        <w:t>UE to network</w:t>
      </w:r>
    </w:p>
    <w:p w:rsidR="002F0DF2" w:rsidRPr="00BB3143" w:rsidRDefault="002F0DF2" w:rsidP="002F0DF2">
      <w:pPr>
        <w:pStyle w:val="TH"/>
        <w:outlineLvl w:val="0"/>
        <w:rPr>
          <w:lang w:val="fr-FR"/>
        </w:rPr>
      </w:pPr>
      <w:r w:rsidRPr="00BB3143">
        <w:rPr>
          <w:lang w:val="fr-FR"/>
        </w:rPr>
        <w:t>Table 9</w:t>
      </w:r>
      <w:r w:rsidRPr="00BB3143">
        <w:rPr>
          <w:rFonts w:hint="eastAsia"/>
          <w:lang w:val="fr-FR"/>
        </w:rPr>
        <w:t>.</w:t>
      </w:r>
      <w:r w:rsidRPr="00BB3143">
        <w:rPr>
          <w:lang w:val="fr-FR"/>
        </w:rPr>
        <w:t>5</w:t>
      </w:r>
      <w:r w:rsidRPr="00BB3143">
        <w:rPr>
          <w:rFonts w:hint="eastAsia"/>
          <w:lang w:val="fr-FR"/>
        </w:rPr>
        <w:t>.</w:t>
      </w:r>
      <w:r w:rsidRPr="00BB3143">
        <w:rPr>
          <w:lang w:val="fr-FR"/>
        </w:rPr>
        <w:t>11</w:t>
      </w:r>
      <w:r w:rsidRPr="00BB3143">
        <w:rPr>
          <w:rFonts w:hint="eastAsia"/>
          <w:lang w:val="fr-FR" w:eastAsia="ko-KR"/>
        </w:rPr>
        <w:t>.1</w:t>
      </w:r>
      <w:r w:rsidRPr="00BB3143">
        <w:rPr>
          <w:lang w:val="fr-FR"/>
        </w:rPr>
        <w:t>.</w:t>
      </w:r>
      <w:r w:rsidRPr="00BB3143">
        <w:rPr>
          <w:lang w:val="fr-FR" w:eastAsia="ko-KR"/>
        </w:rPr>
        <w:t>1</w:t>
      </w:r>
      <w:r w:rsidRPr="00BB3143">
        <w:rPr>
          <w:lang w:val="fr-FR"/>
        </w:rPr>
        <w:t>: PDU SESSION MODIFICATION COMMAND 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 xml:space="preserve">PDU session </w:t>
            </w:r>
            <w:r w:rsidR="001959CC">
              <w:t>identity</w:t>
            </w:r>
          </w:p>
          <w:p w:rsidR="002F0DF2" w:rsidRDefault="00E43CE3" w:rsidP="00E43CE3">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959CC">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CB76CB">
            <w:pPr>
              <w:pStyle w:val="TAL"/>
            </w:pPr>
            <w:r>
              <w:rPr>
                <w:rFonts w:cs="Arial"/>
              </w:rPr>
              <w:t>6.6.6.</w:t>
            </w:r>
            <w:r w:rsidR="00CB76CB">
              <w:rPr>
                <w:rFonts w:cs="Arial"/>
              </w:rPr>
              <w:t>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COMMAND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CB76CB">
            <w:pPr>
              <w:pStyle w:val="TAL"/>
            </w:pPr>
            <w:r w:rsidRPr="00C8182B">
              <w:rPr>
                <w:rFonts w:cs="Arial"/>
              </w:rPr>
              <w:t>6.6.6.</w:t>
            </w:r>
            <w:r w:rsidR="00CB76CB">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CB76CB">
            <w:pPr>
              <w:pStyle w:val="TAL"/>
            </w:pPr>
            <w:r>
              <w:t>9.</w:t>
            </w:r>
            <w:r w:rsidR="00CB76CB">
              <w:t>7</w:t>
            </w:r>
            <w:r>
              <w:t>.6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CB76CB">
            <w:pPr>
              <w:pStyle w:val="TAL"/>
            </w:pPr>
            <w:r>
              <w:t>9.</w:t>
            </w:r>
            <w:r w:rsidR="00CB76CB">
              <w:t>7</w:t>
            </w:r>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5431" w:name="_Toc500845243"/>
      <w:r>
        <w:t>9.</w:t>
      </w:r>
      <w:r w:rsidR="00B272E1">
        <w:t>6</w:t>
      </w:r>
      <w:r>
        <w:t>.11.2</w:t>
      </w:r>
      <w:r w:rsidRPr="003168A2">
        <w:rPr>
          <w:rFonts w:hint="eastAsia"/>
        </w:rPr>
        <w:tab/>
      </w:r>
      <w:r>
        <w:t>Extended p</w:t>
      </w:r>
      <w:r w:rsidRPr="003168A2">
        <w:t>rotocol configuration options</w:t>
      </w:r>
      <w:bookmarkEnd w:id="5431"/>
    </w:p>
    <w:p w:rsidR="002F0DF2" w:rsidRDefault="002F0DF2" w:rsidP="002F0DF2">
      <w:r w:rsidRPr="003168A2">
        <w:t xml:space="preserve">This IE is included in the message when the </w:t>
      </w:r>
      <w:r>
        <w:rPr>
          <w:lang w:eastAsia="ko-KR"/>
        </w:rPr>
        <w:t xml:space="preserve">UE </w:t>
      </w:r>
      <w:r w:rsidRPr="003168A2">
        <w:t xml:space="preserve">wishes to transmit (protocol) data (e.g. configuration parameters, error codes or messages/events) to the </w:t>
      </w:r>
      <w:r>
        <w:rPr>
          <w:lang w:eastAsia="ko-KR"/>
        </w:rPr>
        <w:t>network</w:t>
      </w:r>
      <w:r w:rsidRPr="003168A2">
        <w:t>.</w:t>
      </w:r>
    </w:p>
    <w:p w:rsidR="002F0DF2" w:rsidRPr="00440029" w:rsidRDefault="002F0DF2" w:rsidP="002F0DF2">
      <w:pPr>
        <w:pStyle w:val="Heading3"/>
      </w:pPr>
      <w:bookmarkStart w:id="5432" w:name="_Toc500845244"/>
      <w:r>
        <w:t>9.</w:t>
      </w:r>
      <w:r w:rsidR="00B272E1">
        <w:t>6</w:t>
      </w:r>
      <w:r>
        <w:t>.12</w:t>
      </w:r>
      <w:r w:rsidRPr="00440029">
        <w:tab/>
        <w:t xml:space="preserve">PDU session </w:t>
      </w:r>
      <w:r>
        <w:t>release request</w:t>
      </w:r>
      <w:bookmarkEnd w:id="5407"/>
      <w:bookmarkEnd w:id="5408"/>
      <w:bookmarkEnd w:id="5409"/>
      <w:bookmarkEnd w:id="5410"/>
      <w:bookmarkEnd w:id="5411"/>
      <w:bookmarkEnd w:id="5422"/>
      <w:bookmarkEnd w:id="5423"/>
      <w:bookmarkEnd w:id="5424"/>
      <w:bookmarkEnd w:id="5425"/>
      <w:bookmarkEnd w:id="5426"/>
      <w:bookmarkEnd w:id="5427"/>
      <w:bookmarkEnd w:id="5428"/>
      <w:bookmarkEnd w:id="5429"/>
      <w:bookmarkEnd w:id="5432"/>
    </w:p>
    <w:p w:rsidR="002F0DF2" w:rsidRPr="00440029" w:rsidRDefault="002F0DF2" w:rsidP="002F0DF2">
      <w:pPr>
        <w:pStyle w:val="Heading4"/>
        <w:rPr>
          <w:lang w:eastAsia="ko-KR"/>
        </w:rPr>
      </w:pPr>
      <w:bookmarkStart w:id="5433" w:name="_Toc484956851"/>
      <w:bookmarkStart w:id="5434" w:name="_Toc485044292"/>
      <w:bookmarkStart w:id="5435" w:name="_Toc485217938"/>
      <w:bookmarkStart w:id="5436" w:name="_Toc485220111"/>
      <w:bookmarkStart w:id="5437" w:name="_Toc485220466"/>
      <w:bookmarkStart w:id="5438" w:name="_Toc492387864"/>
      <w:bookmarkStart w:id="5439" w:name="_Toc492388454"/>
      <w:bookmarkStart w:id="5440" w:name="_Toc492394339"/>
      <w:bookmarkStart w:id="5441" w:name="_Toc492394928"/>
      <w:bookmarkStart w:id="5442" w:name="_Toc492455760"/>
      <w:bookmarkStart w:id="5443" w:name="_Toc492456350"/>
      <w:bookmarkStart w:id="5444" w:name="_Toc492466170"/>
      <w:bookmarkStart w:id="5445" w:name="_Toc492466760"/>
      <w:bookmarkStart w:id="5446" w:name="_Toc500845245"/>
      <w:r>
        <w:t>9</w:t>
      </w:r>
      <w:r>
        <w:rPr>
          <w:rFonts w:hint="eastAsia"/>
        </w:rPr>
        <w:t>.</w:t>
      </w:r>
      <w:r w:rsidR="00B272E1">
        <w:t>6</w:t>
      </w:r>
      <w:r w:rsidRPr="00440029">
        <w:rPr>
          <w:rFonts w:hint="eastAsia"/>
        </w:rPr>
        <w:t>.</w:t>
      </w:r>
      <w:r>
        <w:t>12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p>
    <w:p w:rsidR="002F0DF2" w:rsidRPr="00440029" w:rsidRDefault="002F0DF2" w:rsidP="002F0DF2">
      <w:pPr>
        <w:keepNext/>
      </w:pPr>
      <w:r w:rsidRPr="00440029">
        <w:t xml:space="preserve">The PDU SESSION </w:t>
      </w:r>
      <w:r>
        <w:t>RELEASE</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release of a PDU session</w:t>
      </w:r>
      <w:r w:rsidRPr="00440029">
        <w:t>.</w:t>
      </w:r>
    </w:p>
    <w:p w:rsidR="002F0DF2" w:rsidRPr="00440029" w:rsidRDefault="002F0DF2" w:rsidP="002F0DF2">
      <w:pPr>
        <w:pStyle w:val="B1"/>
      </w:pPr>
      <w:r w:rsidRPr="00440029">
        <w:t>Message type:</w:t>
      </w:r>
      <w:r w:rsidRPr="00440029">
        <w:tab/>
        <w:t xml:space="preserve">PDU SESSION </w:t>
      </w:r>
      <w:r>
        <w:t>RELEASE</w:t>
      </w:r>
      <w:r w:rsidRPr="00440029">
        <w:t xml:space="preserve"> </w:t>
      </w:r>
      <w:r>
        <w:t>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UE</w:t>
      </w:r>
      <w:r>
        <w:t xml:space="preserve"> to network</w:t>
      </w:r>
    </w:p>
    <w:p w:rsidR="002F0DF2" w:rsidRDefault="002F0DF2" w:rsidP="002F0DF2">
      <w:pPr>
        <w:pStyle w:val="TH"/>
        <w:outlineLvl w:val="0"/>
      </w:pPr>
      <w:bookmarkStart w:id="5447" w:name="_Toc484956852"/>
      <w:bookmarkStart w:id="5448" w:name="_Toc485044293"/>
      <w:bookmarkStart w:id="5449" w:name="_Toc485217939"/>
      <w:bookmarkStart w:id="5450" w:name="_Toc485220112"/>
      <w:bookmarkStart w:id="5451" w:name="_Toc485220467"/>
      <w:r>
        <w:lastRenderedPageBreak/>
        <w:t>Table</w:t>
      </w:r>
      <w:r w:rsidRPr="003168A2">
        <w:t> </w:t>
      </w:r>
      <w:r>
        <w:t>9</w:t>
      </w:r>
      <w:r>
        <w:rPr>
          <w:rFonts w:hint="eastAsia"/>
        </w:rPr>
        <w:t>.</w:t>
      </w:r>
      <w:r w:rsidR="00B272E1">
        <w:t>6</w:t>
      </w:r>
      <w:r w:rsidRPr="00440029">
        <w:rPr>
          <w:rFonts w:hint="eastAsia"/>
        </w:rPr>
        <w:t>.</w:t>
      </w:r>
      <w:r>
        <w:t>12</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 xml:space="preserve">PDU session </w:t>
            </w:r>
            <w:r w:rsidR="001959CC">
              <w:t>identity</w:t>
            </w:r>
          </w:p>
          <w:p w:rsidR="002F0DF2" w:rsidRDefault="00E43CE3" w:rsidP="00E43CE3">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959CC">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CB76CB">
            <w:pPr>
              <w:pStyle w:val="TAL"/>
            </w:pPr>
            <w:r>
              <w:rPr>
                <w:rFonts w:cs="Arial"/>
              </w:rPr>
              <w:t>6.6.6.</w:t>
            </w:r>
            <w:r w:rsidR="00CB76CB">
              <w:rPr>
                <w:rFonts w:cs="Arial"/>
              </w:rPr>
              <w:t>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RELEASE</w:t>
            </w:r>
            <w:r w:rsidRPr="00440029">
              <w:t xml:space="preserve"> </w:t>
            </w:r>
            <w: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CB76CB">
            <w:pPr>
              <w:pStyle w:val="TAL"/>
            </w:pPr>
            <w:r w:rsidRPr="00C8182B">
              <w:rPr>
                <w:rFonts w:cs="Arial"/>
              </w:rPr>
              <w:t>6.6.6.</w:t>
            </w:r>
            <w:r w:rsidR="00CB76CB">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CB76CB">
            <w:pPr>
              <w:pStyle w:val="TAL"/>
            </w:pPr>
            <w:r>
              <w:t>9.</w:t>
            </w:r>
            <w:r w:rsidR="00CB76CB">
              <w:t>7</w:t>
            </w:r>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5452" w:name="_Toc492387865"/>
      <w:bookmarkStart w:id="5453" w:name="_Toc492388455"/>
      <w:bookmarkStart w:id="5454" w:name="_Toc492394340"/>
      <w:bookmarkStart w:id="5455" w:name="_Toc492394929"/>
      <w:bookmarkStart w:id="5456" w:name="_Toc492455761"/>
      <w:bookmarkStart w:id="5457" w:name="_Toc492456351"/>
      <w:bookmarkStart w:id="5458" w:name="_Toc492466171"/>
      <w:bookmarkStart w:id="5459" w:name="_Toc492466761"/>
      <w:bookmarkStart w:id="5460" w:name="_Toc500845246"/>
      <w:r>
        <w:t>9.</w:t>
      </w:r>
      <w:r w:rsidR="00B272E1">
        <w:t>6</w:t>
      </w:r>
      <w:r>
        <w:t>.12.2</w:t>
      </w:r>
      <w:r w:rsidRPr="003168A2">
        <w:rPr>
          <w:rFonts w:hint="eastAsia"/>
        </w:rPr>
        <w:tab/>
      </w:r>
      <w:r>
        <w:t>Extended p</w:t>
      </w:r>
      <w:r w:rsidRPr="003168A2">
        <w:t>rotocol configuration options</w:t>
      </w:r>
      <w:bookmarkEnd w:id="5452"/>
      <w:bookmarkEnd w:id="5453"/>
      <w:bookmarkEnd w:id="5454"/>
      <w:bookmarkEnd w:id="5455"/>
      <w:bookmarkEnd w:id="5456"/>
      <w:bookmarkEnd w:id="5457"/>
      <w:bookmarkEnd w:id="5458"/>
      <w:bookmarkEnd w:id="5459"/>
      <w:bookmarkEnd w:id="5460"/>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5461" w:name="_Toc492387866"/>
      <w:bookmarkStart w:id="5462" w:name="_Toc492388456"/>
      <w:bookmarkStart w:id="5463" w:name="_Toc492394341"/>
      <w:bookmarkStart w:id="5464" w:name="_Toc492394930"/>
      <w:bookmarkStart w:id="5465" w:name="_Toc492455762"/>
      <w:bookmarkStart w:id="5466" w:name="_Toc492456352"/>
      <w:bookmarkStart w:id="5467" w:name="_Toc492466172"/>
      <w:bookmarkStart w:id="5468" w:name="_Toc492466762"/>
      <w:bookmarkStart w:id="5469" w:name="_Toc500845247"/>
      <w:r>
        <w:t>9.</w:t>
      </w:r>
      <w:r w:rsidR="00B272E1">
        <w:t>6</w:t>
      </w:r>
      <w:r>
        <w:t>.13</w:t>
      </w:r>
      <w:r w:rsidRPr="00440029">
        <w:tab/>
        <w:t xml:space="preserve">PDU session </w:t>
      </w:r>
      <w:r>
        <w:t>release reject</w:t>
      </w:r>
      <w:bookmarkEnd w:id="5447"/>
      <w:bookmarkEnd w:id="5448"/>
      <w:bookmarkEnd w:id="5449"/>
      <w:bookmarkEnd w:id="5450"/>
      <w:bookmarkEnd w:id="5451"/>
      <w:bookmarkEnd w:id="5461"/>
      <w:bookmarkEnd w:id="5462"/>
      <w:bookmarkEnd w:id="5463"/>
      <w:bookmarkEnd w:id="5464"/>
      <w:bookmarkEnd w:id="5465"/>
      <w:bookmarkEnd w:id="5466"/>
      <w:bookmarkEnd w:id="5467"/>
      <w:bookmarkEnd w:id="5468"/>
      <w:bookmarkEnd w:id="5469"/>
    </w:p>
    <w:p w:rsidR="002F0DF2" w:rsidRPr="00440029" w:rsidRDefault="002F0DF2" w:rsidP="002F0DF2">
      <w:pPr>
        <w:pStyle w:val="Heading4"/>
        <w:rPr>
          <w:lang w:eastAsia="ko-KR"/>
        </w:rPr>
      </w:pPr>
      <w:bookmarkStart w:id="5470" w:name="_Toc484956853"/>
      <w:bookmarkStart w:id="5471" w:name="_Toc485044294"/>
      <w:bookmarkStart w:id="5472" w:name="_Toc485217940"/>
      <w:bookmarkStart w:id="5473" w:name="_Toc485220113"/>
      <w:bookmarkStart w:id="5474" w:name="_Toc485220468"/>
      <w:bookmarkStart w:id="5475" w:name="_Toc492387867"/>
      <w:bookmarkStart w:id="5476" w:name="_Toc492388457"/>
      <w:bookmarkStart w:id="5477" w:name="_Toc492394342"/>
      <w:bookmarkStart w:id="5478" w:name="_Toc492394931"/>
      <w:bookmarkStart w:id="5479" w:name="_Toc492455763"/>
      <w:bookmarkStart w:id="5480" w:name="_Toc492456353"/>
      <w:bookmarkStart w:id="5481" w:name="_Toc492466173"/>
      <w:bookmarkStart w:id="5482" w:name="_Toc492466763"/>
      <w:bookmarkStart w:id="5483" w:name="_Toc500845248"/>
      <w:r>
        <w:t>9</w:t>
      </w:r>
      <w:r>
        <w:rPr>
          <w:rFonts w:hint="eastAsia"/>
        </w:rPr>
        <w:t>.</w:t>
      </w:r>
      <w:r w:rsidR="00B272E1">
        <w:t>6</w:t>
      </w:r>
      <w:r w:rsidRPr="00440029">
        <w:rPr>
          <w:rFonts w:hint="eastAsia"/>
        </w:rPr>
        <w:t>.</w:t>
      </w:r>
      <w:r>
        <w:t>13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p>
    <w:p w:rsidR="002F0DF2" w:rsidRPr="00440029" w:rsidRDefault="002F0DF2" w:rsidP="002F0DF2">
      <w:pPr>
        <w:keepNext/>
      </w:pPr>
      <w:r w:rsidRPr="00440029">
        <w:t xml:space="preserve">The PDU SESSION </w:t>
      </w:r>
      <w:r>
        <w:t>RELEASE</w:t>
      </w:r>
      <w:r w:rsidRPr="00440029">
        <w:t xml:space="preserve"> </w:t>
      </w:r>
      <w:r>
        <w:t xml:space="preserve">REJECT </w:t>
      </w:r>
      <w:r w:rsidRPr="00440029">
        <w:t xml:space="preserve">message is sent by the </w:t>
      </w:r>
      <w:r>
        <w:t xml:space="preserve">network to the UE </w:t>
      </w:r>
      <w:r w:rsidRPr="00440029">
        <w:t xml:space="preserve">to </w:t>
      </w:r>
      <w:r>
        <w:t>indicate rejection of request a release of a PDU session</w:t>
      </w:r>
      <w:r w:rsidRPr="00440029">
        <w:t>.</w:t>
      </w:r>
    </w:p>
    <w:p w:rsidR="002F0DF2" w:rsidRPr="00440029" w:rsidRDefault="002F0DF2" w:rsidP="002F0DF2">
      <w:pPr>
        <w:pStyle w:val="B1"/>
      </w:pPr>
      <w:r w:rsidRPr="00440029">
        <w:t>Message type:</w:t>
      </w:r>
      <w:r w:rsidRPr="00440029">
        <w:tab/>
        <w:t xml:space="preserve">PDU SESSION </w:t>
      </w:r>
      <w:r>
        <w:t>RELEASE</w:t>
      </w:r>
      <w:r w:rsidRPr="00440029">
        <w:t xml:space="preserve"> </w:t>
      </w:r>
      <w:r>
        <w:t>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r>
      <w:r>
        <w:t>network to UE</w:t>
      </w:r>
    </w:p>
    <w:p w:rsidR="002F0DF2" w:rsidRDefault="002F0DF2" w:rsidP="002F0DF2">
      <w:pPr>
        <w:pStyle w:val="TH"/>
        <w:outlineLvl w:val="0"/>
      </w:pPr>
      <w:bookmarkStart w:id="5484" w:name="_Toc484956854"/>
      <w:bookmarkStart w:id="5485" w:name="_Toc485044295"/>
      <w:bookmarkStart w:id="5486" w:name="_Toc485217941"/>
      <w:bookmarkStart w:id="5487" w:name="_Toc485220114"/>
      <w:bookmarkStart w:id="5488" w:name="_Toc485220469"/>
      <w:r>
        <w:t>Table</w:t>
      </w:r>
      <w:r w:rsidRPr="003168A2">
        <w:t> </w:t>
      </w:r>
      <w:r>
        <w:t>9</w:t>
      </w:r>
      <w:r>
        <w:rPr>
          <w:rFonts w:hint="eastAsia"/>
        </w:rPr>
        <w:t>.</w:t>
      </w:r>
      <w:r w:rsidR="00B272E1">
        <w:t>6</w:t>
      </w:r>
      <w:r w:rsidRPr="00440029">
        <w:rPr>
          <w:rFonts w:hint="eastAsia"/>
        </w:rPr>
        <w:t>.</w:t>
      </w:r>
      <w:r>
        <w:t>13</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 xml:space="preserve">PDU session </w:t>
            </w:r>
            <w:r w:rsidR="001959CC">
              <w:t>identity</w:t>
            </w:r>
          </w:p>
          <w:p w:rsidR="002F0DF2" w:rsidRDefault="00E43CE3" w:rsidP="00E43CE3">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959CC">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CB76CB">
            <w:pPr>
              <w:pStyle w:val="TAL"/>
            </w:pPr>
            <w:r>
              <w:rPr>
                <w:rFonts w:cs="Arial"/>
              </w:rPr>
              <w:t>6.6.6.</w:t>
            </w:r>
            <w:r w:rsidR="00CB76CB">
              <w:rPr>
                <w:rFonts w:cs="Arial"/>
              </w:rPr>
              <w:t>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w:t>
            </w:r>
            <w:r>
              <w:t>RELEASE</w:t>
            </w:r>
            <w:r w:rsidRPr="00440029">
              <w:t xml:space="preserve"> </w:t>
            </w:r>
            <w:r>
              <w:t>RELEASE</w:t>
            </w:r>
            <w:r w:rsidRPr="00440029">
              <w:t xml:space="preserve">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CB76CB">
            <w:pPr>
              <w:pStyle w:val="TAL"/>
            </w:pPr>
            <w:r w:rsidRPr="00C8182B">
              <w:rPr>
                <w:rFonts w:cs="Arial"/>
              </w:rPr>
              <w:t>6.6.6.</w:t>
            </w:r>
            <w:r w:rsidR="00CB76CB">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CB76CB">
            <w:pPr>
              <w:pStyle w:val="TAL"/>
            </w:pPr>
            <w:r>
              <w:t>9.</w:t>
            </w:r>
            <w:r w:rsidR="00CB76CB">
              <w:t>7</w:t>
            </w:r>
            <w:r>
              <w:t>.6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CB76CB">
            <w:pPr>
              <w:pStyle w:val="TAL"/>
            </w:pPr>
            <w:r>
              <w:t>9.</w:t>
            </w:r>
            <w:r w:rsidR="00CB76CB">
              <w:t>7</w:t>
            </w:r>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5489" w:name="_Toc492387868"/>
      <w:bookmarkStart w:id="5490" w:name="_Toc492388458"/>
      <w:bookmarkStart w:id="5491" w:name="_Toc492394343"/>
      <w:bookmarkStart w:id="5492" w:name="_Toc492394932"/>
      <w:bookmarkStart w:id="5493" w:name="_Toc492455764"/>
      <w:bookmarkStart w:id="5494" w:name="_Toc492456354"/>
      <w:bookmarkStart w:id="5495" w:name="_Toc492466174"/>
      <w:bookmarkStart w:id="5496" w:name="_Toc492466764"/>
      <w:bookmarkStart w:id="5497" w:name="_Toc500845249"/>
      <w:r>
        <w:t>9.</w:t>
      </w:r>
      <w:r w:rsidR="00B272E1">
        <w:t>6</w:t>
      </w:r>
      <w:r>
        <w:t>.13.2</w:t>
      </w:r>
      <w:r w:rsidRPr="003168A2">
        <w:rPr>
          <w:rFonts w:hint="eastAsia"/>
        </w:rPr>
        <w:tab/>
      </w:r>
      <w:r>
        <w:t>Extended p</w:t>
      </w:r>
      <w:r w:rsidRPr="003168A2">
        <w:t>rotocol configuration options</w:t>
      </w:r>
      <w:bookmarkEnd w:id="5489"/>
      <w:bookmarkEnd w:id="5490"/>
      <w:bookmarkEnd w:id="5491"/>
      <w:bookmarkEnd w:id="5492"/>
      <w:bookmarkEnd w:id="5493"/>
      <w:bookmarkEnd w:id="5494"/>
      <w:bookmarkEnd w:id="5495"/>
      <w:bookmarkEnd w:id="5496"/>
      <w:bookmarkEnd w:id="5497"/>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5498" w:name="_Toc492387869"/>
      <w:bookmarkStart w:id="5499" w:name="_Toc492388459"/>
      <w:bookmarkStart w:id="5500" w:name="_Toc492394344"/>
      <w:bookmarkStart w:id="5501" w:name="_Toc492394933"/>
      <w:bookmarkStart w:id="5502" w:name="_Toc492455765"/>
      <w:bookmarkStart w:id="5503" w:name="_Toc492456355"/>
      <w:bookmarkStart w:id="5504" w:name="_Toc492466175"/>
      <w:bookmarkStart w:id="5505" w:name="_Toc492466765"/>
      <w:bookmarkStart w:id="5506" w:name="_Toc500845250"/>
      <w:r>
        <w:lastRenderedPageBreak/>
        <w:t>9.</w:t>
      </w:r>
      <w:r w:rsidR="00B272E1">
        <w:t>6</w:t>
      </w:r>
      <w:r>
        <w:t>.14</w:t>
      </w:r>
      <w:r w:rsidRPr="00440029">
        <w:tab/>
        <w:t xml:space="preserve">PDU session </w:t>
      </w:r>
      <w:r>
        <w:t>release command</w:t>
      </w:r>
      <w:bookmarkEnd w:id="5484"/>
      <w:bookmarkEnd w:id="5485"/>
      <w:bookmarkEnd w:id="5486"/>
      <w:bookmarkEnd w:id="5487"/>
      <w:bookmarkEnd w:id="5488"/>
      <w:bookmarkEnd w:id="5498"/>
      <w:bookmarkEnd w:id="5499"/>
      <w:bookmarkEnd w:id="5500"/>
      <w:bookmarkEnd w:id="5501"/>
      <w:bookmarkEnd w:id="5502"/>
      <w:bookmarkEnd w:id="5503"/>
      <w:bookmarkEnd w:id="5504"/>
      <w:bookmarkEnd w:id="5505"/>
      <w:bookmarkEnd w:id="5506"/>
    </w:p>
    <w:p w:rsidR="002F0DF2" w:rsidRPr="00440029" w:rsidRDefault="002F0DF2" w:rsidP="002F0DF2">
      <w:pPr>
        <w:pStyle w:val="Heading4"/>
        <w:rPr>
          <w:lang w:eastAsia="ko-KR"/>
        </w:rPr>
      </w:pPr>
      <w:bookmarkStart w:id="5507" w:name="_Toc484956855"/>
      <w:bookmarkStart w:id="5508" w:name="_Toc485044296"/>
      <w:bookmarkStart w:id="5509" w:name="_Toc485217942"/>
      <w:bookmarkStart w:id="5510" w:name="_Toc485220115"/>
      <w:bookmarkStart w:id="5511" w:name="_Toc485220470"/>
      <w:bookmarkStart w:id="5512" w:name="_Toc492387870"/>
      <w:bookmarkStart w:id="5513" w:name="_Toc492388460"/>
      <w:bookmarkStart w:id="5514" w:name="_Toc492394345"/>
      <w:bookmarkStart w:id="5515" w:name="_Toc492394934"/>
      <w:bookmarkStart w:id="5516" w:name="_Toc492455766"/>
      <w:bookmarkStart w:id="5517" w:name="_Toc492456356"/>
      <w:bookmarkStart w:id="5518" w:name="_Toc492466176"/>
      <w:bookmarkStart w:id="5519" w:name="_Toc492466766"/>
      <w:bookmarkStart w:id="5520" w:name="_Toc500845251"/>
      <w:r>
        <w:t>9</w:t>
      </w:r>
      <w:r>
        <w:rPr>
          <w:rFonts w:hint="eastAsia"/>
        </w:rPr>
        <w:t>.</w:t>
      </w:r>
      <w:r w:rsidR="00B272E1">
        <w:t>6</w:t>
      </w:r>
      <w:r w:rsidRPr="00440029">
        <w:rPr>
          <w:rFonts w:hint="eastAsia"/>
        </w:rPr>
        <w:t>.</w:t>
      </w:r>
      <w:r>
        <w:t>14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p>
    <w:p w:rsidR="002F0DF2" w:rsidRPr="00440029" w:rsidRDefault="002F0DF2" w:rsidP="002F0DF2">
      <w:pPr>
        <w:keepNext/>
      </w:pPr>
      <w:r w:rsidRPr="00440029">
        <w:t xml:space="preserve">The PDU SESSION </w:t>
      </w:r>
      <w:r>
        <w:t>RELEASE</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release of </w:t>
      </w:r>
      <w:r w:rsidRPr="00440029">
        <w:t>a PDU session.</w:t>
      </w:r>
    </w:p>
    <w:p w:rsidR="002F0DF2" w:rsidRPr="00440029" w:rsidRDefault="002F0DF2" w:rsidP="002F0DF2">
      <w:pPr>
        <w:pStyle w:val="B1"/>
      </w:pPr>
      <w:r w:rsidRPr="00440029">
        <w:t>Message type:</w:t>
      </w:r>
      <w:r w:rsidRPr="00440029">
        <w:tab/>
        <w:t xml:space="preserve">PDU SESSION </w:t>
      </w:r>
      <w:r>
        <w:t>RELEASE</w:t>
      </w:r>
      <w:r w:rsidRPr="00440029">
        <w:t xml:space="preserve"> </w:t>
      </w:r>
      <w:r>
        <w:t>COMMAND</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F0DF2" w:rsidRDefault="002F0DF2" w:rsidP="002F0DF2">
      <w:pPr>
        <w:pStyle w:val="TH"/>
        <w:outlineLvl w:val="0"/>
      </w:pPr>
      <w:bookmarkStart w:id="5521" w:name="_Toc484956856"/>
      <w:bookmarkStart w:id="5522" w:name="_Toc485044297"/>
      <w:bookmarkStart w:id="5523" w:name="_Toc485217943"/>
      <w:bookmarkStart w:id="5524" w:name="_Toc485220116"/>
      <w:bookmarkStart w:id="5525" w:name="_Toc485220471"/>
      <w:r>
        <w:t>Table</w:t>
      </w:r>
      <w:r w:rsidRPr="003168A2">
        <w:t> </w:t>
      </w:r>
      <w:r>
        <w:t>9</w:t>
      </w:r>
      <w:r>
        <w:rPr>
          <w:rFonts w:hint="eastAsia"/>
        </w:rPr>
        <w:t>.</w:t>
      </w:r>
      <w:r w:rsidR="00B272E1">
        <w:t>6</w:t>
      </w:r>
      <w:r w:rsidRPr="00440029">
        <w:rPr>
          <w:rFonts w:hint="eastAsia"/>
        </w:rPr>
        <w:t>.</w:t>
      </w:r>
      <w:r>
        <w:t>14</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COMMAND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 xml:space="preserve">PDU session </w:t>
            </w:r>
            <w:r w:rsidR="001959CC">
              <w:t>identity</w:t>
            </w:r>
          </w:p>
          <w:p w:rsidR="002F0DF2" w:rsidRDefault="00E43CE3" w:rsidP="00E43CE3">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959CC">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CB76CB">
            <w:pPr>
              <w:pStyle w:val="TAL"/>
            </w:pPr>
            <w:r>
              <w:rPr>
                <w:rFonts w:cs="Arial"/>
              </w:rPr>
              <w:t>6.6.6.</w:t>
            </w:r>
            <w:r w:rsidR="00CB76CB">
              <w:rPr>
                <w:rFonts w:cs="Arial"/>
              </w:rPr>
              <w:t>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RELEASE</w:t>
            </w:r>
            <w:r w:rsidRPr="00440029">
              <w:t xml:space="preserve"> </w:t>
            </w:r>
            <w: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CB76CB">
            <w:pPr>
              <w:pStyle w:val="TAL"/>
            </w:pPr>
            <w:r w:rsidRPr="00C8182B">
              <w:rPr>
                <w:rFonts w:cs="Arial"/>
              </w:rPr>
              <w:t>6.6.6.</w:t>
            </w:r>
            <w:r w:rsidR="00CB76CB">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CB76CB">
            <w:pPr>
              <w:pStyle w:val="TAL"/>
            </w:pPr>
            <w:r>
              <w:t>9.</w:t>
            </w:r>
            <w:r w:rsidR="00CB76CB">
              <w:t>7</w:t>
            </w:r>
            <w:r>
              <w:t>.6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CB76CB">
            <w:pPr>
              <w:pStyle w:val="TAL"/>
            </w:pPr>
            <w:r>
              <w:t>9.</w:t>
            </w:r>
            <w:r w:rsidR="00CB76CB">
              <w:t>7</w:t>
            </w:r>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5526" w:name="_Toc492387871"/>
      <w:bookmarkStart w:id="5527" w:name="_Toc492388461"/>
      <w:bookmarkStart w:id="5528" w:name="_Toc492394346"/>
      <w:bookmarkStart w:id="5529" w:name="_Toc492394935"/>
      <w:bookmarkStart w:id="5530" w:name="_Toc492455767"/>
      <w:bookmarkStart w:id="5531" w:name="_Toc492456357"/>
      <w:bookmarkStart w:id="5532" w:name="_Toc492466177"/>
      <w:bookmarkStart w:id="5533" w:name="_Toc492466767"/>
      <w:bookmarkStart w:id="5534" w:name="_Toc500845252"/>
      <w:r>
        <w:t>9.</w:t>
      </w:r>
      <w:r w:rsidR="00B272E1">
        <w:t>6</w:t>
      </w:r>
      <w:r>
        <w:t>.1.2</w:t>
      </w:r>
      <w:r w:rsidRPr="003168A2">
        <w:rPr>
          <w:rFonts w:hint="eastAsia"/>
        </w:rPr>
        <w:tab/>
      </w:r>
      <w:r>
        <w:t>Extended p</w:t>
      </w:r>
      <w:r w:rsidRPr="003168A2">
        <w:t>rotocol configuration options</w:t>
      </w:r>
      <w:bookmarkEnd w:id="5526"/>
      <w:bookmarkEnd w:id="5527"/>
      <w:bookmarkEnd w:id="5528"/>
      <w:bookmarkEnd w:id="5529"/>
      <w:bookmarkEnd w:id="5530"/>
      <w:bookmarkEnd w:id="5531"/>
      <w:bookmarkEnd w:id="5532"/>
      <w:bookmarkEnd w:id="5533"/>
      <w:bookmarkEnd w:id="5534"/>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5535" w:name="_Toc492387872"/>
      <w:bookmarkStart w:id="5536" w:name="_Toc492388462"/>
      <w:bookmarkStart w:id="5537" w:name="_Toc492394347"/>
      <w:bookmarkStart w:id="5538" w:name="_Toc492394936"/>
      <w:bookmarkStart w:id="5539" w:name="_Toc492455768"/>
      <w:bookmarkStart w:id="5540" w:name="_Toc492456358"/>
      <w:bookmarkStart w:id="5541" w:name="_Toc492466178"/>
      <w:bookmarkStart w:id="5542" w:name="_Toc492466768"/>
      <w:bookmarkStart w:id="5543" w:name="_Toc500845253"/>
      <w:r>
        <w:t>9.</w:t>
      </w:r>
      <w:r w:rsidR="00B272E1">
        <w:t>6</w:t>
      </w:r>
      <w:r w:rsidRPr="00440029">
        <w:t>.</w:t>
      </w:r>
      <w:r>
        <w:t>15</w:t>
      </w:r>
      <w:r w:rsidRPr="00440029">
        <w:tab/>
        <w:t xml:space="preserve">PDU session </w:t>
      </w:r>
      <w:r>
        <w:t>release accept</w:t>
      </w:r>
      <w:bookmarkEnd w:id="5521"/>
      <w:bookmarkEnd w:id="5522"/>
      <w:bookmarkEnd w:id="5523"/>
      <w:bookmarkEnd w:id="5524"/>
      <w:bookmarkEnd w:id="5525"/>
      <w:bookmarkEnd w:id="5535"/>
      <w:bookmarkEnd w:id="5536"/>
      <w:bookmarkEnd w:id="5537"/>
      <w:bookmarkEnd w:id="5538"/>
      <w:bookmarkEnd w:id="5539"/>
      <w:bookmarkEnd w:id="5540"/>
      <w:bookmarkEnd w:id="5541"/>
      <w:bookmarkEnd w:id="5542"/>
      <w:bookmarkEnd w:id="5543"/>
    </w:p>
    <w:p w:rsidR="002F0DF2" w:rsidRPr="00440029" w:rsidRDefault="002F0DF2" w:rsidP="002F0DF2">
      <w:pPr>
        <w:pStyle w:val="Heading4"/>
        <w:rPr>
          <w:lang w:eastAsia="ko-KR"/>
        </w:rPr>
      </w:pPr>
      <w:bookmarkStart w:id="5544" w:name="_Toc484956857"/>
      <w:bookmarkStart w:id="5545" w:name="_Toc485044298"/>
      <w:bookmarkStart w:id="5546" w:name="_Toc485217944"/>
      <w:bookmarkStart w:id="5547" w:name="_Toc485220117"/>
      <w:bookmarkStart w:id="5548" w:name="_Toc485220472"/>
      <w:bookmarkStart w:id="5549" w:name="_Toc492387873"/>
      <w:bookmarkStart w:id="5550" w:name="_Toc492388463"/>
      <w:bookmarkStart w:id="5551" w:name="_Toc492394348"/>
      <w:bookmarkStart w:id="5552" w:name="_Toc492394937"/>
      <w:bookmarkStart w:id="5553" w:name="_Toc492455769"/>
      <w:bookmarkStart w:id="5554" w:name="_Toc492456359"/>
      <w:bookmarkStart w:id="5555" w:name="_Toc492466179"/>
      <w:bookmarkStart w:id="5556" w:name="_Toc492466769"/>
      <w:bookmarkStart w:id="5557" w:name="_Toc500845254"/>
      <w:r>
        <w:t>9</w:t>
      </w:r>
      <w:r>
        <w:rPr>
          <w:rFonts w:hint="eastAsia"/>
        </w:rPr>
        <w:t>.</w:t>
      </w:r>
      <w:r w:rsidR="00B272E1">
        <w:t>6</w:t>
      </w:r>
      <w:r w:rsidRPr="00440029">
        <w:rPr>
          <w:rFonts w:hint="eastAsia"/>
        </w:rPr>
        <w:t>.</w:t>
      </w:r>
      <w:r>
        <w:t>15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rsidR="002F0DF2" w:rsidRPr="00440029" w:rsidRDefault="002F0DF2" w:rsidP="002F0DF2">
      <w:pPr>
        <w:keepNext/>
      </w:pPr>
      <w:r w:rsidRPr="00440029">
        <w:t xml:space="preserve">The PDU SESSION </w:t>
      </w:r>
      <w:r>
        <w:t>RELEASE</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RELEASE</w:t>
      </w:r>
      <w:r w:rsidRPr="00440029">
        <w:t xml:space="preserve"> </w:t>
      </w:r>
      <w:r>
        <w:t>COMMAND</w:t>
      </w:r>
      <w:r w:rsidRPr="00440029">
        <w:t xml:space="preserve"> message and indicates </w:t>
      </w:r>
      <w:r>
        <w:t>an acceptance of a release of the PDU session</w:t>
      </w:r>
      <w:r w:rsidRPr="00440029">
        <w:t>.</w:t>
      </w:r>
    </w:p>
    <w:p w:rsidR="002F0DF2" w:rsidRPr="00440029" w:rsidRDefault="002F0DF2" w:rsidP="002F0DF2">
      <w:pPr>
        <w:pStyle w:val="B1"/>
      </w:pPr>
      <w:r w:rsidRPr="00440029">
        <w:t>Message type:</w:t>
      </w:r>
      <w:r w:rsidRPr="00440029">
        <w:tab/>
        <w:t xml:space="preserve">PDU SESSION </w:t>
      </w:r>
      <w:r>
        <w:t>RELEASE</w:t>
      </w:r>
      <w:r w:rsidRPr="00440029">
        <w:t xml:space="preserve"> </w:t>
      </w:r>
      <w:r>
        <w:t>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UE to network</w:t>
      </w:r>
    </w:p>
    <w:p w:rsidR="002F0DF2" w:rsidRDefault="002F0DF2" w:rsidP="002F0DF2">
      <w:pPr>
        <w:pStyle w:val="TH"/>
        <w:outlineLvl w:val="0"/>
      </w:pPr>
      <w:bookmarkStart w:id="5558" w:name="_Toc484956858"/>
      <w:bookmarkStart w:id="5559" w:name="_Toc485044299"/>
      <w:bookmarkStart w:id="5560" w:name="_Toc485217945"/>
      <w:bookmarkStart w:id="5561" w:name="_Toc485220118"/>
      <w:bookmarkStart w:id="5562" w:name="_Toc485220473"/>
      <w:r>
        <w:lastRenderedPageBreak/>
        <w:t>Table</w:t>
      </w:r>
      <w:r w:rsidRPr="003168A2">
        <w:t> </w:t>
      </w:r>
      <w:r>
        <w:t>9</w:t>
      </w:r>
      <w:r>
        <w:rPr>
          <w:rFonts w:hint="eastAsia"/>
        </w:rPr>
        <w:t>.</w:t>
      </w:r>
      <w:r w:rsidR="00B272E1">
        <w:t>6</w:t>
      </w:r>
      <w:r w:rsidRPr="00440029">
        <w:rPr>
          <w:rFonts w:hint="eastAsia"/>
        </w:rPr>
        <w:t>.</w:t>
      </w:r>
      <w:r>
        <w:t>15</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 xml:space="preserve">PDU session </w:t>
            </w:r>
            <w:r w:rsidR="003B3CB0">
              <w:t>identity</w:t>
            </w:r>
          </w:p>
          <w:p w:rsidR="002F0DF2" w:rsidRDefault="00E43CE3" w:rsidP="00E43CE3">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3B3CB0">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CB76CB">
            <w:pPr>
              <w:pStyle w:val="TAL"/>
            </w:pPr>
            <w:r>
              <w:rPr>
                <w:rFonts w:cs="Arial"/>
              </w:rPr>
              <w:t>6.6.6.</w:t>
            </w:r>
            <w:r w:rsidR="00CB76CB">
              <w:rPr>
                <w:rFonts w:cs="Arial"/>
              </w:rPr>
              <w:t>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RELEASE</w:t>
            </w:r>
            <w:r w:rsidRPr="00440029">
              <w:t xml:space="preserve">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CB76CB">
            <w:pPr>
              <w:pStyle w:val="TAL"/>
            </w:pPr>
            <w:r w:rsidRPr="00C8182B">
              <w:rPr>
                <w:rFonts w:cs="Arial"/>
              </w:rPr>
              <w:t>6.6.6.</w:t>
            </w:r>
            <w:r w:rsidR="00CB76CB">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CB76CB">
            <w:pPr>
              <w:pStyle w:val="TAL"/>
            </w:pPr>
            <w:r>
              <w:t>9.</w:t>
            </w:r>
            <w:r w:rsidR="00CB76CB">
              <w:t>7</w:t>
            </w:r>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F45323" w:rsidRDefault="00F45323"/>
    <w:p w:rsidR="002F0DF2" w:rsidRPr="003168A2" w:rsidRDefault="002F0DF2" w:rsidP="002F0DF2">
      <w:pPr>
        <w:pStyle w:val="Heading4"/>
        <w:rPr>
          <w:lang w:eastAsia="ko-KR"/>
        </w:rPr>
      </w:pPr>
      <w:bookmarkStart w:id="5563" w:name="_Toc492387874"/>
      <w:bookmarkStart w:id="5564" w:name="_Toc492388464"/>
      <w:bookmarkStart w:id="5565" w:name="_Toc492394349"/>
      <w:bookmarkStart w:id="5566" w:name="_Toc492394938"/>
      <w:bookmarkStart w:id="5567" w:name="_Toc492455770"/>
      <w:bookmarkStart w:id="5568" w:name="_Toc492456360"/>
      <w:bookmarkStart w:id="5569" w:name="_Toc492466180"/>
      <w:bookmarkStart w:id="5570" w:name="_Toc492466770"/>
      <w:bookmarkStart w:id="5571" w:name="_Toc500845255"/>
      <w:r>
        <w:t>9.</w:t>
      </w:r>
      <w:r w:rsidR="00B272E1">
        <w:t>6</w:t>
      </w:r>
      <w:r>
        <w:t>.15.2</w:t>
      </w:r>
      <w:r w:rsidRPr="003168A2">
        <w:rPr>
          <w:rFonts w:hint="eastAsia"/>
        </w:rPr>
        <w:tab/>
      </w:r>
      <w:r>
        <w:t>Extended p</w:t>
      </w:r>
      <w:r w:rsidRPr="003168A2">
        <w:t>rotocol configuration options</w:t>
      </w:r>
      <w:bookmarkEnd w:id="5563"/>
      <w:bookmarkEnd w:id="5564"/>
      <w:bookmarkEnd w:id="5565"/>
      <w:bookmarkEnd w:id="5566"/>
      <w:bookmarkEnd w:id="5567"/>
      <w:bookmarkEnd w:id="5568"/>
      <w:bookmarkEnd w:id="5569"/>
      <w:bookmarkEnd w:id="5570"/>
      <w:bookmarkEnd w:id="5571"/>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B93EB2" w:rsidRDefault="00B93EB2" w:rsidP="00B93EB2">
      <w:pPr>
        <w:pStyle w:val="Heading3"/>
        <w:rPr>
          <w:lang w:val="en-US"/>
        </w:rPr>
      </w:pPr>
      <w:bookmarkStart w:id="5572" w:name="_Toc485312054"/>
      <w:bookmarkStart w:id="5573" w:name="_Toc500845256"/>
      <w:bookmarkStart w:id="5574" w:name="_Toc492387875"/>
      <w:bookmarkStart w:id="5575" w:name="_Toc492388465"/>
      <w:bookmarkStart w:id="5576" w:name="_Toc492394350"/>
      <w:bookmarkStart w:id="5577" w:name="_Toc492394939"/>
      <w:bookmarkStart w:id="5578" w:name="_Toc492455771"/>
      <w:bookmarkStart w:id="5579" w:name="_Toc492456361"/>
      <w:bookmarkStart w:id="5580" w:name="_Toc492466181"/>
      <w:bookmarkStart w:id="5581" w:name="_Toc492466771"/>
      <w:r>
        <w:rPr>
          <w:lang w:val="en-US"/>
        </w:rPr>
        <w:t>9.</w:t>
      </w:r>
      <w:r w:rsidR="00B272E1">
        <w:rPr>
          <w:lang w:val="en-US"/>
        </w:rPr>
        <w:t>6</w:t>
      </w:r>
      <w:r>
        <w:rPr>
          <w:lang w:val="en-US"/>
        </w:rPr>
        <w:t>.</w:t>
      </w:r>
      <w:r w:rsidR="00B272E1">
        <w:rPr>
          <w:lang w:val="en-US"/>
        </w:rPr>
        <w:t>16</w:t>
      </w:r>
      <w:r>
        <w:rPr>
          <w:lang w:val="en-US"/>
        </w:rPr>
        <w:tab/>
        <w:t>5G</w:t>
      </w:r>
      <w:r w:rsidRPr="003168A2">
        <w:rPr>
          <w:lang w:val="en-US"/>
        </w:rPr>
        <w:t>SM status</w:t>
      </w:r>
      <w:bookmarkEnd w:id="5572"/>
      <w:bookmarkEnd w:id="5573"/>
    </w:p>
    <w:p w:rsidR="00B93EB2" w:rsidRPr="00BB3143" w:rsidRDefault="00B93EB2" w:rsidP="00B93EB2">
      <w:pPr>
        <w:pStyle w:val="Heading4"/>
        <w:rPr>
          <w:lang w:eastAsia="ko-KR"/>
        </w:rPr>
      </w:pPr>
      <w:bookmarkStart w:id="5582" w:name="_Toc492546473"/>
      <w:bookmarkStart w:id="5583" w:name="_Toc500845257"/>
      <w:r w:rsidRPr="00BB3143">
        <w:t>9</w:t>
      </w:r>
      <w:r w:rsidRPr="00BB3143">
        <w:rPr>
          <w:rFonts w:hint="eastAsia"/>
        </w:rPr>
        <w:t>.</w:t>
      </w:r>
      <w:r w:rsidR="00B272E1" w:rsidRPr="00BB3143">
        <w:t>6</w:t>
      </w:r>
      <w:r w:rsidRPr="00BB3143">
        <w:rPr>
          <w:rFonts w:hint="eastAsia"/>
        </w:rPr>
        <w:t>.</w:t>
      </w:r>
      <w:r w:rsidR="00B272E1" w:rsidRPr="00BB3143">
        <w:t>16</w:t>
      </w:r>
      <w:r w:rsidRPr="00BB3143">
        <w:rPr>
          <w:rFonts w:hint="eastAsia"/>
          <w:lang w:eastAsia="ko-KR"/>
        </w:rPr>
        <w:t>.1</w:t>
      </w:r>
      <w:r w:rsidRPr="00BB3143">
        <w:rPr>
          <w:rFonts w:hint="eastAsia"/>
        </w:rPr>
        <w:tab/>
      </w:r>
      <w:bookmarkStart w:id="5584" w:name="_Hlk495673662"/>
      <w:r w:rsidRPr="00BB3143">
        <w:rPr>
          <w:rFonts w:hint="eastAsia"/>
          <w:lang w:eastAsia="ko-KR"/>
        </w:rPr>
        <w:t xml:space="preserve">Message </w:t>
      </w:r>
      <w:r w:rsidRPr="00BB3143">
        <w:rPr>
          <w:lang w:eastAsia="ko-KR"/>
        </w:rPr>
        <w:t>d</w:t>
      </w:r>
      <w:r w:rsidRPr="00BB3143">
        <w:rPr>
          <w:rFonts w:hint="eastAsia"/>
          <w:lang w:eastAsia="ko-KR"/>
        </w:rPr>
        <w:t>efinition</w:t>
      </w:r>
      <w:bookmarkEnd w:id="5582"/>
      <w:bookmarkEnd w:id="5583"/>
    </w:p>
    <w:p w:rsidR="00B93EB2" w:rsidRPr="00440029" w:rsidRDefault="00B93EB2" w:rsidP="00B93EB2">
      <w:pPr>
        <w:keepNext/>
      </w:pPr>
      <w:r w:rsidRPr="00D5417E">
        <w:t>This message is sent by the network or the UE to pass information on the status of the indicated PDU session and report certain error conditions</w:t>
      </w:r>
      <w:r>
        <w:t>. See table </w:t>
      </w:r>
      <w:r w:rsidRPr="00287C1A">
        <w:t>9.</w:t>
      </w:r>
      <w:r w:rsidR="00B272E1">
        <w:t>6</w:t>
      </w:r>
      <w:r w:rsidRPr="00287C1A">
        <w:t>.</w:t>
      </w:r>
      <w:r w:rsidR="00B272E1">
        <w:t>16</w:t>
      </w:r>
      <w:r w:rsidRPr="00287C1A">
        <w:t>.1.</w:t>
      </w:r>
    </w:p>
    <w:p w:rsidR="00B93EB2" w:rsidRPr="00BB3143" w:rsidRDefault="00B93EB2" w:rsidP="00B93EB2">
      <w:pPr>
        <w:pStyle w:val="B1"/>
      </w:pPr>
      <w:r w:rsidRPr="00BB3143">
        <w:t>Message type:</w:t>
      </w:r>
      <w:r w:rsidRPr="00BB3143">
        <w:tab/>
        <w:t>5GSM STATUS</w:t>
      </w:r>
    </w:p>
    <w:p w:rsidR="00B93EB2" w:rsidRPr="00440029" w:rsidRDefault="00B93EB2" w:rsidP="00B93EB2">
      <w:pPr>
        <w:pStyle w:val="B1"/>
      </w:pPr>
      <w:r w:rsidRPr="00440029">
        <w:t>Significance:</w:t>
      </w:r>
      <w:r w:rsidRPr="00440029">
        <w:tab/>
      </w:r>
      <w:r w:rsidRPr="00440029">
        <w:tab/>
        <w:t>dual</w:t>
      </w:r>
    </w:p>
    <w:p w:rsidR="00B93EB2" w:rsidRDefault="00B93EB2" w:rsidP="00B93EB2">
      <w:pPr>
        <w:pStyle w:val="B1"/>
      </w:pPr>
      <w:r>
        <w:t>Direction:</w:t>
      </w:r>
      <w:r>
        <w:tab/>
      </w:r>
      <w:r>
        <w:tab/>
        <w:t>both</w:t>
      </w:r>
    </w:p>
    <w:p w:rsidR="00B93EB2" w:rsidRPr="00BB3143" w:rsidRDefault="00B93EB2" w:rsidP="00B93EB2">
      <w:pPr>
        <w:pStyle w:val="TH"/>
        <w:outlineLvl w:val="0"/>
      </w:pPr>
      <w:r w:rsidRPr="00BB3143">
        <w:t>Table 9</w:t>
      </w:r>
      <w:r w:rsidRPr="00BB3143">
        <w:rPr>
          <w:rFonts w:hint="eastAsia"/>
        </w:rPr>
        <w:t>.</w:t>
      </w:r>
      <w:r w:rsidR="00B272E1" w:rsidRPr="00BB3143">
        <w:t>6</w:t>
      </w:r>
      <w:r w:rsidRPr="00BB3143">
        <w:rPr>
          <w:rFonts w:hint="eastAsia"/>
        </w:rPr>
        <w:t>.</w:t>
      </w:r>
      <w:r w:rsidR="00B272E1" w:rsidRPr="00BB3143">
        <w:t>16</w:t>
      </w:r>
      <w:r w:rsidRPr="00BB3143">
        <w:rPr>
          <w:rFonts w:hint="eastAsia"/>
          <w:lang w:eastAsia="ko-KR"/>
        </w:rPr>
        <w:t>.1</w:t>
      </w:r>
      <w:r w:rsidRPr="00BB3143">
        <w:t>: 5GSM STATUS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B93EB2"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H"/>
            </w:pPr>
            <w:r>
              <w:t>Length</w:t>
            </w:r>
          </w:p>
        </w:tc>
      </w:tr>
      <w:tr w:rsidR="00B93EB2"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L"/>
            </w:pPr>
            <w:r>
              <w:rPr>
                <w:rFonts w:cs="Arial"/>
              </w:rPr>
              <w:t>Extended protocol discriminator</w:t>
            </w:r>
          </w:p>
          <w:p w:rsidR="00B93EB2" w:rsidRDefault="00B93EB2" w:rsidP="000657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1</w:t>
            </w:r>
          </w:p>
        </w:tc>
      </w:tr>
      <w:tr w:rsidR="00B93EB2"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pPr>
            <w:r>
              <w:t xml:space="preserve">PDU session </w:t>
            </w:r>
            <w:r w:rsidR="003B3CB0">
              <w:t>identity</w:t>
            </w:r>
          </w:p>
          <w:p w:rsidR="00B93EB2" w:rsidRDefault="00CB76CB" w:rsidP="00CB76CB">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B93EB2" w:rsidRDefault="00B93EB2" w:rsidP="003B3CB0">
            <w:pPr>
              <w:pStyle w:val="TAC"/>
            </w:pPr>
            <w:r>
              <w:t>1</w:t>
            </w:r>
          </w:p>
        </w:tc>
      </w:tr>
      <w:tr w:rsidR="00B93EB2"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L"/>
            </w:pPr>
            <w:r>
              <w:rPr>
                <w:rFonts w:cs="Arial"/>
              </w:rPr>
              <w:t>Procedure transaction identity</w:t>
            </w:r>
          </w:p>
          <w:p w:rsidR="00B93EB2" w:rsidRDefault="00B93EB2" w:rsidP="00CB76CB">
            <w:pPr>
              <w:pStyle w:val="TAL"/>
            </w:pPr>
            <w:r>
              <w:rPr>
                <w:rFonts w:cs="Arial"/>
              </w:rPr>
              <w:t>6.6.6.</w:t>
            </w:r>
            <w:r w:rsidR="00CB76CB">
              <w:rPr>
                <w:rFonts w:cs="Arial"/>
              </w:rPr>
              <w:t>6</w:t>
            </w:r>
          </w:p>
        </w:tc>
        <w:tc>
          <w:tcPr>
            <w:tcW w:w="1134"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1</w:t>
            </w:r>
          </w:p>
        </w:tc>
      </w:tr>
      <w:tr w:rsidR="00B93EB2"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93EB2" w:rsidRPr="0049167E" w:rsidRDefault="00B93EB2" w:rsidP="000657E8">
            <w:pPr>
              <w:pStyle w:val="TAL"/>
              <w:rPr>
                <w:lang w:val="fr-FR"/>
              </w:rPr>
            </w:pPr>
            <w:r>
              <w:rPr>
                <w:lang w:val="fr-FR"/>
              </w:rPr>
              <w:t>5GSM STATUS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L"/>
            </w:pPr>
            <w:r>
              <w:t>Message type</w:t>
            </w:r>
          </w:p>
          <w:p w:rsidR="00B93EB2" w:rsidRDefault="00B93EB2" w:rsidP="00CB76CB">
            <w:pPr>
              <w:pStyle w:val="TAL"/>
            </w:pPr>
            <w:r w:rsidRPr="00C8182B">
              <w:rPr>
                <w:rFonts w:cs="Arial"/>
              </w:rPr>
              <w:t>6.6.6.</w:t>
            </w:r>
            <w:r w:rsidR="00CB76CB">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1</w:t>
            </w:r>
          </w:p>
        </w:tc>
      </w:tr>
      <w:tr w:rsidR="00B93EB2"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93EB2" w:rsidRPr="0036322C" w:rsidRDefault="00B93EB2" w:rsidP="000657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B93EB2" w:rsidRPr="0036322C" w:rsidRDefault="00B93EB2" w:rsidP="000657E8">
            <w:pPr>
              <w:pStyle w:val="TAL"/>
            </w:pPr>
            <w:r>
              <w:t>5GSM cause</w:t>
            </w:r>
          </w:p>
        </w:tc>
        <w:tc>
          <w:tcPr>
            <w:tcW w:w="3120" w:type="dxa"/>
            <w:tcBorders>
              <w:top w:val="single" w:sz="6" w:space="0" w:color="000000"/>
              <w:left w:val="single" w:sz="6" w:space="0" w:color="000000"/>
              <w:bottom w:val="single" w:sz="6" w:space="0" w:color="000000"/>
              <w:right w:val="single" w:sz="6" w:space="0" w:color="000000"/>
            </w:tcBorders>
          </w:tcPr>
          <w:p w:rsidR="00B93EB2" w:rsidRPr="0036322C" w:rsidRDefault="00B93EB2" w:rsidP="000657E8">
            <w:pPr>
              <w:pStyle w:val="TAL"/>
            </w:pPr>
            <w:r>
              <w:t>5GSM cause</w:t>
            </w:r>
          </w:p>
          <w:p w:rsidR="00B93EB2" w:rsidRPr="0036322C" w:rsidRDefault="00B93EB2" w:rsidP="00466864">
            <w:pPr>
              <w:pStyle w:val="TAL"/>
            </w:pPr>
            <w:r>
              <w:t>9.</w:t>
            </w:r>
            <w:r w:rsidR="00466864">
              <w:t>7</w:t>
            </w:r>
            <w:r>
              <w:t>.6</w:t>
            </w:r>
          </w:p>
        </w:tc>
        <w:tc>
          <w:tcPr>
            <w:tcW w:w="1134" w:type="dxa"/>
            <w:tcBorders>
              <w:top w:val="single" w:sz="6" w:space="0" w:color="000000"/>
              <w:left w:val="single" w:sz="6" w:space="0" w:color="000000"/>
              <w:bottom w:val="single" w:sz="6" w:space="0" w:color="000000"/>
              <w:right w:val="single" w:sz="6" w:space="0" w:color="000000"/>
            </w:tcBorders>
          </w:tcPr>
          <w:p w:rsidR="00B93EB2" w:rsidRPr="0036322C" w:rsidRDefault="00B93EB2"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93EB2" w:rsidRPr="0036322C" w:rsidRDefault="00B93EB2"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B93EB2" w:rsidRPr="0036322C" w:rsidRDefault="00B93EB2" w:rsidP="000657E8">
            <w:pPr>
              <w:pStyle w:val="TAC"/>
            </w:pPr>
            <w:r>
              <w:t>1</w:t>
            </w:r>
          </w:p>
        </w:tc>
      </w:tr>
      <w:bookmarkEnd w:id="5584"/>
    </w:tbl>
    <w:p w:rsidR="00B93EB2" w:rsidRPr="005E7285" w:rsidRDefault="00B93EB2" w:rsidP="00B93EB2"/>
    <w:p w:rsidR="002F0DF2" w:rsidRDefault="002F0DF2" w:rsidP="002F0DF2">
      <w:pPr>
        <w:pStyle w:val="Heading2"/>
      </w:pPr>
      <w:bookmarkStart w:id="5585" w:name="_Toc500845258"/>
      <w:r>
        <w:t>9.</w:t>
      </w:r>
      <w:r w:rsidR="00B272E1">
        <w:t>7</w:t>
      </w:r>
      <w:r>
        <w:tab/>
        <w:t>5GSM information elements</w:t>
      </w:r>
      <w:bookmarkEnd w:id="5574"/>
      <w:bookmarkEnd w:id="5575"/>
      <w:bookmarkEnd w:id="5576"/>
      <w:bookmarkEnd w:id="5577"/>
      <w:bookmarkEnd w:id="5578"/>
      <w:bookmarkEnd w:id="5579"/>
      <w:bookmarkEnd w:id="5580"/>
      <w:bookmarkEnd w:id="5581"/>
      <w:bookmarkEnd w:id="5585"/>
    </w:p>
    <w:p w:rsidR="002F0DF2" w:rsidRDefault="002F0DF2" w:rsidP="002F0DF2">
      <w:pPr>
        <w:pStyle w:val="Heading3"/>
      </w:pPr>
      <w:bookmarkStart w:id="5586" w:name="_Toc492387876"/>
      <w:bookmarkStart w:id="5587" w:name="_Toc492388466"/>
      <w:bookmarkStart w:id="5588" w:name="_Toc492394351"/>
      <w:bookmarkStart w:id="5589" w:name="_Toc492394940"/>
      <w:bookmarkStart w:id="5590" w:name="_Toc492455772"/>
      <w:bookmarkStart w:id="5591" w:name="_Toc492456362"/>
      <w:bookmarkStart w:id="5592" w:name="_Toc492466182"/>
      <w:bookmarkStart w:id="5593" w:name="_Toc492466772"/>
      <w:bookmarkStart w:id="5594" w:name="_Toc500845259"/>
      <w:r>
        <w:t>9.</w:t>
      </w:r>
      <w:r w:rsidR="00B272E1">
        <w:t>7</w:t>
      </w:r>
      <w:r>
        <w:t>.1</w:t>
      </w:r>
      <w:r>
        <w:tab/>
        <w:t>PDU session type</w:t>
      </w:r>
      <w:bookmarkEnd w:id="5586"/>
      <w:bookmarkEnd w:id="5587"/>
      <w:bookmarkEnd w:id="5588"/>
      <w:bookmarkEnd w:id="5589"/>
      <w:bookmarkEnd w:id="5590"/>
      <w:bookmarkEnd w:id="5591"/>
      <w:bookmarkEnd w:id="5592"/>
      <w:bookmarkEnd w:id="5593"/>
      <w:bookmarkEnd w:id="5594"/>
    </w:p>
    <w:p w:rsidR="002F0DF2" w:rsidRDefault="002F0DF2" w:rsidP="002F0DF2">
      <w:pPr>
        <w:rPr>
          <w:lang w:val="en-US"/>
        </w:rPr>
      </w:pPr>
      <w:r>
        <w:rPr>
          <w:lang w:val="en-US"/>
        </w:rPr>
        <w:t xml:space="preserve">The purpose of the </w:t>
      </w:r>
      <w:r>
        <w:t xml:space="preserve">PDU session type </w:t>
      </w:r>
      <w:r>
        <w:rPr>
          <w:lang w:val="en-US"/>
        </w:rPr>
        <w:t>information element is to indicate type of the PDU session.</w:t>
      </w:r>
    </w:p>
    <w:p w:rsidR="002F0DF2" w:rsidRDefault="002F0DF2" w:rsidP="002F0DF2">
      <w:pPr>
        <w:rPr>
          <w:lang w:val="en-US"/>
        </w:rPr>
      </w:pPr>
      <w:r>
        <w:rPr>
          <w:lang w:val="en-US"/>
        </w:rPr>
        <w:t xml:space="preserve">The </w:t>
      </w:r>
      <w:r>
        <w:t>PDU session type</w:t>
      </w:r>
      <w:r>
        <w:rPr>
          <w:lang w:val="en-US"/>
        </w:rPr>
        <w:t xml:space="preserve"> information element is coded as shown in figure </w:t>
      </w:r>
      <w:r>
        <w:t>9.</w:t>
      </w:r>
      <w:r w:rsidR="00B272E1">
        <w:t>7</w:t>
      </w:r>
      <w:r>
        <w:t>.1.1</w:t>
      </w:r>
      <w:r>
        <w:rPr>
          <w:lang w:val="en-US"/>
        </w:rPr>
        <w:t xml:space="preserve"> and table </w:t>
      </w:r>
      <w:r>
        <w:t>9.</w:t>
      </w:r>
      <w:r w:rsidR="00B272E1">
        <w:t>7</w:t>
      </w:r>
      <w:r>
        <w:t>.1.1</w:t>
      </w:r>
      <w:r>
        <w:rPr>
          <w:lang w:val="en-US"/>
        </w:rPr>
        <w:t>.</w:t>
      </w:r>
    </w:p>
    <w:p w:rsidR="002F0DF2" w:rsidRDefault="002F0DF2" w:rsidP="002F0DF2">
      <w:pPr>
        <w:rPr>
          <w:lang w:val="en-US"/>
        </w:rPr>
      </w:pPr>
      <w:r>
        <w:rPr>
          <w:lang w:val="en-US"/>
        </w:rPr>
        <w:t xml:space="preserve">The </w:t>
      </w:r>
      <w:r>
        <w:t xml:space="preserve">PDU session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F0DF2" w:rsidTr="001648BA">
        <w:trPr>
          <w:cantSplit/>
          <w:jc w:val="center"/>
        </w:trPr>
        <w:tc>
          <w:tcPr>
            <w:tcW w:w="709" w:type="dxa"/>
            <w:tcBorders>
              <w:top w:val="nil"/>
              <w:left w:val="nil"/>
              <w:bottom w:val="nil"/>
              <w:right w:val="nil"/>
            </w:tcBorders>
            <w:hideMark/>
          </w:tcPr>
          <w:p w:rsidR="002F0DF2" w:rsidRDefault="002F0DF2" w:rsidP="001648BA">
            <w:pPr>
              <w:pStyle w:val="TAC"/>
            </w:pPr>
            <w:r>
              <w:lastRenderedPageBreak/>
              <w:t>8</w:t>
            </w:r>
          </w:p>
        </w:tc>
        <w:tc>
          <w:tcPr>
            <w:tcW w:w="709" w:type="dxa"/>
            <w:tcBorders>
              <w:top w:val="nil"/>
              <w:left w:val="nil"/>
              <w:bottom w:val="nil"/>
              <w:right w:val="nil"/>
            </w:tcBorders>
            <w:hideMark/>
          </w:tcPr>
          <w:p w:rsidR="002F0DF2" w:rsidRDefault="002F0DF2" w:rsidP="001648BA">
            <w:pPr>
              <w:pStyle w:val="TAC"/>
            </w:pPr>
            <w:r>
              <w:t>7</w:t>
            </w:r>
          </w:p>
        </w:tc>
        <w:tc>
          <w:tcPr>
            <w:tcW w:w="709" w:type="dxa"/>
            <w:tcBorders>
              <w:top w:val="nil"/>
              <w:left w:val="nil"/>
              <w:bottom w:val="nil"/>
              <w:right w:val="nil"/>
            </w:tcBorders>
            <w:hideMark/>
          </w:tcPr>
          <w:p w:rsidR="002F0DF2" w:rsidRDefault="002F0DF2" w:rsidP="001648BA">
            <w:pPr>
              <w:pStyle w:val="TAC"/>
            </w:pPr>
            <w:r>
              <w:t>6</w:t>
            </w:r>
          </w:p>
        </w:tc>
        <w:tc>
          <w:tcPr>
            <w:tcW w:w="709" w:type="dxa"/>
            <w:tcBorders>
              <w:top w:val="nil"/>
              <w:left w:val="nil"/>
              <w:bottom w:val="nil"/>
              <w:right w:val="nil"/>
            </w:tcBorders>
            <w:hideMark/>
          </w:tcPr>
          <w:p w:rsidR="002F0DF2" w:rsidRDefault="002F0DF2" w:rsidP="001648BA">
            <w:pPr>
              <w:pStyle w:val="TAC"/>
            </w:pPr>
            <w:r>
              <w:t>5</w:t>
            </w:r>
          </w:p>
        </w:tc>
        <w:tc>
          <w:tcPr>
            <w:tcW w:w="709" w:type="dxa"/>
            <w:tcBorders>
              <w:top w:val="nil"/>
              <w:left w:val="nil"/>
              <w:bottom w:val="nil"/>
              <w:right w:val="nil"/>
            </w:tcBorders>
            <w:hideMark/>
          </w:tcPr>
          <w:p w:rsidR="002F0DF2" w:rsidRDefault="002F0DF2" w:rsidP="001648BA">
            <w:pPr>
              <w:pStyle w:val="TAC"/>
            </w:pPr>
            <w:r>
              <w:t>4</w:t>
            </w:r>
          </w:p>
        </w:tc>
        <w:tc>
          <w:tcPr>
            <w:tcW w:w="709" w:type="dxa"/>
            <w:tcBorders>
              <w:top w:val="nil"/>
              <w:left w:val="nil"/>
              <w:bottom w:val="nil"/>
              <w:right w:val="nil"/>
            </w:tcBorders>
            <w:hideMark/>
          </w:tcPr>
          <w:p w:rsidR="002F0DF2" w:rsidRDefault="002F0DF2" w:rsidP="001648BA">
            <w:pPr>
              <w:pStyle w:val="TAC"/>
            </w:pPr>
            <w:r>
              <w:t>3</w:t>
            </w:r>
          </w:p>
        </w:tc>
        <w:tc>
          <w:tcPr>
            <w:tcW w:w="709" w:type="dxa"/>
            <w:tcBorders>
              <w:top w:val="nil"/>
              <w:left w:val="nil"/>
              <w:bottom w:val="nil"/>
              <w:right w:val="nil"/>
            </w:tcBorders>
            <w:hideMark/>
          </w:tcPr>
          <w:p w:rsidR="002F0DF2" w:rsidRDefault="002F0DF2" w:rsidP="001648BA">
            <w:pPr>
              <w:pStyle w:val="TAC"/>
            </w:pPr>
            <w:r>
              <w:t>2</w:t>
            </w:r>
          </w:p>
        </w:tc>
        <w:tc>
          <w:tcPr>
            <w:tcW w:w="709" w:type="dxa"/>
            <w:tcBorders>
              <w:top w:val="nil"/>
              <w:left w:val="nil"/>
              <w:bottom w:val="nil"/>
              <w:right w:val="nil"/>
            </w:tcBorders>
            <w:hideMark/>
          </w:tcPr>
          <w:p w:rsidR="002F0DF2" w:rsidRDefault="002F0DF2" w:rsidP="001648BA">
            <w:pPr>
              <w:pStyle w:val="TAC"/>
            </w:pPr>
            <w:r>
              <w:t>1</w:t>
            </w:r>
          </w:p>
        </w:tc>
        <w:tc>
          <w:tcPr>
            <w:tcW w:w="1560" w:type="dxa"/>
            <w:tcBorders>
              <w:top w:val="nil"/>
              <w:left w:val="nil"/>
              <w:bottom w:val="nil"/>
              <w:right w:val="nil"/>
            </w:tcBorders>
          </w:tcPr>
          <w:p w:rsidR="002F0DF2" w:rsidRDefault="002F0DF2" w:rsidP="001648BA">
            <w:pPr>
              <w:pStyle w:val="TAL"/>
            </w:pPr>
          </w:p>
        </w:tc>
      </w:tr>
      <w:tr w:rsidR="002F0DF2" w:rsidTr="001648BA">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2F0DF2" w:rsidRDefault="002F0DF2" w:rsidP="001648BA">
            <w:pPr>
              <w:pStyle w:val="TAC"/>
            </w:pPr>
            <w:r>
              <w:t>PDU session type IEI</w:t>
            </w:r>
          </w:p>
        </w:tc>
        <w:tc>
          <w:tcPr>
            <w:tcW w:w="2836" w:type="dxa"/>
            <w:gridSpan w:val="4"/>
            <w:tcBorders>
              <w:top w:val="single" w:sz="4" w:space="0" w:color="auto"/>
              <w:left w:val="single" w:sz="4" w:space="0" w:color="auto"/>
              <w:bottom w:val="single" w:sz="4" w:space="0" w:color="auto"/>
              <w:right w:val="single" w:sz="4" w:space="0" w:color="auto"/>
            </w:tcBorders>
          </w:tcPr>
          <w:p w:rsidR="002F0DF2" w:rsidRDefault="002F0DF2" w:rsidP="001648BA">
            <w:pPr>
              <w:pStyle w:val="TAC"/>
            </w:pPr>
            <w:r>
              <w:t>PDU session type value</w:t>
            </w:r>
          </w:p>
        </w:tc>
        <w:tc>
          <w:tcPr>
            <w:tcW w:w="1560" w:type="dxa"/>
            <w:tcBorders>
              <w:top w:val="nil"/>
              <w:left w:val="nil"/>
              <w:bottom w:val="nil"/>
              <w:right w:val="nil"/>
            </w:tcBorders>
            <w:hideMark/>
          </w:tcPr>
          <w:p w:rsidR="002F0DF2" w:rsidRDefault="002F0DF2" w:rsidP="001648BA">
            <w:pPr>
              <w:pStyle w:val="TAL"/>
            </w:pPr>
            <w:r>
              <w:t>Octet 1</w:t>
            </w:r>
          </w:p>
        </w:tc>
      </w:tr>
    </w:tbl>
    <w:p w:rsidR="002F0DF2" w:rsidRPr="00BB3143" w:rsidRDefault="002F0DF2" w:rsidP="00C74DAB">
      <w:pPr>
        <w:pStyle w:val="TF"/>
        <w:rPr>
          <w:lang w:val="fr-FR"/>
        </w:rPr>
      </w:pPr>
      <w:r w:rsidRPr="00BB3143">
        <w:rPr>
          <w:lang w:val="fr-FR"/>
        </w:rPr>
        <w:t>Figure 9.</w:t>
      </w:r>
      <w:r w:rsidR="00B272E1" w:rsidRPr="00BB3143">
        <w:rPr>
          <w:lang w:val="fr-FR"/>
        </w:rPr>
        <w:t>7</w:t>
      </w:r>
      <w:r w:rsidRPr="00BB3143">
        <w:rPr>
          <w:lang w:val="fr-FR"/>
        </w:rPr>
        <w:t>.1.1: PDU session type information element</w:t>
      </w:r>
    </w:p>
    <w:p w:rsidR="002F0DF2" w:rsidRPr="00BB3143" w:rsidRDefault="002F0DF2" w:rsidP="002F0DF2">
      <w:pPr>
        <w:pStyle w:val="TH"/>
        <w:rPr>
          <w:lang w:val="fr-FR"/>
        </w:rPr>
      </w:pPr>
      <w:r w:rsidRPr="00BB3143">
        <w:rPr>
          <w:lang w:val="fr-FR"/>
        </w:rPr>
        <w:t>Table 9.</w:t>
      </w:r>
      <w:r w:rsidR="00B272E1" w:rsidRPr="00BB3143">
        <w:rPr>
          <w:lang w:val="fr-FR"/>
        </w:rPr>
        <w:t>7</w:t>
      </w:r>
      <w:r w:rsidRPr="00BB3143">
        <w:rPr>
          <w:lang w:val="fr-FR"/>
        </w:rPr>
        <w:t>.1.1: PDU session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2F0DF2" w:rsidTr="001648BA">
        <w:trPr>
          <w:cantSplit/>
          <w:jc w:val="center"/>
        </w:trPr>
        <w:tc>
          <w:tcPr>
            <w:tcW w:w="7087" w:type="dxa"/>
            <w:gridSpan w:val="5"/>
            <w:tcBorders>
              <w:top w:val="single" w:sz="4" w:space="0" w:color="auto"/>
              <w:left w:val="single" w:sz="4" w:space="0" w:color="auto"/>
              <w:bottom w:val="nil"/>
              <w:right w:val="single" w:sz="4" w:space="0" w:color="auto"/>
            </w:tcBorders>
            <w:hideMark/>
          </w:tcPr>
          <w:p w:rsidR="002F0DF2" w:rsidRDefault="002F0DF2" w:rsidP="001648BA">
            <w:pPr>
              <w:pStyle w:val="TAL"/>
            </w:pPr>
            <w:r>
              <w:t>PDU session type value (octet 1, bit 1 to bit 4)</w:t>
            </w:r>
          </w:p>
        </w:tc>
      </w:tr>
      <w:tr w:rsidR="002F0DF2" w:rsidTr="001648BA">
        <w:trPr>
          <w:cantSplit/>
          <w:jc w:val="center"/>
        </w:trPr>
        <w:tc>
          <w:tcPr>
            <w:tcW w:w="7087" w:type="dxa"/>
            <w:gridSpan w:val="5"/>
            <w:tcBorders>
              <w:top w:val="nil"/>
              <w:left w:val="single" w:sz="4" w:space="0" w:color="auto"/>
              <w:bottom w:val="nil"/>
              <w:right w:val="single" w:sz="4" w:space="0" w:color="auto"/>
            </w:tcBorders>
          </w:tcPr>
          <w:p w:rsidR="002F0DF2" w:rsidRDefault="002F0DF2" w:rsidP="001648BA">
            <w:pPr>
              <w:pStyle w:val="TAL"/>
            </w:pPr>
          </w:p>
        </w:tc>
      </w:tr>
      <w:tr w:rsidR="002F0DF2" w:rsidTr="001648BA">
        <w:trPr>
          <w:cantSplit/>
          <w:jc w:val="center"/>
        </w:trPr>
        <w:tc>
          <w:tcPr>
            <w:tcW w:w="7087" w:type="dxa"/>
            <w:gridSpan w:val="5"/>
            <w:tcBorders>
              <w:top w:val="nil"/>
              <w:left w:val="single" w:sz="4" w:space="0" w:color="auto"/>
              <w:bottom w:val="nil"/>
              <w:right w:val="single" w:sz="4" w:space="0" w:color="auto"/>
            </w:tcBorders>
            <w:hideMark/>
          </w:tcPr>
          <w:p w:rsidR="002F0DF2" w:rsidRDefault="002F0DF2" w:rsidP="001648BA">
            <w:pPr>
              <w:pStyle w:val="TAL"/>
            </w:pPr>
            <w:r>
              <w:t>Bits</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H"/>
            </w:pPr>
            <w:r>
              <w:t>4</w:t>
            </w:r>
          </w:p>
        </w:tc>
        <w:tc>
          <w:tcPr>
            <w:tcW w:w="284" w:type="dxa"/>
            <w:tcBorders>
              <w:top w:val="nil"/>
              <w:left w:val="nil"/>
              <w:bottom w:val="nil"/>
              <w:right w:val="nil"/>
            </w:tcBorders>
            <w:hideMark/>
          </w:tcPr>
          <w:p w:rsidR="002F0DF2" w:rsidRDefault="002F0DF2" w:rsidP="001648BA">
            <w:pPr>
              <w:pStyle w:val="TAH"/>
            </w:pPr>
            <w:r>
              <w:t>3</w:t>
            </w:r>
          </w:p>
        </w:tc>
        <w:tc>
          <w:tcPr>
            <w:tcW w:w="283" w:type="dxa"/>
            <w:tcBorders>
              <w:top w:val="nil"/>
              <w:left w:val="nil"/>
              <w:bottom w:val="nil"/>
              <w:right w:val="nil"/>
            </w:tcBorders>
          </w:tcPr>
          <w:p w:rsidR="002F0DF2" w:rsidRDefault="002F0DF2" w:rsidP="001648BA">
            <w:pPr>
              <w:pStyle w:val="TAH"/>
            </w:pPr>
            <w:r>
              <w:t>2</w:t>
            </w:r>
          </w:p>
        </w:tc>
        <w:tc>
          <w:tcPr>
            <w:tcW w:w="283" w:type="dxa"/>
            <w:tcBorders>
              <w:top w:val="nil"/>
              <w:left w:val="nil"/>
              <w:bottom w:val="nil"/>
              <w:right w:val="nil"/>
            </w:tcBorders>
          </w:tcPr>
          <w:p w:rsidR="002F0DF2" w:rsidRDefault="002F0DF2" w:rsidP="001648BA">
            <w:pPr>
              <w:pStyle w:val="TAH"/>
            </w:pPr>
            <w:r>
              <w:t>1</w:t>
            </w:r>
          </w:p>
        </w:tc>
        <w:tc>
          <w:tcPr>
            <w:tcW w:w="5953" w:type="dxa"/>
            <w:tcBorders>
              <w:top w:val="nil"/>
              <w:left w:val="nil"/>
              <w:bottom w:val="nil"/>
              <w:right w:val="single" w:sz="4" w:space="0" w:color="auto"/>
            </w:tcBorders>
          </w:tcPr>
          <w:p w:rsidR="002F0DF2" w:rsidRDefault="002F0DF2" w:rsidP="001648BA">
            <w:pPr>
              <w:pStyle w:val="TAL"/>
            </w:pP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0</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IP</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1</w:t>
            </w:r>
          </w:p>
        </w:tc>
        <w:tc>
          <w:tcPr>
            <w:tcW w:w="283" w:type="dxa"/>
            <w:tcBorders>
              <w:top w:val="nil"/>
              <w:left w:val="nil"/>
              <w:bottom w:val="nil"/>
              <w:right w:val="nil"/>
            </w:tcBorders>
          </w:tcPr>
          <w:p w:rsidR="002F0DF2" w:rsidRDefault="002F0DF2" w:rsidP="001648BA">
            <w:pPr>
              <w:pStyle w:val="TAL"/>
            </w:pPr>
            <w:r>
              <w:t>0</w:t>
            </w:r>
          </w:p>
        </w:tc>
        <w:tc>
          <w:tcPr>
            <w:tcW w:w="5953" w:type="dxa"/>
            <w:tcBorders>
              <w:top w:val="nil"/>
              <w:left w:val="nil"/>
              <w:bottom w:val="nil"/>
              <w:right w:val="single" w:sz="4" w:space="0" w:color="auto"/>
            </w:tcBorders>
          </w:tcPr>
          <w:p w:rsidR="002F0DF2" w:rsidRDefault="002F0DF2" w:rsidP="001648BA">
            <w:pPr>
              <w:pStyle w:val="TAL"/>
            </w:pPr>
            <w:r>
              <w:t>IPv4</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1</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IPv6</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1</w:t>
            </w:r>
          </w:p>
        </w:tc>
        <w:tc>
          <w:tcPr>
            <w:tcW w:w="283" w:type="dxa"/>
            <w:tcBorders>
              <w:top w:val="nil"/>
              <w:left w:val="nil"/>
              <w:bottom w:val="nil"/>
              <w:right w:val="nil"/>
            </w:tcBorders>
          </w:tcPr>
          <w:p w:rsidR="002F0DF2" w:rsidRDefault="002F0DF2" w:rsidP="001648BA">
            <w:pPr>
              <w:pStyle w:val="TAL"/>
            </w:pPr>
            <w:r>
              <w:t>0</w:t>
            </w:r>
          </w:p>
        </w:tc>
        <w:tc>
          <w:tcPr>
            <w:tcW w:w="283" w:type="dxa"/>
            <w:tcBorders>
              <w:top w:val="nil"/>
              <w:left w:val="nil"/>
              <w:bottom w:val="nil"/>
              <w:right w:val="nil"/>
            </w:tcBorders>
          </w:tcPr>
          <w:p w:rsidR="002F0DF2" w:rsidRDefault="002F0DF2" w:rsidP="001648BA">
            <w:pPr>
              <w:pStyle w:val="TAL"/>
            </w:pPr>
            <w:r>
              <w:t>0</w:t>
            </w:r>
          </w:p>
        </w:tc>
        <w:tc>
          <w:tcPr>
            <w:tcW w:w="5953" w:type="dxa"/>
            <w:tcBorders>
              <w:top w:val="nil"/>
              <w:left w:val="nil"/>
              <w:bottom w:val="nil"/>
              <w:right w:val="single" w:sz="4" w:space="0" w:color="auto"/>
            </w:tcBorders>
          </w:tcPr>
          <w:p w:rsidR="002F0DF2" w:rsidRDefault="002F0DF2" w:rsidP="001648BA">
            <w:pPr>
              <w:pStyle w:val="TAL"/>
            </w:pPr>
            <w:r>
              <w:t>Unstructured</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1</w:t>
            </w:r>
          </w:p>
        </w:tc>
        <w:tc>
          <w:tcPr>
            <w:tcW w:w="283" w:type="dxa"/>
            <w:tcBorders>
              <w:top w:val="nil"/>
              <w:left w:val="nil"/>
              <w:bottom w:val="nil"/>
              <w:right w:val="nil"/>
            </w:tcBorders>
          </w:tcPr>
          <w:p w:rsidR="002F0DF2" w:rsidRDefault="002F0DF2" w:rsidP="001648BA">
            <w:pPr>
              <w:pStyle w:val="TAL"/>
            </w:pPr>
            <w:r>
              <w:t>0</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Ethernet</w:t>
            </w:r>
          </w:p>
        </w:tc>
      </w:tr>
      <w:tr w:rsidR="002F0DF2" w:rsidTr="001648BA">
        <w:trPr>
          <w:cantSplit/>
          <w:jc w:val="center"/>
        </w:trPr>
        <w:tc>
          <w:tcPr>
            <w:tcW w:w="7087" w:type="dxa"/>
            <w:gridSpan w:val="5"/>
            <w:tcBorders>
              <w:top w:val="nil"/>
              <w:left w:val="single" w:sz="4" w:space="0" w:color="auto"/>
              <w:bottom w:val="single" w:sz="4" w:space="0" w:color="auto"/>
              <w:right w:val="single" w:sz="4" w:space="0" w:color="auto"/>
            </w:tcBorders>
          </w:tcPr>
          <w:p w:rsidR="002F0DF2" w:rsidRDefault="002F0DF2" w:rsidP="001648BA">
            <w:pPr>
              <w:pStyle w:val="TAL"/>
            </w:pPr>
          </w:p>
          <w:p w:rsidR="002F0DF2" w:rsidRDefault="002F0DF2" w:rsidP="001648BA">
            <w:pPr>
              <w:pStyle w:val="TAL"/>
            </w:pPr>
            <w:r w:rsidRPr="003168A2">
              <w:t>All other values are reserved.</w:t>
            </w:r>
          </w:p>
        </w:tc>
      </w:tr>
    </w:tbl>
    <w:p w:rsidR="002F0DF2" w:rsidRDefault="002F0DF2" w:rsidP="002F0DF2"/>
    <w:p w:rsidR="002F0DF2" w:rsidRDefault="002F0DF2" w:rsidP="002F0DF2">
      <w:pPr>
        <w:pStyle w:val="Heading3"/>
      </w:pPr>
      <w:bookmarkStart w:id="5595" w:name="_Toc492387877"/>
      <w:bookmarkStart w:id="5596" w:name="_Toc492388467"/>
      <w:bookmarkStart w:id="5597" w:name="_Toc492394352"/>
      <w:bookmarkStart w:id="5598" w:name="_Toc492394941"/>
      <w:bookmarkStart w:id="5599" w:name="_Toc492455773"/>
      <w:bookmarkStart w:id="5600" w:name="_Toc492456363"/>
      <w:bookmarkStart w:id="5601" w:name="_Toc492466183"/>
      <w:bookmarkStart w:id="5602" w:name="_Toc492466773"/>
      <w:bookmarkStart w:id="5603" w:name="_Toc500845260"/>
      <w:r>
        <w:t>9.</w:t>
      </w:r>
      <w:r w:rsidR="00B272E1">
        <w:t>7</w:t>
      </w:r>
      <w:r>
        <w:t>.2</w:t>
      </w:r>
      <w:r>
        <w:tab/>
        <w:t>SSC mode</w:t>
      </w:r>
      <w:bookmarkEnd w:id="5595"/>
      <w:bookmarkEnd w:id="5596"/>
      <w:bookmarkEnd w:id="5597"/>
      <w:bookmarkEnd w:id="5598"/>
      <w:bookmarkEnd w:id="5599"/>
      <w:bookmarkEnd w:id="5600"/>
      <w:bookmarkEnd w:id="5601"/>
      <w:bookmarkEnd w:id="5602"/>
      <w:bookmarkEnd w:id="5603"/>
    </w:p>
    <w:p w:rsidR="002F0DF2" w:rsidRDefault="002F0DF2" w:rsidP="002F0DF2">
      <w:pPr>
        <w:rPr>
          <w:lang w:val="en-US"/>
        </w:rPr>
      </w:pPr>
      <w:r>
        <w:rPr>
          <w:lang w:val="en-US"/>
        </w:rPr>
        <w:t xml:space="preserve">The purpose of the </w:t>
      </w:r>
      <w:r>
        <w:t xml:space="preserve">SSC mode </w:t>
      </w:r>
      <w:r>
        <w:rPr>
          <w:lang w:val="en-US"/>
        </w:rPr>
        <w:t xml:space="preserve">information element is to indicate </w:t>
      </w:r>
      <w:r>
        <w:t>SSC mode</w:t>
      </w:r>
      <w:r>
        <w:rPr>
          <w:lang w:val="en-US"/>
        </w:rPr>
        <w:t>.</w:t>
      </w:r>
    </w:p>
    <w:p w:rsidR="002F0DF2" w:rsidRDefault="002F0DF2" w:rsidP="002F0DF2">
      <w:pPr>
        <w:rPr>
          <w:lang w:val="en-US"/>
        </w:rPr>
      </w:pPr>
      <w:r>
        <w:rPr>
          <w:lang w:val="en-US"/>
        </w:rPr>
        <w:t xml:space="preserve">The </w:t>
      </w:r>
      <w:r>
        <w:t>SSC mode</w:t>
      </w:r>
      <w:r>
        <w:rPr>
          <w:lang w:val="en-US"/>
        </w:rPr>
        <w:t xml:space="preserve"> information element is coded as shown in figure </w:t>
      </w:r>
      <w:r>
        <w:t>9.</w:t>
      </w:r>
      <w:r w:rsidR="00B272E1">
        <w:t>7</w:t>
      </w:r>
      <w:r>
        <w:t>.2.1</w:t>
      </w:r>
      <w:r>
        <w:rPr>
          <w:lang w:val="en-US"/>
        </w:rPr>
        <w:t xml:space="preserve"> and table </w:t>
      </w:r>
      <w:r>
        <w:t>9.</w:t>
      </w:r>
      <w:r w:rsidR="00B272E1">
        <w:t>7</w:t>
      </w:r>
      <w:r>
        <w:t>.2.1</w:t>
      </w:r>
      <w:r>
        <w:rPr>
          <w:lang w:val="en-US"/>
        </w:rPr>
        <w:t>.</w:t>
      </w:r>
    </w:p>
    <w:p w:rsidR="002F0DF2" w:rsidRDefault="002F0DF2" w:rsidP="002F0DF2">
      <w:pPr>
        <w:rPr>
          <w:lang w:val="en-US"/>
        </w:rPr>
      </w:pPr>
      <w:r>
        <w:rPr>
          <w:lang w:val="en-US"/>
        </w:rPr>
        <w:t xml:space="preserve">The </w:t>
      </w:r>
      <w:r>
        <w:t xml:space="preserve">SSC mode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F0DF2" w:rsidTr="001648BA">
        <w:trPr>
          <w:cantSplit/>
          <w:jc w:val="center"/>
        </w:trPr>
        <w:tc>
          <w:tcPr>
            <w:tcW w:w="709" w:type="dxa"/>
            <w:tcBorders>
              <w:top w:val="nil"/>
              <w:left w:val="nil"/>
              <w:bottom w:val="nil"/>
              <w:right w:val="nil"/>
            </w:tcBorders>
            <w:hideMark/>
          </w:tcPr>
          <w:p w:rsidR="002F0DF2" w:rsidRDefault="002F0DF2" w:rsidP="001648BA">
            <w:pPr>
              <w:pStyle w:val="TAC"/>
            </w:pPr>
            <w:r>
              <w:t>8</w:t>
            </w:r>
          </w:p>
        </w:tc>
        <w:tc>
          <w:tcPr>
            <w:tcW w:w="709" w:type="dxa"/>
            <w:tcBorders>
              <w:top w:val="nil"/>
              <w:left w:val="nil"/>
              <w:bottom w:val="nil"/>
              <w:right w:val="nil"/>
            </w:tcBorders>
            <w:hideMark/>
          </w:tcPr>
          <w:p w:rsidR="002F0DF2" w:rsidRDefault="002F0DF2" w:rsidP="001648BA">
            <w:pPr>
              <w:pStyle w:val="TAC"/>
            </w:pPr>
            <w:r>
              <w:t>7</w:t>
            </w:r>
          </w:p>
        </w:tc>
        <w:tc>
          <w:tcPr>
            <w:tcW w:w="709" w:type="dxa"/>
            <w:tcBorders>
              <w:top w:val="nil"/>
              <w:left w:val="nil"/>
              <w:bottom w:val="nil"/>
              <w:right w:val="nil"/>
            </w:tcBorders>
            <w:hideMark/>
          </w:tcPr>
          <w:p w:rsidR="002F0DF2" w:rsidRDefault="002F0DF2" w:rsidP="001648BA">
            <w:pPr>
              <w:pStyle w:val="TAC"/>
            </w:pPr>
            <w:r>
              <w:t>6</w:t>
            </w:r>
          </w:p>
        </w:tc>
        <w:tc>
          <w:tcPr>
            <w:tcW w:w="709" w:type="dxa"/>
            <w:tcBorders>
              <w:top w:val="nil"/>
              <w:left w:val="nil"/>
              <w:bottom w:val="nil"/>
              <w:right w:val="nil"/>
            </w:tcBorders>
            <w:hideMark/>
          </w:tcPr>
          <w:p w:rsidR="002F0DF2" w:rsidRDefault="002F0DF2" w:rsidP="001648BA">
            <w:pPr>
              <w:pStyle w:val="TAC"/>
            </w:pPr>
            <w:r>
              <w:t>5</w:t>
            </w:r>
          </w:p>
        </w:tc>
        <w:tc>
          <w:tcPr>
            <w:tcW w:w="709" w:type="dxa"/>
            <w:tcBorders>
              <w:top w:val="nil"/>
              <w:left w:val="nil"/>
              <w:bottom w:val="nil"/>
              <w:right w:val="nil"/>
            </w:tcBorders>
            <w:hideMark/>
          </w:tcPr>
          <w:p w:rsidR="002F0DF2" w:rsidRDefault="002F0DF2" w:rsidP="001648BA">
            <w:pPr>
              <w:pStyle w:val="TAC"/>
            </w:pPr>
            <w:r>
              <w:t>4</w:t>
            </w:r>
          </w:p>
        </w:tc>
        <w:tc>
          <w:tcPr>
            <w:tcW w:w="709" w:type="dxa"/>
            <w:tcBorders>
              <w:top w:val="nil"/>
              <w:left w:val="nil"/>
              <w:bottom w:val="nil"/>
              <w:right w:val="nil"/>
            </w:tcBorders>
            <w:hideMark/>
          </w:tcPr>
          <w:p w:rsidR="002F0DF2" w:rsidRDefault="002F0DF2" w:rsidP="001648BA">
            <w:pPr>
              <w:pStyle w:val="TAC"/>
            </w:pPr>
            <w:r>
              <w:t>3</w:t>
            </w:r>
          </w:p>
        </w:tc>
        <w:tc>
          <w:tcPr>
            <w:tcW w:w="709" w:type="dxa"/>
            <w:tcBorders>
              <w:top w:val="nil"/>
              <w:left w:val="nil"/>
              <w:bottom w:val="nil"/>
              <w:right w:val="nil"/>
            </w:tcBorders>
            <w:hideMark/>
          </w:tcPr>
          <w:p w:rsidR="002F0DF2" w:rsidRDefault="002F0DF2" w:rsidP="001648BA">
            <w:pPr>
              <w:pStyle w:val="TAC"/>
            </w:pPr>
            <w:r>
              <w:t>2</w:t>
            </w:r>
          </w:p>
        </w:tc>
        <w:tc>
          <w:tcPr>
            <w:tcW w:w="709" w:type="dxa"/>
            <w:tcBorders>
              <w:top w:val="nil"/>
              <w:left w:val="nil"/>
              <w:bottom w:val="nil"/>
              <w:right w:val="nil"/>
            </w:tcBorders>
            <w:hideMark/>
          </w:tcPr>
          <w:p w:rsidR="002F0DF2" w:rsidRDefault="002F0DF2" w:rsidP="001648BA">
            <w:pPr>
              <w:pStyle w:val="TAC"/>
            </w:pPr>
            <w:r>
              <w:t>1</w:t>
            </w:r>
          </w:p>
        </w:tc>
        <w:tc>
          <w:tcPr>
            <w:tcW w:w="1560" w:type="dxa"/>
            <w:tcBorders>
              <w:top w:val="nil"/>
              <w:left w:val="nil"/>
              <w:bottom w:val="nil"/>
              <w:right w:val="nil"/>
            </w:tcBorders>
          </w:tcPr>
          <w:p w:rsidR="002F0DF2" w:rsidRDefault="002F0DF2" w:rsidP="001648BA">
            <w:pPr>
              <w:pStyle w:val="TAL"/>
            </w:pPr>
          </w:p>
        </w:tc>
      </w:tr>
      <w:tr w:rsidR="002F0DF2" w:rsidTr="001648BA">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2F0DF2" w:rsidRDefault="002F0DF2" w:rsidP="001648BA">
            <w:pPr>
              <w:pStyle w:val="TAC"/>
            </w:pPr>
            <w:r>
              <w:t>SSC mode IEI</w:t>
            </w:r>
          </w:p>
        </w:tc>
        <w:tc>
          <w:tcPr>
            <w:tcW w:w="2836" w:type="dxa"/>
            <w:gridSpan w:val="4"/>
            <w:tcBorders>
              <w:top w:val="single" w:sz="4" w:space="0" w:color="auto"/>
              <w:left w:val="single" w:sz="4" w:space="0" w:color="auto"/>
              <w:bottom w:val="single" w:sz="4" w:space="0" w:color="auto"/>
              <w:right w:val="single" w:sz="4" w:space="0" w:color="auto"/>
            </w:tcBorders>
          </w:tcPr>
          <w:p w:rsidR="002F0DF2" w:rsidRDefault="002F0DF2" w:rsidP="001648BA">
            <w:pPr>
              <w:pStyle w:val="TAC"/>
            </w:pPr>
            <w:r>
              <w:t>SSC mode value</w:t>
            </w:r>
          </w:p>
        </w:tc>
        <w:tc>
          <w:tcPr>
            <w:tcW w:w="1560" w:type="dxa"/>
            <w:tcBorders>
              <w:top w:val="nil"/>
              <w:left w:val="nil"/>
              <w:bottom w:val="nil"/>
              <w:right w:val="nil"/>
            </w:tcBorders>
            <w:hideMark/>
          </w:tcPr>
          <w:p w:rsidR="002F0DF2" w:rsidRDefault="002F0DF2" w:rsidP="001648BA">
            <w:pPr>
              <w:pStyle w:val="TAL"/>
            </w:pPr>
            <w:r>
              <w:t>Octet 1</w:t>
            </w:r>
          </w:p>
        </w:tc>
      </w:tr>
    </w:tbl>
    <w:p w:rsidR="002F0DF2" w:rsidRPr="00BD0557" w:rsidRDefault="002F0DF2" w:rsidP="00C74DAB">
      <w:pPr>
        <w:pStyle w:val="TF"/>
      </w:pPr>
      <w:r w:rsidRPr="00BD0557">
        <w:t>Figure 9.</w:t>
      </w:r>
      <w:r w:rsidR="00B272E1" w:rsidRPr="00BD0557">
        <w:t>7</w:t>
      </w:r>
      <w:r w:rsidRPr="00BD0557">
        <w:t>.2.1: SSC mode information element</w:t>
      </w:r>
    </w:p>
    <w:p w:rsidR="002F0DF2" w:rsidRDefault="002F0DF2" w:rsidP="002F0DF2">
      <w:pPr>
        <w:pStyle w:val="TH"/>
      </w:pPr>
      <w:r>
        <w:t>Table</w:t>
      </w:r>
      <w:r w:rsidRPr="003168A2">
        <w:t> </w:t>
      </w:r>
      <w:r>
        <w:t>9.</w:t>
      </w:r>
      <w:r w:rsidR="00B272E1">
        <w:t>7</w:t>
      </w:r>
      <w:r>
        <w:t>.2.1: SSC mode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2F0DF2" w:rsidTr="001648BA">
        <w:trPr>
          <w:cantSplit/>
          <w:jc w:val="center"/>
        </w:trPr>
        <w:tc>
          <w:tcPr>
            <w:tcW w:w="7087" w:type="dxa"/>
            <w:gridSpan w:val="5"/>
            <w:tcBorders>
              <w:top w:val="single" w:sz="4" w:space="0" w:color="auto"/>
              <w:left w:val="single" w:sz="4" w:space="0" w:color="auto"/>
              <w:bottom w:val="nil"/>
              <w:right w:val="single" w:sz="4" w:space="0" w:color="auto"/>
            </w:tcBorders>
            <w:hideMark/>
          </w:tcPr>
          <w:p w:rsidR="002F0DF2" w:rsidRDefault="002F0DF2" w:rsidP="001648BA">
            <w:pPr>
              <w:pStyle w:val="TAL"/>
            </w:pPr>
            <w:r>
              <w:t>SSC mode value (octet 1, bit 1 to bit 4)</w:t>
            </w:r>
          </w:p>
        </w:tc>
      </w:tr>
      <w:tr w:rsidR="002F0DF2" w:rsidTr="001648BA">
        <w:trPr>
          <w:cantSplit/>
          <w:jc w:val="center"/>
        </w:trPr>
        <w:tc>
          <w:tcPr>
            <w:tcW w:w="7087" w:type="dxa"/>
            <w:gridSpan w:val="5"/>
            <w:tcBorders>
              <w:top w:val="nil"/>
              <w:left w:val="single" w:sz="4" w:space="0" w:color="auto"/>
              <w:bottom w:val="nil"/>
              <w:right w:val="single" w:sz="4" w:space="0" w:color="auto"/>
            </w:tcBorders>
          </w:tcPr>
          <w:p w:rsidR="002F0DF2" w:rsidRDefault="002F0DF2" w:rsidP="001648BA">
            <w:pPr>
              <w:pStyle w:val="TAL"/>
            </w:pPr>
          </w:p>
        </w:tc>
      </w:tr>
      <w:tr w:rsidR="002F0DF2" w:rsidTr="001648BA">
        <w:trPr>
          <w:cantSplit/>
          <w:jc w:val="center"/>
        </w:trPr>
        <w:tc>
          <w:tcPr>
            <w:tcW w:w="7087" w:type="dxa"/>
            <w:gridSpan w:val="5"/>
            <w:tcBorders>
              <w:top w:val="nil"/>
              <w:left w:val="single" w:sz="4" w:space="0" w:color="auto"/>
              <w:bottom w:val="nil"/>
              <w:right w:val="single" w:sz="4" w:space="0" w:color="auto"/>
            </w:tcBorders>
            <w:hideMark/>
          </w:tcPr>
          <w:p w:rsidR="002F0DF2" w:rsidRDefault="002F0DF2" w:rsidP="001648BA">
            <w:pPr>
              <w:pStyle w:val="TAL"/>
            </w:pPr>
            <w:r>
              <w:t>Bits</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H"/>
            </w:pPr>
            <w:r>
              <w:t>4</w:t>
            </w:r>
          </w:p>
        </w:tc>
        <w:tc>
          <w:tcPr>
            <w:tcW w:w="284" w:type="dxa"/>
            <w:tcBorders>
              <w:top w:val="nil"/>
              <w:left w:val="nil"/>
              <w:bottom w:val="nil"/>
              <w:right w:val="nil"/>
            </w:tcBorders>
            <w:hideMark/>
          </w:tcPr>
          <w:p w:rsidR="002F0DF2" w:rsidRDefault="002F0DF2" w:rsidP="001648BA">
            <w:pPr>
              <w:pStyle w:val="TAH"/>
            </w:pPr>
            <w:r>
              <w:t>3</w:t>
            </w:r>
          </w:p>
        </w:tc>
        <w:tc>
          <w:tcPr>
            <w:tcW w:w="283" w:type="dxa"/>
            <w:tcBorders>
              <w:top w:val="nil"/>
              <w:left w:val="nil"/>
              <w:bottom w:val="nil"/>
              <w:right w:val="nil"/>
            </w:tcBorders>
          </w:tcPr>
          <w:p w:rsidR="002F0DF2" w:rsidRDefault="002F0DF2" w:rsidP="001648BA">
            <w:pPr>
              <w:pStyle w:val="TAH"/>
            </w:pPr>
            <w:r>
              <w:t>2</w:t>
            </w:r>
          </w:p>
        </w:tc>
        <w:tc>
          <w:tcPr>
            <w:tcW w:w="283" w:type="dxa"/>
            <w:tcBorders>
              <w:top w:val="nil"/>
              <w:left w:val="nil"/>
              <w:bottom w:val="nil"/>
              <w:right w:val="nil"/>
            </w:tcBorders>
          </w:tcPr>
          <w:p w:rsidR="002F0DF2" w:rsidRDefault="002F0DF2" w:rsidP="001648BA">
            <w:pPr>
              <w:pStyle w:val="TAH"/>
            </w:pPr>
            <w:r>
              <w:t>1</w:t>
            </w:r>
          </w:p>
        </w:tc>
        <w:tc>
          <w:tcPr>
            <w:tcW w:w="5953" w:type="dxa"/>
            <w:tcBorders>
              <w:top w:val="nil"/>
              <w:left w:val="nil"/>
              <w:bottom w:val="nil"/>
              <w:right w:val="single" w:sz="4" w:space="0" w:color="auto"/>
            </w:tcBorders>
          </w:tcPr>
          <w:p w:rsidR="002F0DF2" w:rsidRDefault="002F0DF2" w:rsidP="001648BA">
            <w:pPr>
              <w:pStyle w:val="TAL"/>
            </w:pP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0</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SSC mode 1</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1</w:t>
            </w:r>
          </w:p>
        </w:tc>
        <w:tc>
          <w:tcPr>
            <w:tcW w:w="283" w:type="dxa"/>
            <w:tcBorders>
              <w:top w:val="nil"/>
              <w:left w:val="nil"/>
              <w:bottom w:val="nil"/>
              <w:right w:val="nil"/>
            </w:tcBorders>
          </w:tcPr>
          <w:p w:rsidR="002F0DF2" w:rsidRDefault="002F0DF2" w:rsidP="001648BA">
            <w:pPr>
              <w:pStyle w:val="TAL"/>
            </w:pPr>
            <w:r>
              <w:t>0</w:t>
            </w:r>
          </w:p>
        </w:tc>
        <w:tc>
          <w:tcPr>
            <w:tcW w:w="5953" w:type="dxa"/>
            <w:tcBorders>
              <w:top w:val="nil"/>
              <w:left w:val="nil"/>
              <w:bottom w:val="nil"/>
              <w:right w:val="single" w:sz="4" w:space="0" w:color="auto"/>
            </w:tcBorders>
          </w:tcPr>
          <w:p w:rsidR="002F0DF2" w:rsidRDefault="002F0DF2" w:rsidP="001648BA">
            <w:pPr>
              <w:pStyle w:val="TAL"/>
            </w:pPr>
            <w:r>
              <w:t>SSC mode 2</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1</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SSC mode 3</w:t>
            </w:r>
          </w:p>
        </w:tc>
      </w:tr>
      <w:tr w:rsidR="002F0DF2" w:rsidTr="001648BA">
        <w:trPr>
          <w:cantSplit/>
          <w:jc w:val="center"/>
        </w:trPr>
        <w:tc>
          <w:tcPr>
            <w:tcW w:w="7087" w:type="dxa"/>
            <w:gridSpan w:val="5"/>
            <w:tcBorders>
              <w:top w:val="nil"/>
              <w:left w:val="single" w:sz="4" w:space="0" w:color="auto"/>
              <w:bottom w:val="single" w:sz="4" w:space="0" w:color="auto"/>
              <w:right w:val="single" w:sz="4" w:space="0" w:color="auto"/>
            </w:tcBorders>
          </w:tcPr>
          <w:p w:rsidR="002F0DF2" w:rsidRDefault="002F0DF2" w:rsidP="001648BA">
            <w:pPr>
              <w:pStyle w:val="TAL"/>
            </w:pPr>
          </w:p>
          <w:p w:rsidR="002F0DF2" w:rsidRDefault="002F0DF2" w:rsidP="001648BA">
            <w:pPr>
              <w:pStyle w:val="TAL"/>
            </w:pPr>
            <w:r w:rsidRPr="003168A2">
              <w:t>All other values are reserved.</w:t>
            </w:r>
          </w:p>
        </w:tc>
      </w:tr>
    </w:tbl>
    <w:p w:rsidR="002F0DF2" w:rsidRDefault="002F0DF2" w:rsidP="002F0DF2"/>
    <w:p w:rsidR="002F0DF2" w:rsidRDefault="002F0DF2" w:rsidP="002F0DF2">
      <w:pPr>
        <w:pStyle w:val="Heading3"/>
      </w:pPr>
      <w:bookmarkStart w:id="5604" w:name="_Toc492387878"/>
      <w:bookmarkStart w:id="5605" w:name="_Toc492388468"/>
      <w:bookmarkStart w:id="5606" w:name="_Toc492394353"/>
      <w:bookmarkStart w:id="5607" w:name="_Toc492394942"/>
      <w:bookmarkStart w:id="5608" w:name="_Toc492455774"/>
      <w:bookmarkStart w:id="5609" w:name="_Toc492456364"/>
      <w:bookmarkStart w:id="5610" w:name="_Toc492466184"/>
      <w:bookmarkStart w:id="5611" w:name="_Toc492466774"/>
      <w:bookmarkStart w:id="5612" w:name="_Toc500845261"/>
      <w:r>
        <w:t>9.</w:t>
      </w:r>
      <w:r w:rsidR="00B272E1">
        <w:t>7</w:t>
      </w:r>
      <w:r>
        <w:t>.3</w:t>
      </w:r>
      <w:r>
        <w:tab/>
        <w:t>E</w:t>
      </w:r>
      <w:r w:rsidRPr="00EE0C95">
        <w:t>xtended protocol configuration options</w:t>
      </w:r>
      <w:bookmarkEnd w:id="5604"/>
      <w:bookmarkEnd w:id="5605"/>
      <w:bookmarkEnd w:id="5606"/>
      <w:bookmarkEnd w:id="5607"/>
      <w:bookmarkEnd w:id="5608"/>
      <w:bookmarkEnd w:id="5609"/>
      <w:bookmarkEnd w:id="5610"/>
      <w:bookmarkEnd w:id="5611"/>
      <w:bookmarkEnd w:id="5612"/>
    </w:p>
    <w:p w:rsidR="002F0DF2" w:rsidRDefault="002F0DF2" w:rsidP="002F0DF2">
      <w:r w:rsidRPr="003168A2">
        <w:t>See subclause </w:t>
      </w:r>
      <w:r>
        <w:t>10.5.6.3A</w:t>
      </w:r>
      <w:r w:rsidRPr="003168A2">
        <w:t xml:space="preserve"> in 3GPP TS 24.008 [</w:t>
      </w:r>
      <w:r>
        <w:t>1</w:t>
      </w:r>
      <w:r w:rsidR="004C5821">
        <w:t>2</w:t>
      </w:r>
      <w:r w:rsidRPr="003168A2">
        <w:t>].</w:t>
      </w:r>
    </w:p>
    <w:p w:rsidR="002F0DF2" w:rsidRDefault="002F0DF2" w:rsidP="002F0DF2">
      <w:pPr>
        <w:pStyle w:val="Heading3"/>
      </w:pPr>
      <w:bookmarkStart w:id="5613" w:name="_Toc492387879"/>
      <w:bookmarkStart w:id="5614" w:name="_Toc492388469"/>
      <w:bookmarkStart w:id="5615" w:name="_Toc492394354"/>
      <w:bookmarkStart w:id="5616" w:name="_Toc492394943"/>
      <w:bookmarkStart w:id="5617" w:name="_Toc492455775"/>
      <w:bookmarkStart w:id="5618" w:name="_Toc492456365"/>
      <w:bookmarkStart w:id="5619" w:name="_Toc492466185"/>
      <w:bookmarkStart w:id="5620" w:name="_Toc492466775"/>
      <w:bookmarkStart w:id="5621" w:name="_Toc500845262"/>
      <w:r>
        <w:t>9.</w:t>
      </w:r>
      <w:r w:rsidR="00B272E1">
        <w:t>7</w:t>
      </w:r>
      <w:r>
        <w:t>.4</w:t>
      </w:r>
      <w:r>
        <w:tab/>
      </w:r>
      <w:r w:rsidRPr="00EE0C95">
        <w:t xml:space="preserve">SM PDU DN </w:t>
      </w:r>
      <w:r>
        <w:t>r</w:t>
      </w:r>
      <w:r w:rsidRPr="00EE0C95">
        <w:t xml:space="preserve">equest </w:t>
      </w:r>
      <w:r>
        <w:t>c</w:t>
      </w:r>
      <w:r w:rsidRPr="00EE0C95">
        <w:t>ontainer</w:t>
      </w:r>
      <w:bookmarkEnd w:id="5613"/>
      <w:bookmarkEnd w:id="5614"/>
      <w:bookmarkEnd w:id="5615"/>
      <w:bookmarkEnd w:id="5616"/>
      <w:bookmarkEnd w:id="5617"/>
      <w:bookmarkEnd w:id="5618"/>
      <w:bookmarkEnd w:id="5619"/>
      <w:bookmarkEnd w:id="5620"/>
      <w:bookmarkEnd w:id="5621"/>
    </w:p>
    <w:p w:rsidR="002F0DF2" w:rsidRDefault="002F0DF2" w:rsidP="002F0DF2">
      <w:r>
        <w:t>The SM PDU DN request container contains a DN-specific identity of the UE in the n</w:t>
      </w:r>
      <w:r w:rsidRPr="009B03A1">
        <w:t xml:space="preserve">etwork </w:t>
      </w:r>
      <w:r>
        <w:t>a</w:t>
      </w:r>
      <w:r w:rsidRPr="009B03A1">
        <w:t xml:space="preserve">ccess </w:t>
      </w:r>
      <w:r>
        <w:t>i</w:t>
      </w:r>
      <w:r w:rsidRPr="009B03A1">
        <w:t>dentifier (NAI) format</w:t>
      </w:r>
      <w:r>
        <w:t>.</w:t>
      </w:r>
    </w:p>
    <w:p w:rsidR="002F0DF2" w:rsidRDefault="002F0DF2" w:rsidP="002F0DF2">
      <w:pPr>
        <w:pStyle w:val="Heading3"/>
      </w:pPr>
      <w:bookmarkStart w:id="5622" w:name="_Toc477529481"/>
      <w:bookmarkStart w:id="5623" w:name="_Toc492387880"/>
      <w:bookmarkStart w:id="5624" w:name="_Toc492388470"/>
      <w:bookmarkStart w:id="5625" w:name="_Toc492394355"/>
      <w:bookmarkStart w:id="5626" w:name="_Toc492394944"/>
      <w:bookmarkStart w:id="5627" w:name="_Toc492455776"/>
      <w:bookmarkStart w:id="5628" w:name="_Toc492456366"/>
      <w:bookmarkStart w:id="5629" w:name="_Toc492466186"/>
      <w:bookmarkStart w:id="5630" w:name="_Toc492466776"/>
      <w:bookmarkStart w:id="5631" w:name="_Toc500845263"/>
      <w:r>
        <w:t>9.</w:t>
      </w:r>
      <w:r w:rsidR="00B272E1">
        <w:t>7</w:t>
      </w:r>
      <w:r>
        <w:t>.5</w:t>
      </w:r>
      <w:r>
        <w:tab/>
      </w:r>
      <w:r w:rsidRPr="003168A2">
        <w:t>PD</w:t>
      </w:r>
      <w:r>
        <w:t>U</w:t>
      </w:r>
      <w:r w:rsidRPr="003168A2">
        <w:t xml:space="preserve"> address</w:t>
      </w:r>
      <w:bookmarkEnd w:id="5622"/>
      <w:bookmarkEnd w:id="5623"/>
      <w:bookmarkEnd w:id="5624"/>
      <w:bookmarkEnd w:id="5625"/>
      <w:bookmarkEnd w:id="5626"/>
      <w:bookmarkEnd w:id="5627"/>
      <w:bookmarkEnd w:id="5628"/>
      <w:bookmarkEnd w:id="5629"/>
      <w:bookmarkEnd w:id="5630"/>
      <w:bookmarkEnd w:id="5631"/>
    </w:p>
    <w:p w:rsidR="002F0DF2" w:rsidRPr="003168A2" w:rsidRDefault="002F0DF2" w:rsidP="002F0DF2">
      <w:r w:rsidRPr="003168A2">
        <w:t>The PD</w:t>
      </w:r>
      <w:r>
        <w:t>U</w:t>
      </w:r>
      <w:r w:rsidRPr="003168A2">
        <w:t xml:space="preserve"> address information element </w:t>
      </w:r>
      <w:r>
        <w:rPr>
          <w:rFonts w:hint="eastAsia"/>
          <w:lang w:eastAsia="zh-CN"/>
        </w:rPr>
        <w:t>can</w:t>
      </w:r>
      <w:r w:rsidRPr="003168A2">
        <w:t xml:space="preserve"> assign </w:t>
      </w:r>
      <w:r w:rsidR="00664D2F">
        <w:t xml:space="preserve">to the UE </w:t>
      </w:r>
      <w:r w:rsidRPr="003168A2">
        <w:t>an IPv4 address associ</w:t>
      </w:r>
      <w:r>
        <w:t>ated with a PDU session</w:t>
      </w:r>
      <w:r w:rsidR="00664D2F" w:rsidRPr="00664D2F">
        <w:t xml:space="preserve"> </w:t>
      </w:r>
      <w:r w:rsidR="00664D2F">
        <w:t xml:space="preserve">and can </w:t>
      </w:r>
      <w:r w:rsidR="00664D2F" w:rsidRPr="003168A2">
        <w:t xml:space="preserve">provide the UE with an </w:t>
      </w:r>
      <w:r w:rsidR="00664D2F" w:rsidRPr="009E0047">
        <w:rPr>
          <w:rFonts w:eastAsia="MS Mincho"/>
        </w:rPr>
        <w:t xml:space="preserve">interface identifier </w:t>
      </w:r>
      <w:r w:rsidR="00664D2F">
        <w:rPr>
          <w:rFonts w:eastAsia="MS Mincho"/>
        </w:rPr>
        <w:t>for the IPv6 link local address</w:t>
      </w:r>
      <w:r w:rsidR="00664D2F">
        <w:t xml:space="preserve"> </w:t>
      </w:r>
      <w:r w:rsidR="00664D2F" w:rsidRPr="003168A2">
        <w:t>associ</w:t>
      </w:r>
      <w:r w:rsidR="00664D2F">
        <w:t>ated with a PDU session</w:t>
      </w:r>
      <w:r w:rsidRPr="003168A2">
        <w:t>.</w:t>
      </w:r>
    </w:p>
    <w:p w:rsidR="002F0DF2" w:rsidRPr="003168A2" w:rsidRDefault="002F0DF2" w:rsidP="002F0DF2">
      <w:r w:rsidRPr="003168A2">
        <w:t>The PD</w:t>
      </w:r>
      <w:r>
        <w:t>U</w:t>
      </w:r>
      <w:r w:rsidRPr="003168A2">
        <w:t xml:space="preserve"> address information element is coded as shown in figure </w:t>
      </w:r>
      <w:r>
        <w:t>9.</w:t>
      </w:r>
      <w:r w:rsidR="00B272E1">
        <w:t>7</w:t>
      </w:r>
      <w:r>
        <w:t>.5</w:t>
      </w:r>
      <w:r w:rsidRPr="003168A2">
        <w:t>.1 and table </w:t>
      </w:r>
      <w:r>
        <w:t>9.</w:t>
      </w:r>
      <w:r w:rsidR="00B272E1">
        <w:t>7</w:t>
      </w:r>
      <w:r>
        <w:t>.5</w:t>
      </w:r>
      <w:r w:rsidRPr="003168A2">
        <w:t>.1.</w:t>
      </w:r>
    </w:p>
    <w:p w:rsidR="002F0DF2" w:rsidRPr="003168A2" w:rsidRDefault="002F0DF2" w:rsidP="002F0DF2">
      <w:r w:rsidRPr="003168A2">
        <w:t xml:space="preserve">The PDN address is a type 4 information element with </w:t>
      </w:r>
      <w:r w:rsidR="00664D2F">
        <w:t xml:space="preserve">length of </w:t>
      </w:r>
      <w:r w:rsidRPr="003168A2">
        <w:t xml:space="preserve">7 </w:t>
      </w:r>
      <w:r w:rsidR="00664D2F">
        <w:t xml:space="preserve">or 11 </w:t>
      </w:r>
      <w:r w:rsidRPr="003168A2">
        <w:t>octets.</w:t>
      </w:r>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2F0DF2" w:rsidRPr="003168A2" w:rsidTr="001648BA">
        <w:trPr>
          <w:cantSplit/>
          <w:jc w:val="center"/>
        </w:trPr>
        <w:tc>
          <w:tcPr>
            <w:tcW w:w="708" w:type="dxa"/>
          </w:tcPr>
          <w:p w:rsidR="002F0DF2" w:rsidRPr="003168A2" w:rsidRDefault="002F0DF2" w:rsidP="001648BA">
            <w:pPr>
              <w:pStyle w:val="TAC"/>
            </w:pPr>
            <w:r w:rsidRPr="003168A2">
              <w:lastRenderedPageBreak/>
              <w:t>8</w:t>
            </w:r>
          </w:p>
        </w:tc>
        <w:tc>
          <w:tcPr>
            <w:tcW w:w="709" w:type="dxa"/>
          </w:tcPr>
          <w:p w:rsidR="002F0DF2" w:rsidRPr="003168A2" w:rsidRDefault="002F0DF2" w:rsidP="001648BA">
            <w:pPr>
              <w:pStyle w:val="TAC"/>
            </w:pPr>
            <w:r w:rsidRPr="003168A2">
              <w:t>7</w:t>
            </w:r>
          </w:p>
        </w:tc>
        <w:tc>
          <w:tcPr>
            <w:tcW w:w="709" w:type="dxa"/>
          </w:tcPr>
          <w:p w:rsidR="002F0DF2" w:rsidRPr="003168A2" w:rsidRDefault="002F0DF2" w:rsidP="001648BA">
            <w:pPr>
              <w:pStyle w:val="TAC"/>
            </w:pPr>
            <w:r w:rsidRPr="003168A2">
              <w:t>6</w:t>
            </w:r>
          </w:p>
        </w:tc>
        <w:tc>
          <w:tcPr>
            <w:tcW w:w="709" w:type="dxa"/>
          </w:tcPr>
          <w:p w:rsidR="002F0DF2" w:rsidRPr="003168A2" w:rsidRDefault="002F0DF2" w:rsidP="001648BA">
            <w:pPr>
              <w:pStyle w:val="TAC"/>
            </w:pPr>
            <w:r w:rsidRPr="003168A2">
              <w:t>5</w:t>
            </w:r>
          </w:p>
        </w:tc>
        <w:tc>
          <w:tcPr>
            <w:tcW w:w="709" w:type="dxa"/>
          </w:tcPr>
          <w:p w:rsidR="002F0DF2" w:rsidRPr="003168A2" w:rsidRDefault="002F0DF2" w:rsidP="001648BA">
            <w:pPr>
              <w:pStyle w:val="TAC"/>
            </w:pPr>
            <w:r w:rsidRPr="003168A2">
              <w:t>4</w:t>
            </w:r>
          </w:p>
        </w:tc>
        <w:tc>
          <w:tcPr>
            <w:tcW w:w="709" w:type="dxa"/>
          </w:tcPr>
          <w:p w:rsidR="002F0DF2" w:rsidRPr="003168A2" w:rsidRDefault="002F0DF2" w:rsidP="001648BA">
            <w:pPr>
              <w:pStyle w:val="TAC"/>
            </w:pPr>
            <w:r w:rsidRPr="003168A2">
              <w:t>3</w:t>
            </w:r>
          </w:p>
        </w:tc>
        <w:tc>
          <w:tcPr>
            <w:tcW w:w="709" w:type="dxa"/>
          </w:tcPr>
          <w:p w:rsidR="002F0DF2" w:rsidRPr="003168A2" w:rsidRDefault="002F0DF2" w:rsidP="001648BA">
            <w:pPr>
              <w:pStyle w:val="TAC"/>
            </w:pPr>
            <w:r w:rsidRPr="003168A2">
              <w:t>2</w:t>
            </w:r>
          </w:p>
        </w:tc>
        <w:tc>
          <w:tcPr>
            <w:tcW w:w="709" w:type="dxa"/>
          </w:tcPr>
          <w:p w:rsidR="002F0DF2" w:rsidRPr="003168A2" w:rsidRDefault="002F0DF2" w:rsidP="001648BA">
            <w:pPr>
              <w:pStyle w:val="TAC"/>
            </w:pPr>
            <w:r w:rsidRPr="003168A2">
              <w:t>1</w:t>
            </w:r>
          </w:p>
        </w:tc>
        <w:tc>
          <w:tcPr>
            <w:tcW w:w="1134" w:type="dxa"/>
          </w:tcPr>
          <w:p w:rsidR="002F0DF2" w:rsidRPr="003168A2" w:rsidRDefault="002F0DF2" w:rsidP="001648BA">
            <w:pPr>
              <w:pStyle w:val="TAL"/>
            </w:pPr>
          </w:p>
        </w:tc>
      </w:tr>
      <w:tr w:rsidR="002F0DF2" w:rsidRPr="003168A2" w:rsidTr="001648BA">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2F0DF2" w:rsidRPr="003168A2" w:rsidRDefault="002F0DF2" w:rsidP="001648BA">
            <w:pPr>
              <w:pStyle w:val="TAC"/>
            </w:pPr>
            <w:r w:rsidRPr="003168A2">
              <w:t>PD</w:t>
            </w:r>
            <w:r>
              <w:t>U</w:t>
            </w:r>
            <w:r w:rsidRPr="003168A2">
              <w:t xml:space="preserve"> address IEI</w:t>
            </w:r>
          </w:p>
        </w:tc>
        <w:tc>
          <w:tcPr>
            <w:tcW w:w="1134" w:type="dxa"/>
          </w:tcPr>
          <w:p w:rsidR="002F0DF2" w:rsidRPr="003168A2" w:rsidRDefault="002F0DF2" w:rsidP="001648BA">
            <w:pPr>
              <w:pStyle w:val="TAL"/>
            </w:pPr>
            <w:r w:rsidRPr="003168A2">
              <w:t>octet 1</w:t>
            </w:r>
          </w:p>
        </w:tc>
      </w:tr>
      <w:tr w:rsidR="002F0DF2" w:rsidRPr="003168A2" w:rsidTr="001648BA">
        <w:trPr>
          <w:jc w:val="center"/>
        </w:trPr>
        <w:tc>
          <w:tcPr>
            <w:tcW w:w="5671" w:type="dxa"/>
            <w:gridSpan w:val="8"/>
            <w:tcBorders>
              <w:left w:val="single" w:sz="6" w:space="0" w:color="auto"/>
              <w:bottom w:val="single" w:sz="6" w:space="0" w:color="auto"/>
              <w:right w:val="single" w:sz="6" w:space="0" w:color="auto"/>
            </w:tcBorders>
          </w:tcPr>
          <w:p w:rsidR="002F0DF2" w:rsidRPr="003168A2" w:rsidRDefault="002F0DF2" w:rsidP="001648BA">
            <w:pPr>
              <w:pStyle w:val="TAC"/>
            </w:pPr>
            <w:r w:rsidRPr="003168A2">
              <w:t>Length of PD</w:t>
            </w:r>
            <w:r>
              <w:t>U</w:t>
            </w:r>
            <w:r w:rsidRPr="003168A2">
              <w:t xml:space="preserve"> address contents</w:t>
            </w:r>
          </w:p>
        </w:tc>
        <w:tc>
          <w:tcPr>
            <w:tcW w:w="1134" w:type="dxa"/>
          </w:tcPr>
          <w:p w:rsidR="002F0DF2" w:rsidRPr="003168A2" w:rsidRDefault="002F0DF2" w:rsidP="001648BA">
            <w:pPr>
              <w:pStyle w:val="TAL"/>
            </w:pPr>
            <w:r w:rsidRPr="003168A2">
              <w:t>octet 2</w:t>
            </w:r>
          </w:p>
        </w:tc>
      </w:tr>
      <w:tr w:rsidR="002F0DF2" w:rsidRPr="003168A2" w:rsidTr="001648BA">
        <w:trPr>
          <w:jc w:val="center"/>
        </w:trPr>
        <w:tc>
          <w:tcPr>
            <w:tcW w:w="708" w:type="dxa"/>
            <w:tcBorders>
              <w:left w:val="single" w:sz="6" w:space="0" w:color="auto"/>
              <w:bottom w:val="single" w:sz="6" w:space="0" w:color="auto"/>
              <w:right w:val="single" w:sz="6" w:space="0" w:color="auto"/>
            </w:tcBorders>
          </w:tcPr>
          <w:p w:rsidR="002F0DF2" w:rsidRDefault="002F0DF2" w:rsidP="001648BA">
            <w:pPr>
              <w:pStyle w:val="TAC"/>
            </w:pPr>
            <w:r>
              <w:t>0</w:t>
            </w:r>
          </w:p>
          <w:p w:rsidR="002F0DF2" w:rsidRPr="003168A2" w:rsidRDefault="002F0DF2" w:rsidP="001648BA">
            <w:pPr>
              <w:pStyle w:val="TAC"/>
            </w:pPr>
            <w:r>
              <w:t>S</w:t>
            </w:r>
            <w:r w:rsidRPr="003168A2">
              <w:t>pare</w:t>
            </w:r>
          </w:p>
        </w:tc>
        <w:tc>
          <w:tcPr>
            <w:tcW w:w="709" w:type="dxa"/>
            <w:tcBorders>
              <w:left w:val="single" w:sz="6" w:space="0" w:color="auto"/>
              <w:bottom w:val="single" w:sz="6" w:space="0" w:color="auto"/>
              <w:right w:val="single" w:sz="6" w:space="0" w:color="auto"/>
            </w:tcBorders>
          </w:tcPr>
          <w:p w:rsidR="002F0DF2" w:rsidRDefault="002F0DF2" w:rsidP="001648BA">
            <w:pPr>
              <w:pStyle w:val="TAC"/>
            </w:pPr>
            <w:r>
              <w:t>0</w:t>
            </w:r>
          </w:p>
          <w:p w:rsidR="002F0DF2" w:rsidRPr="003168A2" w:rsidRDefault="002F0DF2" w:rsidP="001648BA">
            <w:pPr>
              <w:pStyle w:val="TAC"/>
            </w:pPr>
            <w:r>
              <w:t>S</w:t>
            </w:r>
            <w:r w:rsidRPr="003168A2">
              <w:t>pare</w:t>
            </w:r>
          </w:p>
        </w:tc>
        <w:tc>
          <w:tcPr>
            <w:tcW w:w="709" w:type="dxa"/>
            <w:tcBorders>
              <w:left w:val="single" w:sz="6" w:space="0" w:color="auto"/>
              <w:bottom w:val="single" w:sz="6" w:space="0" w:color="auto"/>
              <w:right w:val="single" w:sz="6" w:space="0" w:color="auto"/>
            </w:tcBorders>
          </w:tcPr>
          <w:p w:rsidR="002F0DF2" w:rsidRDefault="002F0DF2" w:rsidP="001648BA">
            <w:pPr>
              <w:pStyle w:val="TAC"/>
            </w:pPr>
            <w:r>
              <w:t>0</w:t>
            </w:r>
          </w:p>
          <w:p w:rsidR="002F0DF2" w:rsidRPr="003168A2" w:rsidRDefault="002F0DF2" w:rsidP="001648BA">
            <w:pPr>
              <w:pStyle w:val="TAC"/>
            </w:pPr>
            <w:r>
              <w:t>S</w:t>
            </w:r>
            <w:r w:rsidRPr="003168A2">
              <w:t>pare</w:t>
            </w:r>
          </w:p>
        </w:tc>
        <w:tc>
          <w:tcPr>
            <w:tcW w:w="709" w:type="dxa"/>
            <w:tcBorders>
              <w:left w:val="single" w:sz="6" w:space="0" w:color="auto"/>
              <w:bottom w:val="single" w:sz="6" w:space="0" w:color="auto"/>
              <w:right w:val="single" w:sz="6" w:space="0" w:color="auto"/>
            </w:tcBorders>
          </w:tcPr>
          <w:p w:rsidR="002F0DF2" w:rsidRDefault="002F0DF2" w:rsidP="001648BA">
            <w:pPr>
              <w:pStyle w:val="TAC"/>
            </w:pPr>
            <w:r>
              <w:t>0</w:t>
            </w:r>
          </w:p>
          <w:p w:rsidR="002F0DF2" w:rsidRPr="003168A2" w:rsidRDefault="002F0DF2" w:rsidP="001648BA">
            <w:pPr>
              <w:pStyle w:val="TAC"/>
            </w:pPr>
            <w:r>
              <w:t>S</w:t>
            </w:r>
            <w:r w:rsidRPr="003168A2">
              <w:t>pare</w:t>
            </w:r>
          </w:p>
        </w:tc>
        <w:tc>
          <w:tcPr>
            <w:tcW w:w="2836" w:type="dxa"/>
            <w:gridSpan w:val="4"/>
            <w:tcBorders>
              <w:left w:val="single" w:sz="6" w:space="0" w:color="auto"/>
              <w:bottom w:val="single" w:sz="6" w:space="0" w:color="auto"/>
              <w:right w:val="single" w:sz="6" w:space="0" w:color="auto"/>
            </w:tcBorders>
          </w:tcPr>
          <w:p w:rsidR="002F0DF2" w:rsidRPr="003168A2" w:rsidRDefault="002F0DF2" w:rsidP="001648BA">
            <w:pPr>
              <w:pStyle w:val="TAC"/>
            </w:pPr>
            <w:r w:rsidRPr="003168A2">
              <w:t>PD</w:t>
            </w:r>
            <w:r>
              <w:t>U</w:t>
            </w:r>
            <w:r w:rsidRPr="003168A2">
              <w:t xml:space="preserve"> </w:t>
            </w:r>
            <w:r>
              <w:t xml:space="preserve">session </w:t>
            </w:r>
            <w:r w:rsidRPr="003168A2">
              <w:t>type value</w:t>
            </w:r>
          </w:p>
        </w:tc>
        <w:tc>
          <w:tcPr>
            <w:tcW w:w="1134" w:type="dxa"/>
          </w:tcPr>
          <w:p w:rsidR="002F0DF2" w:rsidRPr="003168A2" w:rsidRDefault="002F0DF2" w:rsidP="001648BA">
            <w:pPr>
              <w:pStyle w:val="TAL"/>
            </w:pPr>
            <w:r w:rsidRPr="003168A2">
              <w:t>octet 3</w:t>
            </w:r>
          </w:p>
        </w:tc>
      </w:tr>
      <w:tr w:rsidR="002F0DF2" w:rsidRPr="003168A2" w:rsidTr="001648BA">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2F0DF2" w:rsidRPr="003168A2" w:rsidRDefault="002F0DF2" w:rsidP="001648BA">
            <w:pPr>
              <w:pStyle w:val="TAC"/>
            </w:pPr>
          </w:p>
          <w:p w:rsidR="002F0DF2" w:rsidRPr="003168A2" w:rsidRDefault="002F0DF2" w:rsidP="001648BA">
            <w:pPr>
              <w:pStyle w:val="TAC"/>
            </w:pPr>
            <w:r w:rsidRPr="003168A2">
              <w:t>PD</w:t>
            </w:r>
            <w:r>
              <w:t>U</w:t>
            </w:r>
            <w:r w:rsidRPr="003168A2">
              <w:t xml:space="preserve"> address information</w:t>
            </w:r>
          </w:p>
          <w:p w:rsidR="002F0DF2" w:rsidRPr="003168A2" w:rsidRDefault="002F0DF2" w:rsidP="001648BA">
            <w:pPr>
              <w:pStyle w:val="TAC"/>
            </w:pPr>
          </w:p>
        </w:tc>
        <w:tc>
          <w:tcPr>
            <w:tcW w:w="1134" w:type="dxa"/>
            <w:tcBorders>
              <w:top w:val="nil"/>
              <w:left w:val="single" w:sz="6" w:space="0" w:color="auto"/>
              <w:bottom w:val="nil"/>
              <w:right w:val="nil"/>
            </w:tcBorders>
          </w:tcPr>
          <w:p w:rsidR="002F0DF2" w:rsidRPr="003168A2" w:rsidRDefault="002F0DF2" w:rsidP="001648BA">
            <w:pPr>
              <w:pStyle w:val="TAL"/>
            </w:pPr>
            <w:r w:rsidRPr="003168A2">
              <w:t>octet 4</w:t>
            </w:r>
          </w:p>
          <w:p w:rsidR="002F0DF2" w:rsidRPr="003168A2" w:rsidRDefault="002F0DF2" w:rsidP="001648BA">
            <w:pPr>
              <w:pStyle w:val="TAL"/>
            </w:pPr>
          </w:p>
          <w:p w:rsidR="002F0DF2" w:rsidRPr="003168A2" w:rsidRDefault="002F0DF2" w:rsidP="00664D2F">
            <w:pPr>
              <w:pStyle w:val="TAL"/>
            </w:pPr>
            <w:r>
              <w:t xml:space="preserve">octet </w:t>
            </w:r>
            <w:r w:rsidR="00664D2F">
              <w:t>x</w:t>
            </w:r>
          </w:p>
        </w:tc>
      </w:tr>
    </w:tbl>
    <w:p w:rsidR="002F0DF2" w:rsidRPr="00BD0557" w:rsidRDefault="002F0DF2" w:rsidP="00C74DAB">
      <w:pPr>
        <w:pStyle w:val="TF"/>
      </w:pPr>
      <w:r w:rsidRPr="00BD0557">
        <w:t>Figure 9.</w:t>
      </w:r>
      <w:r w:rsidR="00B272E1" w:rsidRPr="00BD0557">
        <w:t>7</w:t>
      </w:r>
      <w:r w:rsidRPr="00BD0557">
        <w:t>.5.1: PDU address information element</w:t>
      </w:r>
    </w:p>
    <w:p w:rsidR="002F0DF2" w:rsidRPr="003168A2" w:rsidRDefault="002F0DF2" w:rsidP="002F0DF2">
      <w:pPr>
        <w:pStyle w:val="TH"/>
      </w:pPr>
      <w:r w:rsidRPr="003168A2">
        <w:t>Table </w:t>
      </w:r>
      <w:r>
        <w:t>9.</w:t>
      </w:r>
      <w:r w:rsidR="00B272E1">
        <w:t>7</w:t>
      </w:r>
      <w:r>
        <w:t>.5</w:t>
      </w:r>
      <w:r w:rsidRPr="003168A2">
        <w:t>.1: PD</w:t>
      </w:r>
      <w:r>
        <w:t>U</w:t>
      </w:r>
      <w:r w:rsidRPr="003168A2">
        <w:t xml:space="preserve">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66"/>
        <w:gridCol w:w="219"/>
        <w:gridCol w:w="236"/>
        <w:gridCol w:w="270"/>
        <w:gridCol w:w="6096"/>
      </w:tblGrid>
      <w:tr w:rsidR="002F0DF2" w:rsidRPr="003168A2" w:rsidTr="001648BA">
        <w:trPr>
          <w:cantSplit/>
          <w:jc w:val="center"/>
        </w:trPr>
        <w:tc>
          <w:tcPr>
            <w:tcW w:w="7087" w:type="dxa"/>
            <w:gridSpan w:val="5"/>
          </w:tcPr>
          <w:p w:rsidR="002F0DF2" w:rsidRPr="003168A2" w:rsidRDefault="002F0DF2" w:rsidP="001648BA">
            <w:pPr>
              <w:pStyle w:val="TAL"/>
            </w:pPr>
            <w:r w:rsidRPr="003168A2">
              <w:t>PD</w:t>
            </w:r>
            <w:r>
              <w:t>U</w:t>
            </w:r>
            <w:r w:rsidRPr="003168A2">
              <w:t xml:space="preserve"> </w:t>
            </w:r>
            <w:r>
              <w:t xml:space="preserve">session </w:t>
            </w:r>
            <w:r w:rsidRPr="003168A2">
              <w:t>type value (octet 3)</w:t>
            </w:r>
          </w:p>
        </w:tc>
      </w:tr>
      <w:tr w:rsidR="002F0DF2" w:rsidRPr="003168A2" w:rsidTr="001648BA">
        <w:trPr>
          <w:cantSplit/>
          <w:jc w:val="center"/>
        </w:trPr>
        <w:tc>
          <w:tcPr>
            <w:tcW w:w="7087" w:type="dxa"/>
            <w:gridSpan w:val="5"/>
          </w:tcPr>
          <w:p w:rsidR="002F0DF2" w:rsidRPr="003168A2" w:rsidRDefault="002F0DF2" w:rsidP="001648BA">
            <w:pPr>
              <w:pStyle w:val="TAL"/>
            </w:pPr>
            <w:r w:rsidRPr="003168A2">
              <w:t>Bits</w:t>
            </w:r>
          </w:p>
        </w:tc>
      </w:tr>
      <w:tr w:rsidR="002F0DF2" w:rsidRPr="003168A2" w:rsidTr="001648BA">
        <w:trPr>
          <w:cantSplit/>
          <w:jc w:val="center"/>
        </w:trPr>
        <w:tc>
          <w:tcPr>
            <w:tcW w:w="266" w:type="dxa"/>
          </w:tcPr>
          <w:p w:rsidR="002F0DF2" w:rsidRDefault="002F0DF2" w:rsidP="001648BA">
            <w:pPr>
              <w:pStyle w:val="TAH"/>
            </w:pPr>
            <w:r>
              <w:t>4</w:t>
            </w:r>
          </w:p>
        </w:tc>
        <w:tc>
          <w:tcPr>
            <w:tcW w:w="219" w:type="dxa"/>
          </w:tcPr>
          <w:p w:rsidR="002F0DF2" w:rsidRDefault="002F0DF2" w:rsidP="001648BA">
            <w:pPr>
              <w:pStyle w:val="TAH"/>
            </w:pPr>
            <w:r>
              <w:t>3</w:t>
            </w:r>
          </w:p>
        </w:tc>
        <w:tc>
          <w:tcPr>
            <w:tcW w:w="236" w:type="dxa"/>
          </w:tcPr>
          <w:p w:rsidR="002F0DF2" w:rsidRDefault="002F0DF2" w:rsidP="001648BA">
            <w:pPr>
              <w:pStyle w:val="TAH"/>
            </w:pPr>
            <w:r>
              <w:t>2</w:t>
            </w:r>
          </w:p>
        </w:tc>
        <w:tc>
          <w:tcPr>
            <w:tcW w:w="270" w:type="dxa"/>
          </w:tcPr>
          <w:p w:rsidR="002F0DF2" w:rsidRDefault="002F0DF2" w:rsidP="001648BA">
            <w:pPr>
              <w:pStyle w:val="TAH"/>
            </w:pPr>
            <w:r>
              <w:t>1</w:t>
            </w:r>
          </w:p>
        </w:tc>
        <w:tc>
          <w:tcPr>
            <w:tcW w:w="6096" w:type="dxa"/>
          </w:tcPr>
          <w:p w:rsidR="002F0DF2" w:rsidRDefault="002F0DF2" w:rsidP="001648BA">
            <w:pPr>
              <w:pStyle w:val="TAH"/>
            </w:pPr>
          </w:p>
        </w:tc>
      </w:tr>
      <w:tr w:rsidR="002F0DF2" w:rsidRPr="003168A2" w:rsidTr="001648BA">
        <w:trPr>
          <w:cantSplit/>
          <w:jc w:val="center"/>
        </w:trPr>
        <w:tc>
          <w:tcPr>
            <w:tcW w:w="266" w:type="dxa"/>
          </w:tcPr>
          <w:p w:rsidR="002F0DF2" w:rsidRPr="003168A2" w:rsidRDefault="002F0DF2" w:rsidP="001648BA">
            <w:pPr>
              <w:pStyle w:val="TAL"/>
            </w:pPr>
            <w:r>
              <w:t>0</w:t>
            </w:r>
          </w:p>
        </w:tc>
        <w:tc>
          <w:tcPr>
            <w:tcW w:w="219" w:type="dxa"/>
          </w:tcPr>
          <w:p w:rsidR="002F0DF2" w:rsidRPr="003168A2" w:rsidRDefault="002F0DF2" w:rsidP="001648BA">
            <w:pPr>
              <w:pStyle w:val="TAL"/>
            </w:pPr>
            <w:r>
              <w:t>0</w:t>
            </w:r>
          </w:p>
        </w:tc>
        <w:tc>
          <w:tcPr>
            <w:tcW w:w="236" w:type="dxa"/>
          </w:tcPr>
          <w:p w:rsidR="002F0DF2" w:rsidRPr="003168A2" w:rsidRDefault="002F0DF2" w:rsidP="001648BA">
            <w:pPr>
              <w:pStyle w:val="TAL"/>
            </w:pPr>
            <w:r>
              <w:t>1</w:t>
            </w:r>
          </w:p>
        </w:tc>
        <w:tc>
          <w:tcPr>
            <w:tcW w:w="270" w:type="dxa"/>
          </w:tcPr>
          <w:p w:rsidR="002F0DF2" w:rsidRPr="003168A2" w:rsidRDefault="002F0DF2" w:rsidP="001648BA">
            <w:pPr>
              <w:pStyle w:val="TAL"/>
            </w:pPr>
            <w:r>
              <w:t>0</w:t>
            </w:r>
          </w:p>
        </w:tc>
        <w:tc>
          <w:tcPr>
            <w:tcW w:w="6096" w:type="dxa"/>
          </w:tcPr>
          <w:p w:rsidR="002F0DF2" w:rsidRPr="003168A2" w:rsidRDefault="002F0DF2" w:rsidP="001648BA">
            <w:pPr>
              <w:pStyle w:val="TAL"/>
            </w:pPr>
            <w:r>
              <w:t>IPv4</w:t>
            </w:r>
          </w:p>
        </w:tc>
      </w:tr>
      <w:tr w:rsidR="00664D2F" w:rsidRPr="003168A2" w:rsidTr="009842CB">
        <w:trPr>
          <w:cantSplit/>
          <w:jc w:val="center"/>
        </w:trPr>
        <w:tc>
          <w:tcPr>
            <w:tcW w:w="266" w:type="dxa"/>
          </w:tcPr>
          <w:p w:rsidR="00664D2F" w:rsidRPr="003168A2" w:rsidRDefault="00664D2F" w:rsidP="009842CB">
            <w:pPr>
              <w:pStyle w:val="TAL"/>
            </w:pPr>
            <w:r>
              <w:t>0</w:t>
            </w:r>
          </w:p>
        </w:tc>
        <w:tc>
          <w:tcPr>
            <w:tcW w:w="219" w:type="dxa"/>
          </w:tcPr>
          <w:p w:rsidR="00664D2F" w:rsidRPr="003168A2" w:rsidRDefault="00664D2F" w:rsidP="009842CB">
            <w:pPr>
              <w:pStyle w:val="TAL"/>
            </w:pPr>
            <w:r>
              <w:t>0</w:t>
            </w:r>
          </w:p>
        </w:tc>
        <w:tc>
          <w:tcPr>
            <w:tcW w:w="236" w:type="dxa"/>
          </w:tcPr>
          <w:p w:rsidR="00664D2F" w:rsidRPr="003168A2" w:rsidRDefault="00664D2F" w:rsidP="009842CB">
            <w:pPr>
              <w:pStyle w:val="TAL"/>
            </w:pPr>
            <w:r>
              <w:t>1</w:t>
            </w:r>
          </w:p>
        </w:tc>
        <w:tc>
          <w:tcPr>
            <w:tcW w:w="270" w:type="dxa"/>
          </w:tcPr>
          <w:p w:rsidR="00664D2F" w:rsidRPr="003168A2" w:rsidRDefault="00664D2F" w:rsidP="009842CB">
            <w:pPr>
              <w:pStyle w:val="TAL"/>
            </w:pPr>
            <w:r>
              <w:t>1</w:t>
            </w:r>
          </w:p>
        </w:tc>
        <w:tc>
          <w:tcPr>
            <w:tcW w:w="6096" w:type="dxa"/>
          </w:tcPr>
          <w:p w:rsidR="00664D2F" w:rsidRPr="003168A2" w:rsidRDefault="00664D2F" w:rsidP="009842CB">
            <w:pPr>
              <w:pStyle w:val="TAL"/>
            </w:pPr>
            <w:r>
              <w:t>IPv6</w:t>
            </w:r>
          </w:p>
        </w:tc>
      </w:tr>
      <w:tr w:rsidR="002F0DF2" w:rsidRPr="003168A2" w:rsidTr="001648BA">
        <w:trPr>
          <w:cantSplit/>
          <w:jc w:val="center"/>
        </w:trPr>
        <w:tc>
          <w:tcPr>
            <w:tcW w:w="7087" w:type="dxa"/>
            <w:gridSpan w:val="5"/>
          </w:tcPr>
          <w:p w:rsidR="002F0DF2" w:rsidRPr="003168A2" w:rsidRDefault="002F0DF2" w:rsidP="001648BA">
            <w:pPr>
              <w:pStyle w:val="TAL"/>
            </w:pPr>
          </w:p>
        </w:tc>
      </w:tr>
      <w:tr w:rsidR="002F0DF2" w:rsidRPr="003168A2" w:rsidTr="001648BA">
        <w:trPr>
          <w:cantSplit/>
          <w:jc w:val="center"/>
        </w:trPr>
        <w:tc>
          <w:tcPr>
            <w:tcW w:w="7087" w:type="dxa"/>
            <w:gridSpan w:val="5"/>
          </w:tcPr>
          <w:p w:rsidR="002F0DF2" w:rsidRPr="003168A2" w:rsidRDefault="002F0DF2" w:rsidP="001648BA">
            <w:pPr>
              <w:pStyle w:val="TAL"/>
            </w:pPr>
            <w:r w:rsidRPr="003168A2">
              <w:t>All other values are reserved.</w:t>
            </w:r>
          </w:p>
        </w:tc>
      </w:tr>
      <w:tr w:rsidR="002F0DF2" w:rsidRPr="003168A2" w:rsidTr="001648BA">
        <w:trPr>
          <w:cantSplit/>
          <w:jc w:val="center"/>
        </w:trPr>
        <w:tc>
          <w:tcPr>
            <w:tcW w:w="7087" w:type="dxa"/>
            <w:gridSpan w:val="5"/>
          </w:tcPr>
          <w:p w:rsidR="002F0DF2" w:rsidRPr="003168A2" w:rsidRDefault="002F0DF2" w:rsidP="001648BA">
            <w:pPr>
              <w:pStyle w:val="TAL"/>
            </w:pPr>
          </w:p>
        </w:tc>
      </w:tr>
      <w:tr w:rsidR="002F0DF2" w:rsidRPr="003168A2" w:rsidTr="001648BA">
        <w:trPr>
          <w:cantSplit/>
          <w:jc w:val="center"/>
        </w:trPr>
        <w:tc>
          <w:tcPr>
            <w:tcW w:w="7087" w:type="dxa"/>
            <w:gridSpan w:val="5"/>
          </w:tcPr>
          <w:p w:rsidR="002F0DF2" w:rsidRPr="003168A2" w:rsidRDefault="002F0DF2" w:rsidP="00664D2F">
            <w:pPr>
              <w:pStyle w:val="TAL"/>
            </w:pPr>
            <w:r w:rsidRPr="003168A2">
              <w:t>PD</w:t>
            </w:r>
            <w:r>
              <w:t>U</w:t>
            </w:r>
            <w:r w:rsidRPr="003168A2">
              <w:t xml:space="preserve"> address information (octet 4 to </w:t>
            </w:r>
            <w:r w:rsidR="00664D2F">
              <w:t>x</w:t>
            </w:r>
            <w:r w:rsidRPr="003168A2">
              <w:t>)</w:t>
            </w:r>
          </w:p>
        </w:tc>
      </w:tr>
      <w:tr w:rsidR="002F0DF2" w:rsidRPr="003168A2" w:rsidTr="001648BA">
        <w:trPr>
          <w:cantSplit/>
          <w:jc w:val="center"/>
        </w:trPr>
        <w:tc>
          <w:tcPr>
            <w:tcW w:w="7087" w:type="dxa"/>
            <w:gridSpan w:val="5"/>
          </w:tcPr>
          <w:p w:rsidR="002F0DF2" w:rsidRPr="003168A2" w:rsidRDefault="002F0DF2" w:rsidP="001648BA">
            <w:pPr>
              <w:pStyle w:val="TAL"/>
            </w:pPr>
          </w:p>
        </w:tc>
      </w:tr>
      <w:tr w:rsidR="002F0DF2" w:rsidRPr="003168A2" w:rsidTr="001648BA">
        <w:trPr>
          <w:cantSplit/>
          <w:jc w:val="center"/>
        </w:trPr>
        <w:tc>
          <w:tcPr>
            <w:tcW w:w="7087" w:type="dxa"/>
            <w:gridSpan w:val="5"/>
          </w:tcPr>
          <w:p w:rsidR="002F0DF2" w:rsidRPr="003168A2" w:rsidRDefault="002F0DF2" w:rsidP="001648BA">
            <w:pPr>
              <w:pStyle w:val="TAL"/>
            </w:pPr>
            <w:r w:rsidRPr="003168A2">
              <w:t xml:space="preserve">If </w:t>
            </w:r>
            <w:r>
              <w:t xml:space="preserve">the </w:t>
            </w:r>
            <w:r w:rsidRPr="003168A2">
              <w:t>PD</w:t>
            </w:r>
            <w:r>
              <w:t>U</w:t>
            </w:r>
            <w:r w:rsidRPr="003168A2">
              <w:t xml:space="preserve"> </w:t>
            </w:r>
            <w:r>
              <w:t xml:space="preserve">session </w:t>
            </w:r>
            <w:r w:rsidRPr="003168A2">
              <w:t>type value indicates IPv4, the PD</w:t>
            </w:r>
            <w:r>
              <w:t>U</w:t>
            </w:r>
            <w:r w:rsidRPr="003168A2">
              <w:t xml:space="preserve"> address information in octet 4 to octet 7 contains an IPv4 address.</w:t>
            </w:r>
          </w:p>
        </w:tc>
      </w:tr>
      <w:tr w:rsidR="002F0DF2" w:rsidRPr="003168A2" w:rsidTr="001648BA">
        <w:trPr>
          <w:cantSplit/>
          <w:jc w:val="center"/>
        </w:trPr>
        <w:tc>
          <w:tcPr>
            <w:tcW w:w="7087" w:type="dxa"/>
            <w:gridSpan w:val="5"/>
          </w:tcPr>
          <w:p w:rsidR="002F0DF2" w:rsidRPr="003168A2" w:rsidRDefault="002F0DF2" w:rsidP="001648BA">
            <w:pPr>
              <w:pStyle w:val="TAL"/>
            </w:pPr>
          </w:p>
        </w:tc>
      </w:tr>
      <w:tr w:rsidR="00664D2F" w:rsidRPr="003168A2" w:rsidTr="00664D2F">
        <w:trPr>
          <w:cantSplit/>
          <w:jc w:val="center"/>
        </w:trPr>
        <w:tc>
          <w:tcPr>
            <w:tcW w:w="7087" w:type="dxa"/>
            <w:gridSpan w:val="5"/>
            <w:tcBorders>
              <w:left w:val="single" w:sz="4" w:space="0" w:color="auto"/>
              <w:bottom w:val="single" w:sz="4" w:space="0" w:color="auto"/>
              <w:right w:val="single" w:sz="4" w:space="0" w:color="auto"/>
            </w:tcBorders>
          </w:tcPr>
          <w:p w:rsidR="00664D2F" w:rsidRPr="003168A2" w:rsidRDefault="00664D2F" w:rsidP="009842CB">
            <w:pPr>
              <w:pStyle w:val="TAL"/>
            </w:pPr>
            <w:r w:rsidRPr="009E0047">
              <w:t xml:space="preserve">If the PDU session type value indicates IPv6, the PDU address information in octet 4 to octet 11 contains an </w:t>
            </w:r>
            <w:r w:rsidRPr="00664D2F">
              <w:t>interface identifier for the IPv6 link local address</w:t>
            </w:r>
            <w:r w:rsidRPr="009E0047">
              <w:t>.</w:t>
            </w:r>
          </w:p>
        </w:tc>
      </w:tr>
    </w:tbl>
    <w:p w:rsidR="002F0DF2" w:rsidRPr="003168A2" w:rsidRDefault="002F0DF2" w:rsidP="002F0DF2"/>
    <w:p w:rsidR="002F0DF2" w:rsidRDefault="002F0DF2" w:rsidP="002F0DF2">
      <w:pPr>
        <w:pStyle w:val="Heading3"/>
      </w:pPr>
      <w:bookmarkStart w:id="5632" w:name="_Toc477529475"/>
      <w:bookmarkStart w:id="5633" w:name="_Toc492387881"/>
      <w:bookmarkStart w:id="5634" w:name="_Toc492388471"/>
      <w:bookmarkStart w:id="5635" w:name="_Toc492394356"/>
      <w:bookmarkStart w:id="5636" w:name="_Toc492394945"/>
      <w:bookmarkStart w:id="5637" w:name="_Toc492455777"/>
      <w:bookmarkStart w:id="5638" w:name="_Toc492456367"/>
      <w:bookmarkStart w:id="5639" w:name="_Toc492466187"/>
      <w:bookmarkStart w:id="5640" w:name="_Toc492466777"/>
      <w:bookmarkStart w:id="5641" w:name="_Toc500845264"/>
      <w:r>
        <w:t>9.7.6</w:t>
      </w:r>
      <w:r>
        <w:tab/>
        <w:t>5G</w:t>
      </w:r>
      <w:r w:rsidRPr="003168A2">
        <w:t>SM cause</w:t>
      </w:r>
      <w:bookmarkEnd w:id="5632"/>
      <w:bookmarkEnd w:id="5633"/>
      <w:bookmarkEnd w:id="5634"/>
      <w:bookmarkEnd w:id="5635"/>
      <w:bookmarkEnd w:id="5636"/>
      <w:bookmarkEnd w:id="5637"/>
      <w:bookmarkEnd w:id="5638"/>
      <w:bookmarkEnd w:id="5639"/>
      <w:bookmarkEnd w:id="5640"/>
      <w:bookmarkEnd w:id="5641"/>
    </w:p>
    <w:p w:rsidR="002F0DF2" w:rsidRPr="003168A2" w:rsidRDefault="002F0DF2" w:rsidP="002F0DF2">
      <w:r w:rsidRPr="003168A2">
        <w:t xml:space="preserve">The purpose of the </w:t>
      </w:r>
      <w:r>
        <w:t>5G</w:t>
      </w:r>
      <w:r w:rsidRPr="003168A2">
        <w:t xml:space="preserve">SM cause information element is to indicate the reason why a </w:t>
      </w:r>
      <w:r>
        <w:t>5G</w:t>
      </w:r>
      <w:r w:rsidRPr="003168A2">
        <w:t>SM</w:t>
      </w:r>
      <w:r>
        <w:t xml:space="preserve"> </w:t>
      </w:r>
      <w:r w:rsidRPr="003168A2">
        <w:t>request is rejected.</w:t>
      </w:r>
    </w:p>
    <w:p w:rsidR="002F0DF2" w:rsidRPr="003168A2" w:rsidRDefault="002F0DF2" w:rsidP="002F0DF2">
      <w:r w:rsidRPr="003168A2">
        <w:t xml:space="preserve">The </w:t>
      </w:r>
      <w:r>
        <w:t>5G</w:t>
      </w:r>
      <w:r w:rsidRPr="003168A2">
        <w:t>SM cause information element is coded as shown in figure </w:t>
      </w:r>
      <w:r>
        <w:t>9.7.6</w:t>
      </w:r>
      <w:r w:rsidRPr="003168A2">
        <w:t>.1 and table </w:t>
      </w:r>
      <w:r>
        <w:t>9.7.6</w:t>
      </w:r>
      <w:r w:rsidRPr="003168A2">
        <w:t>.1.</w:t>
      </w:r>
    </w:p>
    <w:p w:rsidR="002F0DF2" w:rsidRPr="003168A2" w:rsidRDefault="002F0DF2" w:rsidP="002F0DF2">
      <w:r w:rsidRPr="003168A2">
        <w:t xml:space="preserve">The </w:t>
      </w:r>
      <w:r>
        <w:t>5G</w:t>
      </w:r>
      <w:r w:rsidRPr="003168A2">
        <w:t>SM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708"/>
        <w:gridCol w:w="709"/>
        <w:gridCol w:w="781"/>
        <w:gridCol w:w="708"/>
        <w:gridCol w:w="1560"/>
      </w:tblGrid>
      <w:tr w:rsidR="002F0DF2" w:rsidRPr="003168A2" w:rsidTr="001648BA">
        <w:trPr>
          <w:cantSplit/>
          <w:jc w:val="center"/>
        </w:trPr>
        <w:tc>
          <w:tcPr>
            <w:tcW w:w="709" w:type="dxa"/>
            <w:tcBorders>
              <w:top w:val="nil"/>
              <w:left w:val="nil"/>
              <w:bottom w:val="nil"/>
              <w:right w:val="nil"/>
            </w:tcBorders>
          </w:tcPr>
          <w:p w:rsidR="002F0DF2" w:rsidRPr="003168A2" w:rsidRDefault="002F0DF2" w:rsidP="001648BA">
            <w:pPr>
              <w:pStyle w:val="TAC"/>
            </w:pPr>
            <w:r w:rsidRPr="003168A2">
              <w:t>8</w:t>
            </w:r>
          </w:p>
        </w:tc>
        <w:tc>
          <w:tcPr>
            <w:tcW w:w="781" w:type="dxa"/>
            <w:tcBorders>
              <w:top w:val="nil"/>
              <w:left w:val="nil"/>
              <w:bottom w:val="nil"/>
              <w:right w:val="nil"/>
            </w:tcBorders>
          </w:tcPr>
          <w:p w:rsidR="002F0DF2" w:rsidRPr="003168A2" w:rsidRDefault="002F0DF2" w:rsidP="001648BA">
            <w:pPr>
              <w:pStyle w:val="TAC"/>
            </w:pPr>
            <w:r w:rsidRPr="003168A2">
              <w:t>7</w:t>
            </w:r>
          </w:p>
        </w:tc>
        <w:tc>
          <w:tcPr>
            <w:tcW w:w="780" w:type="dxa"/>
            <w:tcBorders>
              <w:top w:val="nil"/>
              <w:left w:val="nil"/>
              <w:bottom w:val="nil"/>
              <w:right w:val="nil"/>
            </w:tcBorders>
          </w:tcPr>
          <w:p w:rsidR="002F0DF2" w:rsidRPr="003168A2" w:rsidRDefault="002F0DF2" w:rsidP="001648BA">
            <w:pPr>
              <w:pStyle w:val="TAC"/>
            </w:pPr>
            <w:r w:rsidRPr="003168A2">
              <w:t>6</w:t>
            </w:r>
          </w:p>
        </w:tc>
        <w:tc>
          <w:tcPr>
            <w:tcW w:w="779" w:type="dxa"/>
            <w:tcBorders>
              <w:top w:val="nil"/>
              <w:left w:val="nil"/>
              <w:bottom w:val="nil"/>
              <w:right w:val="nil"/>
            </w:tcBorders>
          </w:tcPr>
          <w:p w:rsidR="002F0DF2" w:rsidRPr="003168A2" w:rsidRDefault="002F0DF2" w:rsidP="001648BA">
            <w:pPr>
              <w:pStyle w:val="TAC"/>
            </w:pPr>
            <w:r w:rsidRPr="003168A2">
              <w:t>5</w:t>
            </w:r>
          </w:p>
        </w:tc>
        <w:tc>
          <w:tcPr>
            <w:tcW w:w="708" w:type="dxa"/>
            <w:tcBorders>
              <w:top w:val="nil"/>
              <w:left w:val="nil"/>
              <w:bottom w:val="nil"/>
              <w:right w:val="nil"/>
            </w:tcBorders>
          </w:tcPr>
          <w:p w:rsidR="002F0DF2" w:rsidRPr="003168A2" w:rsidRDefault="002F0DF2" w:rsidP="001648BA">
            <w:pPr>
              <w:pStyle w:val="TAC"/>
            </w:pPr>
            <w:r w:rsidRPr="003168A2">
              <w:t>4</w:t>
            </w:r>
          </w:p>
        </w:tc>
        <w:tc>
          <w:tcPr>
            <w:tcW w:w="709" w:type="dxa"/>
            <w:tcBorders>
              <w:top w:val="nil"/>
              <w:left w:val="nil"/>
              <w:bottom w:val="nil"/>
              <w:right w:val="nil"/>
            </w:tcBorders>
          </w:tcPr>
          <w:p w:rsidR="002F0DF2" w:rsidRPr="003168A2" w:rsidRDefault="002F0DF2" w:rsidP="001648BA">
            <w:pPr>
              <w:pStyle w:val="TAC"/>
            </w:pPr>
            <w:r w:rsidRPr="003168A2">
              <w:t>3</w:t>
            </w:r>
          </w:p>
        </w:tc>
        <w:tc>
          <w:tcPr>
            <w:tcW w:w="781" w:type="dxa"/>
            <w:tcBorders>
              <w:top w:val="nil"/>
              <w:left w:val="nil"/>
              <w:bottom w:val="nil"/>
              <w:right w:val="nil"/>
            </w:tcBorders>
          </w:tcPr>
          <w:p w:rsidR="002F0DF2" w:rsidRPr="003168A2" w:rsidRDefault="002F0DF2" w:rsidP="001648BA">
            <w:pPr>
              <w:pStyle w:val="TAC"/>
            </w:pPr>
            <w:r w:rsidRPr="003168A2">
              <w:t>2</w:t>
            </w:r>
          </w:p>
        </w:tc>
        <w:tc>
          <w:tcPr>
            <w:tcW w:w="708" w:type="dxa"/>
            <w:tcBorders>
              <w:top w:val="nil"/>
              <w:left w:val="nil"/>
              <w:bottom w:val="nil"/>
              <w:right w:val="nil"/>
            </w:tcBorders>
          </w:tcPr>
          <w:p w:rsidR="002F0DF2" w:rsidRPr="003168A2" w:rsidRDefault="002F0DF2" w:rsidP="001648BA">
            <w:pPr>
              <w:pStyle w:val="TAC"/>
            </w:pPr>
            <w:r w:rsidRPr="003168A2">
              <w:t>1</w:t>
            </w:r>
          </w:p>
        </w:tc>
        <w:tc>
          <w:tcPr>
            <w:tcW w:w="1560" w:type="dxa"/>
            <w:tcBorders>
              <w:top w:val="nil"/>
              <w:left w:val="nil"/>
              <w:bottom w:val="nil"/>
              <w:right w:val="nil"/>
            </w:tcBorders>
          </w:tcPr>
          <w:p w:rsidR="002F0DF2" w:rsidRPr="003168A2" w:rsidRDefault="002F0DF2" w:rsidP="001648BA">
            <w:pPr>
              <w:pStyle w:val="TAL"/>
            </w:pPr>
          </w:p>
        </w:tc>
      </w:tr>
      <w:tr w:rsidR="002F0DF2" w:rsidRPr="003168A2" w:rsidTr="001648BA">
        <w:trPr>
          <w:cantSplit/>
          <w:jc w:val="center"/>
        </w:trPr>
        <w:tc>
          <w:tcPr>
            <w:tcW w:w="5955" w:type="dxa"/>
            <w:gridSpan w:val="8"/>
            <w:tcBorders>
              <w:top w:val="single" w:sz="4" w:space="0" w:color="auto"/>
              <w:bottom w:val="single" w:sz="4" w:space="0" w:color="auto"/>
              <w:right w:val="single" w:sz="4" w:space="0" w:color="auto"/>
            </w:tcBorders>
          </w:tcPr>
          <w:p w:rsidR="002F0DF2" w:rsidRPr="003168A2" w:rsidRDefault="002F0DF2" w:rsidP="001648BA">
            <w:pPr>
              <w:pStyle w:val="TAC"/>
            </w:pPr>
            <w:r>
              <w:t>5G</w:t>
            </w:r>
            <w:r w:rsidRPr="003168A2">
              <w:t>SM cause</w:t>
            </w:r>
            <w:r>
              <w:t xml:space="preserve"> </w:t>
            </w:r>
            <w:r w:rsidRPr="003168A2">
              <w:t>IEI</w:t>
            </w:r>
          </w:p>
        </w:tc>
        <w:tc>
          <w:tcPr>
            <w:tcW w:w="1560" w:type="dxa"/>
            <w:tcBorders>
              <w:top w:val="nil"/>
              <w:left w:val="nil"/>
              <w:bottom w:val="nil"/>
              <w:right w:val="nil"/>
            </w:tcBorders>
          </w:tcPr>
          <w:p w:rsidR="002F0DF2" w:rsidRPr="003168A2" w:rsidRDefault="002F0DF2" w:rsidP="001648BA">
            <w:pPr>
              <w:pStyle w:val="TAL"/>
            </w:pPr>
            <w:r w:rsidRPr="003168A2">
              <w:t>octet 1</w:t>
            </w:r>
          </w:p>
        </w:tc>
      </w:tr>
      <w:tr w:rsidR="002F0DF2" w:rsidRPr="003168A2" w:rsidTr="001648BA">
        <w:trPr>
          <w:cantSplit/>
          <w:jc w:val="center"/>
        </w:trPr>
        <w:tc>
          <w:tcPr>
            <w:tcW w:w="5955" w:type="dxa"/>
            <w:gridSpan w:val="8"/>
            <w:tcBorders>
              <w:top w:val="single" w:sz="4" w:space="0" w:color="auto"/>
              <w:right w:val="single" w:sz="4" w:space="0" w:color="auto"/>
            </w:tcBorders>
          </w:tcPr>
          <w:p w:rsidR="002F0DF2" w:rsidRPr="003168A2" w:rsidRDefault="002F0DF2" w:rsidP="001648BA">
            <w:pPr>
              <w:pStyle w:val="TAC"/>
            </w:pPr>
            <w:r w:rsidRPr="003168A2">
              <w:t>Cause value</w:t>
            </w:r>
          </w:p>
        </w:tc>
        <w:tc>
          <w:tcPr>
            <w:tcW w:w="1560" w:type="dxa"/>
            <w:tcBorders>
              <w:top w:val="nil"/>
              <w:left w:val="nil"/>
              <w:bottom w:val="nil"/>
              <w:right w:val="nil"/>
            </w:tcBorders>
          </w:tcPr>
          <w:p w:rsidR="002F0DF2" w:rsidRPr="003168A2" w:rsidRDefault="002F0DF2" w:rsidP="001648BA">
            <w:pPr>
              <w:pStyle w:val="TAL"/>
            </w:pPr>
            <w:r w:rsidRPr="003168A2">
              <w:t>octet 2</w:t>
            </w:r>
          </w:p>
        </w:tc>
      </w:tr>
    </w:tbl>
    <w:p w:rsidR="002F0DF2" w:rsidRPr="00BD0557" w:rsidRDefault="002F0DF2" w:rsidP="00C74DAB">
      <w:pPr>
        <w:pStyle w:val="TF"/>
      </w:pPr>
      <w:r w:rsidRPr="00BD0557">
        <w:t>Figure 9.7.6.1: 5GSM cause information element</w:t>
      </w:r>
    </w:p>
    <w:p w:rsidR="002F0DF2" w:rsidRPr="003168A2" w:rsidRDefault="002F0DF2" w:rsidP="002F0DF2">
      <w:pPr>
        <w:pStyle w:val="TH"/>
        <w:rPr>
          <w:lang w:val="fr-FR"/>
        </w:rPr>
      </w:pPr>
      <w:r w:rsidRPr="003168A2">
        <w:rPr>
          <w:lang w:val="fr-FR"/>
        </w:rPr>
        <w:lastRenderedPageBreak/>
        <w:t>Table</w:t>
      </w:r>
      <w:r w:rsidRPr="003168A2">
        <w:t> </w:t>
      </w:r>
      <w:r>
        <w:t>9.7.6</w:t>
      </w:r>
      <w:r w:rsidRPr="003168A2">
        <w:rPr>
          <w:lang w:val="fr-FR"/>
        </w:rPr>
        <w:t xml:space="preserve">.1: </w:t>
      </w:r>
      <w:r>
        <w:t>5G</w:t>
      </w:r>
      <w:r w:rsidRPr="003168A2">
        <w:t>SM cause</w:t>
      </w:r>
      <w:r>
        <w:t xml:space="preserve"> </w:t>
      </w:r>
      <w:r w:rsidRPr="003168A2">
        <w:rPr>
          <w:lang w:val="fr-FR"/>
        </w:rPr>
        <w:t xml:space="preserve">information </w:t>
      </w:r>
      <w:r w:rsidRPr="004D1506">
        <w:rPr>
          <w:lang w:val="fr-FR"/>
        </w:rPr>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5"/>
        <w:gridCol w:w="283"/>
        <w:gridCol w:w="283"/>
        <w:gridCol w:w="360"/>
        <w:gridCol w:w="284"/>
        <w:gridCol w:w="284"/>
        <w:gridCol w:w="248"/>
        <w:gridCol w:w="745"/>
        <w:gridCol w:w="4111"/>
      </w:tblGrid>
      <w:tr w:rsidR="002F0DF2" w:rsidRPr="003168A2" w:rsidTr="001648BA">
        <w:trPr>
          <w:jc w:val="center"/>
        </w:trPr>
        <w:tc>
          <w:tcPr>
            <w:tcW w:w="7167" w:type="dxa"/>
            <w:gridSpan w:val="10"/>
          </w:tcPr>
          <w:p w:rsidR="002F0DF2" w:rsidRPr="003168A2" w:rsidRDefault="002F0DF2" w:rsidP="001648BA">
            <w:pPr>
              <w:pStyle w:val="TAL"/>
              <w:rPr>
                <w:lang w:val="fr-FR"/>
              </w:rPr>
            </w:pPr>
            <w:r w:rsidRPr="003168A2">
              <w:t>Cause value (octet 2)</w:t>
            </w:r>
          </w:p>
        </w:tc>
      </w:tr>
      <w:tr w:rsidR="002F0DF2" w:rsidRPr="003168A2" w:rsidTr="001648BA">
        <w:trPr>
          <w:jc w:val="center"/>
        </w:trPr>
        <w:tc>
          <w:tcPr>
            <w:tcW w:w="7167" w:type="dxa"/>
            <w:gridSpan w:val="10"/>
          </w:tcPr>
          <w:p w:rsidR="002F0DF2" w:rsidRPr="003168A2" w:rsidRDefault="002F0DF2" w:rsidP="001648BA">
            <w:pPr>
              <w:pStyle w:val="TAL"/>
            </w:pPr>
          </w:p>
        </w:tc>
      </w:tr>
      <w:tr w:rsidR="002F0DF2" w:rsidRPr="003168A2" w:rsidTr="001648BA">
        <w:trPr>
          <w:jc w:val="center"/>
        </w:trPr>
        <w:tc>
          <w:tcPr>
            <w:tcW w:w="7167" w:type="dxa"/>
            <w:gridSpan w:val="10"/>
          </w:tcPr>
          <w:p w:rsidR="002F0DF2" w:rsidRPr="003168A2" w:rsidRDefault="002F0DF2" w:rsidP="001648BA">
            <w:pPr>
              <w:pStyle w:val="TAL"/>
            </w:pPr>
            <w:r w:rsidRPr="003168A2">
              <w:t>Bits</w:t>
            </w:r>
          </w:p>
        </w:tc>
      </w:tr>
      <w:tr w:rsidR="002F0DF2" w:rsidRPr="003168A2" w:rsidTr="001648BA">
        <w:trPr>
          <w:jc w:val="center"/>
        </w:trPr>
        <w:tc>
          <w:tcPr>
            <w:tcW w:w="284" w:type="dxa"/>
          </w:tcPr>
          <w:p w:rsidR="002F0DF2" w:rsidRPr="003168A2" w:rsidRDefault="002F0DF2" w:rsidP="001648BA">
            <w:pPr>
              <w:pStyle w:val="TAH"/>
            </w:pPr>
            <w:r w:rsidRPr="003168A2">
              <w:t>8</w:t>
            </w:r>
          </w:p>
        </w:tc>
        <w:tc>
          <w:tcPr>
            <w:tcW w:w="285" w:type="dxa"/>
          </w:tcPr>
          <w:p w:rsidR="002F0DF2" w:rsidRPr="003168A2" w:rsidRDefault="002F0DF2" w:rsidP="001648BA">
            <w:pPr>
              <w:pStyle w:val="TAH"/>
            </w:pPr>
            <w:r w:rsidRPr="003168A2">
              <w:t>7</w:t>
            </w:r>
          </w:p>
        </w:tc>
        <w:tc>
          <w:tcPr>
            <w:tcW w:w="283" w:type="dxa"/>
          </w:tcPr>
          <w:p w:rsidR="002F0DF2" w:rsidRPr="003168A2" w:rsidRDefault="002F0DF2" w:rsidP="001648BA">
            <w:pPr>
              <w:pStyle w:val="TAH"/>
            </w:pPr>
            <w:r w:rsidRPr="003168A2">
              <w:t>6</w:t>
            </w:r>
          </w:p>
        </w:tc>
        <w:tc>
          <w:tcPr>
            <w:tcW w:w="283" w:type="dxa"/>
          </w:tcPr>
          <w:p w:rsidR="002F0DF2" w:rsidRPr="003168A2" w:rsidRDefault="002F0DF2" w:rsidP="001648BA">
            <w:pPr>
              <w:pStyle w:val="TAH"/>
            </w:pPr>
            <w:r w:rsidRPr="003168A2">
              <w:t>5</w:t>
            </w:r>
          </w:p>
        </w:tc>
        <w:tc>
          <w:tcPr>
            <w:tcW w:w="360" w:type="dxa"/>
          </w:tcPr>
          <w:p w:rsidR="002F0DF2" w:rsidRPr="003168A2" w:rsidRDefault="002F0DF2" w:rsidP="001648BA">
            <w:pPr>
              <w:pStyle w:val="TAH"/>
            </w:pPr>
            <w:r w:rsidRPr="003168A2">
              <w:t>4</w:t>
            </w:r>
          </w:p>
        </w:tc>
        <w:tc>
          <w:tcPr>
            <w:tcW w:w="284" w:type="dxa"/>
          </w:tcPr>
          <w:p w:rsidR="002F0DF2" w:rsidRPr="003168A2" w:rsidRDefault="002F0DF2" w:rsidP="001648BA">
            <w:pPr>
              <w:pStyle w:val="TAH"/>
            </w:pPr>
            <w:r w:rsidRPr="003168A2">
              <w:t>3</w:t>
            </w:r>
          </w:p>
        </w:tc>
        <w:tc>
          <w:tcPr>
            <w:tcW w:w="284" w:type="dxa"/>
          </w:tcPr>
          <w:p w:rsidR="002F0DF2" w:rsidRPr="003168A2" w:rsidRDefault="002F0DF2" w:rsidP="001648BA">
            <w:pPr>
              <w:pStyle w:val="TAH"/>
            </w:pPr>
            <w:r w:rsidRPr="003168A2">
              <w:t>2</w:t>
            </w:r>
          </w:p>
        </w:tc>
        <w:tc>
          <w:tcPr>
            <w:tcW w:w="248" w:type="dxa"/>
          </w:tcPr>
          <w:p w:rsidR="002F0DF2" w:rsidRPr="003168A2" w:rsidRDefault="002F0DF2" w:rsidP="001648BA">
            <w:pPr>
              <w:pStyle w:val="TAH"/>
            </w:pPr>
            <w:r w:rsidRPr="003168A2">
              <w:t>1</w:t>
            </w:r>
          </w:p>
        </w:tc>
        <w:tc>
          <w:tcPr>
            <w:tcW w:w="745" w:type="dxa"/>
          </w:tcPr>
          <w:p w:rsidR="002F0DF2" w:rsidRPr="003168A2" w:rsidRDefault="002F0DF2" w:rsidP="001648BA">
            <w:pPr>
              <w:pStyle w:val="TAL"/>
            </w:pPr>
          </w:p>
        </w:tc>
        <w:tc>
          <w:tcPr>
            <w:tcW w:w="4111" w:type="dxa"/>
          </w:tcPr>
          <w:p w:rsidR="002F0DF2" w:rsidRPr="003168A2" w:rsidRDefault="002F0DF2" w:rsidP="001648BA">
            <w:pPr>
              <w:pStyle w:val="TAL"/>
            </w:pP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User authentication failed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C55614">
              <w:t>Request</w:t>
            </w:r>
            <w:r w:rsidRPr="00EC1E59">
              <w:t xml:space="preserve"> rejected, unspecified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Service option temporarily out of order</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Regular deactivation</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keepNext/>
              <w:keepLines/>
              <w:spacing w:after="0"/>
              <w:rPr>
                <w:rFonts w:ascii="Arial" w:hAnsi="Arial"/>
                <w:color w:val="000000"/>
                <w:sz w:val="18"/>
                <w:lang w:val="en-US"/>
              </w:rPr>
            </w:pPr>
          </w:p>
        </w:tc>
        <w:tc>
          <w:tcPr>
            <w:tcW w:w="4111" w:type="dxa"/>
            <w:tcBorders>
              <w:top w:val="nil"/>
              <w:left w:val="nil"/>
              <w:bottom w:val="nil"/>
              <w:right w:val="single" w:sz="4" w:space="0" w:color="auto"/>
            </w:tcBorders>
          </w:tcPr>
          <w:p w:rsidR="002F0DF2" w:rsidRPr="00EC1E59" w:rsidRDefault="002F0DF2" w:rsidP="001648BA">
            <w:pPr>
              <w:keepNext/>
              <w:keepLines/>
              <w:spacing w:after="0"/>
              <w:rPr>
                <w:rFonts w:ascii="Arial" w:hAnsi="Arial"/>
                <w:sz w:val="18"/>
              </w:rPr>
            </w:pPr>
            <w:r w:rsidRPr="00EC1E59">
              <w:rPr>
                <w:rFonts w:ascii="Arial" w:hAnsi="Arial"/>
                <w:sz w:val="18"/>
              </w:rPr>
              <w:t>Reactivation requested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PDU session type IPv4 only allowed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PDU session type IPv6 only allowed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Semantically incorrect message</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Invalid mandatory information</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Message type non-existent or not implemented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Message type not compatible with the protocol state</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rPr>
                <w:lang w:val="fr-FR"/>
              </w:rPr>
            </w:pPr>
            <w:r w:rsidRPr="00EC1E59">
              <w:rPr>
                <w:lang w:val="fr-FR"/>
              </w:rPr>
              <w:t>Information element non-existent or not implemented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Conditional IE error</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pPr>
          </w:p>
        </w:tc>
        <w:tc>
          <w:tcPr>
            <w:tcW w:w="4111" w:type="dxa"/>
            <w:tcBorders>
              <w:top w:val="nil"/>
              <w:left w:val="nil"/>
              <w:bottom w:val="nil"/>
              <w:right w:val="single" w:sz="4" w:space="0" w:color="auto"/>
            </w:tcBorders>
          </w:tcPr>
          <w:p w:rsidR="002F0DF2" w:rsidRPr="00EC1E59" w:rsidRDefault="002F0DF2" w:rsidP="001648BA">
            <w:pPr>
              <w:pStyle w:val="TAL"/>
            </w:pPr>
            <w:r w:rsidRPr="00EC1E59">
              <w:t>Message not compatible with the protocol state</w:t>
            </w:r>
          </w:p>
        </w:tc>
      </w:tr>
      <w:tr w:rsidR="002F0DF2" w:rsidRPr="00D20919" w:rsidTr="001648BA">
        <w:trPr>
          <w:jc w:val="center"/>
        </w:trPr>
        <w:tc>
          <w:tcPr>
            <w:tcW w:w="284" w:type="dxa"/>
          </w:tcPr>
          <w:p w:rsidR="002F0DF2" w:rsidRPr="00EC1E59" w:rsidRDefault="002F0DF2" w:rsidP="001648BA">
            <w:pPr>
              <w:pStyle w:val="TAC"/>
            </w:pPr>
            <w:r w:rsidRPr="00EC1E59">
              <w:t>0</w:t>
            </w:r>
          </w:p>
        </w:tc>
        <w:tc>
          <w:tcPr>
            <w:tcW w:w="285" w:type="dxa"/>
          </w:tcPr>
          <w:p w:rsidR="002F0DF2" w:rsidRPr="00EC1E59" w:rsidRDefault="002F0DF2" w:rsidP="001648BA">
            <w:pPr>
              <w:pStyle w:val="TAC"/>
            </w:pPr>
            <w:r w:rsidRPr="00EC1E59">
              <w:t>1</w:t>
            </w:r>
          </w:p>
        </w:tc>
        <w:tc>
          <w:tcPr>
            <w:tcW w:w="283" w:type="dxa"/>
          </w:tcPr>
          <w:p w:rsidR="002F0DF2" w:rsidRPr="00EC1E59" w:rsidRDefault="002F0DF2" w:rsidP="001648BA">
            <w:pPr>
              <w:pStyle w:val="TAC"/>
            </w:pPr>
            <w:r w:rsidRPr="00EC1E59">
              <w:t>1</w:t>
            </w:r>
          </w:p>
        </w:tc>
        <w:tc>
          <w:tcPr>
            <w:tcW w:w="283" w:type="dxa"/>
          </w:tcPr>
          <w:p w:rsidR="002F0DF2" w:rsidRPr="00EC1E59" w:rsidRDefault="002F0DF2" w:rsidP="001648BA">
            <w:pPr>
              <w:pStyle w:val="TAC"/>
            </w:pPr>
            <w:r w:rsidRPr="00EC1E59">
              <w:t>0</w:t>
            </w:r>
          </w:p>
        </w:tc>
        <w:tc>
          <w:tcPr>
            <w:tcW w:w="360" w:type="dxa"/>
          </w:tcPr>
          <w:p w:rsidR="002F0DF2" w:rsidRPr="00EC1E59" w:rsidRDefault="002F0DF2" w:rsidP="001648BA">
            <w:pPr>
              <w:pStyle w:val="TAC"/>
            </w:pPr>
            <w:r w:rsidRPr="00EC1E59">
              <w:t>1</w:t>
            </w:r>
          </w:p>
        </w:tc>
        <w:tc>
          <w:tcPr>
            <w:tcW w:w="284" w:type="dxa"/>
          </w:tcPr>
          <w:p w:rsidR="002F0DF2" w:rsidRPr="00EC1E59" w:rsidRDefault="002F0DF2" w:rsidP="001648BA">
            <w:pPr>
              <w:pStyle w:val="TAC"/>
            </w:pPr>
            <w:r w:rsidRPr="00EC1E59">
              <w:t>1</w:t>
            </w:r>
          </w:p>
        </w:tc>
        <w:tc>
          <w:tcPr>
            <w:tcW w:w="284" w:type="dxa"/>
          </w:tcPr>
          <w:p w:rsidR="002F0DF2" w:rsidRPr="00EC1E59" w:rsidRDefault="002F0DF2" w:rsidP="001648BA">
            <w:pPr>
              <w:pStyle w:val="TAC"/>
            </w:pPr>
            <w:r w:rsidRPr="00EC1E59">
              <w:t>1</w:t>
            </w:r>
          </w:p>
        </w:tc>
        <w:tc>
          <w:tcPr>
            <w:tcW w:w="248" w:type="dxa"/>
          </w:tcPr>
          <w:p w:rsidR="002F0DF2" w:rsidRPr="00EC1E59" w:rsidRDefault="002F0DF2" w:rsidP="001648BA">
            <w:pPr>
              <w:pStyle w:val="TAC"/>
            </w:pPr>
            <w:r w:rsidRPr="00EC1E59">
              <w:t>1</w:t>
            </w:r>
          </w:p>
        </w:tc>
        <w:tc>
          <w:tcPr>
            <w:tcW w:w="745" w:type="dxa"/>
          </w:tcPr>
          <w:p w:rsidR="002F0DF2" w:rsidRPr="00EC1E59" w:rsidRDefault="002F0DF2" w:rsidP="001648BA">
            <w:pPr>
              <w:pStyle w:val="TAL"/>
            </w:pPr>
          </w:p>
        </w:tc>
        <w:tc>
          <w:tcPr>
            <w:tcW w:w="4111" w:type="dxa"/>
          </w:tcPr>
          <w:p w:rsidR="002F0DF2" w:rsidRPr="009B55F8" w:rsidRDefault="002F0DF2" w:rsidP="001648BA">
            <w:pPr>
              <w:pStyle w:val="TAL"/>
            </w:pPr>
            <w:r w:rsidRPr="00EC1E59">
              <w:t>Protocol error, unspecified</w:t>
            </w:r>
          </w:p>
        </w:tc>
      </w:tr>
      <w:tr w:rsidR="002F0DF2" w:rsidRPr="003168A2" w:rsidTr="001648BA">
        <w:trPr>
          <w:jc w:val="center"/>
        </w:trPr>
        <w:tc>
          <w:tcPr>
            <w:tcW w:w="284" w:type="dxa"/>
          </w:tcPr>
          <w:p w:rsidR="002F0DF2" w:rsidRPr="00A51FB9" w:rsidRDefault="002F0DF2" w:rsidP="001648BA">
            <w:pPr>
              <w:pStyle w:val="TAC"/>
            </w:pPr>
          </w:p>
        </w:tc>
        <w:tc>
          <w:tcPr>
            <w:tcW w:w="285" w:type="dxa"/>
          </w:tcPr>
          <w:p w:rsidR="002F0DF2" w:rsidRPr="003168A2" w:rsidRDefault="002F0DF2" w:rsidP="001648BA">
            <w:pPr>
              <w:pStyle w:val="TAC"/>
            </w:pPr>
          </w:p>
        </w:tc>
        <w:tc>
          <w:tcPr>
            <w:tcW w:w="283" w:type="dxa"/>
          </w:tcPr>
          <w:p w:rsidR="002F0DF2" w:rsidRPr="003168A2" w:rsidRDefault="002F0DF2" w:rsidP="001648BA">
            <w:pPr>
              <w:pStyle w:val="TAC"/>
            </w:pPr>
          </w:p>
        </w:tc>
        <w:tc>
          <w:tcPr>
            <w:tcW w:w="283" w:type="dxa"/>
          </w:tcPr>
          <w:p w:rsidR="002F0DF2" w:rsidRPr="003168A2" w:rsidRDefault="002F0DF2" w:rsidP="001648BA">
            <w:pPr>
              <w:pStyle w:val="TAC"/>
            </w:pPr>
          </w:p>
        </w:tc>
        <w:tc>
          <w:tcPr>
            <w:tcW w:w="360" w:type="dxa"/>
          </w:tcPr>
          <w:p w:rsidR="002F0DF2" w:rsidRPr="003168A2" w:rsidRDefault="002F0DF2" w:rsidP="001648BA">
            <w:pPr>
              <w:pStyle w:val="TAC"/>
            </w:pPr>
          </w:p>
        </w:tc>
        <w:tc>
          <w:tcPr>
            <w:tcW w:w="284" w:type="dxa"/>
          </w:tcPr>
          <w:p w:rsidR="002F0DF2" w:rsidRPr="003168A2" w:rsidRDefault="002F0DF2" w:rsidP="001648BA">
            <w:pPr>
              <w:pStyle w:val="TAC"/>
            </w:pPr>
          </w:p>
        </w:tc>
        <w:tc>
          <w:tcPr>
            <w:tcW w:w="284" w:type="dxa"/>
          </w:tcPr>
          <w:p w:rsidR="002F0DF2" w:rsidRPr="003168A2" w:rsidRDefault="002F0DF2" w:rsidP="001648BA">
            <w:pPr>
              <w:pStyle w:val="TAC"/>
            </w:pPr>
          </w:p>
        </w:tc>
        <w:tc>
          <w:tcPr>
            <w:tcW w:w="248" w:type="dxa"/>
          </w:tcPr>
          <w:p w:rsidR="002F0DF2" w:rsidRPr="003168A2" w:rsidRDefault="002F0DF2" w:rsidP="001648BA">
            <w:pPr>
              <w:pStyle w:val="TAC"/>
            </w:pPr>
          </w:p>
        </w:tc>
        <w:tc>
          <w:tcPr>
            <w:tcW w:w="745" w:type="dxa"/>
          </w:tcPr>
          <w:p w:rsidR="002F0DF2" w:rsidRPr="003168A2" w:rsidRDefault="002F0DF2" w:rsidP="001648BA">
            <w:pPr>
              <w:pStyle w:val="TAL"/>
            </w:pPr>
          </w:p>
        </w:tc>
        <w:tc>
          <w:tcPr>
            <w:tcW w:w="4111" w:type="dxa"/>
          </w:tcPr>
          <w:p w:rsidR="002F0DF2" w:rsidRPr="003168A2" w:rsidRDefault="002F0DF2" w:rsidP="001648BA">
            <w:pPr>
              <w:pStyle w:val="TAL"/>
            </w:pPr>
          </w:p>
        </w:tc>
      </w:tr>
      <w:tr w:rsidR="002F0DF2" w:rsidRPr="003168A2" w:rsidTr="001648BA">
        <w:trPr>
          <w:jc w:val="center"/>
        </w:trPr>
        <w:tc>
          <w:tcPr>
            <w:tcW w:w="7167" w:type="dxa"/>
            <w:gridSpan w:val="10"/>
          </w:tcPr>
          <w:p w:rsidR="002F0DF2" w:rsidRPr="003168A2" w:rsidRDefault="002F0DF2" w:rsidP="001648BA">
            <w:pPr>
              <w:pStyle w:val="TAL"/>
            </w:pPr>
            <w:r w:rsidRPr="003168A2">
              <w:t>Any other value received by the UE shall be treated as 0010 0010, "</w:t>
            </w:r>
            <w:r>
              <w:t>s</w:t>
            </w:r>
            <w:r w:rsidRPr="003168A2">
              <w:t>ervice option temporarily out of order". Any other value received by the network shall be treated as 0110 1111, "</w:t>
            </w:r>
            <w:r>
              <w:t>p</w:t>
            </w:r>
            <w:r w:rsidRPr="003168A2">
              <w:t>rotocol error, unspecified".</w:t>
            </w:r>
          </w:p>
        </w:tc>
      </w:tr>
      <w:tr w:rsidR="002F0DF2" w:rsidRPr="003168A2" w:rsidTr="001648BA">
        <w:trPr>
          <w:jc w:val="center"/>
        </w:trPr>
        <w:tc>
          <w:tcPr>
            <w:tcW w:w="7167" w:type="dxa"/>
            <w:gridSpan w:val="10"/>
          </w:tcPr>
          <w:p w:rsidR="002F0DF2" w:rsidRPr="003168A2" w:rsidRDefault="002F0DF2" w:rsidP="001648BA">
            <w:pPr>
              <w:pStyle w:val="TAL"/>
            </w:pPr>
          </w:p>
        </w:tc>
      </w:tr>
    </w:tbl>
    <w:p w:rsidR="002F0DF2" w:rsidRPr="003168A2" w:rsidRDefault="002F0DF2" w:rsidP="002F0DF2"/>
    <w:p w:rsidR="002F0DF2" w:rsidRDefault="002F0DF2" w:rsidP="002F0DF2">
      <w:pPr>
        <w:pStyle w:val="Heading3"/>
      </w:pPr>
      <w:bookmarkStart w:id="5642" w:name="_Toc492387882"/>
      <w:bookmarkStart w:id="5643" w:name="_Toc492388472"/>
      <w:bookmarkStart w:id="5644" w:name="_Toc492394357"/>
      <w:bookmarkStart w:id="5645" w:name="_Toc492394946"/>
      <w:bookmarkStart w:id="5646" w:name="_Toc492455778"/>
      <w:bookmarkStart w:id="5647" w:name="_Toc492456368"/>
      <w:bookmarkStart w:id="5648" w:name="_Toc492466188"/>
      <w:bookmarkStart w:id="5649" w:name="_Toc492466778"/>
      <w:bookmarkStart w:id="5650" w:name="_Toc500845265"/>
      <w:bookmarkStart w:id="5651" w:name="_Toc477448653"/>
      <w:r>
        <w:t>9.</w:t>
      </w:r>
      <w:r w:rsidR="00B272E1">
        <w:t>7</w:t>
      </w:r>
      <w:r>
        <w:t>.7</w:t>
      </w:r>
      <w:r>
        <w:tab/>
        <w:t>GPRS timer</w:t>
      </w:r>
      <w:bookmarkEnd w:id="5642"/>
      <w:bookmarkEnd w:id="5643"/>
      <w:bookmarkEnd w:id="5644"/>
      <w:bookmarkEnd w:id="5645"/>
      <w:bookmarkEnd w:id="5646"/>
      <w:bookmarkEnd w:id="5647"/>
      <w:bookmarkEnd w:id="5648"/>
      <w:bookmarkEnd w:id="5649"/>
      <w:bookmarkEnd w:id="5650"/>
    </w:p>
    <w:p w:rsidR="002F0DF2" w:rsidRDefault="002F0DF2" w:rsidP="002F0DF2">
      <w:r w:rsidRPr="003168A2">
        <w:t>See subclause </w:t>
      </w:r>
      <w:r w:rsidRPr="00FE320E">
        <w:t>10.5.7.3</w:t>
      </w:r>
      <w:r>
        <w:t xml:space="preserve"> </w:t>
      </w:r>
      <w:r w:rsidRPr="003168A2">
        <w:t>in 3GPP TS 24.008 [</w:t>
      </w:r>
      <w:r>
        <w:t>1</w:t>
      </w:r>
      <w:r w:rsidR="004C5821">
        <w:t>2</w:t>
      </w:r>
      <w:r w:rsidRPr="003168A2">
        <w:t>].</w:t>
      </w:r>
    </w:p>
    <w:p w:rsidR="0009144E" w:rsidRDefault="0009144E" w:rsidP="0009144E">
      <w:pPr>
        <w:pStyle w:val="Heading3"/>
        <w:rPr>
          <w:rFonts w:eastAsia="Times New Roman"/>
        </w:rPr>
      </w:pPr>
      <w:bookmarkStart w:id="5652" w:name="_Toc500845266"/>
      <w:bookmarkStart w:id="5653" w:name="_Toc492387884"/>
      <w:bookmarkStart w:id="5654" w:name="_Toc492388474"/>
      <w:bookmarkStart w:id="5655" w:name="_Toc492394358"/>
      <w:bookmarkStart w:id="5656" w:name="_Toc492394947"/>
      <w:bookmarkStart w:id="5657" w:name="_Toc492455779"/>
      <w:bookmarkStart w:id="5658" w:name="_Toc492456369"/>
      <w:bookmarkStart w:id="5659" w:name="_Toc492466189"/>
      <w:bookmarkStart w:id="5660" w:name="_Toc492466779"/>
      <w:bookmarkEnd w:id="5651"/>
      <w:r>
        <w:rPr>
          <w:rFonts w:eastAsia="Times New Roman"/>
        </w:rPr>
        <w:t>9.</w:t>
      </w:r>
      <w:r w:rsidR="00B272E1">
        <w:rPr>
          <w:rFonts w:eastAsia="Times New Roman"/>
        </w:rPr>
        <w:t>7</w:t>
      </w:r>
      <w:r>
        <w:rPr>
          <w:rFonts w:eastAsia="Times New Roman"/>
        </w:rPr>
        <w:t>.</w:t>
      </w:r>
      <w:r w:rsidR="00B272E1">
        <w:rPr>
          <w:rFonts w:eastAsia="Times New Roman"/>
        </w:rPr>
        <w:t>8</w:t>
      </w:r>
      <w:r>
        <w:rPr>
          <w:rFonts w:eastAsia="Times New Roman"/>
        </w:rPr>
        <w:tab/>
        <w:t>UE SM capability</w:t>
      </w:r>
      <w:bookmarkEnd w:id="5652"/>
    </w:p>
    <w:p w:rsidR="0009144E" w:rsidRDefault="0009144E" w:rsidP="0009144E">
      <w:pPr>
        <w:rPr>
          <w:rFonts w:eastAsia="Times New Roman"/>
          <w:lang w:val="en-US"/>
        </w:rPr>
      </w:pPr>
      <w:r>
        <w:rPr>
          <w:rFonts w:eastAsia="Times New Roman"/>
          <w:lang w:val="en-US"/>
        </w:rPr>
        <w:t xml:space="preserve">The purpose of the UE </w:t>
      </w:r>
      <w:r>
        <w:rPr>
          <w:rFonts w:eastAsia="Times New Roman"/>
        </w:rPr>
        <w:t xml:space="preserve">SM capability </w:t>
      </w:r>
      <w:r>
        <w:rPr>
          <w:rFonts w:eastAsia="Times New Roman"/>
          <w:lang w:val="en-US"/>
        </w:rPr>
        <w:t>information element is to indicate UE capability related to the PDU session management.</w:t>
      </w:r>
    </w:p>
    <w:p w:rsidR="0009144E" w:rsidRDefault="0009144E" w:rsidP="0009144E">
      <w:pPr>
        <w:rPr>
          <w:rFonts w:eastAsia="Times New Roman"/>
          <w:lang w:val="en-US"/>
        </w:rPr>
      </w:pPr>
      <w:r>
        <w:rPr>
          <w:rFonts w:eastAsia="Times New Roman"/>
          <w:lang w:val="en-US"/>
        </w:rPr>
        <w:t xml:space="preserve">The UE </w:t>
      </w:r>
      <w:r>
        <w:rPr>
          <w:rFonts w:eastAsia="Times New Roman"/>
        </w:rPr>
        <w:t>SM capability</w:t>
      </w:r>
      <w:r>
        <w:rPr>
          <w:rFonts w:eastAsia="Times New Roman"/>
          <w:lang w:val="en-US"/>
        </w:rPr>
        <w:t xml:space="preserve"> information element is coded as shown in figure </w:t>
      </w:r>
      <w:r>
        <w:rPr>
          <w:rFonts w:eastAsia="Times New Roman"/>
        </w:rPr>
        <w:t>9.</w:t>
      </w:r>
      <w:r w:rsidR="00B272E1">
        <w:rPr>
          <w:rFonts w:eastAsia="Times New Roman"/>
        </w:rPr>
        <w:t>7</w:t>
      </w:r>
      <w:r>
        <w:rPr>
          <w:rFonts w:eastAsia="Times New Roman"/>
        </w:rPr>
        <w:t>.</w:t>
      </w:r>
      <w:r w:rsidR="00B272E1">
        <w:rPr>
          <w:rFonts w:eastAsia="Times New Roman"/>
        </w:rPr>
        <w:t>8</w:t>
      </w:r>
      <w:r>
        <w:rPr>
          <w:rFonts w:eastAsia="Times New Roman"/>
        </w:rPr>
        <w:t>.1</w:t>
      </w:r>
      <w:r>
        <w:rPr>
          <w:rFonts w:eastAsia="Times New Roman"/>
          <w:lang w:val="en-US"/>
        </w:rPr>
        <w:t xml:space="preserve"> and table </w:t>
      </w:r>
      <w:r>
        <w:rPr>
          <w:rFonts w:eastAsia="Times New Roman"/>
        </w:rPr>
        <w:t>9.</w:t>
      </w:r>
      <w:r w:rsidR="00B272E1">
        <w:rPr>
          <w:rFonts w:eastAsia="Times New Roman"/>
        </w:rPr>
        <w:t>7</w:t>
      </w:r>
      <w:r>
        <w:rPr>
          <w:rFonts w:eastAsia="Times New Roman"/>
        </w:rPr>
        <w:t>.</w:t>
      </w:r>
      <w:r w:rsidR="00B272E1">
        <w:rPr>
          <w:rFonts w:eastAsia="Times New Roman"/>
        </w:rPr>
        <w:t>8</w:t>
      </w:r>
      <w:r>
        <w:rPr>
          <w:rFonts w:eastAsia="Times New Roman"/>
        </w:rPr>
        <w:t>.1</w:t>
      </w:r>
      <w:r>
        <w:rPr>
          <w:rFonts w:eastAsia="Times New Roman"/>
          <w:lang w:val="en-US"/>
        </w:rPr>
        <w:t>.</w:t>
      </w:r>
    </w:p>
    <w:p w:rsidR="0009144E" w:rsidRDefault="0009144E" w:rsidP="0009144E">
      <w:pPr>
        <w:rPr>
          <w:rFonts w:eastAsia="Times New Roman"/>
          <w:lang w:val="en-US"/>
        </w:rPr>
      </w:pPr>
      <w:r>
        <w:rPr>
          <w:rFonts w:eastAsia="Times New Roman"/>
          <w:lang w:val="en-US"/>
        </w:rPr>
        <w:t xml:space="preserve">The UE </w:t>
      </w:r>
      <w:r>
        <w:rPr>
          <w:rFonts w:eastAsia="Times New Roman"/>
        </w:rPr>
        <w:t xml:space="preserve">SM capability </w:t>
      </w:r>
      <w:r>
        <w:rPr>
          <w:rFonts w:eastAsia="Times New Roman"/>
          <w:lang w:val="en-US"/>
        </w:rPr>
        <w:t xml:space="preserve">is a type 4 information element </w:t>
      </w:r>
      <w:r>
        <w:rPr>
          <w:rFonts w:eastAsia="Times New Roman"/>
        </w:rPr>
        <w:t>with a minimum length of 3 octets and a maximum length of 15 octets.</w:t>
      </w:r>
    </w:p>
    <w:tbl>
      <w:tblPr>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09144E" w:rsidTr="000657E8">
        <w:trPr>
          <w:gridBefore w:val="1"/>
          <w:wBefore w:w="150" w:type="dxa"/>
          <w:cantSplit/>
          <w:jc w:val="center"/>
        </w:trPr>
        <w:tc>
          <w:tcPr>
            <w:tcW w:w="710" w:type="dxa"/>
            <w:gridSpan w:val="2"/>
            <w:tcBorders>
              <w:top w:val="nil"/>
              <w:left w:val="nil"/>
              <w:bottom w:val="nil"/>
              <w:right w:val="nil"/>
            </w:tcBorders>
          </w:tcPr>
          <w:p w:rsidR="0009144E" w:rsidRDefault="0009144E" w:rsidP="000657E8">
            <w:pPr>
              <w:pStyle w:val="TAC"/>
              <w:rPr>
                <w:rFonts w:eastAsia="Times New Roman"/>
              </w:rPr>
            </w:pPr>
            <w:r>
              <w:rPr>
                <w:rFonts w:eastAsia="Times New Roman"/>
              </w:rPr>
              <w:t>8</w:t>
            </w:r>
          </w:p>
        </w:tc>
        <w:tc>
          <w:tcPr>
            <w:tcW w:w="720" w:type="dxa"/>
            <w:gridSpan w:val="2"/>
            <w:tcBorders>
              <w:top w:val="nil"/>
              <w:left w:val="nil"/>
              <w:bottom w:val="nil"/>
              <w:right w:val="nil"/>
            </w:tcBorders>
          </w:tcPr>
          <w:p w:rsidR="0009144E" w:rsidRDefault="0009144E" w:rsidP="000657E8">
            <w:pPr>
              <w:pStyle w:val="TAC"/>
              <w:rPr>
                <w:rFonts w:eastAsia="Times New Roman"/>
              </w:rPr>
            </w:pPr>
            <w:r>
              <w:rPr>
                <w:rFonts w:eastAsia="Times New Roman"/>
              </w:rPr>
              <w:t>7</w:t>
            </w:r>
          </w:p>
        </w:tc>
        <w:tc>
          <w:tcPr>
            <w:tcW w:w="720" w:type="dxa"/>
            <w:gridSpan w:val="2"/>
            <w:tcBorders>
              <w:top w:val="nil"/>
              <w:left w:val="nil"/>
              <w:bottom w:val="nil"/>
              <w:right w:val="nil"/>
            </w:tcBorders>
          </w:tcPr>
          <w:p w:rsidR="0009144E" w:rsidRDefault="0009144E" w:rsidP="000657E8">
            <w:pPr>
              <w:pStyle w:val="TAC"/>
              <w:rPr>
                <w:rFonts w:eastAsia="Times New Roman"/>
              </w:rPr>
            </w:pPr>
            <w:r>
              <w:rPr>
                <w:rFonts w:eastAsia="Times New Roman"/>
              </w:rPr>
              <w:t>6</w:t>
            </w:r>
          </w:p>
        </w:tc>
        <w:tc>
          <w:tcPr>
            <w:tcW w:w="720" w:type="dxa"/>
            <w:gridSpan w:val="2"/>
            <w:tcBorders>
              <w:top w:val="nil"/>
              <w:left w:val="nil"/>
              <w:bottom w:val="nil"/>
              <w:right w:val="nil"/>
            </w:tcBorders>
          </w:tcPr>
          <w:p w:rsidR="0009144E" w:rsidRDefault="0009144E" w:rsidP="000657E8">
            <w:pPr>
              <w:pStyle w:val="TAC"/>
              <w:rPr>
                <w:rFonts w:eastAsia="Times New Roman"/>
              </w:rPr>
            </w:pPr>
            <w:r>
              <w:rPr>
                <w:rFonts w:eastAsia="Times New Roman"/>
              </w:rPr>
              <w:t>5</w:t>
            </w:r>
          </w:p>
        </w:tc>
        <w:tc>
          <w:tcPr>
            <w:tcW w:w="720" w:type="dxa"/>
            <w:gridSpan w:val="2"/>
            <w:tcBorders>
              <w:top w:val="nil"/>
              <w:left w:val="nil"/>
              <w:bottom w:val="nil"/>
              <w:right w:val="nil"/>
            </w:tcBorders>
          </w:tcPr>
          <w:p w:rsidR="0009144E" w:rsidRDefault="0009144E" w:rsidP="000657E8">
            <w:pPr>
              <w:pStyle w:val="TAC"/>
              <w:rPr>
                <w:rFonts w:eastAsia="Times New Roman"/>
              </w:rPr>
            </w:pPr>
            <w:r>
              <w:rPr>
                <w:rFonts w:eastAsia="Times New Roman"/>
              </w:rPr>
              <w:t>4</w:t>
            </w:r>
          </w:p>
        </w:tc>
        <w:tc>
          <w:tcPr>
            <w:tcW w:w="720" w:type="dxa"/>
            <w:gridSpan w:val="2"/>
            <w:tcBorders>
              <w:top w:val="nil"/>
              <w:left w:val="nil"/>
              <w:bottom w:val="nil"/>
              <w:right w:val="nil"/>
            </w:tcBorders>
          </w:tcPr>
          <w:p w:rsidR="0009144E" w:rsidRDefault="0009144E" w:rsidP="000657E8">
            <w:pPr>
              <w:pStyle w:val="TAC"/>
              <w:rPr>
                <w:rFonts w:eastAsia="Times New Roman"/>
              </w:rPr>
            </w:pPr>
            <w:r>
              <w:rPr>
                <w:rFonts w:eastAsia="Times New Roman"/>
              </w:rPr>
              <w:t>3</w:t>
            </w:r>
          </w:p>
        </w:tc>
        <w:tc>
          <w:tcPr>
            <w:tcW w:w="720" w:type="dxa"/>
            <w:gridSpan w:val="2"/>
            <w:tcBorders>
              <w:top w:val="nil"/>
              <w:left w:val="nil"/>
              <w:bottom w:val="nil"/>
              <w:right w:val="nil"/>
            </w:tcBorders>
          </w:tcPr>
          <w:p w:rsidR="0009144E" w:rsidRDefault="0009144E" w:rsidP="000657E8">
            <w:pPr>
              <w:pStyle w:val="TAC"/>
              <w:rPr>
                <w:rFonts w:eastAsia="Times New Roman"/>
              </w:rPr>
            </w:pPr>
            <w:r>
              <w:rPr>
                <w:rFonts w:eastAsia="Times New Roman"/>
              </w:rPr>
              <w:t>2</w:t>
            </w:r>
          </w:p>
        </w:tc>
        <w:tc>
          <w:tcPr>
            <w:tcW w:w="730" w:type="dxa"/>
            <w:gridSpan w:val="2"/>
            <w:tcBorders>
              <w:top w:val="nil"/>
              <w:left w:val="nil"/>
              <w:bottom w:val="nil"/>
              <w:right w:val="nil"/>
            </w:tcBorders>
          </w:tcPr>
          <w:p w:rsidR="0009144E" w:rsidRDefault="0009144E" w:rsidP="000657E8">
            <w:pPr>
              <w:pStyle w:val="TAC"/>
              <w:rPr>
                <w:rFonts w:eastAsia="Times New Roman"/>
              </w:rPr>
            </w:pPr>
            <w:r>
              <w:rPr>
                <w:rFonts w:eastAsia="Times New Roman"/>
              </w:rPr>
              <w:t>1</w:t>
            </w:r>
          </w:p>
        </w:tc>
        <w:tc>
          <w:tcPr>
            <w:tcW w:w="1161" w:type="dxa"/>
            <w:gridSpan w:val="2"/>
            <w:tcBorders>
              <w:top w:val="nil"/>
              <w:left w:val="nil"/>
              <w:bottom w:val="nil"/>
              <w:right w:val="nil"/>
            </w:tcBorders>
          </w:tcPr>
          <w:p w:rsidR="0009144E" w:rsidRDefault="0009144E" w:rsidP="000657E8">
            <w:pPr>
              <w:pStyle w:val="TAL"/>
              <w:rPr>
                <w:rFonts w:eastAsia="Times New Roman"/>
              </w:rPr>
            </w:pPr>
          </w:p>
        </w:tc>
      </w:tr>
      <w:tr w:rsidR="0009144E" w:rsidTr="000657E8">
        <w:trPr>
          <w:gridAfter w:val="1"/>
          <w:wAfter w:w="165" w:type="dxa"/>
          <w:cantSplit/>
          <w:jc w:val="center"/>
        </w:trPr>
        <w:tc>
          <w:tcPr>
            <w:tcW w:w="5769" w:type="dxa"/>
            <w:gridSpan w:val="16"/>
            <w:tcBorders>
              <w:top w:val="single" w:sz="4" w:space="0" w:color="auto"/>
              <w:left w:val="single" w:sz="4" w:space="0" w:color="auto"/>
              <w:bottom w:val="single" w:sz="4" w:space="0" w:color="auto"/>
              <w:right w:val="single" w:sz="4" w:space="0" w:color="auto"/>
            </w:tcBorders>
          </w:tcPr>
          <w:p w:rsidR="0009144E" w:rsidRDefault="0009144E" w:rsidP="000657E8">
            <w:pPr>
              <w:pStyle w:val="TAC"/>
              <w:rPr>
                <w:rFonts w:eastAsia="Times New Roman"/>
              </w:rPr>
            </w:pPr>
            <w:r>
              <w:rPr>
                <w:rFonts w:eastAsia="Times New Roman"/>
              </w:rPr>
              <w:t>UE SM capability IEI</w:t>
            </w:r>
          </w:p>
        </w:tc>
        <w:tc>
          <w:tcPr>
            <w:tcW w:w="1137" w:type="dxa"/>
            <w:gridSpan w:val="2"/>
            <w:tcBorders>
              <w:top w:val="nil"/>
              <w:left w:val="nil"/>
              <w:bottom w:val="nil"/>
              <w:right w:val="nil"/>
            </w:tcBorders>
          </w:tcPr>
          <w:p w:rsidR="0009144E" w:rsidRDefault="0009144E" w:rsidP="000657E8">
            <w:pPr>
              <w:pStyle w:val="TAL"/>
              <w:rPr>
                <w:rFonts w:eastAsia="Times New Roman"/>
              </w:rPr>
            </w:pPr>
            <w:r>
              <w:rPr>
                <w:rFonts w:eastAsia="Times New Roman"/>
              </w:rPr>
              <w:t>octet 1</w:t>
            </w:r>
          </w:p>
        </w:tc>
      </w:tr>
      <w:tr w:rsidR="0009144E" w:rsidTr="000657E8">
        <w:trPr>
          <w:gridAfter w:val="1"/>
          <w:wAfter w:w="165" w:type="dxa"/>
          <w:cantSplit/>
          <w:jc w:val="center"/>
        </w:trPr>
        <w:tc>
          <w:tcPr>
            <w:tcW w:w="5769" w:type="dxa"/>
            <w:gridSpan w:val="16"/>
            <w:tcBorders>
              <w:top w:val="single" w:sz="4" w:space="0" w:color="auto"/>
              <w:left w:val="single" w:sz="4" w:space="0" w:color="auto"/>
              <w:bottom w:val="single" w:sz="4" w:space="0" w:color="auto"/>
              <w:right w:val="single" w:sz="4" w:space="0" w:color="auto"/>
            </w:tcBorders>
          </w:tcPr>
          <w:p w:rsidR="0009144E" w:rsidRDefault="0009144E" w:rsidP="000657E8">
            <w:pPr>
              <w:pStyle w:val="TAC"/>
              <w:rPr>
                <w:rFonts w:eastAsia="Times New Roman"/>
              </w:rPr>
            </w:pPr>
            <w:r>
              <w:rPr>
                <w:rFonts w:eastAsia="Times New Roman"/>
              </w:rPr>
              <w:t>Length of UE SM capability contents</w:t>
            </w:r>
          </w:p>
        </w:tc>
        <w:tc>
          <w:tcPr>
            <w:tcW w:w="1137" w:type="dxa"/>
            <w:gridSpan w:val="2"/>
            <w:tcBorders>
              <w:top w:val="nil"/>
              <w:left w:val="nil"/>
              <w:bottom w:val="nil"/>
              <w:right w:val="nil"/>
            </w:tcBorders>
          </w:tcPr>
          <w:p w:rsidR="0009144E" w:rsidRDefault="0009144E" w:rsidP="000657E8">
            <w:pPr>
              <w:pStyle w:val="TAL"/>
              <w:rPr>
                <w:rFonts w:eastAsia="Times New Roman"/>
              </w:rPr>
            </w:pPr>
            <w:r>
              <w:rPr>
                <w:rFonts w:eastAsia="Times New Roman"/>
              </w:rPr>
              <w:t>octet 2</w:t>
            </w:r>
          </w:p>
        </w:tc>
      </w:tr>
      <w:tr w:rsidR="0009144E" w:rsidTr="000657E8">
        <w:trPr>
          <w:gridAfter w:val="1"/>
          <w:wAfter w:w="165" w:type="dxa"/>
          <w:cantSplit/>
          <w:trHeight w:val="539"/>
          <w:jc w:val="center"/>
        </w:trPr>
        <w:tc>
          <w:tcPr>
            <w:tcW w:w="721" w:type="dxa"/>
            <w:gridSpan w:val="2"/>
            <w:tcBorders>
              <w:top w:val="nil"/>
              <w:left w:val="single" w:sz="4" w:space="0" w:color="auto"/>
              <w:bottom w:val="single" w:sz="4" w:space="0" w:color="auto"/>
              <w:right w:val="single" w:sz="4" w:space="0" w:color="auto"/>
            </w:tcBorders>
          </w:tcPr>
          <w:p w:rsidR="0009144E" w:rsidRDefault="0009144E" w:rsidP="000657E8">
            <w:pPr>
              <w:pStyle w:val="TAC"/>
              <w:rPr>
                <w:rFonts w:eastAsia="Times New Roman"/>
              </w:rPr>
            </w:pPr>
            <w:r>
              <w:rPr>
                <w:rFonts w:eastAsia="Times New Roman"/>
              </w:rPr>
              <w:t>0</w:t>
            </w:r>
          </w:p>
          <w:p w:rsidR="0009144E" w:rsidRDefault="0009144E" w:rsidP="000657E8">
            <w:pPr>
              <w:pStyle w:val="TAC"/>
              <w:rPr>
                <w:rFonts w:eastAsia="Times New Roman"/>
              </w:rPr>
            </w:pPr>
            <w:r>
              <w:rPr>
                <w:rFonts w:eastAsia="Times New Roman"/>
              </w:rPr>
              <w:t>Spare</w:t>
            </w:r>
          </w:p>
        </w:tc>
        <w:tc>
          <w:tcPr>
            <w:tcW w:w="721" w:type="dxa"/>
            <w:gridSpan w:val="2"/>
            <w:tcBorders>
              <w:top w:val="nil"/>
              <w:left w:val="single" w:sz="4" w:space="0" w:color="auto"/>
              <w:bottom w:val="single" w:sz="4" w:space="0" w:color="auto"/>
              <w:right w:val="single" w:sz="4" w:space="0" w:color="auto"/>
            </w:tcBorders>
          </w:tcPr>
          <w:p w:rsidR="0009144E" w:rsidRDefault="0009144E" w:rsidP="000657E8">
            <w:pPr>
              <w:pStyle w:val="TAC"/>
              <w:rPr>
                <w:rFonts w:eastAsia="Times New Roman"/>
              </w:rPr>
            </w:pPr>
            <w:r>
              <w:rPr>
                <w:rFonts w:eastAsia="Times New Roman"/>
              </w:rPr>
              <w:t>0</w:t>
            </w:r>
          </w:p>
          <w:p w:rsidR="0009144E" w:rsidRDefault="0009144E" w:rsidP="000657E8">
            <w:pPr>
              <w:pStyle w:val="TAC"/>
              <w:rPr>
                <w:rFonts w:eastAsia="Times New Roman"/>
              </w:rPr>
            </w:pPr>
            <w:r>
              <w:rPr>
                <w:rFonts w:eastAsia="Times New Roman"/>
              </w:rPr>
              <w:t>Spare</w:t>
            </w:r>
          </w:p>
        </w:tc>
        <w:tc>
          <w:tcPr>
            <w:tcW w:w="721" w:type="dxa"/>
            <w:gridSpan w:val="2"/>
            <w:tcBorders>
              <w:top w:val="nil"/>
              <w:left w:val="single" w:sz="4" w:space="0" w:color="auto"/>
              <w:bottom w:val="single" w:sz="4" w:space="0" w:color="auto"/>
              <w:right w:val="single" w:sz="4" w:space="0" w:color="auto"/>
            </w:tcBorders>
          </w:tcPr>
          <w:p w:rsidR="0009144E" w:rsidRDefault="0009144E" w:rsidP="000657E8">
            <w:pPr>
              <w:pStyle w:val="TAC"/>
              <w:rPr>
                <w:rFonts w:eastAsia="Times New Roman"/>
              </w:rPr>
            </w:pPr>
            <w:r>
              <w:rPr>
                <w:rFonts w:eastAsia="Times New Roman"/>
              </w:rPr>
              <w:t>0</w:t>
            </w:r>
          </w:p>
          <w:p w:rsidR="0009144E" w:rsidRDefault="0009144E" w:rsidP="000657E8">
            <w:pPr>
              <w:pStyle w:val="TAC"/>
              <w:rPr>
                <w:rFonts w:eastAsia="Times New Roman"/>
              </w:rPr>
            </w:pPr>
            <w:r>
              <w:rPr>
                <w:rFonts w:eastAsia="Times New Roman"/>
              </w:rPr>
              <w:t>Spare</w:t>
            </w:r>
          </w:p>
        </w:tc>
        <w:tc>
          <w:tcPr>
            <w:tcW w:w="721" w:type="dxa"/>
            <w:gridSpan w:val="2"/>
            <w:tcBorders>
              <w:top w:val="nil"/>
              <w:left w:val="single" w:sz="4" w:space="0" w:color="auto"/>
              <w:bottom w:val="single" w:sz="4" w:space="0" w:color="auto"/>
              <w:right w:val="single" w:sz="4" w:space="0" w:color="auto"/>
            </w:tcBorders>
          </w:tcPr>
          <w:p w:rsidR="0009144E" w:rsidRDefault="0009144E" w:rsidP="000657E8">
            <w:pPr>
              <w:pStyle w:val="TAC"/>
              <w:rPr>
                <w:rFonts w:eastAsia="Times New Roman"/>
                <w:lang w:val="es-ES" w:eastAsia="ja-JP"/>
              </w:rPr>
            </w:pPr>
            <w:r>
              <w:rPr>
                <w:rFonts w:eastAsia="Times New Roman"/>
                <w:lang w:val="es-ES" w:eastAsia="ja-JP"/>
              </w:rPr>
              <w:t>0</w:t>
            </w:r>
          </w:p>
          <w:p w:rsidR="0009144E" w:rsidRDefault="0009144E" w:rsidP="000657E8">
            <w:pPr>
              <w:pStyle w:val="TAC"/>
              <w:rPr>
                <w:rFonts w:eastAsia="Times New Roman"/>
                <w:lang w:val="es-ES" w:eastAsia="ja-JP"/>
              </w:rPr>
            </w:pPr>
            <w:r>
              <w:rPr>
                <w:rFonts w:eastAsia="Times New Roman"/>
                <w:lang w:val="es-ES" w:eastAsia="ja-JP"/>
              </w:rPr>
              <w:t>Spare</w:t>
            </w:r>
          </w:p>
        </w:tc>
        <w:tc>
          <w:tcPr>
            <w:tcW w:w="721" w:type="dxa"/>
            <w:gridSpan w:val="2"/>
            <w:tcBorders>
              <w:top w:val="nil"/>
              <w:left w:val="single" w:sz="4" w:space="0" w:color="auto"/>
              <w:bottom w:val="single" w:sz="4" w:space="0" w:color="auto"/>
              <w:right w:val="single" w:sz="4" w:space="0" w:color="auto"/>
            </w:tcBorders>
          </w:tcPr>
          <w:p w:rsidR="0009144E" w:rsidRDefault="0009144E" w:rsidP="000657E8">
            <w:pPr>
              <w:pStyle w:val="TAC"/>
              <w:rPr>
                <w:rFonts w:eastAsia="Times New Roman"/>
              </w:rPr>
            </w:pPr>
            <w:r>
              <w:rPr>
                <w:rFonts w:eastAsia="Times New Roman"/>
              </w:rPr>
              <w:t>0</w:t>
            </w:r>
          </w:p>
          <w:p w:rsidR="0009144E" w:rsidRDefault="0009144E" w:rsidP="000657E8">
            <w:pPr>
              <w:pStyle w:val="TAC"/>
              <w:rPr>
                <w:rFonts w:eastAsia="Times New Roman"/>
              </w:rPr>
            </w:pPr>
            <w:r>
              <w:rPr>
                <w:rFonts w:eastAsia="Times New Roman"/>
              </w:rPr>
              <w:t>Spare</w:t>
            </w:r>
          </w:p>
        </w:tc>
        <w:tc>
          <w:tcPr>
            <w:tcW w:w="721" w:type="dxa"/>
            <w:gridSpan w:val="2"/>
            <w:tcBorders>
              <w:top w:val="nil"/>
              <w:left w:val="single" w:sz="4" w:space="0" w:color="auto"/>
              <w:bottom w:val="single" w:sz="4" w:space="0" w:color="auto"/>
              <w:right w:val="single" w:sz="4" w:space="0" w:color="auto"/>
            </w:tcBorders>
          </w:tcPr>
          <w:p w:rsidR="0009144E" w:rsidRDefault="0009144E" w:rsidP="000657E8">
            <w:pPr>
              <w:pStyle w:val="TAC"/>
              <w:rPr>
                <w:rFonts w:eastAsia="Times New Roman"/>
              </w:rPr>
            </w:pPr>
            <w:r>
              <w:rPr>
                <w:rFonts w:eastAsia="Times New Roman"/>
              </w:rPr>
              <w:t>0</w:t>
            </w:r>
          </w:p>
          <w:p w:rsidR="0009144E" w:rsidRDefault="0009144E" w:rsidP="000657E8">
            <w:pPr>
              <w:pStyle w:val="TAC"/>
              <w:rPr>
                <w:rFonts w:eastAsia="Times New Roman"/>
                <w:color w:val="008080"/>
                <w:u w:val="single"/>
              </w:rPr>
            </w:pPr>
            <w:r>
              <w:rPr>
                <w:rFonts w:eastAsia="Times New Roman"/>
              </w:rPr>
              <w:t>Spare</w:t>
            </w:r>
          </w:p>
        </w:tc>
        <w:tc>
          <w:tcPr>
            <w:tcW w:w="721" w:type="dxa"/>
            <w:gridSpan w:val="2"/>
            <w:tcBorders>
              <w:top w:val="nil"/>
              <w:left w:val="single" w:sz="4" w:space="0" w:color="auto"/>
              <w:bottom w:val="single" w:sz="4" w:space="0" w:color="auto"/>
              <w:right w:val="single" w:sz="4" w:space="0" w:color="auto"/>
            </w:tcBorders>
          </w:tcPr>
          <w:p w:rsidR="0009144E" w:rsidRDefault="0009144E" w:rsidP="000657E8">
            <w:pPr>
              <w:pStyle w:val="TAC"/>
              <w:rPr>
                <w:rFonts w:eastAsia="Times New Roman"/>
              </w:rPr>
            </w:pPr>
            <w:r>
              <w:rPr>
                <w:rFonts w:eastAsia="Times New Roman"/>
              </w:rPr>
              <w:t>0</w:t>
            </w:r>
          </w:p>
          <w:p w:rsidR="0009144E" w:rsidRDefault="0009144E" w:rsidP="000657E8">
            <w:pPr>
              <w:pStyle w:val="TAC"/>
              <w:rPr>
                <w:rFonts w:eastAsia="MS Mincho"/>
                <w:color w:val="008080"/>
                <w:u w:val="single"/>
              </w:rPr>
            </w:pPr>
            <w:r>
              <w:rPr>
                <w:rFonts w:eastAsia="Times New Roman"/>
              </w:rPr>
              <w:t>Spare</w:t>
            </w:r>
          </w:p>
        </w:tc>
        <w:tc>
          <w:tcPr>
            <w:tcW w:w="722" w:type="dxa"/>
            <w:gridSpan w:val="2"/>
            <w:tcBorders>
              <w:top w:val="nil"/>
              <w:left w:val="single" w:sz="4" w:space="0" w:color="auto"/>
              <w:bottom w:val="single" w:sz="4" w:space="0" w:color="auto"/>
              <w:right w:val="single" w:sz="4" w:space="0" w:color="auto"/>
            </w:tcBorders>
          </w:tcPr>
          <w:p w:rsidR="0009144E" w:rsidRDefault="0009144E" w:rsidP="000657E8">
            <w:pPr>
              <w:pStyle w:val="TAC"/>
              <w:rPr>
                <w:rFonts w:eastAsia="MS Mincho"/>
                <w:color w:val="008080"/>
                <w:u w:val="single"/>
              </w:rPr>
            </w:pPr>
            <w:r>
              <w:rPr>
                <w:rFonts w:eastAsia="Times New Roman"/>
              </w:rPr>
              <w:t>RQoS</w:t>
            </w:r>
          </w:p>
        </w:tc>
        <w:tc>
          <w:tcPr>
            <w:tcW w:w="1137" w:type="dxa"/>
            <w:gridSpan w:val="2"/>
            <w:tcBorders>
              <w:top w:val="nil"/>
              <w:left w:val="nil"/>
              <w:bottom w:val="nil"/>
              <w:right w:val="nil"/>
            </w:tcBorders>
          </w:tcPr>
          <w:p w:rsidR="0009144E" w:rsidRDefault="0009144E" w:rsidP="000657E8">
            <w:pPr>
              <w:pStyle w:val="TAL"/>
              <w:rPr>
                <w:rFonts w:eastAsia="Times New Roman"/>
              </w:rPr>
            </w:pPr>
          </w:p>
          <w:p w:rsidR="0009144E" w:rsidRDefault="0009144E" w:rsidP="000657E8">
            <w:pPr>
              <w:pStyle w:val="TAL"/>
              <w:rPr>
                <w:rFonts w:eastAsia="Times New Roman"/>
              </w:rPr>
            </w:pPr>
            <w:r>
              <w:rPr>
                <w:rFonts w:eastAsia="Times New Roman"/>
              </w:rPr>
              <w:t>octet 3</w:t>
            </w:r>
          </w:p>
        </w:tc>
      </w:tr>
      <w:tr w:rsidR="0009144E" w:rsidTr="000657E8">
        <w:trPr>
          <w:gridAfter w:val="1"/>
          <w:wAfter w:w="165" w:type="dxa"/>
          <w:cantSplit/>
          <w:trHeight w:val="104"/>
          <w:jc w:val="center"/>
        </w:trPr>
        <w:tc>
          <w:tcPr>
            <w:tcW w:w="721" w:type="dxa"/>
            <w:gridSpan w:val="2"/>
            <w:tcBorders>
              <w:top w:val="single" w:sz="4" w:space="0" w:color="auto"/>
              <w:left w:val="single" w:sz="4" w:space="0" w:color="auto"/>
              <w:bottom w:val="nil"/>
              <w:right w:val="nil"/>
            </w:tcBorders>
          </w:tcPr>
          <w:p w:rsidR="0009144E" w:rsidRDefault="0009144E" w:rsidP="000657E8">
            <w:pPr>
              <w:pStyle w:val="TAC"/>
              <w:rPr>
                <w:rFonts w:eastAsia="Times New Roman"/>
                <w:lang w:val="es-ES"/>
              </w:rPr>
            </w:pPr>
            <w:r>
              <w:rPr>
                <w:rFonts w:eastAsia="Times New Roman"/>
                <w:lang w:val="es-ES"/>
              </w:rPr>
              <w:t>0</w:t>
            </w:r>
          </w:p>
        </w:tc>
        <w:tc>
          <w:tcPr>
            <w:tcW w:w="721" w:type="dxa"/>
            <w:gridSpan w:val="2"/>
            <w:tcBorders>
              <w:top w:val="single" w:sz="4" w:space="0" w:color="auto"/>
              <w:left w:val="nil"/>
              <w:bottom w:val="nil"/>
              <w:right w:val="nil"/>
            </w:tcBorders>
          </w:tcPr>
          <w:p w:rsidR="0009144E" w:rsidRDefault="0009144E" w:rsidP="000657E8">
            <w:pPr>
              <w:pStyle w:val="TAC"/>
              <w:rPr>
                <w:rFonts w:eastAsia="Times New Roman"/>
                <w:lang w:val="es-ES"/>
              </w:rPr>
            </w:pPr>
            <w:r>
              <w:rPr>
                <w:rFonts w:eastAsia="Times New Roman"/>
                <w:lang w:val="es-ES"/>
              </w:rPr>
              <w:t>0</w:t>
            </w:r>
          </w:p>
        </w:tc>
        <w:tc>
          <w:tcPr>
            <w:tcW w:w="721" w:type="dxa"/>
            <w:gridSpan w:val="2"/>
            <w:tcBorders>
              <w:top w:val="single" w:sz="4" w:space="0" w:color="auto"/>
              <w:left w:val="nil"/>
              <w:bottom w:val="nil"/>
              <w:right w:val="nil"/>
            </w:tcBorders>
          </w:tcPr>
          <w:p w:rsidR="0009144E" w:rsidRDefault="0009144E" w:rsidP="000657E8">
            <w:pPr>
              <w:pStyle w:val="TAC"/>
              <w:rPr>
                <w:rFonts w:eastAsia="Times New Roman"/>
                <w:lang w:val="es-ES"/>
              </w:rPr>
            </w:pPr>
            <w:r>
              <w:rPr>
                <w:rFonts w:eastAsia="Times New Roman"/>
                <w:lang w:val="es-ES"/>
              </w:rPr>
              <w:t>0</w:t>
            </w:r>
          </w:p>
        </w:tc>
        <w:tc>
          <w:tcPr>
            <w:tcW w:w="721" w:type="dxa"/>
            <w:gridSpan w:val="2"/>
            <w:tcBorders>
              <w:top w:val="single" w:sz="4" w:space="0" w:color="auto"/>
              <w:left w:val="nil"/>
              <w:bottom w:val="nil"/>
              <w:right w:val="nil"/>
            </w:tcBorders>
          </w:tcPr>
          <w:p w:rsidR="0009144E" w:rsidRDefault="0009144E" w:rsidP="000657E8">
            <w:pPr>
              <w:pStyle w:val="TAC"/>
              <w:rPr>
                <w:rFonts w:eastAsia="Times New Roman"/>
                <w:lang w:val="es-ES"/>
              </w:rPr>
            </w:pPr>
            <w:r>
              <w:rPr>
                <w:rFonts w:eastAsia="Times New Roman"/>
                <w:lang w:val="es-ES"/>
              </w:rPr>
              <w:t>0</w:t>
            </w:r>
          </w:p>
        </w:tc>
        <w:tc>
          <w:tcPr>
            <w:tcW w:w="721" w:type="dxa"/>
            <w:gridSpan w:val="2"/>
            <w:tcBorders>
              <w:top w:val="single" w:sz="4" w:space="0" w:color="auto"/>
              <w:left w:val="nil"/>
              <w:bottom w:val="nil"/>
              <w:right w:val="nil"/>
            </w:tcBorders>
          </w:tcPr>
          <w:p w:rsidR="0009144E" w:rsidRDefault="0009144E" w:rsidP="000657E8">
            <w:pPr>
              <w:pStyle w:val="TAC"/>
              <w:rPr>
                <w:rFonts w:eastAsia="Times New Roman"/>
                <w:lang w:val="es-ES"/>
              </w:rPr>
            </w:pPr>
            <w:r>
              <w:rPr>
                <w:rFonts w:eastAsia="Times New Roman"/>
                <w:lang w:val="es-ES"/>
              </w:rPr>
              <w:t>0</w:t>
            </w:r>
          </w:p>
        </w:tc>
        <w:tc>
          <w:tcPr>
            <w:tcW w:w="721" w:type="dxa"/>
            <w:gridSpan w:val="2"/>
            <w:tcBorders>
              <w:top w:val="single" w:sz="4" w:space="0" w:color="auto"/>
              <w:left w:val="nil"/>
              <w:bottom w:val="nil"/>
              <w:right w:val="nil"/>
            </w:tcBorders>
          </w:tcPr>
          <w:p w:rsidR="0009144E" w:rsidRDefault="0009144E" w:rsidP="000657E8">
            <w:pPr>
              <w:pStyle w:val="TAC"/>
              <w:rPr>
                <w:rFonts w:eastAsia="Times New Roman"/>
                <w:lang w:val="es-ES"/>
              </w:rPr>
            </w:pPr>
            <w:r>
              <w:rPr>
                <w:rFonts w:eastAsia="Times New Roman"/>
                <w:lang w:val="es-ES"/>
              </w:rPr>
              <w:t>0</w:t>
            </w:r>
          </w:p>
        </w:tc>
        <w:tc>
          <w:tcPr>
            <w:tcW w:w="721" w:type="dxa"/>
            <w:gridSpan w:val="2"/>
            <w:tcBorders>
              <w:top w:val="single" w:sz="4" w:space="0" w:color="auto"/>
              <w:left w:val="nil"/>
              <w:bottom w:val="nil"/>
              <w:right w:val="nil"/>
            </w:tcBorders>
          </w:tcPr>
          <w:p w:rsidR="0009144E" w:rsidRDefault="0009144E" w:rsidP="000657E8">
            <w:pPr>
              <w:pStyle w:val="TAC"/>
              <w:rPr>
                <w:rFonts w:eastAsia="Times New Roman"/>
                <w:lang w:val="es-ES"/>
              </w:rPr>
            </w:pPr>
            <w:r>
              <w:rPr>
                <w:rFonts w:eastAsia="Times New Roman"/>
                <w:lang w:val="es-ES"/>
              </w:rPr>
              <w:t>0</w:t>
            </w:r>
          </w:p>
        </w:tc>
        <w:tc>
          <w:tcPr>
            <w:tcW w:w="722" w:type="dxa"/>
            <w:gridSpan w:val="2"/>
            <w:tcBorders>
              <w:top w:val="single" w:sz="4" w:space="0" w:color="auto"/>
              <w:left w:val="nil"/>
              <w:bottom w:val="nil"/>
              <w:right w:val="single" w:sz="4" w:space="0" w:color="auto"/>
            </w:tcBorders>
          </w:tcPr>
          <w:p w:rsidR="0009144E" w:rsidRDefault="0009144E" w:rsidP="000657E8">
            <w:pPr>
              <w:pStyle w:val="TAC"/>
              <w:rPr>
                <w:rFonts w:eastAsia="Times New Roman"/>
                <w:lang w:val="es-ES"/>
              </w:rPr>
            </w:pPr>
            <w:r>
              <w:rPr>
                <w:rFonts w:eastAsia="Times New Roman"/>
                <w:lang w:val="es-ES"/>
              </w:rPr>
              <w:t>0</w:t>
            </w:r>
          </w:p>
        </w:tc>
        <w:tc>
          <w:tcPr>
            <w:tcW w:w="1137" w:type="dxa"/>
            <w:gridSpan w:val="2"/>
            <w:vMerge w:val="restart"/>
            <w:tcBorders>
              <w:top w:val="nil"/>
              <w:left w:val="nil"/>
              <w:bottom w:val="nil"/>
              <w:right w:val="nil"/>
            </w:tcBorders>
          </w:tcPr>
          <w:p w:rsidR="0009144E" w:rsidRDefault="0009144E" w:rsidP="000657E8">
            <w:pPr>
              <w:pStyle w:val="TAL"/>
              <w:rPr>
                <w:rFonts w:eastAsia="Times New Roman"/>
              </w:rPr>
            </w:pPr>
          </w:p>
          <w:p w:rsidR="0009144E" w:rsidRDefault="0009144E" w:rsidP="000657E8">
            <w:pPr>
              <w:pStyle w:val="TAL"/>
              <w:rPr>
                <w:rFonts w:eastAsia="Times New Roman"/>
              </w:rPr>
            </w:pPr>
            <w:r>
              <w:rPr>
                <w:rFonts w:eastAsia="Times New Roman"/>
              </w:rPr>
              <w:t>octet 4* -15*</w:t>
            </w:r>
          </w:p>
        </w:tc>
      </w:tr>
      <w:tr w:rsidR="0009144E" w:rsidTr="000657E8">
        <w:trPr>
          <w:gridAfter w:val="1"/>
          <w:wAfter w:w="165" w:type="dxa"/>
          <w:cantSplit/>
          <w:trHeight w:val="104"/>
          <w:jc w:val="center"/>
        </w:trPr>
        <w:tc>
          <w:tcPr>
            <w:tcW w:w="5769" w:type="dxa"/>
            <w:gridSpan w:val="16"/>
            <w:tcBorders>
              <w:top w:val="nil"/>
              <w:left w:val="single" w:sz="4" w:space="0" w:color="auto"/>
              <w:bottom w:val="single" w:sz="4" w:space="0" w:color="auto"/>
              <w:right w:val="single" w:sz="4" w:space="0" w:color="auto"/>
            </w:tcBorders>
          </w:tcPr>
          <w:p w:rsidR="0009144E" w:rsidRDefault="0009144E" w:rsidP="000657E8">
            <w:pPr>
              <w:pStyle w:val="TAC"/>
              <w:rPr>
                <w:rFonts w:eastAsia="Times New Roman"/>
                <w:lang w:val="es-ES"/>
              </w:rPr>
            </w:pPr>
            <w:r>
              <w:rPr>
                <w:rFonts w:eastAsia="Times New Roman"/>
                <w:lang w:val="es-ES"/>
              </w:rPr>
              <w:t>Spare</w:t>
            </w:r>
          </w:p>
        </w:tc>
        <w:tc>
          <w:tcPr>
            <w:tcW w:w="1137" w:type="dxa"/>
            <w:gridSpan w:val="2"/>
            <w:vMerge/>
            <w:tcBorders>
              <w:top w:val="nil"/>
              <w:left w:val="nil"/>
              <w:bottom w:val="nil"/>
              <w:right w:val="nil"/>
            </w:tcBorders>
            <w:vAlign w:val="center"/>
          </w:tcPr>
          <w:p w:rsidR="0009144E" w:rsidRDefault="0009144E" w:rsidP="000657E8">
            <w:pPr>
              <w:spacing w:after="0"/>
              <w:rPr>
                <w:rFonts w:ascii="Arial" w:eastAsia="Times New Roman" w:hAnsi="Arial"/>
                <w:sz w:val="18"/>
              </w:rPr>
            </w:pPr>
          </w:p>
        </w:tc>
      </w:tr>
    </w:tbl>
    <w:p w:rsidR="0009144E" w:rsidRPr="00BD0557" w:rsidRDefault="0009144E" w:rsidP="00C74DAB">
      <w:pPr>
        <w:pStyle w:val="TF"/>
      </w:pPr>
      <w:r w:rsidRPr="00BD0557">
        <w:t>Figure</w:t>
      </w:r>
      <w:r w:rsidR="00926B18" w:rsidRPr="00BD0557">
        <w:t> </w:t>
      </w:r>
      <w:r w:rsidRPr="00BD0557">
        <w:t>9.</w:t>
      </w:r>
      <w:r w:rsidR="00B272E1" w:rsidRPr="00BD0557">
        <w:t>7</w:t>
      </w:r>
      <w:r w:rsidRPr="00BD0557">
        <w:t>.</w:t>
      </w:r>
      <w:r w:rsidR="00B272E1" w:rsidRPr="00BD0557">
        <w:t>8</w:t>
      </w:r>
      <w:r w:rsidRPr="00BD0557">
        <w:t>.1: UE SM capability information element</w:t>
      </w:r>
    </w:p>
    <w:p w:rsidR="0009144E" w:rsidRDefault="0009144E" w:rsidP="0009144E">
      <w:pPr>
        <w:pStyle w:val="TH"/>
        <w:rPr>
          <w:rFonts w:eastAsia="Times New Roman"/>
        </w:rPr>
      </w:pPr>
      <w:r>
        <w:rPr>
          <w:rFonts w:eastAsia="Times New Roman"/>
        </w:rPr>
        <w:lastRenderedPageBreak/>
        <w:t>Table</w:t>
      </w:r>
      <w:r w:rsidR="00926B18">
        <w:rPr>
          <w:rFonts w:eastAsia="Times New Roman"/>
          <w:lang w:val="en-US"/>
        </w:rPr>
        <w:t> </w:t>
      </w:r>
      <w:r>
        <w:rPr>
          <w:rFonts w:eastAsia="Times New Roman"/>
        </w:rPr>
        <w:t>9.</w:t>
      </w:r>
      <w:r w:rsidR="00B272E1">
        <w:rPr>
          <w:rFonts w:eastAsia="Times New Roman"/>
        </w:rPr>
        <w:t>7</w:t>
      </w:r>
      <w:r>
        <w:rPr>
          <w:rFonts w:eastAsia="Times New Roman"/>
        </w:rPr>
        <w:t>.</w:t>
      </w:r>
      <w:r w:rsidR="00B272E1">
        <w:rPr>
          <w:rFonts w:eastAsia="Times New Roman"/>
        </w:rPr>
        <w:t>8</w:t>
      </w:r>
      <w:r>
        <w:rPr>
          <w:rFonts w:eastAsia="Times New Roman"/>
        </w:rPr>
        <w:t>.1: UE SM capability information element</w:t>
      </w:r>
    </w:p>
    <w:tbl>
      <w:tblPr>
        <w:tblW w:w="0" w:type="auto"/>
        <w:jc w:val="center"/>
        <w:tblInd w:w="-20"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09144E" w:rsidTr="000657E8">
        <w:trPr>
          <w:gridBefore w:val="1"/>
          <w:wBefore w:w="8" w:type="dxa"/>
          <w:cantSplit/>
          <w:jc w:val="center"/>
        </w:trPr>
        <w:tc>
          <w:tcPr>
            <w:tcW w:w="7113" w:type="dxa"/>
            <w:gridSpan w:val="6"/>
            <w:tcBorders>
              <w:top w:val="single" w:sz="4" w:space="0" w:color="auto"/>
              <w:left w:val="single" w:sz="4" w:space="0" w:color="auto"/>
              <w:bottom w:val="nil"/>
              <w:right w:val="single" w:sz="4" w:space="0" w:color="auto"/>
            </w:tcBorders>
          </w:tcPr>
          <w:p w:rsidR="0009144E" w:rsidRDefault="0009144E" w:rsidP="000657E8">
            <w:pPr>
              <w:pStyle w:val="TAL"/>
              <w:rPr>
                <w:rFonts w:eastAsia="Times New Roman"/>
              </w:rPr>
            </w:pPr>
            <w:r>
              <w:rPr>
                <w:rFonts w:eastAsia="Times New Roman"/>
              </w:rPr>
              <w:t>UE SM capability value</w:t>
            </w:r>
          </w:p>
        </w:tc>
      </w:tr>
      <w:tr w:rsidR="0009144E" w:rsidTr="000657E8">
        <w:trPr>
          <w:gridBefore w:val="1"/>
          <w:wBefore w:w="8" w:type="dxa"/>
          <w:cantSplit/>
          <w:jc w:val="center"/>
        </w:trPr>
        <w:tc>
          <w:tcPr>
            <w:tcW w:w="7113" w:type="dxa"/>
            <w:gridSpan w:val="6"/>
            <w:tcBorders>
              <w:top w:val="nil"/>
              <w:left w:val="single" w:sz="4" w:space="0" w:color="auto"/>
              <w:bottom w:val="nil"/>
              <w:right w:val="single" w:sz="4" w:space="0" w:color="auto"/>
            </w:tcBorders>
          </w:tcPr>
          <w:p w:rsidR="0009144E" w:rsidRDefault="0009144E" w:rsidP="000657E8">
            <w:pPr>
              <w:pStyle w:val="TAL"/>
              <w:rPr>
                <w:rFonts w:eastAsia="Times New Roman"/>
              </w:rPr>
            </w:pPr>
          </w:p>
        </w:tc>
      </w:tr>
      <w:tr w:rsidR="0009144E" w:rsidTr="000657E8">
        <w:trPr>
          <w:gridBefore w:val="1"/>
          <w:wBefore w:w="8" w:type="dxa"/>
          <w:cantSplit/>
          <w:jc w:val="center"/>
        </w:trPr>
        <w:tc>
          <w:tcPr>
            <w:tcW w:w="7113" w:type="dxa"/>
            <w:gridSpan w:val="6"/>
            <w:tcBorders>
              <w:top w:val="nil"/>
              <w:left w:val="single" w:sz="4" w:space="0" w:color="auto"/>
              <w:bottom w:val="nil"/>
              <w:right w:val="single" w:sz="4" w:space="0" w:color="auto"/>
            </w:tcBorders>
          </w:tcPr>
          <w:p w:rsidR="0009144E" w:rsidRPr="00341563" w:rsidRDefault="0009144E" w:rsidP="00341563">
            <w:pPr>
              <w:pStyle w:val="TAL"/>
              <w:rPr>
                <w:rFonts w:eastAsia="Times New Roman"/>
              </w:rPr>
            </w:pPr>
            <w:r w:rsidRPr="00341563">
              <w:rPr>
                <w:rFonts w:eastAsia="Times New Roman"/>
              </w:rPr>
              <w:t>RQoS(octet 3, bit 1)</w:t>
            </w:r>
          </w:p>
          <w:p w:rsidR="0009144E" w:rsidRPr="00341563" w:rsidRDefault="00AA2F34" w:rsidP="00341563">
            <w:pPr>
              <w:pStyle w:val="TAL"/>
              <w:rPr>
                <w:rFonts w:eastAsia="Times New Roman"/>
              </w:rPr>
            </w:pPr>
            <w:r w:rsidRPr="00341563">
              <w:rPr>
                <w:rFonts w:eastAsia="Times New Roman"/>
              </w:rPr>
              <w:t>This bit indicates the UE capability to support reflective QoS.</w:t>
            </w:r>
          </w:p>
          <w:p w:rsidR="0009144E" w:rsidRPr="00341563" w:rsidRDefault="0009144E" w:rsidP="00341563">
            <w:pPr>
              <w:pStyle w:val="TAL"/>
              <w:rPr>
                <w:rFonts w:eastAsia="Times New Roman"/>
                <w:u w:val="single"/>
              </w:rPr>
            </w:pPr>
          </w:p>
        </w:tc>
      </w:tr>
      <w:tr w:rsidR="0009144E" w:rsidRPr="00341563" w:rsidTr="000657E8">
        <w:trPr>
          <w:gridAfter w:val="1"/>
          <w:wAfter w:w="8" w:type="dxa"/>
          <w:cantSplit/>
          <w:jc w:val="center"/>
        </w:trPr>
        <w:tc>
          <w:tcPr>
            <w:tcW w:w="296" w:type="dxa"/>
            <w:gridSpan w:val="2"/>
            <w:tcBorders>
              <w:top w:val="nil"/>
              <w:left w:val="single" w:sz="4" w:space="0" w:color="auto"/>
              <w:bottom w:val="nil"/>
              <w:right w:val="nil"/>
            </w:tcBorders>
          </w:tcPr>
          <w:p w:rsidR="0009144E" w:rsidRPr="00341563" w:rsidRDefault="0009144E" w:rsidP="00341563">
            <w:pPr>
              <w:pStyle w:val="TAL"/>
              <w:rPr>
                <w:rFonts w:eastAsia="Times New Roman"/>
              </w:rPr>
            </w:pPr>
            <w:r w:rsidRPr="00341563">
              <w:rPr>
                <w:rFonts w:eastAsia="Times New Roman"/>
              </w:rPr>
              <w:t>0</w:t>
            </w:r>
          </w:p>
        </w:tc>
        <w:tc>
          <w:tcPr>
            <w:tcW w:w="284" w:type="dxa"/>
            <w:tcBorders>
              <w:top w:val="nil"/>
              <w:left w:val="nil"/>
              <w:bottom w:val="nil"/>
              <w:right w:val="nil"/>
            </w:tcBorders>
          </w:tcPr>
          <w:p w:rsidR="0009144E" w:rsidRPr="00341563" w:rsidRDefault="0009144E" w:rsidP="00341563">
            <w:pPr>
              <w:pStyle w:val="TAL"/>
              <w:rPr>
                <w:rFonts w:eastAsia="Times New Roman"/>
                <w:u w:val="single"/>
              </w:rPr>
            </w:pPr>
          </w:p>
        </w:tc>
        <w:tc>
          <w:tcPr>
            <w:tcW w:w="283" w:type="dxa"/>
            <w:tcBorders>
              <w:top w:val="nil"/>
              <w:left w:val="nil"/>
              <w:bottom w:val="nil"/>
              <w:right w:val="nil"/>
            </w:tcBorders>
          </w:tcPr>
          <w:p w:rsidR="0009144E" w:rsidRPr="00341563" w:rsidRDefault="0009144E" w:rsidP="00341563">
            <w:pPr>
              <w:pStyle w:val="TAL"/>
              <w:rPr>
                <w:rFonts w:eastAsia="Times New Roman"/>
                <w:u w:val="single"/>
              </w:rPr>
            </w:pPr>
          </w:p>
        </w:tc>
        <w:tc>
          <w:tcPr>
            <w:tcW w:w="236" w:type="dxa"/>
            <w:tcBorders>
              <w:top w:val="nil"/>
              <w:left w:val="nil"/>
              <w:bottom w:val="nil"/>
              <w:right w:val="nil"/>
            </w:tcBorders>
          </w:tcPr>
          <w:p w:rsidR="0009144E" w:rsidRPr="00341563" w:rsidRDefault="0009144E" w:rsidP="00341563">
            <w:pPr>
              <w:pStyle w:val="TAL"/>
              <w:rPr>
                <w:rFonts w:eastAsia="Times New Roman"/>
                <w:u w:val="single"/>
              </w:rPr>
            </w:pPr>
          </w:p>
        </w:tc>
        <w:tc>
          <w:tcPr>
            <w:tcW w:w="6014" w:type="dxa"/>
            <w:tcBorders>
              <w:top w:val="nil"/>
              <w:left w:val="nil"/>
              <w:bottom w:val="nil"/>
              <w:right w:val="single" w:sz="4" w:space="0" w:color="auto"/>
            </w:tcBorders>
          </w:tcPr>
          <w:p w:rsidR="0009144E" w:rsidRPr="00341563" w:rsidRDefault="0009144E" w:rsidP="00341563">
            <w:pPr>
              <w:pStyle w:val="TAL"/>
              <w:rPr>
                <w:rFonts w:eastAsia="Times New Roman"/>
                <w:u w:val="single"/>
              </w:rPr>
            </w:pPr>
            <w:r w:rsidRPr="00341563">
              <w:rPr>
                <w:rFonts w:eastAsia="Times New Roman"/>
              </w:rPr>
              <w:t>Reflective QoS not supported</w:t>
            </w:r>
          </w:p>
        </w:tc>
      </w:tr>
      <w:tr w:rsidR="0009144E" w:rsidRPr="00341563" w:rsidTr="000657E8">
        <w:trPr>
          <w:gridAfter w:val="1"/>
          <w:wAfter w:w="8" w:type="dxa"/>
          <w:cantSplit/>
          <w:jc w:val="center"/>
        </w:trPr>
        <w:tc>
          <w:tcPr>
            <w:tcW w:w="296" w:type="dxa"/>
            <w:gridSpan w:val="2"/>
            <w:tcBorders>
              <w:top w:val="nil"/>
              <w:left w:val="single" w:sz="4" w:space="0" w:color="auto"/>
              <w:bottom w:val="nil"/>
              <w:right w:val="nil"/>
            </w:tcBorders>
          </w:tcPr>
          <w:p w:rsidR="0009144E" w:rsidRPr="00341563" w:rsidRDefault="0009144E" w:rsidP="00341563">
            <w:pPr>
              <w:pStyle w:val="TAL"/>
              <w:rPr>
                <w:rFonts w:eastAsia="Times New Roman"/>
              </w:rPr>
            </w:pPr>
            <w:r w:rsidRPr="00341563">
              <w:rPr>
                <w:rFonts w:eastAsia="Times New Roman"/>
              </w:rPr>
              <w:t>1</w:t>
            </w:r>
          </w:p>
        </w:tc>
        <w:tc>
          <w:tcPr>
            <w:tcW w:w="284" w:type="dxa"/>
            <w:tcBorders>
              <w:top w:val="nil"/>
              <w:left w:val="nil"/>
              <w:bottom w:val="nil"/>
              <w:right w:val="nil"/>
            </w:tcBorders>
          </w:tcPr>
          <w:p w:rsidR="0009144E" w:rsidRPr="00341563" w:rsidRDefault="0009144E" w:rsidP="00341563">
            <w:pPr>
              <w:pStyle w:val="TAL"/>
              <w:rPr>
                <w:rFonts w:eastAsia="Times New Roman"/>
                <w:u w:val="single"/>
              </w:rPr>
            </w:pPr>
          </w:p>
        </w:tc>
        <w:tc>
          <w:tcPr>
            <w:tcW w:w="283" w:type="dxa"/>
            <w:tcBorders>
              <w:top w:val="nil"/>
              <w:left w:val="nil"/>
              <w:bottom w:val="nil"/>
              <w:right w:val="nil"/>
            </w:tcBorders>
          </w:tcPr>
          <w:p w:rsidR="0009144E" w:rsidRPr="00341563" w:rsidRDefault="0009144E" w:rsidP="00341563">
            <w:pPr>
              <w:pStyle w:val="TAL"/>
              <w:rPr>
                <w:rFonts w:eastAsia="Times New Roman"/>
                <w:u w:val="single"/>
              </w:rPr>
            </w:pPr>
          </w:p>
        </w:tc>
        <w:tc>
          <w:tcPr>
            <w:tcW w:w="236" w:type="dxa"/>
            <w:tcBorders>
              <w:top w:val="nil"/>
              <w:left w:val="nil"/>
              <w:bottom w:val="nil"/>
              <w:right w:val="nil"/>
            </w:tcBorders>
          </w:tcPr>
          <w:p w:rsidR="0009144E" w:rsidRPr="00341563" w:rsidRDefault="0009144E" w:rsidP="00341563">
            <w:pPr>
              <w:pStyle w:val="TAL"/>
              <w:rPr>
                <w:rFonts w:eastAsia="Times New Roman"/>
                <w:u w:val="single"/>
              </w:rPr>
            </w:pPr>
          </w:p>
        </w:tc>
        <w:tc>
          <w:tcPr>
            <w:tcW w:w="6014" w:type="dxa"/>
            <w:tcBorders>
              <w:top w:val="nil"/>
              <w:left w:val="nil"/>
              <w:bottom w:val="nil"/>
              <w:right w:val="single" w:sz="4" w:space="0" w:color="auto"/>
            </w:tcBorders>
          </w:tcPr>
          <w:p w:rsidR="0009144E" w:rsidRPr="00341563" w:rsidRDefault="0009144E" w:rsidP="00341563">
            <w:pPr>
              <w:pStyle w:val="TAL"/>
              <w:rPr>
                <w:rFonts w:eastAsia="Times New Roman"/>
                <w:u w:val="single"/>
              </w:rPr>
            </w:pPr>
            <w:r w:rsidRPr="00341563">
              <w:rPr>
                <w:rFonts w:eastAsia="Times New Roman"/>
              </w:rPr>
              <w:t>Reflective QoS supported</w:t>
            </w:r>
          </w:p>
        </w:tc>
      </w:tr>
      <w:tr w:rsidR="0009144E" w:rsidRPr="00341563" w:rsidTr="000657E8">
        <w:trPr>
          <w:gridAfter w:val="1"/>
          <w:wAfter w:w="8" w:type="dxa"/>
          <w:cantSplit/>
          <w:jc w:val="center"/>
        </w:trPr>
        <w:tc>
          <w:tcPr>
            <w:tcW w:w="7113" w:type="dxa"/>
            <w:gridSpan w:val="6"/>
            <w:tcBorders>
              <w:top w:val="nil"/>
              <w:left w:val="single" w:sz="4" w:space="0" w:color="auto"/>
              <w:bottom w:val="nil"/>
              <w:right w:val="single" w:sz="4" w:space="0" w:color="auto"/>
            </w:tcBorders>
          </w:tcPr>
          <w:p w:rsidR="0009144E" w:rsidRPr="00341563" w:rsidRDefault="0009144E" w:rsidP="00341563">
            <w:pPr>
              <w:pStyle w:val="TAL"/>
              <w:rPr>
                <w:rFonts w:eastAsia="Times New Roman"/>
                <w:u w:val="single"/>
              </w:rPr>
            </w:pPr>
          </w:p>
        </w:tc>
      </w:tr>
      <w:tr w:rsidR="0009144E" w:rsidTr="000657E8">
        <w:trPr>
          <w:gridBefore w:val="1"/>
          <w:wBefore w:w="8" w:type="dxa"/>
          <w:cantSplit/>
          <w:jc w:val="center"/>
        </w:trPr>
        <w:tc>
          <w:tcPr>
            <w:tcW w:w="7113" w:type="dxa"/>
            <w:gridSpan w:val="6"/>
            <w:tcBorders>
              <w:top w:val="nil"/>
              <w:left w:val="single" w:sz="4" w:space="0" w:color="auto"/>
              <w:bottom w:val="nil"/>
              <w:right w:val="single" w:sz="4" w:space="0" w:color="auto"/>
            </w:tcBorders>
          </w:tcPr>
          <w:p w:rsidR="0009144E" w:rsidRPr="00341563" w:rsidRDefault="0009144E" w:rsidP="00341563">
            <w:pPr>
              <w:pStyle w:val="TAL"/>
              <w:rPr>
                <w:rFonts w:eastAsia="Times New Roman"/>
              </w:rPr>
            </w:pPr>
            <w:r w:rsidRPr="00341563">
              <w:rPr>
                <w:rFonts w:eastAsia="Times New Roman"/>
              </w:rPr>
              <w:t xml:space="preserve">All other bits in octet 3 to </w:t>
            </w:r>
            <w:r w:rsidR="00CB64C0">
              <w:rPr>
                <w:rFonts w:eastAsia="Times New Roman"/>
              </w:rPr>
              <w:t>1</w:t>
            </w:r>
            <w:r w:rsidRPr="00341563">
              <w:rPr>
                <w:rFonts w:eastAsia="Times New Roman"/>
              </w:rPr>
              <w:t>5 are spare and shall be coded as zero, if the respective octet is included in the information element.</w:t>
            </w:r>
          </w:p>
        </w:tc>
      </w:tr>
      <w:tr w:rsidR="0009144E" w:rsidTr="000657E8">
        <w:trPr>
          <w:gridBefore w:val="1"/>
          <w:wBefore w:w="8" w:type="dxa"/>
          <w:cantSplit/>
          <w:jc w:val="center"/>
        </w:trPr>
        <w:tc>
          <w:tcPr>
            <w:tcW w:w="7113" w:type="dxa"/>
            <w:gridSpan w:val="6"/>
            <w:tcBorders>
              <w:top w:val="nil"/>
              <w:left w:val="single" w:sz="4" w:space="0" w:color="auto"/>
              <w:bottom w:val="single" w:sz="4" w:space="0" w:color="auto"/>
              <w:right w:val="single" w:sz="4" w:space="0" w:color="auto"/>
            </w:tcBorders>
          </w:tcPr>
          <w:p w:rsidR="0009144E" w:rsidRDefault="0009144E" w:rsidP="000657E8">
            <w:pPr>
              <w:pStyle w:val="TAL"/>
              <w:rPr>
                <w:rFonts w:eastAsia="Times New Roman"/>
              </w:rPr>
            </w:pPr>
          </w:p>
        </w:tc>
      </w:tr>
    </w:tbl>
    <w:p w:rsidR="002F0DF2" w:rsidRDefault="002F0DF2" w:rsidP="002F0DF2">
      <w:pPr>
        <w:pStyle w:val="Heading2"/>
      </w:pPr>
      <w:bookmarkStart w:id="5661" w:name="_Toc500845267"/>
      <w:r>
        <w:t>9.</w:t>
      </w:r>
      <w:r w:rsidR="00B272E1">
        <w:t>8</w:t>
      </w:r>
      <w:r w:rsidRPr="00440029">
        <w:tab/>
      </w:r>
      <w:r>
        <w:t>Timers of 5GS session management</w:t>
      </w:r>
      <w:bookmarkEnd w:id="5558"/>
      <w:bookmarkEnd w:id="5559"/>
      <w:bookmarkEnd w:id="5560"/>
      <w:bookmarkEnd w:id="5561"/>
      <w:bookmarkEnd w:id="5562"/>
      <w:bookmarkEnd w:id="5653"/>
      <w:bookmarkEnd w:id="5654"/>
      <w:bookmarkEnd w:id="5655"/>
      <w:bookmarkEnd w:id="5656"/>
      <w:bookmarkEnd w:id="5657"/>
      <w:bookmarkEnd w:id="5658"/>
      <w:bookmarkEnd w:id="5659"/>
      <w:bookmarkEnd w:id="5660"/>
      <w:bookmarkEnd w:id="5661"/>
    </w:p>
    <w:p w:rsidR="002F0DF2" w:rsidRPr="00652070" w:rsidRDefault="002F0DF2" w:rsidP="002F0DF2">
      <w:r>
        <w:t>Timers of 5GS session management</w:t>
      </w:r>
      <w:r w:rsidRPr="00440029">
        <w:t xml:space="preserve"> </w:t>
      </w:r>
      <w:r>
        <w:t>are shown in t</w:t>
      </w:r>
      <w:r w:rsidRPr="003168A2">
        <w:t>able</w:t>
      </w:r>
      <w:r>
        <w:t> 9.</w:t>
      </w:r>
      <w:r w:rsidR="00B272E1">
        <w:t>8</w:t>
      </w:r>
      <w:r>
        <w:t>.1 and t</w:t>
      </w:r>
      <w:r w:rsidRPr="003168A2">
        <w:t>able</w:t>
      </w:r>
      <w:r>
        <w:t> 9.</w:t>
      </w:r>
      <w:r w:rsidR="00B272E1">
        <w:t>8</w:t>
      </w:r>
      <w:r>
        <w:t>.2.</w:t>
      </w:r>
    </w:p>
    <w:p w:rsidR="002F0DF2" w:rsidRPr="003168A2" w:rsidRDefault="002F0DF2" w:rsidP="002F0DF2">
      <w:pPr>
        <w:pStyle w:val="TH"/>
        <w:outlineLvl w:val="0"/>
      </w:pPr>
      <w:r w:rsidRPr="003168A2">
        <w:t>Table </w:t>
      </w:r>
      <w:r>
        <w:t>9.</w:t>
      </w:r>
      <w:r w:rsidR="00B272E1">
        <w:t>8</w:t>
      </w:r>
      <w:r>
        <w:t>.1</w:t>
      </w:r>
      <w:r w:rsidRPr="003168A2">
        <w:t xml:space="preserve">: </w:t>
      </w:r>
      <w:r>
        <w:t>Timers of 5GS session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2F0DF2" w:rsidRPr="009E3158" w:rsidTr="001648BA">
        <w:trPr>
          <w:cantSplit/>
          <w:tblHeader/>
          <w:jc w:val="center"/>
        </w:trPr>
        <w:tc>
          <w:tcPr>
            <w:tcW w:w="992" w:type="dxa"/>
          </w:tcPr>
          <w:p w:rsidR="002F0DF2" w:rsidRPr="009E3158" w:rsidRDefault="002F0DF2" w:rsidP="001648BA">
            <w:pPr>
              <w:pStyle w:val="TAH"/>
            </w:pPr>
            <w:r w:rsidRPr="009E3158">
              <w:t>TIMER NUM.</w:t>
            </w:r>
          </w:p>
        </w:tc>
        <w:tc>
          <w:tcPr>
            <w:tcW w:w="992" w:type="dxa"/>
          </w:tcPr>
          <w:p w:rsidR="002F0DF2" w:rsidRPr="009E3158" w:rsidRDefault="002F0DF2" w:rsidP="001648BA">
            <w:pPr>
              <w:pStyle w:val="TAH"/>
            </w:pPr>
            <w:r w:rsidRPr="009E3158">
              <w:t>TIMER VALUE</w:t>
            </w:r>
          </w:p>
        </w:tc>
        <w:tc>
          <w:tcPr>
            <w:tcW w:w="1560" w:type="dxa"/>
          </w:tcPr>
          <w:p w:rsidR="002F0DF2" w:rsidRPr="009E3158" w:rsidRDefault="002F0DF2" w:rsidP="001648BA">
            <w:pPr>
              <w:pStyle w:val="TAH"/>
            </w:pPr>
            <w:r w:rsidRPr="009E3158">
              <w:t>STATE</w:t>
            </w:r>
          </w:p>
        </w:tc>
        <w:tc>
          <w:tcPr>
            <w:tcW w:w="2693" w:type="dxa"/>
          </w:tcPr>
          <w:p w:rsidR="002F0DF2" w:rsidRPr="009E3158" w:rsidRDefault="002F0DF2" w:rsidP="001648BA">
            <w:pPr>
              <w:pStyle w:val="TAH"/>
            </w:pPr>
            <w:r w:rsidRPr="009E3158">
              <w:t>CAUSE OF START</w:t>
            </w:r>
          </w:p>
        </w:tc>
        <w:tc>
          <w:tcPr>
            <w:tcW w:w="1701" w:type="dxa"/>
          </w:tcPr>
          <w:p w:rsidR="002F0DF2" w:rsidRPr="009E3158" w:rsidRDefault="002F0DF2" w:rsidP="001648BA">
            <w:pPr>
              <w:pStyle w:val="TAH"/>
            </w:pPr>
            <w:r w:rsidRPr="009E3158">
              <w:t>NORMAL STOP</w:t>
            </w:r>
          </w:p>
        </w:tc>
        <w:tc>
          <w:tcPr>
            <w:tcW w:w="1700" w:type="dxa"/>
          </w:tcPr>
          <w:p w:rsidR="002F0DF2" w:rsidRPr="009E3158" w:rsidRDefault="002F0DF2" w:rsidP="001648BA">
            <w:pPr>
              <w:pStyle w:val="TAH"/>
            </w:pPr>
            <w:r w:rsidRPr="009E3158">
              <w:t xml:space="preserve">ON </w:t>
            </w:r>
            <w:r w:rsidRPr="009E3158">
              <w:br/>
            </w:r>
            <w:r w:rsidR="004913FD">
              <w:t>THE</w:t>
            </w:r>
            <w:r w:rsidR="004913FD" w:rsidRPr="003168A2">
              <w:br/>
            </w:r>
            <w:r w:rsidR="004913FD">
              <w:t>1st, 2nd, 3rd, 4th EXPIRY (NOTE</w:t>
            </w:r>
            <w:r w:rsidR="004913FD" w:rsidRPr="003168A2">
              <w:t> </w:t>
            </w:r>
            <w:r w:rsidR="004913FD">
              <w:t>1)</w:t>
            </w:r>
          </w:p>
        </w:tc>
      </w:tr>
      <w:tr w:rsidR="002F0DF2" w:rsidRPr="009E3158" w:rsidTr="001648BA">
        <w:trPr>
          <w:cantSplit/>
          <w:jc w:val="center"/>
        </w:trPr>
        <w:tc>
          <w:tcPr>
            <w:tcW w:w="992" w:type="dxa"/>
          </w:tcPr>
          <w:p w:rsidR="002F0DF2" w:rsidRPr="009E3158" w:rsidRDefault="002F0DF2" w:rsidP="004913FD">
            <w:pPr>
              <w:pStyle w:val="TAC"/>
            </w:pPr>
            <w:r w:rsidRPr="009E3158">
              <w:t>T</w:t>
            </w:r>
            <w:r w:rsidR="004913FD">
              <w:t>3580</w:t>
            </w:r>
          </w:p>
        </w:tc>
        <w:tc>
          <w:tcPr>
            <w:tcW w:w="992" w:type="dxa"/>
          </w:tcPr>
          <w:p w:rsidR="002F0DF2" w:rsidRPr="009E3158" w:rsidRDefault="002F0DF2" w:rsidP="001648BA">
            <w:pPr>
              <w:pStyle w:val="TAL"/>
            </w:pPr>
            <w:r w:rsidRPr="009E3158">
              <w:t>TBD</w:t>
            </w:r>
          </w:p>
        </w:tc>
        <w:tc>
          <w:tcPr>
            <w:tcW w:w="1560" w:type="dxa"/>
          </w:tcPr>
          <w:p w:rsidR="002F0DF2" w:rsidRPr="009E3158" w:rsidRDefault="002F0DF2" w:rsidP="001648BA">
            <w:pPr>
              <w:pStyle w:val="TAC"/>
            </w:pPr>
            <w:r w:rsidRPr="009E3158">
              <w:rPr>
                <w:lang w:val="en-US"/>
              </w:rPr>
              <w:t>TBD</w:t>
            </w:r>
          </w:p>
        </w:tc>
        <w:tc>
          <w:tcPr>
            <w:tcW w:w="2693" w:type="dxa"/>
          </w:tcPr>
          <w:p w:rsidR="002F0DF2" w:rsidRPr="009E3158" w:rsidRDefault="002F0DF2" w:rsidP="00B51F6B">
            <w:pPr>
              <w:pStyle w:val="TAL"/>
            </w:pPr>
            <w:r w:rsidRPr="009E3158">
              <w:t>Transmission of PDU SESSION ESTABLISHMENT REQUEST message</w:t>
            </w:r>
          </w:p>
        </w:tc>
        <w:tc>
          <w:tcPr>
            <w:tcW w:w="1701" w:type="dxa"/>
          </w:tcPr>
          <w:p w:rsidR="002F0DF2" w:rsidRPr="009E3158" w:rsidRDefault="002F0DF2" w:rsidP="001648BA">
            <w:pPr>
              <w:pStyle w:val="TAL"/>
            </w:pPr>
            <w:r w:rsidRPr="009E3158">
              <w:t xml:space="preserve">PDU SESSION ESTABLISHMENT ACCEPT </w:t>
            </w:r>
            <w:r w:rsidRPr="009E3158">
              <w:rPr>
                <w:rFonts w:hint="eastAsia"/>
              </w:rPr>
              <w:t>message</w:t>
            </w:r>
            <w:r w:rsidRPr="009E3158">
              <w:t xml:space="preserve"> received or</w:t>
            </w:r>
          </w:p>
          <w:p w:rsidR="002F0DF2" w:rsidRPr="009E3158" w:rsidRDefault="002F0DF2" w:rsidP="00B51F6B">
            <w:pPr>
              <w:pStyle w:val="TAL"/>
            </w:pPr>
            <w:r w:rsidRPr="009E3158">
              <w:t xml:space="preserve">PDU SESSION ESTABLISHMENT REJECT </w:t>
            </w:r>
            <w:r w:rsidRPr="009E3158">
              <w:rPr>
                <w:rFonts w:hint="eastAsia"/>
              </w:rPr>
              <w:t>message</w:t>
            </w:r>
            <w:r w:rsidRPr="009E3158">
              <w:t xml:space="preserve"> received</w:t>
            </w:r>
          </w:p>
        </w:tc>
        <w:tc>
          <w:tcPr>
            <w:tcW w:w="1700" w:type="dxa"/>
          </w:tcPr>
          <w:p w:rsidR="002F0DF2" w:rsidRPr="009E3158" w:rsidRDefault="00E46395" w:rsidP="00E46395">
            <w:pPr>
              <w:pStyle w:val="TAL"/>
            </w:pPr>
            <w:r>
              <w:t>Ret</w:t>
            </w:r>
            <w:r w:rsidRPr="009E3158">
              <w:t>ransmission of PDU SESSION ESTABLISHMENT REQUEST message</w:t>
            </w:r>
          </w:p>
        </w:tc>
      </w:tr>
      <w:tr w:rsidR="002F0DF2" w:rsidRPr="00BA5935"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BA5935" w:rsidRDefault="002F0DF2" w:rsidP="004913FD">
            <w:pPr>
              <w:pStyle w:val="TAC"/>
            </w:pPr>
            <w:r w:rsidRPr="00BA5935">
              <w:t>T</w:t>
            </w:r>
            <w:r w:rsidR="004913FD">
              <w:t>3581</w:t>
            </w:r>
          </w:p>
        </w:tc>
        <w:tc>
          <w:tcPr>
            <w:tcW w:w="992" w:type="dxa"/>
            <w:tcBorders>
              <w:top w:val="single" w:sz="6" w:space="0" w:color="auto"/>
              <w:left w:val="single" w:sz="6" w:space="0" w:color="auto"/>
              <w:bottom w:val="single" w:sz="6" w:space="0" w:color="auto"/>
              <w:right w:val="single" w:sz="6" w:space="0" w:color="auto"/>
            </w:tcBorders>
          </w:tcPr>
          <w:p w:rsidR="002F0DF2" w:rsidRPr="00BA5935" w:rsidRDefault="002F0DF2" w:rsidP="001648BA">
            <w:pPr>
              <w:pStyle w:val="TAL"/>
            </w:pPr>
            <w:r w:rsidRPr="00BA5935">
              <w:t>TBD</w:t>
            </w:r>
          </w:p>
        </w:tc>
        <w:tc>
          <w:tcPr>
            <w:tcW w:w="1560" w:type="dxa"/>
            <w:tcBorders>
              <w:top w:val="single" w:sz="6" w:space="0" w:color="auto"/>
              <w:left w:val="single" w:sz="6" w:space="0" w:color="auto"/>
              <w:bottom w:val="single" w:sz="6" w:space="0" w:color="auto"/>
              <w:right w:val="single" w:sz="6" w:space="0" w:color="auto"/>
            </w:tcBorders>
          </w:tcPr>
          <w:p w:rsidR="002F0DF2" w:rsidRPr="00C97C94" w:rsidRDefault="002F0DF2" w:rsidP="001648BA">
            <w:pPr>
              <w:pStyle w:val="TAC"/>
              <w:rPr>
                <w:lang w:val="en-US"/>
              </w:rPr>
            </w:pPr>
            <w:r w:rsidRPr="00BA5935">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BA5935" w:rsidRDefault="002F0DF2" w:rsidP="00B51F6B">
            <w:pPr>
              <w:pStyle w:val="TAL"/>
            </w:pPr>
            <w:r w:rsidRPr="00BA5935">
              <w:t>Transmission of PDU SESSION MODIFICATION REQUEST message</w:t>
            </w:r>
          </w:p>
        </w:tc>
        <w:tc>
          <w:tcPr>
            <w:tcW w:w="1701" w:type="dxa"/>
            <w:tcBorders>
              <w:top w:val="single" w:sz="6" w:space="0" w:color="auto"/>
              <w:left w:val="single" w:sz="6" w:space="0" w:color="auto"/>
              <w:bottom w:val="single" w:sz="6" w:space="0" w:color="auto"/>
              <w:right w:val="single" w:sz="6" w:space="0" w:color="auto"/>
            </w:tcBorders>
          </w:tcPr>
          <w:p w:rsidR="002F0DF2" w:rsidRPr="00BA5935" w:rsidRDefault="002F0DF2" w:rsidP="00B51F6B">
            <w:pPr>
              <w:pStyle w:val="TAL"/>
            </w:pPr>
            <w:r w:rsidRPr="00BA5935">
              <w:t>PDU SESSION MODIFICATION COMMAND message with the same PTI is received or PDU SESSION MODIFICATION REJECT message received</w:t>
            </w:r>
          </w:p>
        </w:tc>
        <w:tc>
          <w:tcPr>
            <w:tcW w:w="1700" w:type="dxa"/>
            <w:tcBorders>
              <w:top w:val="single" w:sz="6" w:space="0" w:color="auto"/>
              <w:left w:val="single" w:sz="6" w:space="0" w:color="auto"/>
              <w:bottom w:val="single" w:sz="6" w:space="0" w:color="auto"/>
              <w:right w:val="single" w:sz="6" w:space="0" w:color="auto"/>
            </w:tcBorders>
          </w:tcPr>
          <w:p w:rsidR="002F0DF2" w:rsidRPr="00BA5935" w:rsidRDefault="00B51F6B" w:rsidP="00B51F6B">
            <w:pPr>
              <w:pStyle w:val="TAL"/>
            </w:pPr>
            <w:r>
              <w:t>Ret</w:t>
            </w:r>
            <w:r w:rsidRPr="009E3158">
              <w:t xml:space="preserve">ransmission of </w:t>
            </w:r>
            <w:r w:rsidRPr="00BA5935">
              <w:t xml:space="preserve">PDU SESSION MODIFICATION REQUEST </w:t>
            </w:r>
            <w:r w:rsidRPr="009E3158">
              <w:t>message</w:t>
            </w:r>
          </w:p>
        </w:tc>
      </w:tr>
      <w:tr w:rsidR="002F0DF2" w:rsidRPr="00D410B9"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4913FD">
            <w:pPr>
              <w:pStyle w:val="TAC"/>
            </w:pPr>
            <w:r w:rsidRPr="00D410B9">
              <w:t>T</w:t>
            </w:r>
            <w:r w:rsidR="004913FD">
              <w:t>3582</w:t>
            </w:r>
          </w:p>
        </w:tc>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2F0DF2" w:rsidRPr="00C778AF" w:rsidRDefault="002F0DF2" w:rsidP="001648BA">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D410B9" w:rsidRDefault="002F0DF2" w:rsidP="00B51F6B">
            <w:pPr>
              <w:pStyle w:val="TAL"/>
            </w:pPr>
            <w:r w:rsidRPr="00D410B9">
              <w:t>Transmission of PDU SESSION RELEASE REQUEST message</w:t>
            </w:r>
          </w:p>
        </w:tc>
        <w:tc>
          <w:tcPr>
            <w:tcW w:w="1701" w:type="dxa"/>
            <w:tcBorders>
              <w:top w:val="single" w:sz="6" w:space="0" w:color="auto"/>
              <w:left w:val="single" w:sz="6" w:space="0" w:color="auto"/>
              <w:bottom w:val="single" w:sz="6" w:space="0" w:color="auto"/>
              <w:right w:val="single" w:sz="6" w:space="0" w:color="auto"/>
            </w:tcBorders>
          </w:tcPr>
          <w:p w:rsidR="002F0DF2" w:rsidRPr="00D410B9" w:rsidRDefault="002F0DF2" w:rsidP="00B51F6B">
            <w:pPr>
              <w:pStyle w:val="TAL"/>
            </w:pPr>
            <w:r w:rsidRPr="00D410B9">
              <w:t>PDU SESSION RELEASE COMMAND message with the same PTI is received or PDU SESSION RELEASE REJECT message received</w:t>
            </w:r>
          </w:p>
        </w:tc>
        <w:tc>
          <w:tcPr>
            <w:tcW w:w="1700" w:type="dxa"/>
            <w:tcBorders>
              <w:top w:val="single" w:sz="6" w:space="0" w:color="auto"/>
              <w:left w:val="single" w:sz="6" w:space="0" w:color="auto"/>
              <w:bottom w:val="single" w:sz="6" w:space="0" w:color="auto"/>
              <w:right w:val="single" w:sz="6" w:space="0" w:color="auto"/>
            </w:tcBorders>
          </w:tcPr>
          <w:p w:rsidR="002F0DF2" w:rsidRPr="00D410B9" w:rsidRDefault="00B51F6B" w:rsidP="00B51F6B">
            <w:pPr>
              <w:pStyle w:val="TAL"/>
            </w:pPr>
            <w:r>
              <w:t>Ret</w:t>
            </w:r>
            <w:r w:rsidRPr="009E3158">
              <w:t xml:space="preserve">ransmission of </w:t>
            </w:r>
            <w:r w:rsidRPr="00BA5935">
              <w:t xml:space="preserve">PDU SESSION </w:t>
            </w:r>
            <w:r>
              <w:t>RELEASE</w:t>
            </w:r>
            <w:r w:rsidRPr="00BA5935">
              <w:t xml:space="preserve"> REQUEST </w:t>
            </w:r>
            <w:r w:rsidRPr="009E3158">
              <w:t>message</w:t>
            </w:r>
          </w:p>
        </w:tc>
      </w:tr>
      <w:tr w:rsidR="004913FD" w:rsidRPr="00D410B9" w:rsidTr="00FE2784">
        <w:trPr>
          <w:cantSplit/>
          <w:jc w:val="center"/>
        </w:trPr>
        <w:tc>
          <w:tcPr>
            <w:tcW w:w="9638" w:type="dxa"/>
            <w:gridSpan w:val="6"/>
            <w:tcBorders>
              <w:top w:val="single" w:sz="6" w:space="0" w:color="auto"/>
              <w:left w:val="single" w:sz="6" w:space="0" w:color="auto"/>
              <w:bottom w:val="single" w:sz="6" w:space="0" w:color="auto"/>
              <w:right w:val="single" w:sz="6" w:space="0" w:color="auto"/>
            </w:tcBorders>
          </w:tcPr>
          <w:p w:rsidR="004913FD" w:rsidRDefault="004913FD" w:rsidP="00FE2784">
            <w:pPr>
              <w:pStyle w:val="TAN"/>
            </w:pPr>
            <w:r w:rsidRPr="003168A2">
              <w:t>NOTE </w:t>
            </w:r>
            <w:r w:rsidRPr="003168A2">
              <w:rPr>
                <w:rFonts w:hint="eastAsia"/>
              </w:rPr>
              <w:t>1</w:t>
            </w:r>
            <w:r w:rsidRPr="003168A2">
              <w:t>:</w:t>
            </w:r>
            <w:r w:rsidRPr="003168A2">
              <w:tab/>
              <w:t>Typically, the procedures are aborted on the fifth expiry of the relevant timer. Exceptions are described in the corresponding procedure description.</w:t>
            </w:r>
          </w:p>
        </w:tc>
      </w:tr>
    </w:tbl>
    <w:p w:rsidR="002F0DF2" w:rsidRDefault="002F0DF2" w:rsidP="002F0DF2"/>
    <w:p w:rsidR="002F0DF2" w:rsidRPr="003168A2" w:rsidRDefault="002F0DF2" w:rsidP="002F0DF2">
      <w:pPr>
        <w:pStyle w:val="TH"/>
        <w:outlineLvl w:val="0"/>
      </w:pPr>
      <w:r w:rsidRPr="003168A2">
        <w:lastRenderedPageBreak/>
        <w:t>Table </w:t>
      </w:r>
      <w:r>
        <w:t>9.</w:t>
      </w:r>
      <w:r w:rsidR="00B272E1">
        <w:t>8</w:t>
      </w:r>
      <w:r>
        <w:t>.2</w:t>
      </w:r>
      <w:r w:rsidRPr="003168A2">
        <w:t xml:space="preserve">: </w:t>
      </w:r>
      <w:r>
        <w:t>Timers of 5GS session management</w:t>
      </w:r>
      <w:r w:rsidRPr="003168A2">
        <w:t xml:space="preserve"> – </w:t>
      </w:r>
      <w:r>
        <w:t xml:space="preserve">SMF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2F0DF2" w:rsidRPr="00BA5935" w:rsidTr="001648BA">
        <w:trPr>
          <w:cantSplit/>
          <w:tblHeader/>
          <w:jc w:val="center"/>
        </w:trPr>
        <w:tc>
          <w:tcPr>
            <w:tcW w:w="992" w:type="dxa"/>
          </w:tcPr>
          <w:p w:rsidR="002F0DF2" w:rsidRPr="00BA5935" w:rsidRDefault="002F0DF2" w:rsidP="001648BA">
            <w:pPr>
              <w:pStyle w:val="TAH"/>
            </w:pPr>
            <w:r w:rsidRPr="00BA5935">
              <w:t>TIMER NUM.</w:t>
            </w:r>
          </w:p>
        </w:tc>
        <w:tc>
          <w:tcPr>
            <w:tcW w:w="992" w:type="dxa"/>
          </w:tcPr>
          <w:p w:rsidR="002F0DF2" w:rsidRPr="00BA5935" w:rsidRDefault="002F0DF2" w:rsidP="001648BA">
            <w:pPr>
              <w:pStyle w:val="TAH"/>
            </w:pPr>
            <w:r w:rsidRPr="00BA5935">
              <w:t>TIMER VALUE</w:t>
            </w:r>
          </w:p>
        </w:tc>
        <w:tc>
          <w:tcPr>
            <w:tcW w:w="1560" w:type="dxa"/>
          </w:tcPr>
          <w:p w:rsidR="002F0DF2" w:rsidRPr="00BA5935" w:rsidRDefault="002F0DF2" w:rsidP="001648BA">
            <w:pPr>
              <w:pStyle w:val="TAH"/>
            </w:pPr>
            <w:r w:rsidRPr="00BA5935">
              <w:t>STATE</w:t>
            </w:r>
          </w:p>
        </w:tc>
        <w:tc>
          <w:tcPr>
            <w:tcW w:w="2693" w:type="dxa"/>
          </w:tcPr>
          <w:p w:rsidR="002F0DF2" w:rsidRPr="00BA5935" w:rsidRDefault="002F0DF2" w:rsidP="001648BA">
            <w:pPr>
              <w:pStyle w:val="TAH"/>
            </w:pPr>
            <w:r w:rsidRPr="00BA5935">
              <w:t>CAUSE OF START</w:t>
            </w:r>
          </w:p>
        </w:tc>
        <w:tc>
          <w:tcPr>
            <w:tcW w:w="1701" w:type="dxa"/>
          </w:tcPr>
          <w:p w:rsidR="002F0DF2" w:rsidRPr="00BA5935" w:rsidRDefault="002F0DF2" w:rsidP="001648BA">
            <w:pPr>
              <w:pStyle w:val="TAH"/>
            </w:pPr>
            <w:r w:rsidRPr="00BA5935">
              <w:t>NORMAL STOP</w:t>
            </w:r>
          </w:p>
        </w:tc>
        <w:tc>
          <w:tcPr>
            <w:tcW w:w="1700" w:type="dxa"/>
          </w:tcPr>
          <w:p w:rsidR="002F0DF2" w:rsidRPr="00BA5935" w:rsidRDefault="002F0DF2" w:rsidP="004913FD">
            <w:pPr>
              <w:pStyle w:val="TAH"/>
            </w:pPr>
            <w:r w:rsidRPr="00BA5935">
              <w:t xml:space="preserve">ON </w:t>
            </w:r>
            <w:r w:rsidRPr="00BA5935">
              <w:br/>
            </w:r>
            <w:r w:rsidR="004913FD">
              <w:t>THE</w:t>
            </w:r>
            <w:r w:rsidR="004913FD" w:rsidRPr="003168A2">
              <w:br/>
            </w:r>
            <w:r w:rsidR="004913FD">
              <w:t>1st, 2nd, 3rd, 4th EXPIRY (NOTE</w:t>
            </w:r>
            <w:r w:rsidR="004913FD" w:rsidRPr="003168A2">
              <w:t> </w:t>
            </w:r>
            <w:r w:rsidR="004913FD" w:rsidRPr="00D437FF">
              <w:t>1)</w:t>
            </w:r>
          </w:p>
        </w:tc>
      </w:tr>
      <w:tr w:rsidR="004913FD" w:rsidRPr="005E52AC" w:rsidTr="00FE2784">
        <w:trPr>
          <w:cantSplit/>
          <w:jc w:val="center"/>
        </w:trPr>
        <w:tc>
          <w:tcPr>
            <w:tcW w:w="992" w:type="dxa"/>
            <w:tcBorders>
              <w:top w:val="single" w:sz="6" w:space="0" w:color="auto"/>
              <w:left w:val="single" w:sz="6" w:space="0" w:color="auto"/>
              <w:bottom w:val="single" w:sz="6" w:space="0" w:color="auto"/>
              <w:right w:val="single" w:sz="6" w:space="0" w:color="auto"/>
            </w:tcBorders>
          </w:tcPr>
          <w:p w:rsidR="004913FD" w:rsidRPr="005E52AC" w:rsidRDefault="004913FD" w:rsidP="00FE2784">
            <w:pPr>
              <w:pStyle w:val="TAC"/>
            </w:pPr>
            <w:r w:rsidRPr="005E52AC">
              <w:t>T</w:t>
            </w:r>
            <w:r>
              <w:t>3590</w:t>
            </w:r>
          </w:p>
        </w:tc>
        <w:tc>
          <w:tcPr>
            <w:tcW w:w="992" w:type="dxa"/>
            <w:tcBorders>
              <w:top w:val="single" w:sz="6" w:space="0" w:color="auto"/>
              <w:left w:val="single" w:sz="6" w:space="0" w:color="auto"/>
              <w:bottom w:val="single" w:sz="6" w:space="0" w:color="auto"/>
              <w:right w:val="single" w:sz="6" w:space="0" w:color="auto"/>
            </w:tcBorders>
          </w:tcPr>
          <w:p w:rsidR="004913FD" w:rsidRPr="005E52AC" w:rsidRDefault="004913FD" w:rsidP="00FE2784">
            <w:pPr>
              <w:pStyle w:val="TAL"/>
            </w:pPr>
            <w:r w:rsidRPr="005E52AC">
              <w:t>TBD</w:t>
            </w:r>
          </w:p>
        </w:tc>
        <w:tc>
          <w:tcPr>
            <w:tcW w:w="1560" w:type="dxa"/>
            <w:tcBorders>
              <w:top w:val="single" w:sz="6" w:space="0" w:color="auto"/>
              <w:left w:val="single" w:sz="6" w:space="0" w:color="auto"/>
              <w:bottom w:val="single" w:sz="6" w:space="0" w:color="auto"/>
              <w:right w:val="single" w:sz="6" w:space="0" w:color="auto"/>
            </w:tcBorders>
          </w:tcPr>
          <w:p w:rsidR="004913FD" w:rsidRPr="00BD7414" w:rsidRDefault="004913FD" w:rsidP="00FE2784">
            <w:pPr>
              <w:pStyle w:val="TAC"/>
              <w:rPr>
                <w:lang w:val="en-US"/>
              </w:rPr>
            </w:pPr>
            <w:r w:rsidRPr="005E52AC">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4913FD" w:rsidRPr="005E52AC" w:rsidRDefault="004913FD" w:rsidP="00B51F6B">
            <w:pPr>
              <w:pStyle w:val="TAL"/>
            </w:pPr>
            <w:r w:rsidRPr="005E52AC">
              <w:t xml:space="preserve">Transmission of </w:t>
            </w:r>
            <w:r>
              <w:t>PDU SESSION AUTHENTICATION REQUEST</w:t>
            </w:r>
            <w:r w:rsidRPr="005E52AC">
              <w:t xml:space="preserve"> message</w:t>
            </w:r>
          </w:p>
        </w:tc>
        <w:tc>
          <w:tcPr>
            <w:tcW w:w="1701" w:type="dxa"/>
            <w:tcBorders>
              <w:top w:val="single" w:sz="6" w:space="0" w:color="auto"/>
              <w:left w:val="single" w:sz="6" w:space="0" w:color="auto"/>
              <w:bottom w:val="single" w:sz="6" w:space="0" w:color="auto"/>
              <w:right w:val="single" w:sz="6" w:space="0" w:color="auto"/>
            </w:tcBorders>
          </w:tcPr>
          <w:p w:rsidR="004913FD" w:rsidRPr="005E52AC" w:rsidRDefault="004913FD" w:rsidP="00B51F6B">
            <w:pPr>
              <w:pStyle w:val="TAL"/>
            </w:pPr>
            <w:r>
              <w:t xml:space="preserve">PDU SESSION AUTHENTICATION </w:t>
            </w:r>
            <w:r w:rsidRPr="005E52AC">
              <w:t xml:space="preserve">ACCEPT </w:t>
            </w:r>
            <w:r w:rsidRPr="005E52AC">
              <w:rPr>
                <w:rFonts w:hint="eastAsia"/>
              </w:rPr>
              <w:t>message</w:t>
            </w:r>
            <w:r w:rsidRPr="005E52AC">
              <w:t xml:space="preserve"> received or </w:t>
            </w:r>
            <w:r>
              <w:t>PDU SESSION AUTHENTICATION REJECT</w:t>
            </w:r>
            <w:r w:rsidRPr="005E52AC">
              <w:t xml:space="preserve"> message received</w:t>
            </w:r>
          </w:p>
        </w:tc>
        <w:tc>
          <w:tcPr>
            <w:tcW w:w="1700" w:type="dxa"/>
            <w:tcBorders>
              <w:top w:val="single" w:sz="6" w:space="0" w:color="auto"/>
              <w:left w:val="single" w:sz="6" w:space="0" w:color="auto"/>
              <w:bottom w:val="single" w:sz="6" w:space="0" w:color="auto"/>
              <w:right w:val="single" w:sz="6" w:space="0" w:color="auto"/>
            </w:tcBorders>
          </w:tcPr>
          <w:p w:rsidR="004913FD" w:rsidRPr="005E52AC" w:rsidRDefault="004913FD" w:rsidP="00FE2784">
            <w:pPr>
              <w:pStyle w:val="TAL"/>
            </w:pPr>
            <w:r>
              <w:t>TBD</w:t>
            </w:r>
          </w:p>
        </w:tc>
      </w:tr>
      <w:tr w:rsidR="00AB7FA4" w:rsidRPr="00BA5935" w:rsidTr="001648BA">
        <w:trPr>
          <w:cantSplit/>
          <w:jc w:val="center"/>
        </w:trPr>
        <w:tc>
          <w:tcPr>
            <w:tcW w:w="992" w:type="dxa"/>
            <w:vMerge w:val="restart"/>
          </w:tcPr>
          <w:p w:rsidR="00AB7FA4" w:rsidRPr="00BA5935" w:rsidRDefault="00AB7FA4" w:rsidP="004913FD">
            <w:pPr>
              <w:pStyle w:val="TAC"/>
            </w:pPr>
            <w:r w:rsidRPr="00BA5935">
              <w:t>T</w:t>
            </w:r>
            <w:r>
              <w:t>3591</w:t>
            </w:r>
          </w:p>
        </w:tc>
        <w:tc>
          <w:tcPr>
            <w:tcW w:w="992" w:type="dxa"/>
            <w:vMerge w:val="restart"/>
          </w:tcPr>
          <w:p w:rsidR="00AB7FA4" w:rsidRPr="00BA5935" w:rsidRDefault="00AB7FA4" w:rsidP="001648BA">
            <w:pPr>
              <w:pStyle w:val="TAL"/>
            </w:pPr>
            <w:r w:rsidRPr="00BA5935">
              <w:t>TBD</w:t>
            </w:r>
          </w:p>
        </w:tc>
        <w:tc>
          <w:tcPr>
            <w:tcW w:w="1560" w:type="dxa"/>
            <w:vMerge w:val="restart"/>
          </w:tcPr>
          <w:p w:rsidR="00AB7FA4" w:rsidRPr="00BA5935" w:rsidRDefault="00AB7FA4" w:rsidP="001648BA">
            <w:pPr>
              <w:pStyle w:val="TAC"/>
            </w:pPr>
            <w:r w:rsidRPr="00BA5935">
              <w:rPr>
                <w:lang w:val="en-US"/>
              </w:rPr>
              <w:t>TBD</w:t>
            </w:r>
          </w:p>
        </w:tc>
        <w:tc>
          <w:tcPr>
            <w:tcW w:w="2693" w:type="dxa"/>
          </w:tcPr>
          <w:p w:rsidR="00AB7FA4" w:rsidRPr="00BA5935" w:rsidRDefault="00AB7FA4" w:rsidP="00B51F6B">
            <w:pPr>
              <w:pStyle w:val="TAL"/>
            </w:pPr>
            <w:r w:rsidRPr="00BA5935">
              <w:t>Transmission of PDU SESSION MODIFICATION COMMAND message</w:t>
            </w:r>
            <w:r>
              <w:t xml:space="preserve"> with any 5GSM cause but #39</w:t>
            </w:r>
          </w:p>
        </w:tc>
        <w:tc>
          <w:tcPr>
            <w:tcW w:w="1701" w:type="dxa"/>
          </w:tcPr>
          <w:p w:rsidR="00AB7FA4" w:rsidRPr="00BA5935" w:rsidRDefault="00AB7FA4" w:rsidP="00B51F6B">
            <w:pPr>
              <w:pStyle w:val="TAL"/>
            </w:pPr>
            <w:r w:rsidRPr="00BA5935">
              <w:t xml:space="preserve">PDU SESSION MODIFICATION ACCEPT </w:t>
            </w:r>
            <w:r w:rsidRPr="00BA5935">
              <w:rPr>
                <w:rFonts w:hint="eastAsia"/>
              </w:rPr>
              <w:t>message</w:t>
            </w:r>
            <w:r w:rsidRPr="00BA5935">
              <w:t xml:space="preserve"> received or PDU SESSION MODIFICATION REJECT </w:t>
            </w:r>
            <w:r w:rsidRPr="00BA5935">
              <w:rPr>
                <w:rFonts w:hint="eastAsia"/>
              </w:rPr>
              <w:t>message</w:t>
            </w:r>
            <w:r w:rsidRPr="00BA5935">
              <w:t xml:space="preserve"> received</w:t>
            </w:r>
          </w:p>
        </w:tc>
        <w:tc>
          <w:tcPr>
            <w:tcW w:w="1700" w:type="dxa"/>
          </w:tcPr>
          <w:p w:rsidR="00AB7FA4" w:rsidRPr="00BA5935" w:rsidRDefault="00AB7FA4" w:rsidP="00B51F6B">
            <w:pPr>
              <w:pStyle w:val="TAL"/>
            </w:pPr>
            <w:r>
              <w:t>Ret</w:t>
            </w:r>
            <w:r w:rsidRPr="00BA5935">
              <w:t>ransmission of PDU SESSION MODIFICATION COMMAND message</w:t>
            </w:r>
          </w:p>
        </w:tc>
      </w:tr>
      <w:tr w:rsidR="00AB7FA4" w:rsidRPr="00BA5935" w:rsidTr="001648BA">
        <w:trPr>
          <w:cantSplit/>
          <w:jc w:val="center"/>
        </w:trPr>
        <w:tc>
          <w:tcPr>
            <w:tcW w:w="992" w:type="dxa"/>
            <w:vMerge/>
          </w:tcPr>
          <w:p w:rsidR="00AB7FA4" w:rsidRPr="00BA5935" w:rsidRDefault="00AB7FA4" w:rsidP="004913FD">
            <w:pPr>
              <w:pStyle w:val="TAC"/>
            </w:pPr>
          </w:p>
        </w:tc>
        <w:tc>
          <w:tcPr>
            <w:tcW w:w="992" w:type="dxa"/>
            <w:vMerge/>
          </w:tcPr>
          <w:p w:rsidR="00AB7FA4" w:rsidRPr="00BA5935" w:rsidRDefault="00AB7FA4" w:rsidP="001648BA">
            <w:pPr>
              <w:pStyle w:val="TAL"/>
            </w:pPr>
          </w:p>
        </w:tc>
        <w:tc>
          <w:tcPr>
            <w:tcW w:w="1560" w:type="dxa"/>
            <w:vMerge/>
          </w:tcPr>
          <w:p w:rsidR="00AB7FA4" w:rsidRPr="00BA5935" w:rsidRDefault="00AB7FA4" w:rsidP="001648BA">
            <w:pPr>
              <w:pStyle w:val="TAC"/>
              <w:rPr>
                <w:lang w:val="en-US"/>
              </w:rPr>
            </w:pPr>
          </w:p>
        </w:tc>
        <w:tc>
          <w:tcPr>
            <w:tcW w:w="2693" w:type="dxa"/>
          </w:tcPr>
          <w:p w:rsidR="00AB7FA4" w:rsidRPr="00BA5935" w:rsidRDefault="00AB7FA4" w:rsidP="00B51F6B">
            <w:pPr>
              <w:pStyle w:val="TAL"/>
            </w:pPr>
            <w:r>
              <w:t xml:space="preserve">Transmission of PDU SESSION MODIFICATION COMMAND message with 5GSM cause </w:t>
            </w:r>
            <w:r w:rsidRPr="00C50C89">
              <w:t>#39</w:t>
            </w:r>
            <w:r>
              <w:t>.</w:t>
            </w:r>
          </w:p>
        </w:tc>
        <w:tc>
          <w:tcPr>
            <w:tcW w:w="1701" w:type="dxa"/>
          </w:tcPr>
          <w:p w:rsidR="00AB7FA4" w:rsidRPr="00BA5935" w:rsidRDefault="00AB7FA4" w:rsidP="00B51F6B">
            <w:pPr>
              <w:pStyle w:val="TAL"/>
            </w:pPr>
            <w:r>
              <w:t>PDU SESSION RELEASE REQUEST message is received.</w:t>
            </w:r>
          </w:p>
        </w:tc>
        <w:tc>
          <w:tcPr>
            <w:tcW w:w="1700" w:type="dxa"/>
          </w:tcPr>
          <w:p w:rsidR="00AB7FA4" w:rsidRDefault="00AB7FA4" w:rsidP="00B51F6B">
            <w:pPr>
              <w:pStyle w:val="TAL"/>
            </w:pPr>
            <w:r w:rsidRPr="003168A2">
              <w:t xml:space="preserve">Retransmission of </w:t>
            </w:r>
            <w:r w:rsidRPr="00BA5935">
              <w:t>PDU SESSION MODIFICATION COMMAND message</w:t>
            </w:r>
          </w:p>
        </w:tc>
      </w:tr>
      <w:tr w:rsidR="002F0DF2" w:rsidRPr="00D410B9"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4913FD">
            <w:pPr>
              <w:pStyle w:val="TAC"/>
            </w:pPr>
            <w:r w:rsidRPr="00D410B9">
              <w:t>T</w:t>
            </w:r>
            <w:r w:rsidR="004913FD">
              <w:t>3591</w:t>
            </w:r>
          </w:p>
        </w:tc>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2F0DF2" w:rsidRPr="00C778AF" w:rsidRDefault="002F0DF2" w:rsidP="001648BA">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D410B9" w:rsidRDefault="002F0DF2" w:rsidP="00B51F6B">
            <w:pPr>
              <w:pStyle w:val="TAL"/>
            </w:pPr>
            <w:r w:rsidRPr="00D410B9">
              <w:t>Transmission of PDU SESSION RELEASE COMMAND message</w:t>
            </w:r>
          </w:p>
        </w:tc>
        <w:tc>
          <w:tcPr>
            <w:tcW w:w="1701"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 xml:space="preserve">PDU SESSION RELEASE ACCEPT </w:t>
            </w:r>
            <w:r w:rsidRPr="00D410B9">
              <w:rPr>
                <w:rFonts w:hint="eastAsia"/>
              </w:rPr>
              <w:t>message</w:t>
            </w:r>
            <w:r w:rsidRPr="00D410B9">
              <w:t xml:space="preserve"> received or</w:t>
            </w:r>
          </w:p>
          <w:p w:rsidR="002F0DF2" w:rsidRPr="00D410B9" w:rsidRDefault="002F0DF2" w:rsidP="00B51F6B">
            <w:pPr>
              <w:pStyle w:val="TAL"/>
            </w:pPr>
            <w:r w:rsidRPr="00D410B9">
              <w:t>N1 SM delivery skipped indication received</w:t>
            </w:r>
          </w:p>
        </w:tc>
        <w:tc>
          <w:tcPr>
            <w:tcW w:w="1700" w:type="dxa"/>
            <w:tcBorders>
              <w:top w:val="single" w:sz="6" w:space="0" w:color="auto"/>
              <w:left w:val="single" w:sz="6" w:space="0" w:color="auto"/>
              <w:bottom w:val="single" w:sz="6" w:space="0" w:color="auto"/>
              <w:right w:val="single" w:sz="6" w:space="0" w:color="auto"/>
            </w:tcBorders>
          </w:tcPr>
          <w:p w:rsidR="002F0DF2" w:rsidRPr="00D410B9" w:rsidRDefault="00B51F6B" w:rsidP="00B51F6B">
            <w:pPr>
              <w:pStyle w:val="TAL"/>
            </w:pPr>
            <w:r>
              <w:t>Ret</w:t>
            </w:r>
            <w:r w:rsidRPr="00BA5935">
              <w:t xml:space="preserve">ransmission of PDU SESSION </w:t>
            </w:r>
            <w:r>
              <w:t>RELEASE</w:t>
            </w:r>
            <w:r w:rsidRPr="00BA5935">
              <w:t xml:space="preserve"> COMMAND message</w:t>
            </w:r>
          </w:p>
        </w:tc>
      </w:tr>
      <w:tr w:rsidR="004913FD" w:rsidRPr="00D410B9" w:rsidTr="00FE2784">
        <w:trPr>
          <w:cantSplit/>
          <w:jc w:val="center"/>
        </w:trPr>
        <w:tc>
          <w:tcPr>
            <w:tcW w:w="9638" w:type="dxa"/>
            <w:gridSpan w:val="6"/>
            <w:tcBorders>
              <w:top w:val="single" w:sz="6" w:space="0" w:color="auto"/>
              <w:left w:val="single" w:sz="6" w:space="0" w:color="auto"/>
              <w:bottom w:val="single" w:sz="6" w:space="0" w:color="auto"/>
              <w:right w:val="single" w:sz="6" w:space="0" w:color="auto"/>
            </w:tcBorders>
          </w:tcPr>
          <w:p w:rsidR="004913FD" w:rsidRDefault="004913FD" w:rsidP="00FE2784">
            <w:pPr>
              <w:pStyle w:val="TAN"/>
            </w:pPr>
            <w:bookmarkStart w:id="5662" w:name="_Toc492387885"/>
            <w:bookmarkStart w:id="5663" w:name="_Toc492388475"/>
            <w:bookmarkStart w:id="5664" w:name="_Toc492394359"/>
            <w:bookmarkStart w:id="5665" w:name="_Toc492394948"/>
            <w:bookmarkStart w:id="5666" w:name="_Toc492455780"/>
            <w:bookmarkStart w:id="5667" w:name="_Toc492456370"/>
            <w:bookmarkStart w:id="5668" w:name="_Toc492466190"/>
            <w:bookmarkStart w:id="5669" w:name="_Toc492466780"/>
            <w:bookmarkStart w:id="5670" w:name="_Toc484956864"/>
            <w:bookmarkStart w:id="5671" w:name="_Toc485044305"/>
            <w:bookmarkStart w:id="5672" w:name="_Toc485217951"/>
            <w:bookmarkStart w:id="5673" w:name="_Toc485220124"/>
            <w:bookmarkStart w:id="5674" w:name="_Toc485220479"/>
            <w:r w:rsidRPr="003168A2">
              <w:t>NOTE </w:t>
            </w:r>
            <w:r w:rsidRPr="003168A2">
              <w:rPr>
                <w:rFonts w:hint="eastAsia"/>
              </w:rPr>
              <w:t>1</w:t>
            </w:r>
            <w:r w:rsidRPr="003168A2">
              <w:t>:</w:t>
            </w:r>
            <w:r w:rsidRPr="003168A2">
              <w:tab/>
              <w:t>Typically, the procedures are aborted on the fifth expiry of the relevant timer. Exceptions are described in the corresponding procedure description.</w:t>
            </w:r>
          </w:p>
        </w:tc>
      </w:tr>
    </w:tbl>
    <w:p w:rsidR="002F0DF2" w:rsidRPr="000474FD" w:rsidRDefault="002F0DF2" w:rsidP="002F0DF2">
      <w:pPr>
        <w:pStyle w:val="Heading2"/>
        <w:rPr>
          <w:rFonts w:eastAsia="Times New Roman"/>
          <w:lang w:val="en-US"/>
        </w:rPr>
      </w:pPr>
      <w:bookmarkStart w:id="5675" w:name="_Toc500845268"/>
      <w:r>
        <w:rPr>
          <w:rFonts w:eastAsia="Times New Roman"/>
          <w:lang w:val="en-US"/>
        </w:rPr>
        <w:t>9.</w:t>
      </w:r>
      <w:r w:rsidR="00B272E1">
        <w:rPr>
          <w:rFonts w:eastAsia="Times New Roman"/>
          <w:lang w:val="en-US"/>
        </w:rPr>
        <w:t>9</w:t>
      </w:r>
      <w:r>
        <w:rPr>
          <w:rFonts w:eastAsia="Times New Roman"/>
          <w:lang w:val="en-US"/>
        </w:rPr>
        <w:tab/>
        <w:t>Cause values for 5G</w:t>
      </w:r>
      <w:r w:rsidRPr="000474FD">
        <w:rPr>
          <w:rFonts w:eastAsia="Times New Roman"/>
          <w:lang w:val="en-US"/>
        </w:rPr>
        <w:t>S session management</w:t>
      </w:r>
      <w:bookmarkEnd w:id="5662"/>
      <w:bookmarkEnd w:id="5663"/>
      <w:bookmarkEnd w:id="5664"/>
      <w:bookmarkEnd w:id="5665"/>
      <w:bookmarkEnd w:id="5666"/>
      <w:bookmarkEnd w:id="5667"/>
      <w:bookmarkEnd w:id="5668"/>
      <w:bookmarkEnd w:id="5669"/>
      <w:bookmarkEnd w:id="5675"/>
    </w:p>
    <w:p w:rsidR="002F0DF2" w:rsidRPr="003168A2" w:rsidRDefault="002F0DF2" w:rsidP="002F0DF2">
      <w:pPr>
        <w:pStyle w:val="Heading3"/>
        <w:rPr>
          <w:rFonts w:eastAsia="Times New Roman"/>
        </w:rPr>
      </w:pPr>
      <w:bookmarkStart w:id="5676" w:name="_Toc485312245"/>
      <w:bookmarkStart w:id="5677" w:name="_Toc492387886"/>
      <w:bookmarkStart w:id="5678" w:name="_Toc492388476"/>
      <w:bookmarkStart w:id="5679" w:name="_Toc492394360"/>
      <w:bookmarkStart w:id="5680" w:name="_Toc492394949"/>
      <w:bookmarkStart w:id="5681" w:name="_Toc492455781"/>
      <w:bookmarkStart w:id="5682" w:name="_Toc492456371"/>
      <w:bookmarkStart w:id="5683" w:name="_Toc492466191"/>
      <w:bookmarkStart w:id="5684" w:name="_Toc492466781"/>
      <w:bookmarkStart w:id="5685" w:name="_Toc500845269"/>
      <w:r>
        <w:rPr>
          <w:rFonts w:eastAsia="Times New Roman"/>
        </w:rPr>
        <w:t>9.</w:t>
      </w:r>
      <w:r w:rsidR="00B272E1">
        <w:rPr>
          <w:rFonts w:eastAsia="Times New Roman"/>
        </w:rPr>
        <w:t>9</w:t>
      </w:r>
      <w:r w:rsidRPr="003168A2">
        <w:rPr>
          <w:rFonts w:eastAsia="Times New Roman"/>
        </w:rPr>
        <w:t>.1</w:t>
      </w:r>
      <w:r w:rsidRPr="003168A2">
        <w:rPr>
          <w:rFonts w:eastAsia="Times New Roman"/>
        </w:rPr>
        <w:tab/>
        <w:t>Causes related to nature of request</w:t>
      </w:r>
      <w:bookmarkEnd w:id="5676"/>
      <w:bookmarkEnd w:id="5677"/>
      <w:bookmarkEnd w:id="5678"/>
      <w:bookmarkEnd w:id="5679"/>
      <w:bookmarkEnd w:id="5680"/>
      <w:bookmarkEnd w:id="5681"/>
      <w:bookmarkEnd w:id="5682"/>
      <w:bookmarkEnd w:id="5683"/>
      <w:bookmarkEnd w:id="5684"/>
      <w:bookmarkEnd w:id="5685"/>
    </w:p>
    <w:p w:rsidR="00177A48" w:rsidRPr="003168A2" w:rsidRDefault="00177A48" w:rsidP="00177A48">
      <w:pPr>
        <w:outlineLvl w:val="0"/>
      </w:pPr>
      <w:bookmarkStart w:id="5686" w:name="_Toc485312246"/>
      <w:bookmarkStart w:id="5687" w:name="_Toc492387887"/>
      <w:bookmarkStart w:id="5688" w:name="_Toc492388477"/>
      <w:bookmarkStart w:id="5689" w:name="_Toc492394361"/>
      <w:bookmarkStart w:id="5690" w:name="_Toc492394950"/>
      <w:bookmarkStart w:id="5691" w:name="_Toc492455782"/>
      <w:bookmarkStart w:id="5692" w:name="_Toc492456372"/>
      <w:bookmarkStart w:id="5693" w:name="_Toc492466192"/>
      <w:bookmarkStart w:id="5694" w:name="_Toc492466782"/>
      <w:r w:rsidRPr="003168A2">
        <w:t>Cause #26 – Insufficient resources</w:t>
      </w:r>
    </w:p>
    <w:p w:rsidR="00177A48" w:rsidRPr="003168A2" w:rsidRDefault="00177A48" w:rsidP="00177A48">
      <w:pPr>
        <w:pStyle w:val="B1"/>
      </w:pPr>
      <w:r w:rsidRPr="003168A2">
        <w:tab/>
        <w:t xml:space="preserve">This </w:t>
      </w:r>
      <w:r>
        <w:t xml:space="preserve">5GSM </w:t>
      </w:r>
      <w:r w:rsidRPr="003168A2">
        <w:t xml:space="preserve">cause is used by the UE or by the network to indicate that the requested service cannot be </w:t>
      </w:r>
      <w:r>
        <w:t>provided</w:t>
      </w:r>
      <w:r w:rsidRPr="003168A2">
        <w:t xml:space="preserve"> </w:t>
      </w:r>
      <w:r>
        <w:t>due to insufficient resources.</w:t>
      </w:r>
    </w:p>
    <w:p w:rsidR="00F12DAA" w:rsidRPr="007377D8" w:rsidRDefault="00F12DAA" w:rsidP="00F12DAA">
      <w:pPr>
        <w:pStyle w:val="EditorsNote"/>
        <w:rPr>
          <w:rFonts w:eastAsia="Times New Roman"/>
        </w:rPr>
      </w:pPr>
      <w:r>
        <w:t>Editor's note:</w:t>
      </w:r>
      <w:r w:rsidRPr="003168A2">
        <w:tab/>
      </w:r>
      <w:r w:rsidRPr="007377D8">
        <w:rPr>
          <w:rFonts w:eastAsia="Times New Roman"/>
        </w:rPr>
        <w:t>Semantic of 5GSM cause value #26 includes semantic of 5GSM cause value #ss. If both 5GSM cause values are needed, semantics of 5GSM cause values have to be different.</w:t>
      </w:r>
    </w:p>
    <w:p w:rsidR="00DD3E6D" w:rsidRPr="0010050B" w:rsidRDefault="00DD3E6D" w:rsidP="00DD3E6D">
      <w:pPr>
        <w:outlineLvl w:val="0"/>
        <w:rPr>
          <w:rFonts w:eastAsia="Times New Roman"/>
        </w:rPr>
      </w:pPr>
      <w:r>
        <w:rPr>
          <w:rFonts w:eastAsia="Times New Roman"/>
        </w:rPr>
        <w:t>Cause #27 – Missing or unknown DNN</w:t>
      </w:r>
    </w:p>
    <w:p w:rsidR="00DD3E6D" w:rsidRDefault="00DD3E6D" w:rsidP="00DD3E6D">
      <w:pPr>
        <w:pStyle w:val="B1"/>
        <w:rPr>
          <w:rFonts w:eastAsia="Times New Roman"/>
        </w:rPr>
      </w:pPr>
      <w:r>
        <w:rPr>
          <w:rFonts w:eastAsia="Times New Roman"/>
        </w:rPr>
        <w:tab/>
      </w:r>
      <w:r w:rsidRPr="0010050B">
        <w:rPr>
          <w:rFonts w:eastAsia="Times New Roman"/>
        </w:rPr>
        <w:t xml:space="preserve">This </w:t>
      </w:r>
      <w:r>
        <w:rPr>
          <w:rFonts w:eastAsia="Times New Roman"/>
        </w:rPr>
        <w:t>5G</w:t>
      </w:r>
      <w:r w:rsidRPr="0010050B">
        <w:rPr>
          <w:rFonts w:eastAsia="Times New Roman"/>
        </w:rPr>
        <w:t xml:space="preserve">SM cause is used by the network to indicate that the requested service was rejected by the external </w:t>
      </w:r>
      <w:r>
        <w:rPr>
          <w:rFonts w:eastAsia="Times New Roman"/>
        </w:rPr>
        <w:t>DN</w:t>
      </w:r>
      <w:r w:rsidRPr="0010050B">
        <w:rPr>
          <w:rFonts w:eastAsia="Times New Roman"/>
        </w:rPr>
        <w:t xml:space="preserve"> because the </w:t>
      </w:r>
      <w:r>
        <w:rPr>
          <w:rFonts w:eastAsia="Times New Roman"/>
        </w:rPr>
        <w:t>DNN</w:t>
      </w:r>
      <w:r w:rsidRPr="0010050B">
        <w:rPr>
          <w:rFonts w:eastAsia="Times New Roman"/>
        </w:rPr>
        <w:t xml:space="preserve"> was not included although required or if the </w:t>
      </w:r>
      <w:r>
        <w:rPr>
          <w:rFonts w:eastAsia="Times New Roman"/>
        </w:rPr>
        <w:t>DNN</w:t>
      </w:r>
      <w:r w:rsidRPr="0010050B">
        <w:rPr>
          <w:rFonts w:eastAsia="Times New Roman"/>
        </w:rPr>
        <w:t xml:space="preserve"> could not be resolved.</w:t>
      </w:r>
    </w:p>
    <w:p w:rsidR="00833AB9" w:rsidRPr="00C51BFD" w:rsidRDefault="00833AB9" w:rsidP="00833AB9">
      <w:pPr>
        <w:rPr>
          <w:rFonts w:eastAsia="Times New Roman"/>
        </w:rPr>
      </w:pPr>
      <w:r w:rsidRPr="00C51BFD">
        <w:rPr>
          <w:rFonts w:eastAsia="Times New Roman"/>
        </w:rPr>
        <w:t>Cause #</w:t>
      </w:r>
      <w:r>
        <w:rPr>
          <w:rFonts w:eastAsia="Times New Roman" w:hint="eastAsia"/>
          <w:lang w:eastAsia="ja-JP"/>
        </w:rPr>
        <w:t>29</w:t>
      </w:r>
      <w:r w:rsidRPr="00C51BFD">
        <w:rPr>
          <w:rFonts w:eastAsia="Times New Roman"/>
        </w:rPr>
        <w:t xml:space="preserve"> – </w:t>
      </w:r>
      <w:r>
        <w:rPr>
          <w:rFonts w:eastAsia="Times New Roman"/>
        </w:rPr>
        <w:t>User</w:t>
      </w:r>
      <w:r w:rsidRPr="00C51BFD">
        <w:rPr>
          <w:rFonts w:eastAsia="Times New Roman"/>
        </w:rPr>
        <w:t xml:space="preserve"> authentication failed</w:t>
      </w:r>
    </w:p>
    <w:p w:rsidR="00833AB9" w:rsidRDefault="00833AB9" w:rsidP="00833AB9">
      <w:pPr>
        <w:pStyle w:val="B1"/>
        <w:rPr>
          <w:rFonts w:eastAsia="Times New Roman"/>
        </w:rPr>
      </w:pPr>
      <w:r w:rsidRPr="004118F2">
        <w:rPr>
          <w:rFonts w:eastAsia="Times New Roman"/>
        </w:rPr>
        <w:tab/>
        <w:t>This 5GSM cause is used by the network to indicate that the requested service was rejected by the external DN due to a failed user authentication</w:t>
      </w:r>
      <w:r>
        <w:rPr>
          <w:rFonts w:eastAsia="Times New Roman"/>
        </w:rPr>
        <w:t>.</w:t>
      </w:r>
    </w:p>
    <w:p w:rsidR="00177A48" w:rsidRPr="003168A2" w:rsidRDefault="00177A48" w:rsidP="00177A48">
      <w:pPr>
        <w:outlineLvl w:val="0"/>
      </w:pPr>
      <w:r w:rsidRPr="003168A2">
        <w:t>Cause #31 –</w:t>
      </w:r>
      <w:r>
        <w:t xml:space="preserve"> </w:t>
      </w:r>
      <w:r>
        <w:rPr>
          <w:rFonts w:hint="eastAsia"/>
          <w:lang w:eastAsia="zh-CN"/>
        </w:rPr>
        <w:t>Request</w:t>
      </w:r>
      <w:r w:rsidRPr="003168A2">
        <w:t xml:space="preserve"> rejected, unspecified</w:t>
      </w:r>
    </w:p>
    <w:p w:rsidR="00177A48" w:rsidRPr="003168A2" w:rsidRDefault="00177A48" w:rsidP="00177A48">
      <w:pPr>
        <w:pStyle w:val="B1"/>
      </w:pPr>
      <w:r w:rsidRPr="003168A2">
        <w:lastRenderedPageBreak/>
        <w:tab/>
        <w:t xml:space="preserve">This </w:t>
      </w:r>
      <w:r>
        <w:t xml:space="preserve">5GSM </w:t>
      </w:r>
      <w:r w:rsidRPr="003168A2">
        <w:t xml:space="preserve">cause is used by the network </w:t>
      </w:r>
      <w:r>
        <w:rPr>
          <w:rFonts w:hint="eastAsia"/>
          <w:lang w:eastAsia="zh-TW"/>
        </w:rPr>
        <w:t xml:space="preserve">or by the UE </w:t>
      </w:r>
      <w:r w:rsidRPr="003168A2">
        <w:t>to indicate that the requested service</w:t>
      </w:r>
      <w:r>
        <w:rPr>
          <w:rFonts w:hint="eastAsia"/>
          <w:lang w:eastAsia="zh-CN"/>
        </w:rPr>
        <w:t xml:space="preserve"> or operation</w:t>
      </w:r>
      <w:r w:rsidRPr="003168A2">
        <w:t xml:space="preserve"> </w:t>
      </w:r>
      <w:r>
        <w:rPr>
          <w:rFonts w:hint="eastAsia"/>
          <w:lang w:eastAsia="zh-CN"/>
        </w:rPr>
        <w:t xml:space="preserve">or the request for </w:t>
      </w:r>
      <w:r>
        <w:rPr>
          <w:lang w:eastAsia="zh-CN"/>
        </w:rPr>
        <w:t xml:space="preserve">a </w:t>
      </w:r>
      <w:r>
        <w:rPr>
          <w:rFonts w:hint="eastAsia"/>
          <w:lang w:eastAsia="zh-CN"/>
        </w:rPr>
        <w:t>resource</w:t>
      </w:r>
      <w:r w:rsidRPr="003168A2">
        <w:t xml:space="preserve"> was rejected due to unspecified reasons.</w:t>
      </w:r>
    </w:p>
    <w:p w:rsidR="00177A48" w:rsidRPr="003168A2" w:rsidRDefault="00177A48" w:rsidP="00177A48">
      <w:pPr>
        <w:outlineLvl w:val="0"/>
      </w:pPr>
      <w:r w:rsidRPr="003168A2">
        <w:t>Cause #36 – Regular deactivation</w:t>
      </w:r>
    </w:p>
    <w:p w:rsidR="00177A48" w:rsidRPr="003168A2" w:rsidRDefault="00177A48" w:rsidP="00177A48">
      <w:pPr>
        <w:pStyle w:val="B1"/>
      </w:pPr>
      <w:r w:rsidRPr="003168A2">
        <w:tab/>
        <w:t xml:space="preserve">This </w:t>
      </w:r>
      <w:r>
        <w:t xml:space="preserve">5GSM </w:t>
      </w:r>
      <w:r w:rsidRPr="003168A2">
        <w:t xml:space="preserve">cause is used to indicate a regular UE or network initiated release of </w:t>
      </w:r>
      <w:r>
        <w:t>PDU session</w:t>
      </w:r>
      <w:r w:rsidRPr="003168A2">
        <w:t xml:space="preserve"> resources. </w:t>
      </w:r>
    </w:p>
    <w:p w:rsidR="00177A48" w:rsidRPr="00BE602C" w:rsidRDefault="00177A48" w:rsidP="00177A48">
      <w:pPr>
        <w:outlineLvl w:val="0"/>
      </w:pPr>
      <w:r w:rsidRPr="00BE602C">
        <w:t>Cause #3</w:t>
      </w:r>
      <w:r>
        <w:t>9</w:t>
      </w:r>
      <w:r w:rsidRPr="00BE602C">
        <w:t xml:space="preserve"> – </w:t>
      </w:r>
      <w:r>
        <w:t>R</w:t>
      </w:r>
      <w:r w:rsidRPr="00C50C89">
        <w:t>eactivation requested</w:t>
      </w:r>
    </w:p>
    <w:p w:rsidR="00177A48" w:rsidRPr="00BE602C" w:rsidRDefault="00177A48" w:rsidP="00177A48">
      <w:pPr>
        <w:pStyle w:val="B1"/>
      </w:pPr>
      <w:r>
        <w:tab/>
        <w:t>This 5G</w:t>
      </w:r>
      <w:r w:rsidRPr="00BE602C">
        <w:t xml:space="preserve">SM cause is used by the network to request </w:t>
      </w:r>
      <w:r>
        <w:rPr>
          <w:rFonts w:hint="eastAsia"/>
          <w:lang w:eastAsia="zh-CN"/>
        </w:rPr>
        <w:t>a PD</w:t>
      </w:r>
      <w:r>
        <w:rPr>
          <w:lang w:eastAsia="zh-CN"/>
        </w:rPr>
        <w:t>U</w:t>
      </w:r>
      <w:r>
        <w:rPr>
          <w:rFonts w:hint="eastAsia"/>
          <w:lang w:eastAsia="zh-CN"/>
        </w:rPr>
        <w:t xml:space="preserve"> </w:t>
      </w:r>
      <w:r>
        <w:rPr>
          <w:lang w:eastAsia="zh-CN"/>
        </w:rPr>
        <w:t>session</w:t>
      </w:r>
      <w:r w:rsidRPr="00BE602C">
        <w:t xml:space="preserve"> reactivation</w:t>
      </w:r>
      <w:r>
        <w:t>.</w:t>
      </w:r>
    </w:p>
    <w:p w:rsidR="00FE67E4" w:rsidRPr="003168A2" w:rsidRDefault="00FE67E4" w:rsidP="00FE67E4">
      <w:pPr>
        <w:outlineLvl w:val="0"/>
      </w:pPr>
      <w:r w:rsidRPr="003168A2">
        <w:t>Cause #50 – PD</w:t>
      </w:r>
      <w:r>
        <w:t>U</w:t>
      </w:r>
      <w:r w:rsidRPr="003168A2">
        <w:t xml:space="preserve"> </w:t>
      </w:r>
      <w:r>
        <w:t xml:space="preserve">session </w:t>
      </w:r>
      <w:r w:rsidRPr="003168A2">
        <w:t>type IPv4 only allowed</w:t>
      </w:r>
    </w:p>
    <w:p w:rsidR="00FE67E4" w:rsidRPr="003168A2" w:rsidRDefault="00FE67E4" w:rsidP="00FE67E4">
      <w:pPr>
        <w:pStyle w:val="B1"/>
      </w:pPr>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IPv4 is allowed</w:t>
      </w:r>
      <w:r>
        <w:t xml:space="preserve"> for </w:t>
      </w:r>
      <w:r w:rsidRPr="003168A2">
        <w:t xml:space="preserve">the requested </w:t>
      </w:r>
      <w:r>
        <w:t>IP</w:t>
      </w:r>
      <w:r w:rsidRPr="003168A2">
        <w:t xml:space="preserve"> connectivity.</w:t>
      </w:r>
    </w:p>
    <w:p w:rsidR="00FE67E4" w:rsidRPr="003168A2" w:rsidRDefault="00FE67E4" w:rsidP="00FE67E4">
      <w:pPr>
        <w:outlineLvl w:val="0"/>
      </w:pPr>
      <w:r w:rsidRPr="003168A2">
        <w:t>Cause #51 – PD</w:t>
      </w:r>
      <w:r>
        <w:t>U</w:t>
      </w:r>
      <w:r w:rsidRPr="003168A2">
        <w:t xml:space="preserve"> </w:t>
      </w:r>
      <w:r>
        <w:t xml:space="preserve">session </w:t>
      </w:r>
      <w:r w:rsidRPr="003168A2">
        <w:t>type IPv6 only allowed</w:t>
      </w:r>
    </w:p>
    <w:p w:rsidR="00FE67E4" w:rsidRPr="003168A2" w:rsidRDefault="00FE67E4" w:rsidP="00FE67E4">
      <w:pPr>
        <w:pStyle w:val="B1"/>
      </w:pPr>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IPv6 is allowed</w:t>
      </w:r>
      <w:r>
        <w:t xml:space="preserve"> for the </w:t>
      </w:r>
      <w:r w:rsidRPr="003168A2">
        <w:t xml:space="preserve">requested </w:t>
      </w:r>
      <w:r>
        <w:t>IP</w:t>
      </w:r>
      <w:r w:rsidRPr="003168A2">
        <w:t xml:space="preserve"> connectivity.</w:t>
      </w:r>
    </w:p>
    <w:p w:rsidR="00E011BE" w:rsidRPr="003168A2" w:rsidRDefault="00E011BE" w:rsidP="00E011BE">
      <w:pPr>
        <w:outlineLvl w:val="0"/>
      </w:pPr>
      <w:r w:rsidRPr="003168A2">
        <w:t>Cause #</w:t>
      </w:r>
      <w:r>
        <w:t>ss</w:t>
      </w:r>
      <w:r w:rsidRPr="003168A2">
        <w:t xml:space="preserve"> –</w:t>
      </w:r>
      <w:r>
        <w:t>I</w:t>
      </w:r>
      <w:r w:rsidRPr="006411D2">
        <w:rPr>
          <w:lang w:eastAsia="zh-CN"/>
        </w:rPr>
        <w:t>nsufficient resources</w:t>
      </w:r>
      <w:r>
        <w:rPr>
          <w:rFonts w:hint="eastAsia"/>
          <w:lang w:eastAsia="zh-CN"/>
        </w:rPr>
        <w:t xml:space="preserve"> for specific slice and DNN</w:t>
      </w:r>
      <w:r w:rsidRPr="003168A2">
        <w:t>;</w:t>
      </w:r>
    </w:p>
    <w:p w:rsidR="00E011BE" w:rsidRDefault="00E011BE" w:rsidP="00E011BE">
      <w:pPr>
        <w:pStyle w:val="B1"/>
        <w:rPr>
          <w:lang w:eastAsia="zh-CN"/>
        </w:rPr>
      </w:pPr>
      <w:r w:rsidRPr="003168A2">
        <w:tab/>
        <w:t xml:space="preserve">This </w:t>
      </w:r>
      <w:r>
        <w:t xml:space="preserve">5GSM </w:t>
      </w:r>
      <w:r w:rsidRPr="003168A2">
        <w:t xml:space="preserve">cause is by the network to indicate that the requested service cannot be </w:t>
      </w:r>
      <w:r>
        <w:t>provided</w:t>
      </w:r>
      <w:r w:rsidRPr="003168A2">
        <w:t xml:space="preserve"> due to insufficient resources</w:t>
      </w:r>
      <w:r>
        <w:t xml:space="preserve"> </w:t>
      </w:r>
      <w:r>
        <w:rPr>
          <w:rFonts w:hint="eastAsia"/>
          <w:lang w:eastAsia="zh-CN"/>
        </w:rPr>
        <w:t>for specific slice and DNN</w:t>
      </w:r>
      <w:r w:rsidRPr="003168A2">
        <w:t xml:space="preserve">. </w:t>
      </w:r>
    </w:p>
    <w:p w:rsidR="00E011BE" w:rsidRPr="00B02E1C" w:rsidRDefault="00E011BE" w:rsidP="00E011BE">
      <w:pPr>
        <w:pStyle w:val="EditorsNote"/>
        <w:rPr>
          <w:lang w:eastAsia="zh-CN"/>
        </w:rPr>
      </w:pPr>
      <w:r w:rsidRPr="007377D8">
        <w:t>Editor's note:</w:t>
      </w:r>
      <w:r w:rsidR="00F12DAA" w:rsidRPr="003168A2">
        <w:tab/>
      </w:r>
      <w:r w:rsidRPr="007377D8">
        <w:t>Semantic of 5GSM cause value #26 includes semantic of 5GSM cause value #ss. If both 5GSM cause values are needed, semantics of 5GSM cause values have to be different.</w:t>
      </w:r>
    </w:p>
    <w:p w:rsidR="002F0DF2" w:rsidRPr="003168A2" w:rsidRDefault="002F0DF2" w:rsidP="002F0DF2">
      <w:pPr>
        <w:pStyle w:val="Heading3"/>
        <w:rPr>
          <w:rFonts w:eastAsia="Times New Roman"/>
        </w:rPr>
      </w:pPr>
      <w:bookmarkStart w:id="5695" w:name="_Toc500845270"/>
      <w:r>
        <w:rPr>
          <w:rFonts w:eastAsia="Times New Roman"/>
        </w:rPr>
        <w:t>9.</w:t>
      </w:r>
      <w:r w:rsidR="00B272E1">
        <w:rPr>
          <w:rFonts w:eastAsia="Times New Roman"/>
        </w:rPr>
        <w:t>9</w:t>
      </w:r>
      <w:r w:rsidRPr="003168A2">
        <w:rPr>
          <w:rFonts w:eastAsia="Times New Roman"/>
        </w:rPr>
        <w:t>.2</w:t>
      </w:r>
      <w:r w:rsidRPr="003168A2">
        <w:rPr>
          <w:rFonts w:eastAsia="Times New Roman"/>
        </w:rPr>
        <w:tab/>
        <w:t>Protocol errors (e.g., unknown message)</w:t>
      </w:r>
      <w:bookmarkEnd w:id="5686"/>
      <w:bookmarkEnd w:id="5687"/>
      <w:bookmarkEnd w:id="5688"/>
      <w:bookmarkEnd w:id="5689"/>
      <w:bookmarkEnd w:id="5690"/>
      <w:bookmarkEnd w:id="5691"/>
      <w:bookmarkEnd w:id="5692"/>
      <w:bookmarkEnd w:id="5693"/>
      <w:bookmarkEnd w:id="5694"/>
      <w:bookmarkEnd w:id="5695"/>
    </w:p>
    <w:p w:rsidR="002F0DF2" w:rsidRPr="003168A2" w:rsidRDefault="002F0DF2" w:rsidP="002F0DF2">
      <w:pPr>
        <w:rPr>
          <w:rFonts w:eastAsia="Times New Roman"/>
        </w:rPr>
      </w:pPr>
      <w:bookmarkStart w:id="5696" w:name="_Toc492387888"/>
      <w:bookmarkStart w:id="5697" w:name="_Toc492388478"/>
      <w:r w:rsidRPr="003168A2">
        <w:rPr>
          <w:rFonts w:eastAsia="Times New Roman"/>
        </w:rPr>
        <w:t>Cause #95 – Semantically incorrect message</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cause is used to report receipt of a message with semantically incorrect contents.</w:t>
      </w:r>
    </w:p>
    <w:p w:rsidR="002F0DF2" w:rsidRPr="003168A2" w:rsidRDefault="002F0DF2" w:rsidP="002F0DF2">
      <w:pPr>
        <w:outlineLvl w:val="0"/>
        <w:rPr>
          <w:rFonts w:eastAsia="Times New Roman"/>
        </w:rPr>
      </w:pPr>
      <w:r w:rsidRPr="003168A2">
        <w:rPr>
          <w:rFonts w:eastAsia="Times New Roman"/>
        </w:rPr>
        <w:t>Cause #96 – Invalid mandatory information</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cause has received a message with a non-semantical mandatory IE error.</w:t>
      </w:r>
    </w:p>
    <w:p w:rsidR="002F0DF2" w:rsidRPr="00EF2CBF" w:rsidRDefault="002F0DF2" w:rsidP="002F0DF2">
      <w:pPr>
        <w:outlineLvl w:val="0"/>
        <w:rPr>
          <w:rFonts w:eastAsia="Times New Roman"/>
          <w:lang w:val="fr-FR"/>
        </w:rPr>
      </w:pPr>
      <w:r w:rsidRPr="00EF2CBF">
        <w:rPr>
          <w:rFonts w:eastAsia="Times New Roman"/>
          <w:lang w:val="fr-FR"/>
        </w:rPr>
        <w:t>Cause #97 – Message type non-existent or not implemented</w:t>
      </w:r>
    </w:p>
    <w:p w:rsidR="002F0DF2" w:rsidRPr="003168A2" w:rsidRDefault="002F0DF2" w:rsidP="002F0DF2">
      <w:pPr>
        <w:pStyle w:val="B1"/>
        <w:rPr>
          <w:rFonts w:eastAsia="Times New Roman"/>
        </w:rPr>
      </w:pPr>
      <w:r w:rsidRPr="00EF2CBF">
        <w:rPr>
          <w:rFonts w:eastAsia="Times New Roman"/>
          <w:lang w:val="fr-FR"/>
        </w:rPr>
        <w:tab/>
      </w:r>
      <w:r w:rsidRPr="003168A2">
        <w:rPr>
          <w:rFonts w:eastAsia="Times New Roman"/>
        </w:rPr>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 xml:space="preserve">cause has received a message with a message type it does not recognize either because this is a message not defined, or defined but not implemented by the equipment sending this </w:t>
      </w:r>
      <w:r>
        <w:rPr>
          <w:rFonts w:eastAsia="Times New Roman"/>
        </w:rPr>
        <w:t xml:space="preserve">5GSM </w:t>
      </w:r>
      <w:r w:rsidRPr="003168A2">
        <w:rPr>
          <w:rFonts w:eastAsia="Times New Roman"/>
        </w:rPr>
        <w:t>cause.</w:t>
      </w:r>
    </w:p>
    <w:p w:rsidR="002F0DF2" w:rsidRPr="003168A2" w:rsidRDefault="002F0DF2" w:rsidP="002F0DF2">
      <w:pPr>
        <w:outlineLvl w:val="0"/>
        <w:rPr>
          <w:rFonts w:eastAsia="Times New Roman"/>
        </w:rPr>
      </w:pPr>
      <w:r w:rsidRPr="003168A2">
        <w:rPr>
          <w:rFonts w:eastAsia="Times New Roman"/>
        </w:rPr>
        <w:t>Cause #98 – Message type not compatible with protocol state</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cause has received a message not compatible with the protocol state.</w:t>
      </w:r>
    </w:p>
    <w:p w:rsidR="002F0DF2" w:rsidRPr="004D1506" w:rsidRDefault="002F0DF2" w:rsidP="002F0DF2">
      <w:pPr>
        <w:outlineLvl w:val="0"/>
        <w:rPr>
          <w:rFonts w:eastAsia="Times New Roman"/>
          <w:lang w:val="fr-FR"/>
        </w:rPr>
      </w:pPr>
      <w:r w:rsidRPr="004D1506">
        <w:rPr>
          <w:rFonts w:eastAsia="Times New Roman"/>
          <w:lang w:val="fr-FR"/>
        </w:rPr>
        <w:t>Cause #99 – Information element non-existent or not implemented</w:t>
      </w:r>
    </w:p>
    <w:p w:rsidR="002F0DF2" w:rsidRPr="003168A2" w:rsidRDefault="002F0DF2" w:rsidP="002F0DF2">
      <w:pPr>
        <w:pStyle w:val="B1"/>
        <w:rPr>
          <w:rFonts w:eastAsia="Times New Roman"/>
        </w:rPr>
      </w:pPr>
      <w:r w:rsidRPr="004D1506">
        <w:rPr>
          <w:rFonts w:eastAsia="Times New Roman"/>
          <w:lang w:val="fr-FR"/>
        </w:rPr>
        <w:tab/>
      </w:r>
      <w:r w:rsidRPr="003168A2">
        <w:rPr>
          <w:rFonts w:eastAsia="Times New Roman"/>
        </w:rPr>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 xml:space="preserve">cause has received a message which includes information elements not recognized because the information element identifier is not defined or it is defined but not implemented by the equipment sending the </w:t>
      </w:r>
      <w:r>
        <w:rPr>
          <w:rFonts w:eastAsia="Times New Roman"/>
        </w:rPr>
        <w:t xml:space="preserve">5GSM </w:t>
      </w:r>
      <w:r w:rsidRPr="003168A2">
        <w:rPr>
          <w:rFonts w:eastAsia="Times New Roman"/>
        </w:rPr>
        <w:t xml:space="preserve">cause. However, the information element is not required to be present in the message in order for the equipment sending the </w:t>
      </w:r>
      <w:r>
        <w:rPr>
          <w:rFonts w:eastAsia="Times New Roman"/>
        </w:rPr>
        <w:t xml:space="preserve">5GSM </w:t>
      </w:r>
      <w:r w:rsidRPr="003168A2">
        <w:rPr>
          <w:rFonts w:eastAsia="Times New Roman"/>
        </w:rPr>
        <w:t>cause to process the message.</w:t>
      </w:r>
    </w:p>
    <w:p w:rsidR="002F0DF2" w:rsidRPr="003168A2" w:rsidRDefault="002F0DF2" w:rsidP="002F0DF2">
      <w:pPr>
        <w:outlineLvl w:val="0"/>
        <w:rPr>
          <w:rFonts w:eastAsia="Times New Roman"/>
          <w:lang w:val="en-US"/>
        </w:rPr>
      </w:pPr>
      <w:r w:rsidRPr="003168A2">
        <w:rPr>
          <w:rFonts w:eastAsia="Times New Roman"/>
          <w:lang w:val="en-US"/>
        </w:rPr>
        <w:t xml:space="preserve">Cause #100 </w:t>
      </w:r>
      <w:r w:rsidRPr="003168A2">
        <w:rPr>
          <w:rFonts w:eastAsia="Times New Roman"/>
        </w:rPr>
        <w:t xml:space="preserve">– </w:t>
      </w:r>
      <w:r w:rsidRPr="003168A2">
        <w:rPr>
          <w:rFonts w:eastAsia="Times New Roman"/>
          <w:lang w:val="en-US"/>
        </w:rPr>
        <w:t>Conditional IE error</w:t>
      </w:r>
    </w:p>
    <w:p w:rsidR="002F0DF2" w:rsidRPr="003168A2" w:rsidRDefault="002F0DF2" w:rsidP="002F0DF2">
      <w:pPr>
        <w:pStyle w:val="B1"/>
        <w:rPr>
          <w:rFonts w:eastAsia="Times New Roman"/>
        </w:rPr>
      </w:pPr>
      <w:r w:rsidRPr="003168A2">
        <w:rPr>
          <w:rFonts w:eastAsia="Times New Roman"/>
          <w:lang w:val="en-US"/>
        </w:rPr>
        <w:tab/>
      </w:r>
      <w:r w:rsidRPr="003168A2">
        <w:rPr>
          <w:rFonts w:eastAsia="Times New Roman"/>
        </w:rPr>
        <w:t xml:space="preserve">This </w:t>
      </w:r>
      <w:r>
        <w:rPr>
          <w:rFonts w:eastAsia="Times New Roman"/>
        </w:rPr>
        <w:t xml:space="preserve">5GSM </w:t>
      </w:r>
      <w:r w:rsidRPr="003168A2">
        <w:rPr>
          <w:rFonts w:eastAsia="Times New Roman"/>
        </w:rPr>
        <w:t>cause indicates that the equipment sending this cause has received a message with conditional IE errors.</w:t>
      </w:r>
    </w:p>
    <w:p w:rsidR="002F0DF2" w:rsidRPr="003168A2" w:rsidRDefault="002F0DF2" w:rsidP="002F0DF2">
      <w:pPr>
        <w:outlineLvl w:val="0"/>
        <w:rPr>
          <w:rFonts w:eastAsia="Times New Roman"/>
        </w:rPr>
      </w:pPr>
      <w:r w:rsidRPr="003168A2">
        <w:rPr>
          <w:rFonts w:eastAsia="Times New Roman"/>
        </w:rPr>
        <w:lastRenderedPageBreak/>
        <w:t>Cause #101 – Message not compatible with protocol state</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cause indicates that a message has been received which is incompatible with the protocol state.</w:t>
      </w:r>
    </w:p>
    <w:p w:rsidR="002F0DF2" w:rsidRPr="003168A2" w:rsidRDefault="002F0DF2" w:rsidP="002F0DF2">
      <w:pPr>
        <w:outlineLvl w:val="0"/>
        <w:rPr>
          <w:rFonts w:eastAsia="Times New Roman"/>
        </w:rPr>
      </w:pPr>
      <w:r w:rsidRPr="003168A2">
        <w:rPr>
          <w:rFonts w:eastAsia="Times New Roman"/>
        </w:rPr>
        <w:t>Cause #111 – Protocol error, unspecified</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is used to report a protocol error event only when no other </w:t>
      </w:r>
      <w:r>
        <w:rPr>
          <w:rFonts w:eastAsia="Times New Roman"/>
        </w:rPr>
        <w:t xml:space="preserve">5GSM </w:t>
      </w:r>
      <w:r w:rsidRPr="003168A2">
        <w:rPr>
          <w:rFonts w:eastAsia="Times New Roman"/>
        </w:rPr>
        <w:t>cause in the protocol error class applies.</w:t>
      </w:r>
    </w:p>
    <w:p w:rsidR="002F0DF2" w:rsidRPr="00235394" w:rsidRDefault="002F0DF2" w:rsidP="002F0DF2">
      <w:pPr>
        <w:pStyle w:val="Heading1"/>
      </w:pPr>
      <w:bookmarkStart w:id="5698" w:name="_Toc492394362"/>
      <w:bookmarkStart w:id="5699" w:name="_Toc492394951"/>
      <w:bookmarkStart w:id="5700" w:name="_Toc492455783"/>
      <w:bookmarkStart w:id="5701" w:name="_Toc492456373"/>
      <w:bookmarkStart w:id="5702" w:name="_Toc492466193"/>
      <w:bookmarkStart w:id="5703" w:name="_Toc492466783"/>
      <w:bookmarkStart w:id="5704" w:name="_Toc500845271"/>
      <w:r>
        <w:t>10</w:t>
      </w:r>
      <w:r w:rsidRPr="00235394">
        <w:tab/>
      </w:r>
      <w:r w:rsidRPr="00453951">
        <w:t xml:space="preserve">Access to the </w:t>
      </w:r>
      <w:r>
        <w:t>5G core n</w:t>
      </w:r>
      <w:r w:rsidRPr="00450E3D">
        <w:t xml:space="preserve">etwork </w:t>
      </w:r>
      <w:r>
        <w:t>via n</w:t>
      </w:r>
      <w:r w:rsidRPr="004A293C">
        <w:t>on-3GPP access</w:t>
      </w:r>
      <w:r>
        <w:t xml:space="preserve"> </w:t>
      </w:r>
      <w:r w:rsidRPr="00453951">
        <w:t>networks</w:t>
      </w:r>
      <w:bookmarkEnd w:id="5151"/>
      <w:bookmarkEnd w:id="5670"/>
      <w:bookmarkEnd w:id="5671"/>
      <w:bookmarkEnd w:id="5672"/>
      <w:bookmarkEnd w:id="5673"/>
      <w:bookmarkEnd w:id="5674"/>
      <w:bookmarkEnd w:id="5696"/>
      <w:bookmarkEnd w:id="5697"/>
      <w:bookmarkEnd w:id="5698"/>
      <w:bookmarkEnd w:id="5699"/>
      <w:bookmarkEnd w:id="5700"/>
      <w:bookmarkEnd w:id="5701"/>
      <w:bookmarkEnd w:id="5702"/>
      <w:bookmarkEnd w:id="5703"/>
      <w:bookmarkEnd w:id="5704"/>
    </w:p>
    <w:p w:rsidR="002F0DF2" w:rsidRDefault="002F0DF2" w:rsidP="002F0DF2">
      <w:pPr>
        <w:pStyle w:val="Heading2"/>
        <w:rPr>
          <w:rFonts w:eastAsia="Times New Roman"/>
        </w:rPr>
      </w:pPr>
      <w:bookmarkStart w:id="5705" w:name="_Toc484956865"/>
      <w:bookmarkStart w:id="5706" w:name="_Toc485044306"/>
      <w:bookmarkStart w:id="5707" w:name="_Toc485217952"/>
      <w:bookmarkStart w:id="5708" w:name="_Toc485220125"/>
      <w:bookmarkStart w:id="5709" w:name="_Toc485220480"/>
      <w:bookmarkStart w:id="5710" w:name="_Toc492387889"/>
      <w:bookmarkStart w:id="5711" w:name="_Toc492388479"/>
      <w:bookmarkStart w:id="5712" w:name="_Toc492394363"/>
      <w:bookmarkStart w:id="5713" w:name="_Toc492394952"/>
      <w:bookmarkStart w:id="5714" w:name="_Toc492455784"/>
      <w:bookmarkStart w:id="5715" w:name="_Toc492456374"/>
      <w:bookmarkStart w:id="5716" w:name="_Toc492466194"/>
      <w:bookmarkStart w:id="5717" w:name="_Toc492466784"/>
      <w:bookmarkStart w:id="5718" w:name="_Toc500845272"/>
      <w:bookmarkStart w:id="5719" w:name="_Toc479765940"/>
      <w:r>
        <w:t>10</w:t>
      </w:r>
      <w:r>
        <w:rPr>
          <w:rFonts w:eastAsia="Times New Roman"/>
        </w:rPr>
        <w:t>.1</w:t>
      </w:r>
      <w:r>
        <w:rPr>
          <w:rFonts w:eastAsia="Times New Roman"/>
        </w:rPr>
        <w:tab/>
        <w:t>General</w:t>
      </w:r>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p>
    <w:p w:rsidR="002F0DF2" w:rsidRDefault="002F0DF2" w:rsidP="002F0DF2">
      <w:pPr>
        <w:rPr>
          <w:rFonts w:eastAsia="Times New Roman"/>
        </w:rPr>
      </w:pPr>
      <w:r w:rsidRPr="00ED350B">
        <w:rPr>
          <w:rFonts w:eastAsia="Times New Roman"/>
        </w:rPr>
        <w:t>In this release</w:t>
      </w:r>
      <w:r>
        <w:rPr>
          <w:rFonts w:eastAsia="Times New Roman"/>
        </w:rPr>
        <w:t>, the 5GS</w:t>
      </w:r>
      <w:r w:rsidRPr="00ED350B">
        <w:rPr>
          <w:rFonts w:eastAsia="Times New Roman"/>
        </w:rPr>
        <w:t xml:space="preserve"> supports untrust</w:t>
      </w:r>
      <w:r>
        <w:rPr>
          <w:rFonts w:eastAsia="Times New Roman"/>
        </w:rPr>
        <w:t>ed non-3GPP accesses and does not support trusted non-3GPP accesses (see 3GPP TS 23.501 [</w:t>
      </w:r>
      <w:r w:rsidR="004C5821">
        <w:rPr>
          <w:rFonts w:eastAsia="Times New Roman"/>
        </w:rPr>
        <w:t>9</w:t>
      </w:r>
      <w:r>
        <w:rPr>
          <w:rFonts w:eastAsia="Times New Roman"/>
        </w:rPr>
        <w:t>])</w:t>
      </w:r>
      <w:r w:rsidRPr="00ED350B">
        <w:rPr>
          <w:rFonts w:eastAsia="Times New Roman"/>
        </w:rPr>
        <w:t>.</w:t>
      </w:r>
    </w:p>
    <w:p w:rsidR="002F0DF2" w:rsidRDefault="002F0DF2" w:rsidP="002F0DF2">
      <w:pPr>
        <w:rPr>
          <w:rFonts w:eastAsia="Malgun Gothic"/>
          <w:lang w:eastAsia="ko-KR"/>
        </w:rPr>
      </w:pPr>
      <w:r>
        <w:rPr>
          <w:rFonts w:eastAsia="Times New Roman"/>
        </w:rPr>
        <w:t>Access to the 5G</w:t>
      </w:r>
      <w:r>
        <w:t>CN</w:t>
      </w:r>
      <w:r>
        <w:rPr>
          <w:rFonts w:eastAsia="Times New Roman"/>
        </w:rPr>
        <w:t xml:space="preserve"> via non-3GPP access networks shall be supported by the non-3GPP interworking function (N3IWF). </w:t>
      </w:r>
      <w:r>
        <w:rPr>
          <w:rFonts w:eastAsia="Malgun Gothic"/>
          <w:lang w:eastAsia="ko-KR"/>
        </w:rPr>
        <w:t xml:space="preserve">Between the </w:t>
      </w:r>
      <w:r w:rsidRPr="00475454">
        <w:rPr>
          <w:rFonts w:eastAsia="Malgun Gothic"/>
          <w:lang w:eastAsia="ko-KR"/>
        </w:rPr>
        <w:t>UE</w:t>
      </w:r>
      <w:r>
        <w:rPr>
          <w:rFonts w:eastAsia="Malgun Gothic"/>
          <w:lang w:eastAsia="ko-KR"/>
        </w:rPr>
        <w:t xml:space="preserve"> and the N3IWF, an IPsec SA shall be established. During the IPsec SA establishment, the UE shall be authenticated by and registered to the 5G core network. </w:t>
      </w:r>
      <w:r w:rsidRPr="00475454">
        <w:rPr>
          <w:rFonts w:eastAsia="Malgun Gothic"/>
          <w:lang w:eastAsia="ko-KR"/>
        </w:rPr>
        <w:t xml:space="preserve">The N3IWF interfaces to 5G </w:t>
      </w:r>
      <w:r>
        <w:rPr>
          <w:rFonts w:eastAsia="Malgun Gothic"/>
          <w:lang w:eastAsia="ko-KR"/>
        </w:rPr>
        <w:t>core network</w:t>
      </w:r>
      <w:r w:rsidRPr="00475454">
        <w:rPr>
          <w:rFonts w:eastAsia="Malgun Gothic"/>
          <w:lang w:eastAsia="ko-KR"/>
        </w:rPr>
        <w:t xml:space="preserve"> via N2 and N3 </w:t>
      </w:r>
      <w:r>
        <w:rPr>
          <w:rFonts w:eastAsia="Malgun Gothic"/>
          <w:lang w:eastAsia="ko-KR"/>
        </w:rPr>
        <w:t>reference points</w:t>
      </w:r>
      <w:r w:rsidRPr="00475454">
        <w:rPr>
          <w:rFonts w:eastAsia="Malgun Gothic"/>
          <w:lang w:eastAsia="ko-KR"/>
        </w:rPr>
        <w:t>.</w:t>
      </w:r>
    </w:p>
    <w:p w:rsidR="002F0DF2" w:rsidRDefault="002F0DF2" w:rsidP="002F0DF2">
      <w:pPr>
        <w:pStyle w:val="EditorsNote"/>
        <w:rPr>
          <w:rFonts w:eastAsia="Times New Roman"/>
          <w:lang w:eastAsia="ko-KR"/>
        </w:rPr>
      </w:pPr>
      <w:r>
        <w:rPr>
          <w:rFonts w:eastAsia="Times New Roman"/>
          <w:lang w:eastAsia="ko-KR"/>
        </w:rPr>
        <w:t>Editor's note:</w:t>
      </w:r>
      <w:r>
        <w:rPr>
          <w:rFonts w:eastAsia="Times New Roman"/>
          <w:lang w:eastAsia="ko-KR"/>
        </w:rPr>
        <w:tab/>
        <w:t>How to transmit a registration request message is FFS.</w:t>
      </w:r>
    </w:p>
    <w:p w:rsidR="002F0DF2" w:rsidRDefault="002F0DF2" w:rsidP="002F0DF2">
      <w:pPr>
        <w:rPr>
          <w:rFonts w:eastAsia="Times New Roman"/>
        </w:rPr>
      </w:pPr>
      <w:r>
        <w:rPr>
          <w:rFonts w:eastAsia="Times New Roman"/>
        </w:rPr>
        <w:t>If the UE is authenticated by the 5G core network, secure NAS message exchange between the UE and the 5G core network shall be supported using the N1 reference point over the N3IWF.</w:t>
      </w:r>
    </w:p>
    <w:p w:rsidR="002F0DF2" w:rsidRDefault="002F0DF2" w:rsidP="002F0DF2">
      <w:pPr>
        <w:rPr>
          <w:rFonts w:eastAsia="Times New Roman"/>
          <w:lang w:eastAsia="ko-KR"/>
        </w:rPr>
      </w:pPr>
      <w:r w:rsidRPr="00475454">
        <w:rPr>
          <w:rFonts w:eastAsia="Times New Roman"/>
          <w:lang w:eastAsia="ko-KR"/>
        </w:rPr>
        <w:t>When a UE is</w:t>
      </w:r>
      <w:r w:rsidR="004624DC">
        <w:rPr>
          <w:rFonts w:eastAsia="Times New Roman"/>
          <w:lang w:eastAsia="ko-KR"/>
        </w:rPr>
        <w:t>in 5GMM-CONNECTED mode over</w:t>
      </w:r>
      <w:r w:rsidRPr="00475454">
        <w:rPr>
          <w:rFonts w:eastAsia="Times New Roman"/>
          <w:lang w:eastAsia="ko-KR"/>
        </w:rPr>
        <w:t xml:space="preserve"> </w:t>
      </w:r>
      <w:r>
        <w:rPr>
          <w:rFonts w:eastAsia="Times New Roman"/>
          <w:lang w:eastAsia="ko-KR"/>
        </w:rPr>
        <w:t xml:space="preserve">3GPP </w:t>
      </w:r>
      <w:r w:rsidR="004624DC">
        <w:rPr>
          <w:rFonts w:eastAsia="Times New Roman"/>
          <w:lang w:eastAsia="ko-KR"/>
        </w:rPr>
        <w:t xml:space="preserve">access </w:t>
      </w:r>
      <w:r>
        <w:rPr>
          <w:rFonts w:eastAsia="Times New Roman"/>
          <w:lang w:eastAsia="ko-KR"/>
        </w:rPr>
        <w:t xml:space="preserve">and </w:t>
      </w:r>
      <w:r w:rsidR="004624DC">
        <w:rPr>
          <w:rFonts w:eastAsia="Times New Roman"/>
          <w:lang w:eastAsia="ko-KR"/>
        </w:rPr>
        <w:t xml:space="preserve">in 5GMM-CONNECTED mode over </w:t>
      </w:r>
      <w:r>
        <w:rPr>
          <w:rFonts w:eastAsia="Times New Roman"/>
          <w:lang w:eastAsia="ko-KR"/>
        </w:rPr>
        <w:t>non-3GPP access</w:t>
      </w:r>
      <w:r w:rsidRPr="00475454">
        <w:rPr>
          <w:rFonts w:eastAsia="Times New Roman"/>
          <w:lang w:eastAsia="ko-KR"/>
        </w:rPr>
        <w:t xml:space="preserve">, </w:t>
      </w:r>
      <w:r>
        <w:rPr>
          <w:rFonts w:eastAsia="Times New Roman"/>
          <w:lang w:eastAsia="ko-KR"/>
        </w:rPr>
        <w:t>two</w:t>
      </w:r>
      <w:r w:rsidRPr="00475454">
        <w:rPr>
          <w:rFonts w:eastAsia="Times New Roman"/>
          <w:lang w:eastAsia="ko-KR"/>
        </w:rPr>
        <w:t xml:space="preserve"> N1 </w:t>
      </w:r>
      <w:r>
        <w:rPr>
          <w:rFonts w:eastAsia="Times New Roman"/>
          <w:lang w:eastAsia="ko-KR"/>
        </w:rPr>
        <w:t>NAS signalling connections</w:t>
      </w:r>
      <w:r w:rsidRPr="00475454">
        <w:rPr>
          <w:rFonts w:eastAsia="Times New Roman"/>
          <w:lang w:eastAsia="ko-KR"/>
        </w:rPr>
        <w:t xml:space="preserve"> shall exist for the UE.</w:t>
      </w:r>
    </w:p>
    <w:p w:rsidR="002F0DF2" w:rsidRDefault="002F0DF2" w:rsidP="002F0DF2">
      <w:pPr>
        <w:rPr>
          <w:rFonts w:eastAsia="Times New Roman"/>
        </w:rPr>
      </w:pPr>
      <w:r>
        <w:rPr>
          <w:rFonts w:eastAsia="Times New Roman"/>
        </w:rPr>
        <w:t xml:space="preserve">A UE simultaneously registered to a single PLMN over 3GPP </w:t>
      </w:r>
      <w:r w:rsidR="002B11D2">
        <w:rPr>
          <w:rFonts w:eastAsia="Times New Roman"/>
        </w:rPr>
        <w:t xml:space="preserve">access </w:t>
      </w:r>
      <w:r>
        <w:rPr>
          <w:rFonts w:eastAsia="Times New Roman"/>
        </w:rPr>
        <w:t xml:space="preserve">and non-3GPP access, shall be served by a single AMF. In this case, </w:t>
      </w:r>
      <w:r w:rsidR="002B11D2">
        <w:rPr>
          <w:rFonts w:eastAsia="Times New Roman"/>
          <w:lang w:eastAsia="ko-KR"/>
        </w:rPr>
        <w:t>w</w:t>
      </w:r>
      <w:r w:rsidR="002B11D2" w:rsidRPr="00475454">
        <w:rPr>
          <w:rFonts w:eastAsia="Times New Roman"/>
          <w:lang w:eastAsia="ko-KR"/>
        </w:rPr>
        <w:t xml:space="preserve">hen a UE is </w:t>
      </w:r>
      <w:r w:rsidR="002B11D2">
        <w:rPr>
          <w:rFonts w:eastAsia="Times New Roman"/>
          <w:lang w:eastAsia="ko-KR"/>
        </w:rPr>
        <w:t>in 5GMM-CONNECTED mode over</w:t>
      </w:r>
      <w:r w:rsidR="002B11D2" w:rsidRPr="00475454">
        <w:rPr>
          <w:rFonts w:eastAsia="Times New Roman"/>
          <w:lang w:eastAsia="ko-KR"/>
        </w:rPr>
        <w:t xml:space="preserve"> </w:t>
      </w:r>
      <w:r w:rsidR="002B11D2">
        <w:rPr>
          <w:rFonts w:eastAsia="Times New Roman"/>
          <w:lang w:eastAsia="ko-KR"/>
        </w:rPr>
        <w:t>3GPP access and in 5GMM-CONNECTED mode over non-3GPP access,</w:t>
      </w:r>
      <w:r w:rsidR="002B11D2">
        <w:rPr>
          <w:rFonts w:eastAsia="Times New Roman"/>
        </w:rPr>
        <w:t xml:space="preserve"> </w:t>
      </w:r>
      <w:r>
        <w:rPr>
          <w:rFonts w:eastAsia="Times New Roman"/>
        </w:rPr>
        <w:t xml:space="preserve">two N1 NAS signalling connections shall exist for the AMF. Otherwise a UE registered to two different PLMNs over 3GPP and non-3GPP access networks, shall be served by two AMFs in two different PLMNs. In this case, </w:t>
      </w:r>
      <w:r w:rsidR="002B11D2">
        <w:rPr>
          <w:rFonts w:eastAsia="Times New Roman"/>
          <w:lang w:eastAsia="ko-KR"/>
        </w:rPr>
        <w:t>w</w:t>
      </w:r>
      <w:r w:rsidR="002B11D2" w:rsidRPr="00475454">
        <w:rPr>
          <w:rFonts w:eastAsia="Times New Roman"/>
          <w:lang w:eastAsia="ko-KR"/>
        </w:rPr>
        <w:t xml:space="preserve">hen a UE is </w:t>
      </w:r>
      <w:r w:rsidR="002B11D2">
        <w:rPr>
          <w:rFonts w:eastAsia="Times New Roman"/>
          <w:lang w:eastAsia="ko-KR"/>
        </w:rPr>
        <w:t>in 5GMM-CONNECTED mode over</w:t>
      </w:r>
      <w:r w:rsidR="002B11D2" w:rsidRPr="00475454">
        <w:rPr>
          <w:rFonts w:eastAsia="Times New Roman"/>
          <w:lang w:eastAsia="ko-KR"/>
        </w:rPr>
        <w:t xml:space="preserve"> </w:t>
      </w:r>
      <w:r w:rsidR="002B11D2">
        <w:rPr>
          <w:rFonts w:eastAsia="Times New Roman"/>
          <w:lang w:eastAsia="ko-KR"/>
        </w:rPr>
        <w:t>3GPP access and in 5GMM-CONNECTED mode over non-3GPP access,</w:t>
      </w:r>
      <w:r w:rsidR="002B11D2">
        <w:rPr>
          <w:rFonts w:eastAsia="Times New Roman"/>
        </w:rPr>
        <w:t xml:space="preserve"> </w:t>
      </w:r>
      <w:r>
        <w:rPr>
          <w:rFonts w:eastAsia="Times New Roman"/>
        </w:rPr>
        <w:t>single N1 NAS signalling connections shall exist for each of the AMFs.</w:t>
      </w:r>
    </w:p>
    <w:p w:rsidR="002F0DF2" w:rsidRDefault="002F0DF2" w:rsidP="002F0DF2">
      <w:pPr>
        <w:rPr>
          <w:rFonts w:eastAsia="Times New Roman"/>
        </w:rPr>
      </w:pPr>
      <w:r>
        <w:rPr>
          <w:rFonts w:eastAsia="Times New Roman"/>
        </w:rPr>
        <w:t xml:space="preserve">During the IPsec SA establishment between the UE and the N3IWF, the N3IWF </w:t>
      </w:r>
      <w:r w:rsidRPr="005F0C4E">
        <w:rPr>
          <w:rFonts w:eastAsia="Times New Roman"/>
        </w:rPr>
        <w:t>retrieves the</w:t>
      </w:r>
      <w:r>
        <w:rPr>
          <w:rFonts w:eastAsia="Times New Roman"/>
        </w:rPr>
        <w:t xml:space="preserve"> NAI</w:t>
      </w:r>
      <w:r w:rsidRPr="005F0C4E">
        <w:rPr>
          <w:rFonts w:eastAsia="Times New Roman"/>
        </w:rPr>
        <w:t xml:space="preserve"> of the UE</w:t>
      </w:r>
      <w:r>
        <w:rPr>
          <w:rFonts w:eastAsia="Times New Roman"/>
        </w:rPr>
        <w:t xml:space="preserve"> and the NAI is used to identify the UE in the 5G core network.</w:t>
      </w:r>
    </w:p>
    <w:p w:rsidR="002F0DF2" w:rsidRDefault="002F0DF2" w:rsidP="002F0DF2">
      <w:pPr>
        <w:pStyle w:val="Heading2"/>
        <w:rPr>
          <w:rFonts w:eastAsia="Times New Roman"/>
          <w:noProof/>
          <w:lang w:eastAsia="zh-CN"/>
        </w:rPr>
      </w:pPr>
      <w:bookmarkStart w:id="5720" w:name="_Toc484956866"/>
      <w:bookmarkStart w:id="5721" w:name="_Toc485044307"/>
      <w:bookmarkStart w:id="5722" w:name="_Toc485217953"/>
      <w:bookmarkStart w:id="5723" w:name="_Toc485220126"/>
      <w:bookmarkStart w:id="5724" w:name="_Toc485220481"/>
      <w:bookmarkStart w:id="5725" w:name="_Toc492387890"/>
      <w:bookmarkStart w:id="5726" w:name="_Toc492388480"/>
      <w:bookmarkStart w:id="5727" w:name="_Toc492394364"/>
      <w:bookmarkStart w:id="5728" w:name="_Toc492394953"/>
      <w:bookmarkStart w:id="5729" w:name="_Toc492455785"/>
      <w:bookmarkStart w:id="5730" w:name="_Toc492456375"/>
      <w:bookmarkStart w:id="5731" w:name="_Toc492466195"/>
      <w:bookmarkStart w:id="5732" w:name="_Toc492466785"/>
      <w:bookmarkStart w:id="5733" w:name="_Toc500845273"/>
      <w:r>
        <w:rPr>
          <w:noProof/>
          <w:lang w:eastAsia="zh-CN"/>
        </w:rPr>
        <w:lastRenderedPageBreak/>
        <w:t>10</w:t>
      </w:r>
      <w:r>
        <w:rPr>
          <w:rFonts w:eastAsia="Times New Roman" w:hint="eastAsia"/>
          <w:noProof/>
          <w:lang w:eastAsia="zh-CN"/>
        </w:rPr>
        <w:t>.</w:t>
      </w:r>
      <w:r>
        <w:rPr>
          <w:rFonts w:eastAsia="Times New Roman"/>
          <w:noProof/>
          <w:lang w:eastAsia="zh-CN"/>
        </w:rPr>
        <w:t>2</w:t>
      </w:r>
      <w:r>
        <w:rPr>
          <w:rFonts w:eastAsia="Times New Roman" w:hint="eastAsia"/>
          <w:noProof/>
          <w:lang w:eastAsia="zh-CN"/>
        </w:rPr>
        <w:tab/>
        <w:t>Protocol stack</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p>
    <w:p w:rsidR="00BF4790" w:rsidRDefault="00BF4790" w:rsidP="00BF4790">
      <w:pPr>
        <w:pStyle w:val="Heading3"/>
        <w:rPr>
          <w:noProof/>
          <w:lang w:val="en-US" w:eastAsia="zh-CN"/>
        </w:rPr>
      </w:pPr>
      <w:bookmarkStart w:id="5734" w:name="_Toc500845274"/>
      <w:bookmarkStart w:id="5735" w:name="_Toc485220127"/>
      <w:bookmarkStart w:id="5736" w:name="_Toc485220482"/>
      <w:bookmarkStart w:id="5737" w:name="_Toc492387891"/>
      <w:bookmarkStart w:id="5738" w:name="_Toc492388481"/>
      <w:bookmarkStart w:id="5739" w:name="_Toc492394365"/>
      <w:bookmarkStart w:id="5740" w:name="_Toc492394954"/>
      <w:bookmarkStart w:id="5741" w:name="_Toc492455786"/>
      <w:bookmarkStart w:id="5742" w:name="_Toc492456376"/>
      <w:bookmarkStart w:id="5743" w:name="_Toc492466196"/>
      <w:bookmarkStart w:id="5744" w:name="_Toc492466786"/>
      <w:bookmarkStart w:id="5745" w:name="_Toc484956867"/>
      <w:bookmarkStart w:id="5746" w:name="_Toc485044308"/>
      <w:bookmarkStart w:id="5747" w:name="_Toc484956871"/>
      <w:bookmarkStart w:id="5748" w:name="_Toc485044312"/>
      <w:bookmarkStart w:id="5749" w:name="_Toc485217958"/>
      <w:r>
        <w:rPr>
          <w:rFonts w:hint="eastAsia"/>
          <w:noProof/>
          <w:lang w:val="en-US" w:eastAsia="zh-CN"/>
        </w:rPr>
        <w:t>10.2.1</w:t>
      </w:r>
      <w:r>
        <w:rPr>
          <w:rFonts w:hint="eastAsia"/>
          <w:noProof/>
          <w:lang w:val="en-US" w:eastAsia="zh-CN"/>
        </w:rPr>
        <w:tab/>
        <w:t>Control plane protocol stacks</w:t>
      </w:r>
      <w:bookmarkEnd w:id="5734"/>
    </w:p>
    <w:bookmarkStart w:id="5750" w:name="_MON_1572697674"/>
    <w:bookmarkEnd w:id="5750"/>
    <w:p w:rsidR="00BF4790" w:rsidRDefault="00BF4790" w:rsidP="00C74DAB">
      <w:pPr>
        <w:pStyle w:val="TF"/>
        <w:rPr>
          <w:lang w:eastAsia="zh-CN"/>
        </w:rPr>
      </w:pPr>
      <w:r>
        <w:object w:dxaOrig="10137" w:dyaOrig="4387">
          <v:shape id="_x0000_i1069" type="#_x0000_t75" style="width:454pt;height:194pt" o:ole="">
            <v:imagedata r:id="rId98" o:title=""/>
          </v:shape>
          <o:OLEObject Type="Embed" ProgID="Word.Picture.8" ShapeID="_x0000_i1069" DrawAspect="Content" ObjectID="_1574747583" r:id="rId99"/>
        </w:object>
      </w:r>
    </w:p>
    <w:p w:rsidR="00BF4790" w:rsidRDefault="00BF4790" w:rsidP="00BF4790">
      <w:pPr>
        <w:pStyle w:val="NF"/>
        <w:outlineLvl w:val="0"/>
        <w:rPr>
          <w:b/>
        </w:rPr>
      </w:pPr>
      <w:r>
        <w:rPr>
          <w:b/>
        </w:rPr>
        <w:t>Legend:</w:t>
      </w:r>
    </w:p>
    <w:p w:rsidR="00BF4790" w:rsidRDefault="00BF4790" w:rsidP="00BF4790">
      <w:pPr>
        <w:pStyle w:val="NF"/>
        <w:rPr>
          <w:lang w:eastAsia="zh-CN"/>
        </w:rPr>
      </w:pPr>
      <w:r>
        <w:t>-</w:t>
      </w:r>
      <w:r>
        <w:tab/>
      </w:r>
      <w:r>
        <w:rPr>
          <w:lang w:eastAsia="zh-CN"/>
        </w:rPr>
        <w:t>N2 Application Protocol (NGAP): Application Layer Protocol between the N3IWF and the AMF.</w:t>
      </w:r>
    </w:p>
    <w:p w:rsidR="00BF4790" w:rsidRDefault="00BF4790" w:rsidP="00BF4790">
      <w:pPr>
        <w:pStyle w:val="NF"/>
        <w:rPr>
          <w:lang w:eastAsia="zh-CN"/>
        </w:rPr>
      </w:pPr>
      <w:r>
        <w:rPr>
          <w:lang w:eastAsia="zh-CN"/>
        </w:rPr>
        <w:t>-</w:t>
      </w:r>
      <w:r>
        <w:rPr>
          <w:lang w:eastAsia="zh-CN"/>
        </w:rPr>
        <w:tab/>
        <w:t>N12 Application Protocol (N12-AP): Application Layer Protocol between the AMF and the AUSF.</w:t>
      </w:r>
    </w:p>
    <w:p w:rsidR="00BF4790" w:rsidRPr="00BD0557" w:rsidRDefault="00BF4790" w:rsidP="00C74DAB">
      <w:pPr>
        <w:pStyle w:val="TF"/>
      </w:pPr>
      <w:r w:rsidRPr="00BD0557">
        <w:t>Figure </w:t>
      </w:r>
      <w:r w:rsidRPr="00BD0557">
        <w:rPr>
          <w:rFonts w:hint="eastAsia"/>
        </w:rPr>
        <w:t>10.2.1</w:t>
      </w:r>
      <w:r w:rsidRPr="00BD0557">
        <w:t xml:space="preserve">-1: Control </w:t>
      </w:r>
      <w:r w:rsidRPr="00BD0557">
        <w:rPr>
          <w:rFonts w:hint="eastAsia"/>
        </w:rPr>
        <w:t>p</w:t>
      </w:r>
      <w:r w:rsidRPr="00BD0557">
        <w:t xml:space="preserve">lane protocol stack </w:t>
      </w:r>
      <w:r w:rsidRPr="00BD0557">
        <w:rPr>
          <w:rFonts w:hint="eastAsia"/>
        </w:rPr>
        <w:t>for the EAP-5G phase during registration procedure</w:t>
      </w:r>
    </w:p>
    <w:p w:rsidR="00BF4790" w:rsidRPr="00A54545" w:rsidRDefault="00BF4790" w:rsidP="00BF4790">
      <w:pPr>
        <w:pStyle w:val="EditorsNote"/>
      </w:pPr>
      <w:r w:rsidRPr="004F5476">
        <w:t>Editor's note:</w:t>
      </w:r>
      <w:r w:rsidRPr="004F5476">
        <w:tab/>
      </w:r>
      <w:r w:rsidRPr="004F5476">
        <w:rPr>
          <w:rFonts w:hint="eastAsia"/>
        </w:rPr>
        <w:t xml:space="preserve">The </w:t>
      </w:r>
      <w:r w:rsidRPr="004F5476">
        <w:t>definition</w:t>
      </w:r>
      <w:r w:rsidRPr="004F5476">
        <w:rPr>
          <w:rFonts w:hint="eastAsia"/>
        </w:rPr>
        <w:t xml:space="preserve"> of EAP-5G protocol is FFS</w:t>
      </w:r>
      <w:r w:rsidRPr="004F5476">
        <w:t>.</w:t>
      </w:r>
    </w:p>
    <w:bookmarkStart w:id="5751" w:name="_MON_1572701634"/>
    <w:bookmarkEnd w:id="5751"/>
    <w:p w:rsidR="00BF4790" w:rsidRPr="001B3FCE" w:rsidRDefault="00BF4790" w:rsidP="00C74DAB">
      <w:pPr>
        <w:pStyle w:val="TF"/>
        <w:rPr>
          <w:rFonts w:cs="Arial"/>
        </w:rPr>
      </w:pPr>
      <w:r w:rsidRPr="001B3FCE">
        <w:object w:dxaOrig="8436" w:dyaOrig="4387">
          <v:shape id="_x0000_i1070" type="#_x0000_t75" style="width:424pt;height:3in" o:ole="">
            <v:imagedata r:id="rId100" o:title=""/>
          </v:shape>
          <o:OLEObject Type="Embed" ProgID="Word.Picture.8" ShapeID="_x0000_i1070" DrawAspect="Content" ObjectID="_1574747584" r:id="rId101"/>
        </w:object>
      </w:r>
    </w:p>
    <w:p w:rsidR="00BF4790" w:rsidRPr="001B3FCE" w:rsidRDefault="00BF4790" w:rsidP="00BF4790">
      <w:pPr>
        <w:keepNext/>
        <w:keepLines/>
        <w:spacing w:after="0"/>
        <w:ind w:left="1135" w:hanging="851"/>
        <w:outlineLvl w:val="0"/>
        <w:rPr>
          <w:rFonts w:ascii="Arial" w:hAnsi="Arial"/>
          <w:b/>
          <w:sz w:val="18"/>
        </w:rPr>
      </w:pPr>
      <w:r w:rsidRPr="001B3FCE">
        <w:rPr>
          <w:rFonts w:ascii="Arial" w:hAnsi="Arial"/>
          <w:b/>
          <w:sz w:val="18"/>
        </w:rPr>
        <w:t>Legend:</w:t>
      </w:r>
    </w:p>
    <w:p w:rsidR="00BF4790" w:rsidRPr="001B3FCE" w:rsidRDefault="00BF4790" w:rsidP="00BF4790">
      <w:pPr>
        <w:keepNext/>
        <w:keepLines/>
        <w:spacing w:after="0"/>
        <w:ind w:left="1135" w:hanging="851"/>
        <w:rPr>
          <w:rFonts w:ascii="Arial" w:hAnsi="Arial"/>
          <w:sz w:val="18"/>
          <w:lang w:eastAsia="zh-CN"/>
        </w:rPr>
      </w:pPr>
      <w:r w:rsidRPr="001B3FCE">
        <w:rPr>
          <w:rFonts w:ascii="Arial" w:hAnsi="Arial"/>
          <w:sz w:val="18"/>
        </w:rPr>
        <w:t>-</w:t>
      </w:r>
      <w:r w:rsidRPr="001B3FCE">
        <w:rPr>
          <w:rFonts w:ascii="Arial" w:hAnsi="Arial"/>
          <w:sz w:val="18"/>
        </w:rPr>
        <w:tab/>
        <w:t xml:space="preserve">N2 Application Protocol (NGAP): Application Layer Protocol between the </w:t>
      </w:r>
      <w:r w:rsidRPr="001B3FCE">
        <w:rPr>
          <w:rFonts w:ascii="Arial" w:hAnsi="Arial"/>
          <w:sz w:val="18"/>
          <w:lang w:eastAsia="zh-CN"/>
        </w:rPr>
        <w:t>N3IWF</w:t>
      </w:r>
      <w:r w:rsidRPr="001B3FCE">
        <w:rPr>
          <w:rFonts w:ascii="Arial" w:hAnsi="Arial"/>
          <w:sz w:val="18"/>
        </w:rPr>
        <w:t xml:space="preserve"> and the </w:t>
      </w:r>
      <w:r w:rsidRPr="001B3FCE">
        <w:rPr>
          <w:rFonts w:ascii="Arial" w:hAnsi="Arial"/>
          <w:sz w:val="18"/>
          <w:lang w:eastAsia="zh-CN"/>
        </w:rPr>
        <w:t>AMF</w:t>
      </w:r>
      <w:r w:rsidRPr="001B3FCE">
        <w:rPr>
          <w:rFonts w:ascii="Arial" w:hAnsi="Arial"/>
          <w:sz w:val="18"/>
        </w:rPr>
        <w:t>.</w:t>
      </w:r>
    </w:p>
    <w:p w:rsidR="00BF4790" w:rsidRPr="001B3FCE" w:rsidRDefault="00BF4790" w:rsidP="00BF4790">
      <w:pPr>
        <w:keepNext/>
        <w:keepLines/>
        <w:spacing w:after="0"/>
        <w:ind w:left="1135" w:hanging="851"/>
        <w:rPr>
          <w:rFonts w:ascii="Arial" w:hAnsi="Arial"/>
          <w:sz w:val="18"/>
          <w:lang w:eastAsia="zh-CN"/>
        </w:rPr>
      </w:pPr>
      <w:r w:rsidRPr="001B3FCE">
        <w:rPr>
          <w:rFonts w:ascii="Arial" w:hAnsi="Arial"/>
          <w:sz w:val="18"/>
          <w:lang w:eastAsia="zh-CN"/>
        </w:rPr>
        <w:t>-</w:t>
      </w:r>
      <w:r w:rsidRPr="001B3FCE">
        <w:rPr>
          <w:rFonts w:ascii="Arial" w:hAnsi="Arial"/>
          <w:sz w:val="18"/>
          <w:lang w:eastAsia="zh-CN"/>
        </w:rPr>
        <w:tab/>
        <w:t>IPsec transport mode and GRE is used to encapsulate NAS payload between UE and N3IWF.</w:t>
      </w:r>
    </w:p>
    <w:p w:rsidR="00BF4790" w:rsidRPr="00BD0557" w:rsidRDefault="00BF4790" w:rsidP="00BD0557">
      <w:r w:rsidRPr="00BD0557">
        <w:t>Figure </w:t>
      </w:r>
      <w:r w:rsidRPr="00BD0557">
        <w:rPr>
          <w:rFonts w:hint="eastAsia"/>
        </w:rPr>
        <w:t>10.2.1</w:t>
      </w:r>
      <w:r w:rsidRPr="00BD0557">
        <w:t>-</w:t>
      </w:r>
      <w:r w:rsidRPr="00BD0557">
        <w:rPr>
          <w:rFonts w:hint="eastAsia"/>
        </w:rPr>
        <w:t>2</w:t>
      </w:r>
      <w:r w:rsidRPr="00BD0557">
        <w:t xml:space="preserve">: Control </w:t>
      </w:r>
      <w:r w:rsidRPr="00BD0557">
        <w:rPr>
          <w:rFonts w:hint="eastAsia"/>
        </w:rPr>
        <w:t>p</w:t>
      </w:r>
      <w:r w:rsidRPr="00BD0557">
        <w:t xml:space="preserve">lane protocol stack </w:t>
      </w:r>
      <w:r w:rsidRPr="00BD0557">
        <w:rPr>
          <w:rFonts w:hint="eastAsia"/>
        </w:rPr>
        <w:t>when IPSec child SA is established for NAS</w:t>
      </w:r>
    </w:p>
    <w:p w:rsidR="00BF4790" w:rsidRPr="004F5476" w:rsidRDefault="00BF4790" w:rsidP="00BF4790">
      <w:pPr>
        <w:pStyle w:val="EditorsNote"/>
      </w:pPr>
      <w:r w:rsidRPr="004F5476">
        <w:rPr>
          <w:lang w:eastAsia="zh-CN"/>
        </w:rPr>
        <w:t>Editor's note:</w:t>
      </w:r>
      <w:r w:rsidRPr="004F5476">
        <w:rPr>
          <w:lang w:eastAsia="zh-CN"/>
        </w:rPr>
        <w:tab/>
      </w:r>
      <w:r w:rsidRPr="004F5476">
        <w:rPr>
          <w:rFonts w:hint="eastAsia"/>
          <w:lang w:eastAsia="zh-CN"/>
        </w:rPr>
        <w:t>W</w:t>
      </w:r>
      <w:r w:rsidRPr="004F5476">
        <w:rPr>
          <w:lang w:eastAsia="zh-CN"/>
        </w:rPr>
        <w:t>hether GRE encapsulation of NAS is needed or not</w:t>
      </w:r>
      <w:r w:rsidRPr="004F5476">
        <w:rPr>
          <w:rFonts w:hint="eastAsia"/>
          <w:lang w:eastAsia="zh-CN"/>
        </w:rPr>
        <w:t xml:space="preserve"> depends on SA2 determination</w:t>
      </w:r>
      <w:r w:rsidRPr="004F5476">
        <w:rPr>
          <w:lang w:eastAsia="zh-CN"/>
        </w:rPr>
        <w:t>.</w:t>
      </w:r>
    </w:p>
    <w:p w:rsidR="00BF4790" w:rsidRPr="00A54545" w:rsidRDefault="00BF4790" w:rsidP="00BF4790">
      <w:pPr>
        <w:pStyle w:val="EditorsNote"/>
      </w:pPr>
      <w:r w:rsidRPr="004F5476">
        <w:t xml:space="preserve">Editor's </w:t>
      </w:r>
      <w:r w:rsidRPr="004F5476">
        <w:rPr>
          <w:rFonts w:hint="eastAsia"/>
          <w:lang w:eastAsia="zh-CN"/>
        </w:rPr>
        <w:t>n</w:t>
      </w:r>
      <w:r w:rsidRPr="004F5476">
        <w:t>ote:</w:t>
      </w:r>
      <w:r w:rsidRPr="004F5476">
        <w:rPr>
          <w:rFonts w:hint="eastAsia"/>
          <w:lang w:eastAsia="zh-CN"/>
        </w:rPr>
        <w:tab/>
        <w:t>The value of protocol type in GRE header for NAS encapsulation is FFS if GRE is needed.</w:t>
      </w:r>
    </w:p>
    <w:bookmarkStart w:id="5752" w:name="_MON_1572704199"/>
    <w:bookmarkEnd w:id="5752"/>
    <w:p w:rsidR="00BF4790" w:rsidRDefault="00BF4790" w:rsidP="00BF4790">
      <w:pPr>
        <w:pStyle w:val="TH"/>
        <w:rPr>
          <w:lang w:eastAsia="zh-CN"/>
        </w:rPr>
      </w:pPr>
      <w:r w:rsidRPr="001B3FCE">
        <w:rPr>
          <w:b w:val="0"/>
        </w:rPr>
        <w:object w:dxaOrig="8436" w:dyaOrig="4387">
          <v:shape id="_x0000_i1071" type="#_x0000_t75" style="width:424pt;height:3in" o:ole="">
            <v:imagedata r:id="rId102" o:title=""/>
          </v:shape>
          <o:OLEObject Type="Embed" ProgID="Word.Picture.8" ShapeID="_x0000_i1071" DrawAspect="Content" ObjectID="_1574747585" r:id="rId103"/>
        </w:object>
      </w:r>
    </w:p>
    <w:p w:rsidR="00BF4790" w:rsidRDefault="00BF4790" w:rsidP="00BF4790">
      <w:pPr>
        <w:pStyle w:val="NF"/>
        <w:outlineLvl w:val="0"/>
        <w:rPr>
          <w:b/>
        </w:rPr>
      </w:pPr>
      <w:r>
        <w:rPr>
          <w:b/>
        </w:rPr>
        <w:t>Legend:</w:t>
      </w:r>
    </w:p>
    <w:p w:rsidR="00BF4790" w:rsidRDefault="00BF4790" w:rsidP="00BF4790">
      <w:pPr>
        <w:pStyle w:val="NF"/>
      </w:pPr>
      <w:r>
        <w:t>-</w:t>
      </w:r>
      <w:r>
        <w:tab/>
        <w:t>N2 Application Protocol (NGAP): Application Layer Protocol between the N3IWF and the AMF.</w:t>
      </w:r>
    </w:p>
    <w:p w:rsidR="00BF4790" w:rsidRDefault="00BF4790" w:rsidP="00BF4790">
      <w:pPr>
        <w:pStyle w:val="NF"/>
      </w:pPr>
      <w:r>
        <w:t>-</w:t>
      </w:r>
      <w:r>
        <w:tab/>
        <w:t>IKEv2 is used to establish</w:t>
      </w:r>
      <w:r>
        <w:rPr>
          <w:rFonts w:hint="eastAsia"/>
          <w:lang w:eastAsia="zh-CN"/>
        </w:rPr>
        <w:t xml:space="preserve"> or delete</w:t>
      </w:r>
      <w:r>
        <w:t xml:space="preserve"> the Child SA between UE and N3IWF for each PDU Session.</w:t>
      </w:r>
    </w:p>
    <w:p w:rsidR="00BF4790" w:rsidRPr="00BD0557" w:rsidRDefault="00BF4790" w:rsidP="00C74DAB">
      <w:pPr>
        <w:pStyle w:val="TF"/>
      </w:pPr>
      <w:r w:rsidRPr="00BD0557">
        <w:t>Figure </w:t>
      </w:r>
      <w:r w:rsidRPr="00BD0557">
        <w:rPr>
          <w:rFonts w:hint="eastAsia"/>
        </w:rPr>
        <w:t>10.2.1</w:t>
      </w:r>
      <w:r w:rsidRPr="00BD0557">
        <w:t>-</w:t>
      </w:r>
      <w:r w:rsidRPr="00BD0557">
        <w:rPr>
          <w:rFonts w:hint="eastAsia"/>
        </w:rPr>
        <w:t>3</w:t>
      </w:r>
      <w:r w:rsidRPr="00BD0557">
        <w:t xml:space="preserve">: Control </w:t>
      </w:r>
      <w:r w:rsidRPr="00BD0557">
        <w:rPr>
          <w:rFonts w:hint="eastAsia"/>
        </w:rPr>
        <w:t>p</w:t>
      </w:r>
      <w:r w:rsidRPr="00BD0557">
        <w:t>lane</w:t>
      </w:r>
      <w:r w:rsidRPr="00BD0557">
        <w:rPr>
          <w:rFonts w:hint="eastAsia"/>
        </w:rPr>
        <w:t xml:space="preserve"> protocol stack</w:t>
      </w:r>
      <w:r w:rsidRPr="00BD0557">
        <w:t xml:space="preserve"> for user plane establishment via N3IWF</w:t>
      </w:r>
    </w:p>
    <w:p w:rsidR="00BF4790" w:rsidRDefault="00BF4790" w:rsidP="00BF4790">
      <w:pPr>
        <w:pStyle w:val="Heading3"/>
        <w:rPr>
          <w:noProof/>
          <w:lang w:val="en-US" w:eastAsia="zh-CN"/>
        </w:rPr>
      </w:pPr>
      <w:bookmarkStart w:id="5753" w:name="_Toc500845275"/>
      <w:r>
        <w:rPr>
          <w:rFonts w:hint="eastAsia"/>
          <w:noProof/>
          <w:lang w:val="en-US" w:eastAsia="zh-CN"/>
        </w:rPr>
        <w:t>10.2.2</w:t>
      </w:r>
      <w:r>
        <w:rPr>
          <w:rFonts w:hint="eastAsia"/>
          <w:noProof/>
          <w:lang w:val="en-US" w:eastAsia="zh-CN"/>
        </w:rPr>
        <w:tab/>
        <w:t>User plane protocol stacks</w:t>
      </w:r>
      <w:bookmarkEnd w:id="5753"/>
    </w:p>
    <w:p w:rsidR="00BF4790" w:rsidRDefault="00BF4790" w:rsidP="00C74DAB">
      <w:pPr>
        <w:pStyle w:val="TF"/>
        <w:rPr>
          <w:lang w:eastAsia="zh-CN"/>
        </w:rPr>
      </w:pPr>
      <w:r>
        <w:object w:dxaOrig="8436" w:dyaOrig="4387">
          <v:shape id="_x0000_i1072" type="#_x0000_t75" style="width:424pt;height:3in" o:ole="">
            <v:imagedata r:id="rId104" o:title=""/>
          </v:shape>
          <o:OLEObject Type="Embed" ProgID="Word.Picture.8" ShapeID="_x0000_i1072" DrawAspect="Content" ObjectID="_1574747586" r:id="rId105"/>
        </w:object>
      </w:r>
    </w:p>
    <w:p w:rsidR="00BF4790" w:rsidRDefault="00BF4790" w:rsidP="00BF4790">
      <w:pPr>
        <w:pStyle w:val="NF"/>
        <w:outlineLvl w:val="0"/>
        <w:rPr>
          <w:b/>
        </w:rPr>
      </w:pPr>
      <w:r>
        <w:rPr>
          <w:b/>
        </w:rPr>
        <w:t>Legend:</w:t>
      </w:r>
    </w:p>
    <w:p w:rsidR="00BF4790" w:rsidRDefault="00BF4790" w:rsidP="00BF4790">
      <w:pPr>
        <w:pStyle w:val="NF"/>
        <w:rPr>
          <w:lang w:eastAsia="zh-CN"/>
        </w:rPr>
      </w:pPr>
      <w:r>
        <w:t>-</w:t>
      </w:r>
      <w:r>
        <w:tab/>
        <w:t xml:space="preserve">PDU Layer: </w:t>
      </w:r>
      <w:r w:rsidRPr="00E56289">
        <w:t xml:space="preserve">This layer corresponds to the PDU carried between the UE and the DN over the PDU Session. </w:t>
      </w:r>
      <w:r>
        <w:rPr>
          <w:rFonts w:hint="eastAsia"/>
          <w:lang w:eastAsia="zh-CN"/>
        </w:rPr>
        <w:t>E.g. w</w:t>
      </w:r>
      <w:r w:rsidRPr="00E56289">
        <w:t>hen the PDU Session</w:t>
      </w:r>
      <w:r>
        <w:rPr>
          <w:rFonts w:hint="eastAsia"/>
          <w:lang w:eastAsia="zh-CN"/>
        </w:rPr>
        <w:t xml:space="preserve"> type</w:t>
      </w:r>
      <w:r w:rsidRPr="00E56289">
        <w:t xml:space="preserve"> is IPV6, it corresponds to IPv6 packets; When the P</w:t>
      </w:r>
      <w:r>
        <w:rPr>
          <w:rFonts w:hint="eastAsia"/>
          <w:lang w:eastAsia="zh-CN"/>
        </w:rPr>
        <w:t>DU</w:t>
      </w:r>
      <w:r w:rsidRPr="00E56289">
        <w:t xml:space="preserve"> Session Type is Ethernet, it cor</w:t>
      </w:r>
      <w:r>
        <w:t>responds to Ethernet frames</w:t>
      </w:r>
      <w:r>
        <w:rPr>
          <w:rFonts w:hint="eastAsia"/>
          <w:lang w:eastAsia="zh-CN"/>
        </w:rPr>
        <w:t>.</w:t>
      </w:r>
    </w:p>
    <w:p w:rsidR="00BF4790" w:rsidRDefault="00BF4790" w:rsidP="00BF4790">
      <w:pPr>
        <w:pStyle w:val="NF"/>
        <w:rPr>
          <w:lang w:eastAsia="zh-CN"/>
        </w:rPr>
      </w:pPr>
      <w:r>
        <w:t>-</w:t>
      </w:r>
      <w:r>
        <w:tab/>
      </w:r>
      <w:r>
        <w:rPr>
          <w:b/>
        </w:rPr>
        <w:t>GPRS Tunnelling Protocol for the user plane (GTP</w:t>
      </w:r>
      <w:r>
        <w:rPr>
          <w:rFonts w:hint="eastAsia"/>
          <w:b/>
          <w:lang w:eastAsia="zh-CN"/>
        </w:rPr>
        <w:t>-</w:t>
      </w:r>
      <w:r>
        <w:rPr>
          <w:b/>
        </w:rPr>
        <w:t>U):</w:t>
      </w:r>
      <w:r>
        <w:t xml:space="preserve"> This protocol supports multiplexing traffic of different PDU Sessions (possibly corresponding to different PDU Session Types) by tunnelling user data over N3 (i.e. between N3IWF and the UPF) in the backbone network</w:t>
      </w:r>
      <w:r>
        <w:rPr>
          <w:lang w:eastAsia="zh-CN"/>
        </w:rPr>
        <w:t>.</w:t>
      </w:r>
    </w:p>
    <w:p w:rsidR="00BF4790" w:rsidRPr="0089471F" w:rsidRDefault="00BF4790" w:rsidP="00BF4790">
      <w:pPr>
        <w:pStyle w:val="NF"/>
        <w:rPr>
          <w:lang w:eastAsia="zh-CN"/>
        </w:rPr>
      </w:pPr>
      <w:r>
        <w:rPr>
          <w:lang w:eastAsia="zh-CN"/>
        </w:rPr>
        <w:t>-</w:t>
      </w:r>
      <w:r>
        <w:rPr>
          <w:lang w:eastAsia="zh-CN"/>
        </w:rPr>
        <w:tab/>
        <w:t>The N3IWF relays the user data between per PDU Session IPsec tunnel over NWu and corresponding N3 tunnel.</w:t>
      </w:r>
    </w:p>
    <w:p w:rsidR="00BF4790" w:rsidRPr="00BD0557" w:rsidRDefault="00BF4790" w:rsidP="00C74DAB">
      <w:pPr>
        <w:pStyle w:val="TF"/>
      </w:pPr>
      <w:r w:rsidRPr="00BD0557">
        <w:t>Figure </w:t>
      </w:r>
      <w:r w:rsidRPr="00BD0557">
        <w:rPr>
          <w:rFonts w:hint="eastAsia"/>
        </w:rPr>
        <w:t>10.2.2</w:t>
      </w:r>
      <w:r w:rsidRPr="00BD0557">
        <w:t xml:space="preserve">-1: User </w:t>
      </w:r>
      <w:r w:rsidRPr="00BD0557">
        <w:rPr>
          <w:rFonts w:hint="eastAsia"/>
        </w:rPr>
        <w:t>p</w:t>
      </w:r>
      <w:r w:rsidRPr="00BD0557">
        <w:t>lane</w:t>
      </w:r>
      <w:r w:rsidRPr="00BD0557">
        <w:rPr>
          <w:rFonts w:hint="eastAsia"/>
        </w:rPr>
        <w:t xml:space="preserve"> protocol stack</w:t>
      </w:r>
      <w:r w:rsidRPr="00BD0557">
        <w:t xml:space="preserve"> via N3IWF</w:t>
      </w:r>
    </w:p>
    <w:p w:rsidR="00BF4790" w:rsidRPr="00A54545" w:rsidRDefault="00BF4790" w:rsidP="00BF4790">
      <w:pPr>
        <w:pStyle w:val="EditorsNote"/>
      </w:pPr>
      <w:r w:rsidRPr="0089471F">
        <w:lastRenderedPageBreak/>
        <w:t xml:space="preserve">Editor's </w:t>
      </w:r>
      <w:r w:rsidRPr="0089471F">
        <w:rPr>
          <w:rFonts w:hint="eastAsia"/>
          <w:lang w:eastAsia="zh-CN"/>
        </w:rPr>
        <w:t>n</w:t>
      </w:r>
      <w:r w:rsidRPr="0089471F">
        <w:t>ote:</w:t>
      </w:r>
      <w:r w:rsidRPr="0089471F">
        <w:rPr>
          <w:rFonts w:hint="eastAsia"/>
          <w:lang w:eastAsia="zh-CN"/>
        </w:rPr>
        <w:tab/>
        <w:t>The value of protocol type in GRE header for u</w:t>
      </w:r>
      <w:r w:rsidRPr="0089471F">
        <w:rPr>
          <w:lang w:eastAsia="zh-CN"/>
        </w:rPr>
        <w:t>nstructured</w:t>
      </w:r>
      <w:r w:rsidRPr="0089471F">
        <w:rPr>
          <w:rFonts w:hint="eastAsia"/>
          <w:lang w:eastAsia="zh-CN"/>
        </w:rPr>
        <w:t xml:space="preserve"> PDU session type packets encapsulation is FFS.</w:t>
      </w:r>
    </w:p>
    <w:p w:rsidR="002F0DF2" w:rsidRDefault="002F0DF2" w:rsidP="002F0DF2">
      <w:pPr>
        <w:pStyle w:val="Heading2"/>
        <w:rPr>
          <w:rFonts w:eastAsia="Times New Roman"/>
          <w:noProof/>
        </w:rPr>
      </w:pPr>
      <w:bookmarkStart w:id="5754" w:name="_Toc500845276"/>
      <w:r>
        <w:rPr>
          <w:noProof/>
        </w:rPr>
        <w:t>10</w:t>
      </w:r>
      <w:r>
        <w:rPr>
          <w:rFonts w:eastAsia="Times New Roman"/>
          <w:noProof/>
        </w:rPr>
        <w:t>.</w:t>
      </w:r>
      <w:r>
        <w:rPr>
          <w:noProof/>
        </w:rPr>
        <w:t>3</w:t>
      </w:r>
      <w:r>
        <w:rPr>
          <w:rFonts w:eastAsia="Times New Roman"/>
          <w:noProof/>
        </w:rPr>
        <w:tab/>
        <w:t>NAS over non-3GPP access</w:t>
      </w:r>
      <w:bookmarkEnd w:id="5735"/>
      <w:bookmarkEnd w:id="5736"/>
      <w:bookmarkEnd w:id="5737"/>
      <w:bookmarkEnd w:id="5738"/>
      <w:bookmarkEnd w:id="5739"/>
      <w:bookmarkEnd w:id="5740"/>
      <w:bookmarkEnd w:id="5741"/>
      <w:bookmarkEnd w:id="5742"/>
      <w:bookmarkEnd w:id="5743"/>
      <w:bookmarkEnd w:id="5744"/>
      <w:bookmarkEnd w:id="5754"/>
    </w:p>
    <w:p w:rsidR="002F0DF2" w:rsidRDefault="002F0DF2" w:rsidP="002F0DF2">
      <w:pPr>
        <w:pStyle w:val="Heading3"/>
        <w:rPr>
          <w:rFonts w:eastAsia="Times New Roman"/>
          <w:noProof/>
        </w:rPr>
      </w:pPr>
      <w:bookmarkStart w:id="5755" w:name="_Toc485220128"/>
      <w:bookmarkStart w:id="5756" w:name="_Toc485220483"/>
      <w:bookmarkStart w:id="5757" w:name="_Toc492387892"/>
      <w:bookmarkStart w:id="5758" w:name="_Toc492388482"/>
      <w:bookmarkStart w:id="5759" w:name="_Toc492394366"/>
      <w:bookmarkStart w:id="5760" w:name="_Toc492394955"/>
      <w:bookmarkStart w:id="5761" w:name="_Toc492455787"/>
      <w:bookmarkStart w:id="5762" w:name="_Toc492456377"/>
      <w:bookmarkStart w:id="5763" w:name="_Toc492466197"/>
      <w:bookmarkStart w:id="5764" w:name="_Toc492466787"/>
      <w:bookmarkStart w:id="5765" w:name="_Toc500845277"/>
      <w:r>
        <w:rPr>
          <w:noProof/>
        </w:rPr>
        <w:t>10</w:t>
      </w:r>
      <w:r>
        <w:rPr>
          <w:rFonts w:eastAsia="Times New Roman"/>
          <w:noProof/>
        </w:rPr>
        <w:t>.</w:t>
      </w:r>
      <w:r>
        <w:rPr>
          <w:noProof/>
        </w:rPr>
        <w:t>3</w:t>
      </w:r>
      <w:r>
        <w:rPr>
          <w:rFonts w:eastAsia="Times New Roman"/>
          <w:noProof/>
        </w:rPr>
        <w:t>.1</w:t>
      </w:r>
      <w:r>
        <w:rPr>
          <w:rFonts w:eastAsia="Times New Roman"/>
          <w:noProof/>
        </w:rPr>
        <w:tab/>
        <w:t>General</w:t>
      </w:r>
      <w:bookmarkEnd w:id="5755"/>
      <w:bookmarkEnd w:id="5756"/>
      <w:bookmarkEnd w:id="5757"/>
      <w:bookmarkEnd w:id="5758"/>
      <w:bookmarkEnd w:id="5759"/>
      <w:bookmarkEnd w:id="5760"/>
      <w:bookmarkEnd w:id="5761"/>
      <w:bookmarkEnd w:id="5762"/>
      <w:bookmarkEnd w:id="5763"/>
      <w:bookmarkEnd w:id="5764"/>
      <w:bookmarkEnd w:id="5765"/>
    </w:p>
    <w:p w:rsidR="002F0DF2" w:rsidRDefault="002F0DF2" w:rsidP="002F0DF2">
      <w:pPr>
        <w:rPr>
          <w:rFonts w:eastAsia="Times New Roman"/>
          <w:noProof/>
        </w:rPr>
      </w:pPr>
      <w:r>
        <w:rPr>
          <w:rFonts w:eastAsia="Times New Roman"/>
          <w:noProof/>
        </w:rPr>
        <w:t>From the UE's NAS perspective, the N1 interface is indistiguishable over the 3GPP access or the non-3GPP access in so much as the peer-to-peer signalling procedures and messages defined for UE NAS to 5GCN NAS over 3GPP access will be used for same purposes for UE NAS to 5GCN NAS over non-3GPP access. The 5GS NAS state machines of both 3GPP access or non-3GPP access should likewise have minimum differences. Maximum reuse should be the objective with any deviations or exceptions adopted if without such deviations or exceptions, signalling procedures and intended services will fail or malfunction, or service or archtitectural (or both) requirments cannot be met.</w:t>
      </w:r>
    </w:p>
    <w:p w:rsidR="002F0DF2" w:rsidRDefault="002F0DF2" w:rsidP="002F0DF2">
      <w:pPr>
        <w:pStyle w:val="Heading3"/>
        <w:rPr>
          <w:rFonts w:eastAsia="Times New Roman"/>
          <w:noProof/>
        </w:rPr>
      </w:pPr>
      <w:bookmarkStart w:id="5766" w:name="_Toc485220129"/>
      <w:bookmarkStart w:id="5767" w:name="_Toc485220484"/>
      <w:bookmarkStart w:id="5768" w:name="_Toc492387893"/>
      <w:bookmarkStart w:id="5769" w:name="_Toc492388483"/>
      <w:bookmarkStart w:id="5770" w:name="_Toc492394367"/>
      <w:bookmarkStart w:id="5771" w:name="_Toc492394956"/>
      <w:bookmarkStart w:id="5772" w:name="_Toc492455788"/>
      <w:bookmarkStart w:id="5773" w:name="_Toc492456378"/>
      <w:bookmarkStart w:id="5774" w:name="_Toc492466198"/>
      <w:bookmarkStart w:id="5775" w:name="_Toc492466788"/>
      <w:bookmarkStart w:id="5776" w:name="_Toc500845278"/>
      <w:r>
        <w:rPr>
          <w:noProof/>
        </w:rPr>
        <w:t>10</w:t>
      </w:r>
      <w:r>
        <w:rPr>
          <w:rFonts w:eastAsia="Times New Roman"/>
          <w:noProof/>
        </w:rPr>
        <w:t>.</w:t>
      </w:r>
      <w:r>
        <w:rPr>
          <w:noProof/>
        </w:rPr>
        <w:t>3</w:t>
      </w:r>
      <w:r>
        <w:rPr>
          <w:rFonts w:eastAsia="Times New Roman"/>
          <w:noProof/>
        </w:rPr>
        <w:t>.2</w:t>
      </w:r>
      <w:r>
        <w:rPr>
          <w:rFonts w:eastAsia="Times New Roman"/>
          <w:noProof/>
        </w:rPr>
        <w:tab/>
        <w:t>Mobility management over non-3GPP access</w:t>
      </w:r>
      <w:bookmarkEnd w:id="5766"/>
      <w:bookmarkEnd w:id="5767"/>
      <w:bookmarkEnd w:id="5768"/>
      <w:bookmarkEnd w:id="5769"/>
      <w:bookmarkEnd w:id="5770"/>
      <w:bookmarkEnd w:id="5771"/>
      <w:bookmarkEnd w:id="5772"/>
      <w:bookmarkEnd w:id="5773"/>
      <w:bookmarkEnd w:id="5774"/>
      <w:bookmarkEnd w:id="5775"/>
      <w:bookmarkEnd w:id="5776"/>
    </w:p>
    <w:p w:rsidR="002F0DF2" w:rsidRDefault="002F0DF2" w:rsidP="002F0DF2">
      <w:pPr>
        <w:rPr>
          <w:rFonts w:eastAsia="Times New Roman"/>
          <w:noProof/>
        </w:rPr>
      </w:pPr>
      <w:r>
        <w:rPr>
          <w:rFonts w:eastAsia="Times New Roman"/>
          <w:noProof/>
        </w:rPr>
        <w:t>The mobility management procedures defined for N1 over 3GPP access will be re-used for N1 over non-3GPP access with the following exceptions:</w:t>
      </w:r>
    </w:p>
    <w:p w:rsidR="002F0DF2" w:rsidRDefault="002F0DF2" w:rsidP="002F0DF2">
      <w:pPr>
        <w:pStyle w:val="B1"/>
        <w:rPr>
          <w:rFonts w:eastAsia="Times New Roman"/>
          <w:noProof/>
        </w:rPr>
      </w:pPr>
      <w:r>
        <w:rPr>
          <w:rFonts w:eastAsia="Times New Roman"/>
          <w:noProof/>
        </w:rPr>
        <w:t>-</w:t>
      </w:r>
      <w:r>
        <w:rPr>
          <w:rFonts w:eastAsia="Times New Roman"/>
          <w:noProof/>
        </w:rPr>
        <w:tab/>
        <w:t>the status of the UE's non-3GPP 5GMM instance and the status of the UE's 3GPP 5GMM instance are independent and can be different.</w:t>
      </w:r>
    </w:p>
    <w:p w:rsidR="002F0DF2" w:rsidRDefault="002F0DF2" w:rsidP="002F0DF2">
      <w:pPr>
        <w:pStyle w:val="B1"/>
        <w:rPr>
          <w:rFonts w:eastAsia="Times New Roman"/>
          <w:noProof/>
        </w:rPr>
      </w:pPr>
      <w:r>
        <w:rPr>
          <w:rFonts w:eastAsia="Times New Roman"/>
          <w:noProof/>
        </w:rPr>
        <w:t>-</w:t>
      </w:r>
      <w:r>
        <w:rPr>
          <w:rFonts w:eastAsia="Times New Roman"/>
          <w:noProof/>
        </w:rPr>
        <w:tab/>
        <w:t>single registration mode and dual registration mode do not apply for 5GMM over non-3GPP access.</w:t>
      </w:r>
    </w:p>
    <w:p w:rsidR="002F0DF2" w:rsidRDefault="002F0DF2" w:rsidP="002F0DF2">
      <w:pPr>
        <w:pStyle w:val="B1"/>
        <w:rPr>
          <w:rFonts w:eastAsia="Times New Roman"/>
          <w:noProof/>
        </w:rPr>
      </w:pPr>
      <w:r>
        <w:rPr>
          <w:rFonts w:eastAsia="Times New Roman"/>
          <w:noProof/>
        </w:rPr>
        <w:t>-</w:t>
      </w:r>
      <w:r>
        <w:rPr>
          <w:rFonts w:eastAsia="Times New Roman"/>
          <w:noProof/>
        </w:rPr>
        <w:tab/>
        <w:t>there will be one instance of 5GMM for 3GPP access and one instance of 5GMM for non-3GPP access. The RPLMN over non-3GPP access can be different from the RPLMN over 3GPP access. The MCC of the RPLMN over 3GPP access and the MCC of the RPLMN over the non-3GPP access can also be different.</w:t>
      </w:r>
    </w:p>
    <w:p w:rsidR="002F0DF2" w:rsidRDefault="002F0DF2" w:rsidP="002F0DF2">
      <w:pPr>
        <w:pStyle w:val="B1"/>
        <w:rPr>
          <w:rFonts w:eastAsia="Times New Roman"/>
          <w:noProof/>
        </w:rPr>
      </w:pPr>
      <w:r>
        <w:rPr>
          <w:rFonts w:eastAsia="Times New Roman"/>
          <w:noProof/>
        </w:rPr>
        <w:t>-</w:t>
      </w:r>
      <w:r>
        <w:rPr>
          <w:rFonts w:eastAsia="Times New Roman"/>
          <w:noProof/>
        </w:rPr>
        <w:tab/>
        <w:t>as over non-3GPP access the 5GS operates one common registration area for an entire PLMN, list management of registration areas and resultant registration updating due to registration area change with the registered PLMN is not required. P</w:t>
      </w:r>
      <w:r>
        <w:rPr>
          <w:rFonts w:eastAsia="Times New Roman"/>
        </w:rPr>
        <w:t xml:space="preserve">eriodic registration over a non-3GPP access shall not be applied. </w:t>
      </w:r>
      <w:r>
        <w:rPr>
          <w:rFonts w:eastAsia="Times New Roman"/>
          <w:noProof/>
        </w:rPr>
        <w:t>Registration updating at change of PLMN is still required.</w:t>
      </w:r>
    </w:p>
    <w:p w:rsidR="002F0DF2" w:rsidRDefault="002F0DF2" w:rsidP="002F0DF2">
      <w:pPr>
        <w:pStyle w:val="B1"/>
        <w:rPr>
          <w:rFonts w:eastAsia="Times New Roman"/>
          <w:noProof/>
        </w:rPr>
      </w:pPr>
      <w:r>
        <w:rPr>
          <w:rFonts w:eastAsia="Times New Roman"/>
          <w:noProof/>
        </w:rPr>
        <w:t>-</w:t>
      </w:r>
      <w:r>
        <w:rPr>
          <w:rFonts w:eastAsia="Times New Roman"/>
          <w:noProof/>
        </w:rPr>
        <w:tab/>
        <w:t xml:space="preserve">the 5GMM over non-3GPP access considers that the N1 NAS signalling connection is established </w:t>
      </w:r>
      <w:r w:rsidR="00860109">
        <w:rPr>
          <w:rFonts w:eastAsia="Times New Roman"/>
          <w:noProof/>
        </w:rPr>
        <w:t xml:space="preserve">when </w:t>
      </w:r>
      <w:r>
        <w:rPr>
          <w:rFonts w:eastAsia="Times New Roman"/>
          <w:noProof/>
        </w:rPr>
        <w:t xml:space="preserve">the </w:t>
      </w:r>
      <w:r w:rsidR="00860109" w:rsidRPr="00860109">
        <w:rPr>
          <w:rFonts w:eastAsia="Times New Roman"/>
          <w:noProof/>
        </w:rPr>
        <w:t xml:space="preserve">lower layers indicate that the access stratum connection </w:t>
      </w:r>
      <w:r>
        <w:rPr>
          <w:rFonts w:eastAsia="Times New Roman"/>
          <w:noProof/>
        </w:rPr>
        <w:t>is established succcessfully.</w:t>
      </w:r>
    </w:p>
    <w:p w:rsidR="002F0DF2" w:rsidRDefault="002F0DF2" w:rsidP="002F0DF2">
      <w:pPr>
        <w:pStyle w:val="EditorsNote"/>
        <w:rPr>
          <w:rFonts w:eastAsia="Times New Roman"/>
          <w:noProof/>
        </w:rPr>
      </w:pPr>
      <w:r>
        <w:rPr>
          <w:rFonts w:eastAsia="Times New Roman"/>
          <w:noProof/>
        </w:rPr>
        <w:t>Editor's note:</w:t>
      </w:r>
      <w:r>
        <w:rPr>
          <w:rFonts w:eastAsia="Times New Roman"/>
          <w:noProof/>
        </w:rPr>
        <w:tab/>
        <w:t>Further exceptions are possible and are FFS.</w:t>
      </w:r>
    </w:p>
    <w:p w:rsidR="002F0DF2" w:rsidRDefault="002F0DF2" w:rsidP="002F0DF2">
      <w:pPr>
        <w:pStyle w:val="B1"/>
        <w:rPr>
          <w:rFonts w:eastAsia="Times New Roman"/>
        </w:rPr>
      </w:pPr>
      <w:bookmarkStart w:id="5777" w:name="_Toc485220130"/>
      <w:bookmarkStart w:id="5778" w:name="_Toc485220485"/>
      <w:r>
        <w:rPr>
          <w:rFonts w:eastAsia="Times New Roman"/>
          <w:noProof/>
        </w:rPr>
        <w:t>-</w:t>
      </w:r>
      <w:r>
        <w:rPr>
          <w:rFonts w:eastAsia="Times New Roman"/>
          <w:noProof/>
        </w:rPr>
        <w:tab/>
      </w:r>
      <w:r>
        <w:rPr>
          <w:rFonts w:eastAsia="Times New Roman"/>
        </w:rPr>
        <w:t>UE-i</w:t>
      </w:r>
      <w:r w:rsidRPr="00936F8D">
        <w:rPr>
          <w:rFonts w:eastAsia="Times New Roman"/>
        </w:rPr>
        <w:t xml:space="preserve">nitiated </w:t>
      </w:r>
      <w:r>
        <w:rPr>
          <w:rFonts w:eastAsia="Times New Roman"/>
        </w:rPr>
        <w:t>s</w:t>
      </w:r>
      <w:r w:rsidRPr="00936F8D">
        <w:rPr>
          <w:rFonts w:eastAsia="Times New Roman"/>
        </w:rPr>
        <w:t xml:space="preserve">ervice </w:t>
      </w:r>
      <w:r>
        <w:rPr>
          <w:rFonts w:eastAsia="Times New Roman"/>
        </w:rPr>
        <w:t>r</w:t>
      </w:r>
      <w:r w:rsidRPr="00936F8D">
        <w:rPr>
          <w:rFonts w:eastAsia="Times New Roman"/>
        </w:rPr>
        <w:t xml:space="preserve">equest procedure via non-3GPP </w:t>
      </w:r>
      <w:r>
        <w:rPr>
          <w:rFonts w:eastAsia="Times New Roman"/>
        </w:rPr>
        <w:t>a</w:t>
      </w:r>
      <w:r w:rsidRPr="00936F8D">
        <w:rPr>
          <w:rFonts w:eastAsia="Times New Roman"/>
        </w:rPr>
        <w:t>ccess</w:t>
      </w:r>
      <w:r>
        <w:rPr>
          <w:rFonts w:eastAsia="Times New Roman"/>
        </w:rPr>
        <w:t xml:space="preserve"> is supported. </w:t>
      </w:r>
      <w:r w:rsidR="000C4794" w:rsidRPr="003A2445">
        <w:rPr>
          <w:rFonts w:eastAsia="Times New Roman"/>
          <w:lang w:eastAsia="ko-KR"/>
        </w:rPr>
        <w:t xml:space="preserve">Upon indication from </w:t>
      </w:r>
      <w:r w:rsidR="000C4794">
        <w:rPr>
          <w:rFonts w:eastAsia="Times New Roman"/>
          <w:lang w:eastAsia="ko-KR"/>
        </w:rPr>
        <w:t>the lower layers of</w:t>
      </w:r>
      <w:r w:rsidR="000C4794" w:rsidRPr="003A2445">
        <w:rPr>
          <w:rFonts w:eastAsia="Times New Roman"/>
          <w:lang w:eastAsia="ko-KR"/>
        </w:rPr>
        <w:t xml:space="preserve"> </w:t>
      </w:r>
      <w:r w:rsidR="00E205A6">
        <w:rPr>
          <w:rFonts w:eastAsia="Times New Roman"/>
          <w:lang w:eastAsia="ko-KR"/>
        </w:rPr>
        <w:t>non-3GPP access, that the access stratum conncetion is established between UE and network</w:t>
      </w:r>
      <w:r w:rsidR="000C4794" w:rsidRPr="003A2445">
        <w:rPr>
          <w:rFonts w:eastAsia="Times New Roman"/>
          <w:lang w:eastAsia="ko-KR"/>
        </w:rPr>
        <w:t xml:space="preserve">, the UE in 5GMM-REGISTERED state and in 5GMM-IDLE mode over non-3GPP access shall initiate the service </w:t>
      </w:r>
      <w:r w:rsidR="000C4794">
        <w:rPr>
          <w:rFonts w:eastAsia="Times New Roman"/>
          <w:lang w:eastAsia="ko-KR"/>
        </w:rPr>
        <w:t xml:space="preserve">request </w:t>
      </w:r>
      <w:r w:rsidR="000C4794" w:rsidRPr="003A2445">
        <w:rPr>
          <w:rFonts w:eastAsia="Times New Roman"/>
          <w:lang w:eastAsia="ko-KR"/>
        </w:rPr>
        <w:t xml:space="preserve">procedure </w:t>
      </w:r>
      <w:r>
        <w:rPr>
          <w:rFonts w:eastAsia="Times New Roman"/>
          <w:noProof/>
        </w:rPr>
        <w:t xml:space="preserve">via non-3GPP access to </w:t>
      </w:r>
      <w:r>
        <w:rPr>
          <w:rFonts w:eastAsia="Times New Roman"/>
        </w:rPr>
        <w:t>re-activate user plane</w:t>
      </w:r>
      <w:r w:rsidRPr="00475454">
        <w:rPr>
          <w:rFonts w:eastAsia="Times New Roman"/>
        </w:rPr>
        <w:t xml:space="preserve"> connection</w:t>
      </w:r>
      <w:r>
        <w:rPr>
          <w:rFonts w:eastAsia="Times New Roman"/>
        </w:rPr>
        <w:t>s</w:t>
      </w:r>
      <w:r w:rsidRPr="00475454">
        <w:rPr>
          <w:rFonts w:eastAsia="Times New Roman"/>
        </w:rPr>
        <w:t xml:space="preserve"> </w:t>
      </w:r>
      <w:r>
        <w:rPr>
          <w:rFonts w:eastAsia="Times New Roman"/>
        </w:rPr>
        <w:t>for all PDU sessions associated with non-3GPP access, but not PDU sessions associated with 3GPP access.</w:t>
      </w:r>
    </w:p>
    <w:p w:rsidR="002F0DF2" w:rsidRDefault="002F0DF2" w:rsidP="002F0DF2">
      <w:pPr>
        <w:pStyle w:val="B1"/>
        <w:rPr>
          <w:rFonts w:eastAsia="Times New Roman"/>
          <w:noProof/>
        </w:rPr>
      </w:pPr>
      <w:r>
        <w:rPr>
          <w:rFonts w:eastAsia="Times New Roman"/>
        </w:rPr>
        <w:t>-</w:t>
      </w:r>
      <w:r>
        <w:rPr>
          <w:rFonts w:eastAsia="Times New Roman"/>
        </w:rPr>
        <w:tab/>
        <w:t>T</w:t>
      </w:r>
      <w:r w:rsidRPr="00936F8D">
        <w:rPr>
          <w:rFonts w:eastAsia="Times New Roman"/>
        </w:rPr>
        <w:t xml:space="preserve">here is no </w:t>
      </w:r>
      <w:r>
        <w:rPr>
          <w:rFonts w:eastAsia="Times New Roman"/>
        </w:rPr>
        <w:t>n</w:t>
      </w:r>
      <w:r w:rsidRPr="00936F8D">
        <w:rPr>
          <w:rFonts w:eastAsia="Times New Roman"/>
        </w:rPr>
        <w:t xml:space="preserve">etwork </w:t>
      </w:r>
      <w:r>
        <w:rPr>
          <w:rFonts w:eastAsia="Times New Roman"/>
        </w:rPr>
        <w:t>i</w:t>
      </w:r>
      <w:r w:rsidRPr="00936F8D">
        <w:rPr>
          <w:rFonts w:eastAsia="Times New Roman"/>
        </w:rPr>
        <w:t xml:space="preserve">nitiated </w:t>
      </w:r>
      <w:r>
        <w:rPr>
          <w:rFonts w:eastAsia="Times New Roman"/>
        </w:rPr>
        <w:t>s</w:t>
      </w:r>
      <w:r w:rsidRPr="00936F8D">
        <w:rPr>
          <w:rFonts w:eastAsia="Times New Roman"/>
        </w:rPr>
        <w:t xml:space="preserve">ervice </w:t>
      </w:r>
      <w:r>
        <w:rPr>
          <w:rFonts w:eastAsia="Times New Roman"/>
        </w:rPr>
        <w:t>r</w:t>
      </w:r>
      <w:r w:rsidRPr="00936F8D">
        <w:rPr>
          <w:rFonts w:eastAsia="Times New Roman"/>
        </w:rPr>
        <w:t>equest procedure via non-3GPP Access</w:t>
      </w:r>
      <w:r>
        <w:rPr>
          <w:rFonts w:eastAsia="Times New Roman"/>
        </w:rPr>
        <w:t>.</w:t>
      </w:r>
    </w:p>
    <w:p w:rsidR="002F0DF2" w:rsidRDefault="002F0DF2" w:rsidP="002F0DF2">
      <w:pPr>
        <w:pStyle w:val="Heading3"/>
        <w:rPr>
          <w:rFonts w:eastAsia="Times New Roman"/>
          <w:noProof/>
        </w:rPr>
      </w:pPr>
      <w:bookmarkStart w:id="5779" w:name="_Toc492387894"/>
      <w:bookmarkStart w:id="5780" w:name="_Toc492388484"/>
      <w:bookmarkStart w:id="5781" w:name="_Toc492394368"/>
      <w:bookmarkStart w:id="5782" w:name="_Toc492394957"/>
      <w:bookmarkStart w:id="5783" w:name="_Toc492455789"/>
      <w:bookmarkStart w:id="5784" w:name="_Toc492456379"/>
      <w:bookmarkStart w:id="5785" w:name="_Toc492466199"/>
      <w:bookmarkStart w:id="5786" w:name="_Toc492466789"/>
      <w:bookmarkStart w:id="5787" w:name="_Toc500845279"/>
      <w:r>
        <w:rPr>
          <w:noProof/>
        </w:rPr>
        <w:t>10</w:t>
      </w:r>
      <w:r>
        <w:rPr>
          <w:rFonts w:eastAsia="Times New Roman"/>
          <w:noProof/>
        </w:rPr>
        <w:t>.</w:t>
      </w:r>
      <w:r>
        <w:rPr>
          <w:noProof/>
        </w:rPr>
        <w:t>3</w:t>
      </w:r>
      <w:r>
        <w:rPr>
          <w:rFonts w:eastAsia="Times New Roman"/>
          <w:noProof/>
        </w:rPr>
        <w:t>.3</w:t>
      </w:r>
      <w:r>
        <w:rPr>
          <w:rFonts w:eastAsia="Times New Roman"/>
          <w:noProof/>
        </w:rPr>
        <w:tab/>
        <w:t>Session management over non-3GPP access</w:t>
      </w:r>
      <w:bookmarkEnd w:id="5777"/>
      <w:bookmarkEnd w:id="5778"/>
      <w:bookmarkEnd w:id="5779"/>
      <w:bookmarkEnd w:id="5780"/>
      <w:bookmarkEnd w:id="5781"/>
      <w:bookmarkEnd w:id="5782"/>
      <w:bookmarkEnd w:id="5783"/>
      <w:bookmarkEnd w:id="5784"/>
      <w:bookmarkEnd w:id="5785"/>
      <w:bookmarkEnd w:id="5786"/>
      <w:bookmarkEnd w:id="5787"/>
    </w:p>
    <w:p w:rsidR="002F0DF2" w:rsidRDefault="002F0DF2" w:rsidP="00BF4790">
      <w:pPr>
        <w:rPr>
          <w:rFonts w:eastAsia="Times New Roman"/>
          <w:noProof/>
        </w:rPr>
      </w:pPr>
      <w:r>
        <w:rPr>
          <w:rFonts w:eastAsia="Times New Roman"/>
          <w:noProof/>
        </w:rPr>
        <w:t>The session management procedures defined for N1 over 3GPP access will be re-used for N1 over non-3GPP access</w:t>
      </w:r>
      <w:r w:rsidR="00BF4790">
        <w:rPr>
          <w:rFonts w:eastAsia="Times New Roman"/>
          <w:noProof/>
        </w:rPr>
        <w:t>.</w:t>
      </w:r>
    </w:p>
    <w:bookmarkEnd w:id="5745"/>
    <w:bookmarkEnd w:id="5746"/>
    <w:p w:rsidR="002F0DF2" w:rsidRDefault="002F0DF2" w:rsidP="002F0DF2">
      <w:pPr>
        <w:pStyle w:val="EditorsNote"/>
        <w:rPr>
          <w:rFonts w:eastAsia="Times New Roman"/>
          <w:noProof/>
        </w:rPr>
      </w:pPr>
      <w:r>
        <w:rPr>
          <w:rFonts w:eastAsia="Times New Roman"/>
          <w:noProof/>
        </w:rPr>
        <w:t>Editor's note:</w:t>
      </w:r>
      <w:r>
        <w:rPr>
          <w:rFonts w:eastAsia="Times New Roman"/>
          <w:noProof/>
        </w:rPr>
        <w:tab/>
        <w:t>Further exceptions are possible and are FFS.</w:t>
      </w:r>
    </w:p>
    <w:p w:rsidR="002F0DF2" w:rsidRPr="00832774" w:rsidRDefault="002F0DF2" w:rsidP="002F0DF2">
      <w:pPr>
        <w:pStyle w:val="Heading2"/>
      </w:pPr>
      <w:bookmarkStart w:id="5788" w:name="_Toc485220131"/>
      <w:bookmarkStart w:id="5789" w:name="_Toc485220486"/>
      <w:bookmarkStart w:id="5790" w:name="_Toc492387895"/>
      <w:bookmarkStart w:id="5791" w:name="_Toc492388485"/>
      <w:bookmarkStart w:id="5792" w:name="_Toc492394369"/>
      <w:bookmarkStart w:id="5793" w:name="_Toc492394958"/>
      <w:bookmarkStart w:id="5794" w:name="_Toc492455790"/>
      <w:bookmarkStart w:id="5795" w:name="_Toc492456380"/>
      <w:bookmarkStart w:id="5796" w:name="_Toc492466200"/>
      <w:bookmarkStart w:id="5797" w:name="_Toc492466790"/>
      <w:bookmarkStart w:id="5798" w:name="_Toc500845280"/>
      <w:r>
        <w:t>10</w:t>
      </w:r>
      <w:r w:rsidRPr="00832774">
        <w:t>.</w:t>
      </w:r>
      <w:r>
        <w:t>4</w:t>
      </w:r>
      <w:r>
        <w:tab/>
      </w:r>
      <w:r w:rsidRPr="00832774">
        <w:t xml:space="preserve">Registration </w:t>
      </w:r>
      <w:r>
        <w:t>over non-3GPP access</w:t>
      </w:r>
      <w:bookmarkEnd w:id="5747"/>
      <w:bookmarkEnd w:id="5748"/>
      <w:bookmarkEnd w:id="5749"/>
      <w:bookmarkEnd w:id="5788"/>
      <w:bookmarkEnd w:id="5789"/>
      <w:bookmarkEnd w:id="5790"/>
      <w:bookmarkEnd w:id="5791"/>
      <w:bookmarkEnd w:id="5792"/>
      <w:bookmarkEnd w:id="5793"/>
      <w:bookmarkEnd w:id="5794"/>
      <w:bookmarkEnd w:id="5795"/>
      <w:bookmarkEnd w:id="5796"/>
      <w:bookmarkEnd w:id="5797"/>
      <w:bookmarkEnd w:id="5798"/>
    </w:p>
    <w:p w:rsidR="002F0DF2" w:rsidRPr="008E7E7C" w:rsidRDefault="002F0DF2" w:rsidP="002F0DF2">
      <w:pPr>
        <w:pStyle w:val="Heading3"/>
      </w:pPr>
      <w:bookmarkStart w:id="5799" w:name="_Toc484956872"/>
      <w:bookmarkStart w:id="5800" w:name="_Toc485044313"/>
      <w:bookmarkStart w:id="5801" w:name="_Toc485217959"/>
      <w:bookmarkStart w:id="5802" w:name="_Toc485220132"/>
      <w:bookmarkStart w:id="5803" w:name="_Toc485220487"/>
      <w:bookmarkStart w:id="5804" w:name="_Toc492387896"/>
      <w:bookmarkStart w:id="5805" w:name="_Toc492388486"/>
      <w:bookmarkStart w:id="5806" w:name="_Toc492394370"/>
      <w:bookmarkStart w:id="5807" w:name="_Toc492394959"/>
      <w:bookmarkStart w:id="5808" w:name="_Toc492455791"/>
      <w:bookmarkStart w:id="5809" w:name="_Toc492456381"/>
      <w:bookmarkStart w:id="5810" w:name="_Toc492466201"/>
      <w:bookmarkStart w:id="5811" w:name="_Toc492466791"/>
      <w:bookmarkStart w:id="5812" w:name="_Toc500845281"/>
      <w:r>
        <w:t>10.4</w:t>
      </w:r>
      <w:r w:rsidRPr="008E7E7C">
        <w:t>.1</w:t>
      </w:r>
      <w:r w:rsidRPr="008E7E7C">
        <w:tab/>
        <w:t>General</w:t>
      </w:r>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p>
    <w:p w:rsidR="002F0DF2" w:rsidRDefault="002F0DF2" w:rsidP="002F0DF2">
      <w:r>
        <w:t>The UE registers separately for 3GPP access and non-3GPP access, respectively.</w:t>
      </w:r>
    </w:p>
    <w:p w:rsidR="000D5323" w:rsidRDefault="000D5323" w:rsidP="000D5323">
      <w:pPr>
        <w:rPr>
          <w:rFonts w:eastAsia="Times New Roman"/>
        </w:rPr>
      </w:pPr>
      <w:r>
        <w:rPr>
          <w:rFonts w:eastAsia="Times New Roman"/>
        </w:rPr>
        <w:t>An access stratum connection must exist before the UE can perform the registration procedure.</w:t>
      </w:r>
    </w:p>
    <w:p w:rsidR="002F0DF2" w:rsidRDefault="002F0DF2" w:rsidP="002F0DF2">
      <w:r>
        <w:lastRenderedPageBreak/>
        <w:t>The UE shall not perform periodic registration update over a non-3GPP access.</w:t>
      </w:r>
    </w:p>
    <w:p w:rsidR="002F0DF2" w:rsidRDefault="002F0DF2" w:rsidP="002F0DF2">
      <w:r>
        <w:t>The UE cannot be paged over a non-3GPP access.</w:t>
      </w:r>
    </w:p>
    <w:p w:rsidR="002F0DF2" w:rsidRDefault="002F0DF2" w:rsidP="002F0DF2">
      <w:pPr>
        <w:pStyle w:val="Heading3"/>
      </w:pPr>
      <w:bookmarkStart w:id="5813" w:name="_Toc484956873"/>
      <w:bookmarkStart w:id="5814" w:name="_Toc485044314"/>
      <w:bookmarkStart w:id="5815" w:name="_Toc485217960"/>
      <w:bookmarkStart w:id="5816" w:name="_Toc485220133"/>
      <w:bookmarkStart w:id="5817" w:name="_Toc485220488"/>
      <w:bookmarkStart w:id="5818" w:name="_Toc492387897"/>
      <w:bookmarkStart w:id="5819" w:name="_Toc492388487"/>
      <w:bookmarkStart w:id="5820" w:name="_Toc492394371"/>
      <w:bookmarkStart w:id="5821" w:name="_Toc492394960"/>
      <w:bookmarkStart w:id="5822" w:name="_Toc492455792"/>
      <w:bookmarkStart w:id="5823" w:name="_Toc492456382"/>
      <w:bookmarkStart w:id="5824" w:name="_Toc492466202"/>
      <w:bookmarkStart w:id="5825" w:name="_Toc492466792"/>
      <w:bookmarkStart w:id="5826" w:name="_Toc500845282"/>
      <w:r>
        <w:t>10.4.</w:t>
      </w:r>
      <w:r w:rsidRPr="001F37C5">
        <w:t>2</w:t>
      </w:r>
      <w:r w:rsidRPr="001F37C5">
        <w:tab/>
        <w:t>Registration over non-3GPP access</w:t>
      </w:r>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p>
    <w:p w:rsidR="000D5323" w:rsidRDefault="000D5323" w:rsidP="000D5323">
      <w:pPr>
        <w:rPr>
          <w:rFonts w:eastAsia="Times New Roman"/>
        </w:rPr>
      </w:pPr>
      <w:r>
        <w:rPr>
          <w:rFonts w:eastAsia="Times New Roman"/>
        </w:rPr>
        <w:t>Upon successful establishment of the N1 NAS signalling connection over non-3GPP access, the NAS performs the registration over non-3GPP access, to the selected PLMN by follow the registration procedure for initial registration given in subclause 8.5.2.1.2, except for the following:-</w:t>
      </w:r>
    </w:p>
    <w:p w:rsidR="000D5323" w:rsidRDefault="000D5323" w:rsidP="000D5323">
      <w:pPr>
        <w:pStyle w:val="B2"/>
        <w:rPr>
          <w:rFonts w:eastAsia="Times New Roman"/>
        </w:rPr>
      </w:pPr>
      <w:r>
        <w:rPr>
          <w:rFonts w:eastAsia="Times New Roman"/>
        </w:rPr>
        <w:t>-</w:t>
      </w:r>
      <w:r>
        <w:rPr>
          <w:rFonts w:eastAsia="Times New Roman"/>
        </w:rPr>
        <w:tab/>
        <w:t>the UE shall not request use of MICO mode.</w:t>
      </w:r>
    </w:p>
    <w:p w:rsidR="002F0DF2" w:rsidRDefault="002F0DF2" w:rsidP="002F0DF2">
      <w:r>
        <w:t>When the UE is registered with a PLMN over a non-3GPP access, the AMF and the UE maintain:</w:t>
      </w:r>
    </w:p>
    <w:p w:rsidR="002F0DF2" w:rsidRDefault="002F0DF2" w:rsidP="002F0DF2">
      <w:pPr>
        <w:pStyle w:val="B1"/>
      </w:pPr>
      <w:r>
        <w:t>-</w:t>
      </w:r>
      <w:r>
        <w:tab/>
        <w:t>Registration state and state machine over non-3GPP access;</w:t>
      </w:r>
    </w:p>
    <w:p w:rsidR="002F0DF2" w:rsidRDefault="002F0DF2" w:rsidP="002F0DF2">
      <w:pPr>
        <w:pStyle w:val="B1"/>
      </w:pPr>
      <w:r>
        <w:t>-</w:t>
      </w:r>
      <w:r>
        <w:tab/>
        <w:t>Security context;</w:t>
      </w:r>
    </w:p>
    <w:p w:rsidR="002F0DF2" w:rsidRDefault="002F0DF2" w:rsidP="002F0DF2">
      <w:pPr>
        <w:pStyle w:val="B1"/>
      </w:pPr>
      <w:r>
        <w:t>-</w:t>
      </w:r>
      <w:r>
        <w:tab/>
      </w:r>
      <w:r w:rsidR="004F264F">
        <w:t>5G-GUTI</w:t>
      </w:r>
      <w:r>
        <w:t>;</w:t>
      </w:r>
    </w:p>
    <w:p w:rsidR="002F0DF2" w:rsidRDefault="002F0DF2" w:rsidP="002F0DF2">
      <w:pPr>
        <w:pStyle w:val="B1"/>
      </w:pPr>
      <w:r>
        <w:t>-</w:t>
      </w:r>
      <w:r>
        <w:tab/>
        <w:t xml:space="preserve">Registration area for non-3GPP access, which is associated with a fixed well-known </w:t>
      </w:r>
      <w:r w:rsidRPr="00BA21C7">
        <w:t>N3GPP TAI</w:t>
      </w:r>
      <w:r w:rsidR="001F34C8">
        <w:t>; and</w:t>
      </w:r>
    </w:p>
    <w:p w:rsidR="001F34C8" w:rsidRDefault="001F34C8" w:rsidP="001F34C8">
      <w:pPr>
        <w:pStyle w:val="B1"/>
        <w:rPr>
          <w:rFonts w:eastAsia="Times New Roman"/>
        </w:rPr>
      </w:pPr>
      <w:r>
        <w:rPr>
          <w:rFonts w:eastAsia="Times New Roman"/>
        </w:rPr>
        <w:t>-</w:t>
      </w:r>
      <w:r>
        <w:rPr>
          <w:rFonts w:eastAsia="Times New Roman"/>
        </w:rPr>
        <w:tab/>
        <w:t>Non-3GPP de-registration timer in the UE and non-3GPP implicit de-registration timer in the AMF.</w:t>
      </w:r>
    </w:p>
    <w:p w:rsidR="002F0DF2" w:rsidRPr="00832774" w:rsidRDefault="002F0DF2" w:rsidP="002F0DF2">
      <w:pPr>
        <w:pStyle w:val="EditorsNote"/>
        <w:rPr>
          <w:lang w:val="en-US"/>
        </w:rPr>
      </w:pPr>
      <w:r>
        <w:rPr>
          <w:lang w:val="en-US"/>
        </w:rPr>
        <w:t>Editor’s note:</w:t>
      </w:r>
      <w:r>
        <w:rPr>
          <w:lang w:val="en-US"/>
        </w:rPr>
        <w:tab/>
        <w:t>What information the N3IWF maintains for a registered UE is FFS.</w:t>
      </w:r>
    </w:p>
    <w:p w:rsidR="002F0DF2" w:rsidRPr="001F37C5" w:rsidRDefault="002F0DF2" w:rsidP="002F0DF2">
      <w:pPr>
        <w:pStyle w:val="Heading3"/>
      </w:pPr>
      <w:bookmarkStart w:id="5827" w:name="_Toc484956874"/>
      <w:bookmarkStart w:id="5828" w:name="_Toc485044315"/>
      <w:bookmarkStart w:id="5829" w:name="_Toc485217961"/>
      <w:bookmarkStart w:id="5830" w:name="_Toc485220134"/>
      <w:bookmarkStart w:id="5831" w:name="_Toc485220489"/>
      <w:bookmarkStart w:id="5832" w:name="_Toc492387898"/>
      <w:bookmarkStart w:id="5833" w:name="_Toc492388488"/>
      <w:bookmarkStart w:id="5834" w:name="_Toc492394372"/>
      <w:bookmarkStart w:id="5835" w:name="_Toc492394961"/>
      <w:bookmarkStart w:id="5836" w:name="_Toc492455793"/>
      <w:bookmarkStart w:id="5837" w:name="_Toc492456383"/>
      <w:bookmarkStart w:id="5838" w:name="_Toc492466203"/>
      <w:bookmarkStart w:id="5839" w:name="_Toc492466793"/>
      <w:bookmarkStart w:id="5840" w:name="_Toc500845283"/>
      <w:r>
        <w:t>10.4.</w:t>
      </w:r>
      <w:r w:rsidRPr="001F37C5">
        <w:t>3</w:t>
      </w:r>
      <w:r w:rsidRPr="001F37C5">
        <w:tab/>
        <w:t>Registration over non-3GPP access and 3GPP access</w:t>
      </w:r>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p>
    <w:p w:rsidR="002F0DF2" w:rsidRDefault="002F0DF2" w:rsidP="002F0DF2">
      <w:r>
        <w:t>When the UE is registered with a PLMN over a non-3GPP access and over a 3GPP access, the AMF and the UE maintain:</w:t>
      </w:r>
    </w:p>
    <w:p w:rsidR="002F0DF2" w:rsidRDefault="002F0DF2" w:rsidP="002F0DF2">
      <w:pPr>
        <w:pStyle w:val="B1"/>
      </w:pPr>
      <w:r>
        <w:t>-</w:t>
      </w:r>
      <w:r>
        <w:tab/>
        <w:t>Separate registration states and separate instances of state machines over 3GPP access and non-3GPP access, respectively;</w:t>
      </w:r>
    </w:p>
    <w:p w:rsidR="002F0DF2" w:rsidRDefault="002F0DF2" w:rsidP="002F0DF2">
      <w:pPr>
        <w:pStyle w:val="EditorsNote"/>
      </w:pPr>
      <w:r>
        <w:rPr>
          <w:lang w:val="en-US"/>
        </w:rPr>
        <w:t>Editor’s note</w:t>
      </w:r>
      <w:r>
        <w:t>:</w:t>
      </w:r>
      <w:r>
        <w:tab/>
      </w:r>
      <w:r>
        <w:rPr>
          <w:lang w:val="en-US"/>
        </w:rPr>
        <w:t>The state machine over non-3GPP access is FFS.</w:t>
      </w:r>
    </w:p>
    <w:p w:rsidR="002F0DF2" w:rsidRDefault="002F0DF2" w:rsidP="002F0DF2">
      <w:pPr>
        <w:pStyle w:val="B1"/>
      </w:pPr>
      <w:r>
        <w:t>-</w:t>
      </w:r>
      <w:r>
        <w:tab/>
        <w:t>Separate registration areas; and</w:t>
      </w:r>
    </w:p>
    <w:p w:rsidR="002F0DF2" w:rsidRDefault="002F0DF2" w:rsidP="002F0DF2">
      <w:pPr>
        <w:pStyle w:val="B1"/>
      </w:pPr>
      <w:r>
        <w:t>-</w:t>
      </w:r>
      <w:r>
        <w:tab/>
        <w:t>Same security context and</w:t>
      </w:r>
      <w:r w:rsidR="004F264F">
        <w:t>5G-GUTI</w:t>
      </w:r>
      <w:r>
        <w:t xml:space="preserve">, only if the UE is registered with the same PLMN over both accesses. Otherwise, the security contexts and the </w:t>
      </w:r>
      <w:r w:rsidR="004F264F">
        <w:t>5G-GUTI</w:t>
      </w:r>
      <w:r>
        <w:t xml:space="preserve"> shall be separate.</w:t>
      </w:r>
    </w:p>
    <w:p w:rsidR="002F0DF2" w:rsidRPr="009A5824" w:rsidRDefault="002F0DF2" w:rsidP="002F0DF2">
      <w:pPr>
        <w:pStyle w:val="EditorsNote"/>
        <w:rPr>
          <w:lang w:val="en-US"/>
        </w:rPr>
      </w:pPr>
      <w:r>
        <w:rPr>
          <w:lang w:val="en-US"/>
        </w:rPr>
        <w:t>Editor’s note:</w:t>
      </w:r>
      <w:r>
        <w:rPr>
          <w:lang w:val="en-US"/>
        </w:rPr>
        <w:tab/>
        <w:t xml:space="preserve">To what extent the security context is the same when the </w:t>
      </w:r>
      <w:r>
        <w:t>UE is registered with the same PLMN over both accesses</w:t>
      </w:r>
      <w:r>
        <w:rPr>
          <w:lang w:val="en-US"/>
        </w:rPr>
        <w:t xml:space="preserve"> is FFS.</w:t>
      </w:r>
    </w:p>
    <w:p w:rsidR="002F0DF2" w:rsidRDefault="002F0DF2" w:rsidP="002F0DF2">
      <w:r>
        <w:t xml:space="preserve">When the UE initiates registration over a non-3GPP access to a PLMN for which it has a valid </w:t>
      </w:r>
      <w:r w:rsidR="004F264F">
        <w:t>5G-GUTI</w:t>
      </w:r>
      <w:r>
        <w:t xml:space="preserve">, the UE shall use this </w:t>
      </w:r>
      <w:r w:rsidR="004F264F">
        <w:t>5G-GUTI</w:t>
      </w:r>
      <w:r>
        <w:t xml:space="preserve"> during the registration. When the UE is currently registered with the same PLMN over a 3GPP access, the </w:t>
      </w:r>
      <w:r w:rsidR="004F264F">
        <w:t>5G-GUTI</w:t>
      </w:r>
      <w:r>
        <w:t xml:space="preserve"> is considered as valid. </w:t>
      </w:r>
    </w:p>
    <w:p w:rsidR="004E18DB" w:rsidRDefault="004E18DB" w:rsidP="004E18DB">
      <w:pPr>
        <w:rPr>
          <w:rFonts w:eastAsia="Times New Roman"/>
        </w:rPr>
      </w:pPr>
      <w:bookmarkStart w:id="5841" w:name="_Toc484956875"/>
      <w:bookmarkStart w:id="5842" w:name="_Toc485044316"/>
      <w:bookmarkStart w:id="5843" w:name="_Toc485217962"/>
      <w:bookmarkStart w:id="5844" w:name="_Toc485220135"/>
      <w:bookmarkStart w:id="5845" w:name="_Toc485220490"/>
      <w:bookmarkStart w:id="5846" w:name="_Toc492387899"/>
      <w:bookmarkStart w:id="5847" w:name="_Toc492388489"/>
      <w:bookmarkStart w:id="5848" w:name="_Toc492394373"/>
      <w:bookmarkStart w:id="5849" w:name="_Toc492394962"/>
      <w:bookmarkStart w:id="5850" w:name="_Toc492455794"/>
      <w:bookmarkStart w:id="5851" w:name="_Toc492456384"/>
      <w:bookmarkStart w:id="5852" w:name="_Toc492466204"/>
      <w:bookmarkStart w:id="5853" w:name="_Toc492466794"/>
      <w:r>
        <w:rPr>
          <w:rFonts w:eastAsia="Times New Roman"/>
        </w:rPr>
        <w:t xml:space="preserve">When </w:t>
      </w:r>
      <w:r w:rsidRPr="00B6630E">
        <w:rPr>
          <w:rFonts w:eastAsia="Times New Roman"/>
        </w:rPr>
        <w:t xml:space="preserve">the UE </w:t>
      </w:r>
      <w:r>
        <w:rPr>
          <w:rFonts w:eastAsia="Times New Roman"/>
        </w:rPr>
        <w:t xml:space="preserve">wishes to initiate </w:t>
      </w:r>
      <w:r w:rsidRPr="00B6630E">
        <w:rPr>
          <w:rFonts w:eastAsia="Times New Roman"/>
        </w:rPr>
        <w:t xml:space="preserve">registration over </w:t>
      </w:r>
      <w:r>
        <w:rPr>
          <w:rFonts w:eastAsia="Times New Roman"/>
        </w:rPr>
        <w:t xml:space="preserve">both 3GPP access and non-3GPP access </w:t>
      </w:r>
      <w:r w:rsidRPr="00B6630E">
        <w:rPr>
          <w:rFonts w:eastAsia="Times New Roman"/>
        </w:rPr>
        <w:t>in the same PLMN (e.g. the 3GPP access and the selected N3IWF are located in the same PLMN)</w:t>
      </w:r>
      <w:r>
        <w:rPr>
          <w:rFonts w:eastAsia="Times New Roman"/>
        </w:rPr>
        <w:t>, the UE:</w:t>
      </w:r>
      <w:r w:rsidRPr="00B6630E">
        <w:rPr>
          <w:rFonts w:eastAsia="Times New Roman"/>
        </w:rPr>
        <w:t xml:space="preserve"> </w:t>
      </w:r>
    </w:p>
    <w:p w:rsidR="004E18DB" w:rsidRDefault="004E18DB" w:rsidP="004E18DB">
      <w:pPr>
        <w:pStyle w:val="B1"/>
        <w:rPr>
          <w:rFonts w:eastAsia="Times New Roman"/>
        </w:rPr>
      </w:pPr>
      <w:r>
        <w:rPr>
          <w:rFonts w:eastAsia="Times New Roman"/>
        </w:rPr>
        <w:t>-</w:t>
      </w:r>
      <w:r>
        <w:rPr>
          <w:rFonts w:eastAsia="Times New Roman"/>
        </w:rPr>
        <w:tab/>
        <w:t xml:space="preserve">in 5GMM-REGISTERED-INITIATED over 3GPP access shall not initiate </w:t>
      </w:r>
      <w:r w:rsidRPr="00B6630E">
        <w:rPr>
          <w:rFonts w:eastAsia="Times New Roman"/>
        </w:rPr>
        <w:t xml:space="preserve">registration over </w:t>
      </w:r>
      <w:r>
        <w:rPr>
          <w:rFonts w:eastAsia="Times New Roman"/>
        </w:rPr>
        <w:t>non-3GPP access; or</w:t>
      </w:r>
    </w:p>
    <w:p w:rsidR="004E18DB" w:rsidRDefault="004E18DB" w:rsidP="004E18DB">
      <w:pPr>
        <w:pStyle w:val="B1"/>
        <w:rPr>
          <w:rFonts w:eastAsia="Times New Roman"/>
        </w:rPr>
      </w:pPr>
      <w:r>
        <w:rPr>
          <w:rFonts w:eastAsia="Times New Roman"/>
        </w:rPr>
        <w:t>-</w:t>
      </w:r>
      <w:r>
        <w:rPr>
          <w:rFonts w:eastAsia="Times New Roman"/>
        </w:rPr>
        <w:tab/>
        <w:t xml:space="preserve">in 5GMM-REGISTERED-INITIATED over non-3GPP access shall not initiate </w:t>
      </w:r>
      <w:r w:rsidRPr="00B6630E">
        <w:rPr>
          <w:rFonts w:eastAsia="Times New Roman"/>
        </w:rPr>
        <w:t xml:space="preserve">registration over </w:t>
      </w:r>
      <w:r>
        <w:rPr>
          <w:rFonts w:eastAsia="Times New Roman"/>
        </w:rPr>
        <w:t>3GPP access.</w:t>
      </w:r>
    </w:p>
    <w:p w:rsidR="004E18DB" w:rsidRDefault="004E18DB" w:rsidP="004E18DB">
      <w:pPr>
        <w:pStyle w:val="NO"/>
        <w:rPr>
          <w:rFonts w:eastAsia="Times New Roman"/>
          <w:lang w:val="en-US"/>
        </w:rPr>
      </w:pPr>
      <w:r>
        <w:rPr>
          <w:rFonts w:eastAsia="Times New Roman"/>
        </w:rPr>
        <w:t>NOTE:</w:t>
      </w:r>
      <w:r>
        <w:rPr>
          <w:rFonts w:eastAsia="Times New Roman"/>
          <w:lang w:val="en-US"/>
        </w:rPr>
        <w:tab/>
      </w:r>
      <w:r w:rsidRPr="00B6630E">
        <w:rPr>
          <w:rFonts w:eastAsia="Times New Roman"/>
        </w:rPr>
        <w:t>To which access</w:t>
      </w:r>
      <w:r>
        <w:rPr>
          <w:rFonts w:eastAsia="Times New Roman"/>
        </w:rPr>
        <w:t xml:space="preserve"> (i.e. 3GPP access or non-3GPP access)</w:t>
      </w:r>
      <w:r w:rsidRPr="00B6630E">
        <w:rPr>
          <w:rFonts w:eastAsia="Times New Roman"/>
        </w:rPr>
        <w:t xml:space="preserve"> the UE </w:t>
      </w:r>
      <w:r>
        <w:rPr>
          <w:rFonts w:eastAsia="Times New Roman"/>
        </w:rPr>
        <w:t>initiates</w:t>
      </w:r>
      <w:r w:rsidRPr="00B6630E">
        <w:rPr>
          <w:rFonts w:eastAsia="Times New Roman"/>
        </w:rPr>
        <w:t xml:space="preserve"> registration first is up to UE implementation</w:t>
      </w:r>
      <w:r>
        <w:rPr>
          <w:rFonts w:eastAsia="Times New Roman"/>
        </w:rPr>
        <w:t>)</w:t>
      </w:r>
      <w:r>
        <w:rPr>
          <w:rFonts w:eastAsia="Times New Roman"/>
          <w:lang w:val="en-US"/>
        </w:rPr>
        <w:t>.</w:t>
      </w:r>
    </w:p>
    <w:p w:rsidR="002F0DF2" w:rsidRDefault="002F0DF2" w:rsidP="002F0DF2">
      <w:pPr>
        <w:pStyle w:val="Heading3"/>
      </w:pPr>
      <w:bookmarkStart w:id="5854" w:name="_Toc500845284"/>
      <w:r>
        <w:t>10.4.4</w:t>
      </w:r>
      <w:r>
        <w:tab/>
        <w:t>De-registration over non-3GPP access</w:t>
      </w:r>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p>
    <w:p w:rsidR="002F0DF2" w:rsidRDefault="002F0DF2" w:rsidP="002F0DF2">
      <w:r w:rsidRPr="008904C7">
        <w:t xml:space="preserve">The </w:t>
      </w:r>
      <w:r>
        <w:t>UE and the AMF may initiate de-registration for a non-3GPP access by:</w:t>
      </w:r>
    </w:p>
    <w:p w:rsidR="002F0DF2" w:rsidRDefault="002F0DF2" w:rsidP="002F0DF2">
      <w:pPr>
        <w:pStyle w:val="B1"/>
      </w:pPr>
      <w:r>
        <w:lastRenderedPageBreak/>
        <w:t>-</w:t>
      </w:r>
      <w:r>
        <w:tab/>
        <w:t xml:space="preserve">Initiating a de-registration </w:t>
      </w:r>
      <w:r w:rsidRPr="008904C7">
        <w:t xml:space="preserve">request </w:t>
      </w:r>
      <w:r>
        <w:t>over a non-3GPP access</w:t>
      </w:r>
      <w:r w:rsidR="00324F73">
        <w:rPr>
          <w:rFonts w:eastAsia="Times New Roman"/>
        </w:rPr>
        <w:t xml:space="preserve"> when the UE is registered over non-3GPP access</w:t>
      </w:r>
      <w:r>
        <w:t>;</w:t>
      </w:r>
    </w:p>
    <w:p w:rsidR="00324F73" w:rsidRPr="001D70B9" w:rsidRDefault="00324F73" w:rsidP="00324F73">
      <w:pPr>
        <w:pStyle w:val="B1"/>
        <w:rPr>
          <w:rFonts w:eastAsia="Times New Roman"/>
        </w:rPr>
      </w:pPr>
      <w:r w:rsidRPr="007A0E26">
        <w:rPr>
          <w:rFonts w:eastAsia="Times New Roman"/>
        </w:rPr>
        <w:t>-</w:t>
      </w:r>
      <w:r w:rsidRPr="007A0E26">
        <w:rPr>
          <w:rFonts w:eastAsia="Times New Roman"/>
        </w:rPr>
        <w:tab/>
        <w:t>Initiating a de-registration request over a 3GPP access when the UE is registered in the same PLMN over both accesses; or</w:t>
      </w:r>
    </w:p>
    <w:p w:rsidR="002F0DF2" w:rsidRDefault="002F0DF2" w:rsidP="002F0DF2">
      <w:pPr>
        <w:pStyle w:val="B1"/>
      </w:pPr>
      <w:r>
        <w:t>-</w:t>
      </w:r>
      <w:r>
        <w:tab/>
        <w:t xml:space="preserve">Initiating a de-registration </w:t>
      </w:r>
      <w:r w:rsidRPr="008904C7">
        <w:t xml:space="preserve">request </w:t>
      </w:r>
      <w:r>
        <w:t>over a 3GPP access</w:t>
      </w:r>
      <w:r w:rsidRPr="008904C7">
        <w:t xml:space="preserve"> </w:t>
      </w:r>
      <w:r w:rsidR="00324F73">
        <w:t xml:space="preserve">or non-3GPP access </w:t>
      </w:r>
      <w:r w:rsidRPr="008904C7">
        <w:t xml:space="preserve">with an indication </w:t>
      </w:r>
      <w:r>
        <w:t>that</w:t>
      </w:r>
      <w:r w:rsidRPr="008904C7">
        <w:t xml:space="preserve"> it applies to all accesses</w:t>
      </w:r>
      <w:r w:rsidR="00324F73">
        <w:rPr>
          <w:rFonts w:eastAsia="Times New Roman"/>
        </w:rPr>
        <w:t xml:space="preserve"> </w:t>
      </w:r>
      <w:r w:rsidR="00324F73" w:rsidRPr="009E1E16">
        <w:rPr>
          <w:rFonts w:eastAsia="Times New Roman" w:hint="eastAsia"/>
        </w:rPr>
        <w:t>when the UE is registered in the same PLMN over both accesses</w:t>
      </w:r>
      <w:r>
        <w:t>.</w:t>
      </w:r>
    </w:p>
    <w:p w:rsidR="002F0DF2" w:rsidRDefault="002F0DF2" w:rsidP="002F0DF2">
      <w:r>
        <w:t xml:space="preserve">When </w:t>
      </w:r>
      <w:r>
        <w:rPr>
          <w:rFonts w:eastAsia="Times New Roman"/>
        </w:rPr>
        <w:t>the UE has no PDU sessions over non-3GPP access,</w:t>
      </w:r>
      <w:r w:rsidRPr="00F94E55">
        <w:rPr>
          <w:rFonts w:eastAsia="Times New Roman"/>
        </w:rPr>
        <w:t xml:space="preserve"> </w:t>
      </w:r>
      <w:r>
        <w:rPr>
          <w:rFonts w:eastAsia="Times New Roman"/>
        </w:rPr>
        <w:t xml:space="preserve">or </w:t>
      </w:r>
      <w:r>
        <w:t xml:space="preserve">the UE </w:t>
      </w:r>
      <w:r w:rsidRPr="00475454">
        <w:t xml:space="preserve">moves all the PDU sessions </w:t>
      </w:r>
      <w:r>
        <w:t xml:space="preserve">over a non-3GPP access </w:t>
      </w:r>
      <w:r w:rsidRPr="00475454">
        <w:t xml:space="preserve">to </w:t>
      </w:r>
      <w:r>
        <w:t xml:space="preserve">a 3GPP access, the UE and the AMF need not initiate </w:t>
      </w:r>
      <w:r w:rsidRPr="00CC47DA">
        <w:t>de-registration</w:t>
      </w:r>
      <w:r>
        <w:t xml:space="preserve"> over the non-3GPP access.</w:t>
      </w:r>
    </w:p>
    <w:p w:rsidR="001F34C8" w:rsidRDefault="001F34C8" w:rsidP="001F34C8">
      <w:pPr>
        <w:rPr>
          <w:rFonts w:eastAsia="Times New Roman"/>
          <w:noProof/>
          <w:lang w:eastAsia="ko-KR"/>
        </w:rPr>
      </w:pPr>
      <w:bookmarkStart w:id="5855" w:name="_Toc484956876"/>
      <w:bookmarkStart w:id="5856" w:name="_Toc485044317"/>
      <w:bookmarkStart w:id="5857" w:name="_Toc485217963"/>
      <w:bookmarkStart w:id="5858" w:name="_Toc485220136"/>
      <w:bookmarkStart w:id="5859" w:name="_Toc485220491"/>
      <w:bookmarkStart w:id="5860" w:name="_Toc492387900"/>
      <w:bookmarkStart w:id="5861" w:name="_Toc492388490"/>
      <w:bookmarkStart w:id="5862" w:name="_Toc492394374"/>
      <w:bookmarkStart w:id="5863" w:name="_Toc492394963"/>
      <w:bookmarkStart w:id="5864" w:name="_Toc492455795"/>
      <w:bookmarkStart w:id="5865" w:name="_Toc492456385"/>
      <w:bookmarkStart w:id="5866" w:name="_Toc492466205"/>
      <w:bookmarkStart w:id="5867" w:name="_Toc492466795"/>
      <w:r>
        <w:rPr>
          <w:rFonts w:eastAsia="Times New Roman" w:hint="eastAsia"/>
          <w:noProof/>
          <w:lang w:eastAsia="ko-KR"/>
        </w:rPr>
        <w:t xml:space="preserve">The AMF shall provide </w:t>
      </w:r>
      <w:r>
        <w:rPr>
          <w:rFonts w:eastAsia="Times New Roman"/>
          <w:noProof/>
          <w:lang w:eastAsia="ko-KR"/>
        </w:rPr>
        <w:t>the UE with a non-3GPP de-registration timer Tx.</w:t>
      </w:r>
    </w:p>
    <w:p w:rsidR="001F34C8" w:rsidRDefault="001F34C8" w:rsidP="001F34C8">
      <w:pPr>
        <w:rPr>
          <w:rFonts w:eastAsia="Times New Roman"/>
          <w:noProof/>
          <w:lang w:eastAsia="zh-CN"/>
        </w:rPr>
      </w:pPr>
      <w:r>
        <w:rPr>
          <w:rFonts w:eastAsia="Times New Roman"/>
          <w:noProof/>
          <w:lang w:eastAsia="ko-KR"/>
        </w:rPr>
        <w:t xml:space="preserve">Once the </w:t>
      </w:r>
      <w:r>
        <w:rPr>
          <w:rFonts w:eastAsia="Times New Roman" w:hint="eastAsia"/>
          <w:noProof/>
          <w:lang w:eastAsia="zh-CN"/>
        </w:rPr>
        <w:t xml:space="preserve">UE enters </w:t>
      </w:r>
      <w:r>
        <w:rPr>
          <w:rFonts w:eastAsia="Times New Roman"/>
          <w:noProof/>
          <w:lang w:eastAsia="zh-CN"/>
        </w:rPr>
        <w:t>the 5GMM-IDLE</w:t>
      </w:r>
      <w:r w:rsidR="00FB26A6">
        <w:rPr>
          <w:rFonts w:eastAsia="Times New Roman"/>
          <w:noProof/>
          <w:lang w:eastAsia="zh-CN"/>
        </w:rPr>
        <w:t xml:space="preserve"> over non-3GPP access</w:t>
      </w:r>
      <w:r>
        <w:rPr>
          <w:rFonts w:eastAsia="Times New Roman"/>
          <w:noProof/>
          <w:lang w:eastAsia="zh-CN"/>
        </w:rPr>
        <w:t xml:space="preserve">, </w:t>
      </w:r>
      <w:r>
        <w:rPr>
          <w:rFonts w:eastAsia="Times New Roman" w:hint="eastAsia"/>
          <w:noProof/>
          <w:lang w:eastAsia="zh-CN"/>
        </w:rPr>
        <w:t xml:space="preserve">the UE </w:t>
      </w:r>
      <w:r>
        <w:rPr>
          <w:rFonts w:eastAsia="Times New Roman"/>
          <w:noProof/>
          <w:lang w:eastAsia="zh-CN"/>
        </w:rPr>
        <w:t xml:space="preserve">starts a </w:t>
      </w:r>
      <w:r>
        <w:rPr>
          <w:rFonts w:eastAsia="Times New Roman" w:hint="eastAsia"/>
          <w:noProof/>
          <w:lang w:eastAsia="zh-CN"/>
        </w:rPr>
        <w:t xml:space="preserve">non-3GPP de-registraion timer Tx. </w:t>
      </w:r>
      <w:r>
        <w:rPr>
          <w:rFonts w:eastAsia="Times New Roman"/>
          <w:noProof/>
          <w:lang w:eastAsia="zh-CN"/>
        </w:rPr>
        <w:t>When the timer Tx expires, t</w:t>
      </w:r>
      <w:r>
        <w:rPr>
          <w:rFonts w:eastAsia="Times New Roman" w:hint="eastAsia"/>
          <w:noProof/>
          <w:lang w:eastAsia="zh-CN"/>
        </w:rPr>
        <w:t>he UE shall perform de</w:t>
      </w:r>
      <w:r>
        <w:rPr>
          <w:rFonts w:eastAsia="Times New Roman"/>
          <w:noProof/>
          <w:lang w:eastAsia="zh-CN"/>
        </w:rPr>
        <w:t>-</w:t>
      </w:r>
      <w:r>
        <w:rPr>
          <w:rFonts w:eastAsia="Times New Roman" w:hint="eastAsia"/>
          <w:noProof/>
          <w:lang w:eastAsia="zh-CN"/>
        </w:rPr>
        <w:t>registration</w:t>
      </w:r>
      <w:r>
        <w:rPr>
          <w:rFonts w:eastAsia="Times New Roman"/>
          <w:noProof/>
          <w:lang w:eastAsia="zh-CN"/>
        </w:rPr>
        <w:t xml:space="preserve"> for non-3GPP access </w:t>
      </w:r>
      <w:r>
        <w:rPr>
          <w:rFonts w:eastAsia="Times New Roman" w:hint="eastAsia"/>
          <w:noProof/>
          <w:lang w:eastAsia="zh-CN"/>
        </w:rPr>
        <w:t xml:space="preserve">and enter the state </w:t>
      </w:r>
      <w:r w:rsidRPr="00AA0364">
        <w:rPr>
          <w:rFonts w:eastAsia="Times New Roman"/>
        </w:rPr>
        <w:t>5GMM</w:t>
      </w:r>
      <w:r w:rsidRPr="003168A2">
        <w:rPr>
          <w:rFonts w:eastAsia="Times New Roman"/>
        </w:rPr>
        <w:t>-DEREGISTERED</w:t>
      </w:r>
      <w:r w:rsidR="00FB26A6">
        <w:rPr>
          <w:rFonts w:eastAsia="Times New Roman"/>
        </w:rPr>
        <w:t xml:space="preserve"> over non-3GPP access</w:t>
      </w:r>
      <w:r>
        <w:rPr>
          <w:rFonts w:eastAsia="Times New Roman"/>
          <w:noProof/>
          <w:lang w:eastAsia="zh-CN"/>
        </w:rPr>
        <w:t>.</w:t>
      </w:r>
    </w:p>
    <w:p w:rsidR="001F34C8" w:rsidRDefault="001F34C8" w:rsidP="001F34C8">
      <w:pPr>
        <w:rPr>
          <w:rFonts w:eastAsia="Times New Roman"/>
        </w:rPr>
      </w:pPr>
      <w:r>
        <w:rPr>
          <w:rFonts w:eastAsia="Times New Roman"/>
          <w:noProof/>
          <w:lang w:eastAsia="zh-CN"/>
        </w:rPr>
        <w:t xml:space="preserve">Once the AMF enters the 5GMM-IDLE, the AMF starts a non-3GPP implicit de-registration timer Ty. When the timer Ty expires, the AMF shall perform de-registration for non-3GPP access and </w:t>
      </w:r>
      <w:r>
        <w:rPr>
          <w:rFonts w:eastAsia="Times New Roman" w:hint="eastAsia"/>
          <w:noProof/>
          <w:lang w:eastAsia="zh-CN"/>
        </w:rPr>
        <w:t xml:space="preserve">enter the state </w:t>
      </w:r>
      <w:r w:rsidRPr="00AA0364">
        <w:rPr>
          <w:rFonts w:eastAsia="Times New Roman"/>
        </w:rPr>
        <w:t>5GMM</w:t>
      </w:r>
      <w:r w:rsidRPr="003168A2">
        <w:rPr>
          <w:rFonts w:eastAsia="Times New Roman"/>
        </w:rPr>
        <w:t>-DEREGISTERED</w:t>
      </w:r>
      <w:r w:rsidR="00FB26A6">
        <w:rPr>
          <w:rFonts w:eastAsia="Times New Roman"/>
        </w:rPr>
        <w:t xml:space="preserve"> over non-3GPP access</w:t>
      </w:r>
      <w:r>
        <w:rPr>
          <w:rFonts w:eastAsia="Times New Roman"/>
        </w:rPr>
        <w:t>.</w:t>
      </w:r>
    </w:p>
    <w:p w:rsidR="001F34C8" w:rsidRDefault="001F34C8" w:rsidP="001F34C8">
      <w:pPr>
        <w:rPr>
          <w:rFonts w:eastAsia="Times New Roman"/>
          <w:noProof/>
          <w:lang w:eastAsia="ko-KR"/>
        </w:rPr>
      </w:pPr>
      <w:r>
        <w:rPr>
          <w:rFonts w:eastAsia="Times New Roman"/>
          <w:lang w:eastAsia="zh-CN"/>
        </w:rPr>
        <w:t xml:space="preserve">The non-3GPP implicit de-registration timer Ty shall be longer than </w:t>
      </w:r>
      <w:r w:rsidRPr="009B77B3">
        <w:rPr>
          <w:rFonts w:eastAsia="Times New Roman"/>
        </w:rPr>
        <w:t>the non-3GPP de</w:t>
      </w:r>
      <w:r>
        <w:rPr>
          <w:rFonts w:eastAsia="Times New Roman"/>
        </w:rPr>
        <w:t>-</w:t>
      </w:r>
      <w:r w:rsidRPr="009B77B3">
        <w:rPr>
          <w:rFonts w:eastAsia="Times New Roman"/>
        </w:rPr>
        <w:t>registration timer</w:t>
      </w:r>
      <w:r>
        <w:rPr>
          <w:rFonts w:eastAsia="Times New Roman"/>
        </w:rPr>
        <w:t xml:space="preserve"> Tx.</w:t>
      </w:r>
    </w:p>
    <w:p w:rsidR="001F34C8" w:rsidRPr="001D171D" w:rsidRDefault="001F34C8" w:rsidP="001F34C8">
      <w:pPr>
        <w:pStyle w:val="EditorsNote"/>
        <w:rPr>
          <w:rFonts w:eastAsia="Times New Roman"/>
        </w:rPr>
      </w:pPr>
      <w:r>
        <w:rPr>
          <w:rFonts w:eastAsia="Times New Roman"/>
          <w:lang w:val="en-US"/>
        </w:rPr>
        <w:t>Editor’s note</w:t>
      </w:r>
      <w:r>
        <w:rPr>
          <w:rFonts w:eastAsia="Times New Roman"/>
        </w:rPr>
        <w:t>:</w:t>
      </w:r>
      <w:r>
        <w:rPr>
          <w:rFonts w:eastAsia="Times New Roman"/>
        </w:rPr>
        <w:tab/>
      </w:r>
      <w:r>
        <w:rPr>
          <w:rFonts w:eastAsia="Times New Roman"/>
          <w:lang w:val="en-US"/>
        </w:rPr>
        <w:t>The non-3GPP de-registration timer Tx and the non-3GPP implicit de-registration timer Ty are FFS.</w:t>
      </w:r>
    </w:p>
    <w:p w:rsidR="002F0DF2" w:rsidRDefault="002F0DF2" w:rsidP="002F0DF2">
      <w:pPr>
        <w:pStyle w:val="Heading2"/>
        <w:rPr>
          <w:rFonts w:eastAsia="Times New Roman"/>
          <w:noProof/>
          <w:lang w:eastAsia="zh-CN"/>
        </w:rPr>
      </w:pPr>
      <w:bookmarkStart w:id="5868" w:name="_Toc500845285"/>
      <w:r>
        <w:rPr>
          <w:noProof/>
          <w:lang w:eastAsia="zh-CN"/>
        </w:rPr>
        <w:t>10</w:t>
      </w:r>
      <w:r>
        <w:rPr>
          <w:rFonts w:eastAsia="Times New Roman" w:hint="eastAsia"/>
          <w:noProof/>
          <w:lang w:eastAsia="zh-CN"/>
        </w:rPr>
        <w:t>.</w:t>
      </w:r>
      <w:r>
        <w:rPr>
          <w:rFonts w:eastAsia="Times New Roman"/>
          <w:noProof/>
          <w:lang w:eastAsia="zh-CN"/>
        </w:rPr>
        <w:t>5</w:t>
      </w:r>
      <w:r>
        <w:rPr>
          <w:rFonts w:eastAsia="Times New Roman" w:hint="eastAsia"/>
          <w:noProof/>
          <w:lang w:eastAsia="zh-CN"/>
        </w:rPr>
        <w:tab/>
        <w:t>Selection of N3IWF</w:t>
      </w:r>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p>
    <w:p w:rsidR="002F0DF2" w:rsidRDefault="002F0DF2" w:rsidP="002F0DF2">
      <w:pPr>
        <w:rPr>
          <w:rFonts w:eastAsia="Malgun Gothic"/>
          <w:lang w:eastAsia="ko-KR"/>
        </w:rPr>
      </w:pPr>
      <w:r w:rsidRPr="00B6630E">
        <w:rPr>
          <w:rFonts w:eastAsia="Times New Roman"/>
        </w:rPr>
        <w:t xml:space="preserve">The </w:t>
      </w:r>
      <w:r>
        <w:rPr>
          <w:rFonts w:eastAsia="Malgun Gothic"/>
          <w:lang w:eastAsia="ko-KR"/>
        </w:rPr>
        <w:t xml:space="preserve">ePDG selection procedure </w:t>
      </w:r>
      <w:r w:rsidRPr="00B6630E">
        <w:rPr>
          <w:rFonts w:eastAsia="Malgun Gothic"/>
          <w:lang w:eastAsia="ko-KR"/>
        </w:rPr>
        <w:t xml:space="preserve">specified in the </w:t>
      </w:r>
      <w:r>
        <w:rPr>
          <w:rFonts w:eastAsia="Malgun Gothic"/>
          <w:lang w:eastAsia="ko-KR"/>
        </w:rPr>
        <w:t>3GPP </w:t>
      </w:r>
      <w:r w:rsidRPr="00B6630E">
        <w:rPr>
          <w:rFonts w:eastAsia="Malgun Gothic"/>
          <w:lang w:eastAsia="ko-KR"/>
        </w:rPr>
        <w:t>TS</w:t>
      </w:r>
      <w:r>
        <w:rPr>
          <w:rFonts w:eastAsia="Malgun Gothic"/>
          <w:lang w:eastAsia="ko-KR"/>
        </w:rPr>
        <w:t> 24.3</w:t>
      </w:r>
      <w:r w:rsidRPr="00B6630E">
        <w:rPr>
          <w:rFonts w:eastAsia="Malgun Gothic"/>
          <w:lang w:eastAsia="ko-KR"/>
        </w:rPr>
        <w:t>02</w:t>
      </w:r>
      <w:r>
        <w:rPr>
          <w:rFonts w:eastAsia="Malgun Gothic"/>
          <w:lang w:eastAsia="ko-KR"/>
        </w:rPr>
        <w:t> [1</w:t>
      </w:r>
      <w:r w:rsidR="00752617">
        <w:rPr>
          <w:rFonts w:eastAsia="Malgun Gothic"/>
          <w:lang w:eastAsia="ko-KR"/>
        </w:rPr>
        <w:t>6</w:t>
      </w:r>
      <w:r>
        <w:rPr>
          <w:rFonts w:eastAsia="Malgun Gothic"/>
          <w:lang w:eastAsia="ko-KR"/>
        </w:rPr>
        <w:t xml:space="preserve">] </w:t>
      </w:r>
      <w:r>
        <w:rPr>
          <w:rFonts w:eastAsia="Times New Roman"/>
        </w:rPr>
        <w:t xml:space="preserve">is reused as mechanism for N3IWF selection </w:t>
      </w:r>
      <w:r>
        <w:rPr>
          <w:rFonts w:eastAsia="Malgun Gothic"/>
          <w:lang w:eastAsia="ko-KR"/>
        </w:rPr>
        <w:t xml:space="preserve">except for the following </w:t>
      </w:r>
      <w:r w:rsidRPr="00B6630E">
        <w:rPr>
          <w:rFonts w:eastAsia="Malgun Gothic"/>
          <w:lang w:eastAsia="ko-KR"/>
        </w:rPr>
        <w:t>differences</w:t>
      </w:r>
      <w:r>
        <w:rPr>
          <w:rFonts w:eastAsia="Malgun Gothic"/>
          <w:lang w:eastAsia="ko-KR"/>
        </w:rPr>
        <w:t>:</w:t>
      </w:r>
    </w:p>
    <w:p w:rsidR="002F0DF2" w:rsidRDefault="002F0DF2" w:rsidP="002F0DF2">
      <w:pPr>
        <w:pStyle w:val="B1"/>
        <w:rPr>
          <w:rFonts w:eastAsia="Times New Roman"/>
        </w:rPr>
      </w:pPr>
      <w:r>
        <w:rPr>
          <w:rFonts w:eastAsia="Times New Roman"/>
        </w:rPr>
        <w:t>1)</w:t>
      </w:r>
      <w:r>
        <w:rPr>
          <w:rFonts w:eastAsia="Times New Roman"/>
        </w:rPr>
        <w:tab/>
        <w:t>The UE performs N3IWF selection based on the information configured by the HPLMN in the UE and based on the UE's knowledge of the PLMN it is attached to.</w:t>
      </w:r>
    </w:p>
    <w:p w:rsidR="002F0DF2" w:rsidRDefault="002F0DF2" w:rsidP="002F0DF2">
      <w:pPr>
        <w:pStyle w:val="EditorsNote"/>
        <w:outlineLvl w:val="0"/>
        <w:rPr>
          <w:rFonts w:eastAsia="Times New Roman"/>
        </w:rPr>
      </w:pPr>
      <w:r>
        <w:rPr>
          <w:rFonts w:eastAsia="Times New Roman"/>
        </w:rPr>
        <w:t>Editor's note:</w:t>
      </w:r>
      <w:r>
        <w:rPr>
          <w:rFonts w:eastAsia="Times New Roman"/>
        </w:rPr>
        <w:tab/>
      </w:r>
      <w:r>
        <w:rPr>
          <w:rFonts w:eastAsia="Times New Roman"/>
          <w:lang w:eastAsia="zh-CN"/>
        </w:rPr>
        <w:t xml:space="preserve">The format and </w:t>
      </w:r>
      <w:r>
        <w:rPr>
          <w:rFonts w:eastAsia="Times New Roman"/>
        </w:rPr>
        <w:t>contents of N3IWF configuration information are FFS.</w:t>
      </w:r>
    </w:p>
    <w:p w:rsidR="002F0DF2" w:rsidRDefault="002F0DF2" w:rsidP="002F0DF2">
      <w:pPr>
        <w:pStyle w:val="B1"/>
        <w:rPr>
          <w:rFonts w:eastAsia="Times New Roman"/>
        </w:rPr>
      </w:pPr>
      <w:r>
        <w:rPr>
          <w:rFonts w:eastAsia="Times New Roman"/>
        </w:rPr>
        <w:t>2)</w:t>
      </w:r>
      <w:r>
        <w:rPr>
          <w:rFonts w:eastAsia="Times New Roman"/>
        </w:rPr>
        <w:tab/>
        <w:t>The input to the DNS query to retrive IP address(es) of the N3IWF is a N3IWF FQDN (N3IWF fully qualified domain name). A N3IWF FQDN is either provisioned by the home operator or constructed by UE in either the operator identifier FQDN format or the tracking area identity FQDN format. Location area identity FQDN format is not used.</w:t>
      </w:r>
    </w:p>
    <w:p w:rsidR="002F0DF2" w:rsidRDefault="002F0DF2" w:rsidP="002F0DF2">
      <w:pPr>
        <w:pStyle w:val="EditorsNote"/>
        <w:outlineLvl w:val="0"/>
        <w:rPr>
          <w:rFonts w:eastAsia="Times New Roman"/>
        </w:rPr>
      </w:pPr>
      <w:r>
        <w:rPr>
          <w:rFonts w:eastAsia="Times New Roman"/>
        </w:rPr>
        <w:t>Editor's note:</w:t>
      </w:r>
      <w:r>
        <w:rPr>
          <w:rFonts w:eastAsia="Times New Roman"/>
        </w:rPr>
        <w:tab/>
        <w:t xml:space="preserve">The detailed format of the </w:t>
      </w:r>
      <w:r>
        <w:rPr>
          <w:rFonts w:eastAsia="Times New Roman"/>
          <w:lang w:eastAsia="zh-CN"/>
        </w:rPr>
        <w:t>N3IWF FQDN format</w:t>
      </w:r>
      <w:r>
        <w:rPr>
          <w:rFonts w:eastAsia="Times New Roman"/>
        </w:rPr>
        <w:t xml:space="preserve"> is FFS and is to be specified in 3GPP TS 23.003 [5].</w:t>
      </w:r>
    </w:p>
    <w:p w:rsidR="002F0DF2" w:rsidRDefault="002F0DF2" w:rsidP="002F0DF2">
      <w:pPr>
        <w:pStyle w:val="Heading2"/>
        <w:rPr>
          <w:rFonts w:eastAsia="Times New Roman"/>
          <w:lang w:eastAsia="zh-CN"/>
        </w:rPr>
      </w:pPr>
      <w:bookmarkStart w:id="5869" w:name="_Toc484956877"/>
      <w:bookmarkStart w:id="5870" w:name="_Toc485044318"/>
      <w:bookmarkStart w:id="5871" w:name="_Toc485217964"/>
      <w:bookmarkStart w:id="5872" w:name="_Toc485220137"/>
      <w:bookmarkStart w:id="5873" w:name="_Toc485220492"/>
      <w:bookmarkStart w:id="5874" w:name="_Toc492387901"/>
      <w:bookmarkStart w:id="5875" w:name="_Toc492388491"/>
      <w:bookmarkStart w:id="5876" w:name="_Toc492394375"/>
      <w:bookmarkStart w:id="5877" w:name="_Toc492394964"/>
      <w:bookmarkStart w:id="5878" w:name="_Toc492455796"/>
      <w:bookmarkStart w:id="5879" w:name="_Toc492456386"/>
      <w:bookmarkStart w:id="5880" w:name="_Toc492466206"/>
      <w:bookmarkStart w:id="5881" w:name="_Toc492466796"/>
      <w:bookmarkStart w:id="5882" w:name="_Toc500845286"/>
      <w:r>
        <w:rPr>
          <w:lang w:eastAsia="zh-CN"/>
        </w:rPr>
        <w:t>10</w:t>
      </w:r>
      <w:r>
        <w:rPr>
          <w:rFonts w:eastAsia="Times New Roman" w:hint="eastAsia"/>
          <w:lang w:eastAsia="zh-CN"/>
        </w:rPr>
        <w:t>.</w:t>
      </w:r>
      <w:r>
        <w:rPr>
          <w:lang w:eastAsia="zh-CN"/>
        </w:rPr>
        <w:t>6</w:t>
      </w:r>
      <w:r>
        <w:rPr>
          <w:rFonts w:eastAsia="Times New Roman" w:hint="eastAsia"/>
          <w:lang w:eastAsia="zh-CN"/>
        </w:rPr>
        <w:tab/>
        <w:t>Procedures between UE and N3IWF</w:t>
      </w:r>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p>
    <w:p w:rsidR="002F0DF2" w:rsidRPr="00440029"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This subclause specifies the IKEv2 procedures between the UE and N3IWF due to UE registration/de-registration, PDU session setup, PDU session modification and PDU session release.</w:t>
      </w:r>
    </w:p>
    <w:p w:rsidR="002F0DF2" w:rsidRDefault="002F0DF2" w:rsidP="002F0DF2">
      <w:pPr>
        <w:pStyle w:val="Heading3"/>
        <w:rPr>
          <w:rFonts w:eastAsia="Times New Roman"/>
          <w:lang w:eastAsia="zh-CN"/>
        </w:rPr>
      </w:pPr>
      <w:bookmarkStart w:id="5883" w:name="_Toc484956878"/>
      <w:bookmarkStart w:id="5884" w:name="_Toc485044319"/>
      <w:bookmarkStart w:id="5885" w:name="_Toc485217965"/>
      <w:bookmarkStart w:id="5886" w:name="_Toc485220138"/>
      <w:bookmarkStart w:id="5887" w:name="_Toc485220493"/>
      <w:bookmarkStart w:id="5888" w:name="_Toc492387902"/>
      <w:bookmarkStart w:id="5889" w:name="_Toc492388492"/>
      <w:bookmarkStart w:id="5890" w:name="_Toc492394376"/>
      <w:bookmarkStart w:id="5891" w:name="_Toc492394965"/>
      <w:bookmarkStart w:id="5892" w:name="_Toc492455797"/>
      <w:bookmarkStart w:id="5893" w:name="_Toc492456387"/>
      <w:bookmarkStart w:id="5894" w:name="_Toc492466207"/>
      <w:bookmarkStart w:id="5895" w:name="_Toc492466797"/>
      <w:bookmarkStart w:id="5896" w:name="_Toc500845287"/>
      <w:r>
        <w:rPr>
          <w:lang w:eastAsia="zh-CN"/>
        </w:rPr>
        <w:t>10</w:t>
      </w:r>
      <w:r>
        <w:rPr>
          <w:rFonts w:eastAsia="Times New Roman" w:hint="eastAsia"/>
          <w:lang w:eastAsia="zh-CN"/>
        </w:rPr>
        <w:t>.</w:t>
      </w:r>
      <w:r>
        <w:rPr>
          <w:lang w:eastAsia="zh-CN"/>
        </w:rPr>
        <w:t>7</w:t>
      </w:r>
      <w:r>
        <w:rPr>
          <w:rFonts w:eastAsia="Times New Roman" w:hint="eastAsia"/>
          <w:lang w:eastAsia="zh-CN"/>
        </w:rPr>
        <w:t>.1</w:t>
      </w:r>
      <w:r>
        <w:rPr>
          <w:rFonts w:eastAsia="Times New Roman" w:hint="eastAsia"/>
          <w:lang w:eastAsia="zh-CN"/>
        </w:rPr>
        <w:tab/>
        <w:t>IKE SA creation procedure for UE registration via untrusted non-3GPP access</w:t>
      </w:r>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p>
    <w:p w:rsidR="000B1819" w:rsidRPr="00A00709" w:rsidRDefault="000B1819" w:rsidP="000B1819">
      <w:pPr>
        <w:pStyle w:val="Heading4"/>
      </w:pPr>
      <w:bookmarkStart w:id="5897" w:name="_Toc500845288"/>
      <w:bookmarkStart w:id="5898" w:name="_Toc484956879"/>
      <w:bookmarkStart w:id="5899" w:name="_Toc485044320"/>
      <w:bookmarkStart w:id="5900" w:name="_Toc485217966"/>
      <w:bookmarkStart w:id="5901" w:name="_Toc485220139"/>
      <w:bookmarkStart w:id="5902" w:name="_Toc485220494"/>
      <w:bookmarkStart w:id="5903" w:name="_Toc492387903"/>
      <w:bookmarkStart w:id="5904" w:name="_Toc492388493"/>
      <w:bookmarkStart w:id="5905" w:name="_Toc492394377"/>
      <w:bookmarkStart w:id="5906" w:name="_Toc492394966"/>
      <w:bookmarkStart w:id="5907" w:name="_Toc492455798"/>
      <w:bookmarkStart w:id="5908" w:name="_Toc492456388"/>
      <w:bookmarkStart w:id="5909" w:name="_Toc492466208"/>
      <w:bookmarkStart w:id="5910" w:name="_Toc492466798"/>
      <w:r w:rsidRPr="00A00709">
        <w:t>10.7.1</w:t>
      </w:r>
      <w:r>
        <w:t>.1</w:t>
      </w:r>
      <w:r>
        <w:rPr>
          <w:rFonts w:eastAsia="Times New Roman" w:hint="eastAsia"/>
          <w:lang w:eastAsia="zh-CN"/>
        </w:rPr>
        <w:tab/>
      </w:r>
      <w:r w:rsidRPr="00A00709">
        <w:t>General</w:t>
      </w:r>
      <w:bookmarkEnd w:id="5897"/>
    </w:p>
    <w:p w:rsidR="000B1819" w:rsidRPr="007702C9" w:rsidRDefault="000B1819" w:rsidP="000B1819">
      <w:r w:rsidRPr="006F13CE">
        <w:t>The purpose of this procedure is to establish a secure connection between the UE and N3IWF, which is used to securely exchange NAS signalling messages between the UE and AMF, via N3IWF.</w:t>
      </w:r>
    </w:p>
    <w:p w:rsidR="000B1819" w:rsidRPr="003760B1" w:rsidRDefault="000B1819" w:rsidP="000B1819">
      <w:r w:rsidRPr="007702C9">
        <w:t>The IKE SA and</w:t>
      </w:r>
      <w:r w:rsidRPr="0042053D">
        <w:t xml:space="preserve"> first child SA are created between the UE and N3IWF after the IKE initial exchanges are completed, i.e. after the IKE_SA_INIT exchange and after the IKE_AUTH exchange (see </w:t>
      </w:r>
      <w:r>
        <w:t>IETF</w:t>
      </w:r>
      <w:r w:rsidRPr="003760B1">
        <w:t> </w:t>
      </w:r>
      <w:r w:rsidRPr="0042053D">
        <w:t>RFC</w:t>
      </w:r>
      <w:r w:rsidRPr="003760B1">
        <w:t> 7296 [3</w:t>
      </w:r>
      <w:r w:rsidR="00752617">
        <w:t>6</w:t>
      </w:r>
      <w:r w:rsidRPr="003760B1">
        <w:t>]).</w:t>
      </w:r>
    </w:p>
    <w:p w:rsidR="000B1819" w:rsidRPr="006F13CE" w:rsidRDefault="000B1819" w:rsidP="000B1819">
      <w:r w:rsidRPr="003760B1">
        <w:lastRenderedPageBreak/>
        <w:t>During UE registration the first child</w:t>
      </w:r>
      <w:r w:rsidRPr="00753AFF">
        <w:t xml:space="preserve"> SA established is used to transfer NAS signalling traffic. The child SA that is used to convey NAS signallin</w:t>
      </w:r>
      <w:r w:rsidRPr="00AF3592">
        <w:t xml:space="preserve">g traffic is termed as the </w:t>
      </w:r>
      <w:r w:rsidRPr="00A00709">
        <w:t>signalling IPsec SA. Additional child SAs (</w:t>
      </w:r>
      <w:r w:rsidRPr="007B05A8">
        <w:t xml:space="preserve">user plane IPsec SAs) </w:t>
      </w:r>
      <w:r w:rsidRPr="006F13CE">
        <w:t>can be established between the UE and N3IWF to transfer user-plane traffic (see subclause 10.7.2A).</w:t>
      </w:r>
    </w:p>
    <w:p w:rsidR="000B1819" w:rsidRPr="007B05A8" w:rsidRDefault="000B1819" w:rsidP="000B1819">
      <w:r w:rsidRPr="006F13CE">
        <w:t xml:space="preserve">The signalling </w:t>
      </w:r>
      <w:r w:rsidRPr="007702C9">
        <w:t xml:space="preserve">IPsec SA and IKE SA are established between the UE and N3IWF by executing the procedure in </w:t>
      </w:r>
      <w:r w:rsidRPr="003760B1">
        <w:t>subclause 10.7.1.2. A vendor-specific EAP method (EAP-5G) is used to encapsulate NAS messages between the UE and the N3IWF. The EAP-5G packets utilize the "Expanded" EAP type and the existing 3GPP Vendor-Id registered with IANA under the SMI Private Enterprise Code registry (i.e. 10415). The EAP-5G</w:t>
      </w:r>
      <w:r w:rsidRPr="00753AFF">
        <w:t xml:space="preserve"> method is utilized only for encapsulating NAS messages (not for authentication).</w:t>
      </w:r>
      <w:r>
        <w:t xml:space="preserve"> </w:t>
      </w:r>
      <w:r w:rsidRPr="006F13CE">
        <w:t xml:space="preserve">The EAP-5G procedure is </w:t>
      </w:r>
      <w:r>
        <w:t>described</w:t>
      </w:r>
      <w:r w:rsidRPr="006F13CE">
        <w:t xml:space="preserve"> in </w:t>
      </w:r>
      <w:r w:rsidRPr="00A00709">
        <w:t>subclause 10.7.1.3.</w:t>
      </w:r>
    </w:p>
    <w:p w:rsidR="000B1819" w:rsidRPr="006F13CE" w:rsidRDefault="000B1819" w:rsidP="000B1819">
      <w:pPr>
        <w:pStyle w:val="Heading4"/>
      </w:pPr>
      <w:bookmarkStart w:id="5911" w:name="_Toc500845289"/>
      <w:r w:rsidRPr="006F13CE">
        <w:t>10.7.1.2</w:t>
      </w:r>
      <w:r w:rsidRPr="00525F47">
        <w:tab/>
      </w:r>
      <w:r w:rsidRPr="006F13CE">
        <w:t xml:space="preserve">IKE SA and signalling IPsec </w:t>
      </w:r>
      <w:r w:rsidRPr="006F13CE">
        <w:rPr>
          <w:rFonts w:hint="eastAsia"/>
          <w:lang w:eastAsia="zh-CN"/>
        </w:rPr>
        <w:t xml:space="preserve">SA </w:t>
      </w:r>
      <w:r w:rsidRPr="006F13CE">
        <w:rPr>
          <w:lang w:eastAsia="zh-CN"/>
        </w:rPr>
        <w:t>establishment</w:t>
      </w:r>
      <w:r w:rsidRPr="006F13CE">
        <w:rPr>
          <w:rFonts w:hint="eastAsia"/>
          <w:lang w:eastAsia="zh-CN"/>
        </w:rPr>
        <w:t xml:space="preserve"> </w:t>
      </w:r>
      <w:r w:rsidRPr="006F13CE">
        <w:t>procedure</w:t>
      </w:r>
      <w:bookmarkEnd w:id="5911"/>
    </w:p>
    <w:p w:rsidR="000B1819" w:rsidRPr="00753AFF" w:rsidRDefault="000B1819" w:rsidP="000B1819">
      <w:r w:rsidRPr="006F13CE">
        <w:t>When the UE is required to initiate UE registration via a non-3GPP access</w:t>
      </w:r>
      <w:r w:rsidRPr="007702C9">
        <w:t xml:space="preserve"> and has selected an N3IWF (see 3GPP </w:t>
      </w:r>
      <w:r w:rsidRPr="0042053D">
        <w:t>TS 23.502 [10]</w:t>
      </w:r>
      <w:r w:rsidRPr="003760B1">
        <w:t xml:space="preserve">) the UE starts to establish an IKE SA and first child SA (signalling IPsec SA). </w:t>
      </w:r>
      <w:r w:rsidRPr="003760B1">
        <w:rPr>
          <w:lang w:val="en-US"/>
        </w:rPr>
        <w:t xml:space="preserve">The UE shall initiate an </w:t>
      </w:r>
      <w:r w:rsidRPr="003760B1">
        <w:t xml:space="preserve">IKE_SA_INIT exchange followed by an IKE_AUTH exchange as specified in </w:t>
      </w:r>
      <w:r>
        <w:t>IETF</w:t>
      </w:r>
      <w:r w:rsidRPr="003760B1">
        <w:t> RFC 7296 [3</w:t>
      </w:r>
      <w:r w:rsidR="00752617">
        <w:t>6</w:t>
      </w:r>
      <w:r w:rsidRPr="003760B1">
        <w:t xml:space="preserve">]. The UE shall indicate the intention to use EAP by not including the AUTH payload in the initial IKE_AUTH </w:t>
      </w:r>
      <w:r>
        <w:t>r</w:t>
      </w:r>
      <w:r w:rsidRPr="003760B1">
        <w:t xml:space="preserve">equest as specified in </w:t>
      </w:r>
      <w:r>
        <w:t>IETF</w:t>
      </w:r>
      <w:r w:rsidRPr="003760B1">
        <w:t> RFC 7296 [3</w:t>
      </w:r>
      <w:r w:rsidR="00752617">
        <w:t>6</w:t>
      </w:r>
      <w:r w:rsidRPr="00753AFF">
        <w:t>].</w:t>
      </w:r>
    </w:p>
    <w:p w:rsidR="000B1819" w:rsidRPr="006F13CE" w:rsidRDefault="000B1819" w:rsidP="000B1819">
      <w:r w:rsidRPr="00753AFF">
        <w:t xml:space="preserve">Upon reception of the IKE_AUTH request without AUTH payload, the N3IWF shall respond with an IKE_AUTH response </w:t>
      </w:r>
      <w:r w:rsidRPr="001415EC">
        <w:t>with an</w:t>
      </w:r>
      <w:r w:rsidRPr="00BC0746">
        <w:t xml:space="preserve"> indication to start </w:t>
      </w:r>
      <w:r>
        <w:t>an</w:t>
      </w:r>
      <w:r w:rsidRPr="006F13CE">
        <w:t xml:space="preserve"> EAP-5G </w:t>
      </w:r>
      <w:r>
        <w:t>session in order to convery the initial NAS messages.</w:t>
      </w:r>
      <w:r w:rsidRPr="006F13CE">
        <w:t xml:space="preserve"> </w:t>
      </w:r>
      <w:r>
        <w:t xml:space="preserve">The EAP-5G procedure is described </w:t>
      </w:r>
      <w:r w:rsidRPr="006F13CE">
        <w:t>in subclause 10.7.1.3.</w:t>
      </w:r>
    </w:p>
    <w:p w:rsidR="000B1819" w:rsidRPr="006F13CE" w:rsidRDefault="000B1819" w:rsidP="000B1819">
      <w:r w:rsidRPr="006F13CE">
        <w:t>When the EAP-5G session is completed the UE receives from the N3IWF an IKE_AUTH response with an EAP-Success packet.</w:t>
      </w:r>
      <w:r w:rsidRPr="007702C9">
        <w:t xml:space="preserve"> The UE completes the IKE SA and signalling IPsec SA </w:t>
      </w:r>
      <w:r w:rsidRPr="0042053D">
        <w:t>(first child SA)</w:t>
      </w:r>
      <w:r w:rsidRPr="003760B1">
        <w:t xml:space="preserve"> establishment procedure by initiating an IKE_AUTH exchange including an AUTH payload computed based on the N3IWF key as described in 3GPP TS 33.501 [</w:t>
      </w:r>
      <w:r w:rsidR="00752617">
        <w:t>24</w:t>
      </w:r>
      <w:r w:rsidRPr="003760B1">
        <w:t xml:space="preserve">]. </w:t>
      </w:r>
    </w:p>
    <w:p w:rsidR="000B1819" w:rsidRPr="0042053D" w:rsidRDefault="000B1819" w:rsidP="000B1819">
      <w:r w:rsidRPr="006F13CE">
        <w:t>This completes the establishment of the IKE SA and signalling IPsec SA between the UE and N3IWF. The UE and N3IWF shall send further NAS messages within the signalling IPsec SA (first child SA)</w:t>
      </w:r>
      <w:r w:rsidRPr="007702C9">
        <w:t xml:space="preserve"> </w:t>
      </w:r>
      <w:r w:rsidRPr="007702C9">
        <w:rPr>
          <w:lang w:eastAsia="zh-CN"/>
        </w:rPr>
        <w:t>(see example in figure </w:t>
      </w:r>
      <w:r w:rsidRPr="007702C9">
        <w:t>10.7.1.2.1</w:t>
      </w:r>
      <w:r w:rsidRPr="007702C9">
        <w:rPr>
          <w:lang w:eastAsia="zh-CN"/>
        </w:rPr>
        <w:t>)</w:t>
      </w:r>
      <w:r w:rsidRPr="0042053D">
        <w:t>.</w:t>
      </w:r>
    </w:p>
    <w:p w:rsidR="000B1819" w:rsidRDefault="000B1819" w:rsidP="000B1819">
      <w:pPr>
        <w:pStyle w:val="EditorsNote"/>
      </w:pPr>
      <w:r w:rsidRPr="0042053D">
        <w:t xml:space="preserve">Editor’s </w:t>
      </w:r>
      <w:r>
        <w:t>n</w:t>
      </w:r>
      <w:r w:rsidRPr="0042053D">
        <w:t>ote:</w:t>
      </w:r>
      <w:r w:rsidRPr="00525F47">
        <w:tab/>
      </w:r>
      <w:r w:rsidRPr="0042053D">
        <w:t>It is FFS how the</w:t>
      </w:r>
      <w:r w:rsidRPr="00A00709">
        <w:t xml:space="preserve"> signalling IPsec SA is handled in case of rekeying of the IKE SA.</w:t>
      </w:r>
    </w:p>
    <w:p w:rsidR="000B1819" w:rsidRPr="00A00709" w:rsidRDefault="000B1819" w:rsidP="00C74DAB">
      <w:pPr>
        <w:pStyle w:val="TF"/>
        <w:rPr>
          <w:lang w:eastAsia="zh-CN"/>
        </w:rPr>
      </w:pPr>
      <w:r w:rsidRPr="00A00709">
        <w:object w:dxaOrig="8916" w:dyaOrig="10968">
          <v:shape id="_x0000_i1073" type="#_x0000_t75" style="width:378.65pt;height:466pt" o:ole="">
            <v:imagedata r:id="rId106" o:title=""/>
          </v:shape>
          <o:OLEObject Type="Embed" ProgID="Visio.Drawing.15" ShapeID="_x0000_i1073" DrawAspect="Content" ObjectID="_1574747587" r:id="rId107"/>
        </w:object>
      </w:r>
    </w:p>
    <w:p w:rsidR="000B1819" w:rsidRPr="00BD0557" w:rsidRDefault="000B1819" w:rsidP="00C74DAB">
      <w:pPr>
        <w:pStyle w:val="TF"/>
      </w:pPr>
      <w:r w:rsidRPr="00BD0557">
        <w:t>Figure 10.7.1.2.1: IKE SA and first child SA establishment procedure for UE registration over non-3GPP access</w:t>
      </w:r>
    </w:p>
    <w:p w:rsidR="000B1819" w:rsidRPr="003760B1" w:rsidRDefault="000B1819" w:rsidP="000B1819">
      <w:pPr>
        <w:pStyle w:val="Heading4"/>
      </w:pPr>
      <w:bookmarkStart w:id="5912" w:name="_Toc500845290"/>
      <w:r w:rsidRPr="0042053D">
        <w:t>10.7.1.3</w:t>
      </w:r>
      <w:r w:rsidRPr="00525F47">
        <w:tab/>
      </w:r>
      <w:r w:rsidRPr="0042053D">
        <w:t>EAP-5G procedure</w:t>
      </w:r>
      <w:r w:rsidRPr="003760B1">
        <w:t xml:space="preserve"> for registration over non-3GPP access</w:t>
      </w:r>
      <w:bookmarkEnd w:id="5912"/>
    </w:p>
    <w:p w:rsidR="000B1819" w:rsidRPr="00AF3592" w:rsidRDefault="000B1819" w:rsidP="000B1819">
      <w:r w:rsidRPr="003760B1">
        <w:t>The UE and the N3IWF exchange EAP-5G messages within IKE_AUTH request and IKE_AUTH response messages.The N3IWF on reception</w:t>
      </w:r>
      <w:r w:rsidRPr="00753AFF">
        <w:t xml:space="preserve"> of an IKE_AUTH request with no AUTH payload shall start an EAP-5G session by sending an EAP-Request/5</w:t>
      </w:r>
      <w:r w:rsidRPr="00AF3592">
        <w:t>G-Start message.</w:t>
      </w:r>
    </w:p>
    <w:p w:rsidR="000B1819" w:rsidRPr="003110DC" w:rsidRDefault="000B1819" w:rsidP="000B1819">
      <w:r w:rsidRPr="001415EC">
        <w:t xml:space="preserve">The UE acknowledges </w:t>
      </w:r>
      <w:r w:rsidRPr="00BC0746">
        <w:t>start of the EAP-5G session by sending an EAP-Response/5G-NAS message. The 5G-NAS packet shall include:</w:t>
      </w:r>
      <w:r w:rsidRPr="003110DC">
        <w:t xml:space="preserve"> </w:t>
      </w:r>
    </w:p>
    <w:p w:rsidR="000B1819" w:rsidRPr="00525F47" w:rsidRDefault="000B1819" w:rsidP="000B1819">
      <w:pPr>
        <w:pStyle w:val="B1"/>
      </w:pPr>
      <w:r w:rsidRPr="00525F47">
        <w:t>-</w:t>
      </w:r>
      <w:r w:rsidRPr="00525F47">
        <w:tab/>
        <w:t>a NAS-PDU attribute that contains a NAS Registration Request message; and</w:t>
      </w:r>
    </w:p>
    <w:p w:rsidR="000B1819" w:rsidRPr="001D7CAB" w:rsidRDefault="000B1819" w:rsidP="000B1819">
      <w:r w:rsidRPr="00582063">
        <w:t>-</w:t>
      </w:r>
      <w:r w:rsidRPr="00582063">
        <w:tab/>
        <w:t xml:space="preserve">an AN-params attribute that contains access network parameters, such as S-NSSAI, 5G-GUTI, etc. (see </w:t>
      </w:r>
      <w:r>
        <w:t>3GPP</w:t>
      </w:r>
      <w:r w:rsidRPr="001500D1">
        <w:t> </w:t>
      </w:r>
      <w:r w:rsidRPr="003760B1">
        <w:t>TS</w:t>
      </w:r>
      <w:r w:rsidRPr="001500D1">
        <w:t> </w:t>
      </w:r>
      <w:r w:rsidRPr="003760B1">
        <w:t>23.502</w:t>
      </w:r>
      <w:r w:rsidRPr="001500D1">
        <w:t> </w:t>
      </w:r>
      <w:r>
        <w:t>[10]</w:t>
      </w:r>
      <w:r w:rsidRPr="003760B1">
        <w:t>).Further NAS messages between the UE and the AMF, via the N3IWF,</w:t>
      </w:r>
      <w:r w:rsidRPr="00753AFF">
        <w:t xml:space="preserve"> that are required to complete the registration procedure </w:t>
      </w:r>
      <w:r w:rsidRPr="00AF3592">
        <w:t>shall be inserted in NAS-PDU attribute of an 5G-NAS packet within EAP</w:t>
      </w:r>
      <w:r w:rsidRPr="001415EC">
        <w:t>-</w:t>
      </w:r>
      <w:r w:rsidRPr="001415EC">
        <w:lastRenderedPageBreak/>
        <w:t>Request/EAP-Response messages. If the authentication of the UE completes successfully</w:t>
      </w:r>
      <w:r w:rsidRPr="00BC0746">
        <w:t xml:space="preserve"> the UE receives the SECURITY MODE COMMAND request from the AMF as described in subclause</w:t>
      </w:r>
      <w:r w:rsidRPr="003760B1">
        <w:t> </w:t>
      </w:r>
      <w:r w:rsidRPr="003110DC">
        <w:t>8.5.1.1.2.1. The UE creates a NAS security context and an N3IWF key as described in 3GPP</w:t>
      </w:r>
      <w:r w:rsidRPr="00582063">
        <w:t> TS 33.501 [</w:t>
      </w:r>
      <w:r w:rsidR="00752617">
        <w:t>24</w:t>
      </w:r>
      <w:r w:rsidRPr="00582063">
        <w:t xml:space="preserve">] and request the completion of the EAP-5G session. The UE terminates the EAP-5G session by sending an EAP-Request/5G-Complete </w:t>
      </w:r>
      <w:r w:rsidRPr="001D7CAB">
        <w:t>message.</w:t>
      </w:r>
    </w:p>
    <w:p w:rsidR="000B1819" w:rsidRPr="000B1819" w:rsidRDefault="000B1819" w:rsidP="000B1819">
      <w:pPr>
        <w:pStyle w:val="EditorsNote"/>
      </w:pPr>
      <w:r w:rsidRPr="000B1819">
        <w:t>Editor’s note:</w:t>
      </w:r>
      <w:r w:rsidRPr="002F2801">
        <w:rPr>
          <w:rFonts w:hint="eastAsia"/>
          <w:lang w:eastAsia="zh-CN"/>
        </w:rPr>
        <w:tab/>
      </w:r>
      <w:r w:rsidRPr="000B1819">
        <w:t>The message format of the EAP-Request/5G-Start, EAP-Request/5G-NAS, EAP-Response/5G-NAS and EAP-Request/5G-Complete messages is FFS.</w:t>
      </w:r>
    </w:p>
    <w:p w:rsidR="000B1819" w:rsidRPr="0042053D" w:rsidRDefault="000B1819" w:rsidP="000B1819">
      <w:r w:rsidRPr="006F13CE">
        <w:t xml:space="preserve">When the N3IWF receives the EAP-Request/5G-Complete </w:t>
      </w:r>
      <w:r>
        <w:t>message</w:t>
      </w:r>
      <w:r w:rsidRPr="006F13CE">
        <w:t xml:space="preserve"> and the N3IWF key from AMF, the N3IWF shall </w:t>
      </w:r>
      <w:r>
        <w:t>respond</w:t>
      </w:r>
      <w:r w:rsidRPr="006F13CE">
        <w:t xml:space="preserve"> with an EAP-Success packet. The UE and N3IWF proceed to establish an IKE SA and signalling IPsec </w:t>
      </w:r>
      <w:r w:rsidRPr="007702C9">
        <w:t>SA as described in subclause </w:t>
      </w:r>
      <w:r w:rsidRPr="0042053D">
        <w:t>10.7.1.2.</w:t>
      </w:r>
    </w:p>
    <w:p w:rsidR="000B1819" w:rsidRPr="0042053D" w:rsidRDefault="000B1819" w:rsidP="000B1819">
      <w:r w:rsidRPr="0042053D">
        <w:t>An example of an EAP-5G session is shown in figure 10.7.1.3.1.</w:t>
      </w:r>
    </w:p>
    <w:p w:rsidR="000B1819" w:rsidRPr="00BD0557" w:rsidRDefault="000B1819" w:rsidP="00C74DAB">
      <w:pPr>
        <w:pStyle w:val="TF"/>
      </w:pPr>
      <w:r w:rsidRPr="00BD0557">
        <w:object w:dxaOrig="8580" w:dyaOrig="6853">
          <v:shape id="_x0000_i1074" type="#_x0000_t75" style="width:365.35pt;height:290.65pt" o:ole="">
            <v:imagedata r:id="rId108" o:title=""/>
          </v:shape>
          <o:OLEObject Type="Embed" ProgID="Visio.Drawing.15" ShapeID="_x0000_i1074" DrawAspect="Content" ObjectID="_1574747588" r:id="rId109"/>
        </w:object>
      </w:r>
    </w:p>
    <w:p w:rsidR="000B1819" w:rsidRPr="00BD0557" w:rsidRDefault="000B1819" w:rsidP="00C74DAB">
      <w:pPr>
        <w:pStyle w:val="TF"/>
      </w:pPr>
      <w:r w:rsidRPr="00BD0557">
        <w:t>Figure 10.7.1.3.1: EAP-5G session for UE registration over non-3GPP access</w:t>
      </w:r>
    </w:p>
    <w:p w:rsidR="000B1819" w:rsidRPr="002F2801" w:rsidRDefault="000B1819" w:rsidP="000B1819">
      <w:pPr>
        <w:pStyle w:val="Heading4"/>
        <w:rPr>
          <w:noProof/>
          <w:lang w:eastAsia="zh-CN"/>
        </w:rPr>
      </w:pPr>
      <w:bookmarkStart w:id="5913" w:name="_Toc500845291"/>
      <w:r w:rsidRPr="002F2801">
        <w:rPr>
          <w:rFonts w:hint="eastAsia"/>
          <w:noProof/>
          <w:lang w:eastAsia="zh-CN"/>
        </w:rPr>
        <w:t>10.7.</w:t>
      </w:r>
      <w:r w:rsidRPr="002F2801">
        <w:rPr>
          <w:noProof/>
          <w:lang w:eastAsia="zh-CN"/>
        </w:rPr>
        <w:t>1</w:t>
      </w:r>
      <w:r w:rsidRPr="002F2801">
        <w:rPr>
          <w:rFonts w:hint="eastAsia"/>
          <w:noProof/>
          <w:lang w:eastAsia="zh-CN"/>
        </w:rPr>
        <w:t>.</w:t>
      </w:r>
      <w:r>
        <w:rPr>
          <w:noProof/>
          <w:lang w:eastAsia="zh-CN"/>
        </w:rPr>
        <w:t>4</w:t>
      </w:r>
      <w:r w:rsidRPr="002F2801">
        <w:rPr>
          <w:rFonts w:hint="eastAsia"/>
          <w:noProof/>
          <w:lang w:eastAsia="zh-CN"/>
        </w:rPr>
        <w:tab/>
        <w:t>Abnormal cases in the UE</w:t>
      </w:r>
      <w:bookmarkEnd w:id="5913"/>
    </w:p>
    <w:p w:rsidR="000B1819" w:rsidRPr="00E44951" w:rsidRDefault="000B1819" w:rsidP="000B1819">
      <w:pPr>
        <w:pStyle w:val="EditorsNote"/>
      </w:pPr>
      <w:r w:rsidRPr="002F2801">
        <w:t>Editor's note:</w:t>
      </w:r>
      <w:r w:rsidRPr="002F2801">
        <w:rPr>
          <w:rFonts w:hint="eastAsia"/>
          <w:lang w:eastAsia="zh-CN"/>
        </w:rPr>
        <w:tab/>
        <w:t xml:space="preserve">The abnormal cases in the UE for this specific procedure (not specified in </w:t>
      </w:r>
      <w:r w:rsidRPr="002F2801">
        <w:rPr>
          <w:lang w:eastAsia="zh-CN"/>
        </w:rPr>
        <w:t>IETF </w:t>
      </w:r>
      <w:r w:rsidRPr="002F2801">
        <w:rPr>
          <w:rFonts w:hint="eastAsia"/>
          <w:lang w:eastAsia="zh-CN"/>
        </w:rPr>
        <w:t>RFC </w:t>
      </w:r>
      <w:r w:rsidRPr="002F2801">
        <w:rPr>
          <w:lang w:val="en-US" w:eastAsia="zh-CN"/>
        </w:rPr>
        <w:t>7</w:t>
      </w:r>
      <w:r w:rsidRPr="002F2801">
        <w:rPr>
          <w:rFonts w:hint="eastAsia"/>
          <w:lang w:val="en-US" w:eastAsia="zh-CN"/>
        </w:rPr>
        <w:t>296</w:t>
      </w:r>
      <w:r w:rsidRPr="002F2801">
        <w:rPr>
          <w:lang w:val="en-US" w:eastAsia="zh-CN"/>
        </w:rPr>
        <w:t> </w:t>
      </w:r>
      <w:r w:rsidRPr="002F2801">
        <w:rPr>
          <w:rFonts w:hint="eastAsia"/>
          <w:lang w:val="en-US" w:eastAsia="zh-CN"/>
        </w:rPr>
        <w:t>[</w:t>
      </w:r>
      <w:r w:rsidRPr="00E44951">
        <w:rPr>
          <w:lang w:val="en-US" w:eastAsia="zh-CN"/>
        </w:rPr>
        <w:t>3</w:t>
      </w:r>
      <w:r w:rsidR="00752617">
        <w:rPr>
          <w:lang w:val="en-US" w:eastAsia="zh-CN"/>
        </w:rPr>
        <w:t>6</w:t>
      </w:r>
      <w:r w:rsidRPr="00E44951">
        <w:rPr>
          <w:rFonts w:hint="eastAsia"/>
          <w:lang w:val="en-US" w:eastAsia="zh-CN"/>
        </w:rPr>
        <w:t>]</w:t>
      </w:r>
      <w:r w:rsidRPr="00E44951">
        <w:rPr>
          <w:rFonts w:hint="eastAsia"/>
          <w:lang w:eastAsia="zh-CN"/>
        </w:rPr>
        <w:t>) are FFS</w:t>
      </w:r>
      <w:r w:rsidRPr="00E44951">
        <w:t>.</w:t>
      </w:r>
    </w:p>
    <w:p w:rsidR="000B1819" w:rsidRPr="003331BA" w:rsidRDefault="000B1819" w:rsidP="000B1819">
      <w:pPr>
        <w:pStyle w:val="Heading4"/>
        <w:rPr>
          <w:noProof/>
          <w:lang w:eastAsia="zh-CN"/>
        </w:rPr>
      </w:pPr>
      <w:bookmarkStart w:id="5914" w:name="_Toc500845292"/>
      <w:r w:rsidRPr="003331BA">
        <w:rPr>
          <w:rFonts w:hint="eastAsia"/>
          <w:noProof/>
          <w:lang w:eastAsia="zh-CN"/>
        </w:rPr>
        <w:t>10.7.</w:t>
      </w:r>
      <w:r w:rsidRPr="003331BA">
        <w:rPr>
          <w:noProof/>
          <w:lang w:eastAsia="zh-CN"/>
        </w:rPr>
        <w:t>1</w:t>
      </w:r>
      <w:r w:rsidRPr="003331BA">
        <w:rPr>
          <w:rFonts w:hint="eastAsia"/>
          <w:noProof/>
          <w:lang w:eastAsia="zh-CN"/>
        </w:rPr>
        <w:t>.</w:t>
      </w:r>
      <w:r>
        <w:rPr>
          <w:noProof/>
          <w:lang w:eastAsia="zh-CN"/>
        </w:rPr>
        <w:t>5</w:t>
      </w:r>
      <w:r w:rsidRPr="003331BA">
        <w:rPr>
          <w:rFonts w:hint="eastAsia"/>
          <w:noProof/>
          <w:lang w:eastAsia="zh-CN"/>
        </w:rPr>
        <w:tab/>
        <w:t>Abnormal cases in the N3IWF</w:t>
      </w:r>
      <w:bookmarkEnd w:id="5914"/>
    </w:p>
    <w:p w:rsidR="000B1819" w:rsidRPr="00CA0902" w:rsidRDefault="000B1819" w:rsidP="000B1819">
      <w:pPr>
        <w:pStyle w:val="EditorsNote"/>
        <w:rPr>
          <w:lang w:eastAsia="zh-CN"/>
        </w:rPr>
      </w:pPr>
      <w:r w:rsidRPr="00421B7E">
        <w:t>Editor's note:</w:t>
      </w:r>
      <w:r w:rsidRPr="00421B7E">
        <w:tab/>
      </w:r>
      <w:r w:rsidRPr="00421B7E">
        <w:rPr>
          <w:rFonts w:hint="eastAsia"/>
          <w:lang w:eastAsia="zh-CN"/>
        </w:rPr>
        <w:t xml:space="preserve">The abnormal cases in the N3IWF for this specific procedure (not specified in </w:t>
      </w:r>
      <w:r w:rsidRPr="00421B7E">
        <w:rPr>
          <w:lang w:eastAsia="zh-CN"/>
        </w:rPr>
        <w:t>IETF </w:t>
      </w:r>
      <w:r w:rsidRPr="00421B7E">
        <w:rPr>
          <w:rFonts w:hint="eastAsia"/>
          <w:lang w:eastAsia="zh-CN"/>
        </w:rPr>
        <w:t>RFC </w:t>
      </w:r>
      <w:r w:rsidRPr="00421B7E">
        <w:rPr>
          <w:lang w:val="en-US" w:eastAsia="zh-CN"/>
        </w:rPr>
        <w:t>7</w:t>
      </w:r>
      <w:r w:rsidRPr="00421B7E">
        <w:rPr>
          <w:rFonts w:hint="eastAsia"/>
          <w:lang w:val="en-US" w:eastAsia="zh-CN"/>
        </w:rPr>
        <w:t>296</w:t>
      </w:r>
      <w:r w:rsidRPr="00421B7E">
        <w:rPr>
          <w:lang w:val="en-US" w:eastAsia="zh-CN"/>
        </w:rPr>
        <w:t> </w:t>
      </w:r>
      <w:r w:rsidRPr="00421B7E">
        <w:rPr>
          <w:rFonts w:hint="eastAsia"/>
          <w:lang w:val="en-US" w:eastAsia="zh-CN"/>
        </w:rPr>
        <w:t>[</w:t>
      </w:r>
      <w:r w:rsidRPr="00421B7E">
        <w:rPr>
          <w:lang w:val="en-US" w:eastAsia="zh-CN"/>
        </w:rPr>
        <w:t>3</w:t>
      </w:r>
      <w:r w:rsidR="00752617">
        <w:rPr>
          <w:lang w:val="en-US" w:eastAsia="zh-CN"/>
        </w:rPr>
        <w:t>6</w:t>
      </w:r>
      <w:r w:rsidRPr="00421B7E">
        <w:rPr>
          <w:rFonts w:hint="eastAsia"/>
          <w:lang w:val="en-US" w:eastAsia="zh-CN"/>
        </w:rPr>
        <w:t>]</w:t>
      </w:r>
      <w:r w:rsidRPr="00421B7E">
        <w:rPr>
          <w:rFonts w:hint="eastAsia"/>
          <w:lang w:eastAsia="zh-CN"/>
        </w:rPr>
        <w:t>) are FFS</w:t>
      </w:r>
      <w:r w:rsidRPr="00421B7E">
        <w:t>.</w:t>
      </w:r>
    </w:p>
    <w:p w:rsidR="002F0DF2" w:rsidRDefault="002F0DF2" w:rsidP="002F0DF2">
      <w:pPr>
        <w:pStyle w:val="Heading3"/>
        <w:rPr>
          <w:rFonts w:eastAsia="Times New Roman"/>
          <w:lang w:eastAsia="zh-CN"/>
        </w:rPr>
      </w:pPr>
      <w:bookmarkStart w:id="5915" w:name="_Toc500845293"/>
      <w:r>
        <w:rPr>
          <w:lang w:eastAsia="zh-CN"/>
        </w:rPr>
        <w:t>10</w:t>
      </w:r>
      <w:r>
        <w:rPr>
          <w:rFonts w:eastAsia="Times New Roman" w:hint="eastAsia"/>
          <w:lang w:eastAsia="zh-CN"/>
        </w:rPr>
        <w:t>.</w:t>
      </w:r>
      <w:r>
        <w:rPr>
          <w:lang w:eastAsia="zh-CN"/>
        </w:rPr>
        <w:t>7</w:t>
      </w:r>
      <w:r>
        <w:rPr>
          <w:rFonts w:eastAsia="Times New Roman" w:hint="eastAsia"/>
          <w:lang w:eastAsia="zh-CN"/>
        </w:rPr>
        <w:t>.2</w:t>
      </w:r>
      <w:r>
        <w:rPr>
          <w:rFonts w:eastAsia="Times New Roman" w:hint="eastAsia"/>
          <w:lang w:eastAsia="zh-CN"/>
        </w:rPr>
        <w:tab/>
      </w:r>
      <w:r w:rsidR="00E37EF8">
        <w:rPr>
          <w:rFonts w:eastAsia="Times New Roman"/>
          <w:lang w:eastAsia="zh-CN"/>
        </w:rPr>
        <w:t>User plane Ipse SA</w:t>
      </w:r>
      <w:r>
        <w:rPr>
          <w:rFonts w:eastAsia="Times New Roman" w:hint="eastAsia"/>
          <w:lang w:eastAsia="zh-CN"/>
        </w:rPr>
        <w:t xml:space="preserve"> creation procedure for </w:t>
      </w:r>
      <w:r>
        <w:rPr>
          <w:rFonts w:eastAsia="Times New Roman"/>
        </w:rPr>
        <w:t>UE-</w:t>
      </w:r>
      <w:r w:rsidRPr="00440029">
        <w:rPr>
          <w:rFonts w:eastAsia="Times New Roman"/>
        </w:rPr>
        <w:t>requested PDU session</w:t>
      </w:r>
      <w:r>
        <w:rPr>
          <w:rFonts w:eastAsia="Times New Roman" w:hint="eastAsia"/>
          <w:lang w:eastAsia="zh-CN"/>
        </w:rPr>
        <w:t xml:space="preserve"> establishment</w:t>
      </w:r>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5"/>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w:t>
      </w:r>
      <w:r w:rsidR="00E37EF8" w:rsidRPr="00E37EF8">
        <w:rPr>
          <w:rFonts w:eastAsia="Times New Roman"/>
          <w:lang w:eastAsia="zh-CN"/>
        </w:rPr>
        <w:t xml:space="preserve"> </w:t>
      </w:r>
      <w:r w:rsidR="00E37EF8">
        <w:rPr>
          <w:rFonts w:eastAsia="Times New Roman"/>
          <w:lang w:eastAsia="zh-CN"/>
        </w:rPr>
        <w:t>user plane IPsec</w:t>
      </w:r>
      <w:r>
        <w:rPr>
          <w:rFonts w:eastAsia="Times New Roman" w:hint="eastAsia"/>
          <w:lang w:eastAsia="zh-CN"/>
        </w:rPr>
        <w:t xml:space="preserve"> </w:t>
      </w:r>
      <w:r w:rsidR="00E37EF8">
        <w:rPr>
          <w:rFonts w:eastAsia="Times New Roman"/>
          <w:lang w:eastAsia="zh-CN"/>
        </w:rPr>
        <w:t xml:space="preserve">(additional </w:t>
      </w:r>
      <w:r>
        <w:rPr>
          <w:rFonts w:eastAsia="Times New Roman" w:hint="eastAsia"/>
          <w:lang w:eastAsia="zh-CN"/>
        </w:rPr>
        <w:t>child SA</w:t>
      </w:r>
      <w:r w:rsidR="00E37EF8">
        <w:rPr>
          <w:rFonts w:eastAsia="Times New Roman"/>
          <w:lang w:eastAsia="zh-CN"/>
        </w:rPr>
        <w:t>)</w:t>
      </w:r>
      <w:r>
        <w:rPr>
          <w:rFonts w:eastAsia="Times New Roman" w:hint="eastAsia"/>
          <w:lang w:eastAsia="zh-CN"/>
        </w:rPr>
        <w:t xml:space="preserve"> creation procedure for PDU session setup via untrusted non-3GPP access</w:t>
      </w:r>
      <w:r>
        <w:rPr>
          <w:rFonts w:eastAsia="Times New Roman"/>
        </w:rPr>
        <w:t>.</w:t>
      </w:r>
    </w:p>
    <w:p w:rsidR="002F0DF2" w:rsidRDefault="002F0DF2" w:rsidP="002F0DF2">
      <w:pPr>
        <w:pStyle w:val="Heading4"/>
        <w:rPr>
          <w:rFonts w:eastAsia="Times New Roman"/>
          <w:noProof/>
          <w:lang w:eastAsia="zh-CN"/>
        </w:rPr>
      </w:pPr>
      <w:bookmarkStart w:id="5916" w:name="_Toc492387904"/>
      <w:bookmarkStart w:id="5917" w:name="_Toc492388494"/>
      <w:bookmarkStart w:id="5918" w:name="_Toc492394378"/>
      <w:bookmarkStart w:id="5919" w:name="_Toc492394967"/>
      <w:bookmarkStart w:id="5920" w:name="_Toc492455799"/>
      <w:bookmarkStart w:id="5921" w:name="_Toc492456389"/>
      <w:bookmarkStart w:id="5922" w:name="_Toc492466209"/>
      <w:bookmarkStart w:id="5923" w:name="_Toc492466799"/>
      <w:bookmarkStart w:id="5924" w:name="_Toc500845294"/>
      <w:bookmarkStart w:id="5925" w:name="_Toc484956880"/>
      <w:bookmarkStart w:id="5926" w:name="_Toc485044321"/>
      <w:bookmarkStart w:id="5927" w:name="_Toc485217967"/>
      <w:bookmarkStart w:id="5928" w:name="_Toc485220140"/>
      <w:bookmarkStart w:id="5929" w:name="_Toc485220495"/>
      <w:r>
        <w:rPr>
          <w:rFonts w:eastAsia="Times New Roman" w:hint="eastAsia"/>
          <w:noProof/>
          <w:lang w:eastAsia="zh-CN"/>
        </w:rPr>
        <w:lastRenderedPageBreak/>
        <w:t>10.7.2.1</w:t>
      </w:r>
      <w:r>
        <w:rPr>
          <w:rFonts w:eastAsia="Times New Roman" w:hint="eastAsia"/>
          <w:noProof/>
          <w:lang w:eastAsia="zh-CN"/>
        </w:rPr>
        <w:tab/>
        <w:t>General</w:t>
      </w:r>
      <w:bookmarkEnd w:id="5916"/>
      <w:bookmarkEnd w:id="5917"/>
      <w:bookmarkEnd w:id="5918"/>
      <w:bookmarkEnd w:id="5919"/>
      <w:bookmarkEnd w:id="5920"/>
      <w:bookmarkEnd w:id="5921"/>
      <w:bookmarkEnd w:id="5922"/>
      <w:bookmarkEnd w:id="5923"/>
      <w:bookmarkEnd w:id="5924"/>
    </w:p>
    <w:p w:rsidR="002F0DF2" w:rsidRDefault="002F0DF2" w:rsidP="002F0DF2">
      <w:pPr>
        <w:rPr>
          <w:rFonts w:eastAsia="Times New Roman"/>
          <w:noProof/>
          <w:lang w:eastAsia="zh-CN"/>
        </w:rPr>
      </w:pPr>
      <w:r>
        <w:rPr>
          <w:rFonts w:eastAsia="Times New Roman" w:hint="eastAsia"/>
          <w:noProof/>
          <w:lang w:eastAsia="zh-CN"/>
        </w:rPr>
        <w:t>The purpose of the Child</w:t>
      </w:r>
      <w:r>
        <w:rPr>
          <w:rFonts w:eastAsia="Times New Roman"/>
          <w:noProof/>
          <w:lang w:eastAsia="zh-CN"/>
        </w:rPr>
        <w:t xml:space="preserve"> SA creation procedure </w:t>
      </w:r>
      <w:r>
        <w:rPr>
          <w:rFonts w:eastAsia="Times New Roman" w:hint="eastAsia"/>
          <w:noProof/>
          <w:lang w:eastAsia="zh-CN"/>
        </w:rPr>
        <w:t>during the</w:t>
      </w:r>
      <w:r w:rsidRPr="00770A49">
        <w:rPr>
          <w:rFonts w:eastAsia="Times New Roman"/>
          <w:noProof/>
          <w:lang w:eastAsia="zh-CN"/>
        </w:rPr>
        <w:t xml:space="preserve"> UE-requested PDU session establishment</w:t>
      </w:r>
      <w:r>
        <w:rPr>
          <w:rFonts w:eastAsia="Times New Roman" w:hint="eastAsia"/>
          <w:noProof/>
          <w:lang w:eastAsia="zh-CN"/>
        </w:rPr>
        <w:t xml:space="preserve"> is to establish a Child SA associating to the QoS profiles of the PDU session. This procedure shall be initiated by the N3IWF.</w:t>
      </w:r>
    </w:p>
    <w:p w:rsidR="002F0DF2" w:rsidRDefault="002F0DF2" w:rsidP="002F0DF2">
      <w:pPr>
        <w:rPr>
          <w:rFonts w:eastAsia="Times New Roman"/>
          <w:noProof/>
          <w:lang w:eastAsia="zh-CN"/>
        </w:rPr>
      </w:pPr>
      <w:r>
        <w:rPr>
          <w:rFonts w:eastAsia="Times New Roman" w:hint="eastAsia"/>
          <w:noProof/>
          <w:lang w:eastAsia="zh-CN"/>
        </w:rPr>
        <w:t xml:space="preserve">One Child SA can be accoiated with one or more QoS profiles of the PDU session. The N3IWF will determine </w:t>
      </w:r>
      <w:r w:rsidRPr="00FF1309">
        <w:rPr>
          <w:rFonts w:eastAsia="Times New Roman"/>
        </w:rPr>
        <w:t xml:space="preserve">the number of </w:t>
      </w:r>
      <w:r>
        <w:rPr>
          <w:rFonts w:eastAsia="Times New Roman"/>
        </w:rPr>
        <w:t>Child</w:t>
      </w:r>
      <w:r w:rsidRPr="00FF1309">
        <w:rPr>
          <w:rFonts w:eastAsia="Times New Roman"/>
        </w:rPr>
        <w:t xml:space="preserve"> SAs to establish and the QoS profiles associated with each </w:t>
      </w:r>
      <w:r>
        <w:rPr>
          <w:rFonts w:eastAsia="Times New Roman"/>
        </w:rPr>
        <w:t>Child SA</w:t>
      </w:r>
      <w:r>
        <w:rPr>
          <w:rFonts w:eastAsia="Times New Roman" w:hint="eastAsia"/>
          <w:lang w:eastAsia="zh-CN"/>
        </w:rPr>
        <w:t xml:space="preserve"> based on local</w:t>
      </w:r>
      <w:r>
        <w:rPr>
          <w:rFonts w:eastAsia="Times New Roman"/>
        </w:rPr>
        <w:t xml:space="preserve"> policies</w:t>
      </w:r>
      <w:r>
        <w:rPr>
          <w:rFonts w:eastAsia="Times New Roman" w:hint="eastAsia"/>
          <w:lang w:eastAsia="zh-CN"/>
        </w:rPr>
        <w:t xml:space="preserve">, </w:t>
      </w:r>
      <w:r>
        <w:rPr>
          <w:rFonts w:eastAsia="Times New Roman"/>
        </w:rPr>
        <w:t>configuration</w:t>
      </w:r>
      <w:r>
        <w:rPr>
          <w:rFonts w:eastAsia="Times New Roman" w:hint="eastAsia"/>
          <w:lang w:eastAsia="zh-CN"/>
        </w:rPr>
        <w:t xml:space="preserve"> </w:t>
      </w:r>
      <w:r w:rsidRPr="00FF1309">
        <w:rPr>
          <w:rFonts w:eastAsia="Times New Roman"/>
        </w:rPr>
        <w:t xml:space="preserve">and the QoS profiles received </w:t>
      </w:r>
      <w:r>
        <w:rPr>
          <w:rFonts w:eastAsia="Times New Roman" w:hint="eastAsia"/>
          <w:lang w:eastAsia="zh-CN"/>
        </w:rPr>
        <w:t>from the network.</w:t>
      </w:r>
    </w:p>
    <w:p w:rsidR="002F0DF2" w:rsidRDefault="002F0DF2" w:rsidP="002F0DF2">
      <w:pPr>
        <w:pStyle w:val="Heading4"/>
        <w:rPr>
          <w:rFonts w:eastAsia="Times New Roman"/>
          <w:noProof/>
          <w:lang w:eastAsia="zh-CN"/>
        </w:rPr>
      </w:pPr>
      <w:bookmarkStart w:id="5930" w:name="_Toc492387905"/>
      <w:bookmarkStart w:id="5931" w:name="_Toc492388495"/>
      <w:bookmarkStart w:id="5932" w:name="_Toc492394379"/>
      <w:bookmarkStart w:id="5933" w:name="_Toc492394968"/>
      <w:bookmarkStart w:id="5934" w:name="_Toc492455800"/>
      <w:bookmarkStart w:id="5935" w:name="_Toc492456390"/>
      <w:bookmarkStart w:id="5936" w:name="_Toc492466210"/>
      <w:bookmarkStart w:id="5937" w:name="_Toc492466800"/>
      <w:bookmarkStart w:id="5938" w:name="_Toc500845295"/>
      <w:r>
        <w:rPr>
          <w:rFonts w:eastAsia="Times New Roman" w:hint="eastAsia"/>
          <w:noProof/>
          <w:lang w:eastAsia="zh-CN"/>
        </w:rPr>
        <w:t>10.7.2.2</w:t>
      </w:r>
      <w:r>
        <w:rPr>
          <w:rFonts w:eastAsia="Times New Roman" w:hint="eastAsia"/>
          <w:noProof/>
          <w:lang w:eastAsia="zh-CN"/>
        </w:rPr>
        <w:tab/>
      </w:r>
      <w:r>
        <w:rPr>
          <w:rFonts w:eastAsia="Times New Roman" w:hint="eastAsia"/>
          <w:lang w:eastAsia="zh-CN"/>
        </w:rPr>
        <w:t>Child SA creation procedure</w:t>
      </w:r>
      <w:r>
        <w:rPr>
          <w:rFonts w:eastAsia="Times New Roman" w:hint="eastAsia"/>
          <w:noProof/>
          <w:lang w:eastAsia="zh-CN"/>
        </w:rPr>
        <w:t xml:space="preserve"> initiation</w:t>
      </w:r>
      <w:bookmarkEnd w:id="5930"/>
      <w:bookmarkEnd w:id="5931"/>
      <w:bookmarkEnd w:id="5932"/>
      <w:bookmarkEnd w:id="5933"/>
      <w:bookmarkEnd w:id="5934"/>
      <w:bookmarkEnd w:id="5935"/>
      <w:bookmarkEnd w:id="5936"/>
      <w:bookmarkEnd w:id="5937"/>
      <w:bookmarkEnd w:id="5938"/>
    </w:p>
    <w:p w:rsidR="002F0DF2" w:rsidRDefault="002F0DF2" w:rsidP="002F0DF2">
      <w:pPr>
        <w:rPr>
          <w:rFonts w:eastAsia="Times New Roman"/>
          <w:lang w:eastAsia="zh-CN"/>
        </w:rPr>
      </w:pPr>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Child SA creation procedure</w:t>
      </w:r>
      <w:r w:rsidRPr="003168A2">
        <w:rPr>
          <w:rFonts w:eastAsia="Times New Roman"/>
        </w:rPr>
        <w:t xml:space="preserve"> by sending a </w:t>
      </w:r>
      <w:r w:rsidRPr="008C15B3">
        <w:rPr>
          <w:rFonts w:eastAsia="Times New Roman"/>
          <w:noProof/>
        </w:rPr>
        <w:t>CREATE_CHILD_SA request</w:t>
      </w:r>
      <w:r w:rsidRPr="003168A2">
        <w:rPr>
          <w:rFonts w:eastAsia="Times New Roman"/>
        </w:rPr>
        <w:t xml:space="preserve"> message to the UE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4C5821">
        <w:rPr>
          <w:rFonts w:eastAsia="Times New Roman"/>
          <w:lang w:val="en-US" w:eastAsia="zh-CN"/>
        </w:rPr>
        <w:t>3</w:t>
      </w:r>
      <w:r w:rsidR="00752617">
        <w:rPr>
          <w:rFonts w:eastAsia="Times New Roman"/>
          <w:lang w:val="en-US" w:eastAsia="zh-CN"/>
        </w:rPr>
        <w:t>6</w:t>
      </w:r>
      <w:r>
        <w:rPr>
          <w:rFonts w:eastAsia="Times New Roman" w:hint="eastAsia"/>
          <w:lang w:val="en-US" w:eastAsia="zh-CN"/>
        </w:rPr>
        <w:t>]</w:t>
      </w:r>
      <w:r>
        <w:rPr>
          <w:rFonts w:eastAsia="Times New Roman" w:hint="eastAsia"/>
          <w:lang w:eastAsia="zh-CN"/>
        </w:rPr>
        <w:t>.</w:t>
      </w:r>
    </w:p>
    <w:p w:rsidR="002F0DF2" w:rsidRDefault="002F0DF2" w:rsidP="002F0DF2">
      <w:pPr>
        <w:rPr>
          <w:rFonts w:eastAsia="Times New Roman"/>
          <w:lang w:eastAsia="zh-CN"/>
        </w:rPr>
      </w:pPr>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shall include:</w:t>
      </w:r>
    </w:p>
    <w:p w:rsidR="002F0DF2" w:rsidRDefault="002F0DF2" w:rsidP="002F0DF2">
      <w:pPr>
        <w:pStyle w:val="B1"/>
        <w:rPr>
          <w:rFonts w:eastAsia="Times New Roman"/>
          <w:lang w:eastAsia="zh-CN"/>
        </w:rPr>
      </w:pPr>
      <w:r>
        <w:rPr>
          <w:rFonts w:eastAsia="Times New Roman" w:hint="eastAsia"/>
          <w:lang w:eastAsia="zh-CN"/>
        </w:rPr>
        <w:t>-</w:t>
      </w:r>
      <w:r>
        <w:rPr>
          <w:rFonts w:eastAsia="Times New Roman"/>
          <w:lang w:eastAsia="zh-CN"/>
        </w:rPr>
        <w:tab/>
      </w:r>
      <w:r w:rsidRPr="00181DB0">
        <w:rPr>
          <w:rFonts w:eastAsia="Times New Roman"/>
          <w:lang w:eastAsia="zh-CN"/>
        </w:rPr>
        <w:t>USE_TRANSPORT_MODE notification</w:t>
      </w:r>
      <w:r>
        <w:rPr>
          <w:rFonts w:eastAsia="Times New Roman" w:hint="eastAsia"/>
          <w:lang w:eastAsia="zh-CN"/>
        </w:rPr>
        <w:t>; and</w:t>
      </w:r>
    </w:p>
    <w:p w:rsidR="002F0DF2" w:rsidRDefault="002F0DF2" w:rsidP="002F0DF2">
      <w:pPr>
        <w:pStyle w:val="B1"/>
        <w:rPr>
          <w:rFonts w:eastAsia="Times New Roman"/>
          <w:lang w:eastAsia="zh-CN"/>
        </w:rPr>
      </w:pPr>
      <w:r>
        <w:rPr>
          <w:rFonts w:eastAsia="Times New Roman" w:hint="eastAsia"/>
          <w:lang w:eastAsia="zh-CN"/>
        </w:rPr>
        <w:t>-</w:t>
      </w:r>
      <w:r>
        <w:rPr>
          <w:rFonts w:eastAsia="Times New Roman" w:hint="eastAsia"/>
          <w:lang w:eastAsia="zh-CN"/>
        </w:rPr>
        <w:tab/>
        <w:t>5G_QOS_INFO Notify payload which contains:</w:t>
      </w:r>
    </w:p>
    <w:p w:rsidR="002F0DF2" w:rsidRDefault="002F0DF2" w:rsidP="002F0DF2">
      <w:pPr>
        <w:pStyle w:val="B2"/>
        <w:rPr>
          <w:rFonts w:eastAsia="Times New Roman"/>
          <w:lang w:eastAsia="zh-CN"/>
        </w:rPr>
      </w:pPr>
      <w:r>
        <w:rPr>
          <w:rFonts w:eastAsia="Times New Roman" w:hint="eastAsia"/>
          <w:lang w:eastAsia="zh-CN"/>
        </w:rPr>
        <w:t>-</w:t>
      </w:r>
      <w:r>
        <w:rPr>
          <w:rFonts w:eastAsia="Times New Roman" w:hint="eastAsia"/>
          <w:lang w:eastAsia="zh-CN"/>
        </w:rPr>
        <w:tab/>
        <w:t>QoS profile(s); and</w:t>
      </w:r>
    </w:p>
    <w:p w:rsidR="002F0DF2" w:rsidRDefault="002F0DF2" w:rsidP="002F0DF2">
      <w:pPr>
        <w:pStyle w:val="B2"/>
        <w:rPr>
          <w:rFonts w:eastAsia="Times New Roman"/>
          <w:lang w:eastAsia="zh-CN"/>
        </w:rPr>
      </w:pPr>
      <w:r>
        <w:rPr>
          <w:rFonts w:eastAsia="Times New Roman" w:hint="eastAsia"/>
          <w:lang w:eastAsia="zh-CN"/>
        </w:rPr>
        <w:t>-</w:t>
      </w:r>
      <w:r>
        <w:rPr>
          <w:rFonts w:eastAsia="Times New Roman" w:hint="eastAsia"/>
          <w:lang w:eastAsia="zh-CN"/>
        </w:rPr>
        <w:tab/>
        <w:t>PDU session ID.</w:t>
      </w:r>
    </w:p>
    <w:p w:rsidR="002F0DF2" w:rsidRDefault="002F0DF2" w:rsidP="002F0DF2">
      <w:pPr>
        <w:rPr>
          <w:rFonts w:eastAsia="Times New Roman"/>
          <w:lang w:eastAsia="zh-CN"/>
        </w:rPr>
      </w:pPr>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may also include:</w:t>
      </w:r>
    </w:p>
    <w:p w:rsidR="002F0DF2" w:rsidRDefault="002F0DF2" w:rsidP="002F0DF2">
      <w:pPr>
        <w:pStyle w:val="B1"/>
        <w:rPr>
          <w:rFonts w:eastAsia="Times New Roman"/>
          <w:lang w:eastAsia="zh-CN"/>
        </w:rPr>
      </w:pPr>
      <w:r>
        <w:rPr>
          <w:rFonts w:eastAsia="Times New Roman" w:hint="eastAsia"/>
          <w:lang w:eastAsia="zh-CN"/>
        </w:rPr>
        <w:t>-</w:t>
      </w:r>
      <w:r>
        <w:rPr>
          <w:rFonts w:eastAsia="Times New Roman"/>
          <w:lang w:eastAsia="zh-CN"/>
        </w:rPr>
        <w:tab/>
      </w:r>
      <w:r>
        <w:rPr>
          <w:rFonts w:eastAsia="Times New Roman" w:hint="eastAsia"/>
          <w:lang w:eastAsia="zh-CN"/>
        </w:rPr>
        <w:t>a DSCP value.</w:t>
      </w:r>
    </w:p>
    <w:p w:rsidR="002F0DF2"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The definition of 5G_QOS_INFO Notify payload is FFS</w:t>
      </w:r>
      <w:r>
        <w:rPr>
          <w:rFonts w:eastAsia="Times New Roman"/>
        </w:rPr>
        <w:t>.</w:t>
      </w:r>
    </w:p>
    <w:p w:rsidR="002F0DF2" w:rsidRPr="00421E6C"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Whether 5G_QOS_INFO Notify can contain QFI instead of QoS profile need to be FFS</w:t>
      </w:r>
      <w:r>
        <w:rPr>
          <w:rFonts w:eastAsia="Times New Roman"/>
        </w:rPr>
        <w:t>.</w:t>
      </w:r>
    </w:p>
    <w:p w:rsidR="002F0DF2" w:rsidRPr="00316143"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How to handle the packet in transport mode is FFS.</w:t>
      </w:r>
    </w:p>
    <w:p w:rsidR="002F0DF2" w:rsidRDefault="002F0DF2" w:rsidP="002F0DF2">
      <w:pPr>
        <w:pStyle w:val="Heading4"/>
        <w:rPr>
          <w:rFonts w:eastAsia="Times New Roman"/>
          <w:noProof/>
          <w:lang w:eastAsia="zh-CN"/>
        </w:rPr>
      </w:pPr>
      <w:bookmarkStart w:id="5939" w:name="_Toc492387906"/>
      <w:bookmarkStart w:id="5940" w:name="_Toc492388496"/>
      <w:bookmarkStart w:id="5941" w:name="_Toc492394380"/>
      <w:bookmarkStart w:id="5942" w:name="_Toc492394969"/>
      <w:bookmarkStart w:id="5943" w:name="_Toc492455801"/>
      <w:bookmarkStart w:id="5944" w:name="_Toc492456391"/>
      <w:bookmarkStart w:id="5945" w:name="_Toc492466211"/>
      <w:bookmarkStart w:id="5946" w:name="_Toc492466801"/>
      <w:bookmarkStart w:id="5947" w:name="_Toc500845296"/>
      <w:r>
        <w:rPr>
          <w:rFonts w:eastAsia="Times New Roman" w:hint="eastAsia"/>
          <w:noProof/>
          <w:lang w:eastAsia="zh-CN"/>
        </w:rPr>
        <w:t>10.7.2.3</w:t>
      </w:r>
      <w:r>
        <w:rPr>
          <w:rFonts w:eastAsia="Times New Roman" w:hint="eastAsia"/>
          <w:noProof/>
          <w:lang w:eastAsia="zh-CN"/>
        </w:rPr>
        <w:tab/>
        <w:t>Child SA creation procedure accepted by the UE</w:t>
      </w:r>
      <w:bookmarkEnd w:id="5939"/>
      <w:bookmarkEnd w:id="5940"/>
      <w:bookmarkEnd w:id="5941"/>
      <w:bookmarkEnd w:id="5942"/>
      <w:bookmarkEnd w:id="5943"/>
      <w:bookmarkEnd w:id="5944"/>
      <w:bookmarkEnd w:id="5945"/>
      <w:bookmarkEnd w:id="5946"/>
      <w:bookmarkEnd w:id="5947"/>
    </w:p>
    <w:p w:rsidR="002F0DF2" w:rsidRDefault="002F0DF2" w:rsidP="002F0DF2">
      <w:pPr>
        <w:rPr>
          <w:rFonts w:eastAsia="Times New Roman"/>
          <w:lang w:eastAsia="zh-CN"/>
        </w:rPr>
      </w:pPr>
      <w:r>
        <w:rPr>
          <w:rFonts w:eastAsia="Times New Roman"/>
          <w:lang w:eastAsia="zh-CN"/>
        </w:rPr>
        <w:t>If the UE accepts the</w:t>
      </w:r>
      <w:r w:rsidRPr="00181DB0">
        <w:rPr>
          <w:rFonts w:eastAsia="Times New Roman"/>
          <w:lang w:eastAsia="zh-CN"/>
        </w:rPr>
        <w:t xml:space="preserve"> </w:t>
      </w:r>
      <w:r w:rsidRPr="008C15B3">
        <w:rPr>
          <w:rFonts w:eastAsia="Times New Roman"/>
          <w:noProof/>
        </w:rPr>
        <w:t>CREATE_CHILD_SA request</w:t>
      </w:r>
      <w:r>
        <w:rPr>
          <w:rFonts w:eastAsia="Times New Roman" w:hint="eastAsia"/>
          <w:lang w:eastAsia="zh-CN"/>
        </w:rPr>
        <w:t xml:space="preserve">, </w:t>
      </w:r>
      <w:r w:rsidRPr="00181DB0">
        <w:rPr>
          <w:rFonts w:eastAsia="Times New Roman"/>
          <w:lang w:eastAsia="zh-CN"/>
        </w:rPr>
        <w:t>the UE shall send</w:t>
      </w:r>
      <w:r>
        <w:rPr>
          <w:rFonts w:eastAsia="Times New Roman" w:hint="eastAsia"/>
          <w:lang w:eastAsia="zh-CN"/>
        </w:rPr>
        <w:t xml:space="preserve"> the </w:t>
      </w:r>
      <w:r w:rsidRPr="00722742">
        <w:rPr>
          <w:rFonts w:eastAsia="Times New Roman"/>
          <w:lang w:eastAsia="zh-CN"/>
        </w:rPr>
        <w:t>CREATE_CHILD_SA response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4C5821">
        <w:rPr>
          <w:rFonts w:eastAsia="Times New Roman"/>
          <w:lang w:val="en-US" w:eastAsia="zh-CN"/>
        </w:rPr>
        <w:t>3</w:t>
      </w:r>
      <w:r w:rsidR="00752617">
        <w:rPr>
          <w:rFonts w:eastAsia="Times New Roman"/>
          <w:lang w:val="en-US" w:eastAsia="zh-CN"/>
        </w:rPr>
        <w:t>6</w:t>
      </w:r>
      <w:r>
        <w:rPr>
          <w:rFonts w:eastAsia="Times New Roman" w:hint="eastAsia"/>
          <w:lang w:val="en-US" w:eastAsia="zh-CN"/>
        </w:rPr>
        <w:t>]</w:t>
      </w:r>
      <w:r w:rsidRPr="00181DB0">
        <w:rPr>
          <w:rFonts w:eastAsia="Times New Roman"/>
          <w:lang w:eastAsia="zh-CN"/>
        </w:rPr>
        <w:t>.</w:t>
      </w:r>
    </w:p>
    <w:p w:rsidR="002F0DF2" w:rsidRDefault="002F0DF2" w:rsidP="002F0DF2">
      <w:pPr>
        <w:rPr>
          <w:rFonts w:eastAsia="Times New Roman"/>
          <w:lang w:eastAsia="zh-CN"/>
        </w:rPr>
      </w:pPr>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shall include:</w:t>
      </w:r>
    </w:p>
    <w:p w:rsidR="002F0DF2" w:rsidRPr="00073229" w:rsidRDefault="002F0DF2" w:rsidP="002F0DF2">
      <w:pPr>
        <w:pStyle w:val="B1"/>
        <w:rPr>
          <w:rFonts w:eastAsia="Times New Roman"/>
          <w:lang w:eastAsia="zh-CN"/>
        </w:rPr>
      </w:pPr>
      <w:r>
        <w:rPr>
          <w:rFonts w:eastAsia="Times New Roman" w:hint="eastAsia"/>
          <w:lang w:eastAsia="zh-CN"/>
        </w:rPr>
        <w:t>-</w:t>
      </w:r>
      <w:r>
        <w:rPr>
          <w:rFonts w:eastAsia="Times New Roman"/>
          <w:lang w:eastAsia="zh-CN"/>
        </w:rPr>
        <w:tab/>
      </w:r>
      <w:r w:rsidRPr="00181DB0">
        <w:rPr>
          <w:rFonts w:eastAsia="Times New Roman"/>
          <w:lang w:eastAsia="zh-CN"/>
        </w:rPr>
        <w:t>USE_TRANSPORT_MODE notification</w:t>
      </w:r>
      <w:r>
        <w:rPr>
          <w:rFonts w:eastAsia="Times New Roman" w:hint="eastAsia"/>
          <w:lang w:eastAsia="zh-CN"/>
        </w:rPr>
        <w:t>.</w:t>
      </w:r>
    </w:p>
    <w:p w:rsidR="002F0DF2" w:rsidRDefault="002F0DF2" w:rsidP="002F0DF2">
      <w:pPr>
        <w:rPr>
          <w:rFonts w:eastAsia="Times New Roman"/>
          <w:lang w:eastAsia="zh-CN"/>
        </w:rPr>
      </w:pPr>
      <w:r>
        <w:rPr>
          <w:rFonts w:eastAsia="Times New Roman" w:hint="eastAsia"/>
          <w:lang w:eastAsia="zh-CN"/>
        </w:rPr>
        <w:t xml:space="preserve">Any IKEv2 Notify payload indicating an error shall not be included in the </w:t>
      </w:r>
      <w:r w:rsidRPr="00722742">
        <w:rPr>
          <w:rFonts w:eastAsia="Times New Roman"/>
          <w:lang w:eastAsia="zh-CN"/>
        </w:rPr>
        <w:t>CREATE_CHILD_SA response</w:t>
      </w:r>
      <w:r w:rsidRPr="00181DB0">
        <w:rPr>
          <w:rFonts w:eastAsia="Times New Roman"/>
          <w:lang w:eastAsia="zh-CN"/>
        </w:rPr>
        <w:t>.</w:t>
      </w:r>
    </w:p>
    <w:p w:rsidR="002F0DF2" w:rsidRDefault="002F0DF2" w:rsidP="002F0DF2">
      <w:pPr>
        <w:pStyle w:val="Heading4"/>
        <w:rPr>
          <w:rFonts w:eastAsia="Times New Roman"/>
          <w:noProof/>
          <w:lang w:eastAsia="zh-CN"/>
        </w:rPr>
      </w:pPr>
      <w:bookmarkStart w:id="5948" w:name="_Toc492387907"/>
      <w:bookmarkStart w:id="5949" w:name="_Toc492388497"/>
      <w:bookmarkStart w:id="5950" w:name="_Toc492394381"/>
      <w:bookmarkStart w:id="5951" w:name="_Toc492394970"/>
      <w:bookmarkStart w:id="5952" w:name="_Toc492455802"/>
      <w:bookmarkStart w:id="5953" w:name="_Toc492456392"/>
      <w:bookmarkStart w:id="5954" w:name="_Toc492466212"/>
      <w:bookmarkStart w:id="5955" w:name="_Toc492466802"/>
      <w:bookmarkStart w:id="5956" w:name="_Toc500845297"/>
      <w:r>
        <w:rPr>
          <w:rFonts w:eastAsia="Times New Roman" w:hint="eastAsia"/>
          <w:noProof/>
          <w:lang w:eastAsia="zh-CN"/>
        </w:rPr>
        <w:t>10.7.2.4</w:t>
      </w:r>
      <w:r>
        <w:rPr>
          <w:rFonts w:eastAsia="Times New Roman" w:hint="eastAsia"/>
          <w:noProof/>
          <w:lang w:eastAsia="zh-CN"/>
        </w:rPr>
        <w:tab/>
        <w:t>Child SA creation procedure not accepted by the UE</w:t>
      </w:r>
      <w:bookmarkEnd w:id="5948"/>
      <w:bookmarkEnd w:id="5949"/>
      <w:bookmarkEnd w:id="5950"/>
      <w:bookmarkEnd w:id="5951"/>
      <w:bookmarkEnd w:id="5952"/>
      <w:bookmarkEnd w:id="5953"/>
      <w:bookmarkEnd w:id="5954"/>
      <w:bookmarkEnd w:id="5955"/>
      <w:bookmarkEnd w:id="5956"/>
    </w:p>
    <w:p w:rsidR="002F0DF2" w:rsidRDefault="002F0DF2" w:rsidP="002F0DF2">
      <w:pPr>
        <w:rPr>
          <w:rFonts w:eastAsia="Times New Roman"/>
          <w:lang w:eastAsia="zh-CN"/>
        </w:rPr>
      </w:pPr>
      <w:r>
        <w:rPr>
          <w:rFonts w:eastAsia="Times New Roman"/>
        </w:rPr>
        <w:t xml:space="preserve">If the UE does not accept the </w:t>
      </w:r>
      <w:r>
        <w:rPr>
          <w:rFonts w:eastAsia="Times New Roman" w:hint="eastAsia"/>
          <w:lang w:eastAsia="zh-CN"/>
        </w:rPr>
        <w:t>Child SA creation,</w:t>
      </w:r>
      <w:r>
        <w:rPr>
          <w:rFonts w:eastAsia="Times New Roman"/>
        </w:rPr>
        <w:t xml:space="preserve"> the UE shall send a</w:t>
      </w:r>
      <w:r w:rsidRPr="003168A2">
        <w:rPr>
          <w:rFonts w:eastAsia="Times New Roman"/>
        </w:rPr>
        <w:t xml:space="preserve"> </w:t>
      </w:r>
      <w:r w:rsidRPr="00181DB0">
        <w:rPr>
          <w:rFonts w:eastAsia="Times New Roman"/>
          <w:lang w:eastAsia="zh-CN"/>
        </w:rPr>
        <w:t>send</w:t>
      </w:r>
      <w:r>
        <w:rPr>
          <w:rFonts w:eastAsia="Times New Roman" w:hint="eastAsia"/>
          <w:lang w:eastAsia="zh-CN"/>
        </w:rPr>
        <w:t xml:space="preserve"> the </w:t>
      </w:r>
      <w:r w:rsidRPr="00722742">
        <w:rPr>
          <w:rFonts w:eastAsia="Times New Roman"/>
          <w:lang w:eastAsia="zh-CN"/>
        </w:rPr>
        <w:t>CREATE_CHILD_SA response</w:t>
      </w:r>
      <w:r>
        <w:rPr>
          <w:rFonts w:eastAsia="Times New Roman" w:hint="eastAsia"/>
          <w:lang w:eastAsia="zh-CN"/>
        </w:rPr>
        <w:t xml:space="preserve"> message with the corresponding Notify payload of error type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4C5821">
        <w:rPr>
          <w:rFonts w:eastAsia="Times New Roman"/>
          <w:lang w:val="en-US" w:eastAsia="zh-CN"/>
        </w:rPr>
        <w:t>3</w:t>
      </w:r>
      <w:r w:rsidR="00752617">
        <w:rPr>
          <w:rFonts w:eastAsia="Times New Roman"/>
          <w:lang w:val="en-US" w:eastAsia="zh-CN"/>
        </w:rPr>
        <w:t>6</w:t>
      </w:r>
      <w:r>
        <w:rPr>
          <w:rFonts w:eastAsia="Times New Roman" w:hint="eastAsia"/>
          <w:lang w:val="en-US" w:eastAsia="zh-CN"/>
        </w:rPr>
        <w:t>]</w:t>
      </w:r>
      <w:r w:rsidRPr="00181DB0">
        <w:rPr>
          <w:rFonts w:eastAsia="Times New Roman"/>
          <w:lang w:eastAsia="zh-CN"/>
        </w:rPr>
        <w:t>.</w:t>
      </w:r>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Whether 5G specific p</w:t>
      </w:r>
      <w:r w:rsidRPr="00585EBE">
        <w:rPr>
          <w:rFonts w:eastAsia="Times New Roman"/>
          <w:lang w:eastAsia="zh-CN"/>
        </w:rPr>
        <w:t>rivate Notify Message - Error Types</w:t>
      </w:r>
      <w:r>
        <w:rPr>
          <w:rFonts w:eastAsia="Times New Roman" w:hint="eastAsia"/>
          <w:lang w:eastAsia="zh-CN"/>
        </w:rPr>
        <w:t xml:space="preserve"> needs to be defined is FFS</w:t>
      </w:r>
      <w:r>
        <w:rPr>
          <w:rFonts w:eastAsia="Times New Roman"/>
        </w:rPr>
        <w:t>.</w:t>
      </w:r>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 xml:space="preserve">The </w:t>
      </w:r>
      <w:r>
        <w:rPr>
          <w:rFonts w:eastAsia="Times New Roman"/>
          <w:lang w:eastAsia="zh-CN"/>
        </w:rPr>
        <w:t>behaviour</w:t>
      </w:r>
      <w:r>
        <w:rPr>
          <w:rFonts w:eastAsia="Times New Roman" w:hint="eastAsia"/>
          <w:lang w:eastAsia="zh-CN"/>
        </w:rPr>
        <w:t xml:space="preserve"> of N3IWF is FFS u</w:t>
      </w:r>
      <w:r w:rsidRPr="003168A2">
        <w:rPr>
          <w:rFonts w:eastAsia="Times New Roman"/>
        </w:rPr>
        <w:t xml:space="preserve">pon receipt of the </w:t>
      </w:r>
      <w:r>
        <w:rPr>
          <w:rFonts w:eastAsia="Times New Roman" w:hint="eastAsia"/>
          <w:lang w:eastAsia="zh-CN"/>
        </w:rPr>
        <w:t xml:space="preserve">the </w:t>
      </w:r>
      <w:r w:rsidRPr="00722742">
        <w:rPr>
          <w:rFonts w:eastAsia="Times New Roman"/>
          <w:lang w:eastAsia="zh-CN"/>
        </w:rPr>
        <w:t>CREATE_CHILD_SA response</w:t>
      </w:r>
      <w:r>
        <w:rPr>
          <w:rFonts w:eastAsia="Times New Roman" w:hint="eastAsia"/>
          <w:lang w:eastAsia="zh-CN"/>
        </w:rPr>
        <w:t xml:space="preserve"> message indicating failure of the procedure</w:t>
      </w:r>
      <w:r>
        <w:rPr>
          <w:rFonts w:eastAsia="Times New Roman"/>
        </w:rPr>
        <w:t>.</w:t>
      </w:r>
    </w:p>
    <w:p w:rsidR="002F0DF2" w:rsidRDefault="002F0DF2" w:rsidP="002F0DF2">
      <w:pPr>
        <w:pStyle w:val="Heading4"/>
        <w:rPr>
          <w:rFonts w:eastAsia="Times New Roman"/>
          <w:noProof/>
          <w:lang w:eastAsia="zh-CN"/>
        </w:rPr>
      </w:pPr>
      <w:bookmarkStart w:id="5957" w:name="_Toc492387908"/>
      <w:bookmarkStart w:id="5958" w:name="_Toc492388498"/>
      <w:bookmarkStart w:id="5959" w:name="_Toc492394382"/>
      <w:bookmarkStart w:id="5960" w:name="_Toc492394971"/>
      <w:bookmarkStart w:id="5961" w:name="_Toc492455803"/>
      <w:bookmarkStart w:id="5962" w:name="_Toc492456393"/>
      <w:bookmarkStart w:id="5963" w:name="_Toc492466213"/>
      <w:bookmarkStart w:id="5964" w:name="_Toc492466803"/>
      <w:bookmarkStart w:id="5965" w:name="_Toc500845298"/>
      <w:r>
        <w:rPr>
          <w:rFonts w:eastAsia="Times New Roman" w:hint="eastAsia"/>
          <w:noProof/>
          <w:lang w:eastAsia="zh-CN"/>
        </w:rPr>
        <w:t>10.7.2.5</w:t>
      </w:r>
      <w:r>
        <w:rPr>
          <w:rFonts w:eastAsia="Times New Roman" w:hint="eastAsia"/>
          <w:noProof/>
          <w:lang w:eastAsia="zh-CN"/>
        </w:rPr>
        <w:tab/>
        <w:t>Abnormal cases in the UE</w:t>
      </w:r>
      <w:bookmarkEnd w:id="5957"/>
      <w:bookmarkEnd w:id="5958"/>
      <w:bookmarkEnd w:id="5959"/>
      <w:bookmarkEnd w:id="5960"/>
      <w:bookmarkEnd w:id="5961"/>
      <w:bookmarkEnd w:id="5962"/>
      <w:bookmarkEnd w:id="5963"/>
      <w:bookmarkEnd w:id="5964"/>
      <w:bookmarkEnd w:id="5965"/>
    </w:p>
    <w:p w:rsidR="002F0DF2" w:rsidRPr="00440029" w:rsidRDefault="002F0DF2" w:rsidP="002F0DF2">
      <w:pPr>
        <w:pStyle w:val="EditorsNote"/>
        <w:rPr>
          <w:rFonts w:eastAsia="Times New Roman"/>
        </w:rPr>
      </w:pPr>
      <w:r>
        <w:rPr>
          <w:rFonts w:eastAsia="Times New Roman"/>
        </w:rPr>
        <w:t>Editor's note:</w:t>
      </w:r>
      <w:r>
        <w:rPr>
          <w:rFonts w:eastAsia="Times New Roman" w:hint="eastAsia"/>
          <w:lang w:eastAsia="zh-CN"/>
        </w:rPr>
        <w:tab/>
        <w:t xml:space="preserve">The abnormal cases in the UE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4C5821">
        <w:rPr>
          <w:rFonts w:eastAsia="Times New Roman"/>
          <w:lang w:val="en-US" w:eastAsia="zh-CN"/>
        </w:rPr>
        <w:t>3</w:t>
      </w:r>
      <w:r w:rsidR="00752617">
        <w:rPr>
          <w:rFonts w:eastAsia="Times New Roman"/>
          <w:lang w:val="en-US" w:eastAsia="zh-CN"/>
        </w:rPr>
        <w:t>6</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4"/>
        <w:rPr>
          <w:rFonts w:eastAsia="Times New Roman"/>
          <w:noProof/>
          <w:lang w:eastAsia="zh-CN"/>
        </w:rPr>
      </w:pPr>
      <w:bookmarkStart w:id="5966" w:name="_Toc492387909"/>
      <w:bookmarkStart w:id="5967" w:name="_Toc492388499"/>
      <w:bookmarkStart w:id="5968" w:name="_Toc492394383"/>
      <w:bookmarkStart w:id="5969" w:name="_Toc492394972"/>
      <w:bookmarkStart w:id="5970" w:name="_Toc492455804"/>
      <w:bookmarkStart w:id="5971" w:name="_Toc492456394"/>
      <w:bookmarkStart w:id="5972" w:name="_Toc492466214"/>
      <w:bookmarkStart w:id="5973" w:name="_Toc492466804"/>
      <w:bookmarkStart w:id="5974" w:name="_Toc500845299"/>
      <w:r>
        <w:rPr>
          <w:rFonts w:eastAsia="Times New Roman" w:hint="eastAsia"/>
          <w:noProof/>
          <w:lang w:eastAsia="zh-CN"/>
        </w:rPr>
        <w:lastRenderedPageBreak/>
        <w:t>10.7.2.6</w:t>
      </w:r>
      <w:r>
        <w:rPr>
          <w:rFonts w:eastAsia="Times New Roman" w:hint="eastAsia"/>
          <w:noProof/>
          <w:lang w:eastAsia="zh-CN"/>
        </w:rPr>
        <w:tab/>
        <w:t>Abnormal cases in the N3IWF</w:t>
      </w:r>
      <w:bookmarkEnd w:id="5966"/>
      <w:bookmarkEnd w:id="5967"/>
      <w:bookmarkEnd w:id="5968"/>
      <w:bookmarkEnd w:id="5969"/>
      <w:bookmarkEnd w:id="5970"/>
      <w:bookmarkEnd w:id="5971"/>
      <w:bookmarkEnd w:id="5972"/>
      <w:bookmarkEnd w:id="5973"/>
      <w:bookmarkEnd w:id="5974"/>
    </w:p>
    <w:p w:rsidR="002F0DF2" w:rsidRPr="00BA6035"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4C5821">
        <w:rPr>
          <w:rFonts w:eastAsia="Times New Roman"/>
          <w:lang w:val="en-US" w:eastAsia="zh-CN"/>
        </w:rPr>
        <w:t>3</w:t>
      </w:r>
      <w:r w:rsidR="00752617">
        <w:rPr>
          <w:rFonts w:eastAsia="Times New Roman"/>
          <w:lang w:val="en-US" w:eastAsia="zh-CN"/>
        </w:rPr>
        <w:t>6</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3"/>
        <w:rPr>
          <w:rFonts w:eastAsia="Times New Roman"/>
          <w:lang w:eastAsia="zh-CN"/>
        </w:rPr>
      </w:pPr>
      <w:bookmarkStart w:id="5975" w:name="_Toc492387910"/>
      <w:bookmarkStart w:id="5976" w:name="_Toc492388500"/>
      <w:bookmarkStart w:id="5977" w:name="_Toc492394384"/>
      <w:bookmarkStart w:id="5978" w:name="_Toc492394973"/>
      <w:bookmarkStart w:id="5979" w:name="_Toc492455805"/>
      <w:bookmarkStart w:id="5980" w:name="_Toc492456395"/>
      <w:bookmarkStart w:id="5981" w:name="_Toc492466215"/>
      <w:bookmarkStart w:id="5982" w:name="_Toc492466805"/>
      <w:bookmarkStart w:id="5983" w:name="_Toc500845300"/>
      <w:r>
        <w:rPr>
          <w:lang w:eastAsia="zh-CN"/>
        </w:rPr>
        <w:t>10</w:t>
      </w:r>
      <w:r>
        <w:rPr>
          <w:rFonts w:eastAsia="Times New Roman" w:hint="eastAsia"/>
          <w:lang w:eastAsia="zh-CN"/>
        </w:rPr>
        <w:t>.</w:t>
      </w:r>
      <w:r>
        <w:rPr>
          <w:lang w:eastAsia="zh-CN"/>
        </w:rPr>
        <w:t>7</w:t>
      </w:r>
      <w:r>
        <w:rPr>
          <w:rFonts w:eastAsia="Times New Roman" w:hint="eastAsia"/>
          <w:lang w:eastAsia="zh-CN"/>
        </w:rPr>
        <w:t>.3</w:t>
      </w:r>
      <w:r>
        <w:rPr>
          <w:rFonts w:eastAsia="Times New Roman" w:hint="eastAsia"/>
          <w:lang w:eastAsia="zh-CN"/>
        </w:rPr>
        <w:tab/>
        <w:t xml:space="preserve">Child SA change procedure for </w:t>
      </w:r>
      <w:r w:rsidRPr="00A8034A">
        <w:rPr>
          <w:rFonts w:eastAsia="Times New Roman" w:hint="eastAsia"/>
          <w:noProof/>
          <w:lang w:eastAsia="zh-CN"/>
        </w:rPr>
        <w:t>PDU session modification</w:t>
      </w:r>
      <w:bookmarkEnd w:id="5925"/>
      <w:bookmarkEnd w:id="5926"/>
      <w:bookmarkEnd w:id="5927"/>
      <w:bookmarkEnd w:id="5928"/>
      <w:bookmarkEnd w:id="5929"/>
      <w:bookmarkEnd w:id="5975"/>
      <w:bookmarkEnd w:id="5976"/>
      <w:bookmarkEnd w:id="5977"/>
      <w:bookmarkEnd w:id="5978"/>
      <w:bookmarkEnd w:id="5979"/>
      <w:bookmarkEnd w:id="5980"/>
      <w:bookmarkEnd w:id="5981"/>
      <w:bookmarkEnd w:id="5982"/>
      <w:bookmarkEnd w:id="5983"/>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change procedure for PDU session modification via untrusted non-3GPP access</w:t>
      </w:r>
      <w:r>
        <w:rPr>
          <w:rFonts w:eastAsia="Times New Roman"/>
        </w:rPr>
        <w:t>.</w:t>
      </w:r>
    </w:p>
    <w:p w:rsidR="002F0DF2" w:rsidRDefault="002F0DF2" w:rsidP="002F0DF2">
      <w:pPr>
        <w:pStyle w:val="Heading3"/>
        <w:rPr>
          <w:rFonts w:eastAsia="Times New Roman"/>
          <w:lang w:eastAsia="zh-CN"/>
        </w:rPr>
      </w:pPr>
      <w:bookmarkStart w:id="5984" w:name="_Toc484956881"/>
      <w:bookmarkStart w:id="5985" w:name="_Toc485044322"/>
      <w:bookmarkStart w:id="5986" w:name="_Toc485217968"/>
      <w:bookmarkStart w:id="5987" w:name="_Toc485220141"/>
      <w:bookmarkStart w:id="5988" w:name="_Toc485220496"/>
      <w:bookmarkStart w:id="5989" w:name="_Toc492387911"/>
      <w:bookmarkStart w:id="5990" w:name="_Toc492388501"/>
      <w:bookmarkStart w:id="5991" w:name="_Toc492394385"/>
      <w:bookmarkStart w:id="5992" w:name="_Toc492394974"/>
      <w:bookmarkStart w:id="5993" w:name="_Toc492455806"/>
      <w:bookmarkStart w:id="5994" w:name="_Toc492456396"/>
      <w:bookmarkStart w:id="5995" w:name="_Toc492466216"/>
      <w:bookmarkStart w:id="5996" w:name="_Toc492466806"/>
      <w:bookmarkStart w:id="5997" w:name="_Toc500845301"/>
      <w:r>
        <w:rPr>
          <w:lang w:eastAsia="zh-CN"/>
        </w:rPr>
        <w:t>10</w:t>
      </w:r>
      <w:r>
        <w:rPr>
          <w:rFonts w:eastAsia="Times New Roman" w:hint="eastAsia"/>
          <w:lang w:eastAsia="zh-CN"/>
        </w:rPr>
        <w:t>.</w:t>
      </w:r>
      <w:r>
        <w:rPr>
          <w:lang w:eastAsia="zh-CN"/>
        </w:rPr>
        <w:t>7</w:t>
      </w:r>
      <w:r>
        <w:rPr>
          <w:rFonts w:eastAsia="Times New Roman" w:hint="eastAsia"/>
          <w:lang w:eastAsia="zh-CN"/>
        </w:rPr>
        <w:t>.4</w:t>
      </w:r>
      <w:r>
        <w:rPr>
          <w:rFonts w:eastAsia="Times New Roman" w:hint="eastAsia"/>
          <w:lang w:eastAsia="zh-CN"/>
        </w:rPr>
        <w:tab/>
        <w:t xml:space="preserve">Child SA deletion procedure for </w:t>
      </w:r>
      <w:r w:rsidRPr="00A8034A">
        <w:rPr>
          <w:rFonts w:eastAsia="Times New Roman" w:hint="eastAsia"/>
          <w:noProof/>
          <w:lang w:eastAsia="zh-CN"/>
        </w:rPr>
        <w:t xml:space="preserve">PDU session </w:t>
      </w:r>
      <w:r>
        <w:rPr>
          <w:rFonts w:eastAsia="Times New Roman" w:hint="eastAsia"/>
          <w:noProof/>
          <w:lang w:eastAsia="zh-CN"/>
        </w:rPr>
        <w:t>release</w:t>
      </w:r>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deletion procedure for PDU session release via untrusted non-3GPP access</w:t>
      </w:r>
      <w:r>
        <w:rPr>
          <w:rFonts w:eastAsia="Times New Roman"/>
        </w:rPr>
        <w:t>.</w:t>
      </w:r>
    </w:p>
    <w:p w:rsidR="002F0DF2" w:rsidRDefault="002F0DF2" w:rsidP="002F0DF2">
      <w:pPr>
        <w:pStyle w:val="Heading4"/>
        <w:rPr>
          <w:rFonts w:eastAsia="Times New Roman"/>
          <w:noProof/>
          <w:lang w:eastAsia="zh-CN"/>
        </w:rPr>
      </w:pPr>
      <w:bookmarkStart w:id="5998" w:name="_Toc492387912"/>
      <w:bookmarkStart w:id="5999" w:name="_Toc492388502"/>
      <w:bookmarkStart w:id="6000" w:name="_Toc492394386"/>
      <w:bookmarkStart w:id="6001" w:name="_Toc492394975"/>
      <w:bookmarkStart w:id="6002" w:name="_Toc492455807"/>
      <w:bookmarkStart w:id="6003" w:name="_Toc492456397"/>
      <w:bookmarkStart w:id="6004" w:name="_Toc492466217"/>
      <w:bookmarkStart w:id="6005" w:name="_Toc492466807"/>
      <w:bookmarkStart w:id="6006" w:name="_Toc500845302"/>
      <w:bookmarkStart w:id="6007" w:name="_Toc484956882"/>
      <w:bookmarkStart w:id="6008" w:name="_Toc485044323"/>
      <w:bookmarkStart w:id="6009" w:name="_Toc485217969"/>
      <w:bookmarkStart w:id="6010" w:name="_Toc485220142"/>
      <w:bookmarkStart w:id="6011" w:name="_Toc485220497"/>
      <w:r>
        <w:rPr>
          <w:rFonts w:eastAsia="Times New Roman" w:hint="eastAsia"/>
          <w:noProof/>
          <w:lang w:eastAsia="zh-CN"/>
        </w:rPr>
        <w:t>10.7.4.1</w:t>
      </w:r>
      <w:r>
        <w:rPr>
          <w:rFonts w:eastAsia="Times New Roman" w:hint="eastAsia"/>
          <w:noProof/>
          <w:lang w:eastAsia="zh-CN"/>
        </w:rPr>
        <w:tab/>
        <w:t>General</w:t>
      </w:r>
      <w:bookmarkEnd w:id="5998"/>
      <w:bookmarkEnd w:id="5999"/>
      <w:bookmarkEnd w:id="6000"/>
      <w:bookmarkEnd w:id="6001"/>
      <w:bookmarkEnd w:id="6002"/>
      <w:bookmarkEnd w:id="6003"/>
      <w:bookmarkEnd w:id="6004"/>
      <w:bookmarkEnd w:id="6005"/>
      <w:bookmarkEnd w:id="6006"/>
    </w:p>
    <w:p w:rsidR="002F0DF2" w:rsidRDefault="002F0DF2" w:rsidP="002F0DF2">
      <w:pPr>
        <w:rPr>
          <w:rFonts w:eastAsia="Times New Roman"/>
          <w:noProof/>
          <w:lang w:eastAsia="zh-CN"/>
        </w:rPr>
      </w:pPr>
      <w:r>
        <w:rPr>
          <w:rFonts w:eastAsia="Times New Roman" w:hint="eastAsia"/>
          <w:noProof/>
          <w:lang w:eastAsia="zh-CN"/>
        </w:rPr>
        <w:t>The purpose of the Child</w:t>
      </w:r>
      <w:r w:rsidRPr="004D798A">
        <w:rPr>
          <w:rFonts w:eastAsia="Times New Roman"/>
          <w:noProof/>
          <w:lang w:eastAsia="zh-CN"/>
        </w:rPr>
        <w:t xml:space="preserve"> SA deletion procedure for PDU session release</w:t>
      </w:r>
      <w:r>
        <w:rPr>
          <w:rFonts w:eastAsia="Times New Roman" w:hint="eastAsia"/>
          <w:noProof/>
          <w:lang w:eastAsia="zh-CN"/>
        </w:rPr>
        <w:t xml:space="preserve"> is to delete all the Child SAs associated with the PDU session. This procedure shall be initiated by the N3IWF.</w:t>
      </w:r>
    </w:p>
    <w:p w:rsidR="002F0DF2" w:rsidRDefault="002F0DF2" w:rsidP="002F0DF2">
      <w:pPr>
        <w:pStyle w:val="Heading4"/>
        <w:rPr>
          <w:rFonts w:eastAsia="Times New Roman"/>
          <w:noProof/>
          <w:lang w:eastAsia="zh-CN"/>
        </w:rPr>
      </w:pPr>
      <w:bookmarkStart w:id="6012" w:name="_Toc492387913"/>
      <w:bookmarkStart w:id="6013" w:name="_Toc492388503"/>
      <w:bookmarkStart w:id="6014" w:name="_Toc492394387"/>
      <w:bookmarkStart w:id="6015" w:name="_Toc492394976"/>
      <w:bookmarkStart w:id="6016" w:name="_Toc492455808"/>
      <w:bookmarkStart w:id="6017" w:name="_Toc492456398"/>
      <w:bookmarkStart w:id="6018" w:name="_Toc492466218"/>
      <w:bookmarkStart w:id="6019" w:name="_Toc492466808"/>
      <w:bookmarkStart w:id="6020" w:name="_Toc500845303"/>
      <w:r>
        <w:rPr>
          <w:rFonts w:eastAsia="Times New Roman" w:hint="eastAsia"/>
          <w:noProof/>
          <w:lang w:eastAsia="zh-CN"/>
        </w:rPr>
        <w:t>10.7.4.2</w:t>
      </w:r>
      <w:r>
        <w:rPr>
          <w:rFonts w:eastAsia="Times New Roman" w:hint="eastAsia"/>
          <w:noProof/>
          <w:lang w:eastAsia="zh-CN"/>
        </w:rPr>
        <w:tab/>
      </w:r>
      <w:r>
        <w:rPr>
          <w:rFonts w:eastAsia="Times New Roman" w:hint="eastAsia"/>
          <w:lang w:eastAsia="zh-CN"/>
        </w:rPr>
        <w:t>Child SA deletion procedure</w:t>
      </w:r>
      <w:r>
        <w:rPr>
          <w:rFonts w:eastAsia="Times New Roman" w:hint="eastAsia"/>
          <w:noProof/>
          <w:lang w:eastAsia="zh-CN"/>
        </w:rPr>
        <w:t xml:space="preserve"> initiation</w:t>
      </w:r>
      <w:bookmarkEnd w:id="6012"/>
      <w:bookmarkEnd w:id="6013"/>
      <w:bookmarkEnd w:id="6014"/>
      <w:bookmarkEnd w:id="6015"/>
      <w:bookmarkEnd w:id="6016"/>
      <w:bookmarkEnd w:id="6017"/>
      <w:bookmarkEnd w:id="6018"/>
      <w:bookmarkEnd w:id="6019"/>
      <w:bookmarkEnd w:id="6020"/>
    </w:p>
    <w:p w:rsidR="002F0DF2" w:rsidRDefault="002F0DF2" w:rsidP="002F0DF2">
      <w:pPr>
        <w:rPr>
          <w:rFonts w:eastAsia="Times New Roman"/>
          <w:lang w:eastAsia="zh-CN"/>
        </w:rPr>
      </w:pPr>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Child SA deletion procedure</w:t>
      </w:r>
      <w:r w:rsidRPr="003168A2">
        <w:rPr>
          <w:rFonts w:eastAsia="Times New Roman"/>
        </w:rPr>
        <w:t xml:space="preserve"> by sending a</w:t>
      </w:r>
      <w:r>
        <w:rPr>
          <w:rFonts w:eastAsia="Times New Roman" w:hint="eastAsia"/>
          <w:lang w:eastAsia="zh-CN"/>
        </w:rPr>
        <w:t>n</w:t>
      </w:r>
      <w:r w:rsidRPr="003205C3">
        <w:rPr>
          <w:rFonts w:eastAsia="Times New Roman"/>
        </w:rPr>
        <w:t xml:space="preserve"> 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including a Delete payload</w:t>
      </w:r>
      <w:r w:rsidRPr="003168A2">
        <w:rPr>
          <w:rFonts w:eastAsia="Times New Roman"/>
        </w:rPr>
        <w:t xml:space="preserve"> to the UE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4C5821">
        <w:rPr>
          <w:rFonts w:eastAsia="Times New Roman"/>
          <w:lang w:val="en-US" w:eastAsia="zh-CN"/>
        </w:rPr>
        <w:t>3</w:t>
      </w:r>
      <w:r w:rsidR="00752617">
        <w:rPr>
          <w:rFonts w:eastAsia="Times New Roman"/>
          <w:lang w:val="en-US" w:eastAsia="zh-CN"/>
        </w:rPr>
        <w:t>6</w:t>
      </w:r>
      <w:r>
        <w:rPr>
          <w:rFonts w:eastAsia="Times New Roman" w:hint="eastAsia"/>
          <w:lang w:val="en-US" w:eastAsia="zh-CN"/>
        </w:rPr>
        <w:t>]</w:t>
      </w:r>
      <w:r>
        <w:rPr>
          <w:rFonts w:eastAsia="Times New Roman" w:hint="eastAsia"/>
          <w:lang w:eastAsia="zh-CN"/>
        </w:rPr>
        <w:t>. The Delete payload shall include:</w:t>
      </w:r>
    </w:p>
    <w:p w:rsidR="002F0DF2" w:rsidRPr="00113303" w:rsidRDefault="002F0DF2" w:rsidP="002F0DF2">
      <w:pPr>
        <w:pStyle w:val="B1"/>
        <w:rPr>
          <w:rFonts w:eastAsia="Times New Roman"/>
          <w:lang w:eastAsia="zh-CN"/>
        </w:rPr>
      </w:pPr>
      <w:r w:rsidRPr="00113303">
        <w:rPr>
          <w:rFonts w:eastAsia="Times New Roman" w:hint="eastAsia"/>
          <w:lang w:eastAsia="zh-CN"/>
        </w:rPr>
        <w:t>-</w:t>
      </w:r>
      <w:r w:rsidRPr="00113303">
        <w:rPr>
          <w:rFonts w:eastAsia="Times New Roman" w:hint="eastAsia"/>
          <w:lang w:eastAsia="zh-CN"/>
        </w:rPr>
        <w:tab/>
        <w:t xml:space="preserve">the </w:t>
      </w:r>
      <w:r w:rsidRPr="00113303">
        <w:rPr>
          <w:rFonts w:eastAsia="Times New Roman"/>
        </w:rPr>
        <w:t>Protocol ID set to "</w:t>
      </w:r>
      <w:r w:rsidRPr="00113303">
        <w:rPr>
          <w:rFonts w:eastAsia="Times New Roman" w:hint="eastAsia"/>
          <w:lang w:eastAsia="zh-CN"/>
        </w:rPr>
        <w:t>3</w:t>
      </w:r>
      <w:r w:rsidRPr="00113303">
        <w:rPr>
          <w:rFonts w:eastAsia="Times New Roman"/>
        </w:rPr>
        <w:t>"</w:t>
      </w:r>
      <w:r w:rsidRPr="00113303">
        <w:rPr>
          <w:rFonts w:eastAsia="Times New Roman" w:hint="eastAsia"/>
          <w:lang w:eastAsia="zh-CN"/>
        </w:rPr>
        <w:t xml:space="preserve"> for ESP; and</w:t>
      </w:r>
    </w:p>
    <w:p w:rsidR="002F0DF2" w:rsidRDefault="002F0DF2" w:rsidP="002F0DF2">
      <w:pPr>
        <w:pStyle w:val="B1"/>
        <w:rPr>
          <w:rFonts w:eastAsia="Times New Roman"/>
          <w:lang w:eastAsia="zh-CN"/>
        </w:rPr>
      </w:pPr>
      <w:r w:rsidRPr="00113303">
        <w:rPr>
          <w:rFonts w:eastAsia="Times New Roman" w:hint="eastAsia"/>
          <w:lang w:eastAsia="zh-CN"/>
        </w:rPr>
        <w:t>-</w:t>
      </w:r>
      <w:r w:rsidRPr="00113303">
        <w:rPr>
          <w:rFonts w:eastAsia="Times New Roman" w:hint="eastAsia"/>
          <w:lang w:eastAsia="zh-CN"/>
        </w:rPr>
        <w:tab/>
      </w:r>
      <w:r>
        <w:rPr>
          <w:rFonts w:eastAsia="Times New Roman" w:hint="eastAsia"/>
          <w:lang w:eastAsia="zh-CN"/>
        </w:rPr>
        <w:t xml:space="preserve">all </w:t>
      </w:r>
      <w:r w:rsidRPr="00113303">
        <w:rPr>
          <w:rFonts w:eastAsia="Times New Roman"/>
          <w:lang w:eastAsia="zh-CN"/>
        </w:rPr>
        <w:t>the</w:t>
      </w:r>
      <w:r>
        <w:rPr>
          <w:rFonts w:eastAsia="Times New Roman" w:hint="eastAsia"/>
          <w:lang w:eastAsia="zh-CN"/>
        </w:rPr>
        <w:t xml:space="preserve"> N3IWF's ESP</w:t>
      </w:r>
      <w:r>
        <w:rPr>
          <w:rFonts w:eastAsia="Times New Roman"/>
          <w:lang w:eastAsia="zh-CN"/>
        </w:rPr>
        <w:t xml:space="preserve"> Security Parameter Indexe</w:t>
      </w:r>
      <w:r>
        <w:rPr>
          <w:rFonts w:eastAsia="Times New Roman" w:hint="eastAsia"/>
          <w:lang w:eastAsia="zh-CN"/>
        </w:rPr>
        <w:t>(s) associated to the released PDU session</w:t>
      </w:r>
      <w:r w:rsidRPr="00113303">
        <w:rPr>
          <w:rFonts w:eastAsia="Times New Roman" w:hint="eastAsia"/>
          <w:lang w:eastAsia="zh-CN"/>
        </w:rPr>
        <w:t>.</w:t>
      </w:r>
    </w:p>
    <w:p w:rsidR="002F0DF2" w:rsidRDefault="002F0DF2" w:rsidP="002F0DF2">
      <w:pPr>
        <w:pStyle w:val="Heading4"/>
        <w:rPr>
          <w:rFonts w:eastAsia="Times New Roman"/>
          <w:lang w:eastAsia="zh-CN"/>
        </w:rPr>
      </w:pPr>
      <w:bookmarkStart w:id="6021" w:name="_Toc492387914"/>
      <w:bookmarkStart w:id="6022" w:name="_Toc492388504"/>
      <w:bookmarkStart w:id="6023" w:name="_Toc492394388"/>
      <w:bookmarkStart w:id="6024" w:name="_Toc492394977"/>
      <w:bookmarkStart w:id="6025" w:name="_Toc492455809"/>
      <w:bookmarkStart w:id="6026" w:name="_Toc492456399"/>
      <w:bookmarkStart w:id="6027" w:name="_Toc492466219"/>
      <w:bookmarkStart w:id="6028" w:name="_Toc492466809"/>
      <w:bookmarkStart w:id="6029" w:name="_Toc500845304"/>
      <w:r>
        <w:rPr>
          <w:rFonts w:eastAsia="Times New Roman" w:hint="eastAsia"/>
          <w:lang w:eastAsia="zh-CN"/>
        </w:rPr>
        <w:t>10.7.4.3</w:t>
      </w:r>
      <w:r>
        <w:rPr>
          <w:rFonts w:eastAsia="Times New Roman" w:hint="eastAsia"/>
          <w:lang w:eastAsia="zh-CN"/>
        </w:rPr>
        <w:tab/>
        <w:t>Child SA deletion procedure accepted by the UE</w:t>
      </w:r>
      <w:bookmarkEnd w:id="6021"/>
      <w:bookmarkEnd w:id="6022"/>
      <w:bookmarkEnd w:id="6023"/>
      <w:bookmarkEnd w:id="6024"/>
      <w:bookmarkEnd w:id="6025"/>
      <w:bookmarkEnd w:id="6026"/>
      <w:bookmarkEnd w:id="6027"/>
      <w:bookmarkEnd w:id="6028"/>
      <w:bookmarkEnd w:id="6029"/>
    </w:p>
    <w:p w:rsidR="002F0DF2" w:rsidRDefault="002F0DF2" w:rsidP="002F0DF2">
      <w:pPr>
        <w:rPr>
          <w:rFonts w:eastAsia="Times New Roman"/>
          <w:lang w:eastAsia="zh-CN"/>
        </w:rPr>
      </w:pPr>
      <w:r>
        <w:rPr>
          <w:rFonts w:eastAsia="Times New Roman"/>
          <w:lang w:eastAsia="zh-CN"/>
        </w:rPr>
        <w:t>If the UE accepts the</w:t>
      </w:r>
      <w:r w:rsidRPr="00181DB0">
        <w:rPr>
          <w:rFonts w:eastAsia="Times New Roman"/>
          <w:lang w:eastAsia="zh-CN"/>
        </w:rPr>
        <w:t xml:space="preserve">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for deletion of the Child SAs, </w:t>
      </w:r>
      <w:r w:rsidRPr="00181DB0">
        <w:rPr>
          <w:rFonts w:eastAsia="Times New Roman"/>
          <w:lang w:eastAsia="zh-CN"/>
        </w:rPr>
        <w:t>the UE shall send</w:t>
      </w:r>
      <w:r>
        <w:rPr>
          <w:rFonts w:eastAsia="Times New Roman" w:hint="eastAsia"/>
          <w:lang w:eastAsia="zh-CN"/>
        </w:rPr>
        <w:t xml:space="preserve"> the </w:t>
      </w:r>
      <w:r w:rsidRPr="003205C3">
        <w:rPr>
          <w:rFonts w:eastAsia="Times New Roman"/>
        </w:rPr>
        <w:t>INFORMATIONAL</w:t>
      </w:r>
      <w:r w:rsidRPr="003168A2">
        <w:rPr>
          <w:rFonts w:eastAsia="Times New Roman"/>
        </w:rPr>
        <w:t xml:space="preserve"> </w:t>
      </w:r>
      <w:r w:rsidRPr="00722742">
        <w:rPr>
          <w:rFonts w:eastAsia="Times New Roman"/>
          <w:lang w:eastAsia="zh-CN"/>
        </w:rPr>
        <w:t>response</w:t>
      </w:r>
      <w:r>
        <w:rPr>
          <w:rFonts w:eastAsia="Times New Roman" w:hint="eastAsia"/>
          <w:lang w:eastAsia="zh-CN"/>
        </w:rPr>
        <w:t xml:space="preserve"> to the N3IWF including the Delete payload received in the corresponding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w:t>
      </w:r>
      <w:r>
        <w:rPr>
          <w:rFonts w:eastAsia="Times New Roman"/>
        </w:rPr>
        <w:t>messag</w:t>
      </w:r>
      <w:r>
        <w:rPr>
          <w:rFonts w:eastAsia="Times New Roman" w:hint="eastAsia"/>
          <w:lang w:eastAsia="zh-CN"/>
        </w:rPr>
        <w:t xml:space="preserve">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4C5821">
        <w:rPr>
          <w:rFonts w:eastAsia="Times New Roman"/>
          <w:lang w:val="en-US" w:eastAsia="zh-CN"/>
        </w:rPr>
        <w:t>3</w:t>
      </w:r>
      <w:r w:rsidR="00752617">
        <w:rPr>
          <w:rFonts w:eastAsia="Times New Roman"/>
          <w:lang w:val="en-US" w:eastAsia="zh-CN"/>
        </w:rPr>
        <w:t>6</w:t>
      </w:r>
      <w:r>
        <w:rPr>
          <w:rFonts w:eastAsia="Times New Roman" w:hint="eastAsia"/>
          <w:lang w:val="en-US" w:eastAsia="zh-CN"/>
        </w:rPr>
        <w:t>]</w:t>
      </w:r>
      <w:r w:rsidRPr="00181DB0">
        <w:rPr>
          <w:rFonts w:eastAsia="Times New Roman"/>
          <w:lang w:eastAsia="zh-CN"/>
        </w:rPr>
        <w:t>.</w:t>
      </w:r>
    </w:p>
    <w:p w:rsidR="002F0DF2" w:rsidRPr="001F19EE" w:rsidRDefault="002F0DF2" w:rsidP="002F0DF2">
      <w:pPr>
        <w:rPr>
          <w:rFonts w:eastAsia="Times New Roman"/>
          <w:lang w:eastAsia="zh-CN"/>
        </w:rPr>
      </w:pPr>
      <w:r w:rsidRPr="001F19EE">
        <w:rPr>
          <w:rFonts w:eastAsia="Times New Roman" w:hint="eastAsia"/>
          <w:lang w:eastAsia="zh-CN"/>
        </w:rPr>
        <w:t xml:space="preserve">Any IKEv2 Notify payload indicating an error shall not be included in the </w:t>
      </w:r>
      <w:r w:rsidRPr="001F19EE">
        <w:rPr>
          <w:rFonts w:eastAsia="Times New Roman"/>
        </w:rPr>
        <w:t xml:space="preserve">INFORMATIONAL </w:t>
      </w:r>
      <w:r w:rsidRPr="001F19EE">
        <w:rPr>
          <w:rFonts w:eastAsia="Times New Roman"/>
          <w:lang w:eastAsia="zh-CN"/>
        </w:rPr>
        <w:t>response</w:t>
      </w:r>
      <w:r w:rsidRPr="001F19EE">
        <w:rPr>
          <w:rFonts w:eastAsia="Times New Roman" w:hint="eastAsia"/>
          <w:lang w:eastAsia="zh-CN"/>
        </w:rPr>
        <w:t>.</w:t>
      </w:r>
    </w:p>
    <w:p w:rsidR="002F0DF2" w:rsidRPr="00440029" w:rsidRDefault="002F0DF2" w:rsidP="002F0DF2">
      <w:pPr>
        <w:pStyle w:val="EditorsNote"/>
        <w:rPr>
          <w:rFonts w:eastAsia="Times New Roman"/>
        </w:rPr>
      </w:pPr>
      <w:r w:rsidRPr="001F19EE">
        <w:rPr>
          <w:rFonts w:eastAsia="Times New Roman"/>
        </w:rPr>
        <w:t>Editor's note:</w:t>
      </w:r>
      <w:r w:rsidRPr="001F19EE">
        <w:rPr>
          <w:rFonts w:eastAsia="Times New Roman"/>
        </w:rPr>
        <w:tab/>
      </w:r>
      <w:r w:rsidRPr="001F19EE">
        <w:rPr>
          <w:rFonts w:eastAsia="Times New Roman" w:hint="eastAsia"/>
          <w:lang w:eastAsia="zh-CN"/>
        </w:rPr>
        <w:t xml:space="preserve">The possible Notify messages for status type in the </w:t>
      </w:r>
      <w:r w:rsidRPr="001F19EE">
        <w:rPr>
          <w:rFonts w:eastAsia="Times New Roman"/>
        </w:rPr>
        <w:t xml:space="preserve">INFORMATIONAL </w:t>
      </w:r>
      <w:r w:rsidRPr="001F19EE">
        <w:rPr>
          <w:rFonts w:eastAsia="Times New Roman"/>
          <w:lang w:eastAsia="zh-CN"/>
        </w:rPr>
        <w:t>response</w:t>
      </w:r>
      <w:r w:rsidRPr="001F19EE">
        <w:rPr>
          <w:rFonts w:eastAsia="Times New Roman" w:hint="eastAsia"/>
          <w:lang w:eastAsia="zh-CN"/>
        </w:rPr>
        <w:t xml:space="preserve"> are FFS</w:t>
      </w:r>
      <w:r w:rsidRPr="001F19EE">
        <w:rPr>
          <w:rFonts w:eastAsia="Times New Roman"/>
        </w:rPr>
        <w:t>.</w:t>
      </w:r>
    </w:p>
    <w:p w:rsidR="002F0DF2" w:rsidRDefault="002F0DF2" w:rsidP="002F0DF2">
      <w:pPr>
        <w:pStyle w:val="Heading4"/>
        <w:rPr>
          <w:rFonts w:eastAsia="Times New Roman"/>
          <w:noProof/>
          <w:lang w:eastAsia="zh-CN"/>
        </w:rPr>
      </w:pPr>
      <w:bookmarkStart w:id="6030" w:name="_Toc492387915"/>
      <w:bookmarkStart w:id="6031" w:name="_Toc492388505"/>
      <w:bookmarkStart w:id="6032" w:name="_Toc492394389"/>
      <w:bookmarkStart w:id="6033" w:name="_Toc492394978"/>
      <w:bookmarkStart w:id="6034" w:name="_Toc492455810"/>
      <w:bookmarkStart w:id="6035" w:name="_Toc492456400"/>
      <w:bookmarkStart w:id="6036" w:name="_Toc492466220"/>
      <w:bookmarkStart w:id="6037" w:name="_Toc492466810"/>
      <w:bookmarkStart w:id="6038" w:name="_Toc500845305"/>
      <w:r>
        <w:rPr>
          <w:rFonts w:eastAsia="Times New Roman" w:hint="eastAsia"/>
          <w:noProof/>
          <w:lang w:eastAsia="zh-CN"/>
        </w:rPr>
        <w:t>10.7.4.5</w:t>
      </w:r>
      <w:r>
        <w:rPr>
          <w:rFonts w:eastAsia="Times New Roman" w:hint="eastAsia"/>
          <w:noProof/>
          <w:lang w:eastAsia="zh-CN"/>
        </w:rPr>
        <w:tab/>
        <w:t>Abnormal cases in the UE</w:t>
      </w:r>
      <w:bookmarkEnd w:id="6030"/>
      <w:bookmarkEnd w:id="6031"/>
      <w:bookmarkEnd w:id="6032"/>
      <w:bookmarkEnd w:id="6033"/>
      <w:bookmarkEnd w:id="6034"/>
      <w:bookmarkEnd w:id="6035"/>
      <w:bookmarkEnd w:id="6036"/>
      <w:bookmarkEnd w:id="6037"/>
      <w:bookmarkEnd w:id="6038"/>
    </w:p>
    <w:p w:rsidR="002F0DF2" w:rsidRPr="00440029" w:rsidRDefault="002F0DF2" w:rsidP="002F0DF2">
      <w:pPr>
        <w:pStyle w:val="EditorsNote"/>
        <w:rPr>
          <w:rFonts w:eastAsia="Times New Roman"/>
        </w:rPr>
      </w:pPr>
      <w:r>
        <w:rPr>
          <w:rFonts w:eastAsia="Times New Roman"/>
        </w:rPr>
        <w:t>Editor's note:</w:t>
      </w:r>
      <w:r>
        <w:rPr>
          <w:rFonts w:eastAsia="Times New Roman" w:hint="eastAsia"/>
          <w:lang w:eastAsia="zh-CN"/>
        </w:rPr>
        <w:tab/>
        <w:t xml:space="preserve">The abnormal cases in the UE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4C5821">
        <w:rPr>
          <w:rFonts w:eastAsia="Times New Roman"/>
          <w:lang w:val="en-US" w:eastAsia="zh-CN"/>
        </w:rPr>
        <w:t>3</w:t>
      </w:r>
      <w:r w:rsidR="00752617">
        <w:rPr>
          <w:rFonts w:eastAsia="Times New Roman"/>
          <w:lang w:val="en-US" w:eastAsia="zh-CN"/>
        </w:rPr>
        <w:t>6</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4"/>
        <w:rPr>
          <w:rFonts w:eastAsia="Times New Roman"/>
          <w:noProof/>
          <w:lang w:eastAsia="zh-CN"/>
        </w:rPr>
      </w:pPr>
      <w:bookmarkStart w:id="6039" w:name="_Toc492387916"/>
      <w:bookmarkStart w:id="6040" w:name="_Toc492388506"/>
      <w:bookmarkStart w:id="6041" w:name="_Toc492394390"/>
      <w:bookmarkStart w:id="6042" w:name="_Toc492394979"/>
      <w:bookmarkStart w:id="6043" w:name="_Toc492455811"/>
      <w:bookmarkStart w:id="6044" w:name="_Toc492456401"/>
      <w:bookmarkStart w:id="6045" w:name="_Toc492466221"/>
      <w:bookmarkStart w:id="6046" w:name="_Toc492466811"/>
      <w:bookmarkStart w:id="6047" w:name="_Toc500845306"/>
      <w:r>
        <w:rPr>
          <w:rFonts w:eastAsia="Times New Roman" w:hint="eastAsia"/>
          <w:noProof/>
          <w:lang w:eastAsia="zh-CN"/>
        </w:rPr>
        <w:t>10.7.4.6</w:t>
      </w:r>
      <w:r>
        <w:rPr>
          <w:rFonts w:eastAsia="Times New Roman" w:hint="eastAsia"/>
          <w:noProof/>
          <w:lang w:eastAsia="zh-CN"/>
        </w:rPr>
        <w:tab/>
        <w:t>Abnormal cases in the N3IWF</w:t>
      </w:r>
      <w:bookmarkEnd w:id="6039"/>
      <w:bookmarkEnd w:id="6040"/>
      <w:bookmarkEnd w:id="6041"/>
      <w:bookmarkEnd w:id="6042"/>
      <w:bookmarkEnd w:id="6043"/>
      <w:bookmarkEnd w:id="6044"/>
      <w:bookmarkEnd w:id="6045"/>
      <w:bookmarkEnd w:id="6046"/>
      <w:bookmarkEnd w:id="6047"/>
    </w:p>
    <w:p w:rsidR="002F0DF2" w:rsidRPr="00BA6035"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4C5821">
        <w:rPr>
          <w:rFonts w:eastAsia="Times New Roman"/>
          <w:lang w:val="en-US" w:eastAsia="zh-CN"/>
        </w:rPr>
        <w:t>3</w:t>
      </w:r>
      <w:r w:rsidR="00752617">
        <w:rPr>
          <w:rFonts w:eastAsia="Times New Roman"/>
          <w:lang w:val="en-US" w:eastAsia="zh-CN"/>
        </w:rPr>
        <w:t>6</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Pr="00833A3A" w:rsidRDefault="002F0DF2" w:rsidP="002F0DF2">
      <w:pPr>
        <w:pStyle w:val="Heading3"/>
        <w:rPr>
          <w:rFonts w:eastAsia="Times New Roman"/>
          <w:lang w:val="sv-SE" w:eastAsia="zh-CN"/>
        </w:rPr>
      </w:pPr>
      <w:bookmarkStart w:id="6048" w:name="_Toc492387917"/>
      <w:bookmarkStart w:id="6049" w:name="_Toc492388507"/>
      <w:bookmarkStart w:id="6050" w:name="_Toc492394391"/>
      <w:bookmarkStart w:id="6051" w:name="_Toc492394980"/>
      <w:bookmarkStart w:id="6052" w:name="_Toc492455812"/>
      <w:bookmarkStart w:id="6053" w:name="_Toc492456402"/>
      <w:bookmarkStart w:id="6054" w:name="_Toc492466222"/>
      <w:bookmarkStart w:id="6055" w:name="_Toc492466812"/>
      <w:bookmarkStart w:id="6056" w:name="_Toc500845307"/>
      <w:r w:rsidRPr="00833A3A">
        <w:rPr>
          <w:lang w:val="sv-SE" w:eastAsia="zh-CN"/>
        </w:rPr>
        <w:t>10</w:t>
      </w:r>
      <w:r w:rsidRPr="00833A3A">
        <w:rPr>
          <w:rFonts w:eastAsia="Times New Roman" w:hint="eastAsia"/>
          <w:lang w:val="sv-SE" w:eastAsia="zh-CN"/>
        </w:rPr>
        <w:t>.</w:t>
      </w:r>
      <w:r w:rsidRPr="00833A3A">
        <w:rPr>
          <w:lang w:val="sv-SE" w:eastAsia="zh-CN"/>
        </w:rPr>
        <w:t>7</w:t>
      </w:r>
      <w:r w:rsidRPr="00833A3A">
        <w:rPr>
          <w:rFonts w:eastAsia="Times New Roman" w:hint="eastAsia"/>
          <w:lang w:val="sv-SE" w:eastAsia="zh-CN"/>
        </w:rPr>
        <w:t>.5</w:t>
      </w:r>
      <w:r w:rsidRPr="00833A3A">
        <w:rPr>
          <w:rFonts w:eastAsia="Times New Roman" w:hint="eastAsia"/>
          <w:lang w:val="sv-SE" w:eastAsia="zh-CN"/>
        </w:rPr>
        <w:tab/>
        <w:t>IKE SA deletion for de</w:t>
      </w:r>
      <w:r w:rsidR="00833A3A" w:rsidRPr="00833A3A">
        <w:rPr>
          <w:rFonts w:eastAsia="Times New Roman"/>
          <w:lang w:val="sv-SE" w:eastAsia="zh-CN"/>
        </w:rPr>
        <w:t>-</w:t>
      </w:r>
      <w:r w:rsidRPr="00833A3A">
        <w:rPr>
          <w:rFonts w:eastAsia="Times New Roman" w:hint="eastAsia"/>
          <w:lang w:val="sv-SE" w:eastAsia="zh-CN"/>
        </w:rPr>
        <w:t>registration via untrusted non-3GPP access</w:t>
      </w:r>
      <w:bookmarkEnd w:id="6007"/>
      <w:bookmarkEnd w:id="6008"/>
      <w:bookmarkEnd w:id="6009"/>
      <w:bookmarkEnd w:id="6010"/>
      <w:bookmarkEnd w:id="6011"/>
      <w:bookmarkEnd w:id="6048"/>
      <w:bookmarkEnd w:id="6049"/>
      <w:bookmarkEnd w:id="6050"/>
      <w:bookmarkEnd w:id="6051"/>
      <w:bookmarkEnd w:id="6052"/>
      <w:bookmarkEnd w:id="6053"/>
      <w:bookmarkEnd w:id="6054"/>
      <w:bookmarkEnd w:id="6055"/>
      <w:bookmarkEnd w:id="6056"/>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IKE SA deletion procedure for de</w:t>
      </w:r>
      <w:r w:rsidR="00833A3A">
        <w:rPr>
          <w:rFonts w:eastAsia="Times New Roman"/>
          <w:lang w:eastAsia="zh-CN"/>
        </w:rPr>
        <w:t>-</w:t>
      </w:r>
      <w:r>
        <w:rPr>
          <w:rFonts w:eastAsia="Times New Roman" w:hint="eastAsia"/>
          <w:lang w:eastAsia="zh-CN"/>
        </w:rPr>
        <w:t>registration via untrusted non-3GPP access</w:t>
      </w:r>
      <w:r>
        <w:rPr>
          <w:rFonts w:eastAsia="Times New Roman"/>
        </w:rPr>
        <w:t>.</w:t>
      </w:r>
    </w:p>
    <w:p w:rsidR="002F0DF2" w:rsidRDefault="002F0DF2" w:rsidP="002F0DF2">
      <w:pPr>
        <w:pStyle w:val="Heading4"/>
        <w:rPr>
          <w:rFonts w:eastAsia="Times New Roman"/>
          <w:noProof/>
          <w:lang w:eastAsia="zh-CN"/>
        </w:rPr>
      </w:pPr>
      <w:bookmarkStart w:id="6057" w:name="_Toc492387918"/>
      <w:bookmarkStart w:id="6058" w:name="_Toc492388508"/>
      <w:bookmarkStart w:id="6059" w:name="_Toc492394392"/>
      <w:bookmarkStart w:id="6060" w:name="_Toc492394981"/>
      <w:bookmarkStart w:id="6061" w:name="_Toc492455813"/>
      <w:bookmarkStart w:id="6062" w:name="_Toc492456403"/>
      <w:bookmarkStart w:id="6063" w:name="_Toc492466223"/>
      <w:bookmarkStart w:id="6064" w:name="_Toc492466813"/>
      <w:bookmarkStart w:id="6065" w:name="_Toc500845308"/>
      <w:bookmarkStart w:id="6066" w:name="_Toc484956883"/>
      <w:bookmarkStart w:id="6067" w:name="_Toc485044324"/>
      <w:bookmarkStart w:id="6068" w:name="_Toc485217970"/>
      <w:bookmarkStart w:id="6069" w:name="_Toc485220143"/>
      <w:bookmarkStart w:id="6070" w:name="_Toc485220498"/>
      <w:r>
        <w:rPr>
          <w:rFonts w:eastAsia="Times New Roman" w:hint="eastAsia"/>
          <w:noProof/>
          <w:lang w:eastAsia="zh-CN"/>
        </w:rPr>
        <w:t>10.7.5.1</w:t>
      </w:r>
      <w:r>
        <w:rPr>
          <w:rFonts w:eastAsia="Times New Roman" w:hint="eastAsia"/>
          <w:noProof/>
          <w:lang w:eastAsia="zh-CN"/>
        </w:rPr>
        <w:tab/>
        <w:t>General</w:t>
      </w:r>
      <w:bookmarkEnd w:id="6057"/>
      <w:bookmarkEnd w:id="6058"/>
      <w:bookmarkEnd w:id="6059"/>
      <w:bookmarkEnd w:id="6060"/>
      <w:bookmarkEnd w:id="6061"/>
      <w:bookmarkEnd w:id="6062"/>
      <w:bookmarkEnd w:id="6063"/>
      <w:bookmarkEnd w:id="6064"/>
      <w:bookmarkEnd w:id="6065"/>
    </w:p>
    <w:p w:rsidR="002F0DF2" w:rsidRDefault="002F0DF2" w:rsidP="002F0DF2">
      <w:pPr>
        <w:rPr>
          <w:rFonts w:eastAsia="Times New Roman"/>
          <w:noProof/>
          <w:lang w:eastAsia="zh-CN"/>
        </w:rPr>
      </w:pPr>
      <w:r>
        <w:rPr>
          <w:rFonts w:eastAsia="Times New Roman" w:hint="eastAsia"/>
          <w:noProof/>
          <w:lang w:eastAsia="zh-CN"/>
        </w:rPr>
        <w:t>The purpose of the IKE</w:t>
      </w:r>
      <w:r>
        <w:rPr>
          <w:rFonts w:eastAsia="Times New Roman"/>
          <w:noProof/>
          <w:lang w:eastAsia="zh-CN"/>
        </w:rPr>
        <w:t xml:space="preserve"> SA deletion procedure for </w:t>
      </w:r>
      <w:r>
        <w:rPr>
          <w:rFonts w:eastAsia="Times New Roman" w:hint="eastAsia"/>
          <w:noProof/>
          <w:lang w:eastAsia="zh-CN"/>
        </w:rPr>
        <w:t>de</w:t>
      </w:r>
      <w:r w:rsidR="00833A3A">
        <w:rPr>
          <w:rFonts w:eastAsia="Times New Roman"/>
          <w:noProof/>
          <w:lang w:eastAsia="zh-CN"/>
        </w:rPr>
        <w:t>-</w:t>
      </w:r>
      <w:r>
        <w:rPr>
          <w:rFonts w:eastAsia="Times New Roman" w:hint="eastAsia"/>
          <w:noProof/>
          <w:lang w:eastAsia="zh-CN"/>
        </w:rPr>
        <w:t>registration via untrusted non-3GPP access is to delete the IKE SA of the UE. This procedure shall be initiated by the N3IWF.</w:t>
      </w:r>
    </w:p>
    <w:p w:rsidR="002F0DF2" w:rsidRDefault="002F0DF2" w:rsidP="002F0DF2">
      <w:pPr>
        <w:pStyle w:val="Heading4"/>
        <w:rPr>
          <w:rFonts w:eastAsia="Times New Roman"/>
          <w:noProof/>
          <w:lang w:eastAsia="zh-CN"/>
        </w:rPr>
      </w:pPr>
      <w:bookmarkStart w:id="6071" w:name="_Toc492387919"/>
      <w:bookmarkStart w:id="6072" w:name="_Toc492388509"/>
      <w:bookmarkStart w:id="6073" w:name="_Toc492394393"/>
      <w:bookmarkStart w:id="6074" w:name="_Toc492394982"/>
      <w:bookmarkStart w:id="6075" w:name="_Toc492455814"/>
      <w:bookmarkStart w:id="6076" w:name="_Toc492456404"/>
      <w:bookmarkStart w:id="6077" w:name="_Toc492466224"/>
      <w:bookmarkStart w:id="6078" w:name="_Toc492466814"/>
      <w:bookmarkStart w:id="6079" w:name="_Toc500845309"/>
      <w:r>
        <w:rPr>
          <w:rFonts w:eastAsia="Times New Roman" w:hint="eastAsia"/>
          <w:noProof/>
          <w:lang w:eastAsia="zh-CN"/>
        </w:rPr>
        <w:lastRenderedPageBreak/>
        <w:t>10.7.5.2</w:t>
      </w:r>
      <w:r>
        <w:rPr>
          <w:rFonts w:eastAsia="Times New Roman" w:hint="eastAsia"/>
          <w:noProof/>
          <w:lang w:eastAsia="zh-CN"/>
        </w:rPr>
        <w:tab/>
      </w:r>
      <w:r>
        <w:rPr>
          <w:rFonts w:eastAsia="Times New Roman" w:hint="eastAsia"/>
          <w:lang w:eastAsia="zh-CN"/>
        </w:rPr>
        <w:t>IKE SA deletion procedure</w:t>
      </w:r>
      <w:r>
        <w:rPr>
          <w:rFonts w:eastAsia="Times New Roman" w:hint="eastAsia"/>
          <w:noProof/>
          <w:lang w:eastAsia="zh-CN"/>
        </w:rPr>
        <w:t xml:space="preserve"> initiation</w:t>
      </w:r>
      <w:bookmarkEnd w:id="6071"/>
      <w:bookmarkEnd w:id="6072"/>
      <w:bookmarkEnd w:id="6073"/>
      <w:bookmarkEnd w:id="6074"/>
      <w:bookmarkEnd w:id="6075"/>
      <w:bookmarkEnd w:id="6076"/>
      <w:bookmarkEnd w:id="6077"/>
      <w:bookmarkEnd w:id="6078"/>
      <w:bookmarkEnd w:id="6079"/>
    </w:p>
    <w:p w:rsidR="002F0DF2" w:rsidRDefault="002F0DF2" w:rsidP="002F0DF2">
      <w:pPr>
        <w:rPr>
          <w:rFonts w:eastAsia="Times New Roman"/>
          <w:lang w:eastAsia="zh-CN"/>
        </w:rPr>
      </w:pPr>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IKE SA deletion procedure</w:t>
      </w:r>
      <w:r w:rsidRPr="003168A2">
        <w:rPr>
          <w:rFonts w:eastAsia="Times New Roman"/>
        </w:rPr>
        <w:t xml:space="preserve"> by sending a</w:t>
      </w:r>
      <w:r>
        <w:rPr>
          <w:rFonts w:eastAsia="Times New Roman" w:hint="eastAsia"/>
          <w:lang w:eastAsia="zh-CN"/>
        </w:rPr>
        <w:t>n</w:t>
      </w:r>
      <w:r w:rsidRPr="003205C3">
        <w:rPr>
          <w:rFonts w:eastAsia="Times New Roman"/>
        </w:rPr>
        <w:t xml:space="preserve"> 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including a Delete payload</w:t>
      </w:r>
      <w:r w:rsidRPr="003168A2">
        <w:rPr>
          <w:rFonts w:eastAsia="Times New Roman"/>
        </w:rPr>
        <w:t xml:space="preserve"> to the UE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4C5821">
        <w:rPr>
          <w:rFonts w:eastAsia="Times New Roman"/>
          <w:lang w:val="en-US" w:eastAsia="zh-CN"/>
        </w:rPr>
        <w:t>3</w:t>
      </w:r>
      <w:r w:rsidR="00752617">
        <w:rPr>
          <w:rFonts w:eastAsia="Times New Roman"/>
          <w:lang w:val="en-US" w:eastAsia="zh-CN"/>
        </w:rPr>
        <w:t>6</w:t>
      </w:r>
      <w:r>
        <w:rPr>
          <w:rFonts w:eastAsia="Times New Roman" w:hint="eastAsia"/>
          <w:lang w:val="en-US" w:eastAsia="zh-CN"/>
        </w:rPr>
        <w:t>]</w:t>
      </w:r>
      <w:r>
        <w:rPr>
          <w:rFonts w:eastAsia="Times New Roman" w:hint="eastAsia"/>
          <w:lang w:eastAsia="zh-CN"/>
        </w:rPr>
        <w:t>.</w:t>
      </w:r>
    </w:p>
    <w:p w:rsidR="002F0DF2" w:rsidRDefault="002F0DF2" w:rsidP="002F0DF2">
      <w:pPr>
        <w:rPr>
          <w:rFonts w:eastAsia="Times New Roman"/>
          <w:lang w:eastAsia="zh-CN"/>
        </w:rPr>
      </w:pPr>
      <w:r w:rsidRPr="004443C5">
        <w:rPr>
          <w:rFonts w:eastAsia="Times New Roman" w:hint="eastAsia"/>
          <w:lang w:eastAsia="zh-CN"/>
        </w:rPr>
        <w:t xml:space="preserve">The </w:t>
      </w:r>
      <w:r w:rsidRPr="004443C5">
        <w:rPr>
          <w:rFonts w:eastAsia="Times New Roman"/>
        </w:rPr>
        <w:t xml:space="preserve">Protocol ID </w:t>
      </w:r>
      <w:r w:rsidRPr="004443C5">
        <w:rPr>
          <w:rFonts w:eastAsia="Times New Roman" w:hint="eastAsia"/>
          <w:lang w:eastAsia="zh-CN"/>
        </w:rPr>
        <w:t xml:space="preserve">shall be </w:t>
      </w:r>
      <w:r w:rsidRPr="004443C5">
        <w:rPr>
          <w:rFonts w:eastAsia="Times New Roman"/>
        </w:rPr>
        <w:t xml:space="preserve">set to "1" and no subsequent </w:t>
      </w:r>
      <w:r>
        <w:rPr>
          <w:rFonts w:eastAsia="Times New Roman" w:hint="eastAsia"/>
          <w:lang w:eastAsia="zh-CN"/>
        </w:rPr>
        <w:t>SPI</w:t>
      </w:r>
      <w:r w:rsidRPr="004443C5">
        <w:rPr>
          <w:rFonts w:eastAsia="Times New Roman"/>
        </w:rPr>
        <w:t xml:space="preserve"> in the </w:t>
      </w:r>
      <w:r w:rsidRPr="004443C5">
        <w:rPr>
          <w:rFonts w:eastAsia="Times New Roman" w:hint="eastAsia"/>
          <w:lang w:eastAsia="zh-CN"/>
        </w:rPr>
        <w:t xml:space="preserve">Delete </w:t>
      </w:r>
      <w:r w:rsidRPr="004443C5">
        <w:rPr>
          <w:rFonts w:eastAsia="Times New Roman"/>
        </w:rPr>
        <w:t xml:space="preserve">payload. This indicates that the IKE security association, and all IPsec ESP security associations that were negotiated within it between </w:t>
      </w:r>
      <w:r w:rsidRPr="004443C5">
        <w:rPr>
          <w:rFonts w:eastAsia="Times New Roman" w:hint="eastAsia"/>
          <w:lang w:eastAsia="zh-CN"/>
        </w:rPr>
        <w:t>N3IWF</w:t>
      </w:r>
      <w:r w:rsidRPr="004443C5">
        <w:rPr>
          <w:rFonts w:eastAsia="Times New Roman"/>
        </w:rPr>
        <w:t xml:space="preserve"> and UE shall be deleted</w:t>
      </w:r>
      <w:r w:rsidRPr="004443C5">
        <w:rPr>
          <w:rFonts w:eastAsia="Times New Roman" w:hint="eastAsia"/>
          <w:lang w:eastAsia="zh-CN"/>
        </w:rPr>
        <w:t>.</w:t>
      </w:r>
    </w:p>
    <w:p w:rsidR="002F0DF2" w:rsidRDefault="002F0DF2" w:rsidP="002F0DF2">
      <w:pPr>
        <w:pStyle w:val="Heading4"/>
        <w:rPr>
          <w:rFonts w:eastAsia="Times New Roman"/>
          <w:noProof/>
          <w:lang w:eastAsia="zh-CN"/>
        </w:rPr>
      </w:pPr>
      <w:bookmarkStart w:id="6080" w:name="_Toc492387920"/>
      <w:bookmarkStart w:id="6081" w:name="_Toc492388510"/>
      <w:bookmarkStart w:id="6082" w:name="_Toc492394394"/>
      <w:bookmarkStart w:id="6083" w:name="_Toc492394983"/>
      <w:bookmarkStart w:id="6084" w:name="_Toc492455815"/>
      <w:bookmarkStart w:id="6085" w:name="_Toc492456405"/>
      <w:bookmarkStart w:id="6086" w:name="_Toc492466225"/>
      <w:bookmarkStart w:id="6087" w:name="_Toc492466815"/>
      <w:bookmarkStart w:id="6088" w:name="_Toc500845310"/>
      <w:r>
        <w:rPr>
          <w:rFonts w:eastAsia="Times New Roman" w:hint="eastAsia"/>
          <w:noProof/>
          <w:lang w:eastAsia="zh-CN"/>
        </w:rPr>
        <w:t>10.7.5.3</w:t>
      </w:r>
      <w:r>
        <w:rPr>
          <w:rFonts w:eastAsia="Times New Roman" w:hint="eastAsia"/>
          <w:noProof/>
          <w:lang w:eastAsia="zh-CN"/>
        </w:rPr>
        <w:tab/>
        <w:t>IKE SA deletion procedure accepted by the UE</w:t>
      </w:r>
      <w:bookmarkEnd w:id="6080"/>
      <w:bookmarkEnd w:id="6081"/>
      <w:bookmarkEnd w:id="6082"/>
      <w:bookmarkEnd w:id="6083"/>
      <w:bookmarkEnd w:id="6084"/>
      <w:bookmarkEnd w:id="6085"/>
      <w:bookmarkEnd w:id="6086"/>
      <w:bookmarkEnd w:id="6087"/>
      <w:bookmarkEnd w:id="6088"/>
    </w:p>
    <w:p w:rsidR="002F0DF2" w:rsidRDefault="002F0DF2" w:rsidP="002F0DF2">
      <w:pPr>
        <w:rPr>
          <w:rFonts w:eastAsia="Times New Roman"/>
          <w:lang w:eastAsia="zh-CN"/>
        </w:rPr>
      </w:pPr>
      <w:r>
        <w:rPr>
          <w:rFonts w:eastAsia="Times New Roman"/>
          <w:lang w:eastAsia="zh-CN"/>
        </w:rPr>
        <w:t>If the UE accepts the</w:t>
      </w:r>
      <w:r w:rsidRPr="00181DB0">
        <w:rPr>
          <w:rFonts w:eastAsia="Times New Roman"/>
          <w:lang w:eastAsia="zh-CN"/>
        </w:rPr>
        <w:t xml:space="preserve">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for deletion of the IKE SA, </w:t>
      </w:r>
      <w:r w:rsidRPr="00181DB0">
        <w:rPr>
          <w:rFonts w:eastAsia="Times New Roman"/>
          <w:lang w:eastAsia="zh-CN"/>
        </w:rPr>
        <w:t>the UE shall send</w:t>
      </w:r>
      <w:r>
        <w:rPr>
          <w:rFonts w:eastAsia="Times New Roman" w:hint="eastAsia"/>
          <w:lang w:eastAsia="zh-CN"/>
        </w:rPr>
        <w:t xml:space="preserve"> an empty </w:t>
      </w:r>
      <w:r w:rsidRPr="003205C3">
        <w:rPr>
          <w:rFonts w:eastAsia="Times New Roman"/>
        </w:rPr>
        <w:t>INFORMATIONAL</w:t>
      </w:r>
      <w:r w:rsidRPr="003168A2">
        <w:rPr>
          <w:rFonts w:eastAsia="Times New Roman"/>
        </w:rPr>
        <w:t xml:space="preserve"> </w:t>
      </w:r>
      <w:r w:rsidRPr="00722742">
        <w:rPr>
          <w:rFonts w:eastAsia="Times New Roman"/>
          <w:lang w:eastAsia="zh-CN"/>
        </w:rPr>
        <w:t>response</w:t>
      </w:r>
      <w:r>
        <w:rPr>
          <w:rFonts w:eastAsia="Times New Roman" w:hint="eastAsia"/>
          <w:lang w:eastAsia="zh-CN"/>
        </w:rPr>
        <w:t xml:space="preserve"> to the N3IWF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4C5821">
        <w:rPr>
          <w:rFonts w:eastAsia="Times New Roman"/>
          <w:lang w:val="en-US" w:eastAsia="zh-CN"/>
        </w:rPr>
        <w:t>3</w:t>
      </w:r>
      <w:r w:rsidR="00752617">
        <w:rPr>
          <w:rFonts w:eastAsia="Times New Roman"/>
          <w:lang w:val="en-US" w:eastAsia="zh-CN"/>
        </w:rPr>
        <w:t>6</w:t>
      </w:r>
      <w:r>
        <w:rPr>
          <w:rFonts w:eastAsia="Times New Roman" w:hint="eastAsia"/>
          <w:lang w:val="en-US" w:eastAsia="zh-CN"/>
        </w:rPr>
        <w:t>]</w:t>
      </w:r>
      <w:r w:rsidRPr="00181DB0">
        <w:rPr>
          <w:rFonts w:eastAsia="Times New Roman"/>
          <w:lang w:eastAsia="zh-CN"/>
        </w:rPr>
        <w:t>.</w:t>
      </w:r>
    </w:p>
    <w:p w:rsidR="002F0DF2" w:rsidRDefault="002F0DF2" w:rsidP="002F0DF2">
      <w:pPr>
        <w:pStyle w:val="Heading4"/>
        <w:rPr>
          <w:rFonts w:eastAsia="Times New Roman"/>
          <w:noProof/>
          <w:lang w:eastAsia="zh-CN"/>
        </w:rPr>
      </w:pPr>
      <w:bookmarkStart w:id="6089" w:name="_Toc492387921"/>
      <w:bookmarkStart w:id="6090" w:name="_Toc492388511"/>
      <w:bookmarkStart w:id="6091" w:name="_Toc492394395"/>
      <w:bookmarkStart w:id="6092" w:name="_Toc492394984"/>
      <w:bookmarkStart w:id="6093" w:name="_Toc492455816"/>
      <w:bookmarkStart w:id="6094" w:name="_Toc492456406"/>
      <w:bookmarkStart w:id="6095" w:name="_Toc492466226"/>
      <w:bookmarkStart w:id="6096" w:name="_Toc492466816"/>
      <w:bookmarkStart w:id="6097" w:name="_Toc500845311"/>
      <w:r>
        <w:rPr>
          <w:rFonts w:eastAsia="Times New Roman" w:hint="eastAsia"/>
          <w:noProof/>
          <w:lang w:eastAsia="zh-CN"/>
        </w:rPr>
        <w:t>10.7.5.5</w:t>
      </w:r>
      <w:r>
        <w:rPr>
          <w:rFonts w:eastAsia="Times New Roman" w:hint="eastAsia"/>
          <w:noProof/>
          <w:lang w:eastAsia="zh-CN"/>
        </w:rPr>
        <w:tab/>
        <w:t>Abnormal cases in the UE</w:t>
      </w:r>
      <w:bookmarkEnd w:id="6089"/>
      <w:bookmarkEnd w:id="6090"/>
      <w:bookmarkEnd w:id="6091"/>
      <w:bookmarkEnd w:id="6092"/>
      <w:bookmarkEnd w:id="6093"/>
      <w:bookmarkEnd w:id="6094"/>
      <w:bookmarkEnd w:id="6095"/>
      <w:bookmarkEnd w:id="6096"/>
      <w:bookmarkEnd w:id="6097"/>
    </w:p>
    <w:p w:rsidR="002F0DF2" w:rsidRPr="00440029" w:rsidRDefault="002F0DF2" w:rsidP="002F0DF2">
      <w:pPr>
        <w:pStyle w:val="EditorsNote"/>
        <w:rPr>
          <w:rFonts w:eastAsia="Times New Roman"/>
        </w:rPr>
      </w:pPr>
      <w:r>
        <w:rPr>
          <w:rFonts w:eastAsia="Times New Roman"/>
        </w:rPr>
        <w:t>Editor's note:</w:t>
      </w:r>
      <w:r>
        <w:rPr>
          <w:rFonts w:eastAsia="Times New Roman" w:hint="eastAsia"/>
          <w:lang w:eastAsia="zh-CN"/>
        </w:rPr>
        <w:tab/>
        <w:t xml:space="preserve">The abnormal cases in the UE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4C5821">
        <w:rPr>
          <w:rFonts w:eastAsia="Times New Roman"/>
          <w:lang w:val="en-US" w:eastAsia="zh-CN"/>
        </w:rPr>
        <w:t>3</w:t>
      </w:r>
      <w:r w:rsidR="00752617">
        <w:rPr>
          <w:rFonts w:eastAsia="Times New Roman"/>
          <w:lang w:val="en-US" w:eastAsia="zh-CN"/>
        </w:rPr>
        <w:t>6</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4"/>
        <w:rPr>
          <w:rFonts w:eastAsia="Times New Roman"/>
          <w:noProof/>
          <w:lang w:eastAsia="zh-CN"/>
        </w:rPr>
      </w:pPr>
      <w:bookmarkStart w:id="6098" w:name="_Toc492387922"/>
      <w:bookmarkStart w:id="6099" w:name="_Toc492388512"/>
      <w:bookmarkStart w:id="6100" w:name="_Toc492394396"/>
      <w:bookmarkStart w:id="6101" w:name="_Toc492394985"/>
      <w:bookmarkStart w:id="6102" w:name="_Toc492455817"/>
      <w:bookmarkStart w:id="6103" w:name="_Toc492456407"/>
      <w:bookmarkStart w:id="6104" w:name="_Toc492466227"/>
      <w:bookmarkStart w:id="6105" w:name="_Toc492466817"/>
      <w:bookmarkStart w:id="6106" w:name="_Toc500845312"/>
      <w:r>
        <w:rPr>
          <w:rFonts w:eastAsia="Times New Roman" w:hint="eastAsia"/>
          <w:noProof/>
          <w:lang w:eastAsia="zh-CN"/>
        </w:rPr>
        <w:t>10.7.5.6</w:t>
      </w:r>
      <w:r>
        <w:rPr>
          <w:rFonts w:eastAsia="Times New Roman" w:hint="eastAsia"/>
          <w:noProof/>
          <w:lang w:eastAsia="zh-CN"/>
        </w:rPr>
        <w:tab/>
        <w:t>Abnormal cases in the N3IWF</w:t>
      </w:r>
      <w:bookmarkEnd w:id="6098"/>
      <w:bookmarkEnd w:id="6099"/>
      <w:bookmarkEnd w:id="6100"/>
      <w:bookmarkEnd w:id="6101"/>
      <w:bookmarkEnd w:id="6102"/>
      <w:bookmarkEnd w:id="6103"/>
      <w:bookmarkEnd w:id="6104"/>
      <w:bookmarkEnd w:id="6105"/>
      <w:bookmarkEnd w:id="6106"/>
    </w:p>
    <w:p w:rsidR="002F0DF2" w:rsidRPr="00BA6035"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4C5821">
        <w:rPr>
          <w:rFonts w:eastAsia="Times New Roman"/>
          <w:lang w:val="en-US" w:eastAsia="zh-CN"/>
        </w:rPr>
        <w:t>3</w:t>
      </w:r>
      <w:r w:rsidR="00752617">
        <w:rPr>
          <w:rFonts w:eastAsia="Times New Roman"/>
          <w:lang w:val="en-US" w:eastAsia="zh-CN"/>
        </w:rPr>
        <w:t>6</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Pr="0029073C" w:rsidRDefault="002F0DF2" w:rsidP="002F0DF2">
      <w:pPr>
        <w:pStyle w:val="Heading2"/>
        <w:rPr>
          <w:rFonts w:eastAsia="Times New Roman"/>
          <w:lang w:eastAsia="zh-CN"/>
        </w:rPr>
      </w:pPr>
      <w:bookmarkStart w:id="6107" w:name="_Toc492387923"/>
      <w:bookmarkStart w:id="6108" w:name="_Toc492388513"/>
      <w:bookmarkStart w:id="6109" w:name="_Toc492394397"/>
      <w:bookmarkStart w:id="6110" w:name="_Toc492394986"/>
      <w:bookmarkStart w:id="6111" w:name="_Toc492455818"/>
      <w:bookmarkStart w:id="6112" w:name="_Toc492456408"/>
      <w:bookmarkStart w:id="6113" w:name="_Toc492466228"/>
      <w:bookmarkStart w:id="6114" w:name="_Toc492466818"/>
      <w:bookmarkStart w:id="6115" w:name="_Toc500845313"/>
      <w:r>
        <w:rPr>
          <w:lang w:eastAsia="zh-CN"/>
        </w:rPr>
        <w:t>10</w:t>
      </w:r>
      <w:r>
        <w:rPr>
          <w:rFonts w:eastAsia="Times New Roman" w:hint="eastAsia"/>
          <w:lang w:eastAsia="zh-CN"/>
        </w:rPr>
        <w:t>.</w:t>
      </w:r>
      <w:r>
        <w:rPr>
          <w:rFonts w:eastAsia="Times New Roman"/>
          <w:lang w:eastAsia="zh-CN"/>
        </w:rPr>
        <w:t>8</w:t>
      </w:r>
      <w:r>
        <w:rPr>
          <w:rFonts w:eastAsia="Times New Roman" w:hint="eastAsia"/>
          <w:lang w:eastAsia="zh-CN"/>
        </w:rPr>
        <w:tab/>
      </w:r>
      <w:r>
        <w:rPr>
          <w:rFonts w:eastAsia="Times New Roman"/>
          <w:lang w:val="en-CA"/>
        </w:rPr>
        <w:t xml:space="preserve">IKEv2 </w:t>
      </w:r>
      <w:r>
        <w:rPr>
          <w:rFonts w:eastAsia="Times New Roman" w:hint="eastAsia"/>
          <w:lang w:val="en-CA" w:eastAsia="zh-CN"/>
        </w:rPr>
        <w:t>payload extensions</w:t>
      </w:r>
      <w:bookmarkEnd w:id="6066"/>
      <w:bookmarkEnd w:id="6067"/>
      <w:bookmarkEnd w:id="6068"/>
      <w:bookmarkEnd w:id="6069"/>
      <w:bookmarkEnd w:id="6070"/>
      <w:bookmarkEnd w:id="6107"/>
      <w:bookmarkEnd w:id="6108"/>
      <w:bookmarkEnd w:id="6109"/>
      <w:bookmarkEnd w:id="6110"/>
      <w:bookmarkEnd w:id="6111"/>
      <w:bookmarkEnd w:id="6112"/>
      <w:bookmarkEnd w:id="6113"/>
      <w:bookmarkEnd w:id="6114"/>
      <w:bookmarkEnd w:id="6115"/>
    </w:p>
    <w:p w:rsidR="002F0DF2" w:rsidRPr="00440029"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This subclause defines the coding of </w:t>
      </w:r>
      <w:r>
        <w:rPr>
          <w:rFonts w:eastAsia="Times New Roman"/>
          <w:lang w:val="en-CA"/>
        </w:rPr>
        <w:t xml:space="preserve">IKEv2 </w:t>
      </w:r>
      <w:r>
        <w:rPr>
          <w:rFonts w:eastAsia="Times New Roman" w:hint="eastAsia"/>
          <w:lang w:val="en-CA" w:eastAsia="zh-CN"/>
        </w:rPr>
        <w:t>payload for untrusted non-3GPP access to 5GC</w:t>
      </w:r>
      <w:r>
        <w:rPr>
          <w:rFonts w:eastAsia="Times New Roman"/>
          <w:lang w:val="en-CA" w:eastAsia="zh-CN"/>
        </w:rPr>
        <w:t>N</w:t>
      </w:r>
      <w:r>
        <w:rPr>
          <w:rFonts w:eastAsia="Times New Roman" w:hint="eastAsia"/>
          <w:lang w:eastAsia="zh-CN"/>
        </w:rPr>
        <w:t>.</w:t>
      </w:r>
    </w:p>
    <w:p w:rsidR="002F0DF2" w:rsidRPr="00235394" w:rsidRDefault="002F0DF2" w:rsidP="002F0DF2">
      <w:pPr>
        <w:pStyle w:val="Heading1"/>
      </w:pPr>
      <w:bookmarkStart w:id="6116" w:name="_Toc484956884"/>
      <w:bookmarkStart w:id="6117" w:name="_Toc485044325"/>
      <w:bookmarkStart w:id="6118" w:name="_Toc485217971"/>
      <w:bookmarkStart w:id="6119" w:name="_Toc485220144"/>
      <w:bookmarkStart w:id="6120" w:name="_Toc485220499"/>
      <w:bookmarkStart w:id="6121" w:name="_Toc492387924"/>
      <w:bookmarkStart w:id="6122" w:name="_Toc492388514"/>
      <w:bookmarkStart w:id="6123" w:name="_Toc492394398"/>
      <w:bookmarkStart w:id="6124" w:name="_Toc492394987"/>
      <w:bookmarkStart w:id="6125" w:name="_Toc492455819"/>
      <w:bookmarkStart w:id="6126" w:name="_Toc492456409"/>
      <w:bookmarkStart w:id="6127" w:name="_Toc492466229"/>
      <w:bookmarkStart w:id="6128" w:name="_Toc492466819"/>
      <w:bookmarkStart w:id="6129" w:name="_Toc500845314"/>
      <w:r>
        <w:t>11</w:t>
      </w:r>
      <w:r w:rsidRPr="00235394">
        <w:tab/>
      </w:r>
      <w:r>
        <w:t>Interworking with E-UTRAN connected to EPC</w:t>
      </w:r>
      <w:bookmarkEnd w:id="5719"/>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p>
    <w:p w:rsidR="002F0DF2" w:rsidRPr="007E6407" w:rsidRDefault="002F0DF2" w:rsidP="002F0DF2">
      <w:pPr>
        <w:pStyle w:val="Heading2"/>
      </w:pPr>
      <w:bookmarkStart w:id="6130" w:name="_Toc479765941"/>
      <w:bookmarkStart w:id="6131" w:name="_Toc484956885"/>
      <w:bookmarkStart w:id="6132" w:name="_Toc485044326"/>
      <w:bookmarkStart w:id="6133" w:name="_Toc485217972"/>
      <w:bookmarkStart w:id="6134" w:name="_Toc485220145"/>
      <w:bookmarkStart w:id="6135" w:name="_Toc485220500"/>
      <w:bookmarkStart w:id="6136" w:name="_Toc492387925"/>
      <w:bookmarkStart w:id="6137" w:name="_Toc492388515"/>
      <w:bookmarkStart w:id="6138" w:name="_Toc492394399"/>
      <w:bookmarkStart w:id="6139" w:name="_Toc492394988"/>
      <w:bookmarkStart w:id="6140" w:name="_Toc492455820"/>
      <w:bookmarkStart w:id="6141" w:name="_Toc492456410"/>
      <w:bookmarkStart w:id="6142" w:name="_Toc492466230"/>
      <w:bookmarkStart w:id="6143" w:name="_Toc492466820"/>
      <w:bookmarkStart w:id="6144" w:name="_Toc500845315"/>
      <w:bookmarkStart w:id="6145" w:name="_Toc217388540"/>
      <w:r>
        <w:t>11</w:t>
      </w:r>
      <w:r w:rsidRPr="007E6407">
        <w:t>.1</w:t>
      </w:r>
      <w:r w:rsidRPr="007E6407">
        <w:tab/>
        <w:t>General</w:t>
      </w:r>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rsidR="002F0DF2" w:rsidRDefault="002F0DF2" w:rsidP="002F0DF2">
      <w:pPr>
        <w:rPr>
          <w:rFonts w:eastAsia="Malgun Gothic"/>
          <w:lang w:eastAsia="zh-CN"/>
        </w:rPr>
      </w:pPr>
      <w:r>
        <w:rPr>
          <w:lang w:eastAsia="zh-CN"/>
        </w:rPr>
        <w:t>In order to interwork with E-UTRAN connected to EPC,</w:t>
      </w:r>
      <w:r w:rsidRPr="00DD5D09">
        <w:rPr>
          <w:lang w:eastAsia="zh-CN"/>
        </w:rPr>
        <w:t xml:space="preserve"> the UE </w:t>
      </w:r>
      <w:r>
        <w:rPr>
          <w:lang w:eastAsia="zh-CN"/>
        </w:rPr>
        <w:t>supporting</w:t>
      </w:r>
      <w:r w:rsidRPr="00DD5D09">
        <w:rPr>
          <w:lang w:eastAsia="zh-CN"/>
        </w:rPr>
        <w:t xml:space="preserve"> both </w:t>
      </w:r>
      <w:r>
        <w:rPr>
          <w:lang w:eastAsia="zh-CN"/>
        </w:rPr>
        <w:t>S1 mode and N</w:t>
      </w:r>
      <w:r w:rsidRPr="00676448">
        <w:rPr>
          <w:lang w:eastAsia="zh-CN"/>
        </w:rPr>
        <w:t>1</w:t>
      </w:r>
      <w:r>
        <w:rPr>
          <w:lang w:eastAsia="zh-CN"/>
        </w:rPr>
        <w:t xml:space="preserve"> mode</w:t>
      </w:r>
      <w:r w:rsidRPr="00DD5D09">
        <w:rPr>
          <w:lang w:eastAsia="zh-CN"/>
        </w:rPr>
        <w:t xml:space="preserve"> can operate in single-registration mode or dual-registration mode</w:t>
      </w:r>
      <w:r>
        <w:rPr>
          <w:lang w:eastAsia="zh-CN"/>
        </w:rPr>
        <w:t xml:space="preserve"> </w:t>
      </w:r>
      <w:r w:rsidRPr="00676448">
        <w:rPr>
          <w:lang w:eastAsia="zh-CN"/>
        </w:rPr>
        <w:t>(see 3GPP</w:t>
      </w:r>
      <w:r>
        <w:rPr>
          <w:rFonts w:eastAsia="Times New Roman"/>
          <w:lang w:eastAsia="zh-CN"/>
        </w:rPr>
        <w:t> </w:t>
      </w:r>
      <w:r w:rsidRPr="00676448">
        <w:rPr>
          <w:lang w:eastAsia="zh-CN"/>
        </w:rPr>
        <w:t>TS</w:t>
      </w:r>
      <w:r>
        <w:rPr>
          <w:rFonts w:eastAsia="Times New Roman"/>
          <w:lang w:eastAsia="zh-CN"/>
        </w:rPr>
        <w:t> </w:t>
      </w:r>
      <w:r w:rsidRPr="00676448">
        <w:rPr>
          <w:lang w:eastAsia="zh-CN"/>
        </w:rPr>
        <w:t>23.501</w:t>
      </w:r>
      <w:r>
        <w:rPr>
          <w:rFonts w:eastAsia="Times New Roman"/>
          <w:lang w:eastAsia="zh-CN"/>
        </w:rPr>
        <w:t> </w:t>
      </w:r>
      <w:r w:rsidRPr="00676448">
        <w:rPr>
          <w:lang w:eastAsia="zh-CN"/>
        </w:rPr>
        <w:t>[</w:t>
      </w:r>
      <w:r w:rsidR="004C5821">
        <w:rPr>
          <w:lang w:eastAsia="zh-CN"/>
        </w:rPr>
        <w:t>9</w:t>
      </w:r>
      <w:r w:rsidRPr="00676448">
        <w:rPr>
          <w:lang w:eastAsia="zh-CN"/>
        </w:rPr>
        <w:t>])</w:t>
      </w:r>
      <w:r>
        <w:rPr>
          <w:lang w:eastAsia="zh-CN"/>
        </w:rPr>
        <w:t>.</w:t>
      </w:r>
      <w:r>
        <w:rPr>
          <w:rFonts w:eastAsia="Malgun Gothic"/>
          <w:lang w:eastAsia="zh-CN"/>
        </w:rPr>
        <w:t xml:space="preserve"> Support of single-registration mode is mandatory for UEs supporting both S1 mode and N1 mode.</w:t>
      </w:r>
    </w:p>
    <w:p w:rsidR="002F0DF2" w:rsidRDefault="002F0DF2" w:rsidP="002F0DF2">
      <w:pPr>
        <w:rPr>
          <w:lang w:eastAsia="zh-CN"/>
        </w:rPr>
      </w:pPr>
      <w:r>
        <w:rPr>
          <w:rFonts w:eastAsia="Malgun Gothic"/>
          <w:lang w:eastAsia="zh-CN"/>
        </w:rPr>
        <w:t>During the attach procedure or initial registration procedure, the mode for intersystem change is selected if the UE supports both S1 mode and N1 mode, and the network supports intersystem change. See 3GPP </w:t>
      </w:r>
      <w:r>
        <w:rPr>
          <w:rFonts w:eastAsia="Malgun Gothic"/>
          <w:lang w:val="en-US" w:eastAsia="zh-CN"/>
        </w:rPr>
        <w:t>TS 24.301 [1</w:t>
      </w:r>
      <w:r w:rsidR="00752617">
        <w:rPr>
          <w:rFonts w:eastAsia="Malgun Gothic"/>
          <w:lang w:val="en-US" w:eastAsia="zh-CN"/>
        </w:rPr>
        <w:t>5</w:t>
      </w:r>
      <w:r>
        <w:rPr>
          <w:rFonts w:eastAsia="Malgun Gothic"/>
          <w:lang w:val="en-US" w:eastAsia="zh-CN"/>
        </w:rPr>
        <w:t xml:space="preserve">] and </w:t>
      </w:r>
      <w:r>
        <w:rPr>
          <w:rFonts w:eastAsia="Malgun Gothic"/>
          <w:lang w:eastAsia="zh-CN"/>
        </w:rPr>
        <w:t>subclause </w:t>
      </w:r>
      <w:r>
        <w:rPr>
          <w:rFonts w:eastAsia="Malgun Gothic"/>
          <w:lang w:val="en-US" w:eastAsia="zh-CN"/>
        </w:rPr>
        <w:t>8.4.2.1</w:t>
      </w:r>
      <w:r>
        <w:rPr>
          <w:rFonts w:eastAsia="Malgun Gothic"/>
          <w:lang w:eastAsia="zh-CN"/>
        </w:rPr>
        <w:t xml:space="preserve"> for further details.</w:t>
      </w:r>
    </w:p>
    <w:p w:rsidR="002F0DF2" w:rsidRDefault="002F0DF2" w:rsidP="002F0DF2">
      <w:pPr>
        <w:pStyle w:val="Heading2"/>
      </w:pPr>
      <w:bookmarkStart w:id="6146" w:name="_Toc479765942"/>
      <w:bookmarkStart w:id="6147" w:name="_Toc484956886"/>
      <w:bookmarkStart w:id="6148" w:name="_Toc485044327"/>
      <w:bookmarkStart w:id="6149" w:name="_Toc485217973"/>
      <w:bookmarkStart w:id="6150" w:name="_Toc485220146"/>
      <w:bookmarkStart w:id="6151" w:name="_Toc485220501"/>
      <w:bookmarkStart w:id="6152" w:name="_Toc492387926"/>
      <w:bookmarkStart w:id="6153" w:name="_Toc492388516"/>
      <w:bookmarkStart w:id="6154" w:name="_Toc492394400"/>
      <w:bookmarkStart w:id="6155" w:name="_Toc492394989"/>
      <w:bookmarkStart w:id="6156" w:name="_Toc492455821"/>
      <w:bookmarkStart w:id="6157" w:name="_Toc492456411"/>
      <w:bookmarkStart w:id="6158" w:name="_Toc492466231"/>
      <w:bookmarkStart w:id="6159" w:name="_Toc492466821"/>
      <w:bookmarkStart w:id="6160" w:name="_Toc500845316"/>
      <w:r>
        <w:t>11</w:t>
      </w:r>
      <w:r w:rsidRPr="007E6407">
        <w:t>.2</w:t>
      </w:r>
      <w:r w:rsidRPr="007E6407">
        <w:tab/>
      </w:r>
      <w:r>
        <w:t>Single-registration mode</w:t>
      </w:r>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p>
    <w:p w:rsidR="002F0DF2" w:rsidRDefault="002F0DF2" w:rsidP="002F0DF2">
      <w:pPr>
        <w:pStyle w:val="Heading3"/>
        <w:rPr>
          <w:noProof/>
          <w:lang w:val="en-US"/>
        </w:rPr>
      </w:pPr>
      <w:bookmarkStart w:id="6161" w:name="_Toc484956887"/>
      <w:bookmarkStart w:id="6162" w:name="_Toc485044328"/>
      <w:bookmarkStart w:id="6163" w:name="_Toc485217974"/>
      <w:bookmarkStart w:id="6164" w:name="_Toc485220147"/>
      <w:bookmarkStart w:id="6165" w:name="_Toc485220502"/>
      <w:bookmarkStart w:id="6166" w:name="_Toc492387927"/>
      <w:bookmarkStart w:id="6167" w:name="_Toc492388517"/>
      <w:bookmarkStart w:id="6168" w:name="_Toc492394401"/>
      <w:bookmarkStart w:id="6169" w:name="_Toc492394990"/>
      <w:bookmarkStart w:id="6170" w:name="_Toc492455822"/>
      <w:bookmarkStart w:id="6171" w:name="_Toc492456412"/>
      <w:bookmarkStart w:id="6172" w:name="_Toc492466232"/>
      <w:bookmarkStart w:id="6173" w:name="_Toc492466822"/>
      <w:bookmarkStart w:id="6174" w:name="_Toc500845317"/>
      <w:r>
        <w:rPr>
          <w:noProof/>
          <w:lang w:val="en-US"/>
        </w:rPr>
        <w:t>11.2.1</w:t>
      </w:r>
      <w:r>
        <w:rPr>
          <w:noProof/>
          <w:lang w:val="en-US"/>
        </w:rPr>
        <w:tab/>
        <w:t>General</w:t>
      </w:r>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p>
    <w:p w:rsidR="002F0DF2" w:rsidRDefault="002F0DF2" w:rsidP="002F0DF2">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single-registration mode</w:t>
      </w:r>
      <w:r>
        <w:rPr>
          <w:noProof/>
          <w:lang w:val="en-US"/>
        </w:rPr>
        <w:t>,</w:t>
      </w:r>
      <w:r w:rsidRPr="003168A2">
        <w:rPr>
          <w:noProof/>
          <w:lang w:val="en-US"/>
        </w:rPr>
        <w:t xml:space="preserve"> shall maintain one common registration for </w:t>
      </w:r>
      <w:r>
        <w:rPr>
          <w:noProof/>
          <w:lang w:val="en-US"/>
        </w:rPr>
        <w:t>5G</w:t>
      </w:r>
      <w:r w:rsidRPr="003168A2">
        <w:rPr>
          <w:noProof/>
          <w:lang w:val="en-US"/>
        </w:rPr>
        <w:t>MM and EMM.</w:t>
      </w:r>
    </w:p>
    <w:p w:rsidR="002F0DF2" w:rsidRDefault="002F0DF2" w:rsidP="002F0DF2">
      <w:pPr>
        <w:pStyle w:val="Heading3"/>
      </w:pPr>
      <w:bookmarkStart w:id="6175" w:name="_Toc484956888"/>
      <w:bookmarkStart w:id="6176" w:name="_Toc485044329"/>
      <w:bookmarkStart w:id="6177" w:name="_Toc485217975"/>
      <w:bookmarkStart w:id="6178" w:name="_Toc485220148"/>
      <w:bookmarkStart w:id="6179" w:name="_Toc485220503"/>
      <w:bookmarkStart w:id="6180" w:name="_Toc492387928"/>
      <w:bookmarkStart w:id="6181" w:name="_Toc492388518"/>
      <w:bookmarkStart w:id="6182" w:name="_Toc492394402"/>
      <w:bookmarkStart w:id="6183" w:name="_Toc492394991"/>
      <w:bookmarkStart w:id="6184" w:name="_Toc492455823"/>
      <w:bookmarkStart w:id="6185" w:name="_Toc492456413"/>
      <w:bookmarkStart w:id="6186" w:name="_Toc492466233"/>
      <w:bookmarkStart w:id="6187" w:name="_Toc492466823"/>
      <w:bookmarkStart w:id="6188" w:name="_Toc500845318"/>
      <w:bookmarkStart w:id="6189" w:name="_Toc479765943"/>
      <w:r>
        <w:t>11</w:t>
      </w:r>
      <w:r w:rsidRPr="007E6407">
        <w:t>.</w:t>
      </w:r>
      <w:r>
        <w:t>2.2</w:t>
      </w:r>
      <w:r w:rsidRPr="007E6407">
        <w:tab/>
      </w:r>
      <w:r>
        <w:t>Coordination between 5GMM and EMM</w:t>
      </w:r>
      <w:bookmarkEnd w:id="6175"/>
      <w:bookmarkEnd w:id="6176"/>
      <w:bookmarkEnd w:id="6177"/>
      <w:bookmarkEnd w:id="6178"/>
      <w:bookmarkEnd w:id="6179"/>
      <w:bookmarkEnd w:id="6180"/>
      <w:bookmarkEnd w:id="6181"/>
      <w:bookmarkEnd w:id="6182"/>
      <w:bookmarkEnd w:id="6183"/>
      <w:bookmarkEnd w:id="6184"/>
      <w:bookmarkEnd w:id="6185"/>
      <w:bookmarkEnd w:id="6186"/>
      <w:bookmarkEnd w:id="6187"/>
      <w:r w:rsidR="000F0A0E">
        <w:t xml:space="preserve"> with N26 interface</w:t>
      </w:r>
      <w:bookmarkEnd w:id="6188"/>
    </w:p>
    <w:p w:rsidR="002F0DF2" w:rsidRDefault="002F0DF2" w:rsidP="002F0DF2">
      <w:pPr>
        <w:rPr>
          <w:noProof/>
          <w:lang w:val="en-US"/>
        </w:rPr>
      </w:pPr>
      <w:r w:rsidRPr="003168A2">
        <w:rPr>
          <w:noProof/>
          <w:lang w:val="en-US"/>
        </w:rPr>
        <w:t xml:space="preserve">A UE that is not registered shall be in state </w:t>
      </w:r>
      <w:r>
        <w:rPr>
          <w:noProof/>
          <w:lang w:val="en-US"/>
        </w:rPr>
        <w:t>E</w:t>
      </w:r>
      <w:r w:rsidRPr="003168A2">
        <w:rPr>
          <w:noProof/>
          <w:lang w:val="en-US"/>
        </w:rPr>
        <w:t xml:space="preserve">MM-DEREGISTERED and in state </w:t>
      </w:r>
      <w:r>
        <w:rPr>
          <w:noProof/>
          <w:lang w:val="en-US"/>
        </w:rPr>
        <w:t>5G</w:t>
      </w:r>
      <w:r w:rsidRPr="003168A2">
        <w:rPr>
          <w:noProof/>
          <w:lang w:val="en-US"/>
        </w:rPr>
        <w:t>MM-DEREGISTERED</w:t>
      </w:r>
      <w:r>
        <w:rPr>
          <w:noProof/>
          <w:lang w:val="en-US"/>
        </w:rPr>
        <w:t>.</w:t>
      </w:r>
    </w:p>
    <w:p w:rsidR="002F0DF2" w:rsidRPr="003168A2" w:rsidRDefault="002F0DF2" w:rsidP="002F0DF2">
      <w:pPr>
        <w:rPr>
          <w:noProof/>
          <w:lang w:val="en-US"/>
        </w:rPr>
      </w:pPr>
      <w:r w:rsidRPr="006C7A6A">
        <w:rPr>
          <w:noProof/>
          <w:lang w:val="en-US"/>
        </w:rPr>
        <w:t>In N1 mode, upon successful registration</w:t>
      </w:r>
      <w:r>
        <w:rPr>
          <w:noProof/>
          <w:lang w:val="en-US"/>
        </w:rPr>
        <w:t xml:space="preserve">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p>
    <w:p w:rsidR="000F0A0E" w:rsidRPr="003168A2" w:rsidRDefault="000F0A0E" w:rsidP="000F0A0E">
      <w:pPr>
        <w:rPr>
          <w:rFonts w:eastAsia="Times New Roman"/>
          <w:noProof/>
          <w:lang w:val="en-US"/>
        </w:rPr>
      </w:pPr>
      <w:r w:rsidRPr="0031257A">
        <w:rPr>
          <w:rFonts w:eastAsia="Times New Roman"/>
          <w:noProof/>
          <w:lang w:val="en-US"/>
        </w:rPr>
        <w:t xml:space="preserve">At intersystem change from </w:t>
      </w:r>
      <w:r>
        <w:rPr>
          <w:rFonts w:eastAsia="Times New Roman"/>
          <w:noProof/>
          <w:lang w:val="en-US"/>
        </w:rPr>
        <w:t>S</w:t>
      </w:r>
      <w:r w:rsidRPr="0031257A">
        <w:rPr>
          <w:rFonts w:eastAsia="Times New Roman"/>
          <w:noProof/>
          <w:lang w:val="en-US"/>
        </w:rPr>
        <w:t>1</w:t>
      </w:r>
      <w:r>
        <w:rPr>
          <w:rFonts w:eastAsia="Times New Roman"/>
          <w:noProof/>
          <w:lang w:val="en-US"/>
        </w:rPr>
        <w:t xml:space="preserve"> mode to N</w:t>
      </w:r>
      <w:r w:rsidRPr="0031257A">
        <w:rPr>
          <w:rFonts w:eastAsia="Times New Roman"/>
          <w:noProof/>
          <w:lang w:val="en-US"/>
        </w:rPr>
        <w:t>1 mode</w:t>
      </w:r>
      <w:r>
        <w:rPr>
          <w:rFonts w:eastAsia="Times New Roman"/>
          <w:noProof/>
          <w:lang w:val="en-US"/>
        </w:rPr>
        <w:t xml:space="preserve"> in 5G</w:t>
      </w:r>
      <w:r w:rsidRPr="005E4098">
        <w:rPr>
          <w:rFonts w:eastAsia="Times New Roman"/>
          <w:noProof/>
          <w:lang w:val="en-US"/>
        </w:rPr>
        <w:t>MM-IDLE mode</w:t>
      </w:r>
      <w:r w:rsidRPr="0031257A">
        <w:rPr>
          <w:rFonts w:eastAsia="Times New Roman"/>
          <w:noProof/>
          <w:lang w:val="en-US"/>
        </w:rPr>
        <w:t xml:space="preserve">, the UE shall stay in state </w:t>
      </w:r>
      <w:r>
        <w:rPr>
          <w:rFonts w:eastAsia="Times New Roman"/>
          <w:noProof/>
          <w:lang w:val="en-US"/>
        </w:rPr>
        <w:t>5G</w:t>
      </w:r>
      <w:r w:rsidRPr="0031257A">
        <w:rPr>
          <w:rFonts w:eastAsia="Times New Roman"/>
          <w:noProof/>
          <w:lang w:val="en-US"/>
        </w:rPr>
        <w:t xml:space="preserve">MM-REGISTERED.NORMAL-SERVICE and state </w:t>
      </w:r>
      <w:r>
        <w:rPr>
          <w:rFonts w:eastAsia="Times New Roman"/>
          <w:noProof/>
          <w:lang w:val="en-US"/>
        </w:rPr>
        <w:t>EMM-REGISTERED.NO-CELL-AVAILABLE</w:t>
      </w:r>
      <w:r w:rsidRPr="0031257A">
        <w:rPr>
          <w:rFonts w:eastAsia="Times New Roman"/>
          <w:noProof/>
          <w:lang w:val="en-US"/>
        </w:rPr>
        <w:t xml:space="preserve"> and initiate a </w:t>
      </w:r>
      <w:r>
        <w:rPr>
          <w:rFonts w:eastAsia="Times New Roman"/>
          <w:noProof/>
          <w:lang w:val="en-US"/>
        </w:rPr>
        <w:t>m</w:t>
      </w:r>
      <w:r w:rsidRPr="002446B8">
        <w:rPr>
          <w:rFonts w:eastAsia="Times New Roman"/>
          <w:noProof/>
          <w:lang w:val="en-US"/>
        </w:rPr>
        <w:t>obility registration update</w:t>
      </w:r>
      <w:r w:rsidRPr="0031257A">
        <w:rPr>
          <w:rFonts w:eastAsia="Times New Roman"/>
          <w:noProof/>
          <w:lang w:val="en-US"/>
        </w:rPr>
        <w:t xml:space="preserve"> procedure.</w:t>
      </w:r>
    </w:p>
    <w:p w:rsidR="002F0DF2" w:rsidRDefault="002F0DF2" w:rsidP="002F0DF2">
      <w:pPr>
        <w:rPr>
          <w:noProof/>
          <w:lang w:val="en-US"/>
        </w:rPr>
      </w:pPr>
      <w:r>
        <w:rPr>
          <w:noProof/>
          <w:lang w:val="en-US"/>
        </w:rPr>
        <w:lastRenderedPageBreak/>
        <w:t>In S1 mode, upon successful attach or tracking area updating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NOMRAL-SERVICE</w:t>
      </w:r>
      <w:r w:rsidRPr="003168A2">
        <w:rPr>
          <w:noProof/>
          <w:lang w:val="en-US"/>
        </w:rPr>
        <w:t>.</w:t>
      </w:r>
    </w:p>
    <w:p w:rsidR="002F0DF2" w:rsidRPr="003168A2" w:rsidRDefault="002F0DF2" w:rsidP="002F0DF2">
      <w:pPr>
        <w:rPr>
          <w:noProof/>
          <w:lang w:val="en-US"/>
        </w:rPr>
      </w:pPr>
      <w:bookmarkStart w:id="6190" w:name="_Toc484956889"/>
      <w:bookmarkStart w:id="6191" w:name="_Toc485044330"/>
      <w:bookmarkStart w:id="6192" w:name="_Toc485217976"/>
      <w:bookmarkStart w:id="6193" w:name="_Toc485220149"/>
      <w:bookmarkStart w:id="6194" w:name="_Toc485220504"/>
      <w:r>
        <w:rPr>
          <w:noProof/>
          <w:lang w:val="en-US"/>
        </w:rPr>
        <w:t>At intersystem change</w:t>
      </w:r>
      <w:r w:rsidRPr="00ED2624">
        <w:rPr>
          <w:noProof/>
          <w:lang w:val="en-US"/>
        </w:rPr>
        <w:t xml:space="preserve"> from </w:t>
      </w:r>
      <w:r>
        <w:rPr>
          <w:noProof/>
          <w:lang w:val="en-US"/>
        </w:rPr>
        <w:t>N1</w:t>
      </w:r>
      <w:r w:rsidRPr="00ED2624">
        <w:rPr>
          <w:noProof/>
          <w:lang w:val="en-US"/>
        </w:rPr>
        <w:t xml:space="preserve"> mode to S1 mode</w:t>
      </w:r>
      <w:r w:rsidR="000F0A0E">
        <w:rPr>
          <w:noProof/>
          <w:lang w:val="en-US"/>
        </w:rPr>
        <w:t>in EMM-IDLE mode</w:t>
      </w:r>
      <w:r w:rsidRPr="00ED2624">
        <w:rPr>
          <w:noProof/>
          <w:lang w:val="en-US"/>
        </w:rPr>
        <w:t xml:space="preserve"> </w:t>
      </w:r>
      <w:r>
        <w:rPr>
          <w:noProof/>
          <w:lang w:val="en-US"/>
        </w:rPr>
        <w:t xml:space="preserve">when </w:t>
      </w:r>
      <w:r w:rsidRPr="00ED2624">
        <w:rPr>
          <w:noProof/>
          <w:lang w:val="en-US"/>
        </w:rPr>
        <w:t xml:space="preserve">no </w:t>
      </w:r>
      <w:r>
        <w:rPr>
          <w:noProof/>
          <w:lang w:val="en-US"/>
        </w:rPr>
        <w:t>PDU session</w:t>
      </w:r>
      <w:r w:rsidRPr="00ED2624">
        <w:rPr>
          <w:noProof/>
          <w:lang w:val="en-US"/>
        </w:rPr>
        <w:t xml:space="preserve"> context </w:t>
      </w:r>
      <w:r w:rsidR="00EB221A">
        <w:rPr>
          <w:rFonts w:eastAsia="Times New Roman"/>
          <w:noProof/>
          <w:lang w:val="en-US"/>
        </w:rPr>
        <w:t xml:space="preserve">for which interworking to EPS is supported (specified in subclause 11.2.4) </w:t>
      </w:r>
      <w:r w:rsidRPr="00ED2624">
        <w:rPr>
          <w:noProof/>
          <w:lang w:val="en-US"/>
        </w:rPr>
        <w:t xml:space="preserve">is active, </w:t>
      </w:r>
      <w:r w:rsidR="000F0A0E" w:rsidRPr="0031257A">
        <w:rPr>
          <w:rFonts w:eastAsia="Times New Roman"/>
          <w:noProof/>
          <w:lang w:val="en-US"/>
        </w:rPr>
        <w:t xml:space="preserve">EMM-REGISTERED without PDN connection is not supported by the UE or the MME, </w:t>
      </w:r>
      <w:r w:rsidRPr="00ED2624">
        <w:rPr>
          <w:noProof/>
          <w:lang w:val="en-US"/>
        </w:rPr>
        <w:t xml:space="preserve">the UE shall </w:t>
      </w:r>
      <w:r>
        <w:rPr>
          <w:noProof/>
          <w:lang w:val="en-US"/>
        </w:rPr>
        <w:t xml:space="preserve">move to </w:t>
      </w:r>
      <w:r w:rsidRPr="003168A2">
        <w:rPr>
          <w:noProof/>
          <w:lang w:val="en-US"/>
        </w:rPr>
        <w:t xml:space="preserve">state </w:t>
      </w:r>
      <w:r>
        <w:rPr>
          <w:noProof/>
          <w:lang w:val="en-US"/>
        </w:rPr>
        <w:t>5GM</w:t>
      </w:r>
      <w:r w:rsidRPr="003168A2">
        <w:rPr>
          <w:noProof/>
          <w:lang w:val="en-US"/>
        </w:rPr>
        <w:t xml:space="preserve">M-DEREGISTERED and state </w:t>
      </w:r>
      <w:r>
        <w:rPr>
          <w:noProof/>
          <w:lang w:val="en-US"/>
        </w:rPr>
        <w:t>E</w:t>
      </w:r>
      <w:r w:rsidRPr="003168A2">
        <w:rPr>
          <w:noProof/>
          <w:lang w:val="en-US"/>
        </w:rPr>
        <w:t>MM-DEREGISTERED</w:t>
      </w:r>
      <w:r w:rsidRPr="00ED2624">
        <w:rPr>
          <w:noProof/>
          <w:lang w:val="en-US"/>
        </w:rPr>
        <w:t xml:space="preserve"> and </w:t>
      </w:r>
      <w:r>
        <w:rPr>
          <w:noProof/>
          <w:lang w:val="en-US"/>
        </w:rPr>
        <w:t>then initiate the</w:t>
      </w:r>
      <w:r w:rsidRPr="00ED2624">
        <w:rPr>
          <w:noProof/>
          <w:lang w:val="en-US"/>
        </w:rPr>
        <w:t xml:space="preserve"> attach procedure</w:t>
      </w:r>
      <w:r w:rsidR="000F0A0E" w:rsidRPr="0031257A">
        <w:rPr>
          <w:rFonts w:eastAsia="Times New Roman"/>
          <w:noProof/>
          <w:lang w:val="en-US"/>
        </w:rPr>
        <w:t>.</w:t>
      </w:r>
      <w:r w:rsidR="000F0A0E">
        <w:rPr>
          <w:rFonts w:eastAsia="Times New Roman"/>
          <w:noProof/>
          <w:lang w:val="en-US"/>
        </w:rPr>
        <w:t xml:space="preserve"> </w:t>
      </w:r>
      <w:r w:rsidR="000F0A0E" w:rsidRPr="0031257A">
        <w:rPr>
          <w:rFonts w:eastAsia="Times New Roman"/>
          <w:noProof/>
          <w:lang w:val="en-US"/>
        </w:rPr>
        <w:t xml:space="preserve">If EMM-REGISTERED without PDN connection is supported by the UE and the MME, the UE shall </w:t>
      </w:r>
      <w:r w:rsidR="000F0A0E">
        <w:rPr>
          <w:rFonts w:eastAsia="Times New Roman"/>
          <w:noProof/>
          <w:lang w:val="en-US"/>
        </w:rPr>
        <w:t>move to</w:t>
      </w:r>
      <w:r w:rsidR="000F0A0E" w:rsidRPr="0031257A">
        <w:rPr>
          <w:rFonts w:eastAsia="Times New Roman"/>
          <w:noProof/>
          <w:lang w:val="en-US"/>
        </w:rPr>
        <w:t xml:space="preserve"> state EMM-REGISTERED.NORMAL-SERVICE and state </w:t>
      </w:r>
      <w:r w:rsidR="000F0A0E">
        <w:rPr>
          <w:rFonts w:eastAsia="Times New Roman"/>
          <w:noProof/>
          <w:lang w:val="en-US"/>
        </w:rPr>
        <w:t>5GMM-REGISTERED.NO-CELL-AVAILABLE</w:t>
      </w:r>
      <w:r w:rsidR="000F0A0E" w:rsidRPr="0031257A">
        <w:rPr>
          <w:rFonts w:eastAsia="Times New Roman"/>
          <w:noProof/>
          <w:lang w:val="en-US"/>
        </w:rPr>
        <w:t xml:space="preserve"> and initiate a tracking area updating procedure.</w:t>
      </w:r>
    </w:p>
    <w:p w:rsidR="000F0A0E" w:rsidRDefault="000F0A0E" w:rsidP="000F0A0E">
      <w:pPr>
        <w:rPr>
          <w:rFonts w:eastAsia="Times New Roman"/>
          <w:noProof/>
          <w:lang w:val="en-US"/>
        </w:rPr>
      </w:pPr>
      <w:bookmarkStart w:id="6195" w:name="_Toc492387929"/>
      <w:bookmarkStart w:id="6196" w:name="_Toc492388519"/>
      <w:bookmarkStart w:id="6197" w:name="_Toc492394403"/>
      <w:bookmarkStart w:id="6198" w:name="_Toc492394992"/>
      <w:bookmarkStart w:id="6199" w:name="_Toc492455824"/>
      <w:bookmarkStart w:id="6200" w:name="_Toc492456414"/>
      <w:bookmarkStart w:id="6201" w:name="_Toc492466234"/>
      <w:bookmarkStart w:id="6202" w:name="_Toc492466824"/>
      <w:r w:rsidRPr="0031257A">
        <w:rPr>
          <w:rFonts w:eastAsia="Times New Roman"/>
          <w:noProof/>
          <w:lang w:val="en-US"/>
        </w:rPr>
        <w:t>At intersystem change from N1 mode to S1 mode</w:t>
      </w:r>
      <w:r>
        <w:rPr>
          <w:rFonts w:eastAsia="Times New Roman"/>
          <w:noProof/>
          <w:lang w:val="en-US"/>
        </w:rPr>
        <w:t xml:space="preserve"> in E</w:t>
      </w:r>
      <w:r w:rsidRPr="005E4098">
        <w:rPr>
          <w:rFonts w:eastAsia="Times New Roman"/>
          <w:noProof/>
          <w:lang w:val="en-US"/>
        </w:rPr>
        <w:t>MM-IDLE mode</w:t>
      </w:r>
      <w:r w:rsidRPr="0031257A">
        <w:rPr>
          <w:rFonts w:eastAsia="Times New Roman"/>
          <w:noProof/>
          <w:lang w:val="en-US"/>
        </w:rPr>
        <w:t xml:space="preserve"> </w:t>
      </w:r>
      <w:r>
        <w:rPr>
          <w:rFonts w:eastAsia="Times New Roman"/>
          <w:noProof/>
          <w:lang w:val="en-US"/>
        </w:rPr>
        <w:t xml:space="preserve">when at least one </w:t>
      </w:r>
      <w:r w:rsidRPr="0031257A">
        <w:rPr>
          <w:rFonts w:eastAsia="Times New Roman"/>
          <w:noProof/>
          <w:lang w:val="en-US"/>
        </w:rPr>
        <w:t>PDU session context</w:t>
      </w:r>
      <w:r w:rsidR="00EB221A">
        <w:rPr>
          <w:rFonts w:eastAsia="Times New Roman"/>
          <w:noProof/>
          <w:lang w:val="en-US"/>
        </w:rPr>
        <w:t xml:space="preserve"> for which interworking to EPS is supported (specified in subclause 11.2.4)</w:t>
      </w:r>
      <w:r w:rsidRPr="0031257A">
        <w:rPr>
          <w:rFonts w:eastAsia="Times New Roman"/>
          <w:noProof/>
          <w:lang w:val="en-US"/>
        </w:rPr>
        <w:t xml:space="preserve"> is active, the UE shall </w:t>
      </w:r>
      <w:r>
        <w:rPr>
          <w:rFonts w:eastAsia="Times New Roman"/>
          <w:noProof/>
          <w:lang w:val="en-US"/>
        </w:rPr>
        <w:t>move to</w:t>
      </w:r>
      <w:r w:rsidRPr="0031257A">
        <w:rPr>
          <w:rFonts w:eastAsia="Times New Roman"/>
          <w:noProof/>
          <w:lang w:val="en-US"/>
        </w:rPr>
        <w:t xml:space="preserve"> state EMM-REGISTERED.NORMAL-SERVICE and state </w:t>
      </w:r>
      <w:r>
        <w:rPr>
          <w:rFonts w:eastAsia="Times New Roman"/>
          <w:noProof/>
          <w:lang w:val="en-US"/>
        </w:rPr>
        <w:t>5GMM-REGISTERED.NO-CELL-AVAILABLE</w:t>
      </w:r>
      <w:r w:rsidRPr="0031257A">
        <w:rPr>
          <w:rFonts w:eastAsia="Times New Roman"/>
          <w:noProof/>
          <w:lang w:val="en-US"/>
        </w:rPr>
        <w:t xml:space="preserve"> and initiate a tracking area updating procedure.</w:t>
      </w:r>
    </w:p>
    <w:p w:rsidR="00EB221A" w:rsidRDefault="00EB221A" w:rsidP="00EB221A">
      <w:pPr>
        <w:pStyle w:val="EditorsNote"/>
        <w:rPr>
          <w:rFonts w:eastAsia="Times New Roman"/>
          <w:lang w:val="en-US" w:eastAsia="ko-KR"/>
        </w:rPr>
      </w:pPr>
      <w:bookmarkStart w:id="6203" w:name="_Toc493834334"/>
      <w:r>
        <w:rPr>
          <w:rFonts w:eastAsia="Times New Roman"/>
          <w:lang w:val="en-US" w:eastAsia="ko-KR"/>
        </w:rPr>
        <w:t>Editor's note:</w:t>
      </w:r>
      <w:r>
        <w:rPr>
          <w:rFonts w:eastAsia="Times New Roman"/>
          <w:lang w:val="en-US" w:eastAsia="ko-KR"/>
        </w:rPr>
        <w:tab/>
        <w:t>It is FFS whether and how the intersystem change for UEs operating in the single-registration mode in a network supporting N26 interface is impacted due to PDU session context for which interworking to EPS is not supported.</w:t>
      </w:r>
    </w:p>
    <w:p w:rsidR="00706D05" w:rsidRDefault="00706D05" w:rsidP="00706D05">
      <w:pPr>
        <w:pStyle w:val="Heading3"/>
        <w:rPr>
          <w:rFonts w:eastAsia="Times New Roman"/>
        </w:rPr>
      </w:pPr>
      <w:bookmarkStart w:id="6204" w:name="_Toc500845319"/>
      <w:r>
        <w:rPr>
          <w:rFonts w:eastAsia="Times New Roman"/>
        </w:rPr>
        <w:t>11</w:t>
      </w:r>
      <w:r w:rsidRPr="007E6407">
        <w:rPr>
          <w:rFonts w:eastAsia="Times New Roman"/>
        </w:rPr>
        <w:t>.</w:t>
      </w:r>
      <w:r>
        <w:rPr>
          <w:rFonts w:eastAsia="Times New Roman"/>
        </w:rPr>
        <w:t>2.3</w:t>
      </w:r>
      <w:r w:rsidRPr="007E6407">
        <w:rPr>
          <w:rFonts w:eastAsia="Times New Roman"/>
        </w:rPr>
        <w:tab/>
      </w:r>
      <w:r>
        <w:rPr>
          <w:rFonts w:eastAsia="Times New Roman"/>
        </w:rPr>
        <w:t>Coordination between 5GMM and EMM without N26 interface</w:t>
      </w:r>
      <w:bookmarkEnd w:id="6204"/>
    </w:p>
    <w:bookmarkEnd w:id="6203"/>
    <w:p w:rsidR="00706D05" w:rsidRDefault="00706D05" w:rsidP="00706D05">
      <w:pPr>
        <w:rPr>
          <w:rFonts w:eastAsia="Times New Roman"/>
          <w:noProof/>
          <w:lang w:val="en-US"/>
        </w:rPr>
      </w:pPr>
      <w:r w:rsidRPr="003168A2">
        <w:rPr>
          <w:rFonts w:eastAsia="Times New Roman"/>
          <w:noProof/>
          <w:lang w:val="en-US"/>
        </w:rPr>
        <w:t xml:space="preserve">A UE that is not registered shall be in state </w:t>
      </w:r>
      <w:r>
        <w:rPr>
          <w:rFonts w:eastAsia="Times New Roman"/>
          <w:noProof/>
          <w:lang w:val="en-US"/>
        </w:rPr>
        <w:t>E</w:t>
      </w:r>
      <w:r w:rsidRPr="003168A2">
        <w:rPr>
          <w:rFonts w:eastAsia="Times New Roman"/>
          <w:noProof/>
          <w:lang w:val="en-US"/>
        </w:rPr>
        <w:t xml:space="preserve">MM-DEREGISTERED and in state </w:t>
      </w:r>
      <w:r>
        <w:rPr>
          <w:rFonts w:eastAsia="Times New Roman"/>
          <w:noProof/>
          <w:lang w:val="en-US"/>
        </w:rPr>
        <w:t>5G</w:t>
      </w:r>
      <w:r w:rsidRPr="003168A2">
        <w:rPr>
          <w:rFonts w:eastAsia="Times New Roman"/>
          <w:noProof/>
          <w:lang w:val="en-US"/>
        </w:rPr>
        <w:t>MM-DEREGISTERED</w:t>
      </w:r>
      <w:r>
        <w:rPr>
          <w:rFonts w:eastAsia="Times New Roman"/>
          <w:noProof/>
          <w:lang w:val="en-US"/>
        </w:rPr>
        <w:t>.</w:t>
      </w:r>
    </w:p>
    <w:p w:rsidR="00706D05" w:rsidRPr="003168A2" w:rsidRDefault="00706D05" w:rsidP="00706D05">
      <w:pPr>
        <w:rPr>
          <w:rFonts w:eastAsia="Times New Roman"/>
          <w:noProof/>
          <w:lang w:val="en-US"/>
        </w:rPr>
      </w:pPr>
      <w:r w:rsidRPr="006C7A6A">
        <w:rPr>
          <w:rFonts w:eastAsia="Times New Roman"/>
          <w:noProof/>
          <w:lang w:val="en-US"/>
        </w:rPr>
        <w:t>In N1 mode, upon successful registration</w:t>
      </w:r>
      <w:r>
        <w:rPr>
          <w:rFonts w:eastAsia="Times New Roman"/>
          <w:noProof/>
          <w:lang w:val="en-US"/>
        </w:rPr>
        <w:t xml:space="preserve"> procedure,</w:t>
      </w:r>
      <w:r w:rsidRPr="003168A2">
        <w:rPr>
          <w:rFonts w:eastAsia="Times New Roman"/>
          <w:noProof/>
          <w:lang w:val="en-US"/>
        </w:rPr>
        <w:t xml:space="preserve"> the UE </w:t>
      </w:r>
      <w:r>
        <w:rPr>
          <w:rFonts w:eastAsia="Times New Roman"/>
          <w:noProof/>
          <w:lang w:val="en-US"/>
        </w:rPr>
        <w:t>operating in the single-registration mode</w:t>
      </w:r>
      <w:r w:rsidRPr="003168A2">
        <w:rPr>
          <w:rFonts w:eastAsia="Times New Roman"/>
          <w:noProof/>
          <w:lang w:val="en-US"/>
        </w:rPr>
        <w:t xml:space="preserve"> shall enter substates </w:t>
      </w:r>
      <w:r>
        <w:rPr>
          <w:rFonts w:eastAsia="Times New Roman"/>
          <w:noProof/>
          <w:lang w:val="en-US"/>
        </w:rPr>
        <w:t>5GMM-REGISTERED.NORMAL-SERVICE and EMM-</w:t>
      </w:r>
      <w:r w:rsidRPr="003168A2">
        <w:rPr>
          <w:rFonts w:eastAsia="Times New Roman"/>
          <w:noProof/>
          <w:lang w:val="en-US"/>
        </w:rPr>
        <w:t>REGISTERED.NO-CELL-AVAILABLE.</w:t>
      </w:r>
    </w:p>
    <w:p w:rsidR="00706D05" w:rsidRDefault="00706D05" w:rsidP="00706D05">
      <w:pPr>
        <w:rPr>
          <w:rFonts w:eastAsia="Times New Roman"/>
          <w:noProof/>
          <w:lang w:val="en-US"/>
        </w:rPr>
      </w:pPr>
      <w:r>
        <w:rPr>
          <w:rFonts w:eastAsia="Times New Roman"/>
          <w:noProof/>
          <w:lang w:val="en-US"/>
        </w:rPr>
        <w:t>In S1 mode, upon successful attach or tracking area updating procedure,</w:t>
      </w:r>
      <w:r w:rsidRPr="003168A2">
        <w:rPr>
          <w:rFonts w:eastAsia="Times New Roman"/>
          <w:noProof/>
          <w:lang w:val="en-US"/>
        </w:rPr>
        <w:t xml:space="preserve"> the UE </w:t>
      </w:r>
      <w:r>
        <w:rPr>
          <w:rFonts w:eastAsia="Times New Roman"/>
          <w:noProof/>
          <w:lang w:val="en-US"/>
        </w:rPr>
        <w:t>operating in the single-registration mode</w:t>
      </w:r>
      <w:r w:rsidRPr="003168A2">
        <w:rPr>
          <w:rFonts w:eastAsia="Times New Roman"/>
          <w:noProof/>
          <w:lang w:val="en-US"/>
        </w:rPr>
        <w:t xml:space="preserve"> shall enter substates </w:t>
      </w:r>
      <w:r>
        <w:rPr>
          <w:rFonts w:eastAsia="Times New Roman"/>
          <w:noProof/>
          <w:lang w:val="en-US"/>
        </w:rPr>
        <w:t>5GMM-REGISTERED.NO-CELL-AVAILABLE and EMM-</w:t>
      </w:r>
      <w:r w:rsidRPr="003168A2">
        <w:rPr>
          <w:rFonts w:eastAsia="Times New Roman"/>
          <w:noProof/>
          <w:lang w:val="en-US"/>
        </w:rPr>
        <w:t>REGISTERED.</w:t>
      </w:r>
      <w:r>
        <w:rPr>
          <w:rFonts w:eastAsia="Times New Roman"/>
          <w:noProof/>
          <w:lang w:val="en-US"/>
        </w:rPr>
        <w:t>NOMRAL-SERVICE</w:t>
      </w:r>
      <w:r w:rsidRPr="003168A2">
        <w:rPr>
          <w:rFonts w:eastAsia="Times New Roman"/>
          <w:noProof/>
          <w:lang w:val="en-US"/>
        </w:rPr>
        <w:t>.</w:t>
      </w:r>
    </w:p>
    <w:p w:rsidR="007915B7" w:rsidRDefault="00706D05">
      <w:pPr>
        <w:rPr>
          <w:noProof/>
          <w:lang w:val="en-US"/>
        </w:rPr>
      </w:pPr>
      <w:r>
        <w:rPr>
          <w:rFonts w:eastAsia="Times New Roman"/>
          <w:noProof/>
          <w:lang w:val="en-US"/>
        </w:rPr>
        <w:t>At intersystem change</w:t>
      </w:r>
      <w:r w:rsidRPr="00ED2624">
        <w:rPr>
          <w:rFonts w:eastAsia="Times New Roman"/>
          <w:noProof/>
          <w:lang w:val="en-US"/>
        </w:rPr>
        <w:t xml:space="preserve"> from </w:t>
      </w:r>
      <w:r>
        <w:rPr>
          <w:rFonts w:eastAsia="Times New Roman"/>
          <w:noProof/>
          <w:lang w:val="en-US"/>
        </w:rPr>
        <w:t>N1</w:t>
      </w:r>
      <w:r w:rsidRPr="00ED2624">
        <w:rPr>
          <w:rFonts w:eastAsia="Times New Roman"/>
          <w:noProof/>
          <w:lang w:val="en-US"/>
        </w:rPr>
        <w:t xml:space="preserve"> mode to S1 mode </w:t>
      </w:r>
      <w:r>
        <w:rPr>
          <w:rFonts w:eastAsia="Times New Roman"/>
          <w:noProof/>
          <w:lang w:val="en-US"/>
        </w:rPr>
        <w:t xml:space="preserve">in </w:t>
      </w:r>
      <w:r w:rsidRPr="009F0E5A">
        <w:rPr>
          <w:rFonts w:eastAsia="Times New Roman"/>
          <w:noProof/>
          <w:lang w:val="en-US"/>
        </w:rPr>
        <w:t xml:space="preserve">EMM-IDLE mode </w:t>
      </w:r>
      <w:r>
        <w:rPr>
          <w:rFonts w:eastAsia="Times New Roman"/>
          <w:noProof/>
          <w:lang w:val="en-US"/>
        </w:rPr>
        <w:t xml:space="preserve">when </w:t>
      </w:r>
      <w:r w:rsidRPr="00F65433">
        <w:rPr>
          <w:rFonts w:eastAsia="Times New Roman"/>
          <w:noProof/>
          <w:lang w:val="en-US"/>
        </w:rPr>
        <w:t>at least one</w:t>
      </w:r>
      <w:r w:rsidRPr="00ED2624">
        <w:rPr>
          <w:rFonts w:eastAsia="Times New Roman"/>
          <w:noProof/>
          <w:lang w:val="en-US"/>
        </w:rPr>
        <w:t xml:space="preserve"> </w:t>
      </w:r>
      <w:r>
        <w:rPr>
          <w:rFonts w:eastAsia="Times New Roman"/>
          <w:noProof/>
          <w:lang w:val="en-US"/>
        </w:rPr>
        <w:t>PDU session</w:t>
      </w:r>
      <w:r w:rsidRPr="00ED2624">
        <w:rPr>
          <w:rFonts w:eastAsia="Times New Roman"/>
          <w:noProof/>
          <w:lang w:val="en-US"/>
        </w:rPr>
        <w:t xml:space="preserve"> context is active, the UE </w:t>
      </w:r>
      <w:r w:rsidRPr="005915E7">
        <w:rPr>
          <w:rFonts w:eastAsia="Times New Roman"/>
          <w:noProof/>
          <w:lang w:val="en-US"/>
        </w:rPr>
        <w:t>shall stay in state EMM-REGISTERED.NORMAL-SERVICE and state 5GMM-REGISTERED.NO-CELL-AVAILABLE and</w:t>
      </w:r>
      <w:r w:rsidRPr="00ED2624">
        <w:rPr>
          <w:rFonts w:eastAsia="Times New Roman"/>
          <w:noProof/>
          <w:lang w:val="en-US"/>
        </w:rPr>
        <w:t xml:space="preserve"> </w:t>
      </w:r>
      <w:r>
        <w:rPr>
          <w:rFonts w:eastAsia="Times New Roman"/>
          <w:noProof/>
          <w:lang w:val="en-US"/>
        </w:rPr>
        <w:t>then initiate the</w:t>
      </w:r>
      <w:r w:rsidRPr="00ED2624">
        <w:rPr>
          <w:rFonts w:eastAsia="Times New Roman"/>
          <w:noProof/>
          <w:lang w:val="en-US"/>
        </w:rPr>
        <w:t xml:space="preserve"> attach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xml:space="preserve"> in </w:t>
      </w:r>
      <w:r w:rsidRPr="00F878BC">
        <w:rPr>
          <w:rFonts w:eastAsia="Times New Roman"/>
          <w:noProof/>
          <w:lang w:val="en-US"/>
        </w:rPr>
        <w:t>the PDN CONNECTIVITY REQUEST message</w:t>
      </w:r>
      <w:r>
        <w:rPr>
          <w:rFonts w:eastAsia="Times New Roman"/>
          <w:noProof/>
          <w:lang w:val="en-US"/>
        </w:rPr>
        <w:t xml:space="preserve"> if the UE supports the</w:t>
      </w:r>
      <w:r w:rsidRPr="00ED2624">
        <w:rPr>
          <w:rFonts w:eastAsia="Times New Roman"/>
          <w:noProof/>
          <w:lang w:val="en-US"/>
        </w:rPr>
        <w:t xml:space="preserve"> attach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xml:space="preserve">. After succesfully attached in S1 mode, the UE shall transfer all other active PDU sessions from N1 mode to S1 mode by initiating the </w:t>
      </w:r>
      <w:r w:rsidRPr="0066448B">
        <w:rPr>
          <w:rFonts w:eastAsia="Times New Roman"/>
          <w:noProof/>
          <w:lang w:val="en-US"/>
        </w:rPr>
        <w:t>PDN connectivity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xml:space="preserve"> in </w:t>
      </w:r>
      <w:r w:rsidRPr="00F878BC">
        <w:rPr>
          <w:rFonts w:eastAsia="Times New Roman"/>
          <w:noProof/>
          <w:lang w:val="en-US"/>
        </w:rPr>
        <w:t>the PDN CONNECTIVITY REQUEST message</w:t>
      </w:r>
    </w:p>
    <w:p w:rsidR="004D1D5E" w:rsidRDefault="00706D05">
      <w:pPr>
        <w:pStyle w:val="EditorsNote"/>
        <w:rPr>
          <w:rFonts w:eastAsia="Times New Roman"/>
        </w:rPr>
      </w:pPr>
      <w:r w:rsidRPr="00FF1309">
        <w:rPr>
          <w:rFonts w:eastAsia="Times New Roman" w:hint="eastAsia"/>
          <w:lang w:eastAsia="zh-CN"/>
        </w:rPr>
        <w:t>Editor</w:t>
      </w:r>
      <w:r>
        <w:rPr>
          <w:rFonts w:eastAsia="Times New Roman"/>
          <w:lang w:eastAsia="zh-CN"/>
        </w:rPr>
        <w:t>'</w:t>
      </w:r>
      <w:r w:rsidRPr="00FF1309">
        <w:rPr>
          <w:rFonts w:eastAsia="Times New Roman" w:hint="eastAsia"/>
          <w:lang w:eastAsia="zh-CN"/>
        </w:rPr>
        <w:t xml:space="preserve">s </w:t>
      </w:r>
      <w:r w:rsidRPr="00FF1309">
        <w:rPr>
          <w:rFonts w:eastAsia="Times New Roman"/>
          <w:lang w:eastAsia="zh-CN"/>
        </w:rPr>
        <w:t>note</w:t>
      </w:r>
      <w:r w:rsidRPr="00FF1309">
        <w:rPr>
          <w:rFonts w:eastAsia="Times New Roman" w:hint="eastAsia"/>
          <w:lang w:eastAsia="zh-CN"/>
        </w:rPr>
        <w:t>:</w:t>
      </w:r>
      <w:r>
        <w:rPr>
          <w:rFonts w:eastAsia="Times New Roman"/>
          <w:lang w:eastAsia="zh-CN"/>
        </w:rPr>
        <w:tab/>
      </w:r>
      <w:r>
        <w:rPr>
          <w:rFonts w:eastAsia="Times New Roman"/>
          <w:noProof/>
        </w:rPr>
        <w:t>I</w:t>
      </w:r>
      <w:r>
        <w:rPr>
          <w:rFonts w:eastAsia="Times New Roman"/>
          <w:noProof/>
          <w:lang w:val="en-US"/>
        </w:rPr>
        <w:t>f the UE does not support the</w:t>
      </w:r>
      <w:r w:rsidRPr="00ED2624">
        <w:rPr>
          <w:rFonts w:eastAsia="Times New Roman"/>
          <w:noProof/>
          <w:lang w:val="en-US"/>
        </w:rPr>
        <w:t xml:space="preserve"> attach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the UE behaviour is FFS.</w:t>
      </w:r>
    </w:p>
    <w:p w:rsidR="00706D05" w:rsidRDefault="00706D05" w:rsidP="00706D05">
      <w:pPr>
        <w:pStyle w:val="EditorsNote"/>
        <w:rPr>
          <w:rFonts w:eastAsia="Times New Roman"/>
        </w:rPr>
      </w:pPr>
      <w:r w:rsidRPr="00FF1309">
        <w:rPr>
          <w:rFonts w:eastAsia="Times New Roman" w:hint="eastAsia"/>
          <w:lang w:eastAsia="zh-CN"/>
        </w:rPr>
        <w:t>Editor</w:t>
      </w:r>
      <w:r>
        <w:rPr>
          <w:rFonts w:eastAsia="Times New Roman"/>
          <w:lang w:eastAsia="zh-CN"/>
        </w:rPr>
        <w:t>'</w:t>
      </w:r>
      <w:r w:rsidRPr="00FF1309">
        <w:rPr>
          <w:rFonts w:eastAsia="Times New Roman" w:hint="eastAsia"/>
          <w:lang w:eastAsia="zh-CN"/>
        </w:rPr>
        <w:t xml:space="preserve">s </w:t>
      </w:r>
      <w:r w:rsidRPr="00FF1309">
        <w:rPr>
          <w:rFonts w:eastAsia="Times New Roman"/>
          <w:lang w:eastAsia="zh-CN"/>
        </w:rPr>
        <w:t>note</w:t>
      </w:r>
      <w:r w:rsidRPr="00FF1309">
        <w:rPr>
          <w:rFonts w:eastAsia="Times New Roman" w:hint="eastAsia"/>
          <w:lang w:eastAsia="zh-CN"/>
        </w:rPr>
        <w:t>:</w:t>
      </w:r>
      <w:r>
        <w:rPr>
          <w:rFonts w:eastAsia="Times New Roman"/>
          <w:lang w:eastAsia="zh-CN"/>
        </w:rPr>
        <w:tab/>
        <w:t xml:space="preserve">The paragraph above only implements one option (the first bullet, i.e. the attach procedure) for </w:t>
      </w:r>
      <w:r w:rsidRPr="004626CB">
        <w:rPr>
          <w:rFonts w:eastAsia="Times New Roman"/>
          <w:lang w:eastAsia="zh-CN"/>
        </w:rPr>
        <w:t>mobility from 5GC to EPC</w:t>
      </w:r>
      <w:r>
        <w:rPr>
          <w:rFonts w:eastAsia="Times New Roman"/>
          <w:lang w:eastAsia="zh-CN"/>
        </w:rPr>
        <w:t xml:space="preserve"> </w:t>
      </w:r>
      <w:r>
        <w:rPr>
          <w:rFonts w:eastAsia="Times New Roman"/>
          <w:lang w:val="en-US" w:eastAsia="zh-CN"/>
        </w:rPr>
        <w:t xml:space="preserve">as </w:t>
      </w:r>
      <w:r>
        <w:rPr>
          <w:rFonts w:eastAsia="Times New Roman"/>
          <w:lang w:eastAsia="zh-CN"/>
        </w:rPr>
        <w:t>specified in subclause </w:t>
      </w:r>
      <w:r w:rsidRPr="00DE190A">
        <w:rPr>
          <w:rFonts w:eastAsia="Times New Roman"/>
          <w:lang w:eastAsia="zh-CN"/>
        </w:rPr>
        <w:t>5.17.2.3.2</w:t>
      </w:r>
      <w:r>
        <w:rPr>
          <w:rFonts w:eastAsia="Times New Roman"/>
          <w:lang w:eastAsia="zh-CN"/>
        </w:rPr>
        <w:t xml:space="preserve"> of </w:t>
      </w:r>
      <w:r w:rsidRPr="007E6407">
        <w:rPr>
          <w:rFonts w:eastAsia="Times New Roman"/>
        </w:rPr>
        <w:t>3GPP </w:t>
      </w:r>
      <w:r>
        <w:rPr>
          <w:rFonts w:eastAsia="Times New Roman"/>
        </w:rPr>
        <w:t>TS 23.501 [</w:t>
      </w:r>
      <w:r w:rsidR="004C5821">
        <w:rPr>
          <w:rFonts w:eastAsia="Times New Roman"/>
        </w:rPr>
        <w:t>9</w:t>
      </w:r>
      <w:r>
        <w:rPr>
          <w:rFonts w:eastAsia="Times New Roman"/>
        </w:rPr>
        <w:t>]</w:t>
      </w:r>
      <w:r>
        <w:rPr>
          <w:rFonts w:eastAsia="Times New Roman"/>
          <w:lang w:eastAsia="zh-CN"/>
        </w:rPr>
        <w:t>. This implies neither that implementing the other option (the second bullet, i.e. the TAU procedure) is prohibited, nor that the implemented option is preferred by CT1</w:t>
      </w:r>
      <w:r w:rsidRPr="0029118D">
        <w:rPr>
          <w:rFonts w:eastAsia="Times New Roman"/>
        </w:rPr>
        <w:t>.</w:t>
      </w:r>
      <w:r>
        <w:rPr>
          <w:rFonts w:eastAsia="Times New Roman"/>
        </w:rPr>
        <w:t xml:space="preserve"> Zero, one, or two of the two options can be implemented for the normative work.</w:t>
      </w:r>
    </w:p>
    <w:p w:rsidR="00706D05" w:rsidRPr="001004BB" w:rsidRDefault="00706D05" w:rsidP="00706D05">
      <w:pPr>
        <w:pStyle w:val="EditorsNote"/>
        <w:rPr>
          <w:rFonts w:eastAsia="Times New Roman"/>
          <w:lang w:eastAsia="zh-CN"/>
        </w:rPr>
      </w:pPr>
      <w:r>
        <w:rPr>
          <w:rFonts w:eastAsia="Times New Roman"/>
          <w:lang w:eastAsia="zh-CN"/>
        </w:rPr>
        <w:t>Editor’s note: If there is</w:t>
      </w:r>
      <w:r w:rsidRPr="001004BB">
        <w:rPr>
          <w:rFonts w:eastAsia="Times New Roman"/>
          <w:lang w:eastAsia="zh-CN"/>
        </w:rPr>
        <w:t xml:space="preserve"> no PDU session context active</w:t>
      </w:r>
      <w:r>
        <w:rPr>
          <w:rFonts w:eastAsia="Times New Roman"/>
          <w:lang w:eastAsia="zh-CN"/>
        </w:rPr>
        <w:t xml:space="preserve"> in </w:t>
      </w:r>
      <w:r>
        <w:rPr>
          <w:rFonts w:eastAsia="Times New Roman"/>
          <w:noProof/>
          <w:lang w:val="en-US"/>
        </w:rPr>
        <w:t>N1</w:t>
      </w:r>
      <w:r w:rsidRPr="00ED2624">
        <w:rPr>
          <w:rFonts w:eastAsia="Times New Roman"/>
          <w:noProof/>
          <w:lang w:val="en-US"/>
        </w:rPr>
        <w:t xml:space="preserve"> mode</w:t>
      </w:r>
      <w:r w:rsidRPr="001004BB">
        <w:rPr>
          <w:rFonts w:eastAsia="Times New Roman"/>
          <w:lang w:eastAsia="zh-CN"/>
        </w:rPr>
        <w:t>, the UE behavio</w:t>
      </w:r>
      <w:r>
        <w:rPr>
          <w:rFonts w:eastAsia="Times New Roman"/>
          <w:lang w:eastAsia="zh-CN"/>
        </w:rPr>
        <w:t>u</w:t>
      </w:r>
      <w:r w:rsidRPr="001004BB">
        <w:rPr>
          <w:rFonts w:eastAsia="Times New Roman"/>
          <w:lang w:eastAsia="zh-CN"/>
        </w:rPr>
        <w:t xml:space="preserve">r is FFS. </w:t>
      </w:r>
    </w:p>
    <w:p w:rsidR="00706D05" w:rsidRDefault="00706D05" w:rsidP="00706D05">
      <w:pPr>
        <w:rPr>
          <w:rFonts w:eastAsia="Times New Roman"/>
          <w:noProof/>
          <w:lang w:val="en-US"/>
        </w:rPr>
      </w:pPr>
      <w:r>
        <w:rPr>
          <w:rFonts w:eastAsia="Times New Roman"/>
          <w:noProof/>
          <w:lang w:val="en-US"/>
        </w:rPr>
        <w:t>At intersystem change</w:t>
      </w:r>
      <w:r w:rsidRPr="00ED2624">
        <w:rPr>
          <w:rFonts w:eastAsia="Times New Roman"/>
          <w:noProof/>
          <w:lang w:val="en-US"/>
        </w:rPr>
        <w:t xml:space="preserve"> from </w:t>
      </w:r>
      <w:r>
        <w:rPr>
          <w:rFonts w:eastAsia="Times New Roman"/>
          <w:noProof/>
          <w:lang w:val="en-US"/>
        </w:rPr>
        <w:t>S1 mode to N</w:t>
      </w:r>
      <w:r w:rsidRPr="00ED2624">
        <w:rPr>
          <w:rFonts w:eastAsia="Times New Roman"/>
          <w:noProof/>
          <w:lang w:val="en-US"/>
        </w:rPr>
        <w:t xml:space="preserve">1 mode </w:t>
      </w:r>
      <w:r>
        <w:rPr>
          <w:rFonts w:eastAsia="Times New Roman"/>
          <w:noProof/>
          <w:lang w:val="en-US"/>
        </w:rPr>
        <w:t>in 5G</w:t>
      </w:r>
      <w:r w:rsidRPr="009F0E5A">
        <w:rPr>
          <w:rFonts w:eastAsia="Times New Roman"/>
          <w:noProof/>
          <w:lang w:val="en-US"/>
        </w:rPr>
        <w:t>MM-IDLE mode</w:t>
      </w:r>
      <w:r w:rsidRPr="00ED2624">
        <w:rPr>
          <w:rFonts w:eastAsia="Times New Roman"/>
          <w:noProof/>
          <w:lang w:val="en-US"/>
        </w:rPr>
        <w:t xml:space="preserve">, the UE shall </w:t>
      </w:r>
      <w:r>
        <w:rPr>
          <w:rFonts w:eastAsia="Times New Roman"/>
          <w:noProof/>
          <w:lang w:val="en-US"/>
        </w:rPr>
        <w:t>stay in state E</w:t>
      </w:r>
      <w:r w:rsidRPr="005915E7">
        <w:rPr>
          <w:rFonts w:eastAsia="Times New Roman"/>
          <w:noProof/>
          <w:lang w:val="en-US"/>
        </w:rPr>
        <w:t>MM-REGISTERED.NO-CELL-AVAILABLE</w:t>
      </w:r>
      <w:r>
        <w:rPr>
          <w:rFonts w:eastAsia="Times New Roman"/>
          <w:noProof/>
          <w:lang w:val="en-US"/>
        </w:rPr>
        <w:t xml:space="preserve"> and </w:t>
      </w:r>
      <w:r w:rsidRPr="003168A2">
        <w:rPr>
          <w:rFonts w:eastAsia="Times New Roman"/>
          <w:noProof/>
          <w:lang w:val="en-US"/>
        </w:rPr>
        <w:t xml:space="preserve">state </w:t>
      </w:r>
      <w:r>
        <w:rPr>
          <w:rFonts w:eastAsia="Times New Roman"/>
          <w:noProof/>
          <w:lang w:val="en-US"/>
        </w:rPr>
        <w:t>5GM</w:t>
      </w:r>
      <w:r w:rsidRPr="003168A2">
        <w:rPr>
          <w:rFonts w:eastAsia="Times New Roman"/>
          <w:noProof/>
          <w:lang w:val="en-US"/>
        </w:rPr>
        <w:t>M-</w:t>
      </w:r>
      <w:r w:rsidRPr="005C2753">
        <w:rPr>
          <w:rFonts w:eastAsia="Times New Roman"/>
          <w:noProof/>
          <w:lang w:val="en-US"/>
        </w:rPr>
        <w:t xml:space="preserve"> </w:t>
      </w:r>
      <w:r w:rsidRPr="005915E7">
        <w:rPr>
          <w:rFonts w:eastAsia="Times New Roman"/>
          <w:noProof/>
          <w:lang w:val="en-US"/>
        </w:rPr>
        <w:t>REGISTERED.NORMAL-SERVICE</w:t>
      </w:r>
      <w:r w:rsidRPr="003168A2">
        <w:rPr>
          <w:rFonts w:eastAsia="Times New Roman"/>
          <w:noProof/>
          <w:lang w:val="en-US"/>
        </w:rPr>
        <w:t xml:space="preserve"> </w:t>
      </w:r>
      <w:r w:rsidRPr="00ED2624">
        <w:rPr>
          <w:rFonts w:eastAsia="Times New Roman"/>
          <w:noProof/>
          <w:lang w:val="en-US"/>
        </w:rPr>
        <w:t xml:space="preserve">and </w:t>
      </w:r>
      <w:r>
        <w:rPr>
          <w:rFonts w:eastAsia="Times New Roman"/>
          <w:noProof/>
          <w:lang w:val="en-US"/>
        </w:rPr>
        <w:t>then initiate the</w:t>
      </w:r>
      <w:r w:rsidRPr="00ED2624">
        <w:rPr>
          <w:rFonts w:eastAsia="Times New Roman"/>
          <w:noProof/>
          <w:lang w:val="en-US"/>
        </w:rPr>
        <w:t xml:space="preserve"> </w:t>
      </w:r>
      <w:r>
        <w:rPr>
          <w:rFonts w:eastAsia="Times New Roman"/>
          <w:noProof/>
          <w:lang w:val="en-US"/>
        </w:rPr>
        <w:t xml:space="preserve">mobility registration update procedure. After succesfully registered in N1 mode and if the handover PDU session from EPC is supported by the AMF, the UE shall transfer all active PDN connections from S1 mode to N1 mode by initiating the </w:t>
      </w:r>
      <w:r w:rsidRPr="00620B2A">
        <w:rPr>
          <w:rFonts w:eastAsia="Times New Roman"/>
          <w:noProof/>
          <w:lang w:val="en-US"/>
        </w:rPr>
        <w:t>PDU session establishment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w:t>
      </w:r>
      <w:r w:rsidRPr="00620B2A">
        <w:rPr>
          <w:rFonts w:eastAsia="Times New Roman"/>
          <w:noProof/>
          <w:lang w:val="en-US"/>
        </w:rPr>
        <w:t>existing PDU session</w:t>
      </w:r>
      <w:r w:rsidRPr="00F878BC">
        <w:rPr>
          <w:rFonts w:eastAsia="Times New Roman"/>
          <w:noProof/>
          <w:lang w:val="en-US"/>
        </w:rPr>
        <w:t>"</w:t>
      </w:r>
      <w:r>
        <w:rPr>
          <w:rFonts w:eastAsia="Times New Roman"/>
          <w:noProof/>
          <w:lang w:val="en-US"/>
        </w:rPr>
        <w:t>. If the handover PDU session from EPC is not supported by the AMF, the UE shall</w:t>
      </w:r>
      <w:r w:rsidRPr="003A5973">
        <w:rPr>
          <w:rFonts w:eastAsia="Times New Roman"/>
        </w:rPr>
        <w:t xml:space="preserve"> </w:t>
      </w:r>
      <w:r w:rsidRPr="003A5973">
        <w:rPr>
          <w:rFonts w:eastAsia="Times New Roman"/>
          <w:noProof/>
          <w:lang w:val="en-US"/>
        </w:rPr>
        <w:t>re-establish</w:t>
      </w:r>
      <w:r>
        <w:rPr>
          <w:rFonts w:eastAsia="Times New Roman"/>
          <w:noProof/>
          <w:lang w:val="en-US"/>
        </w:rPr>
        <w:t xml:space="preserve"> </w:t>
      </w:r>
      <w:r w:rsidRPr="003A5973">
        <w:rPr>
          <w:rFonts w:eastAsia="Times New Roman"/>
          <w:noProof/>
          <w:lang w:val="en-US"/>
        </w:rPr>
        <w:t>P</w:t>
      </w:r>
      <w:r>
        <w:rPr>
          <w:rFonts w:eastAsia="Times New Roman"/>
          <w:noProof/>
          <w:lang w:val="en-US"/>
        </w:rPr>
        <w:t>DU sessions corresponding to all active</w:t>
      </w:r>
      <w:r w:rsidRPr="003A5973">
        <w:rPr>
          <w:rFonts w:eastAsia="Times New Roman"/>
          <w:noProof/>
          <w:lang w:val="en-US"/>
        </w:rPr>
        <w:t xml:space="preserve"> P</w:t>
      </w:r>
      <w:r>
        <w:rPr>
          <w:rFonts w:eastAsia="Times New Roman"/>
          <w:noProof/>
          <w:lang w:val="en-US"/>
        </w:rPr>
        <w:t xml:space="preserve">DN connections by </w:t>
      </w:r>
      <w:r w:rsidRPr="00E20D8E">
        <w:rPr>
          <w:rFonts w:eastAsia="Times New Roman"/>
          <w:noProof/>
          <w:lang w:val="en-US"/>
        </w:rPr>
        <w:t>initiating the PDU session establishment procedure with request type set to "</w:t>
      </w:r>
      <w:r>
        <w:rPr>
          <w:rFonts w:eastAsia="Times New Roman"/>
          <w:noProof/>
          <w:lang w:val="en-US"/>
        </w:rPr>
        <w:t>initial request</w:t>
      </w:r>
      <w:r w:rsidRPr="00E20D8E">
        <w:rPr>
          <w:rFonts w:eastAsia="Times New Roman"/>
          <w:noProof/>
          <w:lang w:val="en-US"/>
        </w:rPr>
        <w:t>"</w:t>
      </w:r>
      <w:r>
        <w:rPr>
          <w:rFonts w:eastAsia="Times New Roman"/>
          <w:noProof/>
          <w:lang w:val="en-US"/>
        </w:rPr>
        <w:t>.</w:t>
      </w:r>
    </w:p>
    <w:p w:rsidR="00EB221A" w:rsidRDefault="00EB221A" w:rsidP="00EB221A">
      <w:pPr>
        <w:pStyle w:val="Heading3"/>
        <w:rPr>
          <w:rFonts w:eastAsia="Times New Roman"/>
          <w:noProof/>
          <w:lang w:val="en-US"/>
        </w:rPr>
      </w:pPr>
      <w:bookmarkStart w:id="6205" w:name="_Toc500845320"/>
      <w:r>
        <w:rPr>
          <w:rFonts w:eastAsia="Times New Roman"/>
          <w:noProof/>
          <w:lang w:val="en-US"/>
        </w:rPr>
        <w:lastRenderedPageBreak/>
        <w:t>11.2.4</w:t>
      </w:r>
      <w:r>
        <w:rPr>
          <w:rFonts w:eastAsia="Times New Roman"/>
          <w:noProof/>
          <w:lang w:val="en-US"/>
        </w:rPr>
        <w:tab/>
        <w:t>Coordination between 5GSM and ESM</w:t>
      </w:r>
      <w:bookmarkEnd w:id="6205"/>
    </w:p>
    <w:p w:rsidR="00EB221A" w:rsidRPr="00957C57" w:rsidRDefault="00EB221A" w:rsidP="00EB221A">
      <w:pPr>
        <w:rPr>
          <w:rFonts w:eastAsia="Times New Roman"/>
        </w:rPr>
      </w:pPr>
      <w:r>
        <w:rPr>
          <w:rFonts w:eastAsia="Times New Roman"/>
        </w:rPr>
        <w:t>Interworking to EPS is supported for a PDU session context, if the context includes one or more QoS rules each of which contains associated EPS bearer identity, mapped EPS QoS parameters, mapped extended EPS QoS parameters, and optionally a mapped traffic flow template. The QoS rule for the default QoS flow does not need to contain a mapped traffic flow template. See coding of the QoS rules in subclause 12.4.2.1.</w:t>
      </w:r>
    </w:p>
    <w:p w:rsidR="00EB221A" w:rsidRDefault="00EB221A" w:rsidP="00EB221A">
      <w:pPr>
        <w:rPr>
          <w:rFonts w:eastAsia="Times New Roman"/>
          <w:noProof/>
          <w:lang w:val="en-US"/>
        </w:rPr>
      </w:pPr>
      <w:r>
        <w:rPr>
          <w:rFonts w:eastAsia="Times New Roman"/>
          <w:noProof/>
          <w:lang w:val="en-US"/>
        </w:rPr>
        <w:t>Upon</w:t>
      </w:r>
      <w:r w:rsidRPr="006F35D6">
        <w:rPr>
          <w:rFonts w:eastAsia="Times New Roman"/>
          <w:noProof/>
          <w:lang w:val="en-US"/>
        </w:rPr>
        <w:t xml:space="preserve"> inter-system change from N1 mode to S1 mode</w:t>
      </w:r>
      <w:r w:rsidRPr="00323F4E">
        <w:rPr>
          <w:rFonts w:eastAsia="Times New Roman"/>
          <w:noProof/>
          <w:lang w:val="en-US"/>
        </w:rPr>
        <w:t xml:space="preserve"> </w:t>
      </w:r>
      <w:r>
        <w:rPr>
          <w:rFonts w:eastAsia="Times New Roman"/>
          <w:noProof/>
          <w:lang w:val="en-US"/>
        </w:rPr>
        <w:t>in EMM-IDLE mode</w:t>
      </w:r>
      <w:r w:rsidRPr="006F35D6">
        <w:rPr>
          <w:rFonts w:eastAsia="Times New Roman"/>
          <w:noProof/>
          <w:lang w:val="en-US"/>
        </w:rPr>
        <w:t xml:space="preserve">, </w:t>
      </w:r>
      <w:r>
        <w:rPr>
          <w:rFonts w:eastAsia="Times New Roman"/>
          <w:noProof/>
          <w:lang w:val="en-US"/>
        </w:rPr>
        <w:t xml:space="preserve">the UE </w:t>
      </w:r>
      <w:r w:rsidRPr="006F35D6">
        <w:rPr>
          <w:rFonts w:eastAsia="Times New Roman"/>
          <w:noProof/>
          <w:lang w:val="en-US"/>
        </w:rPr>
        <w:t>uses the parameters from each PDU session context</w:t>
      </w:r>
      <w:r w:rsidRPr="00CC73DC">
        <w:rPr>
          <w:rFonts w:eastAsia="Times New Roman"/>
        </w:rPr>
        <w:t xml:space="preserve"> </w:t>
      </w:r>
      <w:r w:rsidRPr="00CC73DC">
        <w:rPr>
          <w:rFonts w:eastAsia="Times New Roman"/>
          <w:noProof/>
          <w:lang w:val="en-US"/>
        </w:rPr>
        <w:t>for which interworking to EPS is supported</w:t>
      </w:r>
      <w:r>
        <w:rPr>
          <w:rFonts w:eastAsia="Times New Roman"/>
          <w:noProof/>
          <w:lang w:val="en-US"/>
        </w:rPr>
        <w:t xml:space="preserve"> to create corresponding default EPS bearer context and optinally dedicated EPS bearer context(s) as follows</w:t>
      </w:r>
      <w:r w:rsidRPr="006F35D6">
        <w:rPr>
          <w:rFonts w:eastAsia="Times New Roman"/>
          <w:noProof/>
          <w:lang w:val="en-US"/>
        </w:rPr>
        <w:t>:</w:t>
      </w:r>
    </w:p>
    <w:p w:rsidR="00EB221A" w:rsidRDefault="00EB221A" w:rsidP="00EB221A">
      <w:pPr>
        <w:pStyle w:val="B1"/>
        <w:rPr>
          <w:rFonts w:eastAsia="Times New Roman"/>
          <w:noProof/>
          <w:lang w:val="en-US"/>
        </w:rPr>
      </w:pPr>
      <w:r w:rsidRPr="006F35D6">
        <w:rPr>
          <w:rFonts w:eastAsia="Times New Roman"/>
          <w:noProof/>
          <w:lang w:val="en-US"/>
        </w:rPr>
        <w:t>-</w:t>
      </w:r>
      <w:r w:rsidRPr="006F35D6">
        <w:rPr>
          <w:rFonts w:eastAsia="Times New Roman"/>
          <w:noProof/>
          <w:lang w:val="en-US"/>
        </w:rPr>
        <w:tab/>
      </w:r>
      <w:r>
        <w:rPr>
          <w:rFonts w:eastAsia="Times New Roman"/>
          <w:noProof/>
          <w:lang w:val="en-US"/>
        </w:rPr>
        <w:t xml:space="preserve">the </w:t>
      </w:r>
      <w:r w:rsidRPr="006F35D6">
        <w:rPr>
          <w:rFonts w:eastAsia="Times New Roman"/>
          <w:noProof/>
          <w:lang w:val="en-US"/>
        </w:rPr>
        <w:t>PDU session type</w:t>
      </w:r>
      <w:r>
        <w:rPr>
          <w:rFonts w:eastAsia="Times New Roman"/>
          <w:noProof/>
          <w:lang w:val="en-US"/>
        </w:rPr>
        <w:t xml:space="preserve"> </w:t>
      </w:r>
      <w:r w:rsidRPr="006F35D6">
        <w:rPr>
          <w:rFonts w:eastAsia="Times New Roman"/>
          <w:noProof/>
          <w:lang w:val="en-US"/>
        </w:rPr>
        <w:t>of the PDU session</w:t>
      </w:r>
      <w:r>
        <w:rPr>
          <w:rFonts w:eastAsia="Times New Roman"/>
          <w:noProof/>
          <w:lang w:val="en-US"/>
        </w:rPr>
        <w:t xml:space="preserve"> context shall be mapped to the PDN type</w:t>
      </w:r>
      <w:r w:rsidRPr="00CD63D0">
        <w:rPr>
          <w:rFonts w:eastAsia="Times New Roman"/>
          <w:noProof/>
          <w:lang w:val="en-US"/>
        </w:rPr>
        <w:t xml:space="preserve"> </w:t>
      </w:r>
      <w:r w:rsidRPr="006F35D6">
        <w:rPr>
          <w:rFonts w:eastAsia="Times New Roman"/>
          <w:noProof/>
          <w:lang w:val="en-US"/>
        </w:rPr>
        <w:t>of the default EPS bearer context</w:t>
      </w:r>
      <w:r>
        <w:rPr>
          <w:rFonts w:eastAsia="Times New Roman"/>
          <w:noProof/>
          <w:lang w:val="en-US"/>
        </w:rPr>
        <w:t xml:space="preserve"> as follows:</w:t>
      </w:r>
    </w:p>
    <w:p w:rsidR="00EB221A" w:rsidRDefault="00EB221A" w:rsidP="00EB221A">
      <w:pPr>
        <w:pStyle w:val="B2"/>
        <w:rPr>
          <w:rFonts w:eastAsia="Times New Roman"/>
          <w:noProof/>
          <w:lang w:val="en-US"/>
        </w:rPr>
      </w:pPr>
      <w:r>
        <w:rPr>
          <w:rFonts w:eastAsia="Times New Roman"/>
          <w:noProof/>
          <w:lang w:val="en-US"/>
        </w:rPr>
        <w:t>1)</w:t>
      </w:r>
      <w:r>
        <w:rPr>
          <w:rFonts w:eastAsia="Times New Roman"/>
          <w:noProof/>
          <w:lang w:val="en-US"/>
        </w:rPr>
        <w:tab/>
        <w:t>the PDN type shall be set to "non-IP" if the PDU session type is "Ethernet" or "Unstructured";</w:t>
      </w:r>
    </w:p>
    <w:p w:rsidR="00EB221A" w:rsidRDefault="00EB221A" w:rsidP="00EB221A">
      <w:pPr>
        <w:pStyle w:val="B2"/>
        <w:rPr>
          <w:rFonts w:eastAsia="Times New Roman"/>
          <w:noProof/>
          <w:lang w:val="en-US"/>
        </w:rPr>
      </w:pPr>
      <w:r>
        <w:rPr>
          <w:rFonts w:eastAsia="Times New Roman"/>
          <w:noProof/>
          <w:lang w:val="en-US"/>
        </w:rPr>
        <w:t>2)</w:t>
      </w:r>
      <w:r>
        <w:rPr>
          <w:rFonts w:eastAsia="Times New Roman"/>
          <w:noProof/>
          <w:lang w:val="en-US"/>
        </w:rPr>
        <w:tab/>
        <w:t>the PDN type shall be set to "IPv4" if the PDU session type is "IPv4"; and</w:t>
      </w:r>
    </w:p>
    <w:p w:rsidR="00EB221A" w:rsidRDefault="00EB221A" w:rsidP="00EB221A">
      <w:pPr>
        <w:pStyle w:val="B2"/>
        <w:rPr>
          <w:rFonts w:eastAsia="Times New Roman"/>
          <w:noProof/>
          <w:lang w:val="en-US"/>
        </w:rPr>
      </w:pPr>
      <w:r>
        <w:rPr>
          <w:rFonts w:eastAsia="Times New Roman"/>
          <w:noProof/>
          <w:lang w:val="en-US"/>
        </w:rPr>
        <w:t>3)</w:t>
      </w:r>
      <w:r>
        <w:rPr>
          <w:rFonts w:eastAsia="Times New Roman"/>
          <w:noProof/>
          <w:lang w:val="en-US"/>
        </w:rPr>
        <w:tab/>
        <w:t>the PDN type shall be set to "IPv6" if the PDU session type is "IPv6";</w:t>
      </w:r>
    </w:p>
    <w:p w:rsidR="00EB221A" w:rsidRDefault="00EB221A" w:rsidP="00EB221A">
      <w:pPr>
        <w:pStyle w:val="B1"/>
        <w:rPr>
          <w:rFonts w:eastAsia="Times New Roman"/>
          <w:noProof/>
          <w:lang w:val="en-US"/>
        </w:rPr>
      </w:pPr>
      <w:r>
        <w:rPr>
          <w:rFonts w:eastAsia="Times New Roman"/>
          <w:noProof/>
          <w:lang w:val="en-US"/>
        </w:rPr>
        <w:t>-</w:t>
      </w:r>
      <w:r>
        <w:rPr>
          <w:rFonts w:eastAsia="Times New Roman"/>
          <w:noProof/>
          <w:lang w:val="en-US"/>
        </w:rPr>
        <w:tab/>
        <w:t xml:space="preserve">the </w:t>
      </w:r>
      <w:r w:rsidRPr="006F35D6">
        <w:rPr>
          <w:rFonts w:eastAsia="Times New Roman"/>
          <w:noProof/>
          <w:lang w:val="en-US"/>
        </w:rPr>
        <w:t>PDU address</w:t>
      </w:r>
      <w:r>
        <w:rPr>
          <w:rFonts w:eastAsia="Times New Roman"/>
          <w:noProof/>
          <w:lang w:val="en-US"/>
        </w:rPr>
        <w:t xml:space="preserve"> </w:t>
      </w:r>
      <w:r w:rsidRPr="006F35D6">
        <w:rPr>
          <w:rFonts w:eastAsia="Times New Roman"/>
          <w:noProof/>
          <w:lang w:val="en-US"/>
        </w:rPr>
        <w:t>of the PDU session</w:t>
      </w:r>
      <w:r>
        <w:rPr>
          <w:rFonts w:eastAsia="Times New Roman"/>
          <w:noProof/>
          <w:lang w:val="en-US"/>
        </w:rPr>
        <w:t xml:space="preserve"> context</w:t>
      </w:r>
      <w:r w:rsidRPr="006F35D6">
        <w:rPr>
          <w:rFonts w:eastAsia="Times New Roman"/>
          <w:noProof/>
          <w:lang w:val="en-US"/>
        </w:rPr>
        <w:t xml:space="preserve"> </w:t>
      </w:r>
      <w:r>
        <w:rPr>
          <w:rFonts w:eastAsia="Times New Roman"/>
          <w:noProof/>
          <w:lang w:val="en-US"/>
        </w:rPr>
        <w:t>shall be mapped to the PDN address</w:t>
      </w:r>
      <w:r w:rsidRPr="00CD63D0">
        <w:rPr>
          <w:rFonts w:eastAsia="Times New Roman"/>
          <w:noProof/>
          <w:lang w:val="en-US"/>
        </w:rPr>
        <w:t xml:space="preserve"> </w:t>
      </w:r>
      <w:r w:rsidRPr="006F35D6">
        <w:rPr>
          <w:rFonts w:eastAsia="Times New Roman"/>
          <w:noProof/>
          <w:lang w:val="en-US"/>
        </w:rPr>
        <w:t>of the default EPS bearer context</w:t>
      </w:r>
      <w:r>
        <w:rPr>
          <w:rFonts w:eastAsia="Times New Roman"/>
          <w:noProof/>
          <w:lang w:val="en-US"/>
        </w:rPr>
        <w:t>;</w:t>
      </w:r>
    </w:p>
    <w:p w:rsidR="00EB221A" w:rsidRDefault="00EB221A" w:rsidP="00EB221A">
      <w:pPr>
        <w:pStyle w:val="B1"/>
        <w:rPr>
          <w:rFonts w:eastAsia="Times New Roman"/>
          <w:noProof/>
          <w:lang w:val="en-US"/>
        </w:rPr>
      </w:pPr>
      <w:r>
        <w:rPr>
          <w:rFonts w:eastAsia="Times New Roman"/>
          <w:noProof/>
          <w:lang w:val="en-US"/>
        </w:rPr>
        <w:t>-</w:t>
      </w:r>
      <w:r>
        <w:rPr>
          <w:rFonts w:eastAsia="Times New Roman"/>
          <w:noProof/>
          <w:lang w:val="en-US"/>
        </w:rPr>
        <w:tab/>
        <w:t xml:space="preserve">the </w:t>
      </w:r>
      <w:r w:rsidRPr="006F35D6">
        <w:rPr>
          <w:rFonts w:eastAsia="Times New Roman"/>
          <w:noProof/>
          <w:lang w:val="en-US"/>
        </w:rPr>
        <w:t xml:space="preserve">DNN of the PDU session </w:t>
      </w:r>
      <w:r>
        <w:rPr>
          <w:rFonts w:eastAsia="Times New Roman"/>
          <w:noProof/>
          <w:lang w:val="en-US"/>
        </w:rPr>
        <w:t xml:space="preserve">shall be </w:t>
      </w:r>
      <w:r w:rsidRPr="006F35D6">
        <w:rPr>
          <w:rFonts w:eastAsia="Times New Roman"/>
          <w:noProof/>
          <w:lang w:val="en-US"/>
        </w:rPr>
        <w:t>map</w:t>
      </w:r>
      <w:r>
        <w:rPr>
          <w:rFonts w:eastAsia="Times New Roman"/>
          <w:noProof/>
          <w:lang w:val="en-US"/>
        </w:rPr>
        <w:t>ped</w:t>
      </w:r>
      <w:r w:rsidRPr="006F35D6">
        <w:rPr>
          <w:rFonts w:eastAsia="Times New Roman"/>
          <w:noProof/>
          <w:lang w:val="en-US"/>
        </w:rPr>
        <w:t xml:space="preserve"> to </w:t>
      </w:r>
      <w:r>
        <w:rPr>
          <w:rFonts w:eastAsia="Times New Roman"/>
          <w:noProof/>
          <w:lang w:val="en-US"/>
        </w:rPr>
        <w:t>the</w:t>
      </w:r>
      <w:r w:rsidRPr="006F35D6">
        <w:rPr>
          <w:rFonts w:eastAsia="Times New Roman"/>
          <w:noProof/>
          <w:lang w:val="en-US"/>
        </w:rPr>
        <w:t xml:space="preserve"> APN of the default EPS bearer context</w:t>
      </w:r>
      <w:r>
        <w:rPr>
          <w:rFonts w:eastAsia="Times New Roman"/>
          <w:noProof/>
          <w:lang w:val="en-US"/>
        </w:rPr>
        <w:t>;</w:t>
      </w:r>
    </w:p>
    <w:p w:rsidR="00EB221A" w:rsidRDefault="00EB221A" w:rsidP="00EB221A">
      <w:pPr>
        <w:pStyle w:val="B1"/>
        <w:rPr>
          <w:rFonts w:eastAsia="Times New Roman"/>
          <w:noProof/>
          <w:lang w:val="en-US"/>
        </w:rPr>
      </w:pPr>
      <w:r>
        <w:rPr>
          <w:rFonts w:eastAsia="Times New Roman"/>
          <w:noProof/>
          <w:lang w:val="en-US"/>
        </w:rPr>
        <w:t>-</w:t>
      </w:r>
      <w:r>
        <w:rPr>
          <w:rFonts w:eastAsia="Times New Roman"/>
          <w:noProof/>
          <w:lang w:val="en-US"/>
        </w:rPr>
        <w:tab/>
        <w:t xml:space="preserve">for </w:t>
      </w:r>
      <w:r w:rsidRPr="00CF60B8">
        <w:rPr>
          <w:rFonts w:eastAsia="Times New Roman"/>
          <w:noProof/>
          <w:lang w:val="en-US"/>
        </w:rPr>
        <w:t xml:space="preserve">each PDU session context of a PDU session in state PDU SESSION ACTIVE or PDU SESSION MODIFICATION PENDING </w:t>
      </w:r>
      <w:r>
        <w:rPr>
          <w:rFonts w:eastAsia="Times New Roman"/>
          <w:noProof/>
          <w:lang w:val="en-US"/>
        </w:rPr>
        <w:t xml:space="preserve">the UE shall set the state of the mapped </w:t>
      </w:r>
      <w:r w:rsidRPr="00CF60B8">
        <w:rPr>
          <w:rFonts w:eastAsia="Times New Roman"/>
          <w:noProof/>
          <w:lang w:val="en-US"/>
        </w:rPr>
        <w:t xml:space="preserve">default EPS bearer context </w:t>
      </w:r>
      <w:r>
        <w:rPr>
          <w:rFonts w:eastAsia="Times New Roman"/>
          <w:noProof/>
          <w:lang w:val="en-US"/>
        </w:rPr>
        <w:t xml:space="preserve">to </w:t>
      </w:r>
      <w:r w:rsidRPr="00CF60B8">
        <w:rPr>
          <w:rFonts w:eastAsia="Times New Roman"/>
          <w:noProof/>
          <w:lang w:val="en-US"/>
        </w:rPr>
        <w:t>BEARER CONTEXT ACTIVE</w:t>
      </w:r>
      <w:r>
        <w:rPr>
          <w:rFonts w:eastAsia="Times New Roman"/>
          <w:noProof/>
          <w:lang w:val="en-US"/>
        </w:rPr>
        <w:t>; and</w:t>
      </w:r>
    </w:p>
    <w:p w:rsidR="00EB221A" w:rsidRPr="006110FD" w:rsidRDefault="00EB221A" w:rsidP="00EB221A">
      <w:pPr>
        <w:pStyle w:val="B1"/>
        <w:rPr>
          <w:rFonts w:eastAsia="Times New Roman"/>
        </w:rPr>
      </w:pPr>
      <w:r>
        <w:rPr>
          <w:rFonts w:eastAsia="Times New Roman"/>
          <w:noProof/>
          <w:lang w:val="en-US"/>
        </w:rPr>
        <w:t>-</w:t>
      </w:r>
      <w:r>
        <w:rPr>
          <w:rFonts w:eastAsia="Times New Roman"/>
          <w:noProof/>
          <w:lang w:val="en-US"/>
        </w:rPr>
        <w:tab/>
        <w:t xml:space="preserve">for any </w:t>
      </w:r>
      <w:r w:rsidRPr="006110FD">
        <w:rPr>
          <w:rFonts w:eastAsia="Times New Roman"/>
        </w:rPr>
        <w:t xml:space="preserve">other PDU session context of a PDU session </w:t>
      </w:r>
      <w:r>
        <w:rPr>
          <w:rFonts w:eastAsia="Times New Roman"/>
        </w:rPr>
        <w:t xml:space="preserve">the UE shall set the state of the mapped </w:t>
      </w:r>
      <w:r w:rsidRPr="006110FD">
        <w:rPr>
          <w:rFonts w:eastAsia="Times New Roman"/>
        </w:rPr>
        <w:t xml:space="preserve">default EPS bearer context </w:t>
      </w:r>
      <w:r>
        <w:rPr>
          <w:rFonts w:eastAsia="Times New Roman"/>
        </w:rPr>
        <w:t xml:space="preserve">to </w:t>
      </w:r>
      <w:r w:rsidRPr="006110FD">
        <w:rPr>
          <w:rFonts w:eastAsia="Times New Roman"/>
        </w:rPr>
        <w:t>BEARER CONTEXT INACTIVE.</w:t>
      </w:r>
    </w:p>
    <w:p w:rsidR="00EB221A" w:rsidRDefault="00EB221A" w:rsidP="00EB221A">
      <w:pPr>
        <w:rPr>
          <w:rFonts w:eastAsia="Times New Roman"/>
          <w:noProof/>
          <w:lang w:val="en-US"/>
        </w:rPr>
      </w:pPr>
      <w:r>
        <w:rPr>
          <w:rFonts w:eastAsia="Times New Roman"/>
          <w:noProof/>
          <w:lang w:val="en-US"/>
        </w:rPr>
        <w:t>Additionally, the UE shall set</w:t>
      </w:r>
      <w:r w:rsidRPr="006F35D6">
        <w:rPr>
          <w:rFonts w:eastAsia="Times New Roman"/>
          <w:noProof/>
          <w:lang w:val="en-US"/>
        </w:rPr>
        <w:t xml:space="preserve"> for each QoS flow in the PDU session context:</w:t>
      </w:r>
    </w:p>
    <w:p w:rsidR="00EB221A" w:rsidRPr="006F35D6" w:rsidRDefault="00EB221A" w:rsidP="00EB221A">
      <w:pPr>
        <w:pStyle w:val="B1"/>
        <w:rPr>
          <w:rFonts w:eastAsia="Times New Roman"/>
          <w:noProof/>
          <w:lang w:val="en-US"/>
        </w:rPr>
      </w:pPr>
      <w:r w:rsidRPr="006F35D6">
        <w:rPr>
          <w:rFonts w:eastAsia="Times New Roman"/>
          <w:noProof/>
          <w:lang w:val="en-US"/>
        </w:rPr>
        <w:t>1)</w:t>
      </w:r>
      <w:r w:rsidRPr="006F35D6">
        <w:rPr>
          <w:rFonts w:eastAsia="Times New Roman"/>
          <w:noProof/>
          <w:lang w:val="en-US"/>
        </w:rPr>
        <w:tab/>
      </w:r>
      <w:r>
        <w:rPr>
          <w:rFonts w:eastAsia="Times New Roman"/>
          <w:noProof/>
          <w:lang w:val="en-US"/>
        </w:rPr>
        <w:t xml:space="preserve">the </w:t>
      </w:r>
      <w:r w:rsidRPr="006F35D6">
        <w:rPr>
          <w:rFonts w:eastAsia="Times New Roman"/>
          <w:noProof/>
          <w:lang w:val="en-US"/>
        </w:rPr>
        <w:t>EPS bearer identity</w:t>
      </w:r>
      <w:r>
        <w:rPr>
          <w:rFonts w:eastAsia="Times New Roman"/>
          <w:noProof/>
          <w:lang w:val="en-US"/>
        </w:rPr>
        <w:t xml:space="preserve"> to the EPS bearer identity received in the parameters of a QoS rule for the QoS flow</w:t>
      </w:r>
      <w:r w:rsidRPr="006F35D6">
        <w:rPr>
          <w:rFonts w:eastAsia="Times New Roman"/>
          <w:noProof/>
          <w:lang w:val="en-US"/>
        </w:rPr>
        <w:t>;</w:t>
      </w:r>
    </w:p>
    <w:p w:rsidR="00EB221A" w:rsidRPr="006F35D6" w:rsidRDefault="00EB221A" w:rsidP="00EB221A">
      <w:pPr>
        <w:pStyle w:val="B1"/>
        <w:rPr>
          <w:rFonts w:eastAsia="Times New Roman"/>
          <w:noProof/>
          <w:lang w:val="en-US"/>
        </w:rPr>
      </w:pPr>
      <w:r w:rsidRPr="006F35D6">
        <w:rPr>
          <w:rFonts w:eastAsia="Times New Roman"/>
          <w:noProof/>
          <w:lang w:val="en-US"/>
        </w:rPr>
        <w:t>2)</w:t>
      </w:r>
      <w:r w:rsidRPr="006F35D6">
        <w:rPr>
          <w:rFonts w:eastAsia="Times New Roman"/>
          <w:noProof/>
          <w:lang w:val="en-US"/>
        </w:rPr>
        <w:tab/>
      </w:r>
      <w:r>
        <w:rPr>
          <w:rFonts w:eastAsia="Times New Roman"/>
          <w:noProof/>
          <w:lang w:val="en-US"/>
        </w:rPr>
        <w:t xml:space="preserve">the EPS QoS parameters to the </w:t>
      </w:r>
      <w:r w:rsidRPr="006F35D6">
        <w:rPr>
          <w:rFonts w:eastAsia="Times New Roman"/>
          <w:noProof/>
          <w:lang w:val="en-US"/>
        </w:rPr>
        <w:t>mapped EPS QoS parameters</w:t>
      </w:r>
      <w:r>
        <w:rPr>
          <w:rFonts w:eastAsia="Times New Roman"/>
          <w:noProof/>
          <w:lang w:val="en-US"/>
        </w:rPr>
        <w:t xml:space="preserve"> received in the parameters of a QoS rule for the QoS flow</w:t>
      </w:r>
      <w:r w:rsidRPr="006F35D6">
        <w:rPr>
          <w:rFonts w:eastAsia="Times New Roman"/>
          <w:noProof/>
          <w:lang w:val="en-US"/>
        </w:rPr>
        <w:t>;</w:t>
      </w:r>
    </w:p>
    <w:p w:rsidR="00EB221A" w:rsidRPr="006F35D6" w:rsidRDefault="00EB221A" w:rsidP="00EB221A">
      <w:pPr>
        <w:pStyle w:val="B1"/>
        <w:rPr>
          <w:rFonts w:eastAsia="Times New Roman"/>
          <w:noProof/>
          <w:lang w:val="en-US"/>
        </w:rPr>
      </w:pPr>
      <w:r w:rsidRPr="006F35D6">
        <w:rPr>
          <w:rFonts w:eastAsia="Times New Roman"/>
          <w:noProof/>
          <w:lang w:val="en-US"/>
        </w:rPr>
        <w:t>3)</w:t>
      </w:r>
      <w:r w:rsidRPr="006F35D6">
        <w:rPr>
          <w:rFonts w:eastAsia="Times New Roman"/>
          <w:noProof/>
          <w:lang w:val="en-US"/>
        </w:rPr>
        <w:tab/>
      </w:r>
      <w:r w:rsidRPr="00DB6CF6">
        <w:rPr>
          <w:rFonts w:eastAsia="Times New Roman"/>
          <w:noProof/>
          <w:lang w:val="en-US"/>
        </w:rPr>
        <w:t xml:space="preserve">the extended EPS QoS parameters to the </w:t>
      </w:r>
      <w:r w:rsidRPr="006F35D6">
        <w:rPr>
          <w:rFonts w:eastAsia="Times New Roman"/>
          <w:noProof/>
          <w:lang w:val="en-US"/>
        </w:rPr>
        <w:t>mapped extended EPS QoS parameters</w:t>
      </w:r>
      <w:r w:rsidRPr="00DB6CF6">
        <w:rPr>
          <w:rFonts w:eastAsia="Times New Roman"/>
        </w:rPr>
        <w:t xml:space="preserve"> </w:t>
      </w:r>
      <w:r w:rsidRPr="00DB6CF6">
        <w:rPr>
          <w:rFonts w:eastAsia="Times New Roman"/>
          <w:noProof/>
          <w:lang w:val="en-US"/>
        </w:rPr>
        <w:t>received in the parameters of a QoS rule for the QoS flow</w:t>
      </w:r>
      <w:r w:rsidRPr="006F35D6">
        <w:rPr>
          <w:rFonts w:eastAsia="Times New Roman"/>
          <w:noProof/>
          <w:lang w:val="en-US"/>
        </w:rPr>
        <w:t>;</w:t>
      </w:r>
      <w:r>
        <w:rPr>
          <w:rFonts w:eastAsia="Times New Roman"/>
          <w:noProof/>
          <w:lang w:val="en-US"/>
        </w:rPr>
        <w:t xml:space="preserve"> and</w:t>
      </w:r>
    </w:p>
    <w:p w:rsidR="00EB221A" w:rsidRDefault="00EB221A" w:rsidP="00EB221A">
      <w:pPr>
        <w:pStyle w:val="B1"/>
        <w:rPr>
          <w:rFonts w:eastAsia="Times New Roman"/>
          <w:noProof/>
          <w:lang w:val="en-US"/>
        </w:rPr>
      </w:pPr>
      <w:r w:rsidRPr="006F35D6">
        <w:rPr>
          <w:rFonts w:eastAsia="Times New Roman"/>
          <w:noProof/>
          <w:lang w:val="en-US"/>
        </w:rPr>
        <w:t>4)</w:t>
      </w:r>
      <w:r w:rsidRPr="006F35D6">
        <w:rPr>
          <w:rFonts w:eastAsia="Times New Roman"/>
          <w:noProof/>
          <w:lang w:val="en-US"/>
        </w:rPr>
        <w:tab/>
      </w:r>
      <w:r w:rsidRPr="00DB6CF6">
        <w:rPr>
          <w:rFonts w:eastAsia="Times New Roman"/>
          <w:noProof/>
          <w:lang w:val="en-US"/>
        </w:rPr>
        <w:t xml:space="preserve">the traffic flow template to the </w:t>
      </w:r>
      <w:r w:rsidRPr="006F35D6">
        <w:rPr>
          <w:rFonts w:eastAsia="Times New Roman"/>
          <w:noProof/>
          <w:lang w:val="en-US"/>
        </w:rPr>
        <w:t>mapped traffic flow template</w:t>
      </w:r>
      <w:r w:rsidRPr="00DB6CF6">
        <w:rPr>
          <w:rFonts w:eastAsia="Times New Roman"/>
          <w:noProof/>
          <w:lang w:val="en-US"/>
        </w:rPr>
        <w:t xml:space="preserve"> </w:t>
      </w:r>
      <w:r>
        <w:rPr>
          <w:rFonts w:eastAsia="Times New Roman"/>
          <w:noProof/>
          <w:lang w:val="en-US"/>
        </w:rPr>
        <w:t>received in the parameters of a QoS rule for the QoS flow.</w:t>
      </w:r>
    </w:p>
    <w:p w:rsidR="00EB221A" w:rsidRDefault="00EB221A" w:rsidP="00EB221A">
      <w:pPr>
        <w:rPr>
          <w:rFonts w:eastAsia="Times New Roman"/>
        </w:rPr>
      </w:pPr>
      <w:r>
        <w:rPr>
          <w:rFonts w:eastAsia="Times New Roman"/>
        </w:rPr>
        <w:t>Interworking to 5GS is supported for a PDN connection, if the corresponding default EPS bearer context includes a PDU session identity, session AMBR and one or more QoS rules (see annex D.1).</w:t>
      </w:r>
    </w:p>
    <w:p w:rsidR="00EB221A" w:rsidRDefault="00EB221A" w:rsidP="00EB221A">
      <w:pPr>
        <w:rPr>
          <w:rFonts w:eastAsia="Times New Roman"/>
        </w:rPr>
      </w:pPr>
      <w:r>
        <w:rPr>
          <w:rFonts w:eastAsia="Times New Roman"/>
        </w:rPr>
        <w:t>Upon</w:t>
      </w:r>
      <w:r w:rsidRPr="003168A2">
        <w:rPr>
          <w:rFonts w:eastAsia="Times New Roman"/>
        </w:rPr>
        <w:t xml:space="preserve"> inter-system change from </w:t>
      </w:r>
      <w:r>
        <w:rPr>
          <w:rFonts w:eastAsia="Times New Roman"/>
        </w:rPr>
        <w:t>S1</w:t>
      </w:r>
      <w:r w:rsidRPr="003168A2">
        <w:rPr>
          <w:rFonts w:eastAsia="Times New Roman"/>
        </w:rPr>
        <w:t xml:space="preserve"> mode to </w:t>
      </w:r>
      <w:r>
        <w:rPr>
          <w:rFonts w:eastAsia="Times New Roman"/>
        </w:rPr>
        <w:t>N</w:t>
      </w:r>
      <w:r w:rsidRPr="003168A2">
        <w:rPr>
          <w:rFonts w:eastAsia="Times New Roman"/>
        </w:rPr>
        <w:t>1 mode</w:t>
      </w:r>
      <w:r w:rsidRPr="00323F4E">
        <w:rPr>
          <w:rFonts w:eastAsia="Times New Roman"/>
          <w:noProof/>
          <w:lang w:val="en-US"/>
        </w:rPr>
        <w:t xml:space="preserve"> </w:t>
      </w:r>
      <w:r>
        <w:rPr>
          <w:rFonts w:eastAsia="Times New Roman"/>
          <w:noProof/>
          <w:lang w:val="en-US"/>
        </w:rPr>
        <w:t>in 5GMM-IDLE mode</w:t>
      </w:r>
      <w:r w:rsidRPr="003168A2">
        <w:rPr>
          <w:rFonts w:eastAsia="Times New Roman"/>
        </w:rPr>
        <w:t xml:space="preserve">, </w:t>
      </w:r>
      <w:r>
        <w:rPr>
          <w:rFonts w:eastAsia="Times New Roman"/>
        </w:rPr>
        <w:t xml:space="preserve">the UE </w:t>
      </w:r>
      <w:r w:rsidRPr="003168A2">
        <w:rPr>
          <w:rFonts w:eastAsia="Times New Roman"/>
        </w:rPr>
        <w:t xml:space="preserve">uses the parameters from </w:t>
      </w:r>
      <w:r>
        <w:rPr>
          <w:rFonts w:eastAsia="Times New Roman"/>
        </w:rPr>
        <w:t>the default EPS bearer</w:t>
      </w:r>
      <w:r w:rsidRPr="003168A2">
        <w:rPr>
          <w:rFonts w:eastAsia="Times New Roman"/>
        </w:rPr>
        <w:t xml:space="preserve"> context</w:t>
      </w:r>
      <w:r>
        <w:rPr>
          <w:rFonts w:eastAsia="Times New Roman"/>
        </w:rPr>
        <w:t xml:space="preserve"> of </w:t>
      </w:r>
      <w:r w:rsidRPr="003168A2">
        <w:rPr>
          <w:rFonts w:eastAsia="Times New Roman"/>
        </w:rPr>
        <w:t xml:space="preserve">each </w:t>
      </w:r>
      <w:r>
        <w:rPr>
          <w:rFonts w:eastAsia="Times New Roman"/>
        </w:rPr>
        <w:t>PDN connection</w:t>
      </w:r>
      <w:r w:rsidRPr="006F3B5D">
        <w:rPr>
          <w:rFonts w:eastAsia="Times New Roman"/>
        </w:rPr>
        <w:t xml:space="preserve"> for which interworking to </w:t>
      </w:r>
      <w:r>
        <w:rPr>
          <w:rFonts w:eastAsia="Times New Roman"/>
        </w:rPr>
        <w:t>5GS</w:t>
      </w:r>
      <w:r w:rsidRPr="006F3B5D">
        <w:rPr>
          <w:rFonts w:eastAsia="Times New Roman"/>
        </w:rPr>
        <w:t xml:space="preserve"> is supported</w:t>
      </w:r>
      <w:r w:rsidRPr="00433A63">
        <w:rPr>
          <w:rFonts w:eastAsia="Times New Roman"/>
        </w:rPr>
        <w:t xml:space="preserve"> </w:t>
      </w:r>
      <w:r>
        <w:rPr>
          <w:rFonts w:eastAsia="Times New Roman"/>
        </w:rPr>
        <w:t>to create a corresponding PDU session context as follows</w:t>
      </w:r>
      <w:r w:rsidRPr="003168A2">
        <w:rPr>
          <w:rFonts w:eastAsia="Times New Roman"/>
        </w:rPr>
        <w:t>:</w:t>
      </w:r>
    </w:p>
    <w:p w:rsidR="00EB221A" w:rsidRDefault="00EB221A" w:rsidP="00EB221A">
      <w:pPr>
        <w:pStyle w:val="B1"/>
        <w:rPr>
          <w:rFonts w:eastAsia="Times New Roman"/>
          <w:noProof/>
          <w:lang w:val="en-US"/>
        </w:rPr>
      </w:pPr>
      <w:r>
        <w:rPr>
          <w:rFonts w:eastAsia="Times New Roman"/>
          <w:noProof/>
          <w:lang w:val="en-US"/>
        </w:rPr>
        <w:t>-</w:t>
      </w:r>
      <w:r>
        <w:rPr>
          <w:rFonts w:eastAsia="Times New Roman"/>
          <w:noProof/>
          <w:lang w:val="en-US"/>
        </w:rPr>
        <w:tab/>
        <w:t xml:space="preserve">the </w:t>
      </w:r>
      <w:r w:rsidRPr="006F35D6">
        <w:rPr>
          <w:rFonts w:eastAsia="Times New Roman"/>
          <w:noProof/>
          <w:lang w:val="en-US"/>
        </w:rPr>
        <w:t>PDN type</w:t>
      </w:r>
      <w:r>
        <w:rPr>
          <w:rFonts w:eastAsia="Times New Roman"/>
          <w:noProof/>
          <w:lang w:val="en-US"/>
        </w:rPr>
        <w:t xml:space="preserve"> of the default EPS bearer context</w:t>
      </w:r>
      <w:r w:rsidRPr="006F35D6">
        <w:rPr>
          <w:rFonts w:eastAsia="Times New Roman"/>
          <w:noProof/>
          <w:lang w:val="en-US"/>
        </w:rPr>
        <w:t xml:space="preserve"> optionally associated with locally available information associated with the PDN connection (either "Ethernet" or "Unstructured")</w:t>
      </w:r>
      <w:r>
        <w:rPr>
          <w:rFonts w:eastAsia="Times New Roman"/>
          <w:noProof/>
          <w:lang w:val="en-US"/>
        </w:rPr>
        <w:t xml:space="preserve"> shall be mapped to the PDU session type of the PDU session context as follows:</w:t>
      </w:r>
    </w:p>
    <w:p w:rsidR="00EB221A" w:rsidRDefault="00EB221A" w:rsidP="00EB221A">
      <w:pPr>
        <w:pStyle w:val="B2"/>
        <w:rPr>
          <w:rFonts w:eastAsia="Times New Roman"/>
          <w:noProof/>
          <w:lang w:val="en-US"/>
        </w:rPr>
      </w:pPr>
      <w:r>
        <w:rPr>
          <w:rFonts w:eastAsia="Times New Roman"/>
          <w:noProof/>
          <w:lang w:val="en-US"/>
        </w:rPr>
        <w:t>1)</w:t>
      </w:r>
      <w:r>
        <w:rPr>
          <w:rFonts w:eastAsia="Times New Roman"/>
          <w:noProof/>
          <w:lang w:val="en-US"/>
        </w:rPr>
        <w:tab/>
        <w:t xml:space="preserve">if the PDN type is "non-IP", the PDU session type is set to the </w:t>
      </w:r>
      <w:r w:rsidRPr="006F35D6">
        <w:rPr>
          <w:rFonts w:eastAsia="Times New Roman"/>
          <w:noProof/>
          <w:lang w:val="en-US"/>
        </w:rPr>
        <w:t>locally available information associated with the PDN connection (either "Ethernet" or "Unstructured")</w:t>
      </w:r>
      <w:r>
        <w:rPr>
          <w:rFonts w:eastAsia="Times New Roman"/>
          <w:noProof/>
          <w:lang w:val="en-US"/>
        </w:rPr>
        <w:t>, if available;</w:t>
      </w:r>
    </w:p>
    <w:p w:rsidR="00EB221A" w:rsidRDefault="00EB221A" w:rsidP="00EB221A">
      <w:pPr>
        <w:pStyle w:val="B2"/>
        <w:rPr>
          <w:rFonts w:eastAsia="Times New Roman"/>
          <w:noProof/>
          <w:lang w:val="en-US"/>
        </w:rPr>
      </w:pPr>
      <w:r>
        <w:rPr>
          <w:rFonts w:eastAsia="Times New Roman"/>
          <w:noProof/>
          <w:lang w:val="en-US"/>
        </w:rPr>
        <w:t>2)</w:t>
      </w:r>
      <w:r>
        <w:rPr>
          <w:rFonts w:eastAsia="Times New Roman"/>
          <w:noProof/>
          <w:lang w:val="en-US"/>
        </w:rPr>
        <w:tab/>
        <w:t>if the PDN type is "IPv4" the PDU session type is set to "IPv4"; and</w:t>
      </w:r>
    </w:p>
    <w:p w:rsidR="00EB221A" w:rsidRDefault="00EB221A" w:rsidP="00EB221A">
      <w:pPr>
        <w:pStyle w:val="B2"/>
        <w:rPr>
          <w:rFonts w:eastAsia="Times New Roman"/>
          <w:noProof/>
          <w:lang w:val="en-US"/>
        </w:rPr>
      </w:pPr>
      <w:r>
        <w:rPr>
          <w:rFonts w:eastAsia="Times New Roman"/>
          <w:noProof/>
          <w:lang w:val="en-US"/>
        </w:rPr>
        <w:t>3)</w:t>
      </w:r>
      <w:r>
        <w:rPr>
          <w:rFonts w:eastAsia="Times New Roman"/>
          <w:noProof/>
          <w:lang w:val="en-US"/>
        </w:rPr>
        <w:tab/>
        <w:t>if the PDN type is "IPv6", the PDU session type is set to "IPv6";</w:t>
      </w:r>
    </w:p>
    <w:p w:rsidR="00EB221A" w:rsidRDefault="00EB221A" w:rsidP="00EB221A">
      <w:pPr>
        <w:pStyle w:val="B1"/>
        <w:rPr>
          <w:rFonts w:eastAsia="Times New Roman"/>
          <w:noProof/>
          <w:lang w:val="en-US"/>
        </w:rPr>
      </w:pPr>
      <w:r>
        <w:rPr>
          <w:rFonts w:eastAsia="Times New Roman"/>
          <w:noProof/>
          <w:lang w:val="en-US"/>
        </w:rPr>
        <w:lastRenderedPageBreak/>
        <w:t>-</w:t>
      </w:r>
      <w:r>
        <w:rPr>
          <w:rFonts w:eastAsia="Times New Roman"/>
          <w:noProof/>
          <w:lang w:val="en-US"/>
        </w:rPr>
        <w:tab/>
        <w:t xml:space="preserve">the </w:t>
      </w:r>
      <w:r w:rsidRPr="006F35D6">
        <w:rPr>
          <w:rFonts w:eastAsia="Times New Roman"/>
          <w:noProof/>
          <w:lang w:val="en-US"/>
        </w:rPr>
        <w:t>PDN address</w:t>
      </w:r>
      <w:r w:rsidRPr="00433A63">
        <w:rPr>
          <w:rFonts w:eastAsia="Times New Roman"/>
          <w:noProof/>
          <w:lang w:val="en-US"/>
        </w:rPr>
        <w:t xml:space="preserve"> </w:t>
      </w:r>
      <w:r>
        <w:rPr>
          <w:rFonts w:eastAsia="Times New Roman"/>
          <w:noProof/>
          <w:lang w:val="en-US"/>
        </w:rPr>
        <w:t>of the default EPS bearer context shall be mapped to PDU address of the PDU session context;</w:t>
      </w:r>
    </w:p>
    <w:p w:rsidR="00EB221A" w:rsidRDefault="00EB221A" w:rsidP="00EB221A">
      <w:pPr>
        <w:pStyle w:val="B1"/>
        <w:rPr>
          <w:rFonts w:eastAsia="Times New Roman"/>
          <w:noProof/>
          <w:lang w:val="en-US"/>
        </w:rPr>
      </w:pPr>
      <w:r>
        <w:rPr>
          <w:rFonts w:eastAsia="Times New Roman"/>
          <w:noProof/>
          <w:lang w:val="en-US"/>
        </w:rPr>
        <w:t>-</w:t>
      </w:r>
      <w:r>
        <w:rPr>
          <w:rFonts w:eastAsia="Times New Roman"/>
          <w:noProof/>
          <w:lang w:val="en-US"/>
        </w:rPr>
        <w:tab/>
        <w:t>the</w:t>
      </w:r>
      <w:r w:rsidRPr="006F35D6">
        <w:rPr>
          <w:rFonts w:eastAsia="Times New Roman"/>
          <w:noProof/>
          <w:lang w:val="en-US"/>
        </w:rPr>
        <w:t xml:space="preserve"> APN</w:t>
      </w:r>
      <w:r w:rsidRPr="00433A63">
        <w:rPr>
          <w:rFonts w:eastAsia="Times New Roman"/>
          <w:noProof/>
          <w:lang w:val="en-US"/>
        </w:rPr>
        <w:t xml:space="preserve"> </w:t>
      </w:r>
      <w:r>
        <w:rPr>
          <w:rFonts w:eastAsia="Times New Roman"/>
          <w:noProof/>
          <w:lang w:val="en-US"/>
        </w:rPr>
        <w:t>of the default EPS bearer context</w:t>
      </w:r>
      <w:r w:rsidRPr="006F35D6">
        <w:rPr>
          <w:rFonts w:eastAsia="Times New Roman"/>
          <w:noProof/>
          <w:lang w:val="en-US"/>
        </w:rPr>
        <w:t xml:space="preserve"> </w:t>
      </w:r>
      <w:r w:rsidRPr="006F3B5D">
        <w:rPr>
          <w:rFonts w:eastAsia="Times New Roman"/>
          <w:noProof/>
          <w:lang w:val="en-US"/>
        </w:rPr>
        <w:t xml:space="preserve">shall be mapped </w:t>
      </w:r>
      <w:r w:rsidRPr="006F35D6">
        <w:rPr>
          <w:rFonts w:eastAsia="Times New Roman"/>
          <w:noProof/>
          <w:lang w:val="en-US"/>
        </w:rPr>
        <w:t xml:space="preserve">to </w:t>
      </w:r>
      <w:r>
        <w:rPr>
          <w:rFonts w:eastAsia="Times New Roman"/>
          <w:noProof/>
          <w:lang w:val="en-US"/>
        </w:rPr>
        <w:t>the</w:t>
      </w:r>
      <w:r w:rsidRPr="006F35D6">
        <w:rPr>
          <w:rFonts w:eastAsia="Times New Roman"/>
          <w:noProof/>
          <w:lang w:val="en-US"/>
        </w:rPr>
        <w:t xml:space="preserve"> DNN</w:t>
      </w:r>
      <w:r>
        <w:rPr>
          <w:rFonts w:eastAsia="Times New Roman"/>
          <w:noProof/>
          <w:lang w:val="en-US"/>
        </w:rPr>
        <w:t xml:space="preserve"> of the PDU session context;</w:t>
      </w:r>
    </w:p>
    <w:p w:rsidR="00EB221A" w:rsidRDefault="00EB221A" w:rsidP="00EB221A">
      <w:pPr>
        <w:pStyle w:val="B1"/>
        <w:rPr>
          <w:rFonts w:eastAsia="Times New Roman"/>
        </w:rPr>
      </w:pPr>
      <w:r>
        <w:rPr>
          <w:rFonts w:eastAsia="Times New Roman"/>
        </w:rPr>
        <w:t>-</w:t>
      </w:r>
      <w:r>
        <w:rPr>
          <w:rFonts w:eastAsia="Times New Roman"/>
        </w:rPr>
        <w:tab/>
        <w:t xml:space="preserve">for </w:t>
      </w:r>
      <w:r w:rsidRPr="006110FD">
        <w:rPr>
          <w:rFonts w:eastAsia="Times New Roman"/>
        </w:rPr>
        <w:t>each default EPS bearer context</w:t>
      </w:r>
      <w:r>
        <w:rPr>
          <w:rFonts w:eastAsia="Times New Roman"/>
        </w:rPr>
        <w:t xml:space="preserve"> </w:t>
      </w:r>
      <w:r w:rsidRPr="006110FD">
        <w:rPr>
          <w:rFonts w:eastAsia="Times New Roman"/>
        </w:rPr>
        <w:t xml:space="preserve">in state BEARER CONTEXT ACTIVE or BEARER CONTEXT MODIFY PENDING </w:t>
      </w:r>
      <w:r w:rsidRPr="006F3B5D">
        <w:rPr>
          <w:rFonts w:eastAsia="Times New Roman"/>
        </w:rPr>
        <w:t xml:space="preserve">the UE shall set the state of the mapped </w:t>
      </w:r>
      <w:r w:rsidRPr="006110FD">
        <w:rPr>
          <w:rFonts w:eastAsia="Times New Roman"/>
        </w:rPr>
        <w:t xml:space="preserve">PDU session context </w:t>
      </w:r>
      <w:r>
        <w:rPr>
          <w:rFonts w:eastAsia="Times New Roman"/>
        </w:rPr>
        <w:t xml:space="preserve">to </w:t>
      </w:r>
      <w:r w:rsidRPr="006110FD">
        <w:rPr>
          <w:rFonts w:eastAsia="Times New Roman"/>
        </w:rPr>
        <w:t>PDU SESSION ACTIVE</w:t>
      </w:r>
      <w:r>
        <w:rPr>
          <w:rFonts w:eastAsia="Times New Roman"/>
        </w:rPr>
        <w:t>; and</w:t>
      </w:r>
    </w:p>
    <w:p w:rsidR="00EB221A" w:rsidRDefault="00EB221A" w:rsidP="00EB221A">
      <w:pPr>
        <w:pStyle w:val="B1"/>
        <w:rPr>
          <w:rFonts w:eastAsia="Times New Roman"/>
        </w:rPr>
      </w:pPr>
      <w:r>
        <w:rPr>
          <w:rFonts w:eastAsia="Times New Roman"/>
        </w:rPr>
        <w:t>-</w:t>
      </w:r>
      <w:r>
        <w:rPr>
          <w:rFonts w:eastAsia="Times New Roman"/>
        </w:rPr>
        <w:tab/>
        <w:t xml:space="preserve">for any other default EPS bearer context </w:t>
      </w:r>
      <w:r w:rsidRPr="006F3B5D">
        <w:rPr>
          <w:rFonts w:eastAsia="Times New Roman"/>
        </w:rPr>
        <w:t xml:space="preserve">the UE shall set the state of the mapped </w:t>
      </w:r>
      <w:r>
        <w:rPr>
          <w:rFonts w:eastAsia="Times New Roman"/>
        </w:rPr>
        <w:t>PDU session context to PDU SESSION INACTIVE.</w:t>
      </w:r>
    </w:p>
    <w:p w:rsidR="00EB221A" w:rsidRDefault="00EB221A" w:rsidP="00EB221A">
      <w:pPr>
        <w:rPr>
          <w:rFonts w:eastAsia="Times New Roman"/>
        </w:rPr>
      </w:pPr>
      <w:r w:rsidRPr="00CF60B8">
        <w:rPr>
          <w:rFonts w:eastAsia="Times New Roman"/>
        </w:rPr>
        <w:t xml:space="preserve">Additionally, </w:t>
      </w:r>
      <w:r w:rsidRPr="00221EB6">
        <w:rPr>
          <w:rFonts w:eastAsia="Times New Roman"/>
        </w:rPr>
        <w:t xml:space="preserve">the UE </w:t>
      </w:r>
      <w:r>
        <w:rPr>
          <w:rFonts w:eastAsia="Times New Roman"/>
        </w:rPr>
        <w:t>shall set</w:t>
      </w:r>
      <w:r w:rsidRPr="00CF60B8">
        <w:rPr>
          <w:rFonts w:eastAsia="Times New Roman"/>
        </w:rPr>
        <w:t>:</w:t>
      </w:r>
    </w:p>
    <w:p w:rsidR="00EB221A" w:rsidRDefault="00EB221A" w:rsidP="00EB221A">
      <w:pPr>
        <w:pStyle w:val="B1"/>
        <w:rPr>
          <w:rFonts w:eastAsia="Times New Roman"/>
          <w:noProof/>
          <w:lang w:val="en-US"/>
        </w:rPr>
      </w:pPr>
      <w:r>
        <w:rPr>
          <w:rFonts w:eastAsia="Times New Roman"/>
          <w:noProof/>
          <w:lang w:val="en-US"/>
        </w:rPr>
        <w:t>-</w:t>
      </w:r>
      <w:r>
        <w:rPr>
          <w:rFonts w:eastAsia="Times New Roman"/>
          <w:noProof/>
          <w:lang w:val="en-US"/>
        </w:rPr>
        <w:tab/>
        <w:t xml:space="preserve">the PDU session identity of the PDU session context to the PDU session identity included by the UE in </w:t>
      </w:r>
      <w:r w:rsidRPr="00BA0EF8">
        <w:rPr>
          <w:rFonts w:eastAsia="Times New Roman"/>
        </w:rPr>
        <w:t xml:space="preserve">the </w:t>
      </w:r>
      <w:r>
        <w:rPr>
          <w:rFonts w:eastAsia="Times New Roman"/>
          <w:lang w:eastAsia="zh-CN"/>
        </w:rPr>
        <w:t>p</w:t>
      </w:r>
      <w:r w:rsidRPr="00286312">
        <w:rPr>
          <w:rFonts w:eastAsia="Times New Roman"/>
        </w:rPr>
        <w:t xml:space="preserve">rotocol </w:t>
      </w:r>
      <w:r>
        <w:rPr>
          <w:rFonts w:eastAsia="Times New Roman"/>
        </w:rPr>
        <w:t>c</w:t>
      </w:r>
      <w:r w:rsidRPr="00286312">
        <w:rPr>
          <w:rFonts w:eastAsia="Times New Roman"/>
        </w:rPr>
        <w:t xml:space="preserve">onfiguration </w:t>
      </w:r>
      <w:r>
        <w:rPr>
          <w:rFonts w:eastAsia="Times New Roman"/>
        </w:rPr>
        <w:t>o</w:t>
      </w:r>
      <w:r w:rsidRPr="00286312">
        <w:rPr>
          <w:rFonts w:eastAsia="Times New Roman"/>
        </w:rPr>
        <w:t>ptions IE</w:t>
      </w:r>
      <w:r>
        <w:rPr>
          <w:rFonts w:eastAsia="Times New Roman"/>
        </w:rPr>
        <w:t xml:space="preserve"> or extended protocol configuration options IE in the PDN CONNECTIVITY REQUEST message; and</w:t>
      </w:r>
    </w:p>
    <w:p w:rsidR="00EB221A" w:rsidRDefault="00EB221A" w:rsidP="00EB221A">
      <w:pPr>
        <w:pStyle w:val="B1"/>
        <w:rPr>
          <w:rFonts w:eastAsia="Times New Roman"/>
        </w:rPr>
      </w:pPr>
      <w:r>
        <w:rPr>
          <w:rFonts w:eastAsia="Times New Roman"/>
          <w:noProof/>
          <w:lang w:val="en-US"/>
        </w:rPr>
        <w:t>-</w:t>
      </w:r>
      <w:r>
        <w:rPr>
          <w:rFonts w:eastAsia="Times New Roman"/>
          <w:noProof/>
          <w:lang w:val="en-US"/>
        </w:rPr>
        <w:tab/>
        <w:t xml:space="preserve">the session-AMBR of the PDU session context to the session-AMBR included by the network in the protocol configuration options IE or extended protrocol configuration options IE in the </w:t>
      </w:r>
      <w:r w:rsidRPr="00BA0EF8">
        <w:rPr>
          <w:rFonts w:eastAsia="Times New Roman"/>
        </w:rPr>
        <w:t xml:space="preserve">ACTIVATE DEFAULT </w:t>
      </w:r>
      <w:r>
        <w:rPr>
          <w:rFonts w:eastAsia="Times New Roman"/>
        </w:rPr>
        <w:t xml:space="preserve">EPS </w:t>
      </w:r>
      <w:r w:rsidRPr="00BA0EF8">
        <w:rPr>
          <w:rFonts w:eastAsia="Times New Roman"/>
        </w:rPr>
        <w:t>BEARER REQUEST message</w:t>
      </w:r>
      <w:r>
        <w:rPr>
          <w:rFonts w:eastAsia="Times New Roman"/>
          <w:noProof/>
          <w:lang w:val="en-US"/>
        </w:rPr>
        <w:t>; and</w:t>
      </w:r>
      <w:r w:rsidRPr="00CF60B8">
        <w:rPr>
          <w:rFonts w:eastAsia="Times New Roman"/>
        </w:rPr>
        <w:t xml:space="preserve"> </w:t>
      </w:r>
    </w:p>
    <w:p w:rsidR="00EB221A" w:rsidRDefault="00EB221A" w:rsidP="00EB221A">
      <w:pPr>
        <w:rPr>
          <w:rFonts w:eastAsia="Times New Roman"/>
          <w:lang w:val="en-US"/>
        </w:rPr>
      </w:pPr>
      <w:r w:rsidRPr="00CF60B8">
        <w:rPr>
          <w:rFonts w:eastAsia="Times New Roman"/>
        </w:rPr>
        <w:t xml:space="preserve">for each </w:t>
      </w:r>
      <w:r>
        <w:rPr>
          <w:rFonts w:eastAsia="Times New Roman"/>
        </w:rPr>
        <w:t>EPS beare</w:t>
      </w:r>
      <w:r w:rsidRPr="00CF60B8">
        <w:rPr>
          <w:rFonts w:eastAsia="Times New Roman"/>
        </w:rPr>
        <w:t>r context of the PDN connection</w:t>
      </w:r>
      <w:r>
        <w:rPr>
          <w:rFonts w:eastAsia="Times New Roman"/>
        </w:rPr>
        <w:t xml:space="preserve">, the UE shall </w:t>
      </w:r>
      <w:r>
        <w:rPr>
          <w:rFonts w:eastAsia="Times New Roman"/>
          <w:noProof/>
          <w:lang w:val="en-US"/>
        </w:rPr>
        <w:t xml:space="preserve">create QoS flow(s) each of which is associated with the </w:t>
      </w:r>
      <w:r w:rsidRPr="00CF60B8">
        <w:rPr>
          <w:rFonts w:eastAsia="Times New Roman"/>
          <w:noProof/>
          <w:lang w:val="en-US"/>
        </w:rPr>
        <w:t>QoS rule(s)</w:t>
      </w:r>
      <w:r>
        <w:rPr>
          <w:rFonts w:eastAsia="Times New Roman"/>
          <w:noProof/>
          <w:lang w:val="en-US"/>
        </w:rPr>
        <w:t xml:space="preserve"> received in the protocol configuration options IE or extended protrocol configuration options IE in the </w:t>
      </w:r>
      <w:r w:rsidRPr="00BA0EF8">
        <w:rPr>
          <w:rFonts w:eastAsia="Times New Roman"/>
        </w:rPr>
        <w:t xml:space="preserve">ACTIVATE DEFAULT </w:t>
      </w:r>
      <w:r>
        <w:rPr>
          <w:rFonts w:eastAsia="Times New Roman"/>
        </w:rPr>
        <w:t xml:space="preserve">EPS BEARER REQUEST message, </w:t>
      </w:r>
      <w:r w:rsidRPr="00BA0EF8">
        <w:rPr>
          <w:rFonts w:eastAsia="Times New Roman"/>
        </w:rPr>
        <w:t>ACTIVATE D</w:t>
      </w:r>
      <w:r>
        <w:rPr>
          <w:rFonts w:eastAsia="Times New Roman"/>
        </w:rPr>
        <w:t>EDICATED</w:t>
      </w:r>
      <w:r w:rsidRPr="00BA0EF8">
        <w:rPr>
          <w:rFonts w:eastAsia="Times New Roman"/>
        </w:rPr>
        <w:t xml:space="preserve"> </w:t>
      </w:r>
      <w:r>
        <w:rPr>
          <w:rFonts w:eastAsia="Times New Roman"/>
        </w:rPr>
        <w:t xml:space="preserve">EPS </w:t>
      </w:r>
      <w:r w:rsidRPr="00BA0EF8">
        <w:rPr>
          <w:rFonts w:eastAsia="Times New Roman"/>
        </w:rPr>
        <w:t>BEARER REQUEST message</w:t>
      </w:r>
      <w:r>
        <w:rPr>
          <w:rFonts w:eastAsia="Times New Roman"/>
        </w:rPr>
        <w:t xml:space="preserve">, and/or </w:t>
      </w:r>
      <w:r w:rsidRPr="00A73795">
        <w:rPr>
          <w:rFonts w:eastAsia="Times New Roman"/>
        </w:rPr>
        <w:t>MODIFY EPS BEARER REQUEST message</w:t>
      </w:r>
      <w:r>
        <w:rPr>
          <w:rFonts w:eastAsia="Times New Roman"/>
          <w:lang w:val="en-US"/>
        </w:rPr>
        <w:t>.</w:t>
      </w:r>
    </w:p>
    <w:p w:rsidR="002F0DF2" w:rsidRDefault="002F0DF2" w:rsidP="002F0DF2">
      <w:pPr>
        <w:pStyle w:val="Heading2"/>
      </w:pPr>
      <w:bookmarkStart w:id="6206" w:name="_Toc500845321"/>
      <w:r>
        <w:t>11</w:t>
      </w:r>
      <w:r w:rsidRPr="007E6407">
        <w:t>.</w:t>
      </w:r>
      <w:r>
        <w:t>3</w:t>
      </w:r>
      <w:r w:rsidRPr="007E6407">
        <w:tab/>
      </w:r>
      <w:r>
        <w:t>Dual-registration mode</w:t>
      </w:r>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6"/>
    </w:p>
    <w:p w:rsidR="002F0DF2" w:rsidRPr="003168A2" w:rsidRDefault="002F0DF2" w:rsidP="002F0DF2">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dual-registration mode</w:t>
      </w:r>
      <w:r>
        <w:rPr>
          <w:noProof/>
          <w:lang w:val="en-US"/>
        </w:rPr>
        <w:t>,</w:t>
      </w:r>
      <w:r w:rsidRPr="003168A2">
        <w:rPr>
          <w:noProof/>
          <w:lang w:val="en-US"/>
        </w:rPr>
        <w:t xml:space="preserve"> shall </w:t>
      </w:r>
      <w:r>
        <w:rPr>
          <w:noProof/>
          <w:lang w:val="en-US"/>
        </w:rPr>
        <w:t>maintain independent registrations</w:t>
      </w:r>
      <w:r w:rsidRPr="003168A2">
        <w:rPr>
          <w:noProof/>
          <w:lang w:val="en-US"/>
        </w:rPr>
        <w:t xml:space="preserve"> for </w:t>
      </w:r>
      <w:r>
        <w:rPr>
          <w:noProof/>
          <w:lang w:val="en-US"/>
        </w:rPr>
        <w:t>5G</w:t>
      </w:r>
      <w:r w:rsidRPr="003168A2">
        <w:rPr>
          <w:noProof/>
          <w:lang w:val="en-US"/>
        </w:rPr>
        <w:t>MM and EMM ind</w:t>
      </w:r>
      <w:r>
        <w:rPr>
          <w:noProof/>
          <w:lang w:val="en-US"/>
        </w:rPr>
        <w:t>ependently and coordination between 5GMM and EMM is not needed</w:t>
      </w:r>
      <w:r w:rsidRPr="003168A2">
        <w:rPr>
          <w:noProof/>
          <w:lang w:val="en-US"/>
        </w:rPr>
        <w:t>.</w:t>
      </w:r>
      <w:r w:rsidR="003F281D" w:rsidRPr="00FE706C">
        <w:rPr>
          <w:rFonts w:eastAsia="Times New Roman"/>
          <w:noProof/>
          <w:lang w:val="en-US"/>
        </w:rPr>
        <w:t xml:space="preserve"> A UE operating in the dual-registration mode may register to N1 mode only, S1 mode only, or to both N1 mode and S1 mode.</w:t>
      </w:r>
    </w:p>
    <w:p w:rsidR="003F281D" w:rsidRPr="003168A2" w:rsidRDefault="003F281D" w:rsidP="003F281D">
      <w:pPr>
        <w:rPr>
          <w:rFonts w:eastAsia="Times New Roman"/>
          <w:noProof/>
          <w:lang w:val="en-US"/>
        </w:rPr>
      </w:pPr>
      <w:bookmarkStart w:id="6207" w:name="_Toc479765944"/>
      <w:bookmarkStart w:id="6208" w:name="_Toc484956890"/>
      <w:bookmarkStart w:id="6209" w:name="_Toc485044331"/>
      <w:bookmarkStart w:id="6210" w:name="_Toc485217977"/>
      <w:bookmarkStart w:id="6211" w:name="_Toc485220150"/>
      <w:bookmarkStart w:id="6212" w:name="_Toc485220505"/>
      <w:bookmarkEnd w:id="6145"/>
      <w:r>
        <w:rPr>
          <w:rFonts w:eastAsia="Times New Roman"/>
          <w:noProof/>
          <w:lang w:val="en-US"/>
        </w:rPr>
        <w:t xml:space="preserve">When </w:t>
      </w:r>
      <w:r w:rsidRPr="00ED2624">
        <w:rPr>
          <w:rFonts w:eastAsia="Times New Roman"/>
          <w:noProof/>
          <w:lang w:val="en-US"/>
        </w:rPr>
        <w:t xml:space="preserve">no </w:t>
      </w:r>
      <w:r>
        <w:rPr>
          <w:rFonts w:eastAsia="Times New Roman"/>
          <w:noProof/>
          <w:lang w:val="en-US"/>
        </w:rPr>
        <w:t>PDU session</w:t>
      </w:r>
      <w:r w:rsidRPr="00ED2624">
        <w:rPr>
          <w:rFonts w:eastAsia="Times New Roman"/>
          <w:noProof/>
          <w:lang w:val="en-US"/>
        </w:rPr>
        <w:t xml:space="preserve"> context is active</w:t>
      </w:r>
      <w:r>
        <w:rPr>
          <w:rFonts w:eastAsia="Times New Roman"/>
          <w:noProof/>
          <w:lang w:val="en-US"/>
        </w:rPr>
        <w:t xml:space="preserve"> and the UE has not registered to S1 mode yet</w:t>
      </w:r>
      <w:r w:rsidRPr="00ED2624">
        <w:rPr>
          <w:rFonts w:eastAsia="Times New Roman"/>
          <w:noProof/>
          <w:lang w:val="en-US"/>
        </w:rPr>
        <w:t xml:space="preserve">, the UE </w:t>
      </w:r>
      <w:r>
        <w:rPr>
          <w:rFonts w:eastAsia="Times New Roman"/>
          <w:noProof/>
          <w:lang w:val="en-US"/>
        </w:rPr>
        <w:t>may</w:t>
      </w:r>
      <w:r w:rsidRPr="00ED2624">
        <w:rPr>
          <w:rFonts w:eastAsia="Times New Roman"/>
          <w:noProof/>
          <w:lang w:val="en-US"/>
        </w:rPr>
        <w:t xml:space="preserve"> </w:t>
      </w:r>
      <w:r>
        <w:rPr>
          <w:rFonts w:eastAsia="Times New Roman"/>
          <w:noProof/>
          <w:lang w:val="en-US"/>
        </w:rPr>
        <w:t>initiate the</w:t>
      </w:r>
      <w:r w:rsidRPr="00ED2624">
        <w:rPr>
          <w:rFonts w:eastAsia="Times New Roman"/>
          <w:noProof/>
          <w:lang w:val="en-US"/>
        </w:rPr>
        <w:t xml:space="preserve"> attach procedure</w:t>
      </w:r>
      <w:r>
        <w:rPr>
          <w:rFonts w:eastAsia="Times New Roman"/>
          <w:noProof/>
          <w:lang w:val="en-US"/>
        </w:rPr>
        <w:t xml:space="preserve"> </w:t>
      </w:r>
      <w:bookmarkStart w:id="6213" w:name="OLE_LINK42"/>
      <w:r>
        <w:rPr>
          <w:rFonts w:eastAsia="Times New Roman"/>
          <w:noProof/>
          <w:lang w:val="en-US"/>
        </w:rPr>
        <w:t xml:space="preserve">if </w:t>
      </w:r>
      <w:r w:rsidRPr="009F0E5A">
        <w:rPr>
          <w:rFonts w:eastAsia="Times New Roman"/>
          <w:noProof/>
          <w:lang w:val="en-US"/>
        </w:rPr>
        <w:t>EMM-REGISTERED without PDN connection is not supported by the MME</w:t>
      </w:r>
      <w:bookmarkEnd w:id="6213"/>
      <w:r w:rsidRPr="00ED2624">
        <w:rPr>
          <w:rFonts w:eastAsia="Times New Roman"/>
          <w:noProof/>
          <w:lang w:val="en-US"/>
        </w:rPr>
        <w:t>.</w:t>
      </w:r>
      <w:r w:rsidRPr="00081821">
        <w:rPr>
          <w:rFonts w:eastAsia="Times New Roman"/>
        </w:rPr>
        <w:t xml:space="preserve"> </w:t>
      </w:r>
      <w:r w:rsidRPr="00081821">
        <w:rPr>
          <w:rFonts w:eastAsia="Times New Roman"/>
          <w:noProof/>
          <w:lang w:val="en-US"/>
        </w:rPr>
        <w:t>If EMM-REGISTERED without PDN connection is supported by the MME</w:t>
      </w:r>
      <w:r>
        <w:rPr>
          <w:rFonts w:eastAsia="Times New Roman"/>
          <w:noProof/>
          <w:lang w:val="en-US"/>
        </w:rPr>
        <w:t xml:space="preserve">, the UE may initiate either the </w:t>
      </w:r>
      <w:r w:rsidRPr="00C81B79">
        <w:rPr>
          <w:rFonts w:eastAsia="Times New Roman"/>
          <w:noProof/>
          <w:lang w:val="en-US"/>
        </w:rPr>
        <w:t>attach procedure</w:t>
      </w:r>
      <w:r>
        <w:rPr>
          <w:rFonts w:eastAsia="Times New Roman"/>
          <w:noProof/>
          <w:lang w:val="en-US"/>
        </w:rPr>
        <w:t xml:space="preserve"> without PDN connection establishment or the</w:t>
      </w:r>
      <w:r w:rsidRPr="00ED2624">
        <w:rPr>
          <w:rFonts w:eastAsia="Times New Roman"/>
          <w:noProof/>
          <w:lang w:val="en-US"/>
        </w:rPr>
        <w:t xml:space="preserve"> attach procedure</w:t>
      </w:r>
      <w:r>
        <w:rPr>
          <w:rFonts w:eastAsia="Times New Roman"/>
          <w:noProof/>
          <w:lang w:val="en-US"/>
        </w:rPr>
        <w:t>.</w:t>
      </w:r>
    </w:p>
    <w:p w:rsidR="003F281D" w:rsidRDefault="003F281D" w:rsidP="003F281D">
      <w:pPr>
        <w:rPr>
          <w:rFonts w:eastAsia="Times New Roman"/>
          <w:noProof/>
          <w:lang w:val="en-US"/>
        </w:rPr>
      </w:pPr>
      <w:r>
        <w:rPr>
          <w:rFonts w:eastAsia="Times New Roman"/>
          <w:noProof/>
          <w:lang w:val="en-US"/>
        </w:rPr>
        <w:t xml:space="preserve">When </w:t>
      </w:r>
      <w:r w:rsidRPr="00F65433">
        <w:rPr>
          <w:rFonts w:eastAsia="Times New Roman"/>
          <w:noProof/>
          <w:lang w:val="en-US"/>
        </w:rPr>
        <w:t>at least one</w:t>
      </w:r>
      <w:r w:rsidRPr="00ED2624">
        <w:rPr>
          <w:rFonts w:eastAsia="Times New Roman"/>
          <w:noProof/>
          <w:lang w:val="en-US"/>
        </w:rPr>
        <w:t xml:space="preserve"> </w:t>
      </w:r>
      <w:r>
        <w:rPr>
          <w:rFonts w:eastAsia="Times New Roman"/>
          <w:noProof/>
          <w:lang w:val="en-US"/>
        </w:rPr>
        <w:t>PDU session</w:t>
      </w:r>
      <w:r w:rsidRPr="00ED2624">
        <w:rPr>
          <w:rFonts w:eastAsia="Times New Roman"/>
          <w:noProof/>
          <w:lang w:val="en-US"/>
        </w:rPr>
        <w:t xml:space="preserve"> context is active</w:t>
      </w:r>
      <w:r>
        <w:rPr>
          <w:rFonts w:eastAsia="Times New Roman"/>
          <w:noProof/>
          <w:lang w:val="en-US"/>
        </w:rPr>
        <w:t xml:space="preserve"> and the UE has not registered to S1 mode yet</w:t>
      </w:r>
      <w:r w:rsidRPr="00ED2624">
        <w:rPr>
          <w:rFonts w:eastAsia="Times New Roman"/>
          <w:noProof/>
          <w:lang w:val="en-US"/>
        </w:rPr>
        <w:t xml:space="preserve">, the UE </w:t>
      </w:r>
      <w:r>
        <w:rPr>
          <w:rFonts w:eastAsia="Times New Roman"/>
          <w:noProof/>
          <w:lang w:val="en-US"/>
        </w:rPr>
        <w:t>may initiate the</w:t>
      </w:r>
      <w:r w:rsidRPr="00ED2624">
        <w:rPr>
          <w:rFonts w:eastAsia="Times New Roman"/>
          <w:noProof/>
          <w:lang w:val="en-US"/>
        </w:rPr>
        <w:t xml:space="preserve"> attach procedure</w:t>
      </w:r>
      <w:r>
        <w:rPr>
          <w:rFonts w:eastAsia="Times New Roman"/>
          <w:noProof/>
          <w:lang w:val="en-US"/>
        </w:rPr>
        <w:t xml:space="preserve">. If necessary, the UE may transfer an active PDU session from N1 mode to S1 mode by initiating the attach procedure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xml:space="preserve"> in </w:t>
      </w:r>
      <w:r w:rsidRPr="00F878BC">
        <w:rPr>
          <w:rFonts w:eastAsia="Times New Roman"/>
          <w:noProof/>
          <w:lang w:val="en-US"/>
        </w:rPr>
        <w:t>the PDN CONNECTIVITY REQUEST message</w:t>
      </w:r>
      <w:r>
        <w:rPr>
          <w:rFonts w:eastAsia="Times New Roman"/>
          <w:noProof/>
          <w:lang w:val="en-US"/>
        </w:rPr>
        <w:t xml:space="preserve">. After succesfully attached in S1 mode, if necessary, the UE may transfer other active PDU sessions from N1 mode to S1 mode by initiating the </w:t>
      </w:r>
      <w:r w:rsidRPr="0066448B">
        <w:rPr>
          <w:rFonts w:eastAsia="Times New Roman"/>
          <w:noProof/>
          <w:lang w:val="en-US"/>
        </w:rPr>
        <w:t>PDN connectivity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xml:space="preserve"> in </w:t>
      </w:r>
      <w:r w:rsidRPr="00F878BC">
        <w:rPr>
          <w:rFonts w:eastAsia="Times New Roman"/>
          <w:noProof/>
          <w:lang w:val="en-US"/>
        </w:rPr>
        <w:t>the PDN CONNECTIVITY REQUEST message</w:t>
      </w:r>
      <w:r>
        <w:rPr>
          <w:rFonts w:eastAsia="Times New Roman"/>
          <w:noProof/>
          <w:lang w:val="en-US"/>
        </w:rPr>
        <w:t>.</w:t>
      </w:r>
    </w:p>
    <w:p w:rsidR="003F281D" w:rsidRDefault="003F281D" w:rsidP="003F281D">
      <w:pPr>
        <w:pStyle w:val="NO"/>
        <w:rPr>
          <w:rFonts w:eastAsia="Times New Roman"/>
          <w:lang w:val="en-US"/>
        </w:rPr>
      </w:pPr>
      <w:r>
        <w:rPr>
          <w:rFonts w:eastAsia="Times New Roman"/>
        </w:rPr>
        <w:t>NOTE 1:</w:t>
      </w:r>
      <w:r>
        <w:rPr>
          <w:rFonts w:eastAsia="Times New Roman"/>
          <w:lang w:val="en-US"/>
        </w:rPr>
        <w:tab/>
        <w:t xml:space="preserve">It is up to UE implementation to determine which </w:t>
      </w:r>
      <w:r>
        <w:rPr>
          <w:rFonts w:eastAsia="Times New Roman"/>
          <w:noProof/>
          <w:lang w:val="en-US"/>
        </w:rPr>
        <w:t>active PDU session is transferred from N1 mode to S1 mode</w:t>
      </w:r>
      <w:r>
        <w:rPr>
          <w:rFonts w:eastAsia="Times New Roman"/>
          <w:lang w:val="en-US"/>
        </w:rPr>
        <w:t>.</w:t>
      </w:r>
    </w:p>
    <w:p w:rsidR="003F281D" w:rsidRDefault="003F281D" w:rsidP="003F281D">
      <w:pPr>
        <w:rPr>
          <w:rFonts w:eastAsia="Times New Roman"/>
          <w:noProof/>
          <w:lang w:val="en-US"/>
        </w:rPr>
      </w:pPr>
      <w:r>
        <w:rPr>
          <w:rFonts w:eastAsia="Times New Roman"/>
          <w:noProof/>
          <w:lang w:val="en-US"/>
        </w:rPr>
        <w:t>When the UE has not registered to N1 mode</w:t>
      </w:r>
      <w:r w:rsidRPr="00ED2624">
        <w:rPr>
          <w:rFonts w:eastAsia="Times New Roman"/>
          <w:noProof/>
          <w:lang w:val="en-US"/>
        </w:rPr>
        <w:t xml:space="preserve">, the UE </w:t>
      </w:r>
      <w:r>
        <w:rPr>
          <w:rFonts w:eastAsia="Times New Roman"/>
          <w:noProof/>
          <w:lang w:val="en-US"/>
        </w:rPr>
        <w:t>may</w:t>
      </w:r>
      <w:r w:rsidRPr="00ED2624">
        <w:rPr>
          <w:rFonts w:eastAsia="Times New Roman"/>
          <w:noProof/>
          <w:lang w:val="en-US"/>
        </w:rPr>
        <w:t xml:space="preserve"> </w:t>
      </w:r>
      <w:r>
        <w:rPr>
          <w:rFonts w:eastAsia="Times New Roman"/>
          <w:noProof/>
          <w:lang w:val="en-US"/>
        </w:rPr>
        <w:t>initiate the</w:t>
      </w:r>
      <w:r w:rsidRPr="00ED2624">
        <w:rPr>
          <w:rFonts w:eastAsia="Times New Roman"/>
          <w:noProof/>
          <w:lang w:val="en-US"/>
        </w:rPr>
        <w:t xml:space="preserve"> </w:t>
      </w:r>
      <w:r>
        <w:rPr>
          <w:rFonts w:eastAsia="Times New Roman"/>
          <w:noProof/>
          <w:lang w:val="en-US"/>
        </w:rPr>
        <w:t>initial registration procedure. After succesfully registered in N1 mode,</w:t>
      </w:r>
      <w:r w:rsidRPr="000000E0">
        <w:rPr>
          <w:rFonts w:eastAsia="Times New Roman"/>
          <w:noProof/>
          <w:lang w:val="en-US"/>
        </w:rPr>
        <w:t xml:space="preserve"> </w:t>
      </w:r>
      <w:r>
        <w:rPr>
          <w:rFonts w:eastAsia="Times New Roman"/>
          <w:noProof/>
          <w:lang w:val="en-US"/>
        </w:rPr>
        <w:t xml:space="preserve">if necessary, the UE may transfer one or more active PDN connections from S1 mode to N1 mode by initiating the </w:t>
      </w:r>
      <w:r w:rsidRPr="00620B2A">
        <w:rPr>
          <w:rFonts w:eastAsia="Times New Roman"/>
          <w:noProof/>
          <w:lang w:val="en-US"/>
        </w:rPr>
        <w:t>PDU session establishment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w:t>
      </w:r>
      <w:r w:rsidRPr="00620B2A">
        <w:rPr>
          <w:rFonts w:eastAsia="Times New Roman"/>
          <w:noProof/>
          <w:lang w:val="en-US"/>
        </w:rPr>
        <w:t>existing PDU session</w:t>
      </w:r>
      <w:r w:rsidRPr="00F878BC">
        <w:rPr>
          <w:rFonts w:eastAsia="Times New Roman"/>
          <w:noProof/>
          <w:lang w:val="en-US"/>
        </w:rPr>
        <w:t>"</w:t>
      </w:r>
      <w:r>
        <w:rPr>
          <w:rFonts w:eastAsia="Times New Roman"/>
          <w:noProof/>
          <w:lang w:val="en-US"/>
        </w:rPr>
        <w:t>.</w:t>
      </w:r>
    </w:p>
    <w:p w:rsidR="003F281D" w:rsidRDefault="003F281D" w:rsidP="003F281D">
      <w:pPr>
        <w:pStyle w:val="NO"/>
        <w:rPr>
          <w:rFonts w:eastAsia="Times New Roman"/>
          <w:lang w:val="en-US"/>
        </w:rPr>
      </w:pPr>
      <w:r>
        <w:rPr>
          <w:rFonts w:eastAsia="Times New Roman"/>
        </w:rPr>
        <w:t>NOTE 2:</w:t>
      </w:r>
      <w:r>
        <w:rPr>
          <w:rFonts w:eastAsia="Times New Roman"/>
          <w:lang w:val="en-US"/>
        </w:rPr>
        <w:tab/>
        <w:t xml:space="preserve">It is up to UE implementation to determine which </w:t>
      </w:r>
      <w:r>
        <w:rPr>
          <w:rFonts w:eastAsia="Times New Roman"/>
          <w:noProof/>
          <w:lang w:val="en-US"/>
        </w:rPr>
        <w:t>active PDN connection is transferred from S1 mode to N1 mode</w:t>
      </w:r>
      <w:r>
        <w:rPr>
          <w:rFonts w:eastAsia="Times New Roman"/>
          <w:lang w:val="en-US"/>
        </w:rPr>
        <w:t>.</w:t>
      </w:r>
    </w:p>
    <w:p w:rsidR="002F0DF2" w:rsidRPr="00F701D3" w:rsidRDefault="002F0DF2" w:rsidP="002F0DF2">
      <w:pPr>
        <w:rPr>
          <w:rFonts w:eastAsia="Malgun Gothic"/>
          <w:noProof/>
          <w:lang w:val="en-US"/>
        </w:rPr>
      </w:pPr>
      <w:r>
        <w:rPr>
          <w:rFonts w:eastAsia="Malgun Gothic"/>
          <w:noProof/>
          <w:lang w:val="en-US"/>
        </w:rPr>
        <w:t xml:space="preserve">If both the UE and the MME support EMM-REGISTERED without PDN connection, the UE that transferred all PDN connections to the 5GS, may </w:t>
      </w:r>
      <w:r w:rsidR="003F281D">
        <w:rPr>
          <w:rFonts w:eastAsia="Malgun Gothic"/>
          <w:noProof/>
          <w:lang w:val="en-US"/>
        </w:rPr>
        <w:t>stay</w:t>
      </w:r>
      <w:r>
        <w:rPr>
          <w:rFonts w:eastAsia="Malgun Gothic"/>
          <w:noProof/>
          <w:lang w:val="en-US"/>
        </w:rPr>
        <w:t xml:space="preserve"> in state EMM-REGISTERED. Otherwise, the UE shall enter state EMM-DEREGISTERED upon transferring all PDN connection to the 5GS.</w:t>
      </w:r>
    </w:p>
    <w:p w:rsidR="00B02D1E" w:rsidRPr="007E6407" w:rsidRDefault="00B02D1E" w:rsidP="00B02D1E">
      <w:pPr>
        <w:pStyle w:val="Heading2"/>
        <w:rPr>
          <w:rFonts w:eastAsia="Times New Roman"/>
        </w:rPr>
      </w:pPr>
      <w:bookmarkStart w:id="6214" w:name="_Toc500845322"/>
      <w:bookmarkStart w:id="6215" w:name="_Toc492387930"/>
      <w:bookmarkStart w:id="6216" w:name="_Toc492388520"/>
      <w:bookmarkStart w:id="6217" w:name="_Toc492394404"/>
      <w:bookmarkStart w:id="6218" w:name="_Toc492394993"/>
      <w:bookmarkStart w:id="6219" w:name="_Toc492455825"/>
      <w:bookmarkStart w:id="6220" w:name="_Toc492456415"/>
      <w:bookmarkStart w:id="6221" w:name="_Toc492466235"/>
      <w:bookmarkStart w:id="6222" w:name="_Toc492466825"/>
      <w:r>
        <w:rPr>
          <w:rFonts w:eastAsia="Times New Roman"/>
        </w:rPr>
        <w:lastRenderedPageBreak/>
        <w:t>11.</w:t>
      </w:r>
      <w:r w:rsidR="00B272E1">
        <w:rPr>
          <w:rFonts w:eastAsia="Times New Roman"/>
        </w:rPr>
        <w:t>4</w:t>
      </w:r>
      <w:r w:rsidRPr="007E6407">
        <w:rPr>
          <w:rFonts w:eastAsia="Times New Roman"/>
        </w:rPr>
        <w:tab/>
      </w:r>
      <w:r>
        <w:rPr>
          <w:rFonts w:eastAsia="Times New Roman"/>
        </w:rPr>
        <w:t>Core Network selection</w:t>
      </w:r>
      <w:bookmarkEnd w:id="6214"/>
    </w:p>
    <w:p w:rsidR="00B02D1E" w:rsidRDefault="00B02D1E" w:rsidP="00B02D1E">
      <w:pPr>
        <w:rPr>
          <w:rFonts w:eastAsia="Times New Roman"/>
        </w:rPr>
      </w:pPr>
      <w:r>
        <w:rPr>
          <w:rFonts w:eastAsia="Times New Roman"/>
        </w:rPr>
        <w:t xml:space="preserve">If the UE is capable of both N1 mode and S1 mode, </w:t>
      </w:r>
      <w:r w:rsidR="005B50DB">
        <w:rPr>
          <w:rFonts w:eastAsia="Times New Roman"/>
        </w:rPr>
        <w:t>when the UE</w:t>
      </w:r>
      <w:r>
        <w:rPr>
          <w:rFonts w:eastAsia="Times New Roman"/>
        </w:rPr>
        <w:t xml:space="preserve"> </w:t>
      </w:r>
      <w:r w:rsidR="005B50DB">
        <w:rPr>
          <w:rFonts w:eastAsia="Times New Roman"/>
        </w:rPr>
        <w:t>needs</w:t>
      </w:r>
      <w:r>
        <w:rPr>
          <w:rFonts w:eastAsia="Times New Roman"/>
        </w:rPr>
        <w:t xml:space="preserve"> to use one or more functionalities not supported in 5GS but supported in EPS, the UE may disable the N1 mode radio capabilities</w:t>
      </w:r>
      <w:r w:rsidR="008D40D5">
        <w:rPr>
          <w:rFonts w:eastAsia="Times New Roman"/>
        </w:rPr>
        <w:t xml:space="preserve"> (see subclause 8.2.6)</w:t>
      </w:r>
      <w:r>
        <w:rPr>
          <w:rFonts w:eastAsia="Times New Roman"/>
        </w:rPr>
        <w:t>.</w:t>
      </w:r>
    </w:p>
    <w:p w:rsidR="00DE36C0" w:rsidRPr="00E3053D" w:rsidRDefault="00DE36C0" w:rsidP="00DE36C0">
      <w:pPr>
        <w:rPr>
          <w:rFonts w:eastAsia="Times New Roman"/>
          <w:noProof/>
        </w:rPr>
      </w:pPr>
      <w:r w:rsidRPr="00E3053D">
        <w:rPr>
          <w:rFonts w:eastAsia="Times New Roman"/>
        </w:rPr>
        <w:t>If the UE is capable of both N1 mode and S1 mode</w:t>
      </w:r>
      <w:r>
        <w:rPr>
          <w:rFonts w:eastAsia="Times New Roman"/>
        </w:rPr>
        <w:t xml:space="preserve"> and lower layers provide an indication that the current </w:t>
      </w:r>
      <w:r w:rsidRPr="00E3053D">
        <w:rPr>
          <w:rFonts w:eastAsia="Times New Roman"/>
        </w:rPr>
        <w:t xml:space="preserve">E-UTRA cell </w:t>
      </w:r>
      <w:r>
        <w:rPr>
          <w:rFonts w:eastAsia="Times New Roman"/>
        </w:rPr>
        <w:t xml:space="preserve">is </w:t>
      </w:r>
      <w:r w:rsidRPr="00E3053D">
        <w:rPr>
          <w:rFonts w:eastAsia="Times New Roman"/>
        </w:rPr>
        <w:t xml:space="preserve">connected to </w:t>
      </w:r>
      <w:r>
        <w:rPr>
          <w:rFonts w:eastAsia="Times New Roman"/>
        </w:rPr>
        <w:t>both EPC and 5GCN, the UE shall select a core network type (EPC or 5GCN) and provide the selected core network type information to the lower layer during the initial registration procedure</w:t>
      </w:r>
      <w:r w:rsidRPr="006D64BF">
        <w:rPr>
          <w:rFonts w:eastAsia="Times New Roman"/>
        </w:rPr>
        <w:t>.</w:t>
      </w:r>
    </w:p>
    <w:p w:rsidR="00DE36C0" w:rsidRDefault="00DE36C0" w:rsidP="00DE36C0">
      <w:pPr>
        <w:pStyle w:val="EditorsNote"/>
        <w:rPr>
          <w:rFonts w:eastAsia="Times New Roman"/>
        </w:rPr>
      </w:pPr>
      <w:r w:rsidRPr="00E3053D">
        <w:rPr>
          <w:rFonts w:eastAsia="Times New Roman"/>
        </w:rPr>
        <w:t>Editor's note</w:t>
      </w:r>
      <w:r>
        <w:rPr>
          <w:rFonts w:eastAsia="Times New Roman"/>
        </w:rPr>
        <w:t>:</w:t>
      </w:r>
      <w:r>
        <w:rPr>
          <w:rFonts w:eastAsia="Times New Roman"/>
        </w:rPr>
        <w:tab/>
        <w:t xml:space="preserve">The indication of the current </w:t>
      </w:r>
      <w:r w:rsidRPr="00E3053D">
        <w:rPr>
          <w:rFonts w:eastAsia="Times New Roman"/>
        </w:rPr>
        <w:t xml:space="preserve">E-UTRA cell </w:t>
      </w:r>
      <w:r>
        <w:rPr>
          <w:rFonts w:eastAsia="Times New Roman"/>
        </w:rPr>
        <w:t xml:space="preserve">is </w:t>
      </w:r>
      <w:r w:rsidRPr="00E3053D">
        <w:rPr>
          <w:rFonts w:eastAsia="Times New Roman"/>
        </w:rPr>
        <w:t xml:space="preserve">connected to </w:t>
      </w:r>
      <w:r>
        <w:rPr>
          <w:rFonts w:eastAsia="Times New Roman"/>
        </w:rPr>
        <w:t xml:space="preserve">both </w:t>
      </w:r>
      <w:r w:rsidRPr="00E3053D">
        <w:rPr>
          <w:rFonts w:eastAsia="Times New Roman"/>
        </w:rPr>
        <w:t>5GC</w:t>
      </w:r>
      <w:r>
        <w:rPr>
          <w:rFonts w:eastAsia="Times New Roman"/>
        </w:rPr>
        <w:t xml:space="preserve">N and EPC provided by lower layers </w:t>
      </w:r>
      <w:r w:rsidRPr="00E3053D">
        <w:rPr>
          <w:rFonts w:eastAsia="Times New Roman"/>
        </w:rPr>
        <w:t>need to be defined by RAN WGs</w:t>
      </w:r>
      <w:r>
        <w:rPr>
          <w:rFonts w:eastAsia="Times New Roman"/>
        </w:rPr>
        <w:t>.</w:t>
      </w:r>
    </w:p>
    <w:p w:rsidR="00DE36C0" w:rsidRDefault="00DE36C0" w:rsidP="00DE36C0">
      <w:pPr>
        <w:pStyle w:val="EditorsNote"/>
        <w:rPr>
          <w:rFonts w:eastAsia="Times New Roman"/>
        </w:rPr>
      </w:pPr>
      <w:r w:rsidRPr="00E3053D">
        <w:rPr>
          <w:rFonts w:eastAsia="Times New Roman"/>
        </w:rPr>
        <w:t>Editor's note</w:t>
      </w:r>
      <w:r>
        <w:rPr>
          <w:rFonts w:eastAsia="Times New Roman"/>
        </w:rPr>
        <w:t>:</w:t>
      </w:r>
      <w:r>
        <w:rPr>
          <w:rFonts w:eastAsia="Times New Roman"/>
        </w:rPr>
        <w:tab/>
        <w:t>It is FFS how the UE selects a core network type, e.g. based on UE local configuration on core network preference.</w:t>
      </w:r>
    </w:p>
    <w:p w:rsidR="002F0DF2" w:rsidRPr="007E6407" w:rsidRDefault="002F0DF2" w:rsidP="002F0DF2">
      <w:pPr>
        <w:pStyle w:val="Heading1"/>
      </w:pPr>
      <w:bookmarkStart w:id="6223" w:name="_Toc500845323"/>
      <w:r>
        <w:t>12</w:t>
      </w:r>
      <w:r w:rsidRPr="007E6407">
        <w:tab/>
      </w:r>
      <w:r>
        <w:t>5G System core network impact</w:t>
      </w:r>
      <w:r w:rsidRPr="007E6407">
        <w:t xml:space="preserve"> on services, network functions and capabilities</w:t>
      </w:r>
      <w:bookmarkEnd w:id="6207"/>
      <w:bookmarkEnd w:id="6208"/>
      <w:bookmarkEnd w:id="6209"/>
      <w:bookmarkEnd w:id="6210"/>
      <w:bookmarkEnd w:id="6211"/>
      <w:bookmarkEnd w:id="6212"/>
      <w:bookmarkEnd w:id="6215"/>
      <w:bookmarkEnd w:id="6216"/>
      <w:bookmarkEnd w:id="6217"/>
      <w:bookmarkEnd w:id="6218"/>
      <w:bookmarkEnd w:id="6219"/>
      <w:bookmarkEnd w:id="6220"/>
      <w:bookmarkEnd w:id="6221"/>
      <w:bookmarkEnd w:id="6222"/>
      <w:bookmarkEnd w:id="6223"/>
    </w:p>
    <w:p w:rsidR="002F0DF2" w:rsidRDefault="002F0DF2" w:rsidP="002F0DF2">
      <w:pPr>
        <w:pStyle w:val="Heading2"/>
      </w:pPr>
      <w:bookmarkStart w:id="6224" w:name="_Toc479765945"/>
      <w:bookmarkStart w:id="6225" w:name="_Toc484956891"/>
      <w:bookmarkStart w:id="6226" w:name="_Toc485044332"/>
      <w:bookmarkStart w:id="6227" w:name="_Toc485217978"/>
      <w:bookmarkStart w:id="6228" w:name="_Toc485220151"/>
      <w:bookmarkStart w:id="6229" w:name="_Toc485220506"/>
      <w:bookmarkStart w:id="6230" w:name="_Toc492387931"/>
      <w:bookmarkStart w:id="6231" w:name="_Toc492388521"/>
      <w:bookmarkStart w:id="6232" w:name="_Toc492394405"/>
      <w:bookmarkStart w:id="6233" w:name="_Toc492394994"/>
      <w:bookmarkStart w:id="6234" w:name="_Toc492455826"/>
      <w:bookmarkStart w:id="6235" w:name="_Toc492456416"/>
      <w:bookmarkStart w:id="6236" w:name="_Toc492466236"/>
      <w:bookmarkStart w:id="6237" w:name="_Toc492466826"/>
      <w:bookmarkStart w:id="6238" w:name="_Toc500845324"/>
      <w:r>
        <w:t>12</w:t>
      </w:r>
      <w:r w:rsidRPr="007E6407">
        <w:t>.1</w:t>
      </w:r>
      <w:r w:rsidRPr="007E6407">
        <w:tab/>
        <w:t>S</w:t>
      </w:r>
      <w:r>
        <w:t>pecific s</w:t>
      </w:r>
      <w:r w:rsidRPr="007E6407">
        <w:t>e</w:t>
      </w:r>
      <w:r>
        <w:t>rvices</w:t>
      </w:r>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p>
    <w:p w:rsidR="002F0DF2" w:rsidRDefault="002F0DF2" w:rsidP="002F0DF2">
      <w:pPr>
        <w:pStyle w:val="Heading3"/>
      </w:pPr>
      <w:bookmarkStart w:id="6239" w:name="_Toc479765946"/>
      <w:bookmarkStart w:id="6240" w:name="_Toc484956892"/>
      <w:bookmarkStart w:id="6241" w:name="_Toc485044333"/>
      <w:bookmarkStart w:id="6242" w:name="_Toc485217979"/>
      <w:bookmarkStart w:id="6243" w:name="_Toc485220152"/>
      <w:bookmarkStart w:id="6244" w:name="_Toc485220507"/>
      <w:bookmarkStart w:id="6245" w:name="_Toc492387932"/>
      <w:bookmarkStart w:id="6246" w:name="_Toc492388522"/>
      <w:bookmarkStart w:id="6247" w:name="_Toc492394406"/>
      <w:bookmarkStart w:id="6248" w:name="_Toc492394995"/>
      <w:bookmarkStart w:id="6249" w:name="_Toc492455827"/>
      <w:bookmarkStart w:id="6250" w:name="_Toc492456417"/>
      <w:bookmarkStart w:id="6251" w:name="_Toc492466237"/>
      <w:bookmarkStart w:id="6252" w:name="_Toc492466827"/>
      <w:bookmarkStart w:id="6253" w:name="_Toc500845325"/>
      <w:bookmarkStart w:id="6254" w:name="_Toc476900450"/>
      <w:r>
        <w:t>12.1.1</w:t>
      </w:r>
      <w:r w:rsidRPr="00235394">
        <w:tab/>
      </w:r>
      <w:r>
        <w:t>Public warning system</w:t>
      </w:r>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p>
    <w:p w:rsidR="002F0DF2" w:rsidRDefault="002F0DF2" w:rsidP="002F0DF2">
      <w:pPr>
        <w:pStyle w:val="Heading4"/>
        <w:rPr>
          <w:rFonts w:eastAsia="Times New Roman"/>
        </w:rPr>
      </w:pPr>
      <w:bookmarkStart w:id="6255" w:name="_Toc492387933"/>
      <w:bookmarkStart w:id="6256" w:name="_Toc492388523"/>
      <w:bookmarkStart w:id="6257" w:name="_Toc492394407"/>
      <w:bookmarkStart w:id="6258" w:name="_Toc492394996"/>
      <w:bookmarkStart w:id="6259" w:name="_Toc492455828"/>
      <w:bookmarkStart w:id="6260" w:name="_Toc492456418"/>
      <w:bookmarkStart w:id="6261" w:name="_Toc492466238"/>
      <w:bookmarkStart w:id="6262" w:name="_Toc492466828"/>
      <w:bookmarkStart w:id="6263" w:name="_Toc500845326"/>
      <w:bookmarkStart w:id="6264" w:name="_Toc479765947"/>
      <w:bookmarkStart w:id="6265" w:name="_Toc484956893"/>
      <w:bookmarkStart w:id="6266" w:name="_Toc485044334"/>
      <w:bookmarkStart w:id="6267" w:name="_Toc485217980"/>
      <w:bookmarkStart w:id="6268" w:name="_Toc485220153"/>
      <w:bookmarkStart w:id="6269" w:name="_Toc485220508"/>
      <w:r>
        <w:rPr>
          <w:rFonts w:eastAsia="Times New Roman"/>
        </w:rPr>
        <w:t>12.1.1.1</w:t>
      </w:r>
      <w:r>
        <w:rPr>
          <w:rFonts w:eastAsia="Times New Roman"/>
        </w:rPr>
        <w:tab/>
        <w:t>General</w:t>
      </w:r>
      <w:bookmarkEnd w:id="6255"/>
      <w:bookmarkEnd w:id="6256"/>
      <w:bookmarkEnd w:id="6257"/>
      <w:bookmarkEnd w:id="6258"/>
      <w:bookmarkEnd w:id="6259"/>
      <w:bookmarkEnd w:id="6260"/>
      <w:bookmarkEnd w:id="6261"/>
      <w:bookmarkEnd w:id="6262"/>
      <w:bookmarkEnd w:id="6263"/>
    </w:p>
    <w:p w:rsidR="002F0DF2" w:rsidRDefault="002F0DF2" w:rsidP="002F0DF2">
      <w:pPr>
        <w:pStyle w:val="Heading5"/>
        <w:rPr>
          <w:rFonts w:eastAsia="Times New Roman"/>
        </w:rPr>
      </w:pPr>
      <w:bookmarkStart w:id="6270" w:name="_Toc492387934"/>
      <w:bookmarkStart w:id="6271" w:name="_Toc492388524"/>
      <w:bookmarkStart w:id="6272" w:name="_Toc492394408"/>
      <w:bookmarkStart w:id="6273" w:name="_Toc492394997"/>
      <w:bookmarkStart w:id="6274" w:name="_Toc492455829"/>
      <w:bookmarkStart w:id="6275" w:name="_Toc492456419"/>
      <w:bookmarkStart w:id="6276" w:name="_Toc492466239"/>
      <w:bookmarkStart w:id="6277" w:name="_Toc492466829"/>
      <w:bookmarkStart w:id="6278" w:name="_Toc500845327"/>
      <w:r>
        <w:rPr>
          <w:rFonts w:eastAsia="Times New Roman"/>
        </w:rPr>
        <w:t>12.1.1.1.1</w:t>
      </w:r>
      <w:r>
        <w:rPr>
          <w:rFonts w:eastAsia="Times New Roman"/>
        </w:rPr>
        <w:tab/>
        <w:t>Service Requirements</w:t>
      </w:r>
      <w:bookmarkEnd w:id="6270"/>
      <w:bookmarkEnd w:id="6271"/>
      <w:bookmarkEnd w:id="6272"/>
      <w:bookmarkEnd w:id="6273"/>
      <w:bookmarkEnd w:id="6274"/>
      <w:bookmarkEnd w:id="6275"/>
      <w:bookmarkEnd w:id="6276"/>
      <w:bookmarkEnd w:id="6277"/>
      <w:bookmarkEnd w:id="6278"/>
    </w:p>
    <w:p w:rsidR="002F0DF2" w:rsidRDefault="002F0DF2" w:rsidP="002F0DF2">
      <w:pPr>
        <w:rPr>
          <w:rFonts w:eastAsia="Times New Roman"/>
        </w:rPr>
      </w:pPr>
      <w:r w:rsidRPr="002B7062">
        <w:rPr>
          <w:rFonts w:eastAsia="Times New Roman"/>
          <w:lang w:eastAsia="zh-CN"/>
        </w:rPr>
        <w:t>5G PWS will have the same functionality as E-UTRAN PWS for 4G.</w:t>
      </w:r>
    </w:p>
    <w:p w:rsidR="002F0DF2" w:rsidRDefault="002F0DF2" w:rsidP="002F0DF2">
      <w:pPr>
        <w:pStyle w:val="Heading5"/>
        <w:rPr>
          <w:rFonts w:eastAsia="Times New Roman"/>
        </w:rPr>
      </w:pPr>
      <w:bookmarkStart w:id="6279" w:name="_Toc492387935"/>
      <w:bookmarkStart w:id="6280" w:name="_Toc492388525"/>
      <w:bookmarkStart w:id="6281" w:name="_Toc492394409"/>
      <w:bookmarkStart w:id="6282" w:name="_Toc492394998"/>
      <w:bookmarkStart w:id="6283" w:name="_Toc492455830"/>
      <w:bookmarkStart w:id="6284" w:name="_Toc492456420"/>
      <w:bookmarkStart w:id="6285" w:name="_Toc492466240"/>
      <w:bookmarkStart w:id="6286" w:name="_Toc492466830"/>
      <w:bookmarkStart w:id="6287" w:name="_Toc500845328"/>
      <w:r>
        <w:rPr>
          <w:rFonts w:eastAsia="Times New Roman"/>
        </w:rPr>
        <w:t>12.1.1.1.2</w:t>
      </w:r>
      <w:r>
        <w:rPr>
          <w:rFonts w:eastAsia="Times New Roman"/>
        </w:rPr>
        <w:tab/>
        <w:t>Technology Framework Assumptions</w:t>
      </w:r>
      <w:bookmarkEnd w:id="6279"/>
      <w:bookmarkEnd w:id="6280"/>
      <w:bookmarkEnd w:id="6281"/>
      <w:bookmarkEnd w:id="6282"/>
      <w:bookmarkEnd w:id="6283"/>
      <w:bookmarkEnd w:id="6284"/>
      <w:bookmarkEnd w:id="6285"/>
      <w:bookmarkEnd w:id="6286"/>
      <w:bookmarkEnd w:id="6287"/>
    </w:p>
    <w:p w:rsidR="002F0DF2" w:rsidRPr="00C92221" w:rsidRDefault="002F0DF2" w:rsidP="002F0DF2">
      <w:pPr>
        <w:rPr>
          <w:rFonts w:eastAsia="Times New Roman"/>
        </w:rPr>
      </w:pPr>
      <w:r>
        <w:rPr>
          <w:rFonts w:eastAsia="Times New Roman"/>
        </w:rPr>
        <w:t>PWS in LTE is realized using cell broadcast technology (see 3GPP TS 22.268</w:t>
      </w:r>
      <w:r>
        <w:rPr>
          <w:rFonts w:eastAsia="Times New Roman"/>
          <w:lang w:val="en-US" w:eastAsia="ja-JP"/>
        </w:rPr>
        <w:t xml:space="preserve"> [4] and </w:t>
      </w:r>
      <w:r>
        <w:rPr>
          <w:rFonts w:eastAsia="Times New Roman"/>
        </w:rPr>
        <w:t>3GPP TS 23.041</w:t>
      </w:r>
      <w:r>
        <w:rPr>
          <w:rFonts w:eastAsia="Times New Roman"/>
          <w:lang w:val="en-US" w:eastAsia="ja-JP"/>
        </w:rPr>
        <w:t> [6])</w:t>
      </w:r>
      <w:r>
        <w:rPr>
          <w:rFonts w:eastAsia="Times New Roman"/>
        </w:rPr>
        <w:t>. It is expected that same CBS technology framework is used for technical realization of PWS in 5GS.</w:t>
      </w:r>
    </w:p>
    <w:p w:rsidR="002F0DF2" w:rsidRDefault="002F0DF2" w:rsidP="002F0DF2">
      <w:pPr>
        <w:pStyle w:val="Heading4"/>
      </w:pPr>
      <w:bookmarkStart w:id="6288" w:name="_Toc492387936"/>
      <w:bookmarkStart w:id="6289" w:name="_Toc492388526"/>
      <w:bookmarkStart w:id="6290" w:name="_Toc492394410"/>
      <w:bookmarkStart w:id="6291" w:name="_Toc492394999"/>
      <w:bookmarkStart w:id="6292" w:name="_Toc492455831"/>
      <w:bookmarkStart w:id="6293" w:name="_Toc492456421"/>
      <w:bookmarkStart w:id="6294" w:name="_Toc492466241"/>
      <w:bookmarkStart w:id="6295" w:name="_Toc492466831"/>
      <w:bookmarkStart w:id="6296" w:name="_Toc500845329"/>
      <w:r>
        <w:t>12.1.1.2</w:t>
      </w:r>
      <w:r>
        <w:tab/>
        <w:t>Architecture alternative 1: S</w:t>
      </w:r>
      <w:r w:rsidRPr="00646BF3">
        <w:t>upporting PWS in 5GS via Service based Interface</w:t>
      </w:r>
      <w:bookmarkEnd w:id="6288"/>
      <w:bookmarkEnd w:id="6289"/>
      <w:bookmarkEnd w:id="6290"/>
      <w:bookmarkEnd w:id="6291"/>
      <w:bookmarkEnd w:id="6292"/>
      <w:bookmarkEnd w:id="6293"/>
      <w:bookmarkEnd w:id="6294"/>
      <w:bookmarkEnd w:id="6295"/>
      <w:bookmarkEnd w:id="6296"/>
    </w:p>
    <w:p w:rsidR="002F0DF2" w:rsidRDefault="002F0DF2" w:rsidP="002F0DF2">
      <w:pPr>
        <w:pStyle w:val="Heading5"/>
      </w:pPr>
      <w:bookmarkStart w:id="6297" w:name="_Toc492387937"/>
      <w:bookmarkStart w:id="6298" w:name="_Toc492388527"/>
      <w:bookmarkStart w:id="6299" w:name="_Toc492394411"/>
      <w:bookmarkStart w:id="6300" w:name="_Toc492395000"/>
      <w:bookmarkStart w:id="6301" w:name="_Toc492455832"/>
      <w:bookmarkStart w:id="6302" w:name="_Toc492456422"/>
      <w:bookmarkStart w:id="6303" w:name="_Toc492466242"/>
      <w:bookmarkStart w:id="6304" w:name="_Toc492466832"/>
      <w:bookmarkStart w:id="6305" w:name="_Toc500845330"/>
      <w:r>
        <w:t>12.1.1.2.1</w:t>
      </w:r>
      <w:r>
        <w:tab/>
        <w:t>Overview</w:t>
      </w:r>
      <w:bookmarkEnd w:id="6297"/>
      <w:bookmarkEnd w:id="6298"/>
      <w:bookmarkEnd w:id="6299"/>
      <w:bookmarkEnd w:id="6300"/>
      <w:bookmarkEnd w:id="6301"/>
      <w:bookmarkEnd w:id="6302"/>
      <w:bookmarkEnd w:id="6303"/>
      <w:bookmarkEnd w:id="6304"/>
      <w:bookmarkEnd w:id="6305"/>
    </w:p>
    <w:p w:rsidR="002F0DF2" w:rsidRDefault="002F0DF2" w:rsidP="002F0DF2">
      <w:r>
        <w:t>In this architecture alternative, the AMF interfaces with CBCF and NG-RAN to enable PWS service with the interface between AMF and CBCF implemented as service based interface. CBCF uses AMF communication services to forward warning messages to NG-RAN and to subscribe to receive warning delivery related notifications.</w:t>
      </w:r>
    </w:p>
    <w:p w:rsidR="002F0DF2" w:rsidRDefault="002F0DF2" w:rsidP="002F0DF2">
      <w:pPr>
        <w:pStyle w:val="Heading5"/>
      </w:pPr>
      <w:bookmarkStart w:id="6306" w:name="_Toc492387938"/>
      <w:bookmarkStart w:id="6307" w:name="_Toc492388528"/>
      <w:bookmarkStart w:id="6308" w:name="_Toc492394412"/>
      <w:bookmarkStart w:id="6309" w:name="_Toc492395001"/>
      <w:bookmarkStart w:id="6310" w:name="_Toc492455833"/>
      <w:bookmarkStart w:id="6311" w:name="_Toc492456423"/>
      <w:bookmarkStart w:id="6312" w:name="_Toc492466243"/>
      <w:bookmarkStart w:id="6313" w:name="_Toc492466833"/>
      <w:bookmarkStart w:id="6314" w:name="_Toc500845331"/>
      <w:r>
        <w:t>12.1.1.2.2</w:t>
      </w:r>
      <w:r>
        <w:tab/>
        <w:t>Architecture description</w:t>
      </w:r>
      <w:bookmarkEnd w:id="6306"/>
      <w:bookmarkEnd w:id="6307"/>
      <w:bookmarkEnd w:id="6308"/>
      <w:bookmarkEnd w:id="6309"/>
      <w:bookmarkEnd w:id="6310"/>
      <w:bookmarkEnd w:id="6311"/>
      <w:bookmarkEnd w:id="6312"/>
      <w:bookmarkEnd w:id="6313"/>
      <w:bookmarkEnd w:id="6314"/>
    </w:p>
    <w:p w:rsidR="002F0DF2" w:rsidRDefault="002F0DF2" w:rsidP="002F0DF2">
      <w:pPr>
        <w:pStyle w:val="Heading6"/>
      </w:pPr>
      <w:bookmarkStart w:id="6315" w:name="_Toc492387939"/>
      <w:bookmarkStart w:id="6316" w:name="_Toc492388529"/>
      <w:bookmarkStart w:id="6317" w:name="_Toc492394413"/>
      <w:bookmarkStart w:id="6318" w:name="_Toc492395002"/>
      <w:bookmarkStart w:id="6319" w:name="_Toc492455834"/>
      <w:bookmarkStart w:id="6320" w:name="_Toc492456424"/>
      <w:bookmarkStart w:id="6321" w:name="_Toc492466244"/>
      <w:bookmarkStart w:id="6322" w:name="_Toc492466834"/>
      <w:bookmarkStart w:id="6323" w:name="_Toc500845332"/>
      <w:r>
        <w:t>12.1.1.2.2.1</w:t>
      </w:r>
      <w:r>
        <w:tab/>
        <w:t>PWS architecture</w:t>
      </w:r>
      <w:bookmarkEnd w:id="6315"/>
      <w:bookmarkEnd w:id="6316"/>
      <w:bookmarkEnd w:id="6317"/>
      <w:bookmarkEnd w:id="6318"/>
      <w:bookmarkEnd w:id="6319"/>
      <w:bookmarkEnd w:id="6320"/>
      <w:bookmarkEnd w:id="6321"/>
      <w:bookmarkEnd w:id="6322"/>
      <w:bookmarkEnd w:id="6323"/>
    </w:p>
    <w:p w:rsidR="002F0DF2" w:rsidRDefault="002F0DF2" w:rsidP="002F0DF2">
      <w:pPr>
        <w:rPr>
          <w:lang w:val="en-US"/>
        </w:rPr>
      </w:pPr>
      <w:r>
        <w:rPr>
          <w:lang w:val="en-US"/>
        </w:rPr>
        <w:t>Figure</w:t>
      </w:r>
      <w:r w:rsidRPr="003168A2">
        <w:t> </w:t>
      </w:r>
      <w:r>
        <w:rPr>
          <w:lang w:val="en-US"/>
        </w:rPr>
        <w:t xml:space="preserve">12.1.1.2.2.1.1 shows the basic network structure </w:t>
      </w:r>
      <w:r w:rsidRPr="000C2FFA">
        <w:rPr>
          <w:lang w:val="en-US"/>
        </w:rPr>
        <w:t>of PWS</w:t>
      </w:r>
      <w:r w:rsidRPr="000C2FFA">
        <w:t xml:space="preserve"> architecture</w:t>
      </w:r>
      <w:r>
        <w:t xml:space="preserve"> in 5GS</w:t>
      </w:r>
      <w:r>
        <w:rPr>
          <w:lang w:val="en-US"/>
        </w:rPr>
        <w:t>.</w:t>
      </w:r>
    </w:p>
    <w:bookmarkStart w:id="6324" w:name="_MON_1562618905"/>
    <w:bookmarkStart w:id="6325" w:name="_MON_1562618958"/>
    <w:bookmarkStart w:id="6326" w:name="_MON_1562618963"/>
    <w:bookmarkStart w:id="6327" w:name="_MON_1562619133"/>
    <w:bookmarkStart w:id="6328" w:name="_MON_1562619276"/>
    <w:bookmarkStart w:id="6329" w:name="_MON_1563573099"/>
    <w:bookmarkStart w:id="6330" w:name="_MON_1563573176"/>
    <w:bookmarkStart w:id="6331" w:name="_MON_1565096612"/>
    <w:bookmarkStart w:id="6332" w:name="_MON_1565096778"/>
    <w:bookmarkStart w:id="6333" w:name="_MON_1405955027"/>
    <w:bookmarkStart w:id="6334" w:name="_MON_1562490374"/>
    <w:bookmarkStart w:id="6335" w:name="_MON_1562615262"/>
    <w:bookmarkStart w:id="6336" w:name="_MON_1562615846"/>
    <w:bookmarkStart w:id="6337" w:name="_MON_1562615924"/>
    <w:bookmarkStart w:id="6338" w:name="_MON_1562615931"/>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Start w:id="6339" w:name="_MON_1562617166"/>
    <w:bookmarkEnd w:id="6339"/>
    <w:p w:rsidR="002F0DF2" w:rsidRDefault="002F0DF2" w:rsidP="00C74DAB">
      <w:pPr>
        <w:pStyle w:val="TF"/>
      </w:pPr>
      <w:r w:rsidRPr="00F10D95">
        <w:rPr>
          <w:rFonts w:eastAsia="MS PGothic"/>
        </w:rPr>
        <w:object w:dxaOrig="8054" w:dyaOrig="1439">
          <v:shape id="_x0000_i1075" type="#_x0000_t75" style="width:403.35pt;height:1in" o:ole="">
            <v:imagedata r:id="rId110" o:title=""/>
          </v:shape>
          <o:OLEObject Type="Embed" ProgID="Word.Picture.8" ShapeID="_x0000_i1075" DrawAspect="Content" ObjectID="_1574747589" r:id="rId111"/>
        </w:object>
      </w:r>
    </w:p>
    <w:p w:rsidR="002F0DF2" w:rsidRPr="00BD0557" w:rsidRDefault="002F0DF2" w:rsidP="00C74DAB">
      <w:pPr>
        <w:pStyle w:val="TF"/>
      </w:pPr>
      <w:r w:rsidRPr="00BD0557">
        <w:t>Figure 12.1.1.2.2.1.1: PWS architecture</w:t>
      </w:r>
    </w:p>
    <w:p w:rsidR="002F0DF2" w:rsidRDefault="002F0DF2" w:rsidP="002F0DF2">
      <w:pPr>
        <w:rPr>
          <w:lang w:val="en-US"/>
        </w:rPr>
      </w:pPr>
      <w:r>
        <w:rPr>
          <w:lang w:val="en-US"/>
        </w:rPr>
        <w:lastRenderedPageBreak/>
        <w:t xml:space="preserve">The cell broadcast centre function (CBCF) is part of the core network and connected to the AMF via the </w:t>
      </w:r>
      <w:r>
        <w:t>Ncbc</w:t>
      </w:r>
      <w:r w:rsidRPr="00CE0B56">
        <w:t>f</w:t>
      </w:r>
      <w:r>
        <w:rPr>
          <w:lang w:val="en-US"/>
        </w:rPr>
        <w:t xml:space="preserve"> service based interface.</w:t>
      </w:r>
    </w:p>
    <w:p w:rsidR="002F0DF2" w:rsidRPr="00CE0B56" w:rsidRDefault="002F0DF2" w:rsidP="002F0DF2">
      <w:pPr>
        <w:rPr>
          <w:lang w:val="en-US"/>
        </w:rPr>
      </w:pPr>
      <w:bookmarkStart w:id="6340" w:name="_Toc484011222"/>
      <w:bookmarkStart w:id="6341" w:name="_Toc483485601"/>
      <w:r>
        <w:rPr>
          <w:lang w:val="en-US"/>
        </w:rPr>
        <w:t>R</w:t>
      </w:r>
      <w:r w:rsidRPr="00CE0B56">
        <w:rPr>
          <w:lang w:val="en-US"/>
        </w:rPr>
        <w:t xml:space="preserve">eference point to support </w:t>
      </w:r>
      <w:bookmarkEnd w:id="6340"/>
      <w:bookmarkEnd w:id="6341"/>
      <w:r>
        <w:rPr>
          <w:lang w:val="en-US"/>
        </w:rPr>
        <w:t>PWS architecture:</w:t>
      </w:r>
    </w:p>
    <w:p w:rsidR="002F0DF2" w:rsidRDefault="002F0DF2" w:rsidP="002F0DF2">
      <w:pPr>
        <w:pStyle w:val="NO"/>
      </w:pPr>
      <w:r>
        <w:rPr>
          <w:b/>
        </w:rPr>
        <w:t>N2:</w:t>
      </w:r>
      <w:r>
        <w:tab/>
        <w:t xml:space="preserve">Reference point between the NG-RAN and the </w:t>
      </w:r>
      <w:r>
        <w:rPr>
          <w:lang w:val="en-US"/>
        </w:rPr>
        <w:t>AMF</w:t>
      </w:r>
      <w:r>
        <w:t>.</w:t>
      </w:r>
    </w:p>
    <w:p w:rsidR="002F0DF2" w:rsidRDefault="002F0DF2" w:rsidP="002F0DF2">
      <w:pPr>
        <w:pStyle w:val="NO"/>
        <w:rPr>
          <w:lang w:val="en-US"/>
        </w:rPr>
      </w:pPr>
      <w:bookmarkStart w:id="6342" w:name="_Toc484011223"/>
      <w:bookmarkStart w:id="6343" w:name="_Toc483485602"/>
      <w:r>
        <w:t>NOTE:</w:t>
      </w:r>
      <w:r>
        <w:rPr>
          <w:lang w:val="en-US"/>
        </w:rPr>
        <w:tab/>
      </w:r>
      <w:r>
        <w:t>NG-RAN can be NR based or E-UTRA based (See 3GPP TS 23.501 [</w:t>
      </w:r>
      <w:r w:rsidR="004C5821">
        <w:t>9</w:t>
      </w:r>
      <w:r>
        <w:t>] and 3GPP TS 38.413 [</w:t>
      </w:r>
      <w:r w:rsidR="004C5821">
        <w:t>2</w:t>
      </w:r>
      <w:r w:rsidR="00752617">
        <w:t>8</w:t>
      </w:r>
      <w:r>
        <w:t>])</w:t>
      </w:r>
      <w:r>
        <w:rPr>
          <w:lang w:val="en-US"/>
        </w:rPr>
        <w:t>.</w:t>
      </w:r>
    </w:p>
    <w:p w:rsidR="002F0DF2" w:rsidRPr="007D22FA" w:rsidRDefault="002F0DF2" w:rsidP="002F0DF2">
      <w:pPr>
        <w:rPr>
          <w:lang w:val="en-US"/>
        </w:rPr>
      </w:pPr>
      <w:r w:rsidRPr="007D22FA">
        <w:rPr>
          <w:lang w:val="en-US"/>
        </w:rPr>
        <w:t xml:space="preserve">Service based interface to support </w:t>
      </w:r>
      <w:bookmarkEnd w:id="6342"/>
      <w:bookmarkEnd w:id="6343"/>
      <w:r>
        <w:rPr>
          <w:lang w:val="en-US"/>
        </w:rPr>
        <w:t>PWS in 5GS</w:t>
      </w:r>
    </w:p>
    <w:p w:rsidR="002F0DF2" w:rsidRDefault="002F0DF2" w:rsidP="002F0DF2">
      <w:pPr>
        <w:pStyle w:val="NO"/>
        <w:rPr>
          <w:lang w:eastAsia="zh-CN"/>
        </w:rPr>
      </w:pPr>
      <w:r>
        <w:rPr>
          <w:b/>
        </w:rPr>
        <w:t>Namf:</w:t>
      </w:r>
      <w:r>
        <w:tab/>
        <w:t>Service-based interface exhibited by AMF.</w:t>
      </w:r>
    </w:p>
    <w:p w:rsidR="002F0DF2" w:rsidRDefault="002F0DF2" w:rsidP="002F0DF2">
      <w:pPr>
        <w:pStyle w:val="NO"/>
        <w:rPr>
          <w:lang w:eastAsia="zh-CN"/>
        </w:rPr>
      </w:pPr>
      <w:r>
        <w:rPr>
          <w:b/>
        </w:rPr>
        <w:t>Ncbcf:</w:t>
      </w:r>
      <w:r>
        <w:tab/>
        <w:t>Service-based interface exhibited by CBCF.</w:t>
      </w:r>
    </w:p>
    <w:p w:rsidR="002F0DF2" w:rsidRDefault="002F0DF2" w:rsidP="002F0DF2">
      <w:r>
        <w:t>The CBE and the interface between CBE and CBCF are out of scope of 3GPP specifications.</w:t>
      </w:r>
    </w:p>
    <w:p w:rsidR="002F0DF2" w:rsidRDefault="002F0DF2" w:rsidP="002F0DF2">
      <w:pPr>
        <w:pStyle w:val="Heading6"/>
      </w:pPr>
      <w:bookmarkStart w:id="6344" w:name="_Toc492387940"/>
      <w:bookmarkStart w:id="6345" w:name="_Toc492388530"/>
      <w:bookmarkStart w:id="6346" w:name="_Toc492394414"/>
      <w:bookmarkStart w:id="6347" w:name="_Toc492395003"/>
      <w:bookmarkStart w:id="6348" w:name="_Toc492455835"/>
      <w:bookmarkStart w:id="6349" w:name="_Toc492456425"/>
      <w:bookmarkStart w:id="6350" w:name="_Toc492466245"/>
      <w:bookmarkStart w:id="6351" w:name="_Toc492466835"/>
      <w:bookmarkStart w:id="6352" w:name="_Toc500845333"/>
      <w:r>
        <w:t>12.1.1.2.2.2</w:t>
      </w:r>
      <w:r>
        <w:tab/>
        <w:t>AMF functionality</w:t>
      </w:r>
      <w:bookmarkEnd w:id="6344"/>
      <w:bookmarkEnd w:id="6345"/>
      <w:bookmarkEnd w:id="6346"/>
      <w:bookmarkEnd w:id="6347"/>
      <w:bookmarkEnd w:id="6348"/>
      <w:bookmarkEnd w:id="6349"/>
      <w:bookmarkEnd w:id="6350"/>
      <w:bookmarkEnd w:id="6351"/>
      <w:bookmarkEnd w:id="6352"/>
    </w:p>
    <w:p w:rsidR="002F0DF2" w:rsidRDefault="002F0DF2" w:rsidP="002F0DF2">
      <w:pPr>
        <w:rPr>
          <w:lang w:val="en-US"/>
        </w:rPr>
      </w:pPr>
      <w:r w:rsidRPr="00F53CB7">
        <w:rPr>
          <w:lang w:val="en-US"/>
        </w:rPr>
        <w:t xml:space="preserve">The </w:t>
      </w:r>
      <w:r>
        <w:rPr>
          <w:lang w:val="en-US"/>
        </w:rPr>
        <w:t>AMF may</w:t>
      </w:r>
      <w:r w:rsidRPr="00F53CB7">
        <w:rPr>
          <w:lang w:val="en-US"/>
        </w:rPr>
        <w:t xml:space="preserve"> interface to one CBC</w:t>
      </w:r>
      <w:r>
        <w:rPr>
          <w:lang w:val="en-US"/>
        </w:rPr>
        <w:t>F or multiple CBCFs. An AMF may interface to several NG-RANs (i.e. combinations of gNodeBs and/or eNodeBs).</w:t>
      </w:r>
    </w:p>
    <w:p w:rsidR="002F0DF2" w:rsidRPr="00876005" w:rsidRDefault="002F0DF2" w:rsidP="002F0DF2">
      <w:pPr>
        <w:keepNext/>
        <w:keepLines/>
        <w:rPr>
          <w:lang w:val="en-US"/>
        </w:rPr>
      </w:pPr>
      <w:r>
        <w:rPr>
          <w:lang w:val="en-US"/>
        </w:rPr>
        <w:t>The AMF is responsible for:</w:t>
      </w:r>
    </w:p>
    <w:p w:rsidR="00DB26E0" w:rsidRDefault="002F0DF2" w:rsidP="00DB26E0">
      <w:pPr>
        <w:pStyle w:val="B1"/>
        <w:rPr>
          <w:rFonts w:eastAsia="Times New Roman"/>
        </w:rPr>
      </w:pPr>
      <w:r>
        <w:t>1)</w:t>
      </w:r>
      <w:r>
        <w:tab/>
      </w:r>
      <w:r w:rsidR="00DB26E0">
        <w:rPr>
          <w:rFonts w:eastAsia="Times New Roman"/>
        </w:rPr>
        <w:t>Interpretation of commands from the CBC;</w:t>
      </w:r>
    </w:p>
    <w:p w:rsidR="00DB26E0" w:rsidRDefault="00DB26E0" w:rsidP="00DB26E0">
      <w:pPr>
        <w:pStyle w:val="B1"/>
        <w:rPr>
          <w:rFonts w:eastAsia="Times New Roman"/>
        </w:rPr>
      </w:pPr>
      <w:r>
        <w:rPr>
          <w:rFonts w:eastAsia="Times New Roman"/>
        </w:rPr>
        <w:t>2)</w:t>
      </w:r>
      <w:r>
        <w:rPr>
          <w:rFonts w:eastAsia="Times New Roman"/>
        </w:rPr>
        <w:tab/>
        <w:t>Storage of messages from the CBC;</w:t>
      </w:r>
    </w:p>
    <w:p w:rsidR="002F0DF2" w:rsidRPr="00BB06C7" w:rsidRDefault="00DB26E0" w:rsidP="00DB26E0">
      <w:pPr>
        <w:pStyle w:val="B1"/>
      </w:pPr>
      <w:r>
        <w:rPr>
          <w:rFonts w:eastAsia="Times New Roman"/>
        </w:rPr>
        <w:t>3)</w:t>
      </w:r>
      <w:r>
        <w:rPr>
          <w:rFonts w:eastAsia="Times New Roman"/>
        </w:rPr>
        <w:tab/>
      </w:r>
      <w:r w:rsidR="002F0DF2">
        <w:t>Routing the WRITE-REPLACE-WARNING-REQUEST message to the appropriate N</w:t>
      </w:r>
      <w:r w:rsidR="002F0DF2" w:rsidRPr="00BB06C7">
        <w:t>G-RAN entities upon receiving warning message request from CBC</w:t>
      </w:r>
      <w:r w:rsidR="002F0DF2">
        <w:t>F;</w:t>
      </w:r>
    </w:p>
    <w:p w:rsidR="002F0DF2" w:rsidRPr="00BB06C7" w:rsidRDefault="00DB26E0" w:rsidP="002F0DF2">
      <w:pPr>
        <w:pStyle w:val="B1"/>
      </w:pPr>
      <w:r>
        <w:t>4</w:t>
      </w:r>
      <w:r w:rsidR="002F0DF2">
        <w:t>)</w:t>
      </w:r>
      <w:r w:rsidR="002F0DF2">
        <w:tab/>
        <w:t>Routing the STOP-WARNING-REQUEST message to the appropriate N</w:t>
      </w:r>
      <w:r w:rsidR="002F0DF2" w:rsidRPr="00BB06C7">
        <w:t xml:space="preserve">G-RAN entities upon receiving </w:t>
      </w:r>
      <w:r w:rsidR="002F0DF2">
        <w:t>STOP-WARNING-REQUEST</w:t>
      </w:r>
      <w:r w:rsidR="002F0DF2" w:rsidRPr="00BB06C7">
        <w:t xml:space="preserve"> message from CBC</w:t>
      </w:r>
      <w:r w:rsidR="002F0DF2">
        <w:t>F;</w:t>
      </w:r>
    </w:p>
    <w:p w:rsidR="002F0DF2" w:rsidRDefault="00DB26E0" w:rsidP="002F0DF2">
      <w:pPr>
        <w:pStyle w:val="B1"/>
      </w:pPr>
      <w:r>
        <w:t>5</w:t>
      </w:r>
      <w:r w:rsidR="002F0DF2">
        <w:t>)</w:t>
      </w:r>
      <w:r w:rsidR="002F0DF2">
        <w:tab/>
        <w:t>Warning message delivery success or failure notification</w:t>
      </w:r>
    </w:p>
    <w:p w:rsidR="002F0DF2" w:rsidRDefault="002F0DF2" w:rsidP="002F0DF2">
      <w:pPr>
        <w:pStyle w:val="B2"/>
        <w:rPr>
          <w:lang w:val="en-US"/>
        </w:rPr>
      </w:pPr>
      <w:r>
        <w:rPr>
          <w:lang w:val="en-US"/>
        </w:rPr>
        <w:t>-</w:t>
      </w:r>
      <w:r>
        <w:rPr>
          <w:lang w:val="en-US"/>
        </w:rPr>
        <w:tab/>
      </w:r>
      <w:r w:rsidRPr="00876005">
        <w:rPr>
          <w:lang w:val="en-US"/>
        </w:rPr>
        <w:t>Providing to the CBC</w:t>
      </w:r>
      <w:r>
        <w:rPr>
          <w:lang w:val="en-US"/>
        </w:rPr>
        <w:t>F</w:t>
      </w:r>
      <w:r w:rsidRPr="00876005">
        <w:rPr>
          <w:lang w:val="en-US"/>
        </w:rPr>
        <w:t xml:space="preserve"> acknowledgement of successful execution of commands received from the </w:t>
      </w:r>
      <w:r>
        <w:rPr>
          <w:lang w:val="en-US"/>
        </w:rPr>
        <w:t>CBCF;</w:t>
      </w:r>
    </w:p>
    <w:p w:rsidR="002F0DF2" w:rsidRDefault="002F0DF2" w:rsidP="002F0DF2">
      <w:pPr>
        <w:pStyle w:val="B2"/>
        <w:rPr>
          <w:lang w:val="en-US"/>
        </w:rPr>
      </w:pPr>
      <w:r>
        <w:rPr>
          <w:lang w:val="en-US"/>
        </w:rPr>
        <w:t>-</w:t>
      </w:r>
      <w:r>
        <w:rPr>
          <w:lang w:val="en-US"/>
        </w:rPr>
        <w:tab/>
      </w:r>
      <w:r w:rsidRPr="00876005">
        <w:rPr>
          <w:lang w:val="en-US"/>
        </w:rPr>
        <w:t>Reporting to the CBC</w:t>
      </w:r>
      <w:r>
        <w:rPr>
          <w:lang w:val="en-US"/>
        </w:rPr>
        <w:t>F</w:t>
      </w:r>
      <w:r w:rsidRPr="00876005">
        <w:rPr>
          <w:lang w:val="en-US"/>
        </w:rPr>
        <w:t xml:space="preserve"> failure when a command received from the CBC</w:t>
      </w:r>
      <w:r>
        <w:rPr>
          <w:lang w:val="en-US"/>
        </w:rPr>
        <w:t>F</w:t>
      </w:r>
      <w:r w:rsidRPr="00876005">
        <w:rPr>
          <w:lang w:val="en-US"/>
        </w:rPr>
        <w:t xml:space="preserve"> is not u</w:t>
      </w:r>
      <w:r>
        <w:rPr>
          <w:lang w:val="en-US"/>
        </w:rPr>
        <w:t>nderstood or cannot be executed; and</w:t>
      </w:r>
    </w:p>
    <w:p w:rsidR="002F0DF2" w:rsidRDefault="002F0DF2" w:rsidP="002F0DF2">
      <w:pPr>
        <w:pStyle w:val="B2"/>
        <w:rPr>
          <w:lang w:val="en-US"/>
        </w:rPr>
      </w:pPr>
      <w:r>
        <w:rPr>
          <w:lang w:val="en-US"/>
        </w:rPr>
        <w:t>-</w:t>
      </w:r>
      <w:r>
        <w:rPr>
          <w:lang w:val="en-US"/>
        </w:rPr>
        <w:tab/>
      </w:r>
      <w:r w:rsidRPr="00876005">
        <w:rPr>
          <w:lang w:val="en-US"/>
        </w:rPr>
        <w:t>Reporting to the CBC</w:t>
      </w:r>
      <w:r>
        <w:rPr>
          <w:lang w:val="en-US"/>
        </w:rPr>
        <w:t>F</w:t>
      </w:r>
      <w:r w:rsidRPr="00876005">
        <w:rPr>
          <w:lang w:val="en-US"/>
        </w:rPr>
        <w:t xml:space="preserve"> the Broadcast </w:t>
      </w:r>
      <w:r>
        <w:rPr>
          <w:lang w:val="en-US"/>
        </w:rPr>
        <w:t>c</w:t>
      </w:r>
      <w:r w:rsidRPr="00876005">
        <w:rPr>
          <w:lang w:val="en-US"/>
        </w:rPr>
        <w:t xml:space="preserve">ompleted </w:t>
      </w:r>
      <w:r>
        <w:rPr>
          <w:lang w:val="en-US"/>
        </w:rPr>
        <w:t>a</w:t>
      </w:r>
      <w:r w:rsidRPr="00876005">
        <w:rPr>
          <w:lang w:val="en-US"/>
        </w:rPr>
        <w:t xml:space="preserve">rea </w:t>
      </w:r>
      <w:r>
        <w:rPr>
          <w:lang w:val="en-US"/>
        </w:rPr>
        <w:t>l</w:t>
      </w:r>
      <w:r w:rsidRPr="00876005">
        <w:rPr>
          <w:lang w:val="en-US"/>
        </w:rPr>
        <w:t>ist, the</w:t>
      </w:r>
      <w:r>
        <w:rPr>
          <w:lang w:val="en-US"/>
        </w:rPr>
        <w:t xml:space="preserve"> Broadcast cancelled area list; and</w:t>
      </w:r>
    </w:p>
    <w:p w:rsidR="002F0DF2" w:rsidRPr="00BB06C7" w:rsidRDefault="00DB26E0" w:rsidP="002F0DF2">
      <w:pPr>
        <w:pStyle w:val="B1"/>
      </w:pPr>
      <w:r>
        <w:rPr>
          <w:lang w:val="en-US"/>
        </w:rPr>
        <w:t>6</w:t>
      </w:r>
      <w:r w:rsidR="002F0DF2">
        <w:rPr>
          <w:lang w:val="en-US"/>
        </w:rPr>
        <w:t>)</w:t>
      </w:r>
      <w:r w:rsidR="002F0DF2">
        <w:rPr>
          <w:lang w:val="en-US"/>
        </w:rPr>
        <w:tab/>
        <w:t>Forward</w:t>
      </w:r>
      <w:r>
        <w:rPr>
          <w:lang w:val="en-US"/>
        </w:rPr>
        <w:t>ing</w:t>
      </w:r>
      <w:r w:rsidR="002F0DF2">
        <w:rPr>
          <w:lang w:val="en-US"/>
        </w:rPr>
        <w:t xml:space="preserve"> </w:t>
      </w:r>
      <w:r w:rsidR="002F0DF2" w:rsidRPr="00876005">
        <w:rPr>
          <w:lang w:val="en-US"/>
        </w:rPr>
        <w:t xml:space="preserve">PWS </w:t>
      </w:r>
      <w:r w:rsidR="002F0DF2">
        <w:t xml:space="preserve">RESTART-INDICATION message </w:t>
      </w:r>
      <w:r w:rsidR="002F0DF2" w:rsidRPr="00876005">
        <w:rPr>
          <w:lang w:val="en-US"/>
        </w:rPr>
        <w:t xml:space="preserve">and the PWS </w:t>
      </w:r>
      <w:r w:rsidR="002F0DF2">
        <w:t xml:space="preserve">FAILURE-INDICATION message </w:t>
      </w:r>
      <w:r w:rsidR="002F0DF2" w:rsidRPr="00876005">
        <w:rPr>
          <w:lang w:val="en-US"/>
        </w:rPr>
        <w:t xml:space="preserve">received from </w:t>
      </w:r>
      <w:r w:rsidR="002F0DF2">
        <w:rPr>
          <w:lang w:val="en-US"/>
        </w:rPr>
        <w:t>NG-RAN entities</w:t>
      </w:r>
      <w:r w:rsidR="002F0DF2" w:rsidRPr="00876005">
        <w:rPr>
          <w:lang w:val="en-US"/>
        </w:rPr>
        <w:t xml:space="preserve"> to all CBC</w:t>
      </w:r>
      <w:r w:rsidR="002F0DF2">
        <w:rPr>
          <w:lang w:val="en-US"/>
        </w:rPr>
        <w:t>F</w:t>
      </w:r>
      <w:r w:rsidR="002F0DF2" w:rsidRPr="00876005">
        <w:rPr>
          <w:lang w:val="en-US"/>
        </w:rPr>
        <w:t>s that the AMF interfaces with.</w:t>
      </w:r>
    </w:p>
    <w:p w:rsidR="002F0DF2" w:rsidRDefault="002F0DF2" w:rsidP="002F0DF2">
      <w:pPr>
        <w:pStyle w:val="Heading6"/>
      </w:pPr>
      <w:bookmarkStart w:id="6353" w:name="_Toc492387941"/>
      <w:bookmarkStart w:id="6354" w:name="_Toc492388531"/>
      <w:bookmarkStart w:id="6355" w:name="_Toc492394415"/>
      <w:bookmarkStart w:id="6356" w:name="_Toc492395004"/>
      <w:bookmarkStart w:id="6357" w:name="_Toc492455836"/>
      <w:bookmarkStart w:id="6358" w:name="_Toc492456426"/>
      <w:bookmarkStart w:id="6359" w:name="_Toc492466246"/>
      <w:bookmarkStart w:id="6360" w:name="_Toc492466836"/>
      <w:bookmarkStart w:id="6361" w:name="_Toc500845334"/>
      <w:r>
        <w:t>12.1.1.2.2.3</w:t>
      </w:r>
      <w:r>
        <w:tab/>
        <w:t>CBCF functionality</w:t>
      </w:r>
      <w:bookmarkEnd w:id="6353"/>
      <w:bookmarkEnd w:id="6354"/>
      <w:bookmarkEnd w:id="6355"/>
      <w:bookmarkEnd w:id="6356"/>
      <w:bookmarkEnd w:id="6357"/>
      <w:bookmarkEnd w:id="6358"/>
      <w:bookmarkEnd w:id="6359"/>
      <w:bookmarkEnd w:id="6360"/>
      <w:bookmarkEnd w:id="6361"/>
    </w:p>
    <w:p w:rsidR="002F0DF2" w:rsidRDefault="002F0DF2" w:rsidP="002F0DF2">
      <w:pPr>
        <w:rPr>
          <w:lang w:val="en-US"/>
        </w:rPr>
      </w:pPr>
      <w:r>
        <w:rPr>
          <w:lang w:val="en-US"/>
        </w:rPr>
        <w:t xml:space="preserve">CBCF is a network function in the 5G core network. The CBCF may be connected to several AMFs. The CBCF may be connected to several CBEs. The CBCF shall be responsible for the management of CBS messages as specified in subclause 5 of </w:t>
      </w:r>
      <w:r>
        <w:t>3GPP TS 23.041</w:t>
      </w:r>
      <w:r>
        <w:rPr>
          <w:lang w:val="en-US" w:eastAsia="ja-JP"/>
        </w:rPr>
        <w:t> [16]</w:t>
      </w:r>
      <w:r>
        <w:rPr>
          <w:lang w:val="en-US"/>
        </w:rPr>
        <w:t>.</w:t>
      </w:r>
    </w:p>
    <w:p w:rsidR="002F0DF2" w:rsidRDefault="002F0DF2" w:rsidP="002F0DF2">
      <w:pPr>
        <w:rPr>
          <w:lang w:val="en-US"/>
        </w:rPr>
      </w:pPr>
      <w:r>
        <w:rPr>
          <w:lang w:val="en-US"/>
        </w:rPr>
        <w:t xml:space="preserve">CBCF supports service based interface. </w:t>
      </w:r>
      <w:r>
        <w:t>CBCF uses AMF communication services to forward warning messages to NG-RAN and to subscribe to receive warning delivery related notifications.</w:t>
      </w:r>
    </w:p>
    <w:p w:rsidR="002F0DF2" w:rsidRDefault="002F0DF2" w:rsidP="002F0DF2">
      <w:pPr>
        <w:pStyle w:val="Heading6"/>
      </w:pPr>
      <w:bookmarkStart w:id="6362" w:name="_Toc492387942"/>
      <w:bookmarkStart w:id="6363" w:name="_Toc492388532"/>
      <w:bookmarkStart w:id="6364" w:name="_Toc492394416"/>
      <w:bookmarkStart w:id="6365" w:name="_Toc492395005"/>
      <w:bookmarkStart w:id="6366" w:name="_Toc492455837"/>
      <w:bookmarkStart w:id="6367" w:name="_Toc492456427"/>
      <w:bookmarkStart w:id="6368" w:name="_Toc492466247"/>
      <w:bookmarkStart w:id="6369" w:name="_Toc492466837"/>
      <w:bookmarkStart w:id="6370" w:name="_Toc500845335"/>
      <w:r>
        <w:t>12.1.1.2.2.4</w:t>
      </w:r>
      <w:r>
        <w:tab/>
        <w:t>NG-RAN functionality</w:t>
      </w:r>
      <w:bookmarkEnd w:id="6362"/>
      <w:bookmarkEnd w:id="6363"/>
      <w:bookmarkEnd w:id="6364"/>
      <w:bookmarkEnd w:id="6365"/>
      <w:bookmarkEnd w:id="6366"/>
      <w:bookmarkEnd w:id="6367"/>
      <w:bookmarkEnd w:id="6368"/>
      <w:bookmarkEnd w:id="6369"/>
      <w:bookmarkEnd w:id="6370"/>
    </w:p>
    <w:p w:rsidR="002F0DF2" w:rsidRDefault="002F0DF2" w:rsidP="002F0DF2">
      <w:pPr>
        <w:rPr>
          <w:lang w:val="en-US"/>
        </w:rPr>
      </w:pPr>
      <w:r w:rsidRPr="00F53CB7">
        <w:rPr>
          <w:lang w:val="en-US"/>
        </w:rPr>
        <w:t xml:space="preserve">The </w:t>
      </w:r>
      <w:r>
        <w:rPr>
          <w:lang w:val="en-US"/>
        </w:rPr>
        <w:t>NG-RAN may</w:t>
      </w:r>
      <w:r w:rsidRPr="00F53CB7">
        <w:rPr>
          <w:lang w:val="en-US"/>
        </w:rPr>
        <w:t xml:space="preserve"> interface to </w:t>
      </w:r>
      <w:r>
        <w:rPr>
          <w:lang w:val="en-US"/>
        </w:rPr>
        <w:t>multiple AMFs.</w:t>
      </w:r>
    </w:p>
    <w:p w:rsidR="002F0DF2" w:rsidRDefault="002F0DF2" w:rsidP="002F0DF2">
      <w:pPr>
        <w:keepNext/>
        <w:keepLines/>
        <w:rPr>
          <w:lang w:val="en-US"/>
        </w:rPr>
      </w:pPr>
      <w:r>
        <w:rPr>
          <w:lang w:val="en-US"/>
        </w:rPr>
        <w:t>The NG-RAN is responsible for:</w:t>
      </w:r>
    </w:p>
    <w:p w:rsidR="002F0DF2" w:rsidRDefault="002F0DF2" w:rsidP="002F0DF2">
      <w:pPr>
        <w:pStyle w:val="B1"/>
      </w:pPr>
      <w:r>
        <w:t>1)</w:t>
      </w:r>
      <w:r>
        <w:tab/>
        <w:t xml:space="preserve">Upon receipt of the WRITE-REPLACE-WARNING-REQUEST message, prioritise its resources and broadcast the warning message to the warning areas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w:t>
      </w:r>
    </w:p>
    <w:p w:rsidR="002F0DF2" w:rsidRDefault="002F0DF2" w:rsidP="002F0DF2">
      <w:pPr>
        <w:pStyle w:val="B1"/>
      </w:pPr>
      <w:r>
        <w:lastRenderedPageBreak/>
        <w:t>2)</w:t>
      </w:r>
      <w:r>
        <w:tab/>
        <w:t xml:space="preserve">Upon receipt of the KILL-REQUEST message, stop broadcasting the warning message within for that area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 xml:space="preserve"> and discard the warning message;</w:t>
      </w:r>
    </w:p>
    <w:p w:rsidR="002F0DF2" w:rsidRDefault="002F0DF2" w:rsidP="002F0DF2">
      <w:pPr>
        <w:pStyle w:val="B1"/>
      </w:pPr>
      <w:r>
        <w:t>3)</w:t>
      </w:r>
      <w:r>
        <w:tab/>
        <w:t>I</w:t>
      </w:r>
      <w:r>
        <w:rPr>
          <w:lang w:eastAsia="zh-CN"/>
        </w:rPr>
        <w:t>nform the AMF that PWS information for some or all cells of the NG-RAN are available for reloading from the CBCF if needed</w:t>
      </w:r>
      <w:r>
        <w:t xml:space="preserve"> by sending a </w:t>
      </w:r>
      <w:r>
        <w:rPr>
          <w:lang w:eastAsia="zh-CN"/>
        </w:rPr>
        <w:t xml:space="preserve">PWS </w:t>
      </w:r>
      <w:r>
        <w:t>RESTART-INDICATION message to the AMF; and</w:t>
      </w:r>
    </w:p>
    <w:p w:rsidR="002F0DF2" w:rsidRDefault="002F0DF2" w:rsidP="002F0DF2">
      <w:pPr>
        <w:pStyle w:val="B1"/>
      </w:pPr>
      <w:r>
        <w:t>4)</w:t>
      </w:r>
      <w:r>
        <w:tab/>
      </w:r>
      <w:r>
        <w:rPr>
          <w:lang w:eastAsia="zh-CN"/>
        </w:rPr>
        <w:t>Inform the AMF that ongoing PWS operation for one or more cells of the NG-RAN has failed</w:t>
      </w:r>
      <w:r>
        <w:t xml:space="preserve"> by sending a </w:t>
      </w:r>
      <w:r>
        <w:rPr>
          <w:lang w:eastAsia="zh-CN"/>
        </w:rPr>
        <w:t xml:space="preserve">PWS </w:t>
      </w:r>
      <w:r>
        <w:t>FAILURE-INDICATION message to the AMF.</w:t>
      </w:r>
    </w:p>
    <w:p w:rsidR="002F0DF2" w:rsidRPr="007F229A" w:rsidRDefault="002F0DF2" w:rsidP="002F0DF2">
      <w:pPr>
        <w:pStyle w:val="Heading5"/>
      </w:pPr>
      <w:bookmarkStart w:id="6371" w:name="_Toc492387943"/>
      <w:bookmarkStart w:id="6372" w:name="_Toc492388533"/>
      <w:bookmarkStart w:id="6373" w:name="_Toc492394417"/>
      <w:bookmarkStart w:id="6374" w:name="_Toc492395006"/>
      <w:bookmarkStart w:id="6375" w:name="_Toc492455838"/>
      <w:bookmarkStart w:id="6376" w:name="_Toc492456428"/>
      <w:bookmarkStart w:id="6377" w:name="_Toc492466248"/>
      <w:bookmarkStart w:id="6378" w:name="_Toc492466838"/>
      <w:bookmarkStart w:id="6379" w:name="_Toc500845336"/>
      <w:r>
        <w:t>12.1.1.2.3</w:t>
      </w:r>
      <w:r>
        <w:tab/>
      </w:r>
      <w:r w:rsidRPr="007F229A">
        <w:t xml:space="preserve">Protocol </w:t>
      </w:r>
      <w:r>
        <w:t xml:space="preserve">Stack </w:t>
      </w:r>
      <w:r w:rsidRPr="007F229A">
        <w:t>Overview</w:t>
      </w:r>
      <w:bookmarkEnd w:id="6371"/>
      <w:bookmarkEnd w:id="6372"/>
      <w:bookmarkEnd w:id="6373"/>
      <w:bookmarkEnd w:id="6374"/>
      <w:bookmarkEnd w:id="6375"/>
      <w:bookmarkEnd w:id="6376"/>
      <w:bookmarkEnd w:id="6377"/>
      <w:bookmarkEnd w:id="6378"/>
      <w:bookmarkEnd w:id="6379"/>
    </w:p>
    <w:p w:rsidR="002F0DF2" w:rsidRPr="00C74DAB" w:rsidRDefault="00BB3143" w:rsidP="00C74DAB">
      <w:pPr>
        <w:pStyle w:val="TF"/>
      </w:pPr>
      <w:r>
        <w:pict>
          <v:shape id="_x0000_i1076" type="#_x0000_t75" style="width:316pt;height:160pt">
            <v:imagedata r:id="rId112" o:title=""/>
          </v:shape>
        </w:pict>
      </w:r>
    </w:p>
    <w:p w:rsidR="002F0DF2" w:rsidRDefault="002F0DF2" w:rsidP="002F0DF2">
      <w:pPr>
        <w:pStyle w:val="NF"/>
        <w:outlineLvl w:val="0"/>
        <w:rPr>
          <w:b/>
        </w:rPr>
      </w:pPr>
      <w:r>
        <w:rPr>
          <w:b/>
        </w:rPr>
        <w:t>Legend:</w:t>
      </w:r>
    </w:p>
    <w:p w:rsidR="002F0DF2" w:rsidRDefault="002F0DF2" w:rsidP="002F0DF2">
      <w:pPr>
        <w:pStyle w:val="NF"/>
        <w:rPr>
          <w:rFonts w:eastAsia="SimSun"/>
          <w:lang w:eastAsia="zh-CN"/>
        </w:rPr>
      </w:pPr>
      <w:r>
        <w:t>-</w:t>
      </w:r>
      <w:r>
        <w:tab/>
      </w:r>
      <w:r w:rsidRPr="009E7004">
        <w:rPr>
          <w:rFonts w:eastAsia="SimSun"/>
          <w:lang w:eastAsia="zh-CN"/>
        </w:rPr>
        <w:t xml:space="preserve">NG </w:t>
      </w:r>
      <w:r>
        <w:rPr>
          <w:rFonts w:eastAsia="SimSun"/>
          <w:lang w:eastAsia="zh-CN"/>
        </w:rPr>
        <w:t>a</w:t>
      </w:r>
      <w:r w:rsidRPr="009E7004">
        <w:rPr>
          <w:rFonts w:eastAsia="SimSun"/>
          <w:lang w:eastAsia="zh-CN"/>
        </w:rPr>
        <w:t xml:space="preserve">pplication </w:t>
      </w:r>
      <w:r>
        <w:rPr>
          <w:rFonts w:eastAsia="SimSun"/>
          <w:lang w:eastAsia="zh-CN"/>
        </w:rPr>
        <w:t>p</w:t>
      </w:r>
      <w:r w:rsidRPr="009E7004">
        <w:rPr>
          <w:rFonts w:eastAsia="SimSun"/>
          <w:lang w:eastAsia="zh-CN"/>
        </w:rPr>
        <w:t xml:space="preserve">rotocol information for </w:t>
      </w:r>
      <w:r>
        <w:rPr>
          <w:rFonts w:eastAsia="SimSun"/>
          <w:lang w:eastAsia="zh-CN"/>
        </w:rPr>
        <w:t>c</w:t>
      </w:r>
      <w:r w:rsidRPr="009E7004">
        <w:rPr>
          <w:rFonts w:eastAsia="SimSun"/>
          <w:lang w:eastAsia="zh-CN"/>
        </w:rPr>
        <w:t xml:space="preserve">ell </w:t>
      </w:r>
      <w:r>
        <w:rPr>
          <w:rFonts w:eastAsia="SimSun"/>
          <w:lang w:eastAsia="zh-CN"/>
        </w:rPr>
        <w:t>b</w:t>
      </w:r>
      <w:r w:rsidRPr="009E7004">
        <w:rPr>
          <w:rFonts w:eastAsia="SimSun"/>
          <w:lang w:eastAsia="zh-CN"/>
        </w:rPr>
        <w:t>roadcast (NG-AP-CB):</w:t>
      </w:r>
      <w:r>
        <w:rPr>
          <w:rFonts w:eastAsia="SimSun"/>
          <w:lang w:eastAsia="zh-CN"/>
        </w:rPr>
        <w:t xml:space="preserve"> Subset of NG-AP information that the AMF relays between the AN and the CBCF. NG-AP-CB corresponds to a subset of NG-AP defined in 3GPP</w:t>
      </w:r>
      <w:r>
        <w:t> </w:t>
      </w:r>
      <w:r>
        <w:rPr>
          <w:rFonts w:eastAsia="SimSun"/>
          <w:lang w:eastAsia="zh-CN"/>
        </w:rPr>
        <w:t>TS</w:t>
      </w:r>
      <w:r>
        <w:t> </w:t>
      </w:r>
      <w:r>
        <w:rPr>
          <w:rFonts w:eastAsia="SimSun"/>
          <w:lang w:eastAsia="zh-CN"/>
        </w:rPr>
        <w:t>38.413</w:t>
      </w:r>
      <w:r>
        <w:t> </w:t>
      </w:r>
      <w:r>
        <w:rPr>
          <w:rFonts w:eastAsia="SimSun"/>
          <w:lang w:eastAsia="zh-CN"/>
        </w:rPr>
        <w:t>[</w:t>
      </w:r>
      <w:r w:rsidR="004C5821">
        <w:rPr>
          <w:rFonts w:eastAsia="SimSun"/>
          <w:lang w:eastAsia="zh-CN"/>
        </w:rPr>
        <w:t>2</w:t>
      </w:r>
      <w:r w:rsidR="00752617">
        <w:rPr>
          <w:rFonts w:eastAsia="SimSun"/>
          <w:lang w:eastAsia="zh-CN"/>
        </w:rPr>
        <w:t>8</w:t>
      </w:r>
      <w:r>
        <w:rPr>
          <w:rFonts w:eastAsia="SimSun"/>
          <w:lang w:eastAsia="zh-CN"/>
        </w:rPr>
        <w:t>].</w:t>
      </w:r>
    </w:p>
    <w:p w:rsidR="002F0DF2" w:rsidRDefault="002F0DF2" w:rsidP="002F0DF2">
      <w:pPr>
        <w:pStyle w:val="NF"/>
      </w:pPr>
      <w:r>
        <w:t>-</w:t>
      </w:r>
      <w:r>
        <w:tab/>
        <w:t xml:space="preserve">NG application protocol (NGAP): Application layer protocol between the NG-RAN entity (eNodeB and/or gNodeB) and the AMF. </w:t>
      </w:r>
      <w:r>
        <w:rPr>
          <w:lang w:val="en-US"/>
        </w:rPr>
        <w:t>The</w:t>
      </w:r>
      <w:r>
        <w:t xml:space="preserve"> NGAP protocol is defined in 3GPP TS 38.413 [</w:t>
      </w:r>
      <w:r w:rsidR="004C5821">
        <w:t>2</w:t>
      </w:r>
      <w:r w:rsidR="00752617">
        <w:t>8</w:t>
      </w:r>
      <w:r>
        <w:t>]</w:t>
      </w:r>
      <w:r>
        <w:rPr>
          <w:lang w:val="en-US"/>
        </w:rPr>
        <w:t>.</w:t>
      </w:r>
    </w:p>
    <w:p w:rsidR="002F0DF2" w:rsidRDefault="002F0DF2" w:rsidP="002F0DF2">
      <w:pPr>
        <w:pStyle w:val="NF"/>
      </w:pPr>
      <w:r>
        <w:t>-</w:t>
      </w:r>
      <w:r>
        <w:tab/>
        <w:t xml:space="preserve">SCTP for the control plane (SCTP): This protocol guarantees delivery of signalling messages between AMF and NG-RAN (N2) and between CBCF and AMF (NBc). SCTP is defined in </w:t>
      </w:r>
      <w:r>
        <w:rPr>
          <w:rFonts w:eastAsia="Times New Roman"/>
          <w:lang w:eastAsia="zh-CN"/>
        </w:rPr>
        <w:t>IETF</w:t>
      </w:r>
      <w:r w:rsidRPr="00475454">
        <w:rPr>
          <w:rFonts w:eastAsia="Times New Roman"/>
          <w:lang w:eastAsia="zh-CN"/>
        </w:rPr>
        <w:t> </w:t>
      </w:r>
      <w:r>
        <w:t>RFC 4960 [</w:t>
      </w:r>
      <w:r w:rsidR="00752617">
        <w:t>34</w:t>
      </w:r>
      <w:r>
        <w:t>].</w:t>
      </w:r>
    </w:p>
    <w:p w:rsidR="002F0DF2" w:rsidRPr="00C74DAB" w:rsidRDefault="002F0DF2" w:rsidP="00C74DAB">
      <w:pPr>
        <w:pStyle w:val="TF"/>
      </w:pPr>
      <w:r w:rsidRPr="00C74DAB">
        <w:t>Figure 12.1.1.2.3.1: CBCF - NG-RAN</w:t>
      </w:r>
    </w:p>
    <w:p w:rsidR="002F0DF2" w:rsidRPr="007F229A" w:rsidRDefault="002F0DF2" w:rsidP="002F0DF2">
      <w:pPr>
        <w:pStyle w:val="Heading5"/>
      </w:pPr>
      <w:bookmarkStart w:id="6380" w:name="_Toc492387944"/>
      <w:bookmarkStart w:id="6381" w:name="_Toc492388534"/>
      <w:bookmarkStart w:id="6382" w:name="_Toc492394418"/>
      <w:bookmarkStart w:id="6383" w:name="_Toc492395007"/>
      <w:bookmarkStart w:id="6384" w:name="_Toc492455839"/>
      <w:bookmarkStart w:id="6385" w:name="_Toc492456429"/>
      <w:bookmarkStart w:id="6386" w:name="_Toc492466249"/>
      <w:bookmarkStart w:id="6387" w:name="_Toc492466839"/>
      <w:bookmarkStart w:id="6388" w:name="_Toc500845337"/>
      <w:r>
        <w:t>12.1.1.2.4</w:t>
      </w:r>
      <w:r>
        <w:tab/>
      </w:r>
      <w:r w:rsidRPr="007F229A">
        <w:t>CBCF-AMF interface operations</w:t>
      </w:r>
      <w:bookmarkEnd w:id="6380"/>
      <w:bookmarkEnd w:id="6381"/>
      <w:bookmarkEnd w:id="6382"/>
      <w:bookmarkEnd w:id="6383"/>
      <w:bookmarkEnd w:id="6384"/>
      <w:bookmarkEnd w:id="6385"/>
      <w:bookmarkEnd w:id="6386"/>
      <w:bookmarkEnd w:id="6387"/>
      <w:bookmarkEnd w:id="6388"/>
    </w:p>
    <w:p w:rsidR="002F0DF2" w:rsidRDefault="002F0DF2" w:rsidP="002F0DF2">
      <w:pPr>
        <w:overflowPunct w:val="0"/>
        <w:autoSpaceDE w:val="0"/>
        <w:autoSpaceDN w:val="0"/>
        <w:adjustRightInd w:val="0"/>
        <w:textAlignment w:val="baseline"/>
        <w:rPr>
          <w:lang w:val="en-US"/>
        </w:rPr>
      </w:pPr>
      <w:r>
        <w:rPr>
          <w:lang w:val="en-US"/>
        </w:rPr>
        <w:t>The CBCF network function uses Namf_Communication</w:t>
      </w:r>
      <w:r w:rsidRPr="00EF1158">
        <w:rPr>
          <w:lang w:val="en-US"/>
        </w:rPr>
        <w:t xml:space="preserve"> </w:t>
      </w:r>
      <w:r>
        <w:rPr>
          <w:lang w:val="en-US"/>
        </w:rPr>
        <w:t xml:space="preserve">service to </w:t>
      </w:r>
      <w:r w:rsidRPr="00DB35A8">
        <w:rPr>
          <w:lang w:val="en-US"/>
        </w:rPr>
        <w:t xml:space="preserve">communicate with the </w:t>
      </w:r>
      <w:r>
        <w:rPr>
          <w:lang w:val="en-US"/>
        </w:rPr>
        <w:t>NG-R</w:t>
      </w:r>
      <w:r w:rsidRPr="00DB35A8">
        <w:rPr>
          <w:lang w:val="en-US"/>
        </w:rPr>
        <w:t>AN</w:t>
      </w:r>
      <w:r>
        <w:rPr>
          <w:lang w:val="en-US"/>
        </w:rPr>
        <w:t xml:space="preserve"> for sending warning request primitives and receiving warning message delivery indication or restart/failure indication primitives.</w:t>
      </w:r>
    </w:p>
    <w:p w:rsidR="002F0DF2" w:rsidRDefault="002F0DF2" w:rsidP="002F0DF2">
      <w:pPr>
        <w:overflowPunct w:val="0"/>
        <w:autoSpaceDE w:val="0"/>
        <w:autoSpaceDN w:val="0"/>
        <w:adjustRightInd w:val="0"/>
        <w:textAlignment w:val="baseline"/>
        <w:rPr>
          <w:lang w:val="en-US"/>
        </w:rPr>
      </w:pPr>
      <w:r w:rsidRPr="00EF1158">
        <w:rPr>
          <w:lang w:val="en-US"/>
        </w:rPr>
        <w:t xml:space="preserve">The requirements are described by primitives. </w:t>
      </w:r>
    </w:p>
    <w:p w:rsidR="002F0DF2" w:rsidRPr="00EF1158" w:rsidRDefault="002F0DF2" w:rsidP="002F0DF2">
      <w:pPr>
        <w:overflowPunct w:val="0"/>
        <w:autoSpaceDE w:val="0"/>
        <w:autoSpaceDN w:val="0"/>
        <w:adjustRightInd w:val="0"/>
        <w:textAlignment w:val="baseline"/>
        <w:rPr>
          <w:lang w:val="en-US"/>
        </w:rPr>
      </w:pPr>
      <w:r w:rsidRPr="00EF1158">
        <w:rPr>
          <w:lang w:val="en-US"/>
        </w:rPr>
        <w:t xml:space="preserve">The following table </w:t>
      </w:r>
      <w:r>
        <w:rPr>
          <w:lang w:val="en-US"/>
        </w:rPr>
        <w:t>shows</w:t>
      </w:r>
      <w:r w:rsidRPr="00EF1158">
        <w:rPr>
          <w:lang w:val="en-US"/>
        </w:rPr>
        <w:t xml:space="preserve"> primitives</w:t>
      </w:r>
      <w:r>
        <w:rPr>
          <w:lang w:val="en-US"/>
        </w:rPr>
        <w:t xml:space="preserve"> that are expected to be supported using AMF via Namf interface</w:t>
      </w:r>
      <w:r w:rsidRPr="00EF1158">
        <w:rPr>
          <w:lang w:val="en-US"/>
        </w:rPr>
        <w:t>:</w:t>
      </w:r>
    </w:p>
    <w:p w:rsidR="002F0DF2" w:rsidRPr="00FE320E" w:rsidRDefault="002F0DF2" w:rsidP="002F0DF2">
      <w:pPr>
        <w:pStyle w:val="TH"/>
      </w:pPr>
      <w:r w:rsidRPr="00FE320E">
        <w:lastRenderedPageBreak/>
        <w:t>Table</w:t>
      </w:r>
      <w:r w:rsidRPr="00475454">
        <w:rPr>
          <w:rFonts w:eastAsia="Times New Roman"/>
          <w:lang w:eastAsia="zh-CN"/>
        </w:rPr>
        <w:t> </w:t>
      </w:r>
      <w:r w:rsidRPr="00FE320E">
        <w:t>1</w:t>
      </w:r>
      <w:r>
        <w:t>2.1.1.2.4.1</w:t>
      </w:r>
      <w:r w:rsidRPr="00FE320E">
        <w:t xml:space="preserve">: </w:t>
      </w:r>
      <w:r>
        <w:t>CBC-AMF primitives via Namf interface</w:t>
      </w:r>
    </w:p>
    <w:tbl>
      <w:tblPr>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116"/>
        <w:gridCol w:w="1138"/>
        <w:gridCol w:w="1732"/>
        <w:gridCol w:w="2138"/>
      </w:tblGrid>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Name</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Originator</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Type</w:t>
            </w:r>
          </w:p>
        </w:tc>
        <w:tc>
          <w:tcPr>
            <w:tcW w:w="2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5401D4">
              <w:rPr>
                <w:rFonts w:ascii="Arial" w:hAnsi="Arial" w:cs="Arial"/>
                <w:b/>
                <w:sz w:val="18"/>
                <w:szCs w:val="18"/>
                <w:lang w:val="en-US"/>
              </w:rPr>
              <w:t>Namf</w:t>
            </w:r>
            <w:r w:rsidRPr="005401D4">
              <w:rPr>
                <w:rFonts w:ascii="Arial" w:hAnsi="Arial" w:cs="Arial"/>
                <w:sz w:val="18"/>
                <w:szCs w:val="18"/>
                <w:lang w:val="en-US"/>
              </w:rPr>
              <w:t xml:space="preserve"> </w:t>
            </w:r>
            <w:r>
              <w:rPr>
                <w:rFonts w:ascii="Arial" w:hAnsi="Arial"/>
                <w:b/>
                <w:sz w:val="18"/>
                <w:lang w:val="en-US"/>
              </w:rPr>
              <w:t>Service operations</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WRITE-REPLACE-WARNING-REQUEST</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r>
              <w:rPr>
                <w:rFonts w:ascii="Arial" w:hAnsi="Arial"/>
                <w:sz w:val="18"/>
                <w:lang w:val="en-US"/>
              </w:rPr>
              <w:t>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Namf_Communication_N2MessageTrigger</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WRITE-REPLACE-WARNING-CONFIRM</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c>
          <w:tcPr>
            <w:tcW w:w="2138" w:type="dxa"/>
          </w:tcPr>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STOP-WARNING-REQUEST</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r>
              <w:rPr>
                <w:rFonts w:ascii="Arial" w:hAnsi="Arial"/>
                <w:sz w:val="18"/>
                <w:lang w:val="en-US"/>
              </w:rPr>
              <w:t>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Namf_Communication_N2MessageTrigger</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STOP-WARNING-CONFIRM</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c>
          <w:tcPr>
            <w:tcW w:w="2138" w:type="dxa"/>
          </w:tcPr>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WRITE-REPLACE-WARNING-INDICATION</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noProof/>
                <w:sz w:val="18"/>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STOP-WARNING-INDICATION</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RESTART-INDICATION-</w:t>
            </w:r>
            <w:r>
              <w:rPr>
                <w:rFonts w:ascii="Arial" w:hAnsi="Arial"/>
                <w:sz w:val="18"/>
                <w:lang w:val="en-US"/>
              </w:rPr>
              <w:t>NG-RAN</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FAILURE-INDICATION-</w:t>
            </w:r>
            <w:r>
              <w:rPr>
                <w:rFonts w:ascii="Arial" w:hAnsi="Arial"/>
                <w:sz w:val="18"/>
                <w:lang w:val="en-US"/>
              </w:rPr>
              <w:t>NG-RAN</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bl>
    <w:p w:rsidR="002F0DF2" w:rsidRPr="00EF1158" w:rsidRDefault="002F0DF2" w:rsidP="002F0DF2">
      <w:pPr>
        <w:overflowPunct w:val="0"/>
        <w:autoSpaceDE w:val="0"/>
        <w:autoSpaceDN w:val="0"/>
        <w:adjustRightInd w:val="0"/>
        <w:textAlignment w:val="baseline"/>
        <w:rPr>
          <w:lang w:val="en-US"/>
        </w:rPr>
      </w:pPr>
    </w:p>
    <w:p w:rsidR="002F0DF2" w:rsidRDefault="002F0DF2" w:rsidP="002F0DF2">
      <w:pPr>
        <w:pStyle w:val="Heading4"/>
      </w:pPr>
      <w:bookmarkStart w:id="6389" w:name="_Toc492387945"/>
      <w:bookmarkStart w:id="6390" w:name="_Toc492388535"/>
      <w:bookmarkStart w:id="6391" w:name="_Toc492394419"/>
      <w:bookmarkStart w:id="6392" w:name="_Toc492395008"/>
      <w:bookmarkStart w:id="6393" w:name="_Toc492455840"/>
      <w:bookmarkStart w:id="6394" w:name="_Toc492456430"/>
      <w:bookmarkStart w:id="6395" w:name="_Toc492466250"/>
      <w:bookmarkStart w:id="6396" w:name="_Toc492466840"/>
      <w:bookmarkStart w:id="6397" w:name="_Toc500845338"/>
      <w:r>
        <w:t>12.1.1.3</w:t>
      </w:r>
      <w:r>
        <w:tab/>
        <w:t>Architecture alternative 2: S</w:t>
      </w:r>
      <w:r w:rsidRPr="00646BF3">
        <w:t xml:space="preserve">upporting PWS in 5GS via </w:t>
      </w:r>
      <w:r>
        <w:t>SBc like</w:t>
      </w:r>
      <w:r w:rsidRPr="00646BF3">
        <w:t xml:space="preserve"> Interface</w:t>
      </w:r>
      <w:bookmarkEnd w:id="6389"/>
      <w:bookmarkEnd w:id="6390"/>
      <w:bookmarkEnd w:id="6391"/>
      <w:bookmarkEnd w:id="6392"/>
      <w:bookmarkEnd w:id="6393"/>
      <w:bookmarkEnd w:id="6394"/>
      <w:bookmarkEnd w:id="6395"/>
      <w:bookmarkEnd w:id="6396"/>
      <w:bookmarkEnd w:id="6397"/>
    </w:p>
    <w:p w:rsidR="002F0DF2" w:rsidRDefault="002F0DF2" w:rsidP="002F0DF2">
      <w:pPr>
        <w:pStyle w:val="Heading5"/>
      </w:pPr>
      <w:bookmarkStart w:id="6398" w:name="_Toc492387946"/>
      <w:bookmarkStart w:id="6399" w:name="_Toc492388536"/>
      <w:bookmarkStart w:id="6400" w:name="_Toc492394420"/>
      <w:bookmarkStart w:id="6401" w:name="_Toc492395009"/>
      <w:bookmarkStart w:id="6402" w:name="_Toc492455841"/>
      <w:bookmarkStart w:id="6403" w:name="_Toc492456431"/>
      <w:bookmarkStart w:id="6404" w:name="_Toc492466251"/>
      <w:bookmarkStart w:id="6405" w:name="_Toc492466841"/>
      <w:bookmarkStart w:id="6406" w:name="_Toc500845339"/>
      <w:r>
        <w:t>12.1.1.3.1</w:t>
      </w:r>
      <w:r>
        <w:tab/>
        <w:t>Overview</w:t>
      </w:r>
      <w:bookmarkEnd w:id="6398"/>
      <w:bookmarkEnd w:id="6399"/>
      <w:bookmarkEnd w:id="6400"/>
      <w:bookmarkEnd w:id="6401"/>
      <w:bookmarkEnd w:id="6402"/>
      <w:bookmarkEnd w:id="6403"/>
      <w:bookmarkEnd w:id="6404"/>
      <w:bookmarkEnd w:id="6405"/>
      <w:bookmarkEnd w:id="6406"/>
    </w:p>
    <w:p w:rsidR="002F0DF2" w:rsidRDefault="002F0DF2" w:rsidP="002F0DF2">
      <w:r>
        <w:t>In this architecture alternative, the AMF interfaces with CBC and NG-RAN to enable PWS service by using SBc-like protocol interface (</w:t>
      </w:r>
      <w:r>
        <w:rPr>
          <w:lang w:val="en-US"/>
        </w:rPr>
        <w:t>see 3GPP TS 29.168 [</w:t>
      </w:r>
      <w:r w:rsidR="00752617">
        <w:rPr>
          <w:lang w:val="en-US"/>
        </w:rPr>
        <w:t>22</w:t>
      </w:r>
      <w:r>
        <w:rPr>
          <w:lang w:val="en-US"/>
        </w:rPr>
        <w:t>]</w:t>
      </w:r>
      <w:r>
        <w:t>) referred to as "NBc" interface between AMF and CBC. Same protocol stack and procedures for SBc interface will be re-used for NBc interface.</w:t>
      </w:r>
    </w:p>
    <w:p w:rsidR="002F0DF2" w:rsidRDefault="002F0DF2" w:rsidP="002F0DF2">
      <w:pPr>
        <w:pStyle w:val="Heading5"/>
      </w:pPr>
      <w:bookmarkStart w:id="6407" w:name="_Toc492387947"/>
      <w:bookmarkStart w:id="6408" w:name="_Toc492388537"/>
      <w:bookmarkStart w:id="6409" w:name="_Toc492394421"/>
      <w:bookmarkStart w:id="6410" w:name="_Toc492395010"/>
      <w:bookmarkStart w:id="6411" w:name="_Toc492455842"/>
      <w:bookmarkStart w:id="6412" w:name="_Toc492456432"/>
      <w:bookmarkStart w:id="6413" w:name="_Toc492466252"/>
      <w:bookmarkStart w:id="6414" w:name="_Toc492466842"/>
      <w:bookmarkStart w:id="6415" w:name="_Toc500845340"/>
      <w:r>
        <w:t>12.1.1.3.2</w:t>
      </w:r>
      <w:r>
        <w:tab/>
        <w:t>Architecture description</w:t>
      </w:r>
      <w:bookmarkEnd w:id="6407"/>
      <w:bookmarkEnd w:id="6408"/>
      <w:bookmarkEnd w:id="6409"/>
      <w:bookmarkEnd w:id="6410"/>
      <w:bookmarkEnd w:id="6411"/>
      <w:bookmarkEnd w:id="6412"/>
      <w:bookmarkEnd w:id="6413"/>
      <w:bookmarkEnd w:id="6414"/>
      <w:bookmarkEnd w:id="6415"/>
    </w:p>
    <w:p w:rsidR="002F0DF2" w:rsidRDefault="002F0DF2" w:rsidP="002F0DF2">
      <w:pPr>
        <w:pStyle w:val="Heading6"/>
      </w:pPr>
      <w:bookmarkStart w:id="6416" w:name="_Toc492387948"/>
      <w:bookmarkStart w:id="6417" w:name="_Toc492388538"/>
      <w:bookmarkStart w:id="6418" w:name="_Toc492394422"/>
      <w:bookmarkStart w:id="6419" w:name="_Toc492395011"/>
      <w:bookmarkStart w:id="6420" w:name="_Toc492455843"/>
      <w:bookmarkStart w:id="6421" w:name="_Toc492456433"/>
      <w:bookmarkStart w:id="6422" w:name="_Toc492466253"/>
      <w:bookmarkStart w:id="6423" w:name="_Toc492466843"/>
      <w:bookmarkStart w:id="6424" w:name="_Toc500845341"/>
      <w:r>
        <w:t>12.1.1.3.2.1</w:t>
      </w:r>
      <w:r>
        <w:tab/>
        <w:t>PWS architecture</w:t>
      </w:r>
      <w:bookmarkEnd w:id="6416"/>
      <w:bookmarkEnd w:id="6417"/>
      <w:bookmarkEnd w:id="6418"/>
      <w:bookmarkEnd w:id="6419"/>
      <w:bookmarkEnd w:id="6420"/>
      <w:bookmarkEnd w:id="6421"/>
      <w:bookmarkEnd w:id="6422"/>
      <w:bookmarkEnd w:id="6423"/>
      <w:bookmarkEnd w:id="6424"/>
    </w:p>
    <w:p w:rsidR="002F0DF2" w:rsidRDefault="002F0DF2" w:rsidP="002F0DF2">
      <w:pPr>
        <w:rPr>
          <w:lang w:val="en-US"/>
        </w:rPr>
      </w:pPr>
      <w:bookmarkStart w:id="6425" w:name="_Toc436637427"/>
      <w:r>
        <w:rPr>
          <w:lang w:val="en-US"/>
        </w:rPr>
        <w:t>Figure</w:t>
      </w:r>
      <w:r w:rsidRPr="00475454">
        <w:rPr>
          <w:rFonts w:eastAsia="Times New Roman"/>
          <w:lang w:eastAsia="zh-CN"/>
        </w:rPr>
        <w:t> </w:t>
      </w:r>
      <w:r>
        <w:rPr>
          <w:lang w:val="en-US"/>
        </w:rPr>
        <w:t xml:space="preserve">12.1.1.3.2.1.1 shows the basic network structure </w:t>
      </w:r>
      <w:r w:rsidRPr="000C2FFA">
        <w:rPr>
          <w:lang w:val="en-US"/>
        </w:rPr>
        <w:t>of PWS</w:t>
      </w:r>
      <w:r w:rsidRPr="000C2FFA">
        <w:t xml:space="preserve"> architecture</w:t>
      </w:r>
      <w:r>
        <w:t xml:space="preserve"> in 5GS</w:t>
      </w:r>
      <w:r>
        <w:rPr>
          <w:lang w:val="en-US"/>
        </w:rPr>
        <w:t>.</w:t>
      </w:r>
    </w:p>
    <w:bookmarkStart w:id="6426" w:name="_MON_1563628001"/>
    <w:bookmarkEnd w:id="6426"/>
    <w:p w:rsidR="002F0DF2" w:rsidRDefault="002F0DF2" w:rsidP="009E05FE">
      <w:pPr>
        <w:pStyle w:val="TF"/>
      </w:pPr>
      <w:r w:rsidRPr="00F10D95">
        <w:rPr>
          <w:rFonts w:eastAsia="MS PGothic"/>
        </w:rPr>
        <w:object w:dxaOrig="8054" w:dyaOrig="1439">
          <v:shape id="_x0000_i1077" type="#_x0000_t75" style="width:403.35pt;height:1in" o:ole="">
            <v:imagedata r:id="rId113" o:title=""/>
          </v:shape>
          <o:OLEObject Type="Embed" ProgID="Word.Picture.8" ShapeID="_x0000_i1077" DrawAspect="Content" ObjectID="_1574747590" r:id="rId114"/>
        </w:object>
      </w:r>
    </w:p>
    <w:p w:rsidR="002F0DF2" w:rsidRPr="00BD0557" w:rsidRDefault="002F0DF2" w:rsidP="009E05FE">
      <w:pPr>
        <w:pStyle w:val="TF"/>
      </w:pPr>
      <w:r w:rsidRPr="00BD0557">
        <w:t>Figure 12.1.1.3.2.1.1: PWS architecture</w:t>
      </w:r>
    </w:p>
    <w:bookmarkEnd w:id="6425"/>
    <w:p w:rsidR="002F0DF2" w:rsidRDefault="002F0DF2" w:rsidP="002F0DF2">
      <w:pPr>
        <w:rPr>
          <w:lang w:val="en-US"/>
        </w:rPr>
      </w:pPr>
      <w:r>
        <w:rPr>
          <w:lang w:val="en-US"/>
        </w:rPr>
        <w:t>The cell broadcast centre function (CBC) is part of the core network and connected to the AMF via the NBc interface.</w:t>
      </w:r>
    </w:p>
    <w:p w:rsidR="002F0DF2" w:rsidRPr="00CE0B56" w:rsidRDefault="002F0DF2" w:rsidP="002F0DF2">
      <w:pPr>
        <w:rPr>
          <w:lang w:val="en-US"/>
        </w:rPr>
      </w:pPr>
      <w:r>
        <w:rPr>
          <w:lang w:val="en-US"/>
        </w:rPr>
        <w:t>R</w:t>
      </w:r>
      <w:r w:rsidRPr="00CE0B56">
        <w:rPr>
          <w:lang w:val="en-US"/>
        </w:rPr>
        <w:t xml:space="preserve">eference point to support </w:t>
      </w:r>
      <w:r>
        <w:rPr>
          <w:lang w:val="en-US"/>
        </w:rPr>
        <w:t>PWS architecture:</w:t>
      </w:r>
    </w:p>
    <w:p w:rsidR="002F0DF2" w:rsidRDefault="002F0DF2" w:rsidP="002F0DF2">
      <w:pPr>
        <w:pStyle w:val="NO"/>
      </w:pPr>
      <w:r>
        <w:rPr>
          <w:b/>
        </w:rPr>
        <w:t>N2:</w:t>
      </w:r>
      <w:r>
        <w:tab/>
        <w:t xml:space="preserve">Reference point between the NG-RAN and the </w:t>
      </w:r>
      <w:r>
        <w:rPr>
          <w:lang w:val="en-US"/>
        </w:rPr>
        <w:t>AMF</w:t>
      </w:r>
      <w:r>
        <w:t>.</w:t>
      </w:r>
    </w:p>
    <w:p w:rsidR="002F0DF2" w:rsidRDefault="002F0DF2" w:rsidP="002F0DF2">
      <w:pPr>
        <w:pStyle w:val="NO"/>
      </w:pPr>
      <w:r>
        <w:rPr>
          <w:b/>
        </w:rPr>
        <w:lastRenderedPageBreak/>
        <w:t>NBc:</w:t>
      </w:r>
      <w:r>
        <w:tab/>
        <w:t xml:space="preserve">Reference point between the AMF and the </w:t>
      </w:r>
      <w:r>
        <w:rPr>
          <w:lang w:val="en-US"/>
        </w:rPr>
        <w:t>CBC</w:t>
      </w:r>
      <w:r>
        <w:t>.</w:t>
      </w:r>
    </w:p>
    <w:p w:rsidR="002F0DF2" w:rsidRDefault="002F0DF2" w:rsidP="002F0DF2">
      <w:pPr>
        <w:pStyle w:val="NO"/>
        <w:rPr>
          <w:lang w:val="en-US"/>
        </w:rPr>
      </w:pPr>
      <w:r>
        <w:t>NOTE:</w:t>
      </w:r>
      <w:r>
        <w:rPr>
          <w:lang w:val="en-US"/>
        </w:rPr>
        <w:tab/>
      </w:r>
      <w:r>
        <w:t>NG-RAN can be NR based or E-UTRA based (See 3GPP TS 23.501 [</w:t>
      </w:r>
      <w:r w:rsidR="004C5821">
        <w:t>9</w:t>
      </w:r>
      <w:r>
        <w:t>] and 3GPP TS 38.413 [</w:t>
      </w:r>
      <w:r w:rsidR="004C5821">
        <w:t>2</w:t>
      </w:r>
      <w:r w:rsidR="00752617">
        <w:t>8</w:t>
      </w:r>
      <w:r>
        <w:t>])</w:t>
      </w:r>
      <w:r>
        <w:rPr>
          <w:lang w:val="en-US"/>
        </w:rPr>
        <w:t>.</w:t>
      </w:r>
    </w:p>
    <w:p w:rsidR="002F0DF2" w:rsidRDefault="002F0DF2" w:rsidP="002F0DF2">
      <w:r>
        <w:t>The CBE and the interface between CBE and CBC are out of scope of 3GPP specifications.</w:t>
      </w:r>
    </w:p>
    <w:p w:rsidR="002F0DF2" w:rsidRDefault="002F0DF2" w:rsidP="002F0DF2">
      <w:pPr>
        <w:pStyle w:val="Heading6"/>
      </w:pPr>
      <w:bookmarkStart w:id="6427" w:name="_Toc492387949"/>
      <w:bookmarkStart w:id="6428" w:name="_Toc492388539"/>
      <w:bookmarkStart w:id="6429" w:name="_Toc492394423"/>
      <w:bookmarkStart w:id="6430" w:name="_Toc492395012"/>
      <w:bookmarkStart w:id="6431" w:name="_Toc492455844"/>
      <w:bookmarkStart w:id="6432" w:name="_Toc492456434"/>
      <w:bookmarkStart w:id="6433" w:name="_Toc492466254"/>
      <w:bookmarkStart w:id="6434" w:name="_Toc492466844"/>
      <w:bookmarkStart w:id="6435" w:name="_Toc500845342"/>
      <w:r>
        <w:t>12.1.1.3.2.2</w:t>
      </w:r>
      <w:r>
        <w:tab/>
        <w:t>AMF functionality</w:t>
      </w:r>
      <w:bookmarkEnd w:id="6427"/>
      <w:bookmarkEnd w:id="6428"/>
      <w:bookmarkEnd w:id="6429"/>
      <w:bookmarkEnd w:id="6430"/>
      <w:bookmarkEnd w:id="6431"/>
      <w:bookmarkEnd w:id="6432"/>
      <w:bookmarkEnd w:id="6433"/>
      <w:bookmarkEnd w:id="6434"/>
      <w:bookmarkEnd w:id="6435"/>
    </w:p>
    <w:p w:rsidR="002F0DF2" w:rsidRDefault="002F0DF2" w:rsidP="002F0DF2">
      <w:pPr>
        <w:rPr>
          <w:lang w:val="en-US"/>
        </w:rPr>
      </w:pPr>
      <w:r w:rsidRPr="00F53CB7">
        <w:rPr>
          <w:lang w:val="en-US"/>
        </w:rPr>
        <w:t xml:space="preserve">The </w:t>
      </w:r>
      <w:r>
        <w:rPr>
          <w:lang w:val="en-US"/>
        </w:rPr>
        <w:t>AMF may</w:t>
      </w:r>
      <w:r w:rsidRPr="00F53CB7">
        <w:rPr>
          <w:lang w:val="en-US"/>
        </w:rPr>
        <w:t xml:space="preserve"> interface to one CBC</w:t>
      </w:r>
      <w:r>
        <w:rPr>
          <w:lang w:val="en-US"/>
        </w:rPr>
        <w:t xml:space="preserve"> or multiple CBCs </w:t>
      </w:r>
      <w:r w:rsidRPr="00205BE4">
        <w:rPr>
          <w:lang w:val="en-US"/>
        </w:rPr>
        <w:t xml:space="preserve">(i.e. </w:t>
      </w:r>
      <w:r>
        <w:rPr>
          <w:lang w:val="en-US"/>
        </w:rPr>
        <w:t xml:space="preserve">the AMF is allowed to </w:t>
      </w:r>
      <w:r w:rsidRPr="00205BE4">
        <w:rPr>
          <w:lang w:val="en-US"/>
        </w:rPr>
        <w:t xml:space="preserve">have SCTP transport associations established with one or </w:t>
      </w:r>
      <w:r>
        <w:rPr>
          <w:lang w:val="en-US"/>
        </w:rPr>
        <w:t>multiple</w:t>
      </w:r>
      <w:r w:rsidRPr="00205BE4">
        <w:rPr>
          <w:lang w:val="en-US"/>
        </w:rPr>
        <w:t xml:space="preserve"> CBCs)</w:t>
      </w:r>
      <w:r>
        <w:rPr>
          <w:lang w:val="en-US"/>
        </w:rPr>
        <w:t>. An AMF may interface to several NG-RANs (i.e. combinations of gNodeBs and/or eNodeBs).</w:t>
      </w:r>
    </w:p>
    <w:p w:rsidR="002F0DF2" w:rsidRPr="00876005" w:rsidRDefault="002F0DF2" w:rsidP="002F0DF2">
      <w:pPr>
        <w:keepNext/>
        <w:keepLines/>
        <w:rPr>
          <w:lang w:val="en-US"/>
        </w:rPr>
      </w:pPr>
      <w:r>
        <w:rPr>
          <w:lang w:val="en-US"/>
        </w:rPr>
        <w:t>The AMF is responsible for:</w:t>
      </w:r>
    </w:p>
    <w:p w:rsidR="006C631D" w:rsidRDefault="002F0DF2" w:rsidP="006C631D">
      <w:pPr>
        <w:pStyle w:val="B1"/>
        <w:rPr>
          <w:rFonts w:eastAsia="Times New Roman"/>
        </w:rPr>
      </w:pPr>
      <w:r>
        <w:t>1)</w:t>
      </w:r>
      <w:r>
        <w:tab/>
      </w:r>
      <w:r w:rsidR="006C631D">
        <w:rPr>
          <w:rFonts w:eastAsia="Times New Roman"/>
        </w:rPr>
        <w:t>Interpretation of commands from the CBC;</w:t>
      </w:r>
    </w:p>
    <w:p w:rsidR="006C631D" w:rsidRDefault="006C631D" w:rsidP="006C631D">
      <w:pPr>
        <w:pStyle w:val="B1"/>
        <w:rPr>
          <w:rFonts w:eastAsia="Times New Roman"/>
        </w:rPr>
      </w:pPr>
      <w:r>
        <w:rPr>
          <w:rFonts w:eastAsia="Times New Roman"/>
        </w:rPr>
        <w:t>2)</w:t>
      </w:r>
      <w:r>
        <w:rPr>
          <w:rFonts w:eastAsia="Times New Roman"/>
        </w:rPr>
        <w:tab/>
        <w:t>Storage of messages from the CBC;</w:t>
      </w:r>
    </w:p>
    <w:p w:rsidR="002F0DF2" w:rsidRPr="00BB06C7" w:rsidRDefault="006C631D" w:rsidP="006C631D">
      <w:pPr>
        <w:pStyle w:val="B1"/>
      </w:pPr>
      <w:r>
        <w:rPr>
          <w:rFonts w:eastAsia="Times New Roman"/>
        </w:rPr>
        <w:t>3)</w:t>
      </w:r>
      <w:r>
        <w:rPr>
          <w:rFonts w:eastAsia="Times New Roman"/>
        </w:rPr>
        <w:tab/>
      </w:r>
      <w:r w:rsidR="002F0DF2">
        <w:t>Routing the WRITE-REPLACE-WARNING-REQUEST message to the appropriate N</w:t>
      </w:r>
      <w:r w:rsidR="002F0DF2" w:rsidRPr="00BB06C7">
        <w:t>G-RAN entities upon receiving warning message request from CBC</w:t>
      </w:r>
      <w:r w:rsidR="002F0DF2">
        <w:t>;</w:t>
      </w:r>
    </w:p>
    <w:p w:rsidR="002F0DF2" w:rsidRPr="00BB06C7" w:rsidRDefault="006C631D" w:rsidP="002F0DF2">
      <w:pPr>
        <w:pStyle w:val="B1"/>
      </w:pPr>
      <w:r>
        <w:t>4</w:t>
      </w:r>
      <w:r w:rsidR="002F0DF2">
        <w:t>)</w:t>
      </w:r>
      <w:r w:rsidR="002F0DF2">
        <w:tab/>
        <w:t>Routing the STOP-WARNING-REQUEST message to the appropriate N</w:t>
      </w:r>
      <w:r w:rsidR="002F0DF2" w:rsidRPr="00BB06C7">
        <w:t xml:space="preserve">G-RAN entities upon receiving </w:t>
      </w:r>
      <w:r w:rsidR="002F0DF2">
        <w:t>STOP-WARNING-REQUEST</w:t>
      </w:r>
      <w:r w:rsidR="002F0DF2" w:rsidRPr="00BB06C7">
        <w:t xml:space="preserve"> message from CBC</w:t>
      </w:r>
      <w:r w:rsidR="002F0DF2">
        <w:t>;</w:t>
      </w:r>
    </w:p>
    <w:p w:rsidR="002F0DF2" w:rsidRDefault="006C631D" w:rsidP="002F0DF2">
      <w:pPr>
        <w:pStyle w:val="B1"/>
      </w:pPr>
      <w:r>
        <w:t>5</w:t>
      </w:r>
      <w:r w:rsidR="002F0DF2">
        <w:t>)</w:t>
      </w:r>
      <w:r w:rsidR="002F0DF2">
        <w:tab/>
        <w:t>Warning message delivery success or failure notification</w:t>
      </w:r>
    </w:p>
    <w:p w:rsidR="002F0DF2" w:rsidRDefault="002F0DF2" w:rsidP="002F0DF2">
      <w:pPr>
        <w:pStyle w:val="B2"/>
        <w:rPr>
          <w:lang w:val="en-US"/>
        </w:rPr>
      </w:pPr>
      <w:r>
        <w:rPr>
          <w:lang w:val="en-US"/>
        </w:rPr>
        <w:t>-</w:t>
      </w:r>
      <w:r>
        <w:rPr>
          <w:lang w:val="en-US"/>
        </w:rPr>
        <w:tab/>
      </w:r>
      <w:r w:rsidRPr="00876005">
        <w:rPr>
          <w:lang w:val="en-US"/>
        </w:rPr>
        <w:t xml:space="preserve">Providing to the CBC acknowledgement of successful execution of commands received from the </w:t>
      </w:r>
      <w:r>
        <w:rPr>
          <w:lang w:val="en-US"/>
        </w:rPr>
        <w:t>CBC;</w:t>
      </w:r>
    </w:p>
    <w:p w:rsidR="002F0DF2" w:rsidRDefault="002F0DF2" w:rsidP="002F0DF2">
      <w:pPr>
        <w:pStyle w:val="B2"/>
        <w:rPr>
          <w:lang w:val="en-US"/>
        </w:rPr>
      </w:pPr>
      <w:r>
        <w:rPr>
          <w:lang w:val="en-US"/>
        </w:rPr>
        <w:t>-</w:t>
      </w:r>
      <w:r>
        <w:rPr>
          <w:lang w:val="en-US"/>
        </w:rPr>
        <w:tab/>
      </w:r>
      <w:r w:rsidRPr="00876005">
        <w:rPr>
          <w:lang w:val="en-US"/>
        </w:rPr>
        <w:t>Reporting to the CBC failure when a command received from the CBC is not u</w:t>
      </w:r>
      <w:r>
        <w:rPr>
          <w:lang w:val="en-US"/>
        </w:rPr>
        <w:t>nderstood or cannot be executed; and</w:t>
      </w:r>
    </w:p>
    <w:p w:rsidR="002F0DF2" w:rsidRDefault="002F0DF2" w:rsidP="002F0DF2">
      <w:pPr>
        <w:pStyle w:val="B2"/>
        <w:rPr>
          <w:lang w:val="en-US"/>
        </w:rPr>
      </w:pPr>
      <w:r>
        <w:rPr>
          <w:lang w:val="en-US"/>
        </w:rPr>
        <w:t>-</w:t>
      </w:r>
      <w:r>
        <w:rPr>
          <w:lang w:val="en-US"/>
        </w:rPr>
        <w:tab/>
      </w:r>
      <w:r w:rsidRPr="00876005">
        <w:rPr>
          <w:lang w:val="en-US"/>
        </w:rPr>
        <w:t xml:space="preserve">Reporting to the CBC the Broadcast </w:t>
      </w:r>
      <w:r>
        <w:rPr>
          <w:lang w:val="en-US"/>
        </w:rPr>
        <w:t>c</w:t>
      </w:r>
      <w:r w:rsidRPr="00876005">
        <w:rPr>
          <w:lang w:val="en-US"/>
        </w:rPr>
        <w:t xml:space="preserve">ompleted </w:t>
      </w:r>
      <w:r>
        <w:rPr>
          <w:lang w:val="en-US"/>
        </w:rPr>
        <w:t>a</w:t>
      </w:r>
      <w:r w:rsidRPr="00876005">
        <w:rPr>
          <w:lang w:val="en-US"/>
        </w:rPr>
        <w:t xml:space="preserve">rea </w:t>
      </w:r>
      <w:r>
        <w:rPr>
          <w:lang w:val="en-US"/>
        </w:rPr>
        <w:t>l</w:t>
      </w:r>
      <w:r w:rsidRPr="00876005">
        <w:rPr>
          <w:lang w:val="en-US"/>
        </w:rPr>
        <w:t>ist, the</w:t>
      </w:r>
      <w:r>
        <w:rPr>
          <w:lang w:val="en-US"/>
        </w:rPr>
        <w:t xml:space="preserve"> Broadcast cancelled area list; and</w:t>
      </w:r>
    </w:p>
    <w:p w:rsidR="002F0DF2" w:rsidRPr="00BB06C7" w:rsidRDefault="006C631D" w:rsidP="002F0DF2">
      <w:pPr>
        <w:pStyle w:val="B1"/>
      </w:pPr>
      <w:r>
        <w:rPr>
          <w:lang w:val="en-US"/>
        </w:rPr>
        <w:t>6</w:t>
      </w:r>
      <w:r w:rsidR="002F0DF2">
        <w:rPr>
          <w:lang w:val="en-US"/>
        </w:rPr>
        <w:t>)</w:t>
      </w:r>
      <w:r w:rsidR="002F0DF2">
        <w:rPr>
          <w:lang w:val="en-US"/>
        </w:rPr>
        <w:tab/>
        <w:t>Forward</w:t>
      </w:r>
      <w:r>
        <w:rPr>
          <w:lang w:val="en-US"/>
        </w:rPr>
        <w:t>ing</w:t>
      </w:r>
      <w:r w:rsidR="002F0DF2">
        <w:rPr>
          <w:lang w:val="en-US"/>
        </w:rPr>
        <w:t xml:space="preserve"> </w:t>
      </w:r>
      <w:r w:rsidR="002F0DF2" w:rsidRPr="00876005">
        <w:rPr>
          <w:lang w:val="en-US"/>
        </w:rPr>
        <w:t xml:space="preserve">PWS </w:t>
      </w:r>
      <w:r w:rsidR="002F0DF2">
        <w:t xml:space="preserve">RESTART-INDICATION </w:t>
      </w:r>
      <w:r w:rsidR="002F0DF2" w:rsidRPr="00876005">
        <w:rPr>
          <w:lang w:val="en-US"/>
        </w:rPr>
        <w:t xml:space="preserve">and the PWS </w:t>
      </w:r>
      <w:r w:rsidR="002F0DF2">
        <w:t xml:space="preserve">FAILURE-INDICATION </w:t>
      </w:r>
      <w:r w:rsidR="002F0DF2" w:rsidRPr="00876005">
        <w:rPr>
          <w:lang w:val="en-US"/>
        </w:rPr>
        <w:t xml:space="preserve">received from </w:t>
      </w:r>
      <w:r w:rsidR="002F0DF2">
        <w:rPr>
          <w:lang w:val="en-US"/>
        </w:rPr>
        <w:t>NG-RAN entities</w:t>
      </w:r>
      <w:r w:rsidR="002F0DF2" w:rsidRPr="00876005">
        <w:rPr>
          <w:lang w:val="en-US"/>
        </w:rPr>
        <w:t xml:space="preserve"> to all CBCs that the AMF interfaces with.</w:t>
      </w:r>
    </w:p>
    <w:p w:rsidR="002F0DF2" w:rsidRDefault="002F0DF2" w:rsidP="002F0DF2">
      <w:pPr>
        <w:pStyle w:val="Heading6"/>
      </w:pPr>
      <w:bookmarkStart w:id="6436" w:name="_Toc492387950"/>
      <w:bookmarkStart w:id="6437" w:name="_Toc492388540"/>
      <w:bookmarkStart w:id="6438" w:name="_Toc492394424"/>
      <w:bookmarkStart w:id="6439" w:name="_Toc492395013"/>
      <w:bookmarkStart w:id="6440" w:name="_Toc492455845"/>
      <w:bookmarkStart w:id="6441" w:name="_Toc492456435"/>
      <w:bookmarkStart w:id="6442" w:name="_Toc492466255"/>
      <w:bookmarkStart w:id="6443" w:name="_Toc492466845"/>
      <w:bookmarkStart w:id="6444" w:name="_Toc500845343"/>
      <w:r>
        <w:t>12.1.1.3.2.3</w:t>
      </w:r>
      <w:r>
        <w:tab/>
        <w:t>CBC functionality</w:t>
      </w:r>
      <w:bookmarkEnd w:id="6436"/>
      <w:bookmarkEnd w:id="6437"/>
      <w:bookmarkEnd w:id="6438"/>
      <w:bookmarkEnd w:id="6439"/>
      <w:bookmarkEnd w:id="6440"/>
      <w:bookmarkEnd w:id="6441"/>
      <w:bookmarkEnd w:id="6442"/>
      <w:bookmarkEnd w:id="6443"/>
      <w:bookmarkEnd w:id="6444"/>
    </w:p>
    <w:p w:rsidR="002F0DF2" w:rsidRDefault="002F0DF2" w:rsidP="002F0DF2">
      <w:pPr>
        <w:rPr>
          <w:lang w:val="en-US"/>
        </w:rPr>
      </w:pPr>
      <w:r>
        <w:rPr>
          <w:lang w:val="en-US"/>
        </w:rPr>
        <w:t>CBC is integrated as a node in the 5G core network. The CBC may be connected to several AMFs. The CBC may be connected to several CBEs. The CBC shall be responsible for the management of CBS messages as specified in subclause</w:t>
      </w:r>
      <w:r>
        <w:t> </w:t>
      </w:r>
      <w:r>
        <w:rPr>
          <w:lang w:val="en-US"/>
        </w:rPr>
        <w:t xml:space="preserve">5 of </w:t>
      </w:r>
      <w:r>
        <w:t>3GPP TS 23.041</w:t>
      </w:r>
      <w:r>
        <w:rPr>
          <w:lang w:val="en-US" w:eastAsia="ja-JP"/>
        </w:rPr>
        <w:t> [16]</w:t>
      </w:r>
      <w:r>
        <w:rPr>
          <w:lang w:val="en-US"/>
        </w:rPr>
        <w:t>.</w:t>
      </w:r>
    </w:p>
    <w:p w:rsidR="002F0DF2" w:rsidRDefault="002F0DF2" w:rsidP="002F0DF2">
      <w:pPr>
        <w:rPr>
          <w:lang w:val="en-US"/>
        </w:rPr>
      </w:pPr>
      <w:r>
        <w:rPr>
          <w:lang w:val="en-US"/>
        </w:rPr>
        <w:t xml:space="preserve">CBC reuses existing </w:t>
      </w:r>
      <w:r>
        <w:t xml:space="preserve">SBc protocol interface for warning message delivery between AMF and CBC.  </w:t>
      </w:r>
    </w:p>
    <w:p w:rsidR="002F0DF2" w:rsidRDefault="002F0DF2" w:rsidP="002F0DF2">
      <w:pPr>
        <w:pStyle w:val="Heading6"/>
      </w:pPr>
      <w:bookmarkStart w:id="6445" w:name="_Toc492387951"/>
      <w:bookmarkStart w:id="6446" w:name="_Toc492388541"/>
      <w:bookmarkStart w:id="6447" w:name="_Toc492394425"/>
      <w:bookmarkStart w:id="6448" w:name="_Toc492395014"/>
      <w:bookmarkStart w:id="6449" w:name="_Toc492455846"/>
      <w:bookmarkStart w:id="6450" w:name="_Toc492456436"/>
      <w:bookmarkStart w:id="6451" w:name="_Toc492466256"/>
      <w:bookmarkStart w:id="6452" w:name="_Toc492466846"/>
      <w:bookmarkStart w:id="6453" w:name="_Toc500845344"/>
      <w:r>
        <w:t>12.1.1.3.2.4</w:t>
      </w:r>
      <w:r>
        <w:tab/>
        <w:t>NG-RAN functionality</w:t>
      </w:r>
      <w:bookmarkEnd w:id="6445"/>
      <w:bookmarkEnd w:id="6446"/>
      <w:bookmarkEnd w:id="6447"/>
      <w:bookmarkEnd w:id="6448"/>
      <w:bookmarkEnd w:id="6449"/>
      <w:bookmarkEnd w:id="6450"/>
      <w:bookmarkEnd w:id="6451"/>
      <w:bookmarkEnd w:id="6452"/>
      <w:bookmarkEnd w:id="6453"/>
    </w:p>
    <w:p w:rsidR="002F0DF2" w:rsidRDefault="002F0DF2" w:rsidP="002F0DF2">
      <w:pPr>
        <w:rPr>
          <w:lang w:val="en-US"/>
        </w:rPr>
      </w:pPr>
      <w:r w:rsidRPr="00F53CB7">
        <w:rPr>
          <w:lang w:val="en-US"/>
        </w:rPr>
        <w:t xml:space="preserve">The </w:t>
      </w:r>
      <w:r>
        <w:rPr>
          <w:lang w:val="en-US"/>
        </w:rPr>
        <w:t>NG-RAN may</w:t>
      </w:r>
      <w:r w:rsidRPr="00F53CB7">
        <w:rPr>
          <w:lang w:val="en-US"/>
        </w:rPr>
        <w:t xml:space="preserve"> interface to </w:t>
      </w:r>
      <w:r>
        <w:rPr>
          <w:lang w:val="en-US"/>
        </w:rPr>
        <w:t>multiple AMFs.</w:t>
      </w:r>
    </w:p>
    <w:p w:rsidR="002F0DF2" w:rsidRDefault="002F0DF2" w:rsidP="002F0DF2">
      <w:pPr>
        <w:keepNext/>
        <w:keepLines/>
        <w:rPr>
          <w:lang w:val="en-US"/>
        </w:rPr>
      </w:pPr>
      <w:r>
        <w:rPr>
          <w:lang w:val="en-US"/>
        </w:rPr>
        <w:t>The NG-RAN is responsible for:</w:t>
      </w:r>
    </w:p>
    <w:p w:rsidR="002F0DF2" w:rsidRDefault="002F0DF2" w:rsidP="002F0DF2">
      <w:pPr>
        <w:pStyle w:val="B1"/>
      </w:pPr>
      <w:r>
        <w:t>1)</w:t>
      </w:r>
      <w:r>
        <w:tab/>
        <w:t xml:space="preserve">Upon receipt of the WRITE-REPLACE WARNING REQUEST message, prioritise its resources and broadcast the warning message to the warning areas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w:t>
      </w:r>
    </w:p>
    <w:p w:rsidR="002F0DF2" w:rsidRDefault="002F0DF2" w:rsidP="002F0DF2">
      <w:pPr>
        <w:pStyle w:val="B1"/>
      </w:pPr>
      <w:r>
        <w:t>2)</w:t>
      </w:r>
      <w:r>
        <w:tab/>
        <w:t xml:space="preserve">Upon receipt of the KILL REQUEST message, stop broadcasting the warning message within for that area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 xml:space="preserve"> and discard the warning message;</w:t>
      </w:r>
    </w:p>
    <w:p w:rsidR="002F0DF2" w:rsidRDefault="002F0DF2" w:rsidP="002F0DF2">
      <w:pPr>
        <w:pStyle w:val="B1"/>
      </w:pPr>
      <w:r>
        <w:t>3)</w:t>
      </w:r>
      <w:r>
        <w:tab/>
        <w:t>I</w:t>
      </w:r>
      <w:r>
        <w:rPr>
          <w:lang w:eastAsia="zh-CN"/>
        </w:rPr>
        <w:t>nform the AMF that PWS information for some or all cells of the NG-RAN are available for reloading from the CBC if needed</w:t>
      </w:r>
      <w:r>
        <w:t xml:space="preserve"> by sending a </w:t>
      </w:r>
      <w:r>
        <w:rPr>
          <w:lang w:eastAsia="zh-CN"/>
        </w:rPr>
        <w:t xml:space="preserve">PWS </w:t>
      </w:r>
      <w:r>
        <w:t>RESTART-INDICATION message to the AMF; and</w:t>
      </w:r>
    </w:p>
    <w:p w:rsidR="002F0DF2" w:rsidRDefault="002F0DF2" w:rsidP="002F0DF2">
      <w:pPr>
        <w:pStyle w:val="B1"/>
      </w:pPr>
      <w:r>
        <w:t>4)</w:t>
      </w:r>
      <w:r>
        <w:tab/>
      </w:r>
      <w:r>
        <w:rPr>
          <w:lang w:eastAsia="zh-CN"/>
        </w:rPr>
        <w:t>Inform the AMF that ongoing PWS operation for one or more cells of the NG-RAN has failed</w:t>
      </w:r>
      <w:r>
        <w:t xml:space="preserve"> by sending a </w:t>
      </w:r>
      <w:r>
        <w:rPr>
          <w:lang w:eastAsia="zh-CN"/>
        </w:rPr>
        <w:t xml:space="preserve">PWS </w:t>
      </w:r>
      <w:r>
        <w:t>FAILURE-INDICATION message to the AMF.</w:t>
      </w:r>
    </w:p>
    <w:p w:rsidR="002F0DF2" w:rsidRPr="007F229A" w:rsidRDefault="002F0DF2" w:rsidP="002F0DF2">
      <w:pPr>
        <w:pStyle w:val="Heading5"/>
      </w:pPr>
      <w:bookmarkStart w:id="6454" w:name="_Toc492387952"/>
      <w:bookmarkStart w:id="6455" w:name="_Toc492388542"/>
      <w:bookmarkStart w:id="6456" w:name="_Toc492394426"/>
      <w:bookmarkStart w:id="6457" w:name="_Toc492395015"/>
      <w:bookmarkStart w:id="6458" w:name="_Toc492455847"/>
      <w:bookmarkStart w:id="6459" w:name="_Toc492456437"/>
      <w:bookmarkStart w:id="6460" w:name="_Toc492466257"/>
      <w:bookmarkStart w:id="6461" w:name="_Toc492466847"/>
      <w:bookmarkStart w:id="6462" w:name="_Toc500845345"/>
      <w:r>
        <w:lastRenderedPageBreak/>
        <w:t>12.1.1.3.3</w:t>
      </w:r>
      <w:r>
        <w:tab/>
      </w:r>
      <w:r w:rsidRPr="007F229A">
        <w:t>NG-RAN Protocol Overview</w:t>
      </w:r>
      <w:bookmarkEnd w:id="6454"/>
      <w:bookmarkEnd w:id="6455"/>
      <w:bookmarkEnd w:id="6456"/>
      <w:bookmarkEnd w:id="6457"/>
      <w:bookmarkEnd w:id="6458"/>
      <w:bookmarkEnd w:id="6459"/>
      <w:bookmarkEnd w:id="6460"/>
      <w:bookmarkEnd w:id="6461"/>
      <w:bookmarkEnd w:id="6462"/>
    </w:p>
    <w:bookmarkStart w:id="6463" w:name="_MON_1563613823"/>
    <w:bookmarkEnd w:id="6463"/>
    <w:bookmarkStart w:id="6464" w:name="_MON_1290079507"/>
    <w:bookmarkEnd w:id="6464"/>
    <w:p w:rsidR="002F0DF2" w:rsidRDefault="002F0DF2" w:rsidP="009E05FE">
      <w:pPr>
        <w:pStyle w:val="TF"/>
      </w:pPr>
      <w:r>
        <w:rPr>
          <w:noProof/>
        </w:rPr>
        <w:object w:dxaOrig="7185" w:dyaOrig="3899">
          <v:shape id="_x0000_i1078" type="#_x0000_t75" style="width:358.65pt;height:194.65pt" o:ole="">
            <v:imagedata r:id="rId115" o:title=""/>
          </v:shape>
          <o:OLEObject Type="Embed" ProgID="Word.Picture.8" ShapeID="_x0000_i1078" DrawAspect="Content" ObjectID="_1574747591" r:id="rId116"/>
        </w:object>
      </w:r>
    </w:p>
    <w:p w:rsidR="002F0DF2" w:rsidRDefault="002F0DF2" w:rsidP="002F0DF2">
      <w:pPr>
        <w:pStyle w:val="NF"/>
        <w:rPr>
          <w:b/>
        </w:rPr>
      </w:pPr>
      <w:r>
        <w:rPr>
          <w:b/>
        </w:rPr>
        <w:t>Legend:</w:t>
      </w:r>
    </w:p>
    <w:p w:rsidR="002F0DF2" w:rsidRDefault="002F0DF2" w:rsidP="002F0DF2">
      <w:pPr>
        <w:pStyle w:val="NF"/>
      </w:pPr>
      <w:r>
        <w:t>-</w:t>
      </w:r>
      <w:r>
        <w:tab/>
        <w:t>NBc application protocol (NBc-AP): Application layer protocol between CBC and AMF. This protocol supports transfer of warning messages.</w:t>
      </w:r>
    </w:p>
    <w:p w:rsidR="002F0DF2" w:rsidRDefault="002F0DF2" w:rsidP="002F0DF2">
      <w:pPr>
        <w:pStyle w:val="NF"/>
      </w:pPr>
      <w:r>
        <w:t>-</w:t>
      </w:r>
      <w:r>
        <w:tab/>
        <w:t>NG application protocol (NGAP): Application layer protocol between the 5G-RAN entity (eNodeB and/or gNodeB) and the AMF.</w:t>
      </w:r>
      <w:r w:rsidRPr="00E2368D">
        <w:rPr>
          <w:lang w:val="en-US"/>
        </w:rPr>
        <w:t xml:space="preserve"> </w:t>
      </w:r>
      <w:r>
        <w:rPr>
          <w:lang w:val="en-US"/>
        </w:rPr>
        <w:t>The</w:t>
      </w:r>
      <w:r>
        <w:t xml:space="preserve"> NGAP protocol is defined in 3GPP TS 38.413 [</w:t>
      </w:r>
      <w:r w:rsidR="004C5821">
        <w:t>2</w:t>
      </w:r>
      <w:r w:rsidR="00752617">
        <w:t>8</w:t>
      </w:r>
      <w:r>
        <w:t>]</w:t>
      </w:r>
      <w:r>
        <w:rPr>
          <w:lang w:val="en-US"/>
        </w:rPr>
        <w:t>.</w:t>
      </w:r>
    </w:p>
    <w:p w:rsidR="002F0DF2" w:rsidRDefault="002F0DF2" w:rsidP="002F0DF2">
      <w:pPr>
        <w:pStyle w:val="NF"/>
      </w:pPr>
      <w:r>
        <w:t>-</w:t>
      </w:r>
      <w:r>
        <w:tab/>
        <w:t xml:space="preserve">SCTP for the control plane (SCTP): This protocol guarantees delivery of signalling messages between AMF and NG-RAN (N2) and between CBC and AMF (NBc). SCTP is defined in </w:t>
      </w:r>
      <w:r>
        <w:rPr>
          <w:rFonts w:eastAsia="Times New Roman"/>
          <w:lang w:eastAsia="zh-CN"/>
        </w:rPr>
        <w:t>IETF</w:t>
      </w:r>
      <w:r w:rsidRPr="00475454">
        <w:rPr>
          <w:rFonts w:eastAsia="Times New Roman"/>
          <w:lang w:eastAsia="zh-CN"/>
        </w:rPr>
        <w:t> </w:t>
      </w:r>
      <w:r>
        <w:t>RFC 4960 [</w:t>
      </w:r>
      <w:r w:rsidR="00752617">
        <w:t>34</w:t>
      </w:r>
      <w:r>
        <w:t>].</w:t>
      </w:r>
    </w:p>
    <w:p w:rsidR="002F0DF2" w:rsidRDefault="002F0DF2" w:rsidP="002F0DF2">
      <w:pPr>
        <w:pStyle w:val="NF"/>
      </w:pPr>
    </w:p>
    <w:p w:rsidR="002F0DF2" w:rsidRPr="00BD0557" w:rsidRDefault="002F0DF2" w:rsidP="009E05FE">
      <w:pPr>
        <w:pStyle w:val="TF"/>
      </w:pPr>
      <w:r w:rsidRPr="00BD0557">
        <w:t>Figure 12.1.1.3.3.1: CBC - NG-RAN</w:t>
      </w:r>
    </w:p>
    <w:p w:rsidR="002F0DF2" w:rsidRPr="007F229A" w:rsidRDefault="002F0DF2" w:rsidP="002F0DF2">
      <w:pPr>
        <w:pStyle w:val="Heading5"/>
      </w:pPr>
      <w:bookmarkStart w:id="6465" w:name="_Toc492387953"/>
      <w:bookmarkStart w:id="6466" w:name="_Toc492388543"/>
      <w:bookmarkStart w:id="6467" w:name="_Toc492394427"/>
      <w:bookmarkStart w:id="6468" w:name="_Toc492395016"/>
      <w:bookmarkStart w:id="6469" w:name="_Toc492455848"/>
      <w:bookmarkStart w:id="6470" w:name="_Toc492456438"/>
      <w:bookmarkStart w:id="6471" w:name="_Toc492466258"/>
      <w:bookmarkStart w:id="6472" w:name="_Toc492466848"/>
      <w:bookmarkStart w:id="6473" w:name="_Toc500845346"/>
      <w:r>
        <w:t>12.1.1.3.4</w:t>
      </w:r>
      <w:r>
        <w:tab/>
        <w:t>CBC</w:t>
      </w:r>
      <w:r w:rsidRPr="007F229A">
        <w:t>-AMF interface</w:t>
      </w:r>
      <w:bookmarkEnd w:id="6465"/>
      <w:bookmarkEnd w:id="6466"/>
      <w:bookmarkEnd w:id="6467"/>
      <w:bookmarkEnd w:id="6468"/>
      <w:bookmarkEnd w:id="6469"/>
      <w:bookmarkEnd w:id="6470"/>
      <w:bookmarkEnd w:id="6471"/>
      <w:bookmarkEnd w:id="6472"/>
      <w:bookmarkEnd w:id="6473"/>
      <w:r w:rsidRPr="007F229A">
        <w:t xml:space="preserve"> </w:t>
      </w:r>
    </w:p>
    <w:p w:rsidR="002F0DF2" w:rsidRDefault="002F0DF2" w:rsidP="002F0DF2">
      <w:pPr>
        <w:overflowPunct w:val="0"/>
        <w:autoSpaceDE w:val="0"/>
        <w:autoSpaceDN w:val="0"/>
        <w:adjustRightInd w:val="0"/>
        <w:textAlignment w:val="baseline"/>
        <w:rPr>
          <w:lang w:val="en-US"/>
        </w:rPr>
      </w:pPr>
      <w:r>
        <w:rPr>
          <w:lang w:val="en-US"/>
        </w:rPr>
        <w:t>The CBC network function uses Namf_Communication</w:t>
      </w:r>
      <w:r w:rsidRPr="00EF1158">
        <w:rPr>
          <w:lang w:val="en-US"/>
        </w:rPr>
        <w:t xml:space="preserve"> </w:t>
      </w:r>
      <w:r>
        <w:rPr>
          <w:lang w:val="en-US"/>
        </w:rPr>
        <w:t xml:space="preserve">service to </w:t>
      </w:r>
      <w:r w:rsidRPr="00DB35A8">
        <w:rPr>
          <w:lang w:val="en-US"/>
        </w:rPr>
        <w:t xml:space="preserve">communicate with the </w:t>
      </w:r>
      <w:r>
        <w:rPr>
          <w:lang w:val="en-US"/>
        </w:rPr>
        <w:t>NG-R</w:t>
      </w:r>
      <w:r w:rsidRPr="00DB35A8">
        <w:rPr>
          <w:lang w:val="en-US"/>
        </w:rPr>
        <w:t>AN</w:t>
      </w:r>
      <w:r>
        <w:rPr>
          <w:lang w:val="en-US"/>
        </w:rPr>
        <w:t xml:space="preserve"> for sending warning request primitives and receiving warning message delivery indication or restart/failure indication primitives.</w:t>
      </w:r>
    </w:p>
    <w:p w:rsidR="002F0DF2" w:rsidRDefault="002F0DF2" w:rsidP="002F0DF2">
      <w:pPr>
        <w:overflowPunct w:val="0"/>
        <w:autoSpaceDE w:val="0"/>
        <w:autoSpaceDN w:val="0"/>
        <w:adjustRightInd w:val="0"/>
        <w:textAlignment w:val="baseline"/>
        <w:rPr>
          <w:lang w:val="en-US"/>
        </w:rPr>
      </w:pPr>
      <w:r w:rsidRPr="00EF1158">
        <w:rPr>
          <w:lang w:val="en-US"/>
        </w:rPr>
        <w:t xml:space="preserve">The requirements are described by primitives. </w:t>
      </w:r>
    </w:p>
    <w:p w:rsidR="002F0DF2" w:rsidRDefault="002F0DF2" w:rsidP="002F0DF2">
      <w:pPr>
        <w:overflowPunct w:val="0"/>
        <w:autoSpaceDE w:val="0"/>
        <w:autoSpaceDN w:val="0"/>
        <w:adjustRightInd w:val="0"/>
        <w:textAlignment w:val="baseline"/>
        <w:rPr>
          <w:lang w:val="en-US"/>
        </w:rPr>
      </w:pPr>
      <w:r w:rsidRPr="00EF1158">
        <w:rPr>
          <w:lang w:val="en-US"/>
        </w:rPr>
        <w:t xml:space="preserve">The following table </w:t>
      </w:r>
      <w:r>
        <w:rPr>
          <w:lang w:val="en-US"/>
        </w:rPr>
        <w:t>shows</w:t>
      </w:r>
      <w:r w:rsidRPr="00EF1158">
        <w:rPr>
          <w:lang w:val="en-US"/>
        </w:rPr>
        <w:t xml:space="preserve"> primitives</w:t>
      </w:r>
      <w:r>
        <w:rPr>
          <w:lang w:val="en-US"/>
        </w:rPr>
        <w:t xml:space="preserve"> that are expected to be supported using AMF via Namf interface</w:t>
      </w:r>
      <w:r w:rsidRPr="00EF1158">
        <w:rPr>
          <w:lang w:val="en-US"/>
        </w:rPr>
        <w:t>:</w:t>
      </w:r>
    </w:p>
    <w:p w:rsidR="002F0DF2" w:rsidRPr="00FE320E" w:rsidRDefault="002F0DF2" w:rsidP="002F0DF2">
      <w:pPr>
        <w:pStyle w:val="TH"/>
      </w:pPr>
      <w:r w:rsidRPr="00FE320E">
        <w:t>Table</w:t>
      </w:r>
      <w:r w:rsidRPr="00475454">
        <w:rPr>
          <w:rFonts w:eastAsia="Times New Roman"/>
          <w:lang w:eastAsia="zh-CN"/>
        </w:rPr>
        <w:t> </w:t>
      </w:r>
      <w:r w:rsidRPr="00FE320E">
        <w:t>1</w:t>
      </w:r>
      <w:r>
        <w:t>2.1.1.3.4.1</w:t>
      </w:r>
      <w:r w:rsidRPr="00FE320E">
        <w:t xml:space="preserve">: </w:t>
      </w:r>
      <w:r>
        <w:t>CBC-AMF primitives via Namf interface</w:t>
      </w:r>
    </w:p>
    <w:tbl>
      <w:tblPr>
        <w:tblW w:w="7522"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916"/>
        <w:gridCol w:w="1430"/>
        <w:gridCol w:w="2176"/>
      </w:tblGrid>
      <w:tr w:rsidR="002F0DF2" w:rsidRPr="00EF1158" w:rsidTr="001648BA">
        <w:trPr>
          <w:trHeight w:val="204"/>
        </w:trPr>
        <w:tc>
          <w:tcPr>
            <w:tcW w:w="39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Name</w:t>
            </w: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Originator</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Type</w:t>
            </w:r>
          </w:p>
        </w:tc>
      </w:tr>
      <w:tr w:rsidR="002F0DF2" w:rsidRPr="00EF1158" w:rsidTr="001648BA">
        <w:trPr>
          <w:trHeight w:val="393"/>
        </w:trPr>
        <w:tc>
          <w:tcPr>
            <w:tcW w:w="39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WRITE-REPLACE-WARNING-REQUEST</w:t>
            </w: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1648BA">
        <w:trPr>
          <w:trHeight w:val="393"/>
        </w:trPr>
        <w:tc>
          <w:tcPr>
            <w:tcW w:w="39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WRITE-REPLACE-WARNING-CONFIRM</w:t>
            </w: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r>
      <w:tr w:rsidR="002F0DF2" w:rsidRPr="00EF1158" w:rsidTr="001648BA">
        <w:trPr>
          <w:trHeight w:val="204"/>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STOP-WARNING-REQUEST</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1648BA">
        <w:trPr>
          <w:trHeight w:val="204"/>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STOP-WARNING-CONFIRM</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r>
      <w:tr w:rsidR="002F0DF2" w:rsidRPr="00EF1158" w:rsidTr="001648BA">
        <w:trPr>
          <w:trHeight w:val="407"/>
        </w:trPr>
        <w:tc>
          <w:tcPr>
            <w:tcW w:w="39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WRITE-REPLACE-WARNING-INDICATION</w:t>
            </w: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noProof/>
                <w:sz w:val="18"/>
              </w:rPr>
            </w:pPr>
            <w:r w:rsidRPr="00EF1158">
              <w:rPr>
                <w:rFonts w:ascii="Arial" w:hAnsi="Arial"/>
                <w:sz w:val="18"/>
                <w:lang w:val="en-US"/>
              </w:rPr>
              <w:t>Request/Indication</w:t>
            </w:r>
          </w:p>
        </w:tc>
      </w:tr>
      <w:tr w:rsidR="002F0DF2" w:rsidRPr="00EF1158" w:rsidTr="001648BA">
        <w:trPr>
          <w:trHeight w:val="189"/>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STOP-WARNING-INDICATION</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1648BA">
        <w:trPr>
          <w:trHeight w:val="204"/>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RESTART-INDICATION-</w:t>
            </w:r>
            <w:r>
              <w:rPr>
                <w:rFonts w:ascii="Arial" w:hAnsi="Arial"/>
                <w:sz w:val="18"/>
                <w:lang w:val="en-US"/>
              </w:rPr>
              <w:t>NG-RAN</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1648BA">
        <w:trPr>
          <w:trHeight w:val="204"/>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FAILURE-INDICATION-</w:t>
            </w:r>
            <w:r>
              <w:rPr>
                <w:rFonts w:ascii="Arial" w:hAnsi="Arial"/>
                <w:sz w:val="18"/>
                <w:lang w:val="en-US"/>
              </w:rPr>
              <w:t>NG-RAN</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bl>
    <w:p w:rsidR="002F0DF2" w:rsidRPr="00EF1158" w:rsidRDefault="002F0DF2" w:rsidP="002F0DF2">
      <w:pPr>
        <w:overflowPunct w:val="0"/>
        <w:autoSpaceDE w:val="0"/>
        <w:autoSpaceDN w:val="0"/>
        <w:adjustRightInd w:val="0"/>
        <w:textAlignment w:val="baseline"/>
        <w:rPr>
          <w:lang w:val="en-US"/>
        </w:rPr>
      </w:pPr>
    </w:p>
    <w:p w:rsidR="002F0DF2" w:rsidRDefault="002F0DF2" w:rsidP="002F0DF2">
      <w:pPr>
        <w:pStyle w:val="Heading3"/>
      </w:pPr>
      <w:bookmarkStart w:id="6474" w:name="_Toc492387954"/>
      <w:bookmarkStart w:id="6475" w:name="_Toc492388544"/>
      <w:bookmarkStart w:id="6476" w:name="_Toc492394428"/>
      <w:bookmarkStart w:id="6477" w:name="_Toc492395017"/>
      <w:bookmarkStart w:id="6478" w:name="_Toc492455849"/>
      <w:bookmarkStart w:id="6479" w:name="_Toc492456439"/>
      <w:bookmarkStart w:id="6480" w:name="_Toc492466259"/>
      <w:bookmarkStart w:id="6481" w:name="_Toc492466849"/>
      <w:bookmarkStart w:id="6482" w:name="_Toc500845347"/>
      <w:r>
        <w:lastRenderedPageBreak/>
        <w:t>12.1.2</w:t>
      </w:r>
      <w:r>
        <w:tab/>
        <w:t>SMS</w:t>
      </w:r>
      <w:bookmarkEnd w:id="6254"/>
      <w:r>
        <w:t xml:space="preserve"> over NAS</w:t>
      </w:r>
      <w:bookmarkEnd w:id="6264"/>
      <w:bookmarkEnd w:id="6265"/>
      <w:bookmarkEnd w:id="6266"/>
      <w:bookmarkEnd w:id="6267"/>
      <w:bookmarkEnd w:id="6268"/>
      <w:bookmarkEnd w:id="6269"/>
      <w:bookmarkEnd w:id="6474"/>
      <w:bookmarkEnd w:id="6475"/>
      <w:bookmarkEnd w:id="6476"/>
      <w:bookmarkEnd w:id="6477"/>
      <w:bookmarkEnd w:id="6478"/>
      <w:bookmarkEnd w:id="6479"/>
      <w:bookmarkEnd w:id="6480"/>
      <w:bookmarkEnd w:id="6481"/>
      <w:bookmarkEnd w:id="6482"/>
    </w:p>
    <w:p w:rsidR="002F0DF2" w:rsidRDefault="002F0DF2" w:rsidP="002F0DF2">
      <w:pPr>
        <w:pStyle w:val="EditorsNote"/>
        <w:rPr>
          <w:rFonts w:eastAsia="Times New Roman"/>
        </w:rPr>
      </w:pPr>
      <w:bookmarkStart w:id="6483" w:name="_Toc479765948"/>
      <w:bookmarkStart w:id="6484" w:name="_Toc484956894"/>
      <w:bookmarkStart w:id="6485" w:name="_Toc485044335"/>
      <w:bookmarkStart w:id="6486" w:name="_Toc485217981"/>
      <w:bookmarkStart w:id="6487" w:name="_Toc485220154"/>
      <w:bookmarkStart w:id="6488" w:name="_Toc485220509"/>
      <w:bookmarkStart w:id="6489" w:name="_Toc476900468"/>
      <w:r>
        <w:rPr>
          <w:rFonts w:eastAsia="Times New Roman"/>
        </w:rPr>
        <w:t>Editor’s note:</w:t>
      </w:r>
      <w:r>
        <w:rPr>
          <w:rFonts w:eastAsia="Times New Roman"/>
        </w:rPr>
        <w:tab/>
        <w:t>Both the names and codings of the SMS parameters sent from the UE to the network and from the network to the UE are FFS.</w:t>
      </w:r>
    </w:p>
    <w:p w:rsidR="002F0DF2" w:rsidRDefault="002F0DF2" w:rsidP="002F0DF2">
      <w:pPr>
        <w:pStyle w:val="Heading4"/>
        <w:rPr>
          <w:rFonts w:eastAsia="Times New Roman"/>
          <w:noProof/>
        </w:rPr>
      </w:pPr>
      <w:bookmarkStart w:id="6490" w:name="_Toc492387955"/>
      <w:bookmarkStart w:id="6491" w:name="_Toc492388545"/>
      <w:bookmarkStart w:id="6492" w:name="_Toc492394429"/>
      <w:bookmarkStart w:id="6493" w:name="_Toc492395018"/>
      <w:bookmarkStart w:id="6494" w:name="_Toc492455850"/>
      <w:bookmarkStart w:id="6495" w:name="_Toc492456440"/>
      <w:bookmarkStart w:id="6496" w:name="_Toc492466260"/>
      <w:bookmarkStart w:id="6497" w:name="_Toc492466850"/>
      <w:bookmarkStart w:id="6498" w:name="_Toc500845348"/>
      <w:r>
        <w:rPr>
          <w:rFonts w:eastAsia="Times New Roman"/>
          <w:noProof/>
        </w:rPr>
        <w:t>12.1.2.1</w:t>
      </w:r>
      <w:r>
        <w:rPr>
          <w:rFonts w:eastAsia="Times New Roman"/>
          <w:noProof/>
        </w:rPr>
        <w:tab/>
        <w:t>Registration requirements</w:t>
      </w:r>
      <w:bookmarkEnd w:id="6490"/>
      <w:bookmarkEnd w:id="6491"/>
      <w:bookmarkEnd w:id="6492"/>
      <w:bookmarkEnd w:id="6493"/>
      <w:bookmarkEnd w:id="6494"/>
      <w:bookmarkEnd w:id="6495"/>
      <w:bookmarkEnd w:id="6496"/>
      <w:bookmarkEnd w:id="6497"/>
      <w:bookmarkEnd w:id="6498"/>
    </w:p>
    <w:p w:rsidR="002F0DF2" w:rsidRPr="009242DC" w:rsidRDefault="002F0DF2" w:rsidP="002F0DF2">
      <w:pPr>
        <w:pStyle w:val="Heading5"/>
        <w:rPr>
          <w:rFonts w:eastAsia="Times New Roman"/>
        </w:rPr>
      </w:pPr>
      <w:bookmarkStart w:id="6499" w:name="_Toc492387956"/>
      <w:bookmarkStart w:id="6500" w:name="_Toc492388546"/>
      <w:bookmarkStart w:id="6501" w:name="_Toc492394430"/>
      <w:bookmarkStart w:id="6502" w:name="_Toc492395019"/>
      <w:bookmarkStart w:id="6503" w:name="_Toc492455851"/>
      <w:bookmarkStart w:id="6504" w:name="_Toc492456441"/>
      <w:bookmarkStart w:id="6505" w:name="_Toc492466261"/>
      <w:bookmarkStart w:id="6506" w:name="_Toc492466851"/>
      <w:bookmarkStart w:id="6507" w:name="_Toc500845349"/>
      <w:r>
        <w:rPr>
          <w:rFonts w:eastAsia="Times New Roman"/>
        </w:rPr>
        <w:t>12.1.2.1.1</w:t>
      </w:r>
      <w:r>
        <w:rPr>
          <w:rFonts w:eastAsia="Times New Roman"/>
        </w:rPr>
        <w:tab/>
        <w:t>Initial registration initiation</w:t>
      </w:r>
      <w:bookmarkEnd w:id="6499"/>
      <w:bookmarkEnd w:id="6500"/>
      <w:bookmarkEnd w:id="6501"/>
      <w:bookmarkEnd w:id="6502"/>
      <w:bookmarkEnd w:id="6503"/>
      <w:bookmarkEnd w:id="6504"/>
      <w:bookmarkEnd w:id="6505"/>
      <w:bookmarkEnd w:id="6506"/>
      <w:bookmarkEnd w:id="6507"/>
    </w:p>
    <w:p w:rsidR="002F0DF2" w:rsidRDefault="002F0DF2" w:rsidP="002F0DF2">
      <w:pPr>
        <w:rPr>
          <w:rFonts w:eastAsia="Times New Roman"/>
        </w:rPr>
      </w:pPr>
      <w:r>
        <w:rPr>
          <w:rFonts w:eastAsia="MS Mincho"/>
        </w:rPr>
        <w:t xml:space="preserve">If the UE requests </w:t>
      </w:r>
      <w:r>
        <w:rPr>
          <w:rFonts w:eastAsia="Times New Roman"/>
        </w:rPr>
        <w:t xml:space="preserve">to use SMS over NAS, the UE shall include the SMS requested IE in the REGISTRATION REQUEST message and set: </w:t>
      </w:r>
    </w:p>
    <w:p w:rsidR="002F0DF2" w:rsidRDefault="002F0DF2" w:rsidP="002F0DF2">
      <w:pPr>
        <w:pStyle w:val="B1"/>
        <w:rPr>
          <w:rFonts w:eastAsia="Times New Roman"/>
        </w:rPr>
      </w:pPr>
      <w:r>
        <w:rPr>
          <w:rFonts w:eastAsia="Times New Roman"/>
        </w:rPr>
        <w:t>1)</w:t>
      </w:r>
      <w:r>
        <w:rPr>
          <w:rFonts w:eastAsia="Times New Roman"/>
        </w:rPr>
        <w:tab/>
        <w:t>the "supported accesses" bits of the SMS requested IE to:</w:t>
      </w:r>
    </w:p>
    <w:p w:rsidR="002F0DF2" w:rsidRDefault="002F0DF2" w:rsidP="002F0DF2">
      <w:pPr>
        <w:pStyle w:val="B2"/>
        <w:rPr>
          <w:rFonts w:eastAsia="Times New Roman"/>
        </w:rPr>
      </w:pPr>
      <w:r>
        <w:rPr>
          <w:rFonts w:eastAsia="Times New Roman"/>
        </w:rPr>
        <w:t>A)</w:t>
      </w:r>
      <w:r>
        <w:rPr>
          <w:rFonts w:eastAsia="Times New Roman"/>
        </w:rPr>
        <w:tab/>
        <w:t>"SMS over NAS supported via 3GPP access only" if the UE supports SMS delivery over NAS via 3GPP access only; or</w:t>
      </w:r>
    </w:p>
    <w:p w:rsidR="002F0DF2" w:rsidRDefault="002F0DF2" w:rsidP="002F0DF2">
      <w:pPr>
        <w:pStyle w:val="B2"/>
        <w:rPr>
          <w:rFonts w:eastAsia="Times New Roman"/>
        </w:rPr>
      </w:pPr>
      <w:r>
        <w:rPr>
          <w:rFonts w:eastAsia="Times New Roman"/>
        </w:rPr>
        <w:t>B)</w:t>
      </w:r>
      <w:r>
        <w:rPr>
          <w:rFonts w:eastAsia="Times New Roman"/>
        </w:rPr>
        <w:tab/>
        <w:t>"SMS over NAS supported via both 3GPP access and non-3GPP access" if the UE supports SMS delivery over NAS via both 3GPP access and non-3GPP access; and</w:t>
      </w:r>
    </w:p>
    <w:p w:rsidR="002F0DF2" w:rsidRDefault="002F0DF2" w:rsidP="002F0DF2">
      <w:pPr>
        <w:pStyle w:val="B1"/>
        <w:rPr>
          <w:rFonts w:eastAsia="Times New Roman"/>
        </w:rPr>
      </w:pPr>
      <w:r>
        <w:rPr>
          <w:rFonts w:eastAsia="Times New Roman"/>
        </w:rPr>
        <w:t>2)</w:t>
      </w:r>
      <w:r>
        <w:rPr>
          <w:rFonts w:eastAsia="Times New Roman"/>
        </w:rPr>
        <w:tab/>
        <w:t>the "one step" bit of the SMS requested IE to:</w:t>
      </w:r>
    </w:p>
    <w:p w:rsidR="002F0DF2" w:rsidRDefault="002F0DF2" w:rsidP="002F0DF2">
      <w:pPr>
        <w:pStyle w:val="B2"/>
        <w:rPr>
          <w:rFonts w:eastAsia="Times New Roman"/>
        </w:rPr>
      </w:pPr>
      <w:r>
        <w:rPr>
          <w:rFonts w:eastAsia="Times New Roman"/>
        </w:rPr>
        <w:t>A)</w:t>
      </w:r>
      <w:r>
        <w:rPr>
          <w:rFonts w:eastAsia="Times New Roman"/>
        </w:rPr>
        <w:tab/>
        <w:t>"MO SMS using one step approach not supported" if the UE does not support MO SMS using the one step approach in 5GMM-IDLE mode; or</w:t>
      </w:r>
    </w:p>
    <w:p w:rsidR="002F0DF2" w:rsidRDefault="002F0DF2" w:rsidP="002F0DF2">
      <w:pPr>
        <w:pStyle w:val="B2"/>
        <w:rPr>
          <w:rFonts w:eastAsia="Times New Roman"/>
        </w:rPr>
      </w:pPr>
      <w:r>
        <w:rPr>
          <w:rFonts w:eastAsia="Times New Roman"/>
        </w:rPr>
        <w:t>B)</w:t>
      </w:r>
      <w:r>
        <w:rPr>
          <w:rFonts w:eastAsia="Times New Roman"/>
        </w:rPr>
        <w:tab/>
        <w:t>"MO SMS using one step approach supported" if the UE supports MO SMS using the one step approach in 5GMM-IDLE mode.</w:t>
      </w:r>
    </w:p>
    <w:p w:rsidR="002F0DF2" w:rsidRPr="009242DC" w:rsidRDefault="002F0DF2" w:rsidP="002F0DF2">
      <w:pPr>
        <w:pStyle w:val="Heading5"/>
        <w:rPr>
          <w:rFonts w:eastAsia="Times New Roman"/>
        </w:rPr>
      </w:pPr>
      <w:bookmarkStart w:id="6508" w:name="_Toc492387957"/>
      <w:bookmarkStart w:id="6509" w:name="_Toc492388547"/>
      <w:bookmarkStart w:id="6510" w:name="_Toc492394431"/>
      <w:bookmarkStart w:id="6511" w:name="_Toc492395020"/>
      <w:bookmarkStart w:id="6512" w:name="_Toc492455852"/>
      <w:bookmarkStart w:id="6513" w:name="_Toc492456442"/>
      <w:bookmarkStart w:id="6514" w:name="_Toc492466262"/>
      <w:bookmarkStart w:id="6515" w:name="_Toc492466852"/>
      <w:bookmarkStart w:id="6516" w:name="_Toc500845350"/>
      <w:r>
        <w:rPr>
          <w:rFonts w:eastAsia="Times New Roman"/>
        </w:rPr>
        <w:t>12.1.2.1.2</w:t>
      </w:r>
      <w:r>
        <w:rPr>
          <w:rFonts w:eastAsia="Times New Roman"/>
        </w:rPr>
        <w:tab/>
      </w:r>
      <w:r w:rsidRPr="009242DC">
        <w:rPr>
          <w:rFonts w:eastAsia="Times New Roman"/>
        </w:rPr>
        <w:t>Initial registration accepted by the network</w:t>
      </w:r>
      <w:bookmarkEnd w:id="6508"/>
      <w:bookmarkEnd w:id="6509"/>
      <w:bookmarkEnd w:id="6510"/>
      <w:bookmarkEnd w:id="6511"/>
      <w:bookmarkEnd w:id="6512"/>
      <w:bookmarkEnd w:id="6513"/>
      <w:bookmarkEnd w:id="6514"/>
      <w:bookmarkEnd w:id="6515"/>
      <w:bookmarkEnd w:id="6516"/>
    </w:p>
    <w:p w:rsidR="002F0DF2" w:rsidRDefault="002F0DF2" w:rsidP="002F0DF2">
      <w:pPr>
        <w:rPr>
          <w:rFonts w:eastAsia="Times New Roman"/>
        </w:rPr>
      </w:pPr>
      <w:r>
        <w:rPr>
          <w:rFonts w:eastAsia="Times New Roman"/>
        </w:rPr>
        <w:t xml:space="preserve">If the REGISTRATION REQUEST message contained the SMS requested </w:t>
      </w:r>
      <w:r w:rsidRPr="005D022B">
        <w:rPr>
          <w:rFonts w:eastAsia="Times New Roman"/>
        </w:rPr>
        <w:t xml:space="preserve">IE with the </w:t>
      </w:r>
      <w:r>
        <w:rPr>
          <w:rFonts w:eastAsia="Times New Roman"/>
        </w:rPr>
        <w:t>supported accesses</w:t>
      </w:r>
      <w:r w:rsidRPr="005D022B">
        <w:rPr>
          <w:rFonts w:eastAsia="Times New Roman"/>
        </w:rPr>
        <w:t xml:space="preserve"> bits </w:t>
      </w:r>
      <w:r>
        <w:rPr>
          <w:rFonts w:eastAsia="Times New Roman"/>
        </w:rPr>
        <w:t>indicating</w:t>
      </w:r>
      <w:r w:rsidRPr="005D022B">
        <w:rPr>
          <w:rFonts w:eastAsia="Times New Roman"/>
        </w:rPr>
        <w:t xml:space="preserve"> that the UE </w:t>
      </w:r>
      <w:r>
        <w:rPr>
          <w:rFonts w:eastAsia="Times New Roman"/>
        </w:rPr>
        <w:t>supports</w:t>
      </w:r>
      <w:r w:rsidRPr="005D022B">
        <w:rPr>
          <w:rFonts w:eastAsia="Times New Roman"/>
        </w:rPr>
        <w:t xml:space="preserve"> SMS delivery over NAS via 3GPP access</w:t>
      </w:r>
      <w:r>
        <w:rPr>
          <w:rFonts w:eastAsia="Times New Roman"/>
        </w:rPr>
        <w:t xml:space="preserve"> only</w:t>
      </w:r>
      <w:r w:rsidRPr="005D022B">
        <w:rPr>
          <w:rFonts w:eastAsia="Times New Roman"/>
        </w:rPr>
        <w:t xml:space="preserve">, or via </w:t>
      </w:r>
      <w:r>
        <w:rPr>
          <w:rFonts w:eastAsia="Times New Roman"/>
        </w:rPr>
        <w:t xml:space="preserve">both </w:t>
      </w:r>
      <w:r w:rsidRPr="005D022B">
        <w:rPr>
          <w:rFonts w:eastAsia="Times New Roman"/>
        </w:rPr>
        <w:t xml:space="preserve">3GPP access and </w:t>
      </w:r>
      <w:r>
        <w:rPr>
          <w:rFonts w:eastAsia="Times New Roman"/>
        </w:rPr>
        <w:t>non-</w:t>
      </w:r>
      <w:r w:rsidRPr="005D022B">
        <w:rPr>
          <w:rFonts w:eastAsia="Times New Roman"/>
        </w:rPr>
        <w:t>3GPP access</w:t>
      </w:r>
      <w:r>
        <w:rPr>
          <w:rFonts w:eastAsia="Times New Roman"/>
        </w:rPr>
        <w:t>, and SMSF selection is successful, then the AMF shall</w:t>
      </w:r>
      <w:r w:rsidRPr="000A54D4">
        <w:rPr>
          <w:rFonts w:eastAsia="Times New Roman"/>
        </w:rPr>
        <w:t xml:space="preserve"> </w:t>
      </w:r>
      <w:r>
        <w:rPr>
          <w:rFonts w:eastAsia="Times New Roman"/>
        </w:rPr>
        <w:t>send the REGISTRATION ACCEPT message either:</w:t>
      </w:r>
    </w:p>
    <w:p w:rsidR="002F0DF2" w:rsidRDefault="002F0DF2" w:rsidP="002F0DF2">
      <w:pPr>
        <w:pStyle w:val="B1"/>
        <w:rPr>
          <w:rFonts w:eastAsia="Times New Roman"/>
        </w:rPr>
      </w:pPr>
      <w:r>
        <w:rPr>
          <w:rFonts w:eastAsia="Times New Roman"/>
        </w:rPr>
        <w:t>a)</w:t>
      </w:r>
      <w:r>
        <w:rPr>
          <w:rFonts w:eastAsia="Times New Roman"/>
        </w:rPr>
        <w:tab/>
        <w:t>prior to requesting activation of the SMS service from the SMSF; or</w:t>
      </w:r>
    </w:p>
    <w:p w:rsidR="002F0DF2" w:rsidRDefault="002F0DF2" w:rsidP="002F0DF2">
      <w:pPr>
        <w:pStyle w:val="B1"/>
        <w:rPr>
          <w:rFonts w:eastAsia="Times New Roman"/>
        </w:rPr>
      </w:pPr>
      <w:r>
        <w:rPr>
          <w:rFonts w:eastAsia="Times New Roman"/>
        </w:rPr>
        <w:t>b)</w:t>
      </w:r>
      <w:r>
        <w:rPr>
          <w:rFonts w:eastAsia="Times New Roman"/>
        </w:rPr>
        <w:tab/>
        <w:t>after the SMSF has confirmed that the activation of the SMS service was successful;</w:t>
      </w:r>
    </w:p>
    <w:p w:rsidR="002F0DF2" w:rsidRDefault="002F0DF2" w:rsidP="002F0DF2">
      <w:pPr>
        <w:pStyle w:val="NO"/>
        <w:rPr>
          <w:rFonts w:eastAsia="Times New Roman"/>
        </w:rPr>
      </w:pPr>
      <w:r>
        <w:rPr>
          <w:rFonts w:eastAsia="Times New Roman"/>
        </w:rPr>
        <w:t>NOTE:</w:t>
      </w:r>
      <w:r>
        <w:rPr>
          <w:rFonts w:eastAsia="Times New Roman"/>
        </w:rPr>
        <w:tab/>
        <w:t>The decision in the AMF to perform a) or b) above is based upon implementation.</w:t>
      </w:r>
    </w:p>
    <w:p w:rsidR="002F0DF2" w:rsidRDefault="002F0DF2" w:rsidP="002F0DF2">
      <w:pPr>
        <w:pStyle w:val="EditorsNote"/>
        <w:rPr>
          <w:rFonts w:eastAsia="Times New Roman"/>
        </w:rPr>
      </w:pPr>
      <w:r>
        <w:rPr>
          <w:rFonts w:eastAsia="Times New Roman"/>
        </w:rPr>
        <w:t>Editor's note:</w:t>
      </w:r>
      <w:r>
        <w:rPr>
          <w:rFonts w:eastAsia="Times New Roman"/>
        </w:rPr>
        <w:tab/>
        <w:t>For case a), consideration is needed when SMS activation subsequently fails at the SMSF.</w:t>
      </w:r>
    </w:p>
    <w:p w:rsidR="002F0DF2" w:rsidRDefault="002F0DF2" w:rsidP="002F0DF2">
      <w:pPr>
        <w:rPr>
          <w:rFonts w:eastAsia="Times New Roman"/>
        </w:rPr>
      </w:pPr>
      <w:r>
        <w:rPr>
          <w:rFonts w:eastAsia="Times New Roman"/>
        </w:rPr>
        <w:t>When sending the REGISTRATION ACCEPT message, the AMF shall:</w:t>
      </w:r>
    </w:p>
    <w:p w:rsidR="002F0DF2" w:rsidRDefault="002F0DF2" w:rsidP="002F0DF2">
      <w:pPr>
        <w:pStyle w:val="B1"/>
        <w:rPr>
          <w:rFonts w:eastAsia="Times New Roman"/>
        </w:rPr>
      </w:pPr>
      <w:r>
        <w:rPr>
          <w:rFonts w:eastAsia="Times New Roman"/>
        </w:rPr>
        <w:t>a)</w:t>
      </w:r>
      <w:r>
        <w:rPr>
          <w:rFonts w:eastAsia="Times New Roman"/>
        </w:rPr>
        <w:tab/>
        <w:t>store the SMSF address and the contents of the SMS requested IE in the UE 5GMM context, and consider the UE available for SMS; and</w:t>
      </w:r>
    </w:p>
    <w:p w:rsidR="002F0DF2" w:rsidRDefault="002F0DF2" w:rsidP="002F0DF2">
      <w:pPr>
        <w:pStyle w:val="B1"/>
        <w:rPr>
          <w:rFonts w:eastAsia="Times New Roman"/>
          <w:noProof/>
        </w:rPr>
      </w:pPr>
      <w:r>
        <w:rPr>
          <w:rFonts w:eastAsia="Times New Roman"/>
        </w:rPr>
        <w:t>b)</w:t>
      </w:r>
      <w:r>
        <w:rPr>
          <w:rFonts w:eastAsia="Times New Roman"/>
        </w:rPr>
        <w:tab/>
      </w:r>
      <w:r w:rsidRPr="005D022B">
        <w:rPr>
          <w:rFonts w:eastAsia="Times New Roman"/>
          <w:noProof/>
        </w:rPr>
        <w:t xml:space="preserve">include the </w:t>
      </w:r>
      <w:r>
        <w:rPr>
          <w:rFonts w:eastAsia="Times New Roman"/>
          <w:noProof/>
        </w:rPr>
        <w:t xml:space="preserve">SMS </w:t>
      </w:r>
      <w:r w:rsidRPr="007201DA">
        <w:rPr>
          <w:rFonts w:eastAsia="Times New Roman"/>
          <w:noProof/>
        </w:rPr>
        <w:t xml:space="preserve">allowed </w:t>
      </w:r>
      <w:r w:rsidRPr="005D022B">
        <w:rPr>
          <w:rFonts w:eastAsia="Times New Roman"/>
          <w:noProof/>
        </w:rPr>
        <w:t>IE in the REGISTRATION ACCEPT message with</w:t>
      </w:r>
      <w:r>
        <w:rPr>
          <w:rFonts w:eastAsia="Times New Roman"/>
          <w:noProof/>
        </w:rPr>
        <w:t>:</w:t>
      </w:r>
    </w:p>
    <w:p w:rsidR="002F0DF2" w:rsidRDefault="002F0DF2" w:rsidP="002F0DF2">
      <w:pPr>
        <w:pStyle w:val="B2"/>
        <w:rPr>
          <w:rFonts w:eastAsia="Times New Roman"/>
          <w:lang w:val="en-US" w:eastAsia="zh-CN"/>
        </w:rPr>
      </w:pPr>
      <w:r>
        <w:rPr>
          <w:rFonts w:eastAsia="Times New Roman"/>
        </w:rPr>
        <w:t>1)</w:t>
      </w:r>
      <w:r>
        <w:rPr>
          <w:rFonts w:eastAsia="Times New Roman"/>
        </w:rPr>
        <w:tab/>
        <w:t>the "allowed accesses" bits of the SMS allowed IE to:</w:t>
      </w:r>
    </w:p>
    <w:p w:rsidR="002F0DF2" w:rsidRDefault="002F0DF2" w:rsidP="002F0DF2">
      <w:pPr>
        <w:pStyle w:val="B3"/>
        <w:rPr>
          <w:rFonts w:eastAsia="Times New Roman"/>
        </w:rPr>
      </w:pPr>
      <w:r>
        <w:rPr>
          <w:rFonts w:eastAsia="Times New Roman"/>
        </w:rPr>
        <w:t>A)</w:t>
      </w:r>
      <w:r>
        <w:rPr>
          <w:rFonts w:eastAsia="Times New Roman"/>
        </w:rPr>
        <w:tab/>
        <w:t>"SMS over NAS supported via 3GPP access only" if:</w:t>
      </w:r>
    </w:p>
    <w:p w:rsidR="002F0DF2" w:rsidRDefault="002F0DF2" w:rsidP="002F0DF2">
      <w:pPr>
        <w:pStyle w:val="B4"/>
        <w:rPr>
          <w:rFonts w:eastAsia="Times New Roman"/>
        </w:rPr>
      </w:pPr>
      <w:r>
        <w:rPr>
          <w:rFonts w:eastAsia="Times New Roman"/>
        </w:rPr>
        <w:t>i)</w:t>
      </w:r>
      <w:r>
        <w:rPr>
          <w:rFonts w:eastAsia="Times New Roman"/>
        </w:rPr>
        <w:tab/>
        <w:t>the UE has set the "supported accesses" bits of the SMS requested IE to "SMS over NAS supported via 3GPP access only" and the network allows the SMS delivery over NAS via 3GPP access; or</w:t>
      </w:r>
    </w:p>
    <w:p w:rsidR="002F0DF2" w:rsidRDefault="002F0DF2" w:rsidP="002F0DF2">
      <w:pPr>
        <w:pStyle w:val="B4"/>
        <w:rPr>
          <w:rFonts w:eastAsia="Times New Roman"/>
        </w:rPr>
      </w:pPr>
      <w:r>
        <w:rPr>
          <w:rFonts w:eastAsia="Times New Roman"/>
        </w:rPr>
        <w:t>ii)</w:t>
      </w:r>
      <w:r>
        <w:rPr>
          <w:rFonts w:eastAsia="Times New Roman"/>
        </w:rPr>
        <w:tab/>
        <w:t>the UE has set the "supported accesses" bits of the SMS requested IE to "SMS over NAS supported via both 3GPP access and non-3GPP access" and the network allows the SMS delivery over NAS via 3GPP access only; or</w:t>
      </w:r>
    </w:p>
    <w:p w:rsidR="002F0DF2" w:rsidRDefault="002F0DF2" w:rsidP="002F0DF2">
      <w:pPr>
        <w:pStyle w:val="B3"/>
        <w:rPr>
          <w:rFonts w:eastAsia="Times New Roman"/>
        </w:rPr>
      </w:pPr>
      <w:r>
        <w:rPr>
          <w:rFonts w:eastAsia="Times New Roman"/>
        </w:rPr>
        <w:t>B)</w:t>
      </w:r>
      <w:r>
        <w:rPr>
          <w:rFonts w:eastAsia="Times New Roman"/>
        </w:rPr>
        <w:tab/>
        <w:t>"SMS over NAS supported via both 3GPP access and non-3GPP access" if the UE has set the "supported accesses" bits of the SMS requested IE to "SMS over NAS supported via both 3GPP access and non-</w:t>
      </w:r>
      <w:r>
        <w:rPr>
          <w:rFonts w:eastAsia="Times New Roman"/>
        </w:rPr>
        <w:lastRenderedPageBreak/>
        <w:t>3GPP access" and the network allows the SMS delivery over NAS via both 3GPP access and non-3GPP access; and</w:t>
      </w:r>
    </w:p>
    <w:p w:rsidR="002F0DF2" w:rsidRDefault="002F0DF2" w:rsidP="002F0DF2">
      <w:pPr>
        <w:pStyle w:val="B2"/>
        <w:rPr>
          <w:rFonts w:eastAsia="Times New Roman"/>
        </w:rPr>
      </w:pPr>
      <w:r>
        <w:rPr>
          <w:rFonts w:eastAsia="Times New Roman"/>
        </w:rPr>
        <w:t>2)</w:t>
      </w:r>
      <w:r>
        <w:rPr>
          <w:rFonts w:eastAsia="Times New Roman"/>
        </w:rPr>
        <w:tab/>
        <w:t>the "one step" bit of the SMS allowed IE to:</w:t>
      </w:r>
    </w:p>
    <w:p w:rsidR="002F0DF2" w:rsidRDefault="002F0DF2" w:rsidP="002F0DF2">
      <w:pPr>
        <w:pStyle w:val="B3"/>
        <w:rPr>
          <w:rFonts w:eastAsia="Times New Roman"/>
          <w:lang w:eastAsia="ko-KR"/>
        </w:rPr>
      </w:pPr>
      <w:r>
        <w:rPr>
          <w:rFonts w:eastAsia="Times New Roman"/>
        </w:rPr>
        <w:t>A)</w:t>
      </w:r>
      <w:r>
        <w:rPr>
          <w:rFonts w:eastAsia="Times New Roman"/>
        </w:rPr>
        <w:tab/>
        <w:t>"</w:t>
      </w:r>
      <w:r>
        <w:rPr>
          <w:rFonts w:eastAsia="Times New Roman"/>
          <w:lang w:eastAsia="ko-KR"/>
        </w:rPr>
        <w:t>MO SMS using one step approach not allowed" if the UE indicated the support of the MO SMS using one step approach in 5GMM-IDLE mode or the network does not allow the MO SMS using one step approach; or</w:t>
      </w:r>
    </w:p>
    <w:p w:rsidR="002F0DF2" w:rsidRDefault="002F0DF2" w:rsidP="002F0DF2">
      <w:pPr>
        <w:pStyle w:val="B3"/>
        <w:rPr>
          <w:rFonts w:eastAsia="Times New Roman"/>
        </w:rPr>
      </w:pPr>
      <w:r>
        <w:rPr>
          <w:rFonts w:eastAsia="Times New Roman"/>
          <w:lang w:eastAsia="ko-KR"/>
        </w:rPr>
        <w:t>B)</w:t>
      </w:r>
      <w:r>
        <w:rPr>
          <w:rFonts w:eastAsia="Times New Roman"/>
          <w:lang w:eastAsia="ko-KR"/>
        </w:rPr>
        <w:tab/>
        <w:t>"MO SMS using one step approach allowed" if the UE indicated the support of the MO SMS using one step approach in 5GMM-IDLE mode and the network allows the MO SMS using one step approach.</w:t>
      </w:r>
    </w:p>
    <w:p w:rsidR="002F0DF2" w:rsidRDefault="002F0DF2" w:rsidP="002F0DF2">
      <w:pPr>
        <w:rPr>
          <w:rFonts w:eastAsia="Times New Roman"/>
        </w:rPr>
      </w:pPr>
      <w:r>
        <w:rPr>
          <w:rFonts w:eastAsia="Times New Roman"/>
        </w:rPr>
        <w:t>If SMSF selection in the AMF or SMS activation via the SMSF is not successful, then the AMF shall not include the SMS allowed IE in the REGISTRATION ACCEPT message.</w:t>
      </w:r>
    </w:p>
    <w:p w:rsidR="002F0DF2" w:rsidRDefault="002F0DF2" w:rsidP="002F0DF2">
      <w:pPr>
        <w:rPr>
          <w:rFonts w:eastAsia="Times New Roman"/>
        </w:rPr>
      </w:pPr>
      <w:r>
        <w:rPr>
          <w:rFonts w:eastAsia="Times New Roman"/>
        </w:rPr>
        <w:t>If the AMF does not allow the use of SMS over NAS, then the AMF shall not include the SMS allowed IE in the REGISTRATION ACCEPT message.</w:t>
      </w:r>
    </w:p>
    <w:p w:rsidR="002F0DF2" w:rsidRDefault="002F0DF2" w:rsidP="002F0DF2">
      <w:pPr>
        <w:pStyle w:val="Heading5"/>
        <w:rPr>
          <w:rFonts w:eastAsia="Times New Roman"/>
        </w:rPr>
      </w:pPr>
      <w:bookmarkStart w:id="6517" w:name="_Toc492387958"/>
      <w:bookmarkStart w:id="6518" w:name="_Toc492388548"/>
      <w:bookmarkStart w:id="6519" w:name="_Toc492394432"/>
      <w:bookmarkStart w:id="6520" w:name="_Toc492395021"/>
      <w:bookmarkStart w:id="6521" w:name="_Toc492455853"/>
      <w:bookmarkStart w:id="6522" w:name="_Toc492456443"/>
      <w:bookmarkStart w:id="6523" w:name="_Toc492466263"/>
      <w:bookmarkStart w:id="6524" w:name="_Toc492466853"/>
      <w:bookmarkStart w:id="6525" w:name="_Toc500845351"/>
      <w:r>
        <w:rPr>
          <w:rFonts w:eastAsia="Times New Roman"/>
        </w:rPr>
        <w:t>12.1.2.1.3</w:t>
      </w:r>
      <w:r>
        <w:rPr>
          <w:rFonts w:eastAsia="Times New Roman"/>
        </w:rPr>
        <w:tab/>
        <w:t>Mobility and periodic registration update initiation</w:t>
      </w:r>
      <w:bookmarkEnd w:id="6517"/>
      <w:bookmarkEnd w:id="6518"/>
      <w:bookmarkEnd w:id="6519"/>
      <w:bookmarkEnd w:id="6520"/>
      <w:bookmarkEnd w:id="6521"/>
      <w:bookmarkEnd w:id="6522"/>
      <w:bookmarkEnd w:id="6523"/>
      <w:bookmarkEnd w:id="6524"/>
      <w:bookmarkEnd w:id="6525"/>
    </w:p>
    <w:p w:rsidR="002F0DF2" w:rsidRDefault="002F0DF2" w:rsidP="002F0DF2">
      <w:pPr>
        <w:rPr>
          <w:rFonts w:eastAsia="Times New Roman"/>
        </w:rPr>
      </w:pPr>
      <w:r>
        <w:rPr>
          <w:rFonts w:eastAsia="Times New Roman"/>
        </w:rPr>
        <w:t>The UE in state 5GMM-REGISTERED shall initiate the mobility registration updating procedure by sending a REGISTRATION REQUEST message to the AMF when the UE needs to request the use of SMS over NAS transport or the current requirements to use SMS over NAS transport change in the UE, as specified in subclause 12.1.2.1.1.</w:t>
      </w:r>
    </w:p>
    <w:p w:rsidR="002F0DF2" w:rsidRDefault="002F0DF2" w:rsidP="002F0DF2">
      <w:pPr>
        <w:rPr>
          <w:rFonts w:eastAsia="Times New Roman"/>
        </w:rPr>
      </w:pPr>
      <w:r>
        <w:rPr>
          <w:rFonts w:eastAsia="Times New Roman"/>
        </w:rPr>
        <w:t>When initiating a periodic registration update and the requirements to use SMS over NAS transport have not changed in the UE, the UE shall not include the SMS requested IE in the REGISTRATION REQUEST message.</w:t>
      </w:r>
    </w:p>
    <w:p w:rsidR="002F0DF2" w:rsidRDefault="002F0DF2" w:rsidP="002F0DF2">
      <w:pPr>
        <w:rPr>
          <w:rFonts w:eastAsia="Times New Roman"/>
        </w:rPr>
      </w:pPr>
      <w:r>
        <w:rPr>
          <w:rFonts w:eastAsia="Times New Roman"/>
        </w:rPr>
        <w:t>If the UE no longer requires the use of SMS over NAS transport, then the UE shall include the SMS requested IE in the REGISTRATION REQUEST message with the "supported accesses" bits set to "SMS over NAS not supported".</w:t>
      </w:r>
    </w:p>
    <w:p w:rsidR="002F0DF2" w:rsidRDefault="002F0DF2" w:rsidP="002F0DF2">
      <w:pPr>
        <w:pStyle w:val="Heading5"/>
        <w:rPr>
          <w:rFonts w:eastAsia="Times New Roman"/>
        </w:rPr>
      </w:pPr>
      <w:bookmarkStart w:id="6526" w:name="_Toc492387959"/>
      <w:bookmarkStart w:id="6527" w:name="_Toc492388549"/>
      <w:bookmarkStart w:id="6528" w:name="_Toc492394433"/>
      <w:bookmarkStart w:id="6529" w:name="_Toc492395022"/>
      <w:bookmarkStart w:id="6530" w:name="_Toc492455854"/>
      <w:bookmarkStart w:id="6531" w:name="_Toc492456444"/>
      <w:bookmarkStart w:id="6532" w:name="_Toc492466264"/>
      <w:bookmarkStart w:id="6533" w:name="_Toc492466854"/>
      <w:bookmarkStart w:id="6534" w:name="_Toc500845352"/>
      <w:r>
        <w:rPr>
          <w:rFonts w:eastAsia="Times New Roman"/>
        </w:rPr>
        <w:t>12.1.2.1.4</w:t>
      </w:r>
      <w:r>
        <w:rPr>
          <w:rFonts w:eastAsia="Times New Roman"/>
        </w:rPr>
        <w:tab/>
        <w:t>Mobility and periodic registration update accepted by the network</w:t>
      </w:r>
      <w:bookmarkEnd w:id="6526"/>
      <w:bookmarkEnd w:id="6527"/>
      <w:bookmarkEnd w:id="6528"/>
      <w:bookmarkEnd w:id="6529"/>
      <w:bookmarkEnd w:id="6530"/>
      <w:bookmarkEnd w:id="6531"/>
      <w:bookmarkEnd w:id="6532"/>
      <w:bookmarkEnd w:id="6533"/>
      <w:bookmarkEnd w:id="6534"/>
    </w:p>
    <w:p w:rsidR="002F0DF2" w:rsidRDefault="002F0DF2" w:rsidP="002F0DF2">
      <w:pPr>
        <w:rPr>
          <w:rFonts w:eastAsia="Times New Roman"/>
        </w:rPr>
      </w:pPr>
      <w:r>
        <w:rPr>
          <w:rFonts w:eastAsia="Times New Roman"/>
        </w:rPr>
        <w:t>If the UE requests the use of SMS over NAS transport or the requirements to use SMS over NAS transport change in the UE, the AMF shall follow the procedures specified in subclause 12.1.2.1.2.If the REGISTRATION REQUEST message contained the SMS requested IE with the "supported accesses" bits set to "SMS over NAS not supported", then the AMF shall:</w:t>
      </w:r>
    </w:p>
    <w:p w:rsidR="002F0DF2" w:rsidRDefault="002F0DF2" w:rsidP="002F0DF2">
      <w:pPr>
        <w:pStyle w:val="B1"/>
        <w:rPr>
          <w:rFonts w:eastAsia="Times New Roman"/>
        </w:rPr>
      </w:pPr>
      <w:r>
        <w:rPr>
          <w:rFonts w:eastAsia="Times New Roman"/>
        </w:rPr>
        <w:t>a)</w:t>
      </w:r>
      <w:r>
        <w:rPr>
          <w:rFonts w:eastAsia="Times New Roman"/>
        </w:rPr>
        <w:tab/>
        <w:t>if an SMSF address is present in the 5GMM context, delete the SMSF address from the 5GMM context;</w:t>
      </w:r>
    </w:p>
    <w:p w:rsidR="002F0DF2" w:rsidRDefault="002F0DF2" w:rsidP="002F0DF2">
      <w:pPr>
        <w:pStyle w:val="B1"/>
        <w:rPr>
          <w:rFonts w:eastAsia="Times New Roman"/>
        </w:rPr>
      </w:pPr>
      <w:r>
        <w:rPr>
          <w:rFonts w:eastAsia="Times New Roman"/>
        </w:rPr>
        <w:t>b)</w:t>
      </w:r>
      <w:r>
        <w:rPr>
          <w:rFonts w:eastAsia="Times New Roman"/>
        </w:rPr>
        <w:tab/>
        <w:t>mark the 5GMM context to indicate that SMS over NAS is not required by the UE; and</w:t>
      </w:r>
    </w:p>
    <w:p w:rsidR="002F0DF2" w:rsidRDefault="002F0DF2" w:rsidP="002F0DF2">
      <w:pPr>
        <w:pStyle w:val="NO"/>
        <w:rPr>
          <w:rFonts w:eastAsia="Times New Roman"/>
        </w:rPr>
      </w:pPr>
      <w:r>
        <w:rPr>
          <w:rFonts w:eastAsia="Times New Roman"/>
        </w:rPr>
        <w:t>NOTE:</w:t>
      </w:r>
      <w:r>
        <w:rPr>
          <w:rFonts w:eastAsia="Times New Roman"/>
        </w:rPr>
        <w:tab/>
        <w:t>The AMF notifies the SMSF that the UE is deregistered from SMS over NAS.</w:t>
      </w:r>
    </w:p>
    <w:p w:rsidR="002F0DF2" w:rsidRDefault="002F0DF2" w:rsidP="002F0DF2">
      <w:pPr>
        <w:pStyle w:val="B1"/>
        <w:rPr>
          <w:rFonts w:eastAsia="Times New Roman"/>
        </w:rPr>
      </w:pPr>
      <w:r>
        <w:rPr>
          <w:rFonts w:eastAsia="Times New Roman"/>
        </w:rPr>
        <w:t>c)</w:t>
      </w:r>
      <w:r>
        <w:rPr>
          <w:rFonts w:eastAsia="Times New Roman"/>
        </w:rPr>
        <w:tab/>
        <w:t>not include the SMS allowed IE in the REGISTRATION ACCEPT message.</w:t>
      </w:r>
    </w:p>
    <w:p w:rsidR="002F0DF2" w:rsidRDefault="002F0DF2" w:rsidP="002F0DF2">
      <w:pPr>
        <w:pStyle w:val="Heading3"/>
      </w:pPr>
      <w:bookmarkStart w:id="6535" w:name="_Toc492387960"/>
      <w:bookmarkStart w:id="6536" w:name="_Toc492388550"/>
      <w:bookmarkStart w:id="6537" w:name="_Toc492394434"/>
      <w:bookmarkStart w:id="6538" w:name="_Toc492395023"/>
      <w:bookmarkStart w:id="6539" w:name="_Toc492455855"/>
      <w:bookmarkStart w:id="6540" w:name="_Toc492456445"/>
      <w:bookmarkStart w:id="6541" w:name="_Toc492466265"/>
      <w:bookmarkStart w:id="6542" w:name="_Toc492466855"/>
      <w:bookmarkStart w:id="6543" w:name="_Toc500845353"/>
      <w:r>
        <w:t>12.1.3</w:t>
      </w:r>
      <w:r w:rsidRPr="00235394">
        <w:tab/>
      </w:r>
      <w:r>
        <w:t>Emergency services</w:t>
      </w:r>
      <w:bookmarkEnd w:id="6483"/>
      <w:bookmarkEnd w:id="6484"/>
      <w:bookmarkEnd w:id="6485"/>
      <w:bookmarkEnd w:id="6486"/>
      <w:bookmarkEnd w:id="6487"/>
      <w:bookmarkEnd w:id="6488"/>
      <w:bookmarkEnd w:id="6535"/>
      <w:bookmarkEnd w:id="6536"/>
      <w:bookmarkEnd w:id="6537"/>
      <w:bookmarkEnd w:id="6538"/>
      <w:bookmarkEnd w:id="6539"/>
      <w:bookmarkEnd w:id="6540"/>
      <w:bookmarkEnd w:id="6541"/>
      <w:bookmarkEnd w:id="6542"/>
      <w:bookmarkEnd w:id="6543"/>
    </w:p>
    <w:p w:rsidR="002F0DF2" w:rsidRDefault="002F0DF2" w:rsidP="002F0DF2">
      <w:pPr>
        <w:pStyle w:val="Heading4"/>
        <w:rPr>
          <w:lang w:eastAsia="zh-CN"/>
        </w:rPr>
      </w:pPr>
      <w:bookmarkStart w:id="6544" w:name="_Toc479765949"/>
      <w:bookmarkStart w:id="6545" w:name="_Toc484956895"/>
      <w:bookmarkStart w:id="6546" w:name="_Toc485044336"/>
      <w:bookmarkStart w:id="6547" w:name="_Toc485217982"/>
      <w:bookmarkStart w:id="6548" w:name="_Toc485220155"/>
      <w:bookmarkStart w:id="6549" w:name="_Toc485220510"/>
      <w:bookmarkStart w:id="6550" w:name="_Toc492387961"/>
      <w:bookmarkStart w:id="6551" w:name="_Toc492388551"/>
      <w:bookmarkStart w:id="6552" w:name="_Toc492394435"/>
      <w:bookmarkStart w:id="6553" w:name="_Toc492395024"/>
      <w:bookmarkStart w:id="6554" w:name="_Toc492455856"/>
      <w:bookmarkStart w:id="6555" w:name="_Toc492456446"/>
      <w:bookmarkStart w:id="6556" w:name="_Toc492466266"/>
      <w:bookmarkStart w:id="6557" w:name="_Toc492466856"/>
      <w:bookmarkStart w:id="6558" w:name="_Toc500845354"/>
      <w:bookmarkStart w:id="6559" w:name="_Toc476900474"/>
      <w:bookmarkEnd w:id="6489"/>
      <w:r>
        <w:rPr>
          <w:rFonts w:hint="eastAsia"/>
          <w:noProof/>
          <w:lang w:eastAsia="zh-CN"/>
        </w:rPr>
        <w:t>1</w:t>
      </w:r>
      <w:r>
        <w:rPr>
          <w:noProof/>
          <w:lang w:eastAsia="zh-CN"/>
        </w:rPr>
        <w:t>2</w:t>
      </w:r>
      <w:r>
        <w:rPr>
          <w:rFonts w:hint="eastAsia"/>
          <w:noProof/>
          <w:lang w:eastAsia="zh-CN"/>
        </w:rPr>
        <w:t>.1.3.1</w:t>
      </w:r>
      <w:r>
        <w:rPr>
          <w:rFonts w:hint="eastAsia"/>
          <w:noProof/>
          <w:lang w:eastAsia="zh-CN"/>
        </w:rPr>
        <w:tab/>
      </w:r>
      <w:r>
        <w:rPr>
          <w:lang w:eastAsia="zh-CN"/>
        </w:rPr>
        <w:t xml:space="preserve">Indication </w:t>
      </w:r>
      <w:r>
        <w:rPr>
          <w:rFonts w:hint="eastAsia"/>
          <w:lang w:eastAsia="zh-CN"/>
        </w:rPr>
        <w:t>o</w:t>
      </w:r>
      <w:r>
        <w:rPr>
          <w:lang w:eastAsia="zh-CN"/>
        </w:rPr>
        <w:t xml:space="preserve">f support </w:t>
      </w:r>
      <w:r>
        <w:rPr>
          <w:rFonts w:hint="eastAsia"/>
          <w:lang w:eastAsia="zh-CN"/>
        </w:rPr>
        <w:t>o</w:t>
      </w:r>
      <w:r>
        <w:rPr>
          <w:lang w:eastAsia="zh-CN"/>
        </w:rPr>
        <w:t>f emergency services</w:t>
      </w:r>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p>
    <w:p w:rsidR="002F0DF2" w:rsidRPr="00BB3143" w:rsidRDefault="002F0DF2" w:rsidP="002F0DF2">
      <w:pPr>
        <w:rPr>
          <w:noProof/>
          <w:lang w:eastAsia="zh-CN"/>
        </w:rPr>
      </w:pPr>
      <w:bookmarkStart w:id="6560" w:name="_Toc479765950"/>
      <w:r w:rsidRPr="00BB3143">
        <w:rPr>
          <w:rFonts w:hint="eastAsia"/>
          <w:noProof/>
          <w:lang w:eastAsia="zh-CN"/>
        </w:rPr>
        <w:t xml:space="preserve">During the </w:t>
      </w:r>
      <w:r w:rsidRPr="00BB3143">
        <w:rPr>
          <w:noProof/>
          <w:lang w:eastAsia="zh-CN"/>
        </w:rPr>
        <w:t>r</w:t>
      </w:r>
      <w:r w:rsidRPr="00BB3143">
        <w:rPr>
          <w:rFonts w:hint="eastAsia"/>
          <w:noProof/>
          <w:lang w:eastAsia="zh-CN"/>
        </w:rPr>
        <w:t xml:space="preserve">egistration procedure the AMF includes the emergency </w:t>
      </w:r>
      <w:r w:rsidRPr="00BB3143">
        <w:rPr>
          <w:noProof/>
          <w:lang w:eastAsia="zh-CN"/>
        </w:rPr>
        <w:t xml:space="preserve">PDU session </w:t>
      </w:r>
      <w:r w:rsidRPr="00BB3143">
        <w:rPr>
          <w:rFonts w:hint="eastAsia"/>
          <w:noProof/>
          <w:lang w:eastAsia="zh-CN"/>
        </w:rPr>
        <w:t>service support indicator in the R</w:t>
      </w:r>
      <w:r w:rsidRPr="00BB3143">
        <w:rPr>
          <w:noProof/>
          <w:lang w:eastAsia="zh-CN"/>
        </w:rPr>
        <w:t>EGISTRATION ACCEPT</w:t>
      </w:r>
      <w:r w:rsidRPr="00BB3143">
        <w:rPr>
          <w:rFonts w:hint="eastAsia"/>
          <w:noProof/>
          <w:lang w:eastAsia="zh-CN"/>
        </w:rPr>
        <w:t xml:space="preserve"> message</w:t>
      </w:r>
      <w:r w:rsidRPr="00BB3143">
        <w:rPr>
          <w:noProof/>
          <w:lang w:eastAsia="zh-CN"/>
        </w:rPr>
        <w:t xml:space="preserve"> (see subclause</w:t>
      </w:r>
      <w:r>
        <w:t> 8</w:t>
      </w:r>
      <w:r w:rsidRPr="00C373A8">
        <w:t>.</w:t>
      </w:r>
      <w:r w:rsidR="00EF10EF">
        <w:t>5</w:t>
      </w:r>
      <w:r w:rsidRPr="00C373A8">
        <w:t>.</w:t>
      </w:r>
      <w:r w:rsidR="00EF10EF">
        <w:t>2.1</w:t>
      </w:r>
      <w:r>
        <w:t>)</w:t>
      </w:r>
      <w:r w:rsidRPr="00BB3143">
        <w:rPr>
          <w:rFonts w:hint="eastAsia"/>
          <w:noProof/>
          <w:lang w:eastAsia="zh-CN"/>
        </w:rPr>
        <w:t>.</w:t>
      </w:r>
    </w:p>
    <w:p w:rsidR="002F0DF2" w:rsidRDefault="002F0DF2" w:rsidP="002F0DF2">
      <w:pPr>
        <w:pStyle w:val="EditorsNote"/>
        <w:rPr>
          <w:lang w:eastAsia="zh-CN"/>
        </w:rPr>
      </w:pPr>
      <w:r w:rsidRPr="00BB3143">
        <w:rPr>
          <w:rFonts w:hint="eastAsia"/>
          <w:noProof/>
          <w:lang w:eastAsia="zh-CN"/>
        </w:rPr>
        <w:t>Editor</w:t>
      </w:r>
      <w:r w:rsidRPr="00BB3143">
        <w:rPr>
          <w:noProof/>
          <w:lang w:eastAsia="zh-CN"/>
        </w:rPr>
        <w:t>’</w:t>
      </w:r>
      <w:r w:rsidRPr="00BB3143">
        <w:rPr>
          <w:rFonts w:hint="eastAsia"/>
          <w:noProof/>
          <w:lang w:eastAsia="zh-CN"/>
        </w:rPr>
        <w:t>s note:</w:t>
      </w:r>
      <w:r w:rsidRPr="00BB3143">
        <w:rPr>
          <w:noProof/>
          <w:lang w:eastAsia="zh-CN"/>
        </w:rPr>
        <w:tab/>
      </w:r>
      <w:r>
        <w:rPr>
          <w:lang w:eastAsia="zh-CN"/>
        </w:rPr>
        <w:t>The emergency PDU session service support indicator needs to be aligned with the stage 2 as soon as procedural requirements are in place.</w:t>
      </w:r>
    </w:p>
    <w:p w:rsidR="002F0DF2" w:rsidRDefault="002F0DF2" w:rsidP="002F0DF2">
      <w:pPr>
        <w:pStyle w:val="EditorsNote"/>
        <w:rPr>
          <w:lang w:eastAsia="zh-CN"/>
        </w:rPr>
      </w:pPr>
      <w:r w:rsidRPr="00BB3143">
        <w:rPr>
          <w:rFonts w:hint="eastAsia"/>
          <w:noProof/>
          <w:lang w:eastAsia="zh-CN"/>
        </w:rPr>
        <w:t>Editor</w:t>
      </w:r>
      <w:r w:rsidRPr="00BB3143">
        <w:rPr>
          <w:noProof/>
          <w:lang w:eastAsia="zh-CN"/>
        </w:rPr>
        <w:t>’</w:t>
      </w:r>
      <w:r w:rsidRPr="00BB3143">
        <w:rPr>
          <w:rFonts w:hint="eastAsia"/>
          <w:noProof/>
          <w:lang w:eastAsia="zh-CN"/>
        </w:rPr>
        <w:t>s note:</w:t>
      </w:r>
      <w:r w:rsidRPr="00BB3143">
        <w:rPr>
          <w:noProof/>
          <w:lang w:eastAsia="zh-CN"/>
        </w:rPr>
        <w:tab/>
      </w:r>
      <w:r>
        <w:rPr>
          <w:lang w:eastAsia="zh-CN"/>
        </w:rPr>
        <w:t>The emergency service support indicator needs to be added in the subclause</w:t>
      </w:r>
      <w:r>
        <w:t> 8</w:t>
      </w:r>
      <w:r w:rsidRPr="00C373A8">
        <w:t>.</w:t>
      </w:r>
      <w:r w:rsidR="00EF10EF">
        <w:t>5</w:t>
      </w:r>
      <w:r w:rsidRPr="00C373A8">
        <w:t>.</w:t>
      </w:r>
      <w:r w:rsidR="00EF10EF">
        <w:t>2.1</w:t>
      </w:r>
      <w:r>
        <w:rPr>
          <w:lang w:eastAsia="zh-CN"/>
        </w:rPr>
        <w:t>.</w:t>
      </w:r>
    </w:p>
    <w:p w:rsidR="002F0DF2" w:rsidRDefault="002F0DF2" w:rsidP="002F0DF2">
      <w:pPr>
        <w:pStyle w:val="EditorsNote"/>
        <w:rPr>
          <w:lang w:eastAsia="zh-CN"/>
        </w:rPr>
      </w:pPr>
      <w:r w:rsidRPr="00BB3143">
        <w:rPr>
          <w:rFonts w:hint="eastAsia"/>
          <w:noProof/>
          <w:lang w:eastAsia="zh-CN"/>
        </w:rPr>
        <w:t>Editor</w:t>
      </w:r>
      <w:r w:rsidRPr="00BB3143">
        <w:rPr>
          <w:noProof/>
          <w:lang w:eastAsia="zh-CN"/>
        </w:rPr>
        <w:t>’</w:t>
      </w:r>
      <w:r w:rsidRPr="00BB3143">
        <w:rPr>
          <w:rFonts w:hint="eastAsia"/>
          <w:noProof/>
          <w:lang w:eastAsia="zh-CN"/>
        </w:rPr>
        <w:t>s note:</w:t>
      </w:r>
      <w:r w:rsidRPr="00BB3143">
        <w:rPr>
          <w:noProof/>
          <w:lang w:eastAsia="zh-CN"/>
        </w:rPr>
        <w:tab/>
      </w:r>
      <w:r>
        <w:rPr>
          <w:lang w:eastAsia="zh-CN"/>
        </w:rPr>
        <w:t>It is FFS in which information element of the REGISTRATION ACCEPT message the emergency service support indicator is included.</w:t>
      </w:r>
    </w:p>
    <w:p w:rsidR="002F0DF2" w:rsidRDefault="002F0DF2" w:rsidP="002F0DF2">
      <w:pPr>
        <w:rPr>
          <w:lang w:eastAsia="zh-CN"/>
        </w:rPr>
      </w:pPr>
      <w:r>
        <w:rPr>
          <w:rFonts w:hint="eastAsia"/>
          <w:lang w:eastAsia="zh-CN"/>
        </w:rPr>
        <w:t xml:space="preserve">The received emergency </w:t>
      </w:r>
      <w:r>
        <w:rPr>
          <w:lang w:eastAsia="zh-CN"/>
        </w:rPr>
        <w:t xml:space="preserve">PDU session </w:t>
      </w:r>
      <w:r>
        <w:rPr>
          <w:rFonts w:hint="eastAsia"/>
          <w:lang w:eastAsia="zh-CN"/>
        </w:rPr>
        <w:t>service support indicator shall be provided to the upper layers in the UE.</w:t>
      </w:r>
    </w:p>
    <w:p w:rsidR="002F0DF2" w:rsidRDefault="002F0DF2" w:rsidP="002F0DF2">
      <w:pPr>
        <w:pStyle w:val="EditorsNote"/>
        <w:rPr>
          <w:lang w:eastAsia="zh-CN"/>
        </w:rPr>
      </w:pPr>
      <w:r w:rsidRPr="00BB3143">
        <w:rPr>
          <w:rFonts w:hint="eastAsia"/>
          <w:noProof/>
          <w:lang w:eastAsia="zh-CN"/>
        </w:rPr>
        <w:lastRenderedPageBreak/>
        <w:t>Editor</w:t>
      </w:r>
      <w:r w:rsidRPr="00BB3143">
        <w:rPr>
          <w:noProof/>
          <w:lang w:eastAsia="zh-CN"/>
        </w:rPr>
        <w:t>’</w:t>
      </w:r>
      <w:r w:rsidRPr="00BB3143">
        <w:rPr>
          <w:rFonts w:hint="eastAsia"/>
          <w:noProof/>
          <w:lang w:eastAsia="zh-CN"/>
        </w:rPr>
        <w:t>s note:</w:t>
      </w:r>
      <w:r w:rsidRPr="00BB3143">
        <w:rPr>
          <w:noProof/>
          <w:lang w:eastAsia="zh-CN"/>
        </w:rPr>
        <w:tab/>
        <w:t>The use of the emergency PDU session service support indicator by upper layers</w:t>
      </w:r>
      <w:r w:rsidRPr="00BB3143">
        <w:rPr>
          <w:rFonts w:hint="eastAsia"/>
          <w:noProof/>
          <w:lang w:eastAsia="zh-CN"/>
        </w:rPr>
        <w:t xml:space="preserve"> is FFS</w:t>
      </w:r>
      <w:r>
        <w:rPr>
          <w:rFonts w:hint="eastAsia"/>
          <w:lang w:eastAsia="zh-CN"/>
        </w:rPr>
        <w:t>.</w:t>
      </w:r>
    </w:p>
    <w:p w:rsidR="002F0DF2" w:rsidRPr="00BB3143" w:rsidRDefault="002F0DF2" w:rsidP="002F0DF2">
      <w:pPr>
        <w:pStyle w:val="Heading4"/>
        <w:rPr>
          <w:noProof/>
          <w:lang w:eastAsia="zh-CN"/>
        </w:rPr>
      </w:pPr>
      <w:bookmarkStart w:id="6561" w:name="_Toc484956896"/>
      <w:bookmarkStart w:id="6562" w:name="_Toc485044337"/>
      <w:bookmarkStart w:id="6563" w:name="_Toc485217983"/>
      <w:bookmarkStart w:id="6564" w:name="_Toc485220156"/>
      <w:bookmarkStart w:id="6565" w:name="_Toc485220511"/>
      <w:bookmarkStart w:id="6566" w:name="_Toc492387962"/>
      <w:bookmarkStart w:id="6567" w:name="_Toc492388552"/>
      <w:bookmarkStart w:id="6568" w:name="_Toc492394436"/>
      <w:bookmarkStart w:id="6569" w:name="_Toc492395025"/>
      <w:bookmarkStart w:id="6570" w:name="_Toc492455857"/>
      <w:bookmarkStart w:id="6571" w:name="_Toc492456447"/>
      <w:bookmarkStart w:id="6572" w:name="_Toc492466267"/>
      <w:bookmarkStart w:id="6573" w:name="_Toc492466857"/>
      <w:bookmarkStart w:id="6574" w:name="_Toc500845355"/>
      <w:r>
        <w:rPr>
          <w:rFonts w:hint="eastAsia"/>
          <w:lang w:eastAsia="zh-CN"/>
        </w:rPr>
        <w:t>1</w:t>
      </w:r>
      <w:r>
        <w:rPr>
          <w:lang w:eastAsia="zh-CN"/>
        </w:rPr>
        <w:t>2</w:t>
      </w:r>
      <w:r>
        <w:rPr>
          <w:rFonts w:hint="eastAsia"/>
          <w:lang w:eastAsia="zh-CN"/>
        </w:rPr>
        <w:t>.1.3.2</w:t>
      </w:r>
      <w:r>
        <w:rPr>
          <w:rFonts w:hint="eastAsia"/>
          <w:lang w:eastAsia="zh-CN"/>
        </w:rPr>
        <w:tab/>
      </w:r>
      <w:r w:rsidRPr="00BB3143">
        <w:rPr>
          <w:noProof/>
          <w:lang w:eastAsia="zh-CN"/>
        </w:rPr>
        <w:t xml:space="preserve">Handling </w:t>
      </w:r>
      <w:r w:rsidRPr="00BB3143">
        <w:rPr>
          <w:rFonts w:hint="eastAsia"/>
          <w:noProof/>
          <w:lang w:eastAsia="zh-CN"/>
        </w:rPr>
        <w:t>o</w:t>
      </w:r>
      <w:r w:rsidRPr="00BB3143">
        <w:rPr>
          <w:noProof/>
          <w:lang w:eastAsia="zh-CN"/>
        </w:rPr>
        <w:t xml:space="preserve">f emergency service </w:t>
      </w:r>
      <w:r w:rsidRPr="00BB3143">
        <w:rPr>
          <w:rFonts w:hint="eastAsia"/>
          <w:noProof/>
          <w:lang w:eastAsia="zh-CN"/>
        </w:rPr>
        <w:t>f</w:t>
      </w:r>
      <w:r w:rsidRPr="00BB3143">
        <w:rPr>
          <w:noProof/>
          <w:lang w:eastAsia="zh-CN"/>
        </w:rPr>
        <w:t xml:space="preserve">or </w:t>
      </w:r>
      <w:r w:rsidRPr="00BB3143">
        <w:rPr>
          <w:rFonts w:hint="eastAsia"/>
          <w:noProof/>
          <w:lang w:eastAsia="zh-CN"/>
        </w:rPr>
        <w:t>t</w:t>
      </w:r>
      <w:r w:rsidRPr="00BB3143">
        <w:rPr>
          <w:noProof/>
          <w:lang w:eastAsia="zh-CN"/>
        </w:rPr>
        <w:t>he U</w:t>
      </w:r>
      <w:r w:rsidRPr="00BB3143">
        <w:rPr>
          <w:rFonts w:hint="eastAsia"/>
          <w:noProof/>
          <w:lang w:eastAsia="zh-CN"/>
        </w:rPr>
        <w:t>E</w:t>
      </w:r>
      <w:r w:rsidRPr="00BB3143">
        <w:rPr>
          <w:noProof/>
          <w:lang w:eastAsia="zh-CN"/>
        </w:rPr>
        <w:t xml:space="preserve"> </w:t>
      </w:r>
      <w:r w:rsidRPr="00BB3143">
        <w:rPr>
          <w:rFonts w:hint="eastAsia"/>
          <w:noProof/>
          <w:lang w:eastAsia="zh-CN"/>
        </w:rPr>
        <w:t>i</w:t>
      </w:r>
      <w:r w:rsidRPr="00BB3143">
        <w:rPr>
          <w:noProof/>
          <w:lang w:eastAsia="zh-CN"/>
        </w:rPr>
        <w:t>n limited service state</w:t>
      </w:r>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p>
    <w:p w:rsidR="00860340" w:rsidRPr="00FB0ABD" w:rsidRDefault="00860340" w:rsidP="00860340">
      <w:pPr>
        <w:rPr>
          <w:rFonts w:eastAsia="Times New Roman"/>
        </w:rPr>
      </w:pPr>
      <w:r w:rsidRPr="00B07E04">
        <w:rPr>
          <w:rFonts w:eastAsia="Malgun Gothic"/>
        </w:rPr>
        <w:t xml:space="preserve">If the UE in the </w:t>
      </w:r>
      <w:r w:rsidRPr="00B07E04">
        <w:rPr>
          <w:rFonts w:eastAsia="Times New Roman"/>
        </w:rPr>
        <w:t>5GMM-DEREGISTERED.LIMITED-SERVICE</w:t>
      </w:r>
      <w:r w:rsidRPr="00B07E04">
        <w:rPr>
          <w:rFonts w:eastAsia="Malgun Gothic"/>
        </w:rPr>
        <w:t xml:space="preserve"> state requests </w:t>
      </w:r>
      <w:r w:rsidRPr="00B07E04">
        <w:rPr>
          <w:rFonts w:eastAsia="Times New Roman"/>
        </w:rPr>
        <w:t xml:space="preserve">to use emergency services, the UE shall send REGISTRATION REQUEST message </w:t>
      </w:r>
      <w:r>
        <w:rPr>
          <w:rFonts w:eastAsia="Times New Roman"/>
        </w:rPr>
        <w:t>with</w:t>
      </w:r>
      <w:r w:rsidRPr="006E3524">
        <w:rPr>
          <w:rFonts w:eastAsia="Times New Roman"/>
        </w:rPr>
        <w:t xml:space="preserve"> </w:t>
      </w:r>
      <w:r w:rsidRPr="00FB0ABD">
        <w:rPr>
          <w:rFonts w:eastAsia="Times New Roman"/>
        </w:rPr>
        <w:t>the 5GS registration type IE</w:t>
      </w:r>
      <w:r w:rsidRPr="006E3524">
        <w:rPr>
          <w:rFonts w:eastAsia="Times New Roman"/>
        </w:rPr>
        <w:t xml:space="preserve"> </w:t>
      </w:r>
      <w:r>
        <w:rPr>
          <w:rFonts w:eastAsia="Times New Roman"/>
        </w:rPr>
        <w:t xml:space="preserve">set to </w:t>
      </w:r>
      <w:r w:rsidRPr="006E3524">
        <w:rPr>
          <w:rFonts w:eastAsia="Times New Roman"/>
        </w:rPr>
        <w:t>"emergency registration</w:t>
      </w:r>
      <w:r w:rsidRPr="00FB0ABD">
        <w:rPr>
          <w:rFonts w:eastAsia="Times New Roman"/>
        </w:rPr>
        <w:t>".</w:t>
      </w:r>
    </w:p>
    <w:p w:rsidR="00860340" w:rsidRPr="00FB0ABD" w:rsidRDefault="00860340" w:rsidP="00860340">
      <w:pPr>
        <w:rPr>
          <w:rFonts w:eastAsia="Times New Roman"/>
        </w:rPr>
      </w:pPr>
      <w:r w:rsidRPr="00FB0ABD">
        <w:rPr>
          <w:rFonts w:eastAsia="Times New Roman"/>
        </w:rPr>
        <w:t xml:space="preserve">The UE sending a REGISTRATION REQUEST </w:t>
      </w:r>
      <w:r>
        <w:rPr>
          <w:rFonts w:eastAsia="Times New Roman"/>
        </w:rPr>
        <w:t xml:space="preserve">message with </w:t>
      </w:r>
      <w:r w:rsidRPr="00FB0ABD">
        <w:rPr>
          <w:rFonts w:eastAsia="Times New Roman"/>
        </w:rPr>
        <w:t>the 5GS registration type IE</w:t>
      </w:r>
      <w:r w:rsidRPr="006E3524">
        <w:rPr>
          <w:rFonts w:eastAsia="Times New Roman"/>
        </w:rPr>
        <w:t xml:space="preserve"> </w:t>
      </w:r>
      <w:r>
        <w:rPr>
          <w:rFonts w:eastAsia="Times New Roman"/>
        </w:rPr>
        <w:t xml:space="preserve">set to </w:t>
      </w:r>
      <w:r w:rsidRPr="006E3524">
        <w:rPr>
          <w:rFonts w:eastAsia="Times New Roman"/>
        </w:rPr>
        <w:t>"emergency registration</w:t>
      </w:r>
      <w:r w:rsidRPr="00FB0ABD">
        <w:rPr>
          <w:rFonts w:eastAsia="Times New Roman"/>
        </w:rPr>
        <w:t>" shall handle identities as follows:</w:t>
      </w:r>
    </w:p>
    <w:p w:rsidR="00860340" w:rsidRPr="00FB0ABD" w:rsidRDefault="00860340" w:rsidP="00860340">
      <w:pPr>
        <w:pStyle w:val="B2"/>
        <w:rPr>
          <w:rFonts w:eastAsia="Times New Roman"/>
        </w:rPr>
      </w:pPr>
      <w:r w:rsidRPr="00FB0ABD">
        <w:rPr>
          <w:rFonts w:eastAsia="Times New Roman"/>
        </w:rPr>
        <w:t>-</w:t>
      </w:r>
      <w:r w:rsidRPr="00FB0ABD">
        <w:rPr>
          <w:rFonts w:eastAsia="Times New Roman"/>
        </w:rPr>
        <w:tab/>
        <w:t>if the UE has a valid 5G-GUTI, then indicate the 5G-GUTI in the REGISTRATION REQUEST message;</w:t>
      </w:r>
    </w:p>
    <w:p w:rsidR="00860340" w:rsidRPr="00FB0ABD" w:rsidRDefault="00860340" w:rsidP="00860340">
      <w:pPr>
        <w:pStyle w:val="B2"/>
        <w:rPr>
          <w:rFonts w:eastAsia="Times New Roman"/>
        </w:rPr>
      </w:pPr>
      <w:r w:rsidRPr="00FB0ABD">
        <w:rPr>
          <w:rFonts w:eastAsia="Times New Roman"/>
        </w:rPr>
        <w:t>-</w:t>
      </w:r>
      <w:r w:rsidRPr="00FB0ABD">
        <w:rPr>
          <w:rFonts w:eastAsia="Times New Roman"/>
        </w:rPr>
        <w:tab/>
        <w:t>if the UE does not have a valid 5G-GUTI and has a valid SUPI, then indicate the SUPI in the REGISTRATION REQUEST message; and</w:t>
      </w:r>
    </w:p>
    <w:p w:rsidR="00860340" w:rsidRPr="00FB0ABD" w:rsidRDefault="00860340" w:rsidP="00860340">
      <w:pPr>
        <w:pStyle w:val="B2"/>
        <w:rPr>
          <w:rFonts w:eastAsia="Times New Roman"/>
        </w:rPr>
      </w:pPr>
      <w:r w:rsidRPr="00FB0ABD">
        <w:rPr>
          <w:rFonts w:eastAsia="Times New Roman"/>
        </w:rPr>
        <w:t>-</w:t>
      </w:r>
      <w:r w:rsidRPr="00FB0ABD">
        <w:rPr>
          <w:rFonts w:eastAsia="Times New Roman"/>
        </w:rPr>
        <w:tab/>
        <w:t>if the UE does not have a valid 5G-GUTI and does not have a SUPI, then indicate the PEI in the REGISTRATION REQUEST message.</w:t>
      </w:r>
    </w:p>
    <w:p w:rsidR="00860340" w:rsidRPr="00BB3143" w:rsidRDefault="00860340" w:rsidP="00860340">
      <w:pPr>
        <w:pStyle w:val="List3"/>
        <w:rPr>
          <w:rFonts w:eastAsia="Times New Roman"/>
          <w:lang w:eastAsia="zh-CN"/>
        </w:rPr>
      </w:pPr>
      <w:r w:rsidRPr="00FB0ABD">
        <w:rPr>
          <w:rFonts w:eastAsia="Times New Roman"/>
        </w:rPr>
        <w:t>Editor's note:</w:t>
      </w:r>
      <w:r w:rsidRPr="00FB0ABD">
        <w:rPr>
          <w:rFonts w:eastAsia="Times New Roman"/>
        </w:rPr>
        <w:tab/>
      </w:r>
      <w:r w:rsidRPr="00FB0ABD">
        <w:rPr>
          <w:rFonts w:eastAsia="Times New Roman"/>
          <w:lang w:eastAsia="zh-CN"/>
        </w:rPr>
        <w:t>When REGISTRATION REQUEST message layout is defined, 5GS registration type IE and 5GS mobile identity IE need to be included.</w:t>
      </w:r>
    </w:p>
    <w:p w:rsidR="002F0DF2" w:rsidRPr="00BB3143" w:rsidRDefault="002F0DF2" w:rsidP="002F0DF2">
      <w:pPr>
        <w:pStyle w:val="EditorsNote"/>
        <w:rPr>
          <w:lang w:eastAsia="zh-CN"/>
        </w:rPr>
      </w:pPr>
      <w:r>
        <w:t>Editor's note:</w:t>
      </w:r>
      <w:r w:rsidRPr="00440029">
        <w:tab/>
      </w:r>
      <w:r>
        <w:rPr>
          <w:lang w:eastAsia="zh-CN"/>
        </w:rPr>
        <w:t>T</w:t>
      </w:r>
      <w:r>
        <w:rPr>
          <w:rFonts w:hint="eastAsia"/>
          <w:lang w:eastAsia="zh-CN"/>
        </w:rPr>
        <w:t xml:space="preserve">his subclause describes how to provide </w:t>
      </w:r>
      <w:r>
        <w:rPr>
          <w:lang w:eastAsia="zh-CN"/>
        </w:rPr>
        <w:t>emergency</w:t>
      </w:r>
      <w:r>
        <w:rPr>
          <w:rFonts w:hint="eastAsia"/>
          <w:lang w:eastAsia="zh-CN"/>
        </w:rPr>
        <w:t xml:space="preserve"> bearer services to the UE in limited services state</w:t>
      </w:r>
      <w:r w:rsidR="00860340">
        <w:rPr>
          <w:lang w:eastAsia="zh-CN"/>
        </w:rPr>
        <w:t>.</w:t>
      </w:r>
    </w:p>
    <w:p w:rsidR="002F0DF2" w:rsidRDefault="002F0DF2" w:rsidP="002F0DF2">
      <w:pPr>
        <w:pStyle w:val="Heading4"/>
        <w:rPr>
          <w:lang w:eastAsia="zh-CN"/>
        </w:rPr>
      </w:pPr>
      <w:bookmarkStart w:id="6575" w:name="_Toc479765951"/>
      <w:bookmarkStart w:id="6576" w:name="_Toc484956897"/>
      <w:bookmarkStart w:id="6577" w:name="_Toc485044338"/>
      <w:bookmarkStart w:id="6578" w:name="_Toc485217984"/>
      <w:bookmarkStart w:id="6579" w:name="_Toc485220157"/>
      <w:bookmarkStart w:id="6580" w:name="_Toc485220512"/>
      <w:bookmarkStart w:id="6581" w:name="_Toc492387963"/>
      <w:bookmarkStart w:id="6582" w:name="_Toc492388553"/>
      <w:bookmarkStart w:id="6583" w:name="_Toc492394437"/>
      <w:bookmarkStart w:id="6584" w:name="_Toc492395026"/>
      <w:bookmarkStart w:id="6585" w:name="_Toc492455858"/>
      <w:bookmarkStart w:id="6586" w:name="_Toc492456448"/>
      <w:bookmarkStart w:id="6587" w:name="_Toc492466268"/>
      <w:bookmarkStart w:id="6588" w:name="_Toc492466858"/>
      <w:bookmarkStart w:id="6589" w:name="_Toc500845356"/>
      <w:r>
        <w:rPr>
          <w:rFonts w:hint="eastAsia"/>
          <w:lang w:eastAsia="zh-CN"/>
        </w:rPr>
        <w:t>1</w:t>
      </w:r>
      <w:r>
        <w:rPr>
          <w:lang w:eastAsia="zh-CN"/>
        </w:rPr>
        <w:t>2</w:t>
      </w:r>
      <w:r>
        <w:rPr>
          <w:rFonts w:hint="eastAsia"/>
          <w:lang w:eastAsia="zh-CN"/>
        </w:rPr>
        <w:t>.1.3.3</w:t>
      </w:r>
      <w:r>
        <w:rPr>
          <w:rFonts w:hint="eastAsia"/>
          <w:lang w:eastAsia="zh-CN"/>
        </w:rPr>
        <w:tab/>
        <w:t xml:space="preserve">Emergency PDU </w:t>
      </w:r>
      <w:r>
        <w:rPr>
          <w:lang w:eastAsia="zh-CN"/>
        </w:rPr>
        <w:t>s</w:t>
      </w:r>
      <w:r>
        <w:rPr>
          <w:rFonts w:hint="eastAsia"/>
          <w:lang w:eastAsia="zh-CN"/>
        </w:rPr>
        <w:t xml:space="preserve">ession </w:t>
      </w:r>
      <w:r>
        <w:rPr>
          <w:lang w:eastAsia="zh-CN"/>
        </w:rPr>
        <w:t>s</w:t>
      </w:r>
      <w:r>
        <w:rPr>
          <w:rFonts w:hint="eastAsia"/>
          <w:lang w:eastAsia="zh-CN"/>
        </w:rPr>
        <w:t>etup</w:t>
      </w:r>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p>
    <w:p w:rsidR="002F0DF2" w:rsidRPr="001663FA" w:rsidRDefault="002F0DF2" w:rsidP="002F0DF2">
      <w:pPr>
        <w:pStyle w:val="EditorsNote"/>
        <w:rPr>
          <w:lang w:eastAsia="zh-CN"/>
        </w:rPr>
      </w:pPr>
      <w:r>
        <w:t>Editor's note:</w:t>
      </w:r>
      <w:r w:rsidRPr="00440029">
        <w:tab/>
      </w:r>
      <w:r>
        <w:t>T</w:t>
      </w:r>
      <w:r>
        <w:rPr>
          <w:rFonts w:hint="eastAsia"/>
          <w:lang w:eastAsia="zh-CN"/>
        </w:rPr>
        <w:t>his subclause describes the procedure of PDU session setup.</w:t>
      </w:r>
    </w:p>
    <w:p w:rsidR="002F0DF2" w:rsidRDefault="002F0DF2" w:rsidP="002F0DF2">
      <w:pPr>
        <w:pStyle w:val="Heading4"/>
        <w:rPr>
          <w:lang w:eastAsia="zh-CN"/>
        </w:rPr>
      </w:pPr>
      <w:bookmarkStart w:id="6590" w:name="_Toc485044339"/>
      <w:bookmarkStart w:id="6591" w:name="_Toc485217985"/>
      <w:bookmarkStart w:id="6592" w:name="_Toc485220158"/>
      <w:bookmarkStart w:id="6593" w:name="_Toc485220513"/>
      <w:bookmarkStart w:id="6594" w:name="_Toc479765952"/>
      <w:bookmarkStart w:id="6595" w:name="_Toc484956898"/>
      <w:bookmarkStart w:id="6596" w:name="_Toc492387964"/>
      <w:bookmarkStart w:id="6597" w:name="_Toc492388554"/>
      <w:bookmarkStart w:id="6598" w:name="_Toc492394438"/>
      <w:bookmarkStart w:id="6599" w:name="_Toc492395027"/>
      <w:bookmarkStart w:id="6600" w:name="_Toc492455859"/>
      <w:bookmarkStart w:id="6601" w:name="_Toc492456449"/>
      <w:bookmarkStart w:id="6602" w:name="_Toc492466269"/>
      <w:bookmarkStart w:id="6603" w:name="_Toc492466859"/>
      <w:bookmarkStart w:id="6604" w:name="_Toc500845357"/>
      <w:r>
        <w:rPr>
          <w:rFonts w:hint="eastAsia"/>
          <w:lang w:eastAsia="zh-CN"/>
        </w:rPr>
        <w:t>1</w:t>
      </w:r>
      <w:r>
        <w:rPr>
          <w:lang w:eastAsia="zh-CN"/>
        </w:rPr>
        <w:t>2</w:t>
      </w:r>
      <w:r>
        <w:rPr>
          <w:rFonts w:hint="eastAsia"/>
          <w:lang w:eastAsia="zh-CN"/>
        </w:rPr>
        <w:t>.1.3.4</w:t>
      </w:r>
      <w:r>
        <w:rPr>
          <w:rFonts w:hint="eastAsia"/>
          <w:lang w:eastAsia="zh-CN"/>
        </w:rPr>
        <w:tab/>
        <w:t xml:space="preserve">Handling of </w:t>
      </w:r>
      <w:r>
        <w:rPr>
          <w:lang w:eastAsia="zh-CN"/>
        </w:rPr>
        <w:t>l</w:t>
      </w:r>
      <w:r>
        <w:rPr>
          <w:rFonts w:hint="eastAsia"/>
          <w:lang w:eastAsia="zh-CN"/>
        </w:rPr>
        <w:t xml:space="preserve">ocal </w:t>
      </w:r>
      <w:r>
        <w:rPr>
          <w:lang w:eastAsia="zh-CN"/>
        </w:rPr>
        <w:t>e</w:t>
      </w:r>
      <w:r>
        <w:rPr>
          <w:rFonts w:hint="eastAsia"/>
          <w:lang w:eastAsia="zh-CN"/>
        </w:rPr>
        <w:t xml:space="preserve">mergency </w:t>
      </w:r>
      <w:r>
        <w:rPr>
          <w:lang w:eastAsia="zh-CN"/>
        </w:rPr>
        <w:t>n</w:t>
      </w:r>
      <w:r>
        <w:rPr>
          <w:rFonts w:hint="eastAsia"/>
          <w:lang w:eastAsia="zh-CN"/>
        </w:rPr>
        <w:t>umbers</w:t>
      </w:r>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rsidR="002F0DF2" w:rsidRDefault="002F0DF2" w:rsidP="002F0DF2">
      <w:pPr>
        <w:rPr>
          <w:lang w:eastAsia="zh-CN"/>
        </w:rPr>
      </w:pPr>
      <w:bookmarkStart w:id="6605" w:name="_Toc479765953"/>
      <w:r>
        <w:rPr>
          <w:rFonts w:hint="eastAsia"/>
          <w:lang w:eastAsia="zh-CN"/>
        </w:rPr>
        <w:t>The following mechanism of handling of local emergency numbers applies when the UE accesses the 5GC</w:t>
      </w:r>
      <w:r>
        <w:rPr>
          <w:lang w:eastAsia="zh-CN"/>
        </w:rPr>
        <w:t>N</w:t>
      </w:r>
      <w:r>
        <w:rPr>
          <w:rFonts w:hint="eastAsia"/>
          <w:lang w:eastAsia="zh-CN"/>
        </w:rPr>
        <w:t xml:space="preserve"> via 3GPP access </w:t>
      </w:r>
      <w:r>
        <w:rPr>
          <w:lang w:eastAsia="zh-CN"/>
        </w:rPr>
        <w:t>and</w:t>
      </w:r>
      <w:r>
        <w:rPr>
          <w:rFonts w:hint="eastAsia"/>
          <w:lang w:eastAsia="zh-CN"/>
        </w:rPr>
        <w:t xml:space="preserve"> non-3GPP access.</w:t>
      </w:r>
    </w:p>
    <w:p w:rsidR="002F0DF2" w:rsidRDefault="002F0DF2" w:rsidP="002F0DF2">
      <w:pPr>
        <w:pStyle w:val="EditorsNote"/>
        <w:rPr>
          <w:lang w:eastAsia="zh-CN"/>
        </w:rPr>
      </w:pPr>
      <w:r>
        <w:rPr>
          <w:rFonts w:hint="eastAsia"/>
          <w:lang w:eastAsia="zh-CN"/>
        </w:rPr>
        <w:t>Editor</w:t>
      </w:r>
      <w:r>
        <w:rPr>
          <w:lang w:eastAsia="zh-CN"/>
        </w:rPr>
        <w:t>’</w:t>
      </w:r>
      <w:r>
        <w:rPr>
          <w:rFonts w:hint="eastAsia"/>
          <w:lang w:eastAsia="zh-CN"/>
        </w:rPr>
        <w:t>s note:</w:t>
      </w:r>
      <w:r>
        <w:rPr>
          <w:lang w:eastAsia="zh-CN"/>
        </w:rPr>
        <w:tab/>
        <w:t>T</w:t>
      </w:r>
      <w:r>
        <w:rPr>
          <w:rFonts w:hint="eastAsia"/>
          <w:lang w:eastAsia="zh-CN"/>
        </w:rPr>
        <w:t>he handling of the case where the UE registers to different PLMNs via</w:t>
      </w:r>
      <w:r>
        <w:rPr>
          <w:lang w:eastAsia="zh-CN"/>
        </w:rPr>
        <w:t xml:space="preserve"> </w:t>
      </w:r>
      <w:r>
        <w:rPr>
          <w:rFonts w:hint="eastAsia"/>
          <w:lang w:eastAsia="zh-CN"/>
        </w:rPr>
        <w:t xml:space="preserve">3GPP access and non-3GPP access </w:t>
      </w:r>
      <w:r w:rsidRPr="003C1286">
        <w:rPr>
          <w:lang w:eastAsia="zh-CN"/>
        </w:rPr>
        <w:t>simultaneous</w:t>
      </w:r>
      <w:r>
        <w:rPr>
          <w:rFonts w:hint="eastAsia"/>
          <w:lang w:eastAsia="zh-CN"/>
        </w:rPr>
        <w:t xml:space="preserve">ly and </w:t>
      </w:r>
      <w:r>
        <w:rPr>
          <w:lang w:eastAsia="zh-CN"/>
        </w:rPr>
        <w:t>receive the</w:t>
      </w:r>
      <w:r>
        <w:rPr>
          <w:rFonts w:hint="eastAsia"/>
          <w:lang w:eastAsia="zh-CN"/>
        </w:rPr>
        <w:t xml:space="preserve"> </w:t>
      </w:r>
      <w:r>
        <w:rPr>
          <w:lang w:eastAsia="zh-CN"/>
        </w:rPr>
        <w:t>e</w:t>
      </w:r>
      <w:r>
        <w:rPr>
          <w:rFonts w:hint="eastAsia"/>
          <w:lang w:eastAsia="zh-CN"/>
        </w:rPr>
        <w:t xml:space="preserve">mergency </w:t>
      </w:r>
      <w:r>
        <w:rPr>
          <w:lang w:eastAsia="zh-CN"/>
        </w:rPr>
        <w:t>n</w:t>
      </w:r>
      <w:r>
        <w:rPr>
          <w:rFonts w:hint="eastAsia"/>
          <w:lang w:eastAsia="zh-CN"/>
        </w:rPr>
        <w:t xml:space="preserve">umber </w:t>
      </w:r>
      <w:r>
        <w:rPr>
          <w:lang w:eastAsia="zh-CN"/>
        </w:rPr>
        <w:t>l</w:t>
      </w:r>
      <w:r>
        <w:rPr>
          <w:rFonts w:hint="eastAsia"/>
          <w:lang w:eastAsia="zh-CN"/>
        </w:rPr>
        <w:t>ist from different PLMNs is FFS.</w:t>
      </w:r>
    </w:p>
    <w:p w:rsidR="007C7D46" w:rsidRDefault="007C7D46" w:rsidP="002F0DF2">
      <w:r>
        <w:rPr>
          <w:rFonts w:eastAsia="Times New Roman"/>
          <w:lang w:eastAsia="zh-CN"/>
        </w:rPr>
        <w:t>A</w:t>
      </w:r>
      <w:r w:rsidRPr="00D453F7">
        <w:rPr>
          <w:rFonts w:eastAsia="Times New Roman"/>
          <w:lang w:eastAsia="zh-CN"/>
        </w:rPr>
        <w:t>t successful completion of the registration procedure</w:t>
      </w:r>
      <w:r>
        <w:rPr>
          <w:rFonts w:eastAsia="Times New Roman"/>
          <w:lang w:eastAsia="zh-CN"/>
        </w:rPr>
        <w:t xml:space="preserve"> the</w:t>
      </w:r>
      <w:r w:rsidR="002F0DF2">
        <w:rPr>
          <w:rFonts w:eastAsia="Times New Roman"/>
        </w:rPr>
        <w:t xml:space="preserve"> operator of </w:t>
      </w:r>
      <w:r>
        <w:rPr>
          <w:rFonts w:eastAsia="Times New Roman"/>
        </w:rPr>
        <w:t>this</w:t>
      </w:r>
      <w:r w:rsidR="002F0DF2">
        <w:rPr>
          <w:rFonts w:eastAsia="Times New Roman"/>
        </w:rPr>
        <w:t xml:space="preserve"> network may provide a list o</w:t>
      </w:r>
      <w:r w:rsidR="00127512">
        <w:rPr>
          <w:rFonts w:eastAsia="Times New Roman"/>
        </w:rPr>
        <w:t>f</w:t>
      </w:r>
      <w:r w:rsidR="002F0DF2">
        <w:t xml:space="preserve"> </w:t>
      </w:r>
      <w:r w:rsidR="002F0DF2">
        <w:rPr>
          <w:rFonts w:hint="eastAsia"/>
          <w:lang w:eastAsia="zh-CN"/>
        </w:rPr>
        <w:t>local emergency numbers</w:t>
      </w:r>
      <w:r w:rsidR="002F0DF2">
        <w:t xml:space="preserve"> </w:t>
      </w:r>
      <w:r w:rsidR="002F0DF2">
        <w:rPr>
          <w:rFonts w:eastAsia="Times New Roman"/>
          <w:lang w:eastAsia="zh-CN"/>
        </w:rPr>
        <w:t>to the UE. Optionally to each local emergency number either an emergency service category or an associated sos-URN (i.e. URN with top level service type of "sos"</w:t>
      </w:r>
      <w:r w:rsidR="002F0DF2" w:rsidRPr="00FF35AA">
        <w:rPr>
          <w:rFonts w:eastAsia="Times New Roman"/>
        </w:rPr>
        <w:t xml:space="preserve"> </w:t>
      </w:r>
      <w:r w:rsidR="002F0DF2" w:rsidRPr="00FF35AA">
        <w:rPr>
          <w:rFonts w:eastAsia="Times New Roman"/>
          <w:lang w:eastAsia="zh-CN"/>
        </w:rPr>
        <w:t xml:space="preserve">as specified in </w:t>
      </w:r>
      <w:r w:rsidR="00EF10EF">
        <w:rPr>
          <w:rFonts w:eastAsia="Times New Roman"/>
          <w:lang w:eastAsia="zh-CN"/>
        </w:rPr>
        <w:t>IETF</w:t>
      </w:r>
      <w:r w:rsidR="00EF10EF" w:rsidRPr="00FF35AA">
        <w:rPr>
          <w:rFonts w:eastAsia="Times New Roman"/>
          <w:lang w:eastAsia="zh-CN"/>
        </w:rPr>
        <w:t> </w:t>
      </w:r>
      <w:r w:rsidR="002F0DF2" w:rsidRPr="00FF35AA">
        <w:rPr>
          <w:rFonts w:eastAsia="Times New Roman"/>
          <w:lang w:eastAsia="zh-CN"/>
        </w:rPr>
        <w:t>RFC 5031 [69]</w:t>
      </w:r>
      <w:r w:rsidR="002F0DF2">
        <w:rPr>
          <w:rFonts w:eastAsia="Times New Roman"/>
          <w:lang w:eastAsia="zh-CN"/>
        </w:rPr>
        <w:t>) may be provided in the local emergency number list. The emergency number list</w:t>
      </w:r>
      <w:r w:rsidR="002F0DF2">
        <w:t xml:space="preserve"> can be downloaded by the network to the UE at successful completion of the r</w:t>
      </w:r>
      <w:r w:rsidR="002F0DF2">
        <w:rPr>
          <w:rFonts w:hint="eastAsia"/>
          <w:lang w:eastAsia="zh-CN"/>
        </w:rPr>
        <w:t>egistration procedure</w:t>
      </w:r>
      <w:r w:rsidR="002F0DF2">
        <w:t>.</w:t>
      </w:r>
    </w:p>
    <w:p w:rsidR="002F0DF2" w:rsidRDefault="002F0DF2" w:rsidP="002F0DF2">
      <w:pPr>
        <w:rPr>
          <w:rFonts w:eastAsia="Times New Roman"/>
        </w:rPr>
      </w:pPr>
      <w:r w:rsidRPr="00FE320E">
        <w:t xml:space="preserve">The </w:t>
      </w:r>
      <w:r>
        <w:t>UE</w:t>
      </w:r>
      <w:r w:rsidRPr="00FE320E">
        <w:t xml:space="preserve"> shall </w:t>
      </w:r>
      <w:r>
        <w:rPr>
          <w:rFonts w:hint="eastAsia"/>
          <w:lang w:eastAsia="zh-CN"/>
        </w:rPr>
        <w:t xml:space="preserve">store and </w:t>
      </w:r>
      <w:r w:rsidRPr="00FE320E">
        <w:t xml:space="preserve">use the </w:t>
      </w:r>
      <w:r>
        <w:rPr>
          <w:rFonts w:hint="eastAsia"/>
          <w:lang w:eastAsia="zh-CN"/>
        </w:rPr>
        <w:t>local emergency number</w:t>
      </w:r>
      <w:r>
        <w:rPr>
          <w:lang w:eastAsia="zh-CN"/>
        </w:rPr>
        <w:t xml:space="preserve"> li</w:t>
      </w:r>
      <w:r>
        <w:rPr>
          <w:rFonts w:hint="eastAsia"/>
          <w:lang w:eastAsia="zh-CN"/>
        </w:rPr>
        <w:t>s</w:t>
      </w:r>
      <w:r>
        <w:rPr>
          <w:lang w:eastAsia="zh-CN"/>
        </w:rPr>
        <w:t>t</w:t>
      </w:r>
      <w:r w:rsidRPr="00FE320E">
        <w:t xml:space="preserve"> received from the network in addition to the emergency numbers s</w:t>
      </w:r>
      <w:r>
        <w:t>tored on the U</w:t>
      </w:r>
      <w:r>
        <w:rPr>
          <w:rFonts w:hint="eastAsia"/>
          <w:lang w:eastAsia="zh-CN"/>
        </w:rPr>
        <w:t>ICC</w:t>
      </w:r>
      <w:r w:rsidRPr="00FE320E">
        <w:t xml:space="preserve"> or </w:t>
      </w:r>
      <w:r>
        <w:t>user equipment</w:t>
      </w:r>
      <w:r w:rsidRPr="00FE320E">
        <w:t xml:space="preserve"> to detect </w:t>
      </w:r>
      <w:r>
        <w:rPr>
          <w:rFonts w:eastAsia="Times New Roman"/>
        </w:rPr>
        <w:t>if the user dialled</w:t>
      </w:r>
      <w:r w:rsidRPr="00FE320E">
        <w:t xml:space="preserve"> number  is an emergency number</w:t>
      </w:r>
      <w:r>
        <w:rPr>
          <w:rFonts w:eastAsia="Times New Roman"/>
        </w:rPr>
        <w:t xml:space="preserve"> and </w:t>
      </w:r>
      <w:r w:rsidR="007C7D46">
        <w:rPr>
          <w:rFonts w:eastAsia="Times New Roman"/>
        </w:rPr>
        <w:t xml:space="preserve">use the corresponding sos-URN to </w:t>
      </w:r>
      <w:r>
        <w:rPr>
          <w:rFonts w:eastAsia="Times New Roman"/>
        </w:rPr>
        <w:t>init</w:t>
      </w:r>
      <w:r w:rsidR="007C7D46">
        <w:rPr>
          <w:rFonts w:eastAsia="Times New Roman"/>
        </w:rPr>
        <w:t>i</w:t>
      </w:r>
      <w:r>
        <w:rPr>
          <w:rFonts w:eastAsia="Times New Roman"/>
        </w:rPr>
        <w:t>ate an UE detected emergency session</w:t>
      </w:r>
      <w:r w:rsidRPr="00FE320E">
        <w:t>.</w:t>
      </w:r>
      <w:r w:rsidR="007C7D46" w:rsidRPr="0078701A">
        <w:rPr>
          <w:rFonts w:eastAsia="Times New Roman"/>
        </w:rPr>
        <w:t xml:space="preserve"> </w:t>
      </w:r>
      <w:r w:rsidR="007C7D46">
        <w:rPr>
          <w:rFonts w:eastAsia="Times New Roman"/>
        </w:rPr>
        <w:t>The UE shall delete the emergency number list received from the network after successful registration to a different network</w:t>
      </w:r>
      <w:r w:rsidR="007C7D46">
        <w:t>.</w:t>
      </w:r>
    </w:p>
    <w:p w:rsidR="007C7D46" w:rsidRDefault="002F0DF2" w:rsidP="007C7D46">
      <w:pPr>
        <w:pStyle w:val="NO"/>
        <w:rPr>
          <w:rFonts w:eastAsia="Times New Roman"/>
        </w:rPr>
      </w:pPr>
      <w:r>
        <w:rPr>
          <w:rFonts w:eastAsia="Times New Roman"/>
        </w:rPr>
        <w:t>N</w:t>
      </w:r>
      <w:r>
        <w:t>OTE</w:t>
      </w:r>
      <w:r w:rsidR="007C7D46">
        <w:rPr>
          <w:rFonts w:eastAsia="Times New Roman"/>
        </w:rPr>
        <w:t> 1</w:t>
      </w:r>
      <w:r>
        <w:rPr>
          <w:rFonts w:eastAsia="Times New Roman"/>
        </w:rPr>
        <w:t>:</w:t>
      </w:r>
      <w:r>
        <w:rPr>
          <w:rFonts w:eastAsia="Times New Roman"/>
        </w:rPr>
        <w:tab/>
        <w:t xml:space="preserve">The sos-URN used by the UE to setup the emergency session is either the </w:t>
      </w:r>
      <w:r>
        <w:rPr>
          <w:rFonts w:eastAsia="Times New Roman"/>
          <w:lang w:eastAsia="zh-CN"/>
        </w:rPr>
        <w:t xml:space="preserve">associated sos-URN </w:t>
      </w:r>
      <w:r>
        <w:rPr>
          <w:rFonts w:eastAsia="Times New Roman"/>
        </w:rPr>
        <w:t>or the sos-URN mapped to the emergency service category (as defined in 3GPP TS 24.229</w:t>
      </w:r>
      <w:r w:rsidR="00127512">
        <w:rPr>
          <w:rFonts w:eastAsia="Times New Roman"/>
        </w:rPr>
        <w:t> [</w:t>
      </w:r>
      <w:r w:rsidR="004C5821">
        <w:rPr>
          <w:rFonts w:eastAsia="Times New Roman"/>
        </w:rPr>
        <w:t>1</w:t>
      </w:r>
      <w:r w:rsidR="00752617">
        <w:rPr>
          <w:rFonts w:eastAsia="Times New Roman"/>
        </w:rPr>
        <w:t>3</w:t>
      </w:r>
      <w:r w:rsidR="00127512">
        <w:rPr>
          <w:rFonts w:eastAsia="Times New Roman"/>
        </w:rPr>
        <w:t>]</w:t>
      </w:r>
      <w:r>
        <w:rPr>
          <w:rFonts w:eastAsia="Times New Roman"/>
        </w:rPr>
        <w:t>) if these additional information are provided.</w:t>
      </w:r>
    </w:p>
    <w:p w:rsidR="002F0DF2" w:rsidRDefault="007C7D46" w:rsidP="007C7D46">
      <w:pPr>
        <w:pStyle w:val="NO"/>
        <w:rPr>
          <w:rFonts w:eastAsia="Times New Roman"/>
        </w:rPr>
      </w:pPr>
      <w:r w:rsidRPr="00ED1E14">
        <w:rPr>
          <w:rFonts w:eastAsia="Times New Roman"/>
        </w:rPr>
        <w:t>NOTE</w:t>
      </w:r>
      <w:r>
        <w:rPr>
          <w:rFonts w:eastAsia="Times New Roman"/>
        </w:rPr>
        <w:t> 2</w:t>
      </w:r>
      <w:r w:rsidRPr="00ED1E14">
        <w:rPr>
          <w:rFonts w:eastAsia="Times New Roman"/>
        </w:rPr>
        <w:t>:</w:t>
      </w:r>
      <w:r w:rsidRPr="00ED1E14">
        <w:rPr>
          <w:rFonts w:eastAsia="Times New Roman"/>
        </w:rPr>
        <w:tab/>
      </w:r>
      <w:r>
        <w:rPr>
          <w:rFonts w:eastAsia="Times New Roman"/>
        </w:rPr>
        <w:t>The option to provide an emergency list to an UE and the related content of this emergency list is optional and in responsibility of the network operator where the UE is registered. This enables the network operator to identify an emergency service and route the emergency session to the responsible PSAP in accordance to national regulation.</w:t>
      </w:r>
    </w:p>
    <w:p w:rsidR="002F0DF2" w:rsidRPr="00BB3143" w:rsidRDefault="002F0DF2" w:rsidP="002F0DF2">
      <w:pPr>
        <w:pStyle w:val="EditorsNote"/>
        <w:rPr>
          <w:rFonts w:eastAsia="Times New Roman"/>
          <w:noProof/>
          <w:lang w:eastAsia="zh-CN"/>
        </w:rPr>
      </w:pPr>
      <w:r w:rsidRPr="00BB3143">
        <w:rPr>
          <w:rFonts w:eastAsia="Times New Roman" w:hint="eastAsia"/>
          <w:noProof/>
          <w:lang w:eastAsia="zh-CN"/>
        </w:rPr>
        <w:t>Editor</w:t>
      </w:r>
      <w:r w:rsidRPr="00BB3143">
        <w:rPr>
          <w:rFonts w:eastAsia="Times New Roman"/>
          <w:noProof/>
          <w:lang w:eastAsia="zh-CN"/>
        </w:rPr>
        <w:t>’</w:t>
      </w:r>
      <w:r w:rsidRPr="00BB3143">
        <w:rPr>
          <w:rFonts w:eastAsia="Times New Roman" w:hint="eastAsia"/>
          <w:noProof/>
          <w:lang w:eastAsia="zh-CN"/>
        </w:rPr>
        <w:t>s note:</w:t>
      </w:r>
      <w:r w:rsidRPr="00BB3143">
        <w:rPr>
          <w:rFonts w:eastAsia="Times New Roman"/>
          <w:noProof/>
          <w:lang w:eastAsia="zh-CN"/>
        </w:rPr>
        <w:tab/>
        <w:t>It is FFS if there is a potential conflict with the emergency numbers list received via an access and those on the UICC.</w:t>
      </w:r>
    </w:p>
    <w:p w:rsidR="002F0DF2" w:rsidRDefault="002F0DF2" w:rsidP="002F0DF2">
      <w:pPr>
        <w:rPr>
          <w:lang w:eastAsia="zh-CN"/>
        </w:rPr>
      </w:pPr>
      <w:r w:rsidRPr="00FE320E">
        <w:t xml:space="preserve">The network may send </w:t>
      </w:r>
      <w:r>
        <w:t xml:space="preserve">a list of </w:t>
      </w:r>
      <w:r>
        <w:rPr>
          <w:rFonts w:hint="eastAsia"/>
          <w:lang w:eastAsia="zh-CN"/>
        </w:rPr>
        <w:t>local emergency numbers</w:t>
      </w:r>
      <w:r w:rsidRPr="00FE320E">
        <w:t xml:space="preserve"> in the </w:t>
      </w:r>
      <w:r>
        <w:rPr>
          <w:lang w:eastAsia="zh-CN"/>
        </w:rPr>
        <w:t>REGISTRATION</w:t>
      </w:r>
      <w:r w:rsidRPr="00FE320E">
        <w:t xml:space="preserve"> A</w:t>
      </w:r>
      <w:r>
        <w:rPr>
          <w:lang w:eastAsia="zh-CN"/>
        </w:rPr>
        <w:t>CCEPT</w:t>
      </w:r>
      <w:r>
        <w:t xml:space="preserve"> message </w:t>
      </w:r>
      <w:r w:rsidRPr="00BB3143">
        <w:rPr>
          <w:noProof/>
          <w:lang w:eastAsia="zh-CN"/>
        </w:rPr>
        <w:t>(see subclause</w:t>
      </w:r>
      <w:r>
        <w:t> 8</w:t>
      </w:r>
      <w:r w:rsidRPr="00C373A8">
        <w:t>.</w:t>
      </w:r>
      <w:r w:rsidR="00EF10EF">
        <w:t>5</w:t>
      </w:r>
      <w:r w:rsidRPr="00C373A8">
        <w:t>.</w:t>
      </w:r>
      <w:r w:rsidR="00EF10EF">
        <w:t>2.1</w:t>
      </w:r>
      <w:r>
        <w:t>).</w:t>
      </w:r>
    </w:p>
    <w:p w:rsidR="002F0DF2" w:rsidRDefault="002F0DF2" w:rsidP="002F0DF2">
      <w:pPr>
        <w:pStyle w:val="EditorsNote"/>
        <w:rPr>
          <w:lang w:eastAsia="zh-CN"/>
        </w:rPr>
      </w:pPr>
      <w:r w:rsidRPr="00BB3143">
        <w:rPr>
          <w:rFonts w:hint="eastAsia"/>
          <w:noProof/>
          <w:lang w:eastAsia="zh-CN"/>
        </w:rPr>
        <w:t>Editor</w:t>
      </w:r>
      <w:r w:rsidRPr="00BB3143">
        <w:rPr>
          <w:noProof/>
          <w:lang w:eastAsia="zh-CN"/>
        </w:rPr>
        <w:t>’</w:t>
      </w:r>
      <w:r w:rsidRPr="00BB3143">
        <w:rPr>
          <w:rFonts w:hint="eastAsia"/>
          <w:noProof/>
          <w:lang w:eastAsia="zh-CN"/>
        </w:rPr>
        <w:t>s note:</w:t>
      </w:r>
      <w:r w:rsidRPr="00BB3143">
        <w:rPr>
          <w:noProof/>
          <w:lang w:eastAsia="zh-CN"/>
        </w:rPr>
        <w:tab/>
      </w:r>
      <w:r>
        <w:rPr>
          <w:lang w:eastAsia="zh-CN"/>
        </w:rPr>
        <w:t>The</w:t>
      </w:r>
      <w:r>
        <w:rPr>
          <w:rFonts w:hint="eastAsia"/>
          <w:lang w:eastAsia="zh-CN"/>
        </w:rPr>
        <w:t xml:space="preserve"> emergency numbe</w:t>
      </w:r>
      <w:r>
        <w:rPr>
          <w:lang w:eastAsia="zh-CN"/>
        </w:rPr>
        <w:t>r list</w:t>
      </w:r>
      <w:r w:rsidRPr="00FE320E">
        <w:t xml:space="preserve"> </w:t>
      </w:r>
      <w:r>
        <w:rPr>
          <w:lang w:eastAsia="zh-CN"/>
        </w:rPr>
        <w:t>needs to be added in the subclause</w:t>
      </w:r>
      <w:r>
        <w:t> 8</w:t>
      </w:r>
      <w:r w:rsidRPr="00C373A8">
        <w:t>.</w:t>
      </w:r>
      <w:r w:rsidR="00EF10EF">
        <w:t>5</w:t>
      </w:r>
      <w:r w:rsidRPr="00C373A8">
        <w:t>.</w:t>
      </w:r>
      <w:r w:rsidR="00EF10EF">
        <w:t>2.1</w:t>
      </w:r>
      <w:r>
        <w:rPr>
          <w:lang w:eastAsia="zh-CN"/>
        </w:rPr>
        <w:t>.</w:t>
      </w:r>
    </w:p>
    <w:p w:rsidR="002F0DF2" w:rsidRDefault="002F0DF2" w:rsidP="002F0DF2">
      <w:pPr>
        <w:pStyle w:val="EditorsNote"/>
        <w:rPr>
          <w:lang w:eastAsia="zh-CN"/>
        </w:rPr>
      </w:pPr>
      <w:r w:rsidRPr="00BB3143">
        <w:rPr>
          <w:rFonts w:hint="eastAsia"/>
          <w:noProof/>
          <w:lang w:eastAsia="zh-CN"/>
        </w:rPr>
        <w:lastRenderedPageBreak/>
        <w:t>Editor</w:t>
      </w:r>
      <w:r w:rsidRPr="00BB3143">
        <w:rPr>
          <w:noProof/>
          <w:lang w:eastAsia="zh-CN"/>
        </w:rPr>
        <w:t>’</w:t>
      </w:r>
      <w:r w:rsidRPr="00BB3143">
        <w:rPr>
          <w:rFonts w:hint="eastAsia"/>
          <w:noProof/>
          <w:lang w:eastAsia="zh-CN"/>
        </w:rPr>
        <w:t>s note:</w:t>
      </w:r>
      <w:r w:rsidRPr="00BB3143">
        <w:rPr>
          <w:noProof/>
          <w:lang w:eastAsia="zh-CN"/>
        </w:rPr>
        <w:tab/>
      </w:r>
      <w:r>
        <w:rPr>
          <w:lang w:eastAsia="zh-CN"/>
        </w:rPr>
        <w:t>It is FFS in which information element of the REGISTRATION ACCEPT message the emergency number list is included.</w:t>
      </w:r>
    </w:p>
    <w:p w:rsidR="002F0DF2" w:rsidRPr="00FE320E" w:rsidRDefault="002F0DF2" w:rsidP="002F0DF2">
      <w:r w:rsidRPr="00FE320E">
        <w:t>The</w:t>
      </w:r>
      <w:r>
        <w:rPr>
          <w:rFonts w:hint="eastAsia"/>
          <w:lang w:eastAsia="zh-CN"/>
        </w:rPr>
        <w:t xml:space="preserve"> local</w:t>
      </w:r>
      <w:r w:rsidRPr="00FE320E">
        <w:t xml:space="preserve"> emergency numbers received </w:t>
      </w:r>
      <w:r>
        <w:rPr>
          <w:rFonts w:hint="eastAsia"/>
          <w:lang w:eastAsia="zh-CN"/>
        </w:rPr>
        <w:t>from the network</w:t>
      </w:r>
      <w:r w:rsidRPr="00FE320E">
        <w:t xml:space="preserve"> are valid only in networks </w:t>
      </w:r>
      <w:r>
        <w:t>in</w:t>
      </w:r>
      <w:r w:rsidRPr="00FE320E">
        <w:t xml:space="preserve"> the same </w:t>
      </w:r>
      <w:r>
        <w:t>country</w:t>
      </w:r>
      <w:r w:rsidRPr="00FE320E">
        <w:t xml:space="preserve"> as </w:t>
      </w:r>
      <w:r>
        <w:rPr>
          <w:rFonts w:hint="eastAsia"/>
          <w:lang w:eastAsia="zh-CN"/>
        </w:rPr>
        <w:t>where the UE</w:t>
      </w:r>
      <w:r w:rsidRPr="00FE320E">
        <w:t xml:space="preserve"> received</w:t>
      </w:r>
      <w:r>
        <w:rPr>
          <w:rFonts w:hint="eastAsia"/>
          <w:lang w:eastAsia="zh-CN"/>
        </w:rPr>
        <w:t xml:space="preserve"> them</w:t>
      </w:r>
      <w:r w:rsidR="008B4CF3">
        <w:rPr>
          <w:rFonts w:eastAsia="Times New Roman"/>
          <w:lang w:eastAsia="zh-CN"/>
        </w:rPr>
        <w:t xml:space="preserve"> and are only used to establish emergency sessions in the PS domain</w:t>
      </w:r>
      <w:r w:rsidRPr="00FE320E">
        <w:t>.</w:t>
      </w:r>
    </w:p>
    <w:p w:rsidR="002F0DF2" w:rsidRDefault="002F0DF2" w:rsidP="002F0DF2">
      <w:pPr>
        <w:pStyle w:val="Heading4"/>
        <w:rPr>
          <w:lang w:eastAsia="zh-CN"/>
        </w:rPr>
      </w:pPr>
      <w:bookmarkStart w:id="6606" w:name="_Toc484956899"/>
      <w:bookmarkStart w:id="6607" w:name="_Toc485044340"/>
      <w:bookmarkStart w:id="6608" w:name="_Toc485217986"/>
      <w:bookmarkStart w:id="6609" w:name="_Toc485220159"/>
      <w:bookmarkStart w:id="6610" w:name="_Toc485220514"/>
      <w:bookmarkStart w:id="6611" w:name="_Toc492387965"/>
      <w:bookmarkStart w:id="6612" w:name="_Toc492388555"/>
      <w:bookmarkStart w:id="6613" w:name="_Toc492394439"/>
      <w:bookmarkStart w:id="6614" w:name="_Toc492395028"/>
      <w:bookmarkStart w:id="6615" w:name="_Toc492455860"/>
      <w:bookmarkStart w:id="6616" w:name="_Toc492456450"/>
      <w:bookmarkStart w:id="6617" w:name="_Toc492466270"/>
      <w:bookmarkStart w:id="6618" w:name="_Toc492466860"/>
      <w:bookmarkStart w:id="6619" w:name="_Toc500845358"/>
      <w:r>
        <w:rPr>
          <w:rFonts w:hint="eastAsia"/>
          <w:lang w:eastAsia="zh-CN"/>
        </w:rPr>
        <w:t>1</w:t>
      </w:r>
      <w:r>
        <w:rPr>
          <w:lang w:eastAsia="zh-CN"/>
        </w:rPr>
        <w:t>2</w:t>
      </w:r>
      <w:r>
        <w:rPr>
          <w:rFonts w:hint="eastAsia"/>
          <w:lang w:eastAsia="zh-CN"/>
        </w:rPr>
        <w:t>.1.3.5</w:t>
      </w:r>
      <w:r>
        <w:rPr>
          <w:rFonts w:hint="eastAsia"/>
          <w:lang w:eastAsia="zh-CN"/>
        </w:rPr>
        <w:tab/>
        <w:t xml:space="preserve">Security </w:t>
      </w:r>
      <w:r>
        <w:rPr>
          <w:lang w:eastAsia="zh-CN"/>
        </w:rPr>
        <w:t>p</w:t>
      </w:r>
      <w:r>
        <w:rPr>
          <w:rFonts w:hint="eastAsia"/>
          <w:lang w:eastAsia="zh-CN"/>
        </w:rPr>
        <w:t xml:space="preserve">rocedures </w:t>
      </w:r>
      <w:r>
        <w:rPr>
          <w:lang w:eastAsia="zh-CN"/>
        </w:rPr>
        <w:t>for h</w:t>
      </w:r>
      <w:r>
        <w:rPr>
          <w:rFonts w:hint="eastAsia"/>
          <w:lang w:eastAsia="zh-CN"/>
        </w:rPr>
        <w:t xml:space="preserve">andling </w:t>
      </w:r>
      <w:r>
        <w:rPr>
          <w:lang w:eastAsia="zh-CN"/>
        </w:rPr>
        <w:t>e</w:t>
      </w:r>
      <w:r>
        <w:rPr>
          <w:rFonts w:hint="eastAsia"/>
          <w:lang w:eastAsia="zh-CN"/>
        </w:rPr>
        <w:t xml:space="preserve">mergency </w:t>
      </w:r>
      <w:r>
        <w:rPr>
          <w:lang w:eastAsia="zh-CN"/>
        </w:rPr>
        <w:t>s</w:t>
      </w:r>
      <w:r>
        <w:rPr>
          <w:rFonts w:hint="eastAsia"/>
          <w:lang w:eastAsia="zh-CN"/>
        </w:rPr>
        <w:t>ervices</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p>
    <w:p w:rsidR="002F0DF2" w:rsidRPr="00AA5B29" w:rsidRDefault="002F0DF2" w:rsidP="002F0DF2">
      <w:pPr>
        <w:pStyle w:val="EditorsNote"/>
        <w:rPr>
          <w:lang w:eastAsia="zh-CN"/>
        </w:rPr>
      </w:pPr>
      <w:r>
        <w:t>Editor's note:</w:t>
      </w:r>
      <w:r w:rsidRPr="00440029">
        <w:tab/>
      </w:r>
      <w:r>
        <w:t>T</w:t>
      </w:r>
      <w:r>
        <w:rPr>
          <w:rFonts w:hint="eastAsia"/>
          <w:lang w:eastAsia="zh-CN"/>
        </w:rPr>
        <w:t>his subclause describes the difference on the security aspect between emergency services procedure and normal procedure</w:t>
      </w:r>
      <w:r>
        <w:rPr>
          <w:lang w:eastAsia="zh-CN"/>
        </w:rPr>
        <w:t>.</w:t>
      </w:r>
    </w:p>
    <w:p w:rsidR="00510D75" w:rsidRPr="00D536D8" w:rsidRDefault="00510D75" w:rsidP="00437171">
      <w:pPr>
        <w:pStyle w:val="Heading4"/>
        <w:rPr>
          <w:rFonts w:eastAsia="Times New Roman"/>
          <w:lang w:eastAsia="zh-CN"/>
        </w:rPr>
      </w:pPr>
      <w:bookmarkStart w:id="6620" w:name="_Toc479765954"/>
      <w:bookmarkStart w:id="6621" w:name="_Toc484956900"/>
      <w:bookmarkStart w:id="6622" w:name="_Toc485044341"/>
      <w:bookmarkStart w:id="6623" w:name="_Toc485217987"/>
      <w:bookmarkStart w:id="6624" w:name="_Toc485220160"/>
      <w:bookmarkStart w:id="6625" w:name="_Toc485220515"/>
      <w:bookmarkStart w:id="6626" w:name="_Toc492387966"/>
      <w:bookmarkStart w:id="6627" w:name="_Toc492388556"/>
      <w:bookmarkStart w:id="6628" w:name="_Toc492394440"/>
      <w:bookmarkStart w:id="6629" w:name="_Toc492395029"/>
      <w:bookmarkStart w:id="6630" w:name="_Toc492455861"/>
      <w:bookmarkStart w:id="6631" w:name="_Toc492456451"/>
      <w:bookmarkStart w:id="6632" w:name="_Toc492466271"/>
      <w:bookmarkStart w:id="6633" w:name="_Toc492466861"/>
      <w:r w:rsidRPr="00D536D8">
        <w:rPr>
          <w:rFonts w:eastAsia="Times New Roman" w:hint="eastAsia"/>
          <w:lang w:eastAsia="zh-CN"/>
        </w:rPr>
        <w:t>1</w:t>
      </w:r>
      <w:r w:rsidRPr="00D536D8">
        <w:rPr>
          <w:rFonts w:eastAsia="Times New Roman"/>
          <w:lang w:eastAsia="zh-CN"/>
        </w:rPr>
        <w:t>2</w:t>
      </w:r>
      <w:r>
        <w:rPr>
          <w:rFonts w:eastAsia="Times New Roman" w:hint="eastAsia"/>
          <w:lang w:eastAsia="zh-CN"/>
        </w:rPr>
        <w:t>.1.3.</w:t>
      </w:r>
      <w:r w:rsidR="00B272E1">
        <w:rPr>
          <w:rFonts w:eastAsia="Times New Roman"/>
          <w:lang w:eastAsia="zh-CN"/>
        </w:rPr>
        <w:t>6</w:t>
      </w:r>
      <w:r w:rsidRPr="00D536D8">
        <w:rPr>
          <w:rFonts w:eastAsia="Times New Roman" w:hint="eastAsia"/>
          <w:lang w:eastAsia="zh-CN"/>
        </w:rPr>
        <w:tab/>
      </w:r>
      <w:r w:rsidRPr="00D536D8">
        <w:rPr>
          <w:rFonts w:eastAsia="Times New Roman"/>
          <w:lang w:eastAsia="zh-CN"/>
        </w:rPr>
        <w:t>IMS emergency call reattempt</w:t>
      </w:r>
    </w:p>
    <w:p w:rsidR="00510D75" w:rsidRDefault="00510D75" w:rsidP="00510D75">
      <w:pPr>
        <w:rPr>
          <w:rFonts w:eastAsia="Times New Roman"/>
        </w:rPr>
      </w:pPr>
      <w:r w:rsidRPr="00D536D8">
        <w:rPr>
          <w:rFonts w:eastAsia="Times New Roman"/>
        </w:rPr>
        <w:t xml:space="preserve">Upon request from upper layers to establish a PS emergency call, if the 5G core network does not support the emergency PDU session service as described in </w:t>
      </w:r>
      <w:r w:rsidRPr="00BB3143">
        <w:rPr>
          <w:rFonts w:eastAsia="Times New Roman"/>
          <w:noProof/>
          <w:lang w:eastAsia="zh-CN"/>
        </w:rPr>
        <w:t>subclause</w:t>
      </w:r>
      <w:r>
        <w:rPr>
          <w:rFonts w:eastAsia="Times New Roman"/>
        </w:rPr>
        <w:t> 12</w:t>
      </w:r>
      <w:r w:rsidRPr="00C373A8">
        <w:rPr>
          <w:rFonts w:eastAsia="Times New Roman"/>
        </w:rPr>
        <w:t>.</w:t>
      </w:r>
      <w:r>
        <w:rPr>
          <w:rFonts w:eastAsia="Times New Roman"/>
        </w:rPr>
        <w:t>1</w:t>
      </w:r>
      <w:r w:rsidRPr="00C373A8">
        <w:rPr>
          <w:rFonts w:eastAsia="Times New Roman"/>
        </w:rPr>
        <w:t>.</w:t>
      </w:r>
      <w:r>
        <w:rPr>
          <w:rFonts w:eastAsia="Times New Roman"/>
        </w:rPr>
        <w:t>3.1</w:t>
      </w:r>
      <w:r w:rsidRPr="00D536D8">
        <w:rPr>
          <w:rFonts w:eastAsia="Times New Roman"/>
        </w:rPr>
        <w:t xml:space="preserve"> and </w:t>
      </w:r>
      <w:r>
        <w:rPr>
          <w:rFonts w:eastAsia="Times New Roman"/>
        </w:rPr>
        <w:t xml:space="preserve">when </w:t>
      </w:r>
      <w:r w:rsidRPr="00D536D8">
        <w:rPr>
          <w:rFonts w:eastAsia="Times New Roman"/>
        </w:rPr>
        <w:t xml:space="preserve">the UE selects the </w:t>
      </w:r>
      <w:r w:rsidRPr="00187065">
        <w:rPr>
          <w:rFonts w:eastAsia="Times New Roman"/>
        </w:rPr>
        <w:t xml:space="preserve">E-UTRA connected to </w:t>
      </w:r>
      <w:r w:rsidRPr="00BB3143">
        <w:rPr>
          <w:rFonts w:eastAsia="Times New Roman"/>
          <w:noProof/>
          <w:lang w:eastAsia="zh-CN"/>
        </w:rPr>
        <w:t>EPC</w:t>
      </w:r>
      <w:r w:rsidRPr="00FD67EA">
        <w:rPr>
          <w:rFonts w:eastAsia="Times New Roman"/>
        </w:rPr>
        <w:t xml:space="preserve"> according to the core network selection </w:t>
      </w:r>
      <w:r>
        <w:rPr>
          <w:rFonts w:eastAsia="Times New Roman"/>
        </w:rPr>
        <w:t>(5GC or EPC) as specified in 3GPP TS 23.</w:t>
      </w:r>
      <w:r>
        <w:rPr>
          <w:rFonts w:eastAsia="Times New Roman" w:hint="eastAsia"/>
        </w:rPr>
        <w:t>5</w:t>
      </w:r>
      <w:r w:rsidRPr="003168A2">
        <w:rPr>
          <w:rFonts w:eastAsia="Times New Roman"/>
        </w:rPr>
        <w:t>01 [</w:t>
      </w:r>
      <w:r w:rsidR="004C5821">
        <w:rPr>
          <w:rFonts w:eastAsia="Times New Roman"/>
        </w:rPr>
        <w:t>9</w:t>
      </w:r>
      <w:r w:rsidRPr="003168A2">
        <w:rPr>
          <w:rFonts w:eastAsia="Times New Roman"/>
        </w:rPr>
        <w:t>]</w:t>
      </w:r>
      <w:r>
        <w:rPr>
          <w:rFonts w:eastAsia="Times New Roman"/>
        </w:rPr>
        <w:t>, the UE shall:</w:t>
      </w:r>
      <w:r w:rsidRPr="00D536D8">
        <w:rPr>
          <w:rFonts w:eastAsia="Times New Roman"/>
        </w:rPr>
        <w:t xml:space="preserve"> </w:t>
      </w:r>
    </w:p>
    <w:p w:rsidR="00510D75" w:rsidRDefault="00510D75" w:rsidP="00510D75">
      <w:pPr>
        <w:pStyle w:val="B1"/>
        <w:rPr>
          <w:rFonts w:eastAsia="Times New Roman"/>
          <w:lang w:eastAsia="zh-CN"/>
        </w:rPr>
      </w:pPr>
      <w:r>
        <w:rPr>
          <w:rFonts w:eastAsia="Times New Roman"/>
        </w:rPr>
        <w:t>-</w:t>
      </w:r>
      <w:r>
        <w:rPr>
          <w:rFonts w:eastAsia="Times New Roman"/>
        </w:rPr>
        <w:tab/>
      </w:r>
      <w:r w:rsidRPr="00D536D8">
        <w:rPr>
          <w:rFonts w:eastAsia="Times New Roman"/>
          <w:lang w:eastAsia="zh-CN"/>
        </w:rPr>
        <w:t xml:space="preserve">if the UE operates in </w:t>
      </w:r>
      <w:r w:rsidRPr="008166BE">
        <w:rPr>
          <w:rFonts w:eastAsia="Times New Roman"/>
          <w:lang w:eastAsia="zh-CN"/>
        </w:rPr>
        <w:t>single-registration mode</w:t>
      </w:r>
      <w:r w:rsidRPr="00D536D8">
        <w:rPr>
          <w:rFonts w:eastAsia="Times New Roman"/>
          <w:lang w:eastAsia="zh-CN"/>
        </w:rPr>
        <w:t>, disable the N1 mode radio capabilities and then proceed with the domai</w:t>
      </w:r>
      <w:r>
        <w:rPr>
          <w:rFonts w:eastAsia="Times New Roman"/>
          <w:lang w:eastAsia="zh-CN"/>
        </w:rPr>
        <w:t xml:space="preserve">n selection as specified in </w:t>
      </w:r>
      <w:r>
        <w:rPr>
          <w:rFonts w:eastAsia="Times New Roman"/>
        </w:rPr>
        <w:t>3GPP TS.23.167 [</w:t>
      </w:r>
      <w:r w:rsidR="004C5821">
        <w:rPr>
          <w:rFonts w:eastAsia="Times New Roman"/>
        </w:rPr>
        <w:t>8</w:t>
      </w:r>
      <w:r>
        <w:rPr>
          <w:rFonts w:eastAsia="Times New Roman"/>
        </w:rPr>
        <w:t>]</w:t>
      </w:r>
      <w:r>
        <w:rPr>
          <w:rFonts w:eastAsia="Times New Roman"/>
          <w:lang w:eastAsia="zh-CN"/>
        </w:rPr>
        <w:t xml:space="preserve"> annex</w:t>
      </w:r>
      <w:r w:rsidRPr="0038639D">
        <w:rPr>
          <w:rFonts w:eastAsia="Times New Roman"/>
        </w:rPr>
        <w:t> </w:t>
      </w:r>
      <w:r w:rsidRPr="00D536D8">
        <w:rPr>
          <w:rFonts w:eastAsia="Times New Roman"/>
          <w:lang w:eastAsia="zh-CN"/>
        </w:rPr>
        <w:t>H; and</w:t>
      </w:r>
    </w:p>
    <w:p w:rsidR="00510D75" w:rsidRPr="00D536D8" w:rsidRDefault="00510D75" w:rsidP="00510D75">
      <w:pPr>
        <w:pStyle w:val="B1"/>
        <w:rPr>
          <w:rFonts w:eastAsia="Times New Roman"/>
          <w:lang w:eastAsia="zh-CN"/>
        </w:rPr>
      </w:pPr>
      <w:r>
        <w:rPr>
          <w:rFonts w:eastAsia="Times New Roman"/>
        </w:rPr>
        <w:t>-</w:t>
      </w:r>
      <w:r>
        <w:rPr>
          <w:rFonts w:eastAsia="Times New Roman"/>
        </w:rPr>
        <w:tab/>
      </w:r>
      <w:r w:rsidRPr="00D536D8">
        <w:rPr>
          <w:rFonts w:eastAsia="Times New Roman"/>
          <w:lang w:eastAsia="zh-CN"/>
        </w:rPr>
        <w:t xml:space="preserve">if the UE operates in </w:t>
      </w:r>
      <w:r w:rsidRPr="008166BE">
        <w:rPr>
          <w:rFonts w:eastAsia="Times New Roman"/>
          <w:lang w:eastAsia="zh-CN"/>
        </w:rPr>
        <w:t>dual-registration mode</w:t>
      </w:r>
      <w:r w:rsidRPr="00D536D8">
        <w:rPr>
          <w:rFonts w:eastAsia="Times New Roman"/>
          <w:lang w:eastAsia="zh-CN"/>
        </w:rPr>
        <w:t xml:space="preserve">, proceed with the domain selection as specified in </w:t>
      </w:r>
      <w:r>
        <w:rPr>
          <w:rFonts w:eastAsia="Times New Roman"/>
        </w:rPr>
        <w:t>3GPP TS.23.167 [</w:t>
      </w:r>
      <w:r w:rsidR="004C5821">
        <w:rPr>
          <w:rFonts w:eastAsia="Times New Roman"/>
        </w:rPr>
        <w:t>8</w:t>
      </w:r>
      <w:r>
        <w:rPr>
          <w:rFonts w:eastAsia="Times New Roman"/>
        </w:rPr>
        <w:t>]</w:t>
      </w:r>
      <w:r>
        <w:rPr>
          <w:rFonts w:eastAsia="Times New Roman"/>
          <w:lang w:eastAsia="zh-CN"/>
        </w:rPr>
        <w:t xml:space="preserve"> annex</w:t>
      </w:r>
      <w:r w:rsidRPr="0038639D">
        <w:rPr>
          <w:rFonts w:eastAsia="Times New Roman"/>
        </w:rPr>
        <w:t> </w:t>
      </w:r>
      <w:r w:rsidRPr="00D536D8">
        <w:rPr>
          <w:rFonts w:eastAsia="Times New Roman"/>
          <w:lang w:eastAsia="zh-CN"/>
        </w:rPr>
        <w:t>H</w:t>
      </w:r>
      <w:r>
        <w:rPr>
          <w:rFonts w:eastAsia="Times New Roman"/>
          <w:lang w:eastAsia="zh-CN"/>
        </w:rPr>
        <w:t>.</w:t>
      </w:r>
    </w:p>
    <w:p w:rsidR="00510D75" w:rsidRPr="00440029" w:rsidRDefault="00510D75" w:rsidP="00510D75">
      <w:pPr>
        <w:pStyle w:val="EditorsNote"/>
        <w:rPr>
          <w:rFonts w:eastAsia="Times New Roman"/>
        </w:rPr>
      </w:pPr>
      <w:r>
        <w:rPr>
          <w:rFonts w:eastAsia="Times New Roman"/>
        </w:rPr>
        <w:t>Editor's note:</w:t>
      </w:r>
      <w:r w:rsidRPr="00440029">
        <w:rPr>
          <w:rFonts w:eastAsia="Times New Roman"/>
        </w:rPr>
        <w:tab/>
      </w:r>
      <w:r w:rsidRPr="00D536D8">
        <w:rPr>
          <w:rFonts w:eastAsia="Times New Roman"/>
        </w:rPr>
        <w:t>The requirement will be updated by taking RAN definition of emergency service support indication into account for e.g., UE behavior when the 5G core network supports the emergency PDU session service but the current RAT does not.</w:t>
      </w:r>
    </w:p>
    <w:p w:rsidR="00510D75" w:rsidRDefault="00510D75" w:rsidP="00510D75">
      <w:pPr>
        <w:pStyle w:val="EditorsNote"/>
        <w:rPr>
          <w:rFonts w:eastAsia="Times New Roman"/>
          <w:lang w:val="en-US" w:eastAsia="zh-CN"/>
        </w:rPr>
      </w:pPr>
      <w:r>
        <w:rPr>
          <w:rFonts w:eastAsia="Times New Roman"/>
          <w:lang w:eastAsia="zh-CN"/>
        </w:rPr>
        <w:t>Editor's note:</w:t>
      </w:r>
      <w:r>
        <w:rPr>
          <w:rFonts w:eastAsia="Times New Roman"/>
          <w:lang w:eastAsia="zh-CN"/>
        </w:rPr>
        <w:tab/>
      </w:r>
      <w:r>
        <w:rPr>
          <w:rFonts w:eastAsia="Times New Roman"/>
          <w:lang w:val="en-US" w:eastAsia="zh-CN"/>
        </w:rPr>
        <w:t xml:space="preserve">The </w:t>
      </w:r>
      <w:r>
        <w:rPr>
          <w:rFonts w:eastAsia="Malgun Gothic"/>
          <w:lang w:eastAsia="ko-KR"/>
        </w:rPr>
        <w:t xml:space="preserve">5G core network selection requirement for emergency call needs to be clarified in SA2. </w:t>
      </w:r>
    </w:p>
    <w:p w:rsidR="002F0DF2" w:rsidRDefault="002F0DF2" w:rsidP="002F0DF2">
      <w:pPr>
        <w:pStyle w:val="Heading3"/>
      </w:pPr>
      <w:bookmarkStart w:id="6634" w:name="_Toc500845359"/>
      <w:r>
        <w:t>12.1.4</w:t>
      </w:r>
      <w:r w:rsidRPr="00235394">
        <w:tab/>
      </w:r>
      <w:r>
        <w:t>Location services</w:t>
      </w:r>
      <w:bookmarkEnd w:id="655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p>
    <w:p w:rsidR="002F0DF2" w:rsidRDefault="002F0DF2" w:rsidP="002F0DF2">
      <w:pPr>
        <w:rPr>
          <w:rFonts w:eastAsia="Times New Roman"/>
        </w:rPr>
      </w:pPr>
      <w:bookmarkStart w:id="6635" w:name="_Toc479765955"/>
      <w:bookmarkStart w:id="6636" w:name="_Toc484956901"/>
      <w:bookmarkStart w:id="6637" w:name="_Toc485044342"/>
      <w:bookmarkStart w:id="6638" w:name="_Toc485217988"/>
      <w:bookmarkStart w:id="6639" w:name="_Toc485220161"/>
      <w:bookmarkStart w:id="6640" w:name="_Toc485220516"/>
      <w:r>
        <w:rPr>
          <w:rFonts w:eastAsia="Times New Roman"/>
        </w:rPr>
        <w:t>LPP messages shall be transported between the UE and the AMF using the NAS transport procedures specified in subclause 8.5.1.</w:t>
      </w:r>
      <w:r w:rsidR="003161F5">
        <w:rPr>
          <w:rFonts w:eastAsia="Times New Roman"/>
        </w:rPr>
        <w:t>3</w:t>
      </w:r>
      <w:r>
        <w:rPr>
          <w:rFonts w:eastAsia="Times New Roman"/>
        </w:rPr>
        <w:t>.</w:t>
      </w:r>
    </w:p>
    <w:p w:rsidR="002F0DF2" w:rsidRDefault="002F0DF2" w:rsidP="002F0DF2">
      <w:pPr>
        <w:pStyle w:val="EditorsNote"/>
        <w:rPr>
          <w:rFonts w:eastAsia="Times New Roman"/>
        </w:rPr>
      </w:pPr>
      <w:r>
        <w:rPr>
          <w:rFonts w:eastAsia="Times New Roman"/>
        </w:rPr>
        <w:t>Editor’s note:</w:t>
      </w:r>
      <w:r>
        <w:rPr>
          <w:rFonts w:hint="eastAsia"/>
          <w:lang w:eastAsia="zh-CN"/>
        </w:rPr>
        <w:tab/>
      </w:r>
      <w:r>
        <w:rPr>
          <w:rFonts w:eastAsia="Times New Roman"/>
        </w:rPr>
        <w:t>It is FFS whether transport of supplementary service messages for location services as specified in 3GPP TS 24.030 is needed in 5G System.</w:t>
      </w:r>
    </w:p>
    <w:p w:rsidR="002F0DF2" w:rsidRDefault="002F0DF2" w:rsidP="002F0DF2">
      <w:pPr>
        <w:pStyle w:val="Heading3"/>
      </w:pPr>
      <w:bookmarkStart w:id="6641" w:name="_Toc492387967"/>
      <w:bookmarkStart w:id="6642" w:name="_Toc492388557"/>
      <w:bookmarkStart w:id="6643" w:name="_Toc492394441"/>
      <w:bookmarkStart w:id="6644" w:name="_Toc492395030"/>
      <w:bookmarkStart w:id="6645" w:name="_Toc492455862"/>
      <w:bookmarkStart w:id="6646" w:name="_Toc492456452"/>
      <w:bookmarkStart w:id="6647" w:name="_Toc492466272"/>
      <w:bookmarkStart w:id="6648" w:name="_Toc492466862"/>
      <w:bookmarkStart w:id="6649" w:name="_Toc500845360"/>
      <w:r>
        <w:t>12.1.5</w:t>
      </w:r>
      <w:r w:rsidRPr="00235394">
        <w:tab/>
      </w:r>
      <w:r>
        <w:t>Multimedia priority services</w:t>
      </w:r>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p>
    <w:p w:rsidR="007915B7" w:rsidRDefault="00DB3A27">
      <w:pPr>
        <w:pStyle w:val="Heading4"/>
      </w:pPr>
      <w:bookmarkStart w:id="6650" w:name="_Toc500845361"/>
      <w:bookmarkStart w:id="6651" w:name="_Toc479765956"/>
      <w:bookmarkStart w:id="6652" w:name="_Toc484956902"/>
      <w:bookmarkStart w:id="6653" w:name="_Toc485044343"/>
      <w:bookmarkStart w:id="6654" w:name="_Toc485217989"/>
      <w:bookmarkStart w:id="6655" w:name="_Toc485220162"/>
      <w:bookmarkStart w:id="6656" w:name="_Toc485220517"/>
      <w:bookmarkStart w:id="6657" w:name="_Toc492387968"/>
      <w:bookmarkStart w:id="6658" w:name="_Toc492388558"/>
      <w:bookmarkStart w:id="6659" w:name="_Toc492394442"/>
      <w:bookmarkStart w:id="6660" w:name="_Toc492395031"/>
      <w:bookmarkStart w:id="6661" w:name="_Toc492455863"/>
      <w:bookmarkStart w:id="6662" w:name="_Toc492456453"/>
      <w:bookmarkStart w:id="6663" w:name="_Toc492466273"/>
      <w:bookmarkStart w:id="6664" w:name="_Toc492466863"/>
      <w:r>
        <w:t>12.1.5.1</w:t>
      </w:r>
      <w:r>
        <w:tab/>
        <w:t>General</w:t>
      </w:r>
      <w:bookmarkEnd w:id="6650"/>
    </w:p>
    <w:p w:rsidR="00DB3A27" w:rsidRDefault="00DB3A27" w:rsidP="00DB3A27">
      <w:r>
        <w:t>5GS supports MPS with functionality as described in subclause 5.16.5 in 3GPP TS 23.501 [</w:t>
      </w:r>
      <w:r w:rsidR="004C5821">
        <w:t>9</w:t>
      </w:r>
      <w:r>
        <w:t>]. MPS priority mechanisms can be classified as subscription-related, invocation-related, and those applied to existing QoS Flows, as described in subclause 5.22 of 3GPP TS 23.501 [</w:t>
      </w:r>
      <w:r w:rsidR="004C5821">
        <w:t>9</w:t>
      </w:r>
      <w:r>
        <w:t>].</w:t>
      </w:r>
    </w:p>
    <w:p w:rsidR="007915B7" w:rsidRDefault="00DB3A27">
      <w:r>
        <w:t>MPS-specific exemptions are provided for 5GS mobility management and 5GS session management.</w:t>
      </w:r>
    </w:p>
    <w:p w:rsidR="007915B7" w:rsidRDefault="00DB3A27">
      <w:pPr>
        <w:pStyle w:val="Heading4"/>
      </w:pPr>
      <w:bookmarkStart w:id="6665" w:name="_Toc500845362"/>
      <w:r>
        <w:t>12.1.5.2</w:t>
      </w:r>
      <w:r>
        <w:tab/>
        <w:t>5GS mobility management priority mechanisms</w:t>
      </w:r>
      <w:bookmarkEnd w:id="6665"/>
    </w:p>
    <w:p w:rsidR="00DB3A27" w:rsidRDefault="00DB3A27" w:rsidP="00DB3A27">
      <w:r>
        <w:t>Membership in the unique special access class assigned for MPS (based on subclause 4.4A of 3GPP TS 22.011 [2]) provides certain 5GMM priority treatments and exemptions to MPS-subscribed UEs.</w:t>
      </w:r>
    </w:p>
    <w:p w:rsidR="00DB3A27" w:rsidRDefault="00DB3A27" w:rsidP="00DB3A27">
      <w:r>
        <w:t>An MPS-subscribed UE is configured with at least one access class in the range 11-15 on the USIM. A</w:t>
      </w:r>
      <w:r w:rsidR="00166275">
        <w:t xml:space="preserve"> </w:t>
      </w:r>
      <w:r w:rsidR="00166275" w:rsidRPr="002A29C4">
        <w:t xml:space="preserve">UE configured to use AC11 – 15 in selected PLMN </w:t>
      </w:r>
      <w:r>
        <w:t>shall be exempt from NAS level 5GMM congestion controls.</w:t>
      </w:r>
    </w:p>
    <w:p w:rsidR="007915B7" w:rsidRDefault="00DB3A27">
      <w:pPr>
        <w:pStyle w:val="EditorsNote"/>
      </w:pPr>
      <w:r w:rsidRPr="00401E33">
        <w:t>Editor’s note:</w:t>
      </w:r>
      <w:r>
        <w:tab/>
      </w:r>
      <w:r w:rsidRPr="00401E33">
        <w:t xml:space="preserve">NAS level 5GMM congestion control </w:t>
      </w:r>
      <w:r>
        <w:t>is</w:t>
      </w:r>
      <w:r w:rsidRPr="00401E33">
        <w:t xml:space="preserve"> FFS and will be captured by CT1 based on stage 2 requirements.</w:t>
      </w:r>
    </w:p>
    <w:p w:rsidR="00DB3A27" w:rsidRDefault="00DB3A27" w:rsidP="00DB3A27">
      <w:r>
        <w:t>A</w:t>
      </w:r>
      <w:r w:rsidR="00166275">
        <w:t xml:space="preserve"> </w:t>
      </w:r>
      <w:r w:rsidR="00166275" w:rsidRPr="002A29C4">
        <w:t xml:space="preserve">UE configured to use AC11 – 15 in selected PLMN </w:t>
      </w:r>
      <w:r>
        <w:t>shall be exempt from 5GMM procedure backoff timers.</w:t>
      </w:r>
    </w:p>
    <w:p w:rsidR="00DB3A27" w:rsidRDefault="00DB3A27" w:rsidP="00DB3A27">
      <w:pPr>
        <w:pStyle w:val="EditorsNote"/>
      </w:pPr>
      <w:r w:rsidRPr="00401E33">
        <w:t>Editor’s note:</w:t>
      </w:r>
      <w:r>
        <w:tab/>
      </w:r>
      <w:r w:rsidRPr="00693BE5">
        <w:t xml:space="preserve">5GMM procedure backoff timers </w:t>
      </w:r>
      <w:r>
        <w:t>are</w:t>
      </w:r>
      <w:r w:rsidRPr="00401E33">
        <w:t xml:space="preserve"> FFS.</w:t>
      </w:r>
    </w:p>
    <w:p w:rsidR="00DB3A27" w:rsidRDefault="00DB3A27" w:rsidP="00DB3A27">
      <w:r>
        <w:lastRenderedPageBreak/>
        <w:t>A</w:t>
      </w:r>
      <w:r w:rsidR="00166275">
        <w:t xml:space="preserve"> </w:t>
      </w:r>
      <w:r w:rsidR="00166275" w:rsidRPr="002A29C4">
        <w:t xml:space="preserve">UE configured to use AC11 – 15 in selected PLMN </w:t>
      </w:r>
      <w:r>
        <w:t>shall be exempt from failed service request procedure retry counter limitations.</w:t>
      </w:r>
    </w:p>
    <w:p w:rsidR="007915B7" w:rsidRDefault="00DB3A27">
      <w:pPr>
        <w:pStyle w:val="EditorsNote"/>
      </w:pPr>
      <w:r w:rsidRPr="000E71E7">
        <w:t>Editor’s note:</w:t>
      </w:r>
      <w:r w:rsidRPr="000E71E7">
        <w:tab/>
        <w:t xml:space="preserve">Service </w:t>
      </w:r>
      <w:r>
        <w:t>r</w:t>
      </w:r>
      <w:r w:rsidRPr="000E71E7">
        <w:t xml:space="preserve">equest </w:t>
      </w:r>
      <w:r>
        <w:t xml:space="preserve">procedure </w:t>
      </w:r>
      <w:r w:rsidRPr="000E71E7">
        <w:t>retry counters are FFS.</w:t>
      </w:r>
    </w:p>
    <w:p w:rsidR="00DB3A27" w:rsidRDefault="00DB3A27" w:rsidP="00DB3A27">
      <w:r>
        <w:t>For initial paging to deliver an MPS packet, the network shall initiate paging procedure with paging priority.</w:t>
      </w:r>
    </w:p>
    <w:p w:rsidR="007915B7" w:rsidRDefault="00DB3A27">
      <w:r>
        <w:t>If paging is in progress without priority, and an MPS packet arrives, the network shall re-start the paging procedure with paging priority.</w:t>
      </w:r>
    </w:p>
    <w:p w:rsidR="007915B7" w:rsidRDefault="00DB3A27">
      <w:pPr>
        <w:pStyle w:val="Heading4"/>
      </w:pPr>
      <w:bookmarkStart w:id="6666" w:name="_Toc500845363"/>
      <w:r>
        <w:t>12.1.5.3</w:t>
      </w:r>
      <w:r w:rsidR="00EF10EF">
        <w:tab/>
      </w:r>
      <w:r w:rsidR="00FF7645">
        <w:t>5</w:t>
      </w:r>
      <w:r>
        <w:t>GS session management priority mechanisms</w:t>
      </w:r>
      <w:bookmarkEnd w:id="6666"/>
    </w:p>
    <w:p w:rsidR="00DB3A27" w:rsidRDefault="00DB3A27" w:rsidP="00DB3A27">
      <w:r>
        <w:t xml:space="preserve">Membership in the unique special access class assigned for MPS (based on subclause 4.4A of 3GPP TS 22.011 [2]) provides certain 5GSM priority treatments and exemptions to </w:t>
      </w:r>
      <w:r w:rsidR="00166275" w:rsidRPr="002A29C4">
        <w:t>UE</w:t>
      </w:r>
      <w:r w:rsidR="00166275">
        <w:t>s</w:t>
      </w:r>
      <w:r w:rsidR="00166275" w:rsidRPr="002A29C4">
        <w:t xml:space="preserve"> configured to use AC11 – 15 in selected PLMN</w:t>
      </w:r>
      <w:r>
        <w:t>.</w:t>
      </w:r>
    </w:p>
    <w:p w:rsidR="00DB3A27" w:rsidRDefault="00DB3A27" w:rsidP="00DB3A27">
      <w:r>
        <w:t>A</w:t>
      </w:r>
      <w:r w:rsidR="00166275">
        <w:t xml:space="preserve"> </w:t>
      </w:r>
      <w:r w:rsidR="00166275" w:rsidRPr="002A29C4">
        <w:t xml:space="preserve">UE configured to use AC11 – 15 in selected PLMN </w:t>
      </w:r>
      <w:r>
        <w:t>shall be exempt from 5GSM procedure backoff timers associated with network congestion at the AMF or SMF.</w:t>
      </w:r>
    </w:p>
    <w:p w:rsidR="007915B7" w:rsidRDefault="00DB3A27">
      <w:pPr>
        <w:pStyle w:val="EditorsNote"/>
      </w:pPr>
      <w:r w:rsidRPr="000E71E7">
        <w:t>Editor’s note:</w:t>
      </w:r>
      <w:r w:rsidRPr="000E71E7">
        <w:tab/>
      </w:r>
      <w:r>
        <w:t>DN</w:t>
      </w:r>
      <w:r w:rsidRPr="00401E33">
        <w:t xml:space="preserve"> level </w:t>
      </w:r>
      <w:r>
        <w:t>based</w:t>
      </w:r>
      <w:r w:rsidRPr="00401E33">
        <w:t xml:space="preserve"> congestion control </w:t>
      </w:r>
      <w:r>
        <w:t>is</w:t>
      </w:r>
      <w:r w:rsidRPr="00401E33">
        <w:t xml:space="preserve"> FFS and will be captured by CT1 based on stage 2 requirements</w:t>
      </w:r>
      <w:r>
        <w:t xml:space="preserve">. </w:t>
      </w:r>
      <w:r w:rsidRPr="000E71E7">
        <w:t>5GSM procedure backoff timers are FFS.</w:t>
      </w:r>
    </w:p>
    <w:p w:rsidR="00DB3A27" w:rsidRPr="00DC68E9" w:rsidRDefault="00DB3A27" w:rsidP="00DB3A27">
      <w:r>
        <w:t>A</w:t>
      </w:r>
      <w:r w:rsidR="00166275">
        <w:t xml:space="preserve"> </w:t>
      </w:r>
      <w:r w:rsidR="00166275" w:rsidRPr="002A29C4">
        <w:t xml:space="preserve">UE configured to use AC11 – 15 in selected PLMN </w:t>
      </w:r>
      <w:r>
        <w:t>shall be exempt from 5GSM procedure backoff timers associated with signaling for PDU sessions to specific DNs.</w:t>
      </w:r>
    </w:p>
    <w:p w:rsidR="002F0DF2" w:rsidRDefault="002F0DF2" w:rsidP="002F0DF2">
      <w:pPr>
        <w:pStyle w:val="Heading2"/>
      </w:pPr>
      <w:bookmarkStart w:id="6667" w:name="_Toc500845364"/>
      <w:r>
        <w:t>12.2</w:t>
      </w:r>
      <w:r w:rsidRPr="007E6407">
        <w:tab/>
      </w:r>
      <w:r>
        <w:t>Access control</w:t>
      </w:r>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7"/>
    </w:p>
    <w:p w:rsidR="005A1DCA" w:rsidRDefault="005A1DCA" w:rsidP="005A1DCA">
      <w:pPr>
        <w:pStyle w:val="Heading3"/>
        <w:rPr>
          <w:rFonts w:eastAsia="Times New Roman"/>
        </w:rPr>
      </w:pPr>
      <w:bookmarkStart w:id="6668" w:name="_Toc500845365"/>
      <w:bookmarkStart w:id="6669" w:name="_Toc479765957"/>
      <w:bookmarkStart w:id="6670" w:name="_Toc484956903"/>
      <w:bookmarkStart w:id="6671" w:name="_Toc485044344"/>
      <w:bookmarkStart w:id="6672" w:name="_Toc485217990"/>
      <w:bookmarkStart w:id="6673" w:name="_Toc485220163"/>
      <w:bookmarkStart w:id="6674" w:name="_Toc485220518"/>
      <w:bookmarkStart w:id="6675" w:name="_Toc492387969"/>
      <w:bookmarkStart w:id="6676" w:name="_Toc492388559"/>
      <w:bookmarkStart w:id="6677" w:name="_Toc492394443"/>
      <w:bookmarkStart w:id="6678" w:name="_Toc492395032"/>
      <w:bookmarkStart w:id="6679" w:name="_Toc492455864"/>
      <w:bookmarkStart w:id="6680" w:name="_Toc492456454"/>
      <w:bookmarkStart w:id="6681" w:name="_Toc492466274"/>
      <w:bookmarkStart w:id="6682" w:name="_Toc492466864"/>
      <w:r>
        <w:rPr>
          <w:rFonts w:eastAsia="Times New Roman"/>
        </w:rPr>
        <w:t>12.2.</w:t>
      </w:r>
      <w:r w:rsidR="00EF10EF">
        <w:rPr>
          <w:rFonts w:eastAsia="Times New Roman"/>
        </w:rPr>
        <w:t>1</w:t>
      </w:r>
      <w:r>
        <w:rPr>
          <w:rFonts w:eastAsia="Times New Roman"/>
        </w:rPr>
        <w:tab/>
        <w:t xml:space="preserve">Unified access control (Alternative </w:t>
      </w:r>
      <w:r w:rsidR="00EF10EF">
        <w:rPr>
          <w:rFonts w:eastAsia="Times New Roman"/>
        </w:rPr>
        <w:t>1</w:t>
      </w:r>
      <w:r>
        <w:rPr>
          <w:rFonts w:eastAsia="Times New Roman"/>
        </w:rPr>
        <w:t>)</w:t>
      </w:r>
      <w:bookmarkEnd w:id="6668"/>
    </w:p>
    <w:p w:rsidR="005A1DCA" w:rsidRDefault="005A1DCA" w:rsidP="005A1DCA">
      <w:pPr>
        <w:pStyle w:val="Heading4"/>
        <w:rPr>
          <w:rFonts w:eastAsia="Times New Roman"/>
        </w:rPr>
      </w:pPr>
      <w:bookmarkStart w:id="6683" w:name="_Toc500845366"/>
      <w:r>
        <w:rPr>
          <w:rFonts w:eastAsia="Times New Roman"/>
        </w:rPr>
        <w:t>12.2.</w:t>
      </w:r>
      <w:r w:rsidR="00EF10EF">
        <w:rPr>
          <w:rFonts w:eastAsia="Times New Roman"/>
        </w:rPr>
        <w:t>1</w:t>
      </w:r>
      <w:r>
        <w:rPr>
          <w:rFonts w:eastAsia="Times New Roman"/>
        </w:rPr>
        <w:t>.1</w:t>
      </w:r>
      <w:r>
        <w:rPr>
          <w:rFonts w:eastAsia="Times New Roman"/>
        </w:rPr>
        <w:tab/>
        <w:t>General</w:t>
      </w:r>
      <w:bookmarkEnd w:id="6683"/>
    </w:p>
    <w:p w:rsidR="005A1DCA" w:rsidRDefault="005A1DCA" w:rsidP="005A1DCA">
      <w:pPr>
        <w:rPr>
          <w:rFonts w:eastAsia="Times New Roman"/>
        </w:rPr>
      </w:pPr>
      <w:r>
        <w:rPr>
          <w:rFonts w:eastAsia="Times New Roman"/>
        </w:rPr>
        <w:t>5GS supports a unified access control by which each access attempt is categorized into one access categor</w:t>
      </w:r>
      <w:r w:rsidR="002C4DB8">
        <w:rPr>
          <w:rFonts w:eastAsia="Times New Roman"/>
        </w:rPr>
        <w:t>y</w:t>
      </w:r>
      <w:r>
        <w:rPr>
          <w:rFonts w:eastAsia="Times New Roman"/>
        </w:rPr>
        <w:t>. The network can restrict the access on a per-access category basis according to the requirement specified in 3GPP TS 22.261 [3].</w:t>
      </w:r>
    </w:p>
    <w:p w:rsidR="005A1DCA" w:rsidRDefault="005A1DCA" w:rsidP="005A1DCA">
      <w:pPr>
        <w:rPr>
          <w:rFonts w:eastAsia="Times New Roman"/>
        </w:rPr>
      </w:pPr>
      <w:r>
        <w:rPr>
          <w:rFonts w:eastAsia="Times New Roman"/>
        </w:rPr>
        <w:t>Access categories include:</w:t>
      </w:r>
    </w:p>
    <w:p w:rsidR="005A1DCA" w:rsidRDefault="005A1DCA" w:rsidP="005A1DCA">
      <w:pPr>
        <w:pStyle w:val="B1"/>
        <w:rPr>
          <w:rFonts w:eastAsia="Times New Roman"/>
          <w:snapToGrid w:val="0"/>
        </w:rPr>
      </w:pPr>
      <w:r>
        <w:rPr>
          <w:rFonts w:eastAsia="Times New Roman" w:hint="eastAsia"/>
          <w:lang w:eastAsia="ko-KR"/>
        </w:rPr>
        <w:t>-</w:t>
      </w:r>
      <w:r>
        <w:rPr>
          <w:rFonts w:eastAsia="Times New Roman"/>
          <w:lang w:eastAsia="ko-KR"/>
        </w:rPr>
        <w:tab/>
      </w:r>
      <w:r>
        <w:rPr>
          <w:rFonts w:eastAsia="Times New Roman"/>
          <w:snapToGrid w:val="0"/>
        </w:rPr>
        <w:t xml:space="preserve">a set of standardized access categories 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snapToGrid w:val="0"/>
        </w:rPr>
        <w:t>; and</w:t>
      </w:r>
    </w:p>
    <w:p w:rsidR="005A1DCA" w:rsidRDefault="005A1DCA" w:rsidP="005A1DCA">
      <w:pPr>
        <w:pStyle w:val="B1"/>
        <w:rPr>
          <w:rFonts w:eastAsia="Times New Roman"/>
          <w:lang w:eastAsia="ko-KR"/>
        </w:rPr>
      </w:pPr>
      <w:r>
        <w:rPr>
          <w:rFonts w:eastAsia="Times New Roman"/>
          <w:snapToGrid w:val="0"/>
        </w:rPr>
        <w:t>-</w:t>
      </w:r>
      <w:r>
        <w:rPr>
          <w:rFonts w:eastAsia="Times New Roman"/>
          <w:snapToGrid w:val="0"/>
        </w:rPr>
        <w:tab/>
        <w:t>optionally, operator-specific categories defined using the format specified in subclause</w:t>
      </w:r>
      <w:r>
        <w:rPr>
          <w:rFonts w:eastAsia="Times New Roman"/>
        </w:rPr>
        <w:t> </w:t>
      </w:r>
      <w:r>
        <w:rPr>
          <w:rFonts w:eastAsia="Times New Roman"/>
          <w:snapToGrid w:val="0"/>
        </w:rPr>
        <w:t>12.2.</w:t>
      </w:r>
      <w:r w:rsidR="00EF10EF">
        <w:rPr>
          <w:rFonts w:eastAsia="Times New Roman"/>
          <w:snapToGrid w:val="0"/>
        </w:rPr>
        <w:t>1</w:t>
      </w:r>
      <w:r>
        <w:rPr>
          <w:rFonts w:eastAsia="Times New Roman"/>
          <w:snapToGrid w:val="0"/>
        </w:rPr>
        <w:t>.2.</w:t>
      </w:r>
    </w:p>
    <w:p w:rsidR="005A1DCA" w:rsidRDefault="002C4DB8" w:rsidP="005A1DCA">
      <w:pPr>
        <w:rPr>
          <w:rFonts w:eastAsia="Times New Roman"/>
          <w:noProof/>
          <w:lang w:val="en-US" w:eastAsia="zh-CN"/>
        </w:rPr>
      </w:pPr>
      <w:r>
        <w:rPr>
          <w:rFonts w:eastAsia="Times New Roman"/>
          <w:noProof/>
          <w:lang w:val="en-US" w:eastAsia="zh-CN"/>
        </w:rPr>
        <w:t>An access attempt when the UE is in 5GMM-IDLE mode is defined as any event that requires a transition to</w:t>
      </w:r>
      <w:r w:rsidR="00665B16">
        <w:rPr>
          <w:rFonts w:eastAsia="Times New Roman"/>
          <w:noProof/>
          <w:lang w:val="en-US" w:eastAsia="zh-CN"/>
        </w:rPr>
        <w:t xml:space="preserve"> 5GMM-CONNECTED mode</w:t>
      </w:r>
      <w:r w:rsidR="005A1DCA">
        <w:rPr>
          <w:rFonts w:eastAsia="Times New Roman"/>
          <w:noProof/>
          <w:lang w:val="en-US" w:eastAsia="zh-CN"/>
        </w:rPr>
        <w:t>.</w:t>
      </w:r>
    </w:p>
    <w:p w:rsidR="005A1DCA" w:rsidRDefault="00665B16" w:rsidP="005A1DCA">
      <w:pPr>
        <w:rPr>
          <w:rFonts w:eastAsia="Times New Roman"/>
          <w:noProof/>
          <w:lang w:val="en-US" w:eastAsia="zh-CN"/>
        </w:rPr>
      </w:pPr>
      <w:r>
        <w:rPr>
          <w:rFonts w:eastAsia="Times New Roman"/>
          <w:noProof/>
          <w:lang w:val="en-US" w:eastAsia="zh-CN"/>
        </w:rPr>
        <w:t>An access attempt when the UE is in</w:t>
      </w:r>
      <w:r w:rsidR="005A1DCA">
        <w:rPr>
          <w:rFonts w:eastAsia="Times New Roman"/>
          <w:noProof/>
          <w:lang w:val="en-US" w:eastAsia="zh-CN"/>
        </w:rPr>
        <w:t xml:space="preserve"> 5GMM-CONNECTED mode </w:t>
      </w:r>
      <w:r>
        <w:rPr>
          <w:rFonts w:eastAsia="Times New Roman"/>
          <w:noProof/>
          <w:lang w:val="en-US" w:eastAsia="zh-CN"/>
        </w:rPr>
        <w:t>or</w:t>
      </w:r>
      <w:r w:rsidR="005A1DCA">
        <w:rPr>
          <w:rFonts w:eastAsia="Times New Roman"/>
          <w:noProof/>
          <w:lang w:val="en-US" w:eastAsia="zh-CN"/>
        </w:rPr>
        <w:t xml:space="preserve"> 5GMM-CONNECTED mode with RRC inactive indication</w:t>
      </w:r>
      <w:r>
        <w:rPr>
          <w:rFonts w:eastAsia="Times New Roman"/>
          <w:noProof/>
          <w:lang w:val="en-US" w:eastAsia="zh-CN"/>
        </w:rPr>
        <w:t xml:space="preserve"> is defined as one of</w:t>
      </w:r>
      <w:r w:rsidR="005A1DCA">
        <w:rPr>
          <w:rFonts w:eastAsia="Times New Roman"/>
          <w:noProof/>
          <w:lang w:val="en-US" w:eastAsia="zh-CN"/>
        </w:rPr>
        <w:t xml:space="preserve"> the following </w:t>
      </w:r>
      <w:r>
        <w:rPr>
          <w:rFonts w:eastAsia="Times New Roman"/>
          <w:noProof/>
          <w:lang w:val="en-US" w:eastAsia="zh-CN"/>
        </w:rPr>
        <w:t>events</w:t>
      </w:r>
      <w:r w:rsidR="005A1DCA">
        <w:rPr>
          <w:rFonts w:eastAsia="Times New Roman"/>
          <w:noProof/>
          <w:lang w:val="en-US" w:eastAsia="zh-CN"/>
        </w:rPr>
        <w:t>:</w:t>
      </w:r>
    </w:p>
    <w:p w:rsidR="005A1DCA" w:rsidRDefault="005A1DCA" w:rsidP="00665B16">
      <w:pPr>
        <w:pStyle w:val="B1"/>
        <w:rPr>
          <w:rFonts w:eastAsia="Times New Roman"/>
          <w:snapToGrid w:val="0"/>
        </w:rPr>
      </w:pPr>
      <w:r>
        <w:rPr>
          <w:rFonts w:eastAsia="Times New Roman"/>
          <w:snapToGrid w:val="0"/>
        </w:rPr>
        <w:t>1)</w:t>
      </w:r>
      <w:r>
        <w:rPr>
          <w:rFonts w:eastAsia="Times New Roman"/>
          <w:snapToGrid w:val="0"/>
        </w:rPr>
        <w:tab/>
      </w:r>
      <w:r w:rsidR="00665B16">
        <w:rPr>
          <w:rFonts w:eastAsia="Times New Roman"/>
          <w:snapToGrid w:val="0"/>
        </w:rPr>
        <w:t>an MO-MMTEL-voice-call-started indication, an MO-MMTEL-video-call-started indication or an MO-SMSoIP-attempt-started indication received from upper layers</w:t>
      </w:r>
      <w:r>
        <w:rPr>
          <w:rFonts w:eastAsia="Times New Roman"/>
          <w:snapToGrid w:val="0"/>
        </w:rPr>
        <w:t>;</w:t>
      </w:r>
    </w:p>
    <w:p w:rsidR="005A1DCA" w:rsidRDefault="005A1DCA" w:rsidP="00665B16">
      <w:pPr>
        <w:pStyle w:val="B1"/>
        <w:rPr>
          <w:rFonts w:eastAsia="Times New Roman"/>
          <w:snapToGrid w:val="0"/>
        </w:rPr>
      </w:pPr>
      <w:r>
        <w:rPr>
          <w:rFonts w:eastAsia="Times New Roman"/>
          <w:snapToGrid w:val="0"/>
        </w:rPr>
        <w:t>2)</w:t>
      </w:r>
      <w:r>
        <w:rPr>
          <w:rFonts w:eastAsia="Times New Roman"/>
          <w:snapToGrid w:val="0"/>
        </w:rPr>
        <w:tab/>
      </w:r>
      <w:r w:rsidR="00665B16">
        <w:rPr>
          <w:rFonts w:eastAsia="Times New Roman"/>
          <w:snapToGrid w:val="0"/>
        </w:rPr>
        <w:t xml:space="preserve">a request to </w:t>
      </w:r>
      <w:r>
        <w:rPr>
          <w:rFonts w:eastAsia="Times New Roman"/>
          <w:snapToGrid w:val="0"/>
        </w:rPr>
        <w:t xml:space="preserve">send </w:t>
      </w:r>
      <w:r w:rsidR="00665B16">
        <w:rPr>
          <w:rFonts w:eastAsia="Times New Roman"/>
          <w:snapToGrid w:val="0"/>
        </w:rPr>
        <w:t>a mobile originated</w:t>
      </w:r>
      <w:r>
        <w:rPr>
          <w:rFonts w:eastAsia="Times New Roman"/>
          <w:snapToGrid w:val="0"/>
        </w:rPr>
        <w:t xml:space="preserve"> SMS</w:t>
      </w:r>
      <w:r w:rsidR="00665B16" w:rsidRPr="00665B16">
        <w:rPr>
          <w:rFonts w:eastAsia="Times New Roman"/>
          <w:snapToGrid w:val="0"/>
        </w:rPr>
        <w:t xml:space="preserve"> </w:t>
      </w:r>
      <w:r w:rsidR="00665B16">
        <w:rPr>
          <w:rFonts w:eastAsia="Times New Roman"/>
          <w:snapToGrid w:val="0"/>
        </w:rPr>
        <w:t>over NAS from upper layers</w:t>
      </w:r>
    </w:p>
    <w:p w:rsidR="005A1DCA" w:rsidRDefault="005A1DCA" w:rsidP="00665B16">
      <w:pPr>
        <w:pStyle w:val="B1"/>
        <w:rPr>
          <w:rFonts w:eastAsia="Times New Roman"/>
          <w:snapToGrid w:val="0"/>
        </w:rPr>
      </w:pPr>
      <w:r>
        <w:rPr>
          <w:rFonts w:eastAsia="Times New Roman"/>
          <w:snapToGrid w:val="0"/>
        </w:rPr>
        <w:t>3)</w:t>
      </w:r>
      <w:r>
        <w:rPr>
          <w:rFonts w:eastAsia="Times New Roman"/>
          <w:snapToGrid w:val="0"/>
        </w:rPr>
        <w:tab/>
      </w:r>
      <w:r w:rsidR="00665B16">
        <w:rPr>
          <w:rFonts w:eastAsia="Times New Roman"/>
          <w:snapToGrid w:val="0"/>
        </w:rPr>
        <w:t xml:space="preserve">a request for a </w:t>
      </w:r>
      <w:r>
        <w:rPr>
          <w:rFonts w:eastAsia="Times New Roman"/>
          <w:snapToGrid w:val="0"/>
        </w:rPr>
        <w:t>new PDU session establishment</w:t>
      </w:r>
      <w:r w:rsidR="00665B16">
        <w:rPr>
          <w:rFonts w:eastAsia="Times New Roman"/>
          <w:snapToGrid w:val="0"/>
        </w:rPr>
        <w:t xml:space="preserve"> from upper layers</w:t>
      </w:r>
      <w:r>
        <w:rPr>
          <w:rFonts w:eastAsia="Times New Roman"/>
          <w:snapToGrid w:val="0"/>
        </w:rPr>
        <w:t>;</w:t>
      </w:r>
    </w:p>
    <w:p w:rsidR="005A1DCA" w:rsidRDefault="005A1DCA" w:rsidP="00665B16">
      <w:pPr>
        <w:pStyle w:val="B1"/>
        <w:rPr>
          <w:rFonts w:eastAsia="Times New Roman"/>
          <w:snapToGrid w:val="0"/>
        </w:rPr>
      </w:pPr>
      <w:r>
        <w:rPr>
          <w:rFonts w:eastAsia="Times New Roman"/>
          <w:snapToGrid w:val="0"/>
        </w:rPr>
        <w:t>4)</w:t>
      </w:r>
      <w:r>
        <w:rPr>
          <w:rFonts w:eastAsia="Times New Roman"/>
          <w:snapToGrid w:val="0"/>
        </w:rPr>
        <w:tab/>
      </w:r>
      <w:r w:rsidR="00665B16">
        <w:rPr>
          <w:rFonts w:eastAsia="Times New Roman"/>
          <w:snapToGrid w:val="0"/>
        </w:rPr>
        <w:t xml:space="preserve">a request for an </w:t>
      </w:r>
      <w:r>
        <w:rPr>
          <w:rFonts w:eastAsia="Times New Roman"/>
          <w:snapToGrid w:val="0"/>
        </w:rPr>
        <w:t>existing PDU sessions modification</w:t>
      </w:r>
      <w:r w:rsidR="00665B16">
        <w:rPr>
          <w:rFonts w:eastAsia="Times New Roman"/>
          <w:snapToGrid w:val="0"/>
        </w:rPr>
        <w:t xml:space="preserve"> from upper layers</w:t>
      </w:r>
      <w:r>
        <w:rPr>
          <w:rFonts w:eastAsia="Times New Roman"/>
          <w:snapToGrid w:val="0"/>
        </w:rPr>
        <w:t>;</w:t>
      </w:r>
    </w:p>
    <w:p w:rsidR="00665B16" w:rsidRDefault="00665B16" w:rsidP="00665B16">
      <w:pPr>
        <w:pStyle w:val="B1"/>
        <w:rPr>
          <w:rFonts w:eastAsia="Times New Roman"/>
          <w:snapToGrid w:val="0"/>
        </w:rPr>
      </w:pPr>
      <w:r>
        <w:rPr>
          <w:rFonts w:eastAsia="Times New Roman"/>
          <w:snapToGrid w:val="0"/>
        </w:rPr>
        <w:t>5)</w:t>
      </w:r>
      <w:r>
        <w:rPr>
          <w:rFonts w:eastAsia="Times New Roman"/>
          <w:snapToGrid w:val="0"/>
        </w:rPr>
        <w:tab/>
        <w:t>a request for a PDU session release from upper layers; and</w:t>
      </w:r>
    </w:p>
    <w:p w:rsidR="005A1DCA" w:rsidRDefault="00665B16" w:rsidP="00665B16">
      <w:pPr>
        <w:pStyle w:val="B1"/>
        <w:rPr>
          <w:rFonts w:eastAsia="Times New Roman"/>
          <w:snapToGrid w:val="0"/>
        </w:rPr>
      </w:pPr>
      <w:r>
        <w:rPr>
          <w:rFonts w:eastAsia="Times New Roman"/>
          <w:snapToGrid w:val="0"/>
        </w:rPr>
        <w:t>6</w:t>
      </w:r>
      <w:r w:rsidR="005A1DCA">
        <w:rPr>
          <w:rFonts w:eastAsia="Times New Roman"/>
          <w:snapToGrid w:val="0"/>
        </w:rPr>
        <w:t>)</w:t>
      </w:r>
      <w:r w:rsidR="005A1DCA">
        <w:rPr>
          <w:rFonts w:eastAsia="Times New Roman"/>
          <w:snapToGrid w:val="0"/>
        </w:rPr>
        <w:tab/>
      </w:r>
      <w:r>
        <w:rPr>
          <w:rFonts w:eastAsia="Times New Roman"/>
          <w:snapToGrid w:val="0"/>
        </w:rPr>
        <w:t>a request to re-establish the</w:t>
      </w:r>
      <w:r w:rsidR="005A1DCA">
        <w:rPr>
          <w:rFonts w:eastAsia="Times New Roman"/>
          <w:snapToGrid w:val="0"/>
        </w:rPr>
        <w:t xml:space="preserve"> user plane for an existing PDU session</w:t>
      </w:r>
      <w:r>
        <w:rPr>
          <w:rFonts w:eastAsia="Times New Roman"/>
          <w:snapToGrid w:val="0"/>
        </w:rPr>
        <w:t xml:space="preserve"> from upper layers</w:t>
      </w:r>
      <w:r w:rsidR="005A1DCA">
        <w:rPr>
          <w:rFonts w:eastAsia="Times New Roman"/>
          <w:snapToGrid w:val="0"/>
        </w:rPr>
        <w:t>.</w:t>
      </w:r>
    </w:p>
    <w:p w:rsidR="005A1DCA" w:rsidRDefault="005A1DCA" w:rsidP="005A1DCA">
      <w:pPr>
        <w:pStyle w:val="EditorsNote"/>
        <w:rPr>
          <w:rFonts w:eastAsia="Times New Roman"/>
          <w:lang w:val="en-US" w:eastAsia="zh-CN"/>
        </w:rPr>
      </w:pPr>
      <w:r>
        <w:rPr>
          <w:rFonts w:eastAsia="Times New Roman"/>
          <w:lang w:eastAsia="zh-CN"/>
        </w:rPr>
        <w:t>Editor's note:</w:t>
      </w:r>
      <w:r>
        <w:rPr>
          <w:rFonts w:eastAsia="Times New Roman"/>
          <w:lang w:eastAsia="zh-CN"/>
        </w:rPr>
        <w:tab/>
        <w:t xml:space="preserve">Additional </w:t>
      </w:r>
      <w:r w:rsidR="00665B16">
        <w:rPr>
          <w:rFonts w:eastAsia="Times New Roman"/>
          <w:lang w:eastAsia="zh-CN"/>
        </w:rPr>
        <w:t>vents</w:t>
      </w:r>
      <w:r>
        <w:rPr>
          <w:rFonts w:eastAsia="Times New Roman"/>
          <w:lang w:eastAsia="zh-CN"/>
        </w:rPr>
        <w:t xml:space="preserve"> </w:t>
      </w:r>
      <w:r w:rsidR="00665B16">
        <w:rPr>
          <w:rFonts w:eastAsia="Times New Roman"/>
          <w:lang w:eastAsia="zh-CN"/>
        </w:rPr>
        <w:t>qualifying as access attempts</w:t>
      </w:r>
      <w:r>
        <w:rPr>
          <w:rFonts w:eastAsia="Times New Roman"/>
          <w:lang w:eastAsia="zh-CN"/>
        </w:rPr>
        <w:t xml:space="preserve"> in 5GMM-CONNECTED mode with RRC inactive indication are FFS</w:t>
      </w:r>
      <w:r>
        <w:rPr>
          <w:rFonts w:eastAsia="Times New Roman"/>
          <w:lang w:val="en-US" w:eastAsia="zh-CN"/>
        </w:rPr>
        <w:t>.</w:t>
      </w:r>
    </w:p>
    <w:p w:rsidR="005A1DCA" w:rsidRDefault="005A1DCA" w:rsidP="005A1DCA">
      <w:pPr>
        <w:pStyle w:val="Heading4"/>
        <w:rPr>
          <w:rFonts w:eastAsia="Times New Roman"/>
        </w:rPr>
      </w:pPr>
      <w:bookmarkStart w:id="6684" w:name="_Toc500845367"/>
      <w:r>
        <w:rPr>
          <w:rFonts w:eastAsia="Times New Roman"/>
        </w:rPr>
        <w:lastRenderedPageBreak/>
        <w:t>12.2.</w:t>
      </w:r>
      <w:r w:rsidR="00EF10EF">
        <w:rPr>
          <w:rFonts w:eastAsia="Times New Roman"/>
        </w:rPr>
        <w:t>1</w:t>
      </w:r>
      <w:r>
        <w:rPr>
          <w:rFonts w:eastAsia="Times New Roman"/>
        </w:rPr>
        <w:t>.2</w:t>
      </w:r>
      <w:r>
        <w:rPr>
          <w:rFonts w:eastAsia="Times New Roman"/>
        </w:rPr>
        <w:tab/>
        <w:t>Operator-specific access categories</w:t>
      </w:r>
      <w:bookmarkEnd w:id="6684"/>
    </w:p>
    <w:p w:rsidR="005A1DCA" w:rsidRDefault="005A1DCA" w:rsidP="005A1DCA">
      <w:pPr>
        <w:rPr>
          <w:rFonts w:eastAsia="Times New Roman"/>
        </w:rPr>
      </w:pPr>
      <w:r>
        <w:rPr>
          <w:rFonts w:eastAsia="Times New Roman"/>
          <w:noProof/>
          <w:lang w:val="en-US"/>
        </w:rPr>
        <w:t xml:space="preserve">Operator-specific access categories can be signalled to the UE using the NAS transport procedure specified in </w:t>
      </w:r>
      <w:r>
        <w:rPr>
          <w:rFonts w:eastAsia="Times New Roman"/>
        </w:rPr>
        <w:t>subclause 8.5.1.</w:t>
      </w:r>
      <w:r w:rsidR="003161F5">
        <w:rPr>
          <w:rFonts w:eastAsia="Times New Roman"/>
        </w:rPr>
        <w:t>3</w:t>
      </w:r>
      <w:r>
        <w:rPr>
          <w:rFonts w:eastAsia="Times New Roman"/>
        </w:rPr>
        <w:t>, with:</w:t>
      </w:r>
    </w:p>
    <w:p w:rsidR="005A1DCA" w:rsidRDefault="005A1DCA" w:rsidP="005A1DCA">
      <w:pPr>
        <w:pStyle w:val="B1"/>
        <w:rPr>
          <w:rFonts w:eastAsia="Times New Roman"/>
        </w:rPr>
      </w:pPr>
      <w:r>
        <w:rPr>
          <w:rFonts w:eastAsia="Times New Roman"/>
        </w:rPr>
        <w:t>-</w:t>
      </w:r>
      <w:r>
        <w:rPr>
          <w:rFonts w:eastAsia="Times New Roman"/>
        </w:rPr>
        <w:tab/>
        <w:t xml:space="preserve">the payload container IE of the DL NAS </w:t>
      </w:r>
      <w:r w:rsidR="00665B16">
        <w:rPr>
          <w:rFonts w:eastAsia="Times New Roman"/>
        </w:rPr>
        <w:t>TRANSPORT</w:t>
      </w:r>
      <w:r>
        <w:rPr>
          <w:rFonts w:eastAsia="Times New Roman"/>
        </w:rPr>
        <w:t xml:space="preserve"> message containing one or more access category definitions, each consisting of the following parameters:</w:t>
      </w:r>
    </w:p>
    <w:p w:rsidR="005A1DCA" w:rsidRDefault="005A1DCA" w:rsidP="005A1DCA">
      <w:pPr>
        <w:pStyle w:val="EditorsNote"/>
        <w:rPr>
          <w:rFonts w:eastAsia="Times New Roman"/>
        </w:rPr>
      </w:pPr>
      <w:r>
        <w:rPr>
          <w:rFonts w:eastAsia="Times New Roman"/>
        </w:rPr>
        <w:t>Editor's note:</w:t>
      </w:r>
      <w:r>
        <w:rPr>
          <w:rFonts w:eastAsia="Times New Roman"/>
        </w:rPr>
        <w:tab/>
        <w:t xml:space="preserve">The encoding of the operator-specific access categories in the </w:t>
      </w:r>
      <w:r w:rsidR="00665B16">
        <w:rPr>
          <w:rFonts w:eastAsia="Times New Roman"/>
        </w:rPr>
        <w:t>P</w:t>
      </w:r>
      <w:r>
        <w:rPr>
          <w:rFonts w:eastAsia="Times New Roman"/>
        </w:rPr>
        <w:t>ayload container IE is FFS.</w:t>
      </w:r>
    </w:p>
    <w:p w:rsidR="005A1DCA" w:rsidRDefault="005A1DCA" w:rsidP="005A1DCA">
      <w:pPr>
        <w:pStyle w:val="B2"/>
        <w:rPr>
          <w:rFonts w:eastAsia="Times New Roman"/>
        </w:rPr>
      </w:pPr>
      <w:r>
        <w:rPr>
          <w:rFonts w:eastAsia="Times New Roman"/>
        </w:rPr>
        <w:t>1)</w:t>
      </w:r>
      <w:r>
        <w:rPr>
          <w:rFonts w:eastAsia="Times New Roman"/>
        </w:rPr>
        <w:tab/>
        <w:t>an access category number in the 32-63 range that uniquely identifies the access category in the PLMN in which the access categories are being sent to the UE;</w:t>
      </w:r>
    </w:p>
    <w:p w:rsidR="00665B16" w:rsidRDefault="00665B16" w:rsidP="00665B16">
      <w:pPr>
        <w:pStyle w:val="B2"/>
        <w:rPr>
          <w:rFonts w:eastAsia="Times New Roman"/>
        </w:rPr>
      </w:pPr>
      <w:r>
        <w:rPr>
          <w:rFonts w:eastAsia="Times New Roman"/>
        </w:rPr>
        <w:t>2)</w:t>
      </w:r>
      <w:r>
        <w:rPr>
          <w:rFonts w:eastAsia="Times New Roman"/>
        </w:rPr>
        <w:tab/>
        <w:t>a precedence value</w:t>
      </w:r>
      <w:r w:rsidRPr="00E9168A">
        <w:rPr>
          <w:rFonts w:eastAsia="Times New Roman"/>
        </w:rPr>
        <w:t xml:space="preserve"> </w:t>
      </w:r>
      <w:r>
        <w:rPr>
          <w:rFonts w:eastAsia="Times New Roman"/>
        </w:rPr>
        <w:t>which indicates in which order the UE shall evaluate the operator-specific categories for a match; and</w:t>
      </w:r>
    </w:p>
    <w:p w:rsidR="005A1DCA" w:rsidRDefault="00665B16" w:rsidP="005A1DCA">
      <w:pPr>
        <w:pStyle w:val="B2"/>
        <w:rPr>
          <w:rFonts w:eastAsia="Times New Roman"/>
        </w:rPr>
      </w:pPr>
      <w:r>
        <w:rPr>
          <w:rFonts w:eastAsia="Times New Roman"/>
        </w:rPr>
        <w:t>3</w:t>
      </w:r>
      <w:r w:rsidR="005A1DCA">
        <w:rPr>
          <w:rFonts w:eastAsia="Times New Roman"/>
        </w:rPr>
        <w:t>)</w:t>
      </w:r>
      <w:r w:rsidR="005A1DCA">
        <w:rPr>
          <w:rFonts w:eastAsia="Times New Roman"/>
        </w:rPr>
        <w:tab/>
        <w:t>one or more access category criteria type and associated access category criteria type values. The access category criteria type can be set to one of the following:</w:t>
      </w:r>
    </w:p>
    <w:p w:rsidR="005A1DCA" w:rsidRDefault="005A1DCA" w:rsidP="005A1DCA">
      <w:pPr>
        <w:pStyle w:val="B3"/>
        <w:rPr>
          <w:rFonts w:eastAsia="Times New Roman"/>
        </w:rPr>
      </w:pPr>
      <w:r>
        <w:rPr>
          <w:rFonts w:eastAsia="Times New Roman"/>
        </w:rPr>
        <w:t>i)</w:t>
      </w:r>
      <w:r>
        <w:rPr>
          <w:rFonts w:eastAsia="Times New Roman"/>
        </w:rPr>
        <w:tab/>
        <w:t>DNN name;</w:t>
      </w:r>
    </w:p>
    <w:p w:rsidR="005A1DCA" w:rsidRDefault="005A1DCA" w:rsidP="005A1DCA">
      <w:pPr>
        <w:pStyle w:val="B3"/>
        <w:rPr>
          <w:rFonts w:eastAsia="Times New Roman"/>
        </w:rPr>
      </w:pPr>
      <w:r>
        <w:rPr>
          <w:rFonts w:eastAsia="Times New Roman"/>
        </w:rPr>
        <w:t>ii)</w:t>
      </w:r>
      <w:r>
        <w:rPr>
          <w:rFonts w:eastAsia="Times New Roman"/>
        </w:rPr>
        <w:tab/>
        <w:t>QFI;</w:t>
      </w:r>
    </w:p>
    <w:p w:rsidR="005A1DCA" w:rsidRDefault="005A1DCA" w:rsidP="005A1DCA">
      <w:pPr>
        <w:pStyle w:val="B3"/>
        <w:rPr>
          <w:rFonts w:eastAsia="Times New Roman"/>
        </w:rPr>
      </w:pPr>
      <w:r>
        <w:rPr>
          <w:rFonts w:eastAsia="Times New Roman"/>
        </w:rPr>
        <w:t>iii)</w:t>
      </w:r>
      <w:r>
        <w:rPr>
          <w:rFonts w:eastAsia="Times New Roman"/>
        </w:rPr>
        <w:tab/>
        <w:t>5QI;</w:t>
      </w:r>
    </w:p>
    <w:p w:rsidR="005A1DCA" w:rsidRDefault="005A1DCA" w:rsidP="005A1DCA">
      <w:pPr>
        <w:pStyle w:val="B3"/>
        <w:rPr>
          <w:rFonts w:eastAsia="Times New Roman"/>
        </w:rPr>
      </w:pPr>
      <w:r>
        <w:rPr>
          <w:rFonts w:eastAsia="Times New Roman"/>
        </w:rPr>
        <w:t>iv)</w:t>
      </w:r>
      <w:r>
        <w:rPr>
          <w:rFonts w:eastAsia="Times New Roman"/>
        </w:rPr>
        <w:tab/>
        <w:t>OS Id + OS App Id of application triggering the access attempt; or</w:t>
      </w:r>
    </w:p>
    <w:p w:rsidR="005A1DCA" w:rsidRDefault="005A1DCA" w:rsidP="005A1DCA">
      <w:pPr>
        <w:pStyle w:val="B3"/>
        <w:rPr>
          <w:rFonts w:eastAsia="Times New Roman"/>
        </w:rPr>
      </w:pPr>
      <w:r>
        <w:rPr>
          <w:rFonts w:eastAsia="Times New Roman"/>
        </w:rPr>
        <w:t>v)</w:t>
      </w:r>
      <w:r>
        <w:rPr>
          <w:rFonts w:eastAsia="Times New Roman"/>
        </w:rPr>
        <w:tab/>
        <w:t>S-NSSAI.</w:t>
      </w:r>
    </w:p>
    <w:p w:rsidR="005A1DCA" w:rsidRDefault="005A1DCA" w:rsidP="005A1DCA">
      <w:pPr>
        <w:pStyle w:val="EditorsNote"/>
        <w:rPr>
          <w:rFonts w:eastAsia="Times New Roman"/>
        </w:rPr>
      </w:pPr>
      <w:r>
        <w:rPr>
          <w:rFonts w:eastAsia="Times New Roman"/>
        </w:rPr>
        <w:t>Editor's note:</w:t>
      </w:r>
      <w:r>
        <w:rPr>
          <w:rFonts w:eastAsia="Times New Roman"/>
        </w:rPr>
        <w:tab/>
        <w:t>Other access category criteria types are FFS.</w:t>
      </w:r>
    </w:p>
    <w:p w:rsidR="005A1DCA" w:rsidRPr="00D22964" w:rsidRDefault="005A1DCA" w:rsidP="005A1DCA">
      <w:pPr>
        <w:pStyle w:val="NO"/>
        <w:rPr>
          <w:rFonts w:eastAsia="Times New Roman"/>
          <w:lang w:eastAsia="ko-KR"/>
        </w:rPr>
      </w:pPr>
      <w:r w:rsidRPr="00D22964">
        <w:rPr>
          <w:rFonts w:eastAsia="Times New Roman"/>
          <w:snapToGrid w:val="0"/>
        </w:rPr>
        <w:t>NOTE:</w:t>
      </w:r>
      <w:r w:rsidRPr="00D22964">
        <w:rPr>
          <w:rFonts w:eastAsia="Times New Roman"/>
          <w:snapToGrid w:val="0"/>
        </w:rPr>
        <w:tab/>
      </w:r>
      <w:r>
        <w:rPr>
          <w:rFonts w:eastAsia="Times New Roman"/>
          <w:snapToGrid w:val="0"/>
          <w:lang w:eastAsia="ko-KR"/>
        </w:rPr>
        <w:t>An access category criteria type can be associated with more than one access category criteria values. In this case, the access attempt matches the access category if the access criteria for the access attempt matches any of the associated access criteria type value</w:t>
      </w:r>
      <w:r w:rsidRPr="00D22964">
        <w:rPr>
          <w:rFonts w:eastAsia="Times New Roman" w:hint="eastAsia"/>
          <w:snapToGrid w:val="0"/>
          <w:lang w:eastAsia="ko-KR"/>
        </w:rPr>
        <w:t>s</w:t>
      </w:r>
      <w:r w:rsidR="00AA2F34" w:rsidRPr="00AA2F34">
        <w:t>.</w:t>
      </w:r>
    </w:p>
    <w:p w:rsidR="005A1DCA" w:rsidRDefault="005A1DCA" w:rsidP="005A1DCA">
      <w:pPr>
        <w:pStyle w:val="B1"/>
        <w:rPr>
          <w:rFonts w:eastAsia="Times New Roman"/>
        </w:rPr>
      </w:pPr>
      <w:r>
        <w:rPr>
          <w:rFonts w:eastAsia="Times New Roman"/>
        </w:rPr>
        <w:t>-</w:t>
      </w:r>
      <w:r>
        <w:rPr>
          <w:rFonts w:eastAsia="Times New Roman"/>
        </w:rPr>
        <w:tab/>
        <w:t xml:space="preserve">the </w:t>
      </w:r>
      <w:r w:rsidR="00665B16">
        <w:rPr>
          <w:rFonts w:eastAsia="Times New Roman"/>
        </w:rPr>
        <w:t>P</w:t>
      </w:r>
      <w:r>
        <w:rPr>
          <w:rFonts w:eastAsia="Times New Roman"/>
        </w:rPr>
        <w:t xml:space="preserve">ayload </w:t>
      </w:r>
      <w:r w:rsidR="00665B16">
        <w:rPr>
          <w:rFonts w:eastAsia="Times New Roman"/>
        </w:rPr>
        <w:t>container type</w:t>
      </w:r>
      <w:r>
        <w:rPr>
          <w:rFonts w:eastAsia="Times New Roman"/>
        </w:rPr>
        <w:t xml:space="preserve"> IE of the DL NAS </w:t>
      </w:r>
      <w:r w:rsidR="00665B16">
        <w:rPr>
          <w:rFonts w:eastAsia="Times New Roman"/>
        </w:rPr>
        <w:t>TRANSPORT</w:t>
      </w:r>
      <w:r>
        <w:rPr>
          <w:rFonts w:eastAsia="Times New Roman"/>
        </w:rPr>
        <w:t xml:space="preserve"> message indicating that the </w:t>
      </w:r>
      <w:r w:rsidR="00665B16">
        <w:rPr>
          <w:rFonts w:eastAsia="Times New Roman"/>
        </w:rPr>
        <w:t>P</w:t>
      </w:r>
      <w:r>
        <w:rPr>
          <w:rFonts w:eastAsia="Times New Roman"/>
        </w:rPr>
        <w:t xml:space="preserve">ayload container </w:t>
      </w:r>
      <w:r w:rsidR="00665B16">
        <w:rPr>
          <w:rFonts w:eastAsia="Times New Roman"/>
        </w:rPr>
        <w:t xml:space="preserve">IE </w:t>
      </w:r>
      <w:r>
        <w:rPr>
          <w:rFonts w:eastAsia="Times New Roman"/>
        </w:rPr>
        <w:t>contains operator-specific access category definitions:</w:t>
      </w:r>
    </w:p>
    <w:p w:rsidR="005A1DCA" w:rsidRDefault="005A1DCA" w:rsidP="005A1DCA">
      <w:pPr>
        <w:pStyle w:val="EditorsNote"/>
        <w:rPr>
          <w:rFonts w:eastAsia="Times New Roman"/>
        </w:rPr>
      </w:pPr>
      <w:r>
        <w:rPr>
          <w:rFonts w:eastAsia="Times New Roman"/>
        </w:rPr>
        <w:t>Editor's note:</w:t>
      </w:r>
      <w:r>
        <w:rPr>
          <w:rFonts w:eastAsia="Times New Roman"/>
        </w:rPr>
        <w:tab/>
        <w:t xml:space="preserve">The encoding of the </w:t>
      </w:r>
      <w:r w:rsidR="00665B16">
        <w:rPr>
          <w:rFonts w:eastAsia="Times New Roman"/>
        </w:rPr>
        <w:t>P</w:t>
      </w:r>
      <w:r>
        <w:rPr>
          <w:rFonts w:eastAsia="Times New Roman"/>
        </w:rPr>
        <w:t xml:space="preserve">ayload </w:t>
      </w:r>
      <w:r w:rsidR="00665B16">
        <w:rPr>
          <w:rFonts w:eastAsia="Times New Roman"/>
        </w:rPr>
        <w:t>container</w:t>
      </w:r>
      <w:r>
        <w:rPr>
          <w:rFonts w:eastAsia="Times New Roman"/>
        </w:rPr>
        <w:t xml:space="preserve"> type </w:t>
      </w:r>
      <w:r w:rsidR="00665B16">
        <w:rPr>
          <w:rFonts w:eastAsia="Times New Roman"/>
        </w:rPr>
        <w:t>IE</w:t>
      </w:r>
      <w:r>
        <w:rPr>
          <w:rFonts w:eastAsia="Times New Roman"/>
        </w:rPr>
        <w:t xml:space="preserve"> for operator-specific access category definitions is FFS.</w:t>
      </w:r>
    </w:p>
    <w:p w:rsidR="005A1DCA" w:rsidRDefault="005A1DCA" w:rsidP="005A1DCA">
      <w:pPr>
        <w:rPr>
          <w:rFonts w:eastAsia="Times New Roman"/>
        </w:rPr>
      </w:pPr>
      <w:r>
        <w:rPr>
          <w:rFonts w:eastAsia="Times New Roman"/>
        </w:rPr>
        <w:t xml:space="preserve">Upon receiving a DL NAS </w:t>
      </w:r>
      <w:r w:rsidR="00665B16">
        <w:rPr>
          <w:rFonts w:eastAsia="Times New Roman"/>
        </w:rPr>
        <w:t>TRANSPORT</w:t>
      </w:r>
      <w:r>
        <w:rPr>
          <w:rFonts w:eastAsia="Times New Roman"/>
        </w:rPr>
        <w:t xml:space="preserve"> message with a </w:t>
      </w:r>
      <w:r w:rsidR="00665B16">
        <w:rPr>
          <w:rFonts w:eastAsia="Times New Roman"/>
        </w:rPr>
        <w:t>P</w:t>
      </w:r>
      <w:r>
        <w:rPr>
          <w:rFonts w:eastAsia="Times New Roman"/>
        </w:rPr>
        <w:t xml:space="preserve">ayload </w:t>
      </w:r>
      <w:r w:rsidR="00665B16">
        <w:rPr>
          <w:rFonts w:eastAsia="Times New Roman"/>
        </w:rPr>
        <w:t>container</w:t>
      </w:r>
      <w:r>
        <w:rPr>
          <w:rFonts w:eastAsia="Times New Roman"/>
        </w:rPr>
        <w:t xml:space="preserve"> IE indicating that the </w:t>
      </w:r>
      <w:r w:rsidR="00665B16">
        <w:rPr>
          <w:rFonts w:eastAsia="Times New Roman"/>
        </w:rPr>
        <w:t>P</w:t>
      </w:r>
      <w:r>
        <w:rPr>
          <w:rFonts w:eastAsia="Times New Roman"/>
        </w:rPr>
        <w:t xml:space="preserve">ayload container </w:t>
      </w:r>
      <w:r w:rsidR="00665B16">
        <w:rPr>
          <w:rFonts w:eastAsia="Times New Roman"/>
        </w:rPr>
        <w:t xml:space="preserve">IE </w:t>
      </w:r>
      <w:r>
        <w:rPr>
          <w:rFonts w:eastAsia="Times New Roman"/>
        </w:rPr>
        <w:t>contains operator-specific access category definitions, the UE shall store the operator-specific access category definitions for the registered PLMN.</w:t>
      </w:r>
    </w:p>
    <w:p w:rsidR="00665B16" w:rsidRDefault="00665B16" w:rsidP="00665B16">
      <w:pPr>
        <w:pStyle w:val="EditorsNote"/>
        <w:rPr>
          <w:rFonts w:eastAsia="Times New Roman"/>
        </w:rPr>
      </w:pPr>
      <w:r>
        <w:rPr>
          <w:rFonts w:eastAsia="Times New Roman"/>
        </w:rPr>
        <w:t>Editor's note:</w:t>
      </w:r>
      <w:r>
        <w:rPr>
          <w:rFonts w:eastAsia="Times New Roman"/>
        </w:rPr>
        <w:tab/>
        <w:t>It is FFS whether additional mechanisms are needed to ensure operator-specific access categories sent to the UE using NAS transport are delivered reliably.</w:t>
      </w:r>
    </w:p>
    <w:p w:rsidR="00665B16" w:rsidRDefault="00665B16" w:rsidP="00665B16">
      <w:pPr>
        <w:pStyle w:val="EditorsNote"/>
        <w:rPr>
          <w:rFonts w:eastAsia="Times New Roman"/>
        </w:rPr>
      </w:pPr>
      <w:r>
        <w:rPr>
          <w:rFonts w:eastAsia="Times New Roman"/>
        </w:rPr>
        <w:t>Editor's note:</w:t>
      </w:r>
      <w:r>
        <w:rPr>
          <w:rFonts w:eastAsia="Times New Roman"/>
        </w:rPr>
        <w:tab/>
        <w:t>It is FFS whether other NAS control plane messages can be used to send operator-specific access categories to the UE.</w:t>
      </w:r>
    </w:p>
    <w:p w:rsidR="005A1DCA" w:rsidRDefault="005A1DCA" w:rsidP="005A1DCA">
      <w:pPr>
        <w:pStyle w:val="Heading4"/>
        <w:rPr>
          <w:rFonts w:eastAsia="Times New Roman"/>
        </w:rPr>
      </w:pPr>
      <w:bookmarkStart w:id="6685" w:name="_Toc500845368"/>
      <w:r>
        <w:rPr>
          <w:rFonts w:eastAsia="Times New Roman"/>
        </w:rPr>
        <w:t>12.2.</w:t>
      </w:r>
      <w:r w:rsidR="00EF10EF">
        <w:rPr>
          <w:rFonts w:eastAsia="Times New Roman"/>
        </w:rPr>
        <w:t>1</w:t>
      </w:r>
      <w:r>
        <w:rPr>
          <w:rFonts w:eastAsia="Times New Roman"/>
        </w:rPr>
        <w:t>.3</w:t>
      </w:r>
      <w:r>
        <w:rPr>
          <w:rFonts w:eastAsia="Times New Roman"/>
        </w:rPr>
        <w:tab/>
        <w:t xml:space="preserve">Mapping of </w:t>
      </w:r>
      <w:r w:rsidR="00665B16">
        <w:rPr>
          <w:rFonts w:eastAsia="Times New Roman"/>
        </w:rPr>
        <w:t xml:space="preserve">an </w:t>
      </w:r>
      <w:r>
        <w:rPr>
          <w:rFonts w:eastAsia="Times New Roman"/>
        </w:rPr>
        <w:t>access attempts to access categor</w:t>
      </w:r>
      <w:r w:rsidR="00665B16">
        <w:rPr>
          <w:rFonts w:eastAsia="Times New Roman"/>
        </w:rPr>
        <w:t>y</w:t>
      </w:r>
      <w:bookmarkEnd w:id="6685"/>
    </w:p>
    <w:p w:rsidR="005A1DCA" w:rsidRDefault="00665B16" w:rsidP="005A1DCA">
      <w:pPr>
        <w:rPr>
          <w:rFonts w:eastAsia="Times New Roman"/>
          <w:noProof/>
          <w:lang w:val="en-US"/>
        </w:rPr>
      </w:pPr>
      <w:r>
        <w:rPr>
          <w:rFonts w:eastAsia="Times New Roman"/>
          <w:noProof/>
          <w:lang w:val="en-US"/>
        </w:rPr>
        <w:t>When the UE is in 5GMM-IDLE mode, u</w:t>
      </w:r>
      <w:r w:rsidR="005A1DCA">
        <w:rPr>
          <w:rFonts w:eastAsia="Times New Roman"/>
          <w:noProof/>
          <w:lang w:val="en-US"/>
        </w:rPr>
        <w:t>pon receiving a request from the upper layers for an access attempt, the NAS shall categorize the access attempt into one access categor</w:t>
      </w:r>
      <w:r>
        <w:rPr>
          <w:rFonts w:eastAsia="Times New Roman"/>
          <w:noProof/>
          <w:lang w:val="en-US"/>
        </w:rPr>
        <w:t>y</w:t>
      </w:r>
      <w:r w:rsidR="005A1DCA">
        <w:rPr>
          <w:rFonts w:eastAsia="Times New Roman"/>
          <w:noProof/>
          <w:lang w:val="en-US"/>
        </w:rPr>
        <w:t xml:space="preserve"> </w:t>
      </w:r>
      <w:r>
        <w:rPr>
          <w:rFonts w:eastAsia="Times New Roman"/>
          <w:noProof/>
          <w:lang w:val="en-US"/>
        </w:rPr>
        <w:t>by performing the following steps in order until a match between the access attempt and an access category is found</w:t>
      </w:r>
      <w:r w:rsidR="005A1DCA">
        <w:rPr>
          <w:rFonts w:eastAsia="Times New Roman"/>
          <w:noProof/>
          <w:lang w:val="en-US"/>
        </w:rPr>
        <w:t>:</w:t>
      </w:r>
    </w:p>
    <w:p w:rsidR="005A1DCA" w:rsidRDefault="00665B16" w:rsidP="00665B16">
      <w:pPr>
        <w:pStyle w:val="B1"/>
        <w:rPr>
          <w:rFonts w:eastAsia="Times New Roman"/>
        </w:rPr>
      </w:pPr>
      <w:r>
        <w:rPr>
          <w:rFonts w:eastAsia="Times New Roman"/>
        </w:rPr>
        <w:t>-</w:t>
      </w:r>
      <w:r w:rsidR="005A1DCA">
        <w:rPr>
          <w:rFonts w:eastAsia="Times New Roman"/>
        </w:rPr>
        <w:tab/>
      </w:r>
      <w:r>
        <w:rPr>
          <w:rFonts w:eastAsia="Times New Roman"/>
        </w:rPr>
        <w:t xml:space="preserve">The NAS shall </w:t>
      </w:r>
      <w:r w:rsidR="005A1DCA">
        <w:rPr>
          <w:rFonts w:eastAsia="Times New Roman"/>
        </w:rPr>
        <w:t>evaluate whether the access attempt matches standardized access categor</w:t>
      </w:r>
      <w:r>
        <w:rPr>
          <w:rFonts w:eastAsia="Times New Roman"/>
        </w:rPr>
        <w:t>y 0 as</w:t>
      </w:r>
      <w:r w:rsidR="005A1DCA">
        <w:rPr>
          <w:rFonts w:eastAsia="Times New Roman"/>
        </w:rPr>
        <w:t xml:space="preserve"> specified in </w:t>
      </w:r>
      <w:r w:rsidR="005A1DCA" w:rsidRPr="007E6407">
        <w:rPr>
          <w:rFonts w:eastAsia="Times New Roman"/>
        </w:rPr>
        <w:t>3GPP TS 22.</w:t>
      </w:r>
      <w:r w:rsidR="005A1DCA">
        <w:rPr>
          <w:rFonts w:eastAsia="Times New Roman"/>
        </w:rPr>
        <w:t>261</w:t>
      </w:r>
      <w:r w:rsidR="005A1DCA" w:rsidRPr="007E6407">
        <w:rPr>
          <w:rFonts w:eastAsia="Times New Roman"/>
        </w:rPr>
        <w:t> [</w:t>
      </w:r>
      <w:r w:rsidR="005A1DCA">
        <w:rPr>
          <w:rFonts w:eastAsia="Times New Roman"/>
        </w:rPr>
        <w:t>3</w:t>
      </w:r>
      <w:r w:rsidR="005A1DCA" w:rsidRPr="007E6407">
        <w:rPr>
          <w:rFonts w:eastAsia="Times New Roman"/>
        </w:rPr>
        <w:t>]</w:t>
      </w:r>
      <w:r w:rsidR="005A1DCA">
        <w:rPr>
          <w:rFonts w:eastAsia="Times New Roman"/>
        </w:rPr>
        <w:t>;</w:t>
      </w:r>
    </w:p>
    <w:p w:rsidR="00665B16" w:rsidRDefault="00665B16" w:rsidP="00665B16">
      <w:pPr>
        <w:pStyle w:val="B1"/>
        <w:rPr>
          <w:rFonts w:eastAsia="Times New Roman"/>
        </w:rPr>
      </w:pPr>
      <w:r>
        <w:rPr>
          <w:rFonts w:eastAsia="Times New Roman"/>
        </w:rPr>
        <w:t>-</w:t>
      </w:r>
      <w:r>
        <w:rPr>
          <w:rFonts w:eastAsia="Times New Roman"/>
        </w:rPr>
        <w:tab/>
        <w:t xml:space="preserve">the NAS shall evaluate whether the access attempt matches standardized access category 1 as 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rPr>
        <w:t>;</w:t>
      </w:r>
    </w:p>
    <w:p w:rsidR="00665B16" w:rsidRDefault="00665B16" w:rsidP="00665B16">
      <w:pPr>
        <w:pStyle w:val="B1"/>
        <w:rPr>
          <w:rFonts w:eastAsia="Times New Roman"/>
        </w:rPr>
      </w:pPr>
      <w:r>
        <w:rPr>
          <w:rFonts w:eastAsia="Times New Roman"/>
        </w:rPr>
        <w:lastRenderedPageBreak/>
        <w:t>-</w:t>
      </w:r>
      <w:r>
        <w:rPr>
          <w:rFonts w:eastAsia="Times New Roman"/>
        </w:rPr>
        <w:tab/>
        <w:t xml:space="preserve">the NAS shall evaluate whether the access attempt matches standardized access category 3 as 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rPr>
        <w:t>;</w:t>
      </w:r>
    </w:p>
    <w:p w:rsidR="005A1DCA" w:rsidRDefault="00665B16" w:rsidP="00665B16">
      <w:pPr>
        <w:pStyle w:val="B1"/>
        <w:rPr>
          <w:rFonts w:eastAsia="Times New Roman"/>
        </w:rPr>
      </w:pPr>
      <w:r>
        <w:rPr>
          <w:rFonts w:eastAsia="Times New Roman"/>
        </w:rPr>
        <w:t>-</w:t>
      </w:r>
      <w:r w:rsidR="005A1DCA">
        <w:rPr>
          <w:rFonts w:eastAsia="Times New Roman"/>
        </w:rPr>
        <w:tab/>
      </w:r>
      <w:r>
        <w:rPr>
          <w:rFonts w:eastAsia="Times New Roman"/>
        </w:rPr>
        <w:t xml:space="preserve">the NAS shall </w:t>
      </w:r>
      <w:r w:rsidR="005A1DCA">
        <w:rPr>
          <w:rFonts w:eastAsia="Times New Roman"/>
        </w:rPr>
        <w:t>evaluate whether the access attempt matches any of the operator-specific access categories stored in the UE for the registered PLMN</w:t>
      </w:r>
      <w:r>
        <w:rPr>
          <w:rFonts w:eastAsia="Times New Roman"/>
        </w:rPr>
        <w:t>, in order of increasing precedence value</w:t>
      </w:r>
      <w:r w:rsidR="005A1DCA">
        <w:rPr>
          <w:rFonts w:eastAsia="Times New Roman"/>
        </w:rPr>
        <w:t>; and</w:t>
      </w:r>
    </w:p>
    <w:p w:rsidR="00665B16" w:rsidRDefault="00665B16" w:rsidP="00665B16">
      <w:pPr>
        <w:pStyle w:val="B1"/>
        <w:rPr>
          <w:rFonts w:eastAsia="Times New Roman"/>
        </w:rPr>
      </w:pPr>
      <w:r>
        <w:rPr>
          <w:rFonts w:eastAsia="Times New Roman"/>
        </w:rPr>
        <w:t>-</w:t>
      </w:r>
      <w:r>
        <w:rPr>
          <w:rFonts w:eastAsia="Times New Roman"/>
        </w:rPr>
        <w:tab/>
        <w:t xml:space="preserve">the NAS shall evaluate whether the access attempt matches any of the remaining standardized access categories as 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rPr>
        <w:t>.</w:t>
      </w:r>
    </w:p>
    <w:p w:rsidR="00665B16" w:rsidRDefault="00665B16" w:rsidP="00665B16">
      <w:pPr>
        <w:pStyle w:val="EditorsNote"/>
        <w:rPr>
          <w:rFonts w:eastAsia="Times New Roman"/>
        </w:rPr>
      </w:pPr>
      <w:r>
        <w:rPr>
          <w:rFonts w:eastAsia="Times New Roman"/>
        </w:rPr>
        <w:t>Editor's note:</w:t>
      </w:r>
      <w:r>
        <w:rPr>
          <w:rFonts w:eastAsia="Times New Roman"/>
        </w:rPr>
        <w:tab/>
        <w:t>The precedence order of the access categories needs to be confirmed by SA1.</w:t>
      </w:r>
    </w:p>
    <w:p w:rsidR="005A1DCA" w:rsidRDefault="00665B16" w:rsidP="00665B16">
      <w:pPr>
        <w:rPr>
          <w:rFonts w:eastAsia="Times New Roman"/>
        </w:rPr>
      </w:pPr>
      <w:r>
        <w:rPr>
          <w:rFonts w:eastAsia="Times New Roman"/>
        </w:rPr>
        <w:t>When a match is found,</w:t>
      </w:r>
      <w:r w:rsidR="005A1DCA">
        <w:rPr>
          <w:rFonts w:eastAsia="Times New Roman"/>
        </w:rPr>
        <w:tab/>
      </w:r>
      <w:r>
        <w:rPr>
          <w:rFonts w:eastAsia="Times New Roman"/>
        </w:rPr>
        <w:t xml:space="preserve"> the NAS shall </w:t>
      </w:r>
      <w:r w:rsidR="005A1DCA">
        <w:rPr>
          <w:rFonts w:eastAsia="Times New Roman"/>
        </w:rPr>
        <w:t xml:space="preserve">pass </w:t>
      </w:r>
      <w:r>
        <w:rPr>
          <w:rFonts w:eastAsia="Times New Roman"/>
        </w:rPr>
        <w:t>the</w:t>
      </w:r>
      <w:r w:rsidR="005A1DCA">
        <w:rPr>
          <w:rFonts w:eastAsia="Times New Roman"/>
        </w:rPr>
        <w:t xml:space="preserve"> access categor</w:t>
      </w:r>
      <w:r>
        <w:rPr>
          <w:rFonts w:eastAsia="Times New Roman"/>
        </w:rPr>
        <w:t>y</w:t>
      </w:r>
      <w:r w:rsidR="005A1DCA">
        <w:rPr>
          <w:rFonts w:eastAsia="Times New Roman"/>
        </w:rPr>
        <w:t xml:space="preserve"> for which there was a match to the lower layers.</w:t>
      </w:r>
    </w:p>
    <w:p w:rsidR="00665B16" w:rsidRPr="00D22964" w:rsidRDefault="00665B16" w:rsidP="00665B16">
      <w:pPr>
        <w:pStyle w:val="NO"/>
        <w:rPr>
          <w:rFonts w:eastAsia="Times New Roman"/>
          <w:lang w:eastAsia="ko-KR"/>
        </w:rPr>
      </w:pPr>
      <w:r w:rsidRPr="00D22964">
        <w:rPr>
          <w:rFonts w:eastAsia="Times New Roman"/>
          <w:snapToGrid w:val="0"/>
        </w:rPr>
        <w:t>NOTE</w:t>
      </w:r>
      <w:r w:rsidRPr="007E6407">
        <w:rPr>
          <w:rFonts w:eastAsia="Times New Roman"/>
        </w:rPr>
        <w:t> </w:t>
      </w:r>
      <w:r>
        <w:rPr>
          <w:rFonts w:eastAsia="Times New Roman"/>
        </w:rPr>
        <w:t>1</w:t>
      </w:r>
      <w:r w:rsidRPr="00D22964">
        <w:rPr>
          <w:rFonts w:eastAsia="Times New Roman"/>
          <w:snapToGrid w:val="0"/>
        </w:rPr>
        <w:t>:</w:t>
      </w:r>
      <w:r w:rsidRPr="00D22964">
        <w:rPr>
          <w:rFonts w:eastAsia="Times New Roman"/>
          <w:snapToGrid w:val="0"/>
        </w:rPr>
        <w:tab/>
      </w:r>
      <w:r>
        <w:rPr>
          <w:rFonts w:eastAsia="Times New Roman"/>
          <w:snapToGrid w:val="0"/>
          <w:lang w:eastAsia="ko-KR"/>
        </w:rPr>
        <w:t>The access barring check is performed by the lower layers.</w:t>
      </w:r>
    </w:p>
    <w:p w:rsidR="00665B16" w:rsidRPr="00D22964" w:rsidRDefault="00665B16" w:rsidP="00665B16">
      <w:pPr>
        <w:pStyle w:val="NO"/>
        <w:rPr>
          <w:rFonts w:eastAsia="Times New Roman"/>
          <w:lang w:eastAsia="ko-KR"/>
        </w:rPr>
      </w:pPr>
      <w:r w:rsidRPr="00D22964">
        <w:rPr>
          <w:rFonts w:eastAsia="Times New Roman"/>
          <w:snapToGrid w:val="0"/>
        </w:rPr>
        <w:t>NOTE</w:t>
      </w:r>
      <w:r w:rsidRPr="007E6407">
        <w:rPr>
          <w:rFonts w:eastAsia="Times New Roman"/>
        </w:rPr>
        <w:t> </w:t>
      </w:r>
      <w:r>
        <w:rPr>
          <w:rFonts w:eastAsia="Times New Roman"/>
        </w:rPr>
        <w:t>2</w:t>
      </w:r>
      <w:r w:rsidRPr="00D22964">
        <w:rPr>
          <w:rFonts w:eastAsia="Times New Roman"/>
          <w:snapToGrid w:val="0"/>
        </w:rPr>
        <w:t>:</w:t>
      </w:r>
      <w:r w:rsidRPr="00D22964">
        <w:rPr>
          <w:rFonts w:eastAsia="Times New Roman"/>
          <w:snapToGrid w:val="0"/>
        </w:rPr>
        <w:tab/>
      </w:r>
      <w:r w:rsidRPr="00DB0631">
        <w:rPr>
          <w:rFonts w:eastAsia="Times New Roman"/>
          <w:snapToGrid w:val="0"/>
          <w:lang w:eastAsia="ko-KR"/>
        </w:rPr>
        <w:t>If</w:t>
      </w:r>
      <w:r>
        <w:rPr>
          <w:rFonts w:eastAsia="Times New Roman"/>
          <w:snapToGrid w:val="0"/>
          <w:lang w:eastAsia="ko-KR"/>
        </w:rPr>
        <w:t xml:space="preserve">, during an MMTEL voice session, MMTEL video session, SMSoIP transport or emergency PDU session, </w:t>
      </w:r>
      <w:r w:rsidRPr="00DB0631">
        <w:rPr>
          <w:rFonts w:eastAsia="Times New Roman"/>
          <w:snapToGrid w:val="0"/>
          <w:lang w:eastAsia="ko-KR"/>
        </w:rPr>
        <w:t>the UE has moved back to 5GMM-IDLE mode and needs to go to 5GMM-CONNECTED mode</w:t>
      </w:r>
      <w:r>
        <w:rPr>
          <w:rFonts w:eastAsia="Times New Roman"/>
          <w:snapToGrid w:val="0"/>
          <w:lang w:eastAsia="ko-KR"/>
        </w:rPr>
        <w:t xml:space="preserve">, this is considered </w:t>
      </w:r>
      <w:r w:rsidRPr="00DB0631">
        <w:rPr>
          <w:rFonts w:eastAsia="Times New Roman"/>
          <w:snapToGrid w:val="0"/>
          <w:lang w:eastAsia="ko-KR"/>
        </w:rPr>
        <w:t>a new access attempt and a new access barring check is performed</w:t>
      </w:r>
      <w:r>
        <w:rPr>
          <w:rFonts w:eastAsia="Times New Roman"/>
          <w:snapToGrid w:val="0"/>
          <w:lang w:eastAsia="ko-KR"/>
        </w:rPr>
        <w:t xml:space="preserve"> by the lower layers.</w:t>
      </w:r>
    </w:p>
    <w:p w:rsidR="00665B16" w:rsidRDefault="00665B16" w:rsidP="00665B16">
      <w:pPr>
        <w:rPr>
          <w:rFonts w:eastAsia="Times New Roman"/>
        </w:rPr>
      </w:pPr>
      <w:r>
        <w:rPr>
          <w:rFonts w:eastAsia="Times New Roman"/>
        </w:rPr>
        <w:t>If the lower layers indicate that the access attempt is allowed, the NAS shall initiate the procedure to send the initial NAS message for the access attempt. If the lower layers indicate that the access attempt is barred, the NAS shall not initiate the procedure to send the initial NAS message for the access attempt. Upon receiving an indication from the lower layers that access is granted, the NAS may initiate the procedure to send the initial NAS message, if still needed.</w:t>
      </w:r>
    </w:p>
    <w:p w:rsidR="005A1DCA" w:rsidRDefault="00665B16" w:rsidP="00665B16">
      <w:pPr>
        <w:rPr>
          <w:rFonts w:eastAsia="Times New Roman"/>
        </w:rPr>
      </w:pPr>
      <w:r>
        <w:rPr>
          <w:rFonts w:eastAsia="Times New Roman"/>
        </w:rPr>
        <w:t>When</w:t>
      </w:r>
      <w:r w:rsidR="005A1DCA">
        <w:rPr>
          <w:rFonts w:eastAsia="Times New Roman"/>
        </w:rPr>
        <w:t xml:space="preserve"> the UE is in 5GMM-CONNECTED mode</w:t>
      </w:r>
      <w:r>
        <w:rPr>
          <w:rFonts w:eastAsia="Times New Roman"/>
        </w:rPr>
        <w:t xml:space="preserve"> or 5GMM-CONNECTED mode with RRC inactive indication, upon detecting one of events 1) through 6) listed in subclause</w:t>
      </w:r>
      <w:r w:rsidRPr="007E6407">
        <w:rPr>
          <w:rFonts w:eastAsia="Times New Roman"/>
        </w:rPr>
        <w:t> </w:t>
      </w:r>
      <w:r>
        <w:rPr>
          <w:rFonts w:eastAsia="Times New Roman"/>
        </w:rPr>
        <w:t>12.2.1.1,</w:t>
      </w:r>
      <w:r w:rsidR="005A1DCA">
        <w:rPr>
          <w:rFonts w:eastAsia="Times New Roman"/>
        </w:rPr>
        <w:t>, the NAS shall</w:t>
      </w:r>
      <w:r>
        <w:rPr>
          <w:rFonts w:eastAsia="Times New Roman"/>
        </w:rPr>
        <w:t xml:space="preserve"> categorize the corresponding access attempt into on access category </w:t>
      </w:r>
      <w:r>
        <w:rPr>
          <w:rFonts w:eastAsia="Times New Roman"/>
          <w:noProof/>
          <w:lang w:val="en-US"/>
        </w:rPr>
        <w:t>by performing the following steps in order until a match between the access attempt and an access category is found</w:t>
      </w:r>
      <w:r w:rsidR="005A1DCA">
        <w:rPr>
          <w:rFonts w:eastAsia="Times New Roman"/>
        </w:rPr>
        <w:t>:</w:t>
      </w:r>
    </w:p>
    <w:p w:rsidR="005A1DCA" w:rsidRDefault="00665B16" w:rsidP="00665B16">
      <w:pPr>
        <w:pStyle w:val="B1"/>
        <w:rPr>
          <w:rFonts w:eastAsia="Times New Roman"/>
        </w:rPr>
      </w:pPr>
      <w:r>
        <w:rPr>
          <w:rFonts w:eastAsia="Times New Roman"/>
        </w:rPr>
        <w:t>-</w:t>
      </w:r>
      <w:r w:rsidR="005A1DCA">
        <w:rPr>
          <w:rFonts w:eastAsia="Times New Roman"/>
        </w:rPr>
        <w:tab/>
      </w:r>
      <w:r>
        <w:rPr>
          <w:rFonts w:eastAsia="Times New Roman"/>
        </w:rPr>
        <w:t xml:space="preserve">the NAS shall </w:t>
      </w:r>
      <w:r w:rsidR="005A1DCA">
        <w:rPr>
          <w:rFonts w:eastAsia="Times New Roman"/>
        </w:rPr>
        <w:t>evaluate whether the access attempt matches standardized access categor</w:t>
      </w:r>
      <w:r>
        <w:rPr>
          <w:rFonts w:eastAsia="Times New Roman"/>
        </w:rPr>
        <w:t>y</w:t>
      </w:r>
      <w:r w:rsidR="005A1DCA">
        <w:rPr>
          <w:rFonts w:eastAsia="Times New Roman"/>
        </w:rPr>
        <w:t xml:space="preserve"> </w:t>
      </w:r>
      <w:r>
        <w:rPr>
          <w:rFonts w:eastAsia="Times New Roman"/>
        </w:rPr>
        <w:t>0</w:t>
      </w:r>
      <w:r w:rsidR="005A1DCA">
        <w:rPr>
          <w:rFonts w:eastAsia="Times New Roman"/>
          <w:snapToGrid w:val="0"/>
        </w:rPr>
        <w:t xml:space="preserve"> </w:t>
      </w:r>
      <w:r>
        <w:rPr>
          <w:rFonts w:eastAsia="Times New Roman"/>
          <w:snapToGrid w:val="0"/>
        </w:rPr>
        <w:t xml:space="preserve">as </w:t>
      </w:r>
      <w:r w:rsidR="005A1DCA">
        <w:rPr>
          <w:rFonts w:eastAsia="Times New Roman"/>
        </w:rPr>
        <w:t xml:space="preserve">specified in </w:t>
      </w:r>
      <w:r w:rsidR="005A1DCA" w:rsidRPr="007E6407">
        <w:rPr>
          <w:rFonts w:eastAsia="Times New Roman"/>
        </w:rPr>
        <w:t>3GPP TS 22.</w:t>
      </w:r>
      <w:r w:rsidR="005A1DCA">
        <w:rPr>
          <w:rFonts w:eastAsia="Times New Roman"/>
        </w:rPr>
        <w:t>261</w:t>
      </w:r>
      <w:r w:rsidR="005A1DCA" w:rsidRPr="007E6407">
        <w:rPr>
          <w:rFonts w:eastAsia="Times New Roman"/>
        </w:rPr>
        <w:t> [</w:t>
      </w:r>
      <w:r w:rsidR="005A1DCA">
        <w:rPr>
          <w:rFonts w:eastAsia="Times New Roman"/>
        </w:rPr>
        <w:t>3</w:t>
      </w:r>
      <w:r w:rsidR="005A1DCA" w:rsidRPr="007E6407">
        <w:rPr>
          <w:rFonts w:eastAsia="Times New Roman"/>
        </w:rPr>
        <w:t>]</w:t>
      </w:r>
      <w:r w:rsidR="005A1DCA">
        <w:rPr>
          <w:rFonts w:eastAsia="Times New Roman"/>
        </w:rPr>
        <w:t>;</w:t>
      </w:r>
      <w:r>
        <w:rPr>
          <w:rFonts w:eastAsia="Times New Roman"/>
        </w:rPr>
        <w:t xml:space="preserve"> and</w:t>
      </w:r>
    </w:p>
    <w:p w:rsidR="00665B16" w:rsidRDefault="00665B16" w:rsidP="00665B16">
      <w:pPr>
        <w:pStyle w:val="B1"/>
        <w:rPr>
          <w:rFonts w:eastAsia="Times New Roman"/>
        </w:rPr>
      </w:pPr>
      <w:r>
        <w:rPr>
          <w:rFonts w:eastAsia="Times New Roman"/>
        </w:rPr>
        <w:t>-</w:t>
      </w:r>
      <w:r>
        <w:rPr>
          <w:rFonts w:eastAsia="Times New Roman"/>
        </w:rPr>
        <w:tab/>
        <w:t xml:space="preserve">the NAS shall evaluate whether the access attempt matches standardized access category 1 as 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rPr>
        <w:t>;</w:t>
      </w:r>
    </w:p>
    <w:p w:rsidR="00665B16" w:rsidRDefault="00665B16" w:rsidP="00665B16">
      <w:pPr>
        <w:pStyle w:val="B1"/>
        <w:rPr>
          <w:rFonts w:eastAsia="Times New Roman"/>
        </w:rPr>
      </w:pPr>
      <w:r>
        <w:rPr>
          <w:rFonts w:eastAsia="Times New Roman"/>
        </w:rPr>
        <w:t>-</w:t>
      </w:r>
      <w:r>
        <w:rPr>
          <w:rFonts w:eastAsia="Times New Roman"/>
        </w:rPr>
        <w:tab/>
        <w:t xml:space="preserve">the NAS shall evaluate whether the access attempt matches standardized access category 3 as 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rPr>
        <w:t>;</w:t>
      </w:r>
    </w:p>
    <w:p w:rsidR="00665B16" w:rsidRDefault="00665B16" w:rsidP="00665B16">
      <w:pPr>
        <w:pStyle w:val="B1"/>
        <w:rPr>
          <w:rFonts w:eastAsia="Times New Roman"/>
        </w:rPr>
      </w:pPr>
      <w:r>
        <w:rPr>
          <w:rFonts w:eastAsia="Times New Roman"/>
        </w:rPr>
        <w:t>-</w:t>
      </w:r>
      <w:r w:rsidR="005A1DCA">
        <w:rPr>
          <w:rFonts w:eastAsia="Times New Roman"/>
        </w:rPr>
        <w:tab/>
      </w:r>
      <w:r>
        <w:rPr>
          <w:rFonts w:eastAsia="Times New Roman"/>
        </w:rPr>
        <w:t xml:space="preserve">the NAS shall </w:t>
      </w:r>
      <w:r w:rsidR="005A1DCA">
        <w:rPr>
          <w:rFonts w:eastAsia="Times New Roman"/>
        </w:rPr>
        <w:t>evaluate whether the access attempt matches any operator-specific access categories stored in the UE for the registered PLMN</w:t>
      </w:r>
      <w:r w:rsidRPr="00E358E1">
        <w:rPr>
          <w:rFonts w:eastAsia="Times New Roman"/>
        </w:rPr>
        <w:t xml:space="preserve"> </w:t>
      </w:r>
      <w:r>
        <w:rPr>
          <w:rFonts w:eastAsia="Times New Roman"/>
        </w:rPr>
        <w:t>in order of increasing precedence value; and</w:t>
      </w:r>
    </w:p>
    <w:p w:rsidR="00665B16" w:rsidRDefault="00665B16" w:rsidP="00665B16">
      <w:pPr>
        <w:pStyle w:val="B1"/>
        <w:rPr>
          <w:rFonts w:eastAsia="Times New Roman"/>
        </w:rPr>
      </w:pPr>
      <w:r>
        <w:rPr>
          <w:rFonts w:eastAsia="Times New Roman"/>
        </w:rPr>
        <w:t>-</w:t>
      </w:r>
      <w:r>
        <w:rPr>
          <w:rFonts w:eastAsia="Times New Roman"/>
        </w:rPr>
        <w:tab/>
        <w:t xml:space="preserve">the NAS shall evaluate whether the access attempt matches any of the remaining standardized access categories as 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rPr>
        <w:t>.</w:t>
      </w:r>
    </w:p>
    <w:p w:rsidR="00665B16" w:rsidRDefault="00665B16" w:rsidP="00665B16">
      <w:pPr>
        <w:pStyle w:val="EditorsNote"/>
        <w:rPr>
          <w:rFonts w:eastAsia="Times New Roman"/>
        </w:rPr>
      </w:pPr>
      <w:r>
        <w:rPr>
          <w:rFonts w:eastAsia="Times New Roman"/>
        </w:rPr>
        <w:t>Editor's note:</w:t>
      </w:r>
      <w:r>
        <w:rPr>
          <w:rFonts w:eastAsia="Times New Roman"/>
        </w:rPr>
        <w:tab/>
        <w:t>The precedence order of the access categories needs to be confirmed by SA1.</w:t>
      </w:r>
    </w:p>
    <w:p w:rsidR="005A1DCA" w:rsidRDefault="00665B16" w:rsidP="00665B16">
      <w:pPr>
        <w:rPr>
          <w:rFonts w:eastAsia="Times New Roman"/>
        </w:rPr>
      </w:pPr>
      <w:r>
        <w:rPr>
          <w:rFonts w:eastAsia="Times New Roman"/>
        </w:rPr>
        <w:t xml:space="preserve">When a match is found, the NAS shall </w:t>
      </w:r>
      <w:r w:rsidR="005A1DCA">
        <w:rPr>
          <w:rFonts w:eastAsia="Times New Roman"/>
        </w:rPr>
        <w:t xml:space="preserve">pass </w:t>
      </w:r>
      <w:r>
        <w:rPr>
          <w:rFonts w:eastAsia="Times New Roman"/>
        </w:rPr>
        <w:t>the</w:t>
      </w:r>
      <w:r w:rsidR="005A1DCA">
        <w:rPr>
          <w:rFonts w:eastAsia="Times New Roman"/>
        </w:rPr>
        <w:t xml:space="preserve"> access categor</w:t>
      </w:r>
      <w:r>
        <w:rPr>
          <w:rFonts w:eastAsia="Times New Roman"/>
        </w:rPr>
        <w:t>y</w:t>
      </w:r>
      <w:r w:rsidR="005A1DCA">
        <w:rPr>
          <w:rFonts w:eastAsia="Times New Roman"/>
        </w:rPr>
        <w:t xml:space="preserve"> for which there was a match to the lower layers.</w:t>
      </w:r>
    </w:p>
    <w:p w:rsidR="00665B16" w:rsidRPr="00D22964" w:rsidRDefault="00665B16" w:rsidP="00665B16">
      <w:pPr>
        <w:pStyle w:val="NO"/>
        <w:rPr>
          <w:rFonts w:eastAsia="Times New Roman"/>
          <w:lang w:eastAsia="ko-KR"/>
        </w:rPr>
      </w:pPr>
      <w:r w:rsidRPr="00D22964">
        <w:rPr>
          <w:rFonts w:eastAsia="Times New Roman"/>
          <w:snapToGrid w:val="0"/>
        </w:rPr>
        <w:t>NOTE</w:t>
      </w:r>
      <w:r w:rsidRPr="007E6407">
        <w:rPr>
          <w:rFonts w:eastAsia="Times New Roman"/>
        </w:rPr>
        <w:t> </w:t>
      </w:r>
      <w:r>
        <w:rPr>
          <w:rFonts w:eastAsia="Times New Roman"/>
        </w:rPr>
        <w:t>3</w:t>
      </w:r>
      <w:r w:rsidRPr="00D22964">
        <w:rPr>
          <w:rFonts w:eastAsia="Times New Roman"/>
          <w:snapToGrid w:val="0"/>
        </w:rPr>
        <w:t>:</w:t>
      </w:r>
      <w:r w:rsidRPr="00D22964">
        <w:rPr>
          <w:rFonts w:eastAsia="Times New Roman"/>
          <w:snapToGrid w:val="0"/>
        </w:rPr>
        <w:tab/>
      </w:r>
      <w:r>
        <w:rPr>
          <w:rFonts w:eastAsia="Times New Roman"/>
          <w:snapToGrid w:val="0"/>
          <w:lang w:eastAsia="ko-KR"/>
        </w:rPr>
        <w:t>The access barring check is performed by the lower layers.</w:t>
      </w:r>
    </w:p>
    <w:p w:rsidR="00665B16" w:rsidRDefault="00665B16" w:rsidP="00665B16">
      <w:pPr>
        <w:rPr>
          <w:rFonts w:eastAsia="Times New Roman"/>
        </w:rPr>
      </w:pPr>
      <w:r>
        <w:rPr>
          <w:rFonts w:eastAsia="Times New Roman"/>
        </w:rPr>
        <w:t>If the lower layers indicate that the access attempt is allowed, the NAS shall take the following action depending on the event which triggered the access attempt:</w:t>
      </w:r>
    </w:p>
    <w:p w:rsidR="00665B16" w:rsidRDefault="00665B16" w:rsidP="00665B16">
      <w:pPr>
        <w:pStyle w:val="B1"/>
        <w:rPr>
          <w:rFonts w:eastAsia="Times New Roman"/>
          <w:snapToGrid w:val="0"/>
        </w:rPr>
      </w:pPr>
      <w:r>
        <w:rPr>
          <w:rFonts w:eastAsia="Times New Roman"/>
        </w:rPr>
        <w:t>-</w:t>
      </w:r>
      <w:r>
        <w:rPr>
          <w:rFonts w:eastAsia="Times New Roman"/>
        </w:rPr>
        <w:tab/>
        <w:t xml:space="preserve">if the event which triggered the access attempt was </w:t>
      </w:r>
      <w:r>
        <w:rPr>
          <w:rFonts w:eastAsia="Times New Roman"/>
          <w:snapToGrid w:val="0"/>
        </w:rPr>
        <w:t>an MO-MMTEL-voice-call-started indication, an MO-MMTEL-video-call-started indication or an MO-SMSoIP-attempt-started indication, the NAS shall notify the upper layers that the access attempt is allowed;</w:t>
      </w:r>
    </w:p>
    <w:p w:rsidR="00665B16" w:rsidRDefault="00665B16" w:rsidP="00665B16">
      <w:pPr>
        <w:pStyle w:val="B1"/>
        <w:rPr>
          <w:rFonts w:eastAsia="Times New Roman"/>
          <w:snapToGrid w:val="0"/>
        </w:rPr>
      </w:pPr>
      <w:r>
        <w:rPr>
          <w:rFonts w:eastAsia="Times New Roman"/>
          <w:snapToGrid w:val="0"/>
        </w:rPr>
        <w:t>-</w:t>
      </w:r>
      <w:r>
        <w:rPr>
          <w:rFonts w:eastAsia="Times New Roman"/>
          <w:snapToGrid w:val="0"/>
        </w:rPr>
        <w:tab/>
        <w:t>if the event which triggered the access attempt was a request from upper layers to send a mobile originated SMS over NAS, the NAS shall initiate the NAS transport procedure as specified in subclause</w:t>
      </w:r>
      <w:r w:rsidRPr="007E6407">
        <w:rPr>
          <w:rFonts w:eastAsia="Times New Roman"/>
        </w:rPr>
        <w:t> </w:t>
      </w:r>
      <w:r>
        <w:rPr>
          <w:rFonts w:eastAsia="Times New Roman"/>
          <w:snapToGrid w:val="0"/>
        </w:rPr>
        <w:t>8.5.1.2.3 to send the SMS in an UL NAS TRANSPORT message;</w:t>
      </w:r>
    </w:p>
    <w:p w:rsidR="00665B16" w:rsidRDefault="00665B16" w:rsidP="00665B16">
      <w:pPr>
        <w:pStyle w:val="B1"/>
        <w:rPr>
          <w:rFonts w:eastAsia="Times New Roman"/>
          <w:snapToGrid w:val="0"/>
        </w:rPr>
      </w:pPr>
      <w:r>
        <w:rPr>
          <w:rFonts w:eastAsia="Times New Roman"/>
          <w:snapToGrid w:val="0"/>
        </w:rPr>
        <w:lastRenderedPageBreak/>
        <w:t>-</w:t>
      </w:r>
      <w:r>
        <w:rPr>
          <w:rFonts w:eastAsia="Times New Roman"/>
          <w:snapToGrid w:val="0"/>
        </w:rPr>
        <w:tab/>
        <w:t>if the event which triggered the access attempt was a request from upper layers for a new PDU session establishment, the NAS shall initiate the UE-requested PDU session establishment procedure as specified in subclause</w:t>
      </w:r>
      <w:r w:rsidRPr="007E6407">
        <w:rPr>
          <w:rFonts w:eastAsia="Times New Roman"/>
        </w:rPr>
        <w:t> </w:t>
      </w:r>
      <w:r>
        <w:rPr>
          <w:rFonts w:eastAsia="Times New Roman"/>
          <w:snapToGrid w:val="0"/>
        </w:rPr>
        <w:t>9.5.2.2;</w:t>
      </w:r>
    </w:p>
    <w:p w:rsidR="00665B16" w:rsidRDefault="00665B16" w:rsidP="00665B16">
      <w:pPr>
        <w:pStyle w:val="B1"/>
        <w:rPr>
          <w:rFonts w:eastAsia="Times New Roman"/>
          <w:snapToGrid w:val="0"/>
        </w:rPr>
      </w:pPr>
      <w:r>
        <w:rPr>
          <w:rFonts w:eastAsia="Times New Roman"/>
          <w:snapToGrid w:val="0"/>
        </w:rPr>
        <w:t>-</w:t>
      </w:r>
      <w:r>
        <w:rPr>
          <w:rFonts w:eastAsia="Times New Roman"/>
          <w:snapToGrid w:val="0"/>
        </w:rPr>
        <w:tab/>
        <w:t>if the event which triggered the access attempt was a request from upper layers for an existing PDU session modification, the NAS shall initiate the UE-requested PDU session modification procedure as specified in subclause</w:t>
      </w:r>
      <w:r w:rsidRPr="007E6407">
        <w:rPr>
          <w:rFonts w:eastAsia="Times New Roman"/>
        </w:rPr>
        <w:t> </w:t>
      </w:r>
      <w:r>
        <w:rPr>
          <w:rFonts w:eastAsia="Times New Roman"/>
        </w:rPr>
        <w:t>9.5.4.2</w:t>
      </w:r>
      <w:r>
        <w:rPr>
          <w:rFonts w:eastAsia="Times New Roman"/>
          <w:snapToGrid w:val="0"/>
        </w:rPr>
        <w:t>; and</w:t>
      </w:r>
    </w:p>
    <w:p w:rsidR="00665B16" w:rsidRDefault="00665B16" w:rsidP="00665B16">
      <w:pPr>
        <w:pStyle w:val="B1"/>
        <w:rPr>
          <w:rFonts w:eastAsia="Times New Roman"/>
        </w:rPr>
      </w:pPr>
      <w:r>
        <w:rPr>
          <w:rFonts w:eastAsia="Times New Roman"/>
          <w:snapToGrid w:val="0"/>
        </w:rPr>
        <w:t>-</w:t>
      </w:r>
      <w:r>
        <w:rPr>
          <w:rFonts w:eastAsia="Times New Roman"/>
          <w:snapToGrid w:val="0"/>
        </w:rPr>
        <w:tab/>
        <w:t>if the event which triggered the access attempt was a request from upper layers to re-establish the user plane for an existing PDU session, the NAS shall initiate the service request procedure as specified in subclause</w:t>
      </w:r>
      <w:r w:rsidRPr="007E6407">
        <w:rPr>
          <w:rFonts w:eastAsia="Times New Roman"/>
        </w:rPr>
        <w:t> </w:t>
      </w:r>
      <w:r>
        <w:rPr>
          <w:rFonts w:eastAsia="Times New Roman"/>
        </w:rPr>
        <w:t>8.5.3.1.2</w:t>
      </w:r>
      <w:r>
        <w:rPr>
          <w:rFonts w:eastAsia="Times New Roman"/>
          <w:snapToGrid w:val="0"/>
        </w:rPr>
        <w:t>.</w:t>
      </w:r>
    </w:p>
    <w:p w:rsidR="00665B16" w:rsidRDefault="00665B16" w:rsidP="00665B16">
      <w:pPr>
        <w:rPr>
          <w:rFonts w:eastAsia="Times New Roman"/>
        </w:rPr>
      </w:pPr>
      <w:r>
        <w:rPr>
          <w:rFonts w:eastAsia="Times New Roman"/>
        </w:rPr>
        <w:t>If the lower layers indicate that the access attempt is barred, the NAS shall take the following action depending on the event which triggered the access attempt:</w:t>
      </w:r>
    </w:p>
    <w:p w:rsidR="00665B16" w:rsidRDefault="00665B16" w:rsidP="00665B16">
      <w:pPr>
        <w:pStyle w:val="B1"/>
        <w:rPr>
          <w:rFonts w:eastAsia="Times New Roman"/>
          <w:snapToGrid w:val="0"/>
        </w:rPr>
      </w:pPr>
      <w:r>
        <w:rPr>
          <w:rFonts w:eastAsia="Times New Roman"/>
        </w:rPr>
        <w:t>-</w:t>
      </w:r>
      <w:r>
        <w:rPr>
          <w:rFonts w:eastAsia="Times New Roman"/>
        </w:rPr>
        <w:tab/>
        <w:t xml:space="preserve">if the event which triggered the access attempt was </w:t>
      </w:r>
      <w:r>
        <w:rPr>
          <w:rFonts w:eastAsia="Times New Roman"/>
          <w:snapToGrid w:val="0"/>
        </w:rPr>
        <w:t>an MO-MMTEL-voice-call-started indication, an MO-MMTEL-video-call-started indication or an MO-SMSoIP-attempt-started indication, the NAS shall notify the upper layers that the access attempt is barred.</w:t>
      </w:r>
      <w:r w:rsidRPr="00143126">
        <w:rPr>
          <w:rFonts w:eastAsia="Times New Roman"/>
        </w:rPr>
        <w:t xml:space="preserve"> </w:t>
      </w:r>
      <w:r>
        <w:rPr>
          <w:rFonts w:eastAsia="Times New Roman"/>
        </w:rPr>
        <w:t>Upon receiving an indication from the lower layers that access is granted, the NAS shall notify the upper layers that access is granted;</w:t>
      </w:r>
    </w:p>
    <w:p w:rsidR="00665B16" w:rsidRPr="00D22964" w:rsidRDefault="00665B16" w:rsidP="00665B16">
      <w:pPr>
        <w:pStyle w:val="NO"/>
        <w:rPr>
          <w:rFonts w:eastAsia="Times New Roman"/>
          <w:lang w:eastAsia="ko-KR"/>
        </w:rPr>
      </w:pPr>
      <w:r w:rsidRPr="00D22964">
        <w:rPr>
          <w:rFonts w:eastAsia="Times New Roman"/>
          <w:snapToGrid w:val="0"/>
        </w:rPr>
        <w:t>NOTE</w:t>
      </w:r>
      <w:r w:rsidRPr="007E6407">
        <w:rPr>
          <w:rFonts w:eastAsia="Times New Roman"/>
        </w:rPr>
        <w:t> </w:t>
      </w:r>
      <w:r>
        <w:rPr>
          <w:rFonts w:eastAsia="Times New Roman"/>
        </w:rPr>
        <w:t>4</w:t>
      </w:r>
      <w:r w:rsidRPr="00D22964">
        <w:rPr>
          <w:rFonts w:eastAsia="Times New Roman"/>
          <w:snapToGrid w:val="0"/>
        </w:rPr>
        <w:t>:</w:t>
      </w:r>
      <w:r w:rsidRPr="00D22964">
        <w:rPr>
          <w:rFonts w:eastAsia="Times New Roman"/>
          <w:snapToGrid w:val="0"/>
        </w:rPr>
        <w:tab/>
      </w:r>
      <w:r>
        <w:rPr>
          <w:rFonts w:eastAsia="Times New Roman"/>
          <w:snapToGrid w:val="0"/>
          <w:lang w:eastAsia="ko-KR"/>
        </w:rPr>
        <w:t>In this case prohibiting the initiation of the MMTEL voice session, MMTEL video session or prohibiting sending of the SMS over IP is performed by the upper layers.</w:t>
      </w:r>
    </w:p>
    <w:p w:rsidR="00665B16" w:rsidRDefault="00665B16" w:rsidP="00665B16">
      <w:pPr>
        <w:pStyle w:val="B1"/>
        <w:rPr>
          <w:rFonts w:eastAsia="Times New Roman"/>
          <w:snapToGrid w:val="0"/>
        </w:rPr>
      </w:pPr>
      <w:r>
        <w:rPr>
          <w:rFonts w:eastAsia="Times New Roman"/>
          <w:snapToGrid w:val="0"/>
        </w:rPr>
        <w:t>-</w:t>
      </w:r>
      <w:r>
        <w:rPr>
          <w:rFonts w:eastAsia="Times New Roman"/>
          <w:snapToGrid w:val="0"/>
        </w:rPr>
        <w:tab/>
        <w:t>if the event which triggered the access attempt was a request from upper layers to send a mobile originated SMS over NAS, the NAS shall not initiate the NAS transport procedure as specified in subclause</w:t>
      </w:r>
      <w:r w:rsidRPr="007E6407">
        <w:rPr>
          <w:rFonts w:eastAsia="Times New Roman"/>
        </w:rPr>
        <w:t> </w:t>
      </w:r>
      <w:r>
        <w:rPr>
          <w:rFonts w:eastAsia="Times New Roman"/>
          <w:snapToGrid w:val="0"/>
        </w:rPr>
        <w:t xml:space="preserve">8.5.1.2.3 to send the SMS in an UL NAS TRANSPORT message. </w:t>
      </w:r>
      <w:r>
        <w:rPr>
          <w:rFonts w:eastAsia="Times New Roman"/>
        </w:rPr>
        <w:t xml:space="preserve">Upon receiving an indication from the lower layers that access is granted, the NAS may </w:t>
      </w:r>
      <w:r>
        <w:rPr>
          <w:rFonts w:eastAsia="Times New Roman"/>
          <w:snapToGrid w:val="0"/>
        </w:rPr>
        <w:t>initiate the NAS transport procedure as specified in subclause</w:t>
      </w:r>
      <w:r w:rsidRPr="007E6407">
        <w:rPr>
          <w:rFonts w:eastAsia="Times New Roman"/>
        </w:rPr>
        <w:t> </w:t>
      </w:r>
      <w:r>
        <w:rPr>
          <w:rFonts w:eastAsia="Times New Roman"/>
          <w:snapToGrid w:val="0"/>
        </w:rPr>
        <w:t>8.5.1.2.3 to send the SMS in an UL NAS TRANSPORT message</w:t>
      </w:r>
      <w:r>
        <w:rPr>
          <w:rFonts w:eastAsia="Times New Roman"/>
        </w:rPr>
        <w:t>, if still needed</w:t>
      </w:r>
      <w:r>
        <w:rPr>
          <w:rFonts w:eastAsia="Times New Roman"/>
          <w:snapToGrid w:val="0"/>
        </w:rPr>
        <w:t>;</w:t>
      </w:r>
    </w:p>
    <w:p w:rsidR="00665B16" w:rsidRDefault="00665B16" w:rsidP="00665B16">
      <w:pPr>
        <w:pStyle w:val="B1"/>
        <w:rPr>
          <w:rFonts w:eastAsia="Times New Roman"/>
          <w:snapToGrid w:val="0"/>
        </w:rPr>
      </w:pPr>
      <w:r>
        <w:rPr>
          <w:rFonts w:eastAsia="Times New Roman"/>
          <w:snapToGrid w:val="0"/>
        </w:rPr>
        <w:t>-</w:t>
      </w:r>
      <w:r>
        <w:rPr>
          <w:rFonts w:eastAsia="Times New Roman"/>
          <w:snapToGrid w:val="0"/>
        </w:rPr>
        <w:tab/>
        <w:t>if the event which triggered the access attempt was a request from upper layers for a new PDU session establishment, the NAS shall not initiate the UE-requested PDU session establishment procedure as specified in subclause</w:t>
      </w:r>
      <w:r w:rsidRPr="007E6407">
        <w:rPr>
          <w:rFonts w:eastAsia="Times New Roman"/>
        </w:rPr>
        <w:t> </w:t>
      </w:r>
      <w:r>
        <w:rPr>
          <w:rFonts w:eastAsia="Times New Roman"/>
          <w:snapToGrid w:val="0"/>
        </w:rPr>
        <w:t xml:space="preserve">9.5.2.2. </w:t>
      </w:r>
      <w:r>
        <w:rPr>
          <w:rFonts w:eastAsia="Times New Roman"/>
        </w:rPr>
        <w:t xml:space="preserve">Upon receiving an indication from the lower layers that access is granted, the NAS may </w:t>
      </w:r>
      <w:r>
        <w:rPr>
          <w:rFonts w:eastAsia="Times New Roman"/>
          <w:snapToGrid w:val="0"/>
        </w:rPr>
        <w:t>initiate the UE-requested PDU session establishment procedure as specified in subclause</w:t>
      </w:r>
      <w:r w:rsidRPr="007E6407">
        <w:rPr>
          <w:rFonts w:eastAsia="Times New Roman"/>
        </w:rPr>
        <w:t> </w:t>
      </w:r>
      <w:r>
        <w:rPr>
          <w:rFonts w:eastAsia="Times New Roman"/>
          <w:snapToGrid w:val="0"/>
        </w:rPr>
        <w:t>9.5.2.2</w:t>
      </w:r>
      <w:r>
        <w:rPr>
          <w:rFonts w:eastAsia="Times New Roman"/>
        </w:rPr>
        <w:t>, if still needed</w:t>
      </w:r>
      <w:r>
        <w:rPr>
          <w:rFonts w:eastAsia="Times New Roman"/>
          <w:snapToGrid w:val="0"/>
        </w:rPr>
        <w:t>;</w:t>
      </w:r>
    </w:p>
    <w:p w:rsidR="00665B16" w:rsidRDefault="00665B16" w:rsidP="00665B16">
      <w:pPr>
        <w:pStyle w:val="B1"/>
        <w:rPr>
          <w:rFonts w:eastAsia="Times New Roman"/>
          <w:snapToGrid w:val="0"/>
        </w:rPr>
      </w:pPr>
      <w:r>
        <w:rPr>
          <w:rFonts w:eastAsia="Times New Roman"/>
          <w:snapToGrid w:val="0"/>
        </w:rPr>
        <w:t>-</w:t>
      </w:r>
      <w:r>
        <w:rPr>
          <w:rFonts w:eastAsia="Times New Roman"/>
          <w:snapToGrid w:val="0"/>
        </w:rPr>
        <w:tab/>
        <w:t>if the event which triggered the access attempt was a request from upper layers for an existing PDU session modification, the NAS shall not initiate the UE-requested PDU session modification procedure as specified in subclause</w:t>
      </w:r>
      <w:r w:rsidRPr="007E6407">
        <w:rPr>
          <w:rFonts w:eastAsia="Times New Roman"/>
        </w:rPr>
        <w:t> </w:t>
      </w:r>
      <w:r>
        <w:rPr>
          <w:rFonts w:eastAsia="Times New Roman"/>
        </w:rPr>
        <w:t xml:space="preserve">9.5.4.2. Upon receiving an indication from the lower layers that access is granted, the NAS may </w:t>
      </w:r>
      <w:r>
        <w:rPr>
          <w:rFonts w:eastAsia="Times New Roman"/>
          <w:snapToGrid w:val="0"/>
        </w:rPr>
        <w:t>initiate the UE-requested PDU session modification procedure as specified in subclause</w:t>
      </w:r>
      <w:r w:rsidRPr="007E6407">
        <w:rPr>
          <w:rFonts w:eastAsia="Times New Roman"/>
        </w:rPr>
        <w:t> </w:t>
      </w:r>
      <w:r>
        <w:rPr>
          <w:rFonts w:eastAsia="Times New Roman"/>
          <w:snapToGrid w:val="0"/>
        </w:rPr>
        <w:t>9.5.4.2</w:t>
      </w:r>
      <w:r>
        <w:rPr>
          <w:rFonts w:eastAsia="Times New Roman"/>
        </w:rPr>
        <w:t>, if still needed</w:t>
      </w:r>
      <w:r>
        <w:rPr>
          <w:rFonts w:eastAsia="Times New Roman"/>
          <w:snapToGrid w:val="0"/>
        </w:rPr>
        <w:t>; and</w:t>
      </w:r>
    </w:p>
    <w:p w:rsidR="00665B16" w:rsidRDefault="00665B16" w:rsidP="00665B16">
      <w:pPr>
        <w:pStyle w:val="B1"/>
        <w:rPr>
          <w:rFonts w:eastAsia="Times New Roman"/>
        </w:rPr>
      </w:pPr>
      <w:r>
        <w:rPr>
          <w:rFonts w:eastAsia="Times New Roman"/>
          <w:snapToGrid w:val="0"/>
        </w:rPr>
        <w:t>-</w:t>
      </w:r>
      <w:r>
        <w:rPr>
          <w:rFonts w:eastAsia="Times New Roman"/>
          <w:snapToGrid w:val="0"/>
        </w:rPr>
        <w:tab/>
        <w:t>if the event which triggered the access attempt was a request from upper layers to re-establish the user plane for an existing PDU session, the NAS shall not initiate the service request procedure as specified in subclause</w:t>
      </w:r>
      <w:r w:rsidRPr="007E6407">
        <w:rPr>
          <w:rFonts w:eastAsia="Times New Roman"/>
        </w:rPr>
        <w:t> </w:t>
      </w:r>
      <w:r>
        <w:rPr>
          <w:rFonts w:eastAsia="Times New Roman"/>
        </w:rPr>
        <w:t xml:space="preserve">8.5.3.1.2. Upon receiving an indication from the lower layers that access is granted, the NAS may </w:t>
      </w:r>
      <w:r>
        <w:rPr>
          <w:rFonts w:eastAsia="Times New Roman"/>
          <w:snapToGrid w:val="0"/>
        </w:rPr>
        <w:t>initiate the service request procedure as specified in subclause</w:t>
      </w:r>
      <w:r w:rsidRPr="007E6407">
        <w:rPr>
          <w:rFonts w:eastAsia="Times New Roman"/>
        </w:rPr>
        <w:t> </w:t>
      </w:r>
      <w:r>
        <w:rPr>
          <w:rFonts w:eastAsia="Times New Roman"/>
        </w:rPr>
        <w:t>8.5.3.1.2, if still needed</w:t>
      </w:r>
      <w:r>
        <w:rPr>
          <w:rFonts w:eastAsia="Times New Roman"/>
          <w:snapToGrid w:val="0"/>
        </w:rPr>
        <w:t>.</w:t>
      </w:r>
    </w:p>
    <w:p w:rsidR="00521A1F" w:rsidRDefault="00521A1F" w:rsidP="00521A1F">
      <w:pPr>
        <w:pStyle w:val="Heading3"/>
        <w:rPr>
          <w:rFonts w:eastAsia="Times New Roman"/>
          <w:noProof/>
        </w:rPr>
      </w:pPr>
      <w:bookmarkStart w:id="6686" w:name="_Toc500845369"/>
      <w:r>
        <w:rPr>
          <w:rFonts w:eastAsia="Times New Roman"/>
          <w:noProof/>
        </w:rPr>
        <w:t>12.2.</w:t>
      </w:r>
      <w:r w:rsidR="00EF10EF">
        <w:rPr>
          <w:rFonts w:eastAsia="Times New Roman"/>
          <w:noProof/>
        </w:rPr>
        <w:t>2</w:t>
      </w:r>
      <w:r>
        <w:rPr>
          <w:rFonts w:eastAsia="Times New Roman"/>
          <w:noProof/>
        </w:rPr>
        <w:tab/>
        <w:t xml:space="preserve">Access categories and access categorization (Alternative </w:t>
      </w:r>
      <w:r w:rsidR="00EF10EF">
        <w:rPr>
          <w:rFonts w:eastAsia="Times New Roman"/>
          <w:noProof/>
        </w:rPr>
        <w:t>2</w:t>
      </w:r>
      <w:r>
        <w:rPr>
          <w:rFonts w:eastAsia="Times New Roman"/>
          <w:noProof/>
        </w:rPr>
        <w:t>)</w:t>
      </w:r>
      <w:bookmarkEnd w:id="6686"/>
    </w:p>
    <w:p w:rsidR="00521A1F" w:rsidRDefault="00521A1F" w:rsidP="00521A1F">
      <w:pPr>
        <w:pStyle w:val="Heading4"/>
        <w:rPr>
          <w:rFonts w:eastAsia="Times New Roman"/>
          <w:noProof/>
        </w:rPr>
      </w:pPr>
      <w:bookmarkStart w:id="6687" w:name="_Toc500845370"/>
      <w:r>
        <w:rPr>
          <w:rFonts w:eastAsia="Times New Roman"/>
          <w:noProof/>
        </w:rPr>
        <w:t>12.2.</w:t>
      </w:r>
      <w:r w:rsidR="00EF10EF">
        <w:rPr>
          <w:rFonts w:eastAsia="Times New Roman"/>
          <w:noProof/>
        </w:rPr>
        <w:t>2</w:t>
      </w:r>
      <w:r>
        <w:rPr>
          <w:rFonts w:eastAsia="Times New Roman"/>
          <w:noProof/>
        </w:rPr>
        <w:t>.1</w:t>
      </w:r>
      <w:r>
        <w:rPr>
          <w:rFonts w:eastAsia="Times New Roman"/>
          <w:noProof/>
        </w:rPr>
        <w:tab/>
        <w:t>General</w:t>
      </w:r>
      <w:bookmarkEnd w:id="6687"/>
    </w:p>
    <w:p w:rsidR="00521A1F" w:rsidRDefault="00521A1F" w:rsidP="00521A1F">
      <w:pPr>
        <w:rPr>
          <w:rFonts w:eastAsia="Times New Roman"/>
          <w:noProof/>
        </w:rPr>
      </w:pPr>
      <w:r>
        <w:rPr>
          <w:rFonts w:eastAsia="Times New Roman"/>
          <w:noProof/>
        </w:rPr>
        <w:t>When the UE wants to access the 5GS for services, the UE must first perform access control checks to determine if UE is allowed such access. Such access control checks shall be perfomed for the following cases:-</w:t>
      </w:r>
    </w:p>
    <w:p w:rsidR="00521A1F" w:rsidRDefault="00521A1F" w:rsidP="00521A1F">
      <w:pPr>
        <w:pStyle w:val="B1"/>
        <w:rPr>
          <w:rFonts w:eastAsia="Times New Roman"/>
          <w:noProof/>
        </w:rPr>
      </w:pPr>
      <w:r>
        <w:rPr>
          <w:rFonts w:eastAsia="Times New Roman"/>
          <w:noProof/>
        </w:rPr>
        <w:t>-</w:t>
      </w:r>
      <w:r>
        <w:rPr>
          <w:rFonts w:eastAsia="Times New Roman"/>
          <w:noProof/>
        </w:rPr>
        <w:tab/>
        <w:t>UE is in 5GMM</w:t>
      </w:r>
      <w:r w:rsidR="002B11D2">
        <w:rPr>
          <w:rFonts w:eastAsia="Times New Roman"/>
          <w:noProof/>
        </w:rPr>
        <w:t>-</w:t>
      </w:r>
      <w:r>
        <w:rPr>
          <w:rFonts w:eastAsia="Times New Roman"/>
          <w:noProof/>
        </w:rPr>
        <w:t>IDLE mode</w:t>
      </w:r>
      <w:r w:rsidR="002B11D2">
        <w:rPr>
          <w:rFonts w:eastAsia="Times New Roman"/>
          <w:noProof/>
        </w:rPr>
        <w:t>over 3GPP access</w:t>
      </w:r>
      <w:r>
        <w:rPr>
          <w:rFonts w:eastAsia="Times New Roman"/>
          <w:noProof/>
        </w:rPr>
        <w:t>;</w:t>
      </w:r>
    </w:p>
    <w:p w:rsidR="00521A1F" w:rsidRDefault="00521A1F" w:rsidP="00521A1F">
      <w:pPr>
        <w:pStyle w:val="B1"/>
        <w:rPr>
          <w:rFonts w:eastAsia="Times New Roman"/>
          <w:noProof/>
        </w:rPr>
      </w:pPr>
      <w:r>
        <w:rPr>
          <w:rFonts w:eastAsia="Times New Roman"/>
          <w:noProof/>
        </w:rPr>
        <w:t>-</w:t>
      </w:r>
      <w:r>
        <w:rPr>
          <w:rFonts w:eastAsia="Times New Roman"/>
          <w:noProof/>
        </w:rPr>
        <w:tab/>
        <w:t>UE is in 5GMM</w:t>
      </w:r>
      <w:r w:rsidR="002B11D2">
        <w:rPr>
          <w:rFonts w:eastAsia="Times New Roman"/>
          <w:noProof/>
        </w:rPr>
        <w:t>-</w:t>
      </w:r>
      <w:r>
        <w:rPr>
          <w:rFonts w:eastAsia="Times New Roman"/>
          <w:noProof/>
        </w:rPr>
        <w:t xml:space="preserve">CONNECTED mode </w:t>
      </w:r>
      <w:r w:rsidR="002B11D2">
        <w:rPr>
          <w:rFonts w:eastAsia="Times New Roman"/>
          <w:noProof/>
        </w:rPr>
        <w:t xml:space="preserve">over 3GPP access </w:t>
      </w:r>
      <w:r>
        <w:rPr>
          <w:rFonts w:eastAsia="Times New Roman"/>
          <w:noProof/>
        </w:rPr>
        <w:t>or 5GMM_CONNECTED mode with RRC inactive indication and one of the following events occur:-</w:t>
      </w:r>
    </w:p>
    <w:p w:rsidR="00521A1F" w:rsidRDefault="00521A1F" w:rsidP="00521A1F">
      <w:pPr>
        <w:pStyle w:val="B2"/>
        <w:rPr>
          <w:rFonts w:eastAsia="Times New Roman"/>
          <w:noProof/>
        </w:rPr>
      </w:pPr>
      <w:r>
        <w:rPr>
          <w:rFonts w:eastAsia="Times New Roman"/>
          <w:noProof/>
        </w:rPr>
        <w:t>a)</w:t>
      </w:r>
      <w:r>
        <w:rPr>
          <w:rFonts w:eastAsia="Times New Roman"/>
          <w:noProof/>
        </w:rPr>
        <w:tab/>
        <w:t>UE is requested by upper layers to establish a new PDU session;</w:t>
      </w:r>
    </w:p>
    <w:p w:rsidR="00521A1F" w:rsidRDefault="00521A1F" w:rsidP="00521A1F">
      <w:pPr>
        <w:pStyle w:val="B2"/>
        <w:rPr>
          <w:rFonts w:eastAsia="Times New Roman"/>
          <w:noProof/>
        </w:rPr>
      </w:pPr>
      <w:r>
        <w:rPr>
          <w:rFonts w:eastAsia="Times New Roman"/>
          <w:noProof/>
        </w:rPr>
        <w:t>b)</w:t>
      </w:r>
      <w:r>
        <w:rPr>
          <w:rFonts w:eastAsia="Times New Roman"/>
          <w:noProof/>
        </w:rPr>
        <w:tab/>
        <w:t>UE need to perform service request procedure to modify an existing PDU session;</w:t>
      </w:r>
    </w:p>
    <w:p w:rsidR="00521A1F" w:rsidRDefault="00521A1F" w:rsidP="00521A1F">
      <w:pPr>
        <w:pStyle w:val="B2"/>
        <w:rPr>
          <w:rFonts w:eastAsia="Times New Roman"/>
          <w:noProof/>
        </w:rPr>
      </w:pPr>
      <w:r>
        <w:rPr>
          <w:rFonts w:eastAsia="Times New Roman"/>
          <w:noProof/>
        </w:rPr>
        <w:t>c)</w:t>
      </w:r>
      <w:r>
        <w:rPr>
          <w:rFonts w:eastAsia="Times New Roman"/>
          <w:noProof/>
        </w:rPr>
        <w:tab/>
      </w:r>
      <w:r>
        <w:rPr>
          <w:rFonts w:eastAsia="Times New Roman"/>
          <w:snapToGrid w:val="0"/>
        </w:rPr>
        <w:t>Service request procedure for user plane re-establishment for an existing PDU session</w:t>
      </w:r>
      <w:r>
        <w:rPr>
          <w:rFonts w:eastAsia="Times New Roman"/>
          <w:noProof/>
        </w:rPr>
        <w:t>; or</w:t>
      </w:r>
    </w:p>
    <w:p w:rsidR="00521A1F" w:rsidRDefault="00521A1F" w:rsidP="00521A1F">
      <w:pPr>
        <w:pStyle w:val="B2"/>
        <w:rPr>
          <w:rFonts w:eastAsia="Times New Roman"/>
          <w:noProof/>
        </w:rPr>
      </w:pPr>
      <w:r>
        <w:rPr>
          <w:rFonts w:eastAsia="Times New Roman"/>
          <w:noProof/>
        </w:rPr>
        <w:lastRenderedPageBreak/>
        <w:t>d)</w:t>
      </w:r>
      <w:r>
        <w:rPr>
          <w:rFonts w:eastAsia="Times New Roman"/>
          <w:noProof/>
        </w:rPr>
        <w:tab/>
      </w:r>
      <w:r>
        <w:rPr>
          <w:rFonts w:eastAsia="Times New Roman"/>
          <w:snapToGrid w:val="0"/>
        </w:rPr>
        <w:t>new MMTEL voice or MMTEL video session</w:t>
      </w:r>
      <w:r>
        <w:rPr>
          <w:rFonts w:eastAsia="Times New Roman"/>
          <w:noProof/>
        </w:rPr>
        <w:t xml:space="preserve"> or SMS over NAS or SMSoIP.</w:t>
      </w:r>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Whether other events need to be considered in 5GMM_CONNECTED mode or 5GMM_CONNECTED mode with RRC inactive indication, is FFS.</w:t>
      </w:r>
    </w:p>
    <w:p w:rsidR="00521A1F" w:rsidRDefault="00521A1F" w:rsidP="00521A1F">
      <w:pPr>
        <w:rPr>
          <w:rFonts w:eastAsia="Times New Roman"/>
          <w:noProof/>
        </w:rPr>
      </w:pPr>
      <w:r>
        <w:rPr>
          <w:rFonts w:eastAsia="Times New Roman"/>
          <w:noProof/>
        </w:rPr>
        <w:t>When NAS detects the above cases or events, the NAS needs to perform the mapping of the kind of request to an access category and perform access barring checks for that request and category.</w:t>
      </w:r>
    </w:p>
    <w:p w:rsidR="00521A1F" w:rsidRDefault="00521A1F" w:rsidP="00521A1F">
      <w:pPr>
        <w:pStyle w:val="NO"/>
        <w:rPr>
          <w:rFonts w:eastAsia="Times New Roman"/>
          <w:noProof/>
        </w:rPr>
      </w:pPr>
      <w:r>
        <w:rPr>
          <w:rFonts w:eastAsia="Times New Roman"/>
          <w:noProof/>
        </w:rPr>
        <w:t>N</w:t>
      </w:r>
      <w:r w:rsidR="002B11D2">
        <w:rPr>
          <w:rFonts w:eastAsia="Times New Roman"/>
          <w:noProof/>
        </w:rPr>
        <w:t>OTE</w:t>
      </w:r>
      <w:r>
        <w:rPr>
          <w:rFonts w:eastAsia="Times New Roman"/>
          <w:noProof/>
        </w:rPr>
        <w:t>:</w:t>
      </w:r>
      <w:r>
        <w:rPr>
          <w:rFonts w:eastAsia="Times New Roman"/>
          <w:noProof/>
        </w:rPr>
        <w:tab/>
        <w:t>NAS is aware of the above events through indications provided by upper layers or when determing the need to start 5GMM procdures through normal NAS behaviour, or both.</w:t>
      </w:r>
    </w:p>
    <w:p w:rsidR="00521A1F" w:rsidRDefault="00521A1F" w:rsidP="00521A1F">
      <w:pPr>
        <w:rPr>
          <w:rFonts w:eastAsia="Times New Roman"/>
          <w:noProof/>
        </w:rPr>
      </w:pPr>
      <w:r>
        <w:rPr>
          <w:rFonts w:eastAsia="Times New Roman"/>
          <w:noProof/>
        </w:rPr>
        <w:t>To determine the access categories for a request, the NAS checks through a number of sets of access categories, namely:</w:t>
      </w:r>
    </w:p>
    <w:p w:rsidR="00521A1F" w:rsidRDefault="00521A1F" w:rsidP="00521A1F">
      <w:pPr>
        <w:pStyle w:val="B1"/>
        <w:rPr>
          <w:rFonts w:eastAsia="Times New Roman"/>
          <w:noProof/>
        </w:rPr>
      </w:pPr>
      <w:r>
        <w:rPr>
          <w:rFonts w:eastAsia="Times New Roman"/>
          <w:noProof/>
        </w:rPr>
        <w:t>-</w:t>
      </w:r>
      <w:r>
        <w:rPr>
          <w:rFonts w:eastAsia="Times New Roman"/>
          <w:noProof/>
        </w:rPr>
        <w:tab/>
        <w:t xml:space="preserve">a set of standardized access categories specified in 3GPP technical specifications; </w:t>
      </w:r>
    </w:p>
    <w:p w:rsidR="00521A1F" w:rsidRDefault="00521A1F" w:rsidP="00521A1F">
      <w:pPr>
        <w:pStyle w:val="B1"/>
        <w:rPr>
          <w:rFonts w:eastAsia="Times New Roman"/>
          <w:noProof/>
        </w:rPr>
      </w:pPr>
      <w:r>
        <w:rPr>
          <w:rFonts w:eastAsia="Times New Roman"/>
          <w:noProof/>
        </w:rPr>
        <w:t>-</w:t>
      </w:r>
      <w:r>
        <w:rPr>
          <w:rFonts w:eastAsia="Times New Roman"/>
          <w:noProof/>
        </w:rPr>
        <w:tab/>
        <w:t>a set of operator-specific access categories.</w:t>
      </w:r>
    </w:p>
    <w:p w:rsidR="00521A1F" w:rsidRDefault="00521A1F" w:rsidP="00521A1F">
      <w:pPr>
        <w:rPr>
          <w:rFonts w:eastAsia="Times New Roman"/>
          <w:noProof/>
        </w:rPr>
      </w:pPr>
      <w:r>
        <w:rPr>
          <w:rFonts w:eastAsia="Times New Roman"/>
          <w:noProof/>
        </w:rPr>
        <w:t>Each of these sets of categories will be used to identify the access category to be associated with the access attempt to be used when certain criteria are met. These criteria can be, for example, the characteristic of the UE, the reason for access or types of requested services, or profile of desired resources, etc.</w:t>
      </w:r>
    </w:p>
    <w:p w:rsidR="00521A1F" w:rsidRDefault="00521A1F" w:rsidP="00521A1F">
      <w:pPr>
        <w:rPr>
          <w:rFonts w:eastAsia="Times New Roman"/>
          <w:noProof/>
        </w:rPr>
      </w:pPr>
      <w:r>
        <w:rPr>
          <w:rFonts w:eastAsia="Times New Roman"/>
          <w:noProof/>
        </w:rPr>
        <w:t>The set of standardized access categories is defined in 3GPP TS 22.261 [3]. The operator-specific set of access categories is where Operators can set the access categories to be used for matching profiles of services or criteria.</w:t>
      </w:r>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It is FFS how this operator-specific set of access categories will be provided to the UE and managed. For instance, is OMA DM protocol to be the chosen way to manage this configurable set of access categories or by some other means, is FFS.</w:t>
      </w:r>
    </w:p>
    <w:p w:rsidR="00521A1F" w:rsidRDefault="00521A1F" w:rsidP="00521A1F">
      <w:pPr>
        <w:rPr>
          <w:rFonts w:eastAsia="Times New Roman"/>
          <w:noProof/>
        </w:rPr>
      </w:pPr>
      <w:r>
        <w:rPr>
          <w:rFonts w:eastAsia="Times New Roman"/>
          <w:noProof/>
        </w:rPr>
        <w:t>For the purpose of determining the applicable access categories for the set of standardized access categories, the NAS shall follow the requirements set out in subclause</w:t>
      </w:r>
      <w:r w:rsidR="00EF10EF">
        <w:rPr>
          <w:rFonts w:eastAsia="Times New Roman"/>
          <w:noProof/>
        </w:rPr>
        <w:t> </w:t>
      </w:r>
      <w:r>
        <w:rPr>
          <w:rFonts w:eastAsia="Times New Roman"/>
          <w:noProof/>
        </w:rPr>
        <w:t>12.2.</w:t>
      </w:r>
      <w:r w:rsidR="00EF10EF">
        <w:rPr>
          <w:rFonts w:eastAsia="Times New Roman"/>
          <w:noProof/>
        </w:rPr>
        <w:t>2</w:t>
      </w:r>
      <w:r>
        <w:rPr>
          <w:rFonts w:eastAsia="Times New Roman"/>
          <w:noProof/>
        </w:rPr>
        <w:t>.2 and the rules and actions defined in table 12.2.</w:t>
      </w:r>
      <w:r w:rsidR="00EF10EF">
        <w:rPr>
          <w:rFonts w:eastAsia="Times New Roman"/>
          <w:noProof/>
        </w:rPr>
        <w:t>2</w:t>
      </w:r>
      <w:r>
        <w:rPr>
          <w:rFonts w:eastAsia="Times New Roman"/>
          <w:noProof/>
        </w:rPr>
        <w:t>.2.1.</w:t>
      </w:r>
    </w:p>
    <w:p w:rsidR="00521A1F" w:rsidRPr="004B29C2" w:rsidRDefault="00521A1F" w:rsidP="00521A1F">
      <w:pPr>
        <w:pStyle w:val="EditorsNote"/>
        <w:rPr>
          <w:rFonts w:eastAsia="Times New Roman"/>
          <w:noProof/>
        </w:rPr>
      </w:pPr>
      <w:r w:rsidRPr="004B29C2">
        <w:rPr>
          <w:rFonts w:eastAsia="Times New Roman"/>
          <w:noProof/>
        </w:rPr>
        <w:t>Editor's note:</w:t>
      </w:r>
      <w:r w:rsidRPr="004B29C2">
        <w:rPr>
          <w:rFonts w:eastAsia="Times New Roman"/>
          <w:noProof/>
        </w:rPr>
        <w:tab/>
        <w:t>The contents and use of the operator-specific set of access categories are FFS. This FFS includes e.g. basis and reasons to which the operator-specific set of access categories is or is not considered when it is available; the actual rules and actions associated with the operator-specific set of access categories; order of checking or interaction between the different sets of access categories.</w:t>
      </w:r>
    </w:p>
    <w:p w:rsidR="00521A1F" w:rsidRPr="00FE320E" w:rsidRDefault="00521A1F" w:rsidP="00521A1F">
      <w:pPr>
        <w:pStyle w:val="Heading4"/>
        <w:rPr>
          <w:rFonts w:eastAsia="Times New Roman"/>
        </w:rPr>
      </w:pPr>
      <w:bookmarkStart w:id="6688" w:name="_Toc485312249"/>
      <w:bookmarkStart w:id="6689" w:name="_Toc500845371"/>
      <w:r>
        <w:rPr>
          <w:rFonts w:eastAsia="Times New Roman"/>
        </w:rPr>
        <w:t>12.2.</w:t>
      </w:r>
      <w:r w:rsidR="00EF10EF">
        <w:rPr>
          <w:rFonts w:eastAsia="Times New Roman"/>
        </w:rPr>
        <w:t>2</w:t>
      </w:r>
      <w:r>
        <w:rPr>
          <w:rFonts w:eastAsia="Times New Roman"/>
        </w:rPr>
        <w:t>.2</w:t>
      </w:r>
      <w:r w:rsidRPr="00FE320E">
        <w:rPr>
          <w:rFonts w:eastAsia="Times New Roman"/>
        </w:rPr>
        <w:tab/>
      </w:r>
      <w:bookmarkEnd w:id="6688"/>
      <w:r>
        <w:rPr>
          <w:rFonts w:eastAsia="Times New Roman"/>
        </w:rPr>
        <w:t xml:space="preserve">Categorizing a request for network resources through processing the set of </w:t>
      </w:r>
      <w:r>
        <w:rPr>
          <w:rFonts w:eastAsia="Times New Roman"/>
          <w:noProof/>
        </w:rPr>
        <w:t xml:space="preserve">standardized </w:t>
      </w:r>
      <w:r>
        <w:rPr>
          <w:rFonts w:eastAsia="Times New Roman"/>
        </w:rPr>
        <w:t>access categories</w:t>
      </w:r>
      <w:bookmarkEnd w:id="6689"/>
    </w:p>
    <w:p w:rsidR="00521A1F" w:rsidRPr="00FE320E" w:rsidRDefault="00521A1F" w:rsidP="00521A1F">
      <w:pPr>
        <w:rPr>
          <w:rFonts w:eastAsia="Times New Roman"/>
          <w:snapToGrid w:val="0"/>
        </w:rPr>
      </w:pPr>
      <w:r>
        <w:rPr>
          <w:rFonts w:eastAsia="Times New Roman"/>
          <w:snapToGrid w:val="0"/>
        </w:rPr>
        <w:t xml:space="preserve">When the 5G NAS needs to request resources from the network, the 5G NAS shall determine from the set of </w:t>
      </w:r>
      <w:r>
        <w:rPr>
          <w:rFonts w:eastAsia="Times New Roman"/>
          <w:noProof/>
        </w:rPr>
        <w:t xml:space="preserve">standardized </w:t>
      </w:r>
      <w:r>
        <w:rPr>
          <w:rFonts w:eastAsia="Times New Roman"/>
          <w:snapToGrid w:val="0"/>
        </w:rPr>
        <w:t>access categories, the access categories to be used for that request. This the NAS shall do by following the processing rules and the indicated order of processing given in table</w:t>
      </w:r>
      <w:r w:rsidR="00EF10EF">
        <w:rPr>
          <w:rFonts w:eastAsia="Times New Roman"/>
          <w:noProof/>
        </w:rPr>
        <w:t> </w:t>
      </w:r>
      <w:r>
        <w:rPr>
          <w:rFonts w:eastAsia="Times New Roman"/>
          <w:snapToGrid w:val="0"/>
        </w:rPr>
        <w:t>12.2.</w:t>
      </w:r>
      <w:r w:rsidR="00EF10EF">
        <w:rPr>
          <w:rFonts w:eastAsia="Times New Roman"/>
          <w:snapToGrid w:val="0"/>
        </w:rPr>
        <w:t>2</w:t>
      </w:r>
      <w:r>
        <w:rPr>
          <w:rFonts w:eastAsia="Times New Roman"/>
          <w:snapToGrid w:val="0"/>
        </w:rPr>
        <w:t>.2.1.</w:t>
      </w:r>
    </w:p>
    <w:p w:rsidR="00521A1F" w:rsidRPr="00FE320E" w:rsidRDefault="00521A1F" w:rsidP="00521A1F">
      <w:pPr>
        <w:pStyle w:val="TH"/>
        <w:rPr>
          <w:rFonts w:eastAsia="Times New Roman"/>
        </w:rPr>
      </w:pPr>
      <w:r w:rsidRPr="00FE320E">
        <w:rPr>
          <w:rFonts w:eastAsia="Times New Roman"/>
        </w:rPr>
        <w:t>Table</w:t>
      </w:r>
      <w:r w:rsidR="00EF10EF">
        <w:rPr>
          <w:rFonts w:eastAsia="Times New Roman"/>
          <w:noProof/>
        </w:rPr>
        <w:t> </w:t>
      </w:r>
      <w:r>
        <w:rPr>
          <w:rFonts w:eastAsia="Times New Roman"/>
        </w:rPr>
        <w:t>12.2</w:t>
      </w:r>
      <w:r w:rsidRPr="00FE320E">
        <w:rPr>
          <w:rFonts w:eastAsia="Times New Roman"/>
        </w:rPr>
        <w:t>.</w:t>
      </w:r>
      <w:r w:rsidR="00EF10EF">
        <w:rPr>
          <w:rFonts w:eastAsia="Times New Roman"/>
        </w:rPr>
        <w:t>2</w:t>
      </w:r>
      <w:r>
        <w:rPr>
          <w:rFonts w:eastAsia="Times New Roman"/>
        </w:rPr>
        <w:t>.2.</w:t>
      </w:r>
      <w:r w:rsidRPr="00FE320E">
        <w:rPr>
          <w:rFonts w:eastAsia="Times New Roman"/>
        </w:rPr>
        <w:t xml:space="preserve">1: Mapping </w:t>
      </w:r>
      <w:r>
        <w:rPr>
          <w:rFonts w:eastAsia="Times New Roman"/>
        </w:rPr>
        <w:t xml:space="preserve">table for </w:t>
      </w:r>
      <w:r>
        <w:rPr>
          <w:rFonts w:eastAsia="Times New Roman"/>
          <w:noProof/>
        </w:rPr>
        <w:t xml:space="preserve">standardized </w:t>
      </w:r>
      <w:r>
        <w:rPr>
          <w:rFonts w:eastAsia="Times New Roman"/>
        </w:rPr>
        <w:t>access categories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624"/>
        <w:gridCol w:w="1984"/>
        <w:gridCol w:w="3241"/>
        <w:gridCol w:w="1417"/>
        <w:gridCol w:w="2268"/>
      </w:tblGrid>
      <w:tr w:rsidR="00521A1F" w:rsidRPr="00403F4F" w:rsidTr="000657E8">
        <w:trPr>
          <w:jc w:val="center"/>
        </w:trPr>
        <w:tc>
          <w:tcPr>
            <w:tcW w:w="624" w:type="dxa"/>
            <w:shd w:val="clear" w:color="auto" w:fill="D9D9D9"/>
          </w:tcPr>
          <w:p w:rsidR="00521A1F" w:rsidRPr="00403F4F" w:rsidRDefault="00521A1F" w:rsidP="000657E8">
            <w:pPr>
              <w:overflowPunct w:val="0"/>
              <w:autoSpaceDE w:val="0"/>
              <w:autoSpaceDN w:val="0"/>
              <w:adjustRightInd w:val="0"/>
              <w:spacing w:after="0"/>
              <w:jc w:val="center"/>
              <w:textAlignment w:val="baseline"/>
              <w:rPr>
                <w:rFonts w:ascii="Arial" w:eastAsia="Times New Roman" w:hAnsi="Arial"/>
                <w:b/>
                <w:sz w:val="14"/>
                <w:lang w:val="en-US"/>
              </w:rPr>
            </w:pPr>
            <w:r w:rsidRPr="00403F4F">
              <w:rPr>
                <w:rFonts w:ascii="Arial" w:eastAsia="Times New Roman" w:hAnsi="Arial"/>
                <w:b/>
                <w:sz w:val="14"/>
                <w:lang w:val="en-US"/>
              </w:rPr>
              <w:t>processing rule #, order of processing</w:t>
            </w:r>
          </w:p>
        </w:tc>
        <w:tc>
          <w:tcPr>
            <w:tcW w:w="1984"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b/>
                <w:sz w:val="18"/>
              </w:rPr>
            </w:pPr>
            <w:r w:rsidRPr="00403F4F">
              <w:rPr>
                <w:rFonts w:ascii="Arial" w:eastAsia="Times New Roman" w:hAnsi="Arial"/>
                <w:b/>
                <w:sz w:val="18"/>
              </w:rPr>
              <w:t>UE characteristic or type of access attempt</w:t>
            </w:r>
          </w:p>
        </w:tc>
        <w:tc>
          <w:tcPr>
            <w:tcW w:w="3241"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b/>
                <w:sz w:val="18"/>
              </w:rPr>
            </w:pPr>
            <w:r w:rsidRPr="00403F4F">
              <w:rPr>
                <w:rFonts w:ascii="Arial" w:eastAsia="Times New Roman" w:hAnsi="Arial"/>
                <w:b/>
                <w:sz w:val="18"/>
              </w:rPr>
              <w:t>Requirements to be met</w:t>
            </w:r>
          </w:p>
        </w:tc>
        <w:tc>
          <w:tcPr>
            <w:tcW w:w="1417"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b/>
                <w:sz w:val="18"/>
                <w:lang w:val="en-US"/>
              </w:rPr>
            </w:pPr>
            <w:r w:rsidRPr="00403F4F">
              <w:rPr>
                <w:rFonts w:ascii="Arial" w:eastAsia="Times New Roman" w:hAnsi="Arial"/>
                <w:b/>
                <w:sz w:val="18"/>
                <w:lang w:val="en-US"/>
              </w:rPr>
              <w:t>If requirement is met,</w:t>
            </w:r>
            <w:r w:rsidRPr="00403F4F">
              <w:rPr>
                <w:rFonts w:ascii="Arial" w:eastAsia="Times New Roman" w:hAnsi="Arial"/>
                <w:b/>
                <w:sz w:val="18"/>
                <w:lang w:val="en-US"/>
              </w:rPr>
              <w:br/>
            </w:r>
            <w:r w:rsidRPr="00403F4F">
              <w:rPr>
                <w:rFonts w:ascii="Arial" w:eastAsia="Times New Roman" w:hAnsi="Arial"/>
                <w:b/>
                <w:sz w:val="18"/>
              </w:rPr>
              <w:t>Access Category</w:t>
            </w:r>
            <w:r w:rsidRPr="00403F4F">
              <w:rPr>
                <w:rFonts w:ascii="Arial" w:eastAsia="Times New Roman" w:hAnsi="Arial"/>
                <w:b/>
                <w:sz w:val="18"/>
                <w:lang w:val="en-US"/>
              </w:rPr>
              <w:t xml:space="preserve"> found</w:t>
            </w:r>
          </w:p>
        </w:tc>
        <w:tc>
          <w:tcPr>
            <w:tcW w:w="2268"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b/>
                <w:sz w:val="18"/>
                <w:lang w:val="en-US"/>
              </w:rPr>
            </w:pPr>
            <w:r w:rsidRPr="00403F4F">
              <w:rPr>
                <w:rFonts w:ascii="Arial" w:eastAsia="Times New Roman" w:hAnsi="Arial"/>
                <w:b/>
                <w:sz w:val="18"/>
                <w:lang w:val="en-US"/>
              </w:rPr>
              <w:t>Further action</w:t>
            </w:r>
          </w:p>
        </w:tc>
      </w:tr>
      <w:tr w:rsidR="00521A1F" w:rsidRPr="00403F4F" w:rsidTr="000657E8">
        <w:trPr>
          <w:jc w:val="center"/>
        </w:trPr>
        <w:tc>
          <w:tcPr>
            <w:tcW w:w="624" w:type="dxa"/>
          </w:tcPr>
          <w:p w:rsidR="00521A1F" w:rsidRPr="00403F4F" w:rsidRDefault="00521A1F" w:rsidP="000657E8">
            <w:pPr>
              <w:keepNext/>
              <w:keepLines/>
              <w:overflowPunct w:val="0"/>
              <w:autoSpaceDE w:val="0"/>
              <w:autoSpaceDN w:val="0"/>
              <w:adjustRightInd w:val="0"/>
              <w:spacing w:after="0"/>
              <w:jc w:val="center"/>
              <w:textAlignment w:val="baseline"/>
              <w:rPr>
                <w:rFonts w:ascii="Arial" w:eastAsia="Times New Roman" w:hAnsi="Arial"/>
                <w:sz w:val="18"/>
                <w:lang w:val="de-DE"/>
              </w:rPr>
            </w:pPr>
            <w:r w:rsidRPr="00403F4F">
              <w:rPr>
                <w:rFonts w:ascii="Arial" w:eastAsia="Times New Roman" w:hAnsi="Arial"/>
                <w:sz w:val="18"/>
                <w:lang w:val="de-DE"/>
              </w:rPr>
              <w:lastRenderedPageBreak/>
              <w:t>1</w:t>
            </w:r>
          </w:p>
        </w:tc>
        <w:tc>
          <w:tcPr>
            <w:tcW w:w="1984"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lang w:val="de-DE"/>
              </w:rPr>
              <w:t>R</w:t>
            </w:r>
            <w:r w:rsidRPr="00403F4F">
              <w:rPr>
                <w:rFonts w:ascii="Arial" w:eastAsia="Times New Roman" w:hAnsi="Arial"/>
                <w:sz w:val="18"/>
              </w:rPr>
              <w:t>espon</w:t>
            </w:r>
            <w:r w:rsidRPr="00403F4F">
              <w:rPr>
                <w:rFonts w:ascii="Arial" w:eastAsia="Times New Roman" w:hAnsi="Arial"/>
                <w:sz w:val="18"/>
                <w:lang w:val="de-DE"/>
              </w:rPr>
              <w:t>se</w:t>
            </w:r>
            <w:r w:rsidRPr="00403F4F">
              <w:rPr>
                <w:rFonts w:ascii="Arial" w:eastAsia="Times New Roman" w:hAnsi="Arial"/>
                <w:sz w:val="18"/>
              </w:rPr>
              <w:t xml:space="preserve"> to paging</w:t>
            </w:r>
          </w:p>
        </w:tc>
        <w:tc>
          <w:tcPr>
            <w:tcW w:w="3241"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Requested RRC connection is for MT access</w:t>
            </w:r>
          </w:p>
        </w:tc>
        <w:tc>
          <w:tcPr>
            <w:tcW w:w="1417"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0 (= MT_acc)</w:t>
            </w:r>
            <w:r w:rsidRPr="00403F4F">
              <w:rPr>
                <w:rFonts w:ascii="Arial" w:eastAsia="Times New Roman" w:hAnsi="Arial"/>
                <w:sz w:val="18"/>
              </w:rPr>
              <w:br/>
            </w:r>
          </w:p>
        </w:tc>
        <w:tc>
          <w:tcPr>
            <w:tcW w:w="2268"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Note 1</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 xml:space="preserve">This rule is to allow NAS to classify that the attempt is for response to paging. </w:t>
            </w:r>
            <w:r>
              <w:rPr>
                <w:rFonts w:ascii="Arial" w:eastAsia="Times New Roman" w:hAnsi="Arial"/>
                <w:sz w:val="18"/>
                <w:lang w:val="en-US"/>
              </w:rPr>
              <w:t>This does not suggest</w:t>
            </w:r>
            <w:r w:rsidRPr="00403F4F">
              <w:rPr>
                <w:rFonts w:ascii="Arial" w:eastAsia="Times New Roman" w:hAnsi="Arial"/>
                <w:sz w:val="18"/>
                <w:lang w:val="en-US"/>
              </w:rPr>
              <w:t xml:space="preserve"> that </w:t>
            </w:r>
            <w:r>
              <w:rPr>
                <w:rFonts w:ascii="Arial" w:eastAsia="Times New Roman" w:hAnsi="Arial"/>
                <w:sz w:val="18"/>
                <w:lang w:val="en-US"/>
              </w:rPr>
              <w:t>the response to paging is</w:t>
            </w:r>
            <w:r w:rsidRPr="00403F4F">
              <w:rPr>
                <w:rFonts w:ascii="Arial" w:eastAsia="Times New Roman" w:hAnsi="Arial"/>
                <w:sz w:val="18"/>
                <w:lang w:val="en-US"/>
              </w:rPr>
              <w:t xml:space="preserve"> subject to access control and that the </w:t>
            </w:r>
            <w:r>
              <w:rPr>
                <w:rFonts w:ascii="Arial" w:eastAsia="Times New Roman" w:hAnsi="Arial"/>
                <w:sz w:val="18"/>
                <w:lang w:val="en-US"/>
              </w:rPr>
              <w:t xml:space="preserve">5G </w:t>
            </w:r>
            <w:r w:rsidRPr="00403F4F">
              <w:rPr>
                <w:rFonts w:ascii="Arial" w:eastAsia="Times New Roman" w:hAnsi="Arial"/>
                <w:sz w:val="18"/>
                <w:lang w:val="en-US"/>
              </w:rPr>
              <w:t>RAN will broadcast barring parameters for "access category 0".</w:t>
            </w:r>
          </w:p>
        </w:tc>
      </w:tr>
      <w:tr w:rsidR="00521A1F" w:rsidRPr="00403F4F" w:rsidTr="000657E8">
        <w:trPr>
          <w:trHeight w:val="57"/>
          <w:jc w:val="center"/>
        </w:trPr>
        <w:tc>
          <w:tcPr>
            <w:tcW w:w="624"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1984"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3241"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1417"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2268"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r>
      <w:tr w:rsidR="00521A1F" w:rsidRPr="00403F4F" w:rsidTr="000657E8">
        <w:trPr>
          <w:jc w:val="center"/>
        </w:trPr>
        <w:tc>
          <w:tcPr>
            <w:tcW w:w="624" w:type="dxa"/>
          </w:tcPr>
          <w:p w:rsidR="00521A1F" w:rsidRPr="00403F4F" w:rsidRDefault="00521A1F" w:rsidP="000657E8">
            <w:pPr>
              <w:keepNext/>
              <w:keepLines/>
              <w:overflowPunct w:val="0"/>
              <w:autoSpaceDE w:val="0"/>
              <w:autoSpaceDN w:val="0"/>
              <w:adjustRightInd w:val="0"/>
              <w:spacing w:after="0"/>
              <w:jc w:val="center"/>
              <w:textAlignment w:val="baseline"/>
              <w:rPr>
                <w:rFonts w:ascii="Arial" w:eastAsia="Times New Roman" w:hAnsi="Arial"/>
                <w:sz w:val="18"/>
              </w:rPr>
            </w:pPr>
            <w:r w:rsidRPr="00403F4F">
              <w:rPr>
                <w:rFonts w:ascii="Arial" w:eastAsia="Times New Roman" w:hAnsi="Arial"/>
                <w:sz w:val="18"/>
                <w:lang w:val="de-DE"/>
              </w:rPr>
              <w:t>2</w:t>
            </w:r>
          </w:p>
        </w:tc>
        <w:tc>
          <w:tcPr>
            <w:tcW w:w="1984"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 xml:space="preserve">UE of access class </w:t>
            </w:r>
            <w:r w:rsidRPr="00403F4F">
              <w:rPr>
                <w:rFonts w:ascii="Arial" w:eastAsia="Times New Roman" w:hAnsi="Arial"/>
                <w:sz w:val="18"/>
              </w:rPr>
              <w:br/>
              <w:t>0 to 9</w:t>
            </w:r>
          </w:p>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lang w:val="de-DE"/>
              </w:rPr>
              <w:t>(</w:t>
            </w:r>
            <w:r w:rsidRPr="00403F4F">
              <w:rPr>
                <w:rFonts w:ascii="Arial" w:eastAsia="Times New Roman" w:hAnsi="Arial"/>
                <w:sz w:val="18"/>
              </w:rPr>
              <w:t>Emergency session</w:t>
            </w:r>
            <w:r w:rsidRPr="00403F4F">
              <w:rPr>
                <w:rFonts w:ascii="Arial" w:eastAsia="Times New Roman" w:hAnsi="Arial"/>
                <w:sz w:val="18"/>
                <w:lang w:val="de-DE"/>
              </w:rPr>
              <w:t>)</w:t>
            </w:r>
            <w:r w:rsidRPr="00403F4F">
              <w:rPr>
                <w:rFonts w:ascii="Arial" w:eastAsia="Times New Roman" w:hAnsi="Arial"/>
                <w:sz w:val="18"/>
              </w:rPr>
              <w:br/>
            </w:r>
          </w:p>
        </w:tc>
        <w:tc>
          <w:tcPr>
            <w:tcW w:w="3241"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UE is attempting access for an emergency session</w:t>
            </w:r>
          </w:p>
        </w:tc>
        <w:tc>
          <w:tcPr>
            <w:tcW w:w="1417"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Pr>
                <w:rFonts w:ascii="Arial" w:eastAsia="Times New Roman" w:hAnsi="Arial"/>
                <w:sz w:val="18"/>
                <w:lang w:val="en-US"/>
              </w:rPr>
              <w:t>3</w:t>
            </w:r>
            <w:r w:rsidRPr="00403F4F">
              <w:rPr>
                <w:rFonts w:ascii="Arial" w:eastAsia="Times New Roman" w:hAnsi="Arial"/>
                <w:sz w:val="18"/>
              </w:rPr>
              <w:t xml:space="preserve"> (= emergency)</w:t>
            </w:r>
          </w:p>
        </w:tc>
        <w:tc>
          <w:tcPr>
            <w:tcW w:w="2268"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Note 1</w:t>
            </w:r>
          </w:p>
        </w:tc>
      </w:tr>
      <w:tr w:rsidR="00521A1F" w:rsidRPr="00403F4F" w:rsidTr="000657E8">
        <w:trPr>
          <w:jc w:val="center"/>
        </w:trPr>
        <w:tc>
          <w:tcPr>
            <w:tcW w:w="624" w:type="dxa"/>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sidRPr="00403F4F">
              <w:rPr>
                <w:rFonts w:ascii="Arial" w:eastAsia="Times New Roman" w:hAnsi="Arial"/>
                <w:sz w:val="18"/>
                <w:lang w:val="en-US"/>
              </w:rPr>
              <w:t>3</w:t>
            </w:r>
          </w:p>
        </w:tc>
        <w:tc>
          <w:tcPr>
            <w:tcW w:w="1984"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rPr>
              <w:t xml:space="preserve">UE of access class </w:t>
            </w:r>
            <w:r w:rsidRPr="00403F4F">
              <w:rPr>
                <w:rFonts w:ascii="Arial" w:eastAsia="Times New Roman" w:hAnsi="Arial"/>
                <w:sz w:val="18"/>
              </w:rPr>
              <w:br/>
              <w:t>11</w:t>
            </w:r>
            <w:r w:rsidRPr="00403F4F">
              <w:rPr>
                <w:rFonts w:ascii="Arial" w:eastAsia="Times New Roman" w:hAnsi="Arial"/>
                <w:sz w:val="18"/>
                <w:lang w:val="en-US"/>
              </w:rPr>
              <w:t xml:space="preserve"> – 15</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de-DE"/>
              </w:rPr>
            </w:pPr>
            <w:r w:rsidRPr="00403F4F">
              <w:rPr>
                <w:rFonts w:ascii="Arial" w:eastAsia="Times New Roman" w:hAnsi="Arial"/>
                <w:sz w:val="18"/>
                <w:lang w:val="en-US"/>
              </w:rPr>
              <w:t>(</w:t>
            </w:r>
            <w:r w:rsidRPr="00403F4F">
              <w:rPr>
                <w:rFonts w:ascii="Arial" w:eastAsia="Times New Roman" w:hAnsi="Arial"/>
                <w:sz w:val="18"/>
              </w:rPr>
              <w:t>Emergency session</w:t>
            </w:r>
            <w:r w:rsidRPr="00403F4F">
              <w:rPr>
                <w:rFonts w:ascii="Arial" w:eastAsia="Times New Roman" w:hAnsi="Arial"/>
                <w:sz w:val="18"/>
                <w:lang w:val="de-DE"/>
              </w:rPr>
              <w:t>)</w:t>
            </w:r>
          </w:p>
        </w:tc>
        <w:tc>
          <w:tcPr>
            <w:tcW w:w="3241"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rPr>
              <w:t>UE is attempting access for an emergency session</w:t>
            </w:r>
            <w:r w:rsidRPr="00403F4F">
              <w:rPr>
                <w:rFonts w:ascii="Arial" w:eastAsia="Times New Roman" w:hAnsi="Arial"/>
                <w:sz w:val="18"/>
                <w:lang w:val="en-US"/>
              </w:rPr>
              <w:t xml:space="preserve"> and</w:t>
            </w:r>
            <w:r w:rsidRPr="00403F4F">
              <w:rPr>
                <w:rFonts w:ascii="Arial" w:eastAsia="Times New Roman" w:hAnsi="Arial"/>
                <w:sz w:val="18"/>
                <w:lang w:val="en-US"/>
              </w:rPr>
              <w:br/>
              <w:t>is a UE configured to use AC11 – 15 in selected PLMN</w:t>
            </w:r>
          </w:p>
        </w:tc>
        <w:tc>
          <w:tcPr>
            <w:tcW w:w="1417"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3</w:t>
            </w:r>
            <w:r w:rsidRPr="00403F4F">
              <w:rPr>
                <w:rFonts w:ascii="Arial" w:eastAsia="Times New Roman" w:hAnsi="Arial"/>
                <w:sz w:val="18"/>
                <w:lang w:val="en-US"/>
              </w:rPr>
              <w:t xml:space="preserve"> </w:t>
            </w:r>
            <w:r w:rsidRPr="00403F4F">
              <w:rPr>
                <w:rFonts w:ascii="Arial" w:eastAsia="Times New Roman" w:hAnsi="Arial"/>
                <w:sz w:val="18"/>
              </w:rPr>
              <w:t>(</w:t>
            </w:r>
            <w:r w:rsidRPr="00403F4F">
              <w:rPr>
                <w:rFonts w:ascii="Arial" w:eastAsia="Times New Roman" w:hAnsi="Arial"/>
                <w:sz w:val="18"/>
                <w:lang w:val="en-US"/>
              </w:rPr>
              <w:t xml:space="preserve"> </w:t>
            </w:r>
            <w:r w:rsidRPr="00403F4F">
              <w:rPr>
                <w:rFonts w:ascii="Arial" w:eastAsia="Times New Roman" w:hAnsi="Arial"/>
                <w:sz w:val="18"/>
              </w:rPr>
              <w:t>= emergency)</w:t>
            </w:r>
          </w:p>
        </w:tc>
        <w:tc>
          <w:tcPr>
            <w:tcW w:w="2268"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 xml:space="preserve">regardless </w:t>
            </w:r>
            <w:r>
              <w:rPr>
                <w:rFonts w:ascii="Arial" w:eastAsia="Times New Roman" w:hAnsi="Arial"/>
                <w:sz w:val="18"/>
                <w:lang w:val="en-US"/>
              </w:rPr>
              <w:t xml:space="preserve">of </w:t>
            </w:r>
            <w:r w:rsidRPr="00403F4F">
              <w:rPr>
                <w:rFonts w:ascii="Arial" w:eastAsia="Times New Roman" w:hAnsi="Arial"/>
                <w:sz w:val="18"/>
                <w:lang w:val="en-US"/>
              </w:rPr>
              <w:t xml:space="preserve">category </w:t>
            </w:r>
            <w:r>
              <w:rPr>
                <w:rFonts w:ascii="Arial" w:eastAsia="Times New Roman" w:hAnsi="Arial"/>
                <w:sz w:val="18"/>
                <w:lang w:val="en-US"/>
              </w:rPr>
              <w:t>match</w:t>
            </w:r>
            <w:r w:rsidRPr="00403F4F">
              <w:rPr>
                <w:rFonts w:ascii="Arial" w:eastAsia="Times New Roman" w:hAnsi="Arial"/>
                <w:sz w:val="18"/>
                <w:lang w:val="en-US"/>
              </w:rPr>
              <w:t>, goto rule 4</w:t>
            </w:r>
          </w:p>
        </w:tc>
      </w:tr>
      <w:tr w:rsidR="00521A1F" w:rsidRPr="00403F4F" w:rsidTr="000657E8">
        <w:trPr>
          <w:trHeight w:val="57"/>
          <w:jc w:val="center"/>
        </w:trPr>
        <w:tc>
          <w:tcPr>
            <w:tcW w:w="624" w:type="dxa"/>
            <w:shd w:val="clear" w:color="auto" w:fill="D9D9D9"/>
          </w:tcPr>
          <w:p w:rsidR="00521A1F" w:rsidRPr="00403F4F" w:rsidRDefault="00521A1F" w:rsidP="000657E8">
            <w:pPr>
              <w:overflowPunct w:val="0"/>
              <w:autoSpaceDE w:val="0"/>
              <w:autoSpaceDN w:val="0"/>
              <w:adjustRightInd w:val="0"/>
              <w:spacing w:after="0"/>
              <w:jc w:val="center"/>
              <w:textAlignment w:val="baseline"/>
              <w:rPr>
                <w:rFonts w:ascii="Arial" w:eastAsia="Times New Roman" w:hAnsi="Arial"/>
                <w:sz w:val="12"/>
              </w:rPr>
            </w:pPr>
          </w:p>
        </w:tc>
        <w:tc>
          <w:tcPr>
            <w:tcW w:w="1984"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3241"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1417"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2268"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r>
      <w:tr w:rsidR="00521A1F" w:rsidRPr="00403F4F" w:rsidTr="000657E8">
        <w:trPr>
          <w:jc w:val="center"/>
        </w:trPr>
        <w:tc>
          <w:tcPr>
            <w:tcW w:w="624" w:type="dxa"/>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sidRPr="00403F4F">
              <w:rPr>
                <w:rFonts w:ascii="Arial" w:eastAsia="Times New Roman" w:hAnsi="Arial"/>
                <w:sz w:val="18"/>
                <w:lang w:val="en-US"/>
              </w:rPr>
              <w:t>4</w:t>
            </w:r>
          </w:p>
        </w:tc>
        <w:tc>
          <w:tcPr>
            <w:tcW w:w="1984"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of access class 11</w:t>
            </w:r>
          </w:p>
        </w:tc>
        <w:tc>
          <w:tcPr>
            <w:tcW w:w="3241" w:type="dxa"/>
          </w:tcPr>
          <w:p w:rsidR="00521A1F" w:rsidRPr="001E230A"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rPr>
              <w:t>access class 11 a</w:t>
            </w:r>
            <w:r w:rsidRPr="00403F4F">
              <w:rPr>
                <w:rFonts w:ascii="Arial" w:eastAsia="Times New Roman" w:hAnsi="Arial"/>
                <w:sz w:val="18"/>
                <w:lang w:val="en-US"/>
              </w:rPr>
              <w:t>ppl</w:t>
            </w:r>
            <w:r w:rsidRPr="00403F4F">
              <w:rPr>
                <w:rFonts w:ascii="Arial" w:eastAsia="Times New Roman" w:hAnsi="Arial"/>
                <w:sz w:val="18"/>
              </w:rPr>
              <w:t>i</w:t>
            </w:r>
            <w:r w:rsidRPr="00403F4F">
              <w:rPr>
                <w:rFonts w:ascii="Arial" w:eastAsia="Times New Roman" w:hAnsi="Arial"/>
                <w:sz w:val="18"/>
                <w:lang w:val="en-US"/>
              </w:rPr>
              <w:t>c</w:t>
            </w:r>
            <w:r w:rsidRPr="00403F4F">
              <w:rPr>
                <w:rFonts w:ascii="Arial" w:eastAsia="Times New Roman" w:hAnsi="Arial"/>
                <w:sz w:val="18"/>
              </w:rPr>
              <w:t xml:space="preserve">able in selected PLMN </w:t>
            </w:r>
            <w:r>
              <w:rPr>
                <w:rFonts w:ascii="Arial" w:eastAsia="Times New Roman" w:hAnsi="Arial"/>
                <w:sz w:val="18"/>
                <w:lang w:val="en-US"/>
              </w:rPr>
              <w:t>and ac-BarringForSpecialAC field in SysteminfromationBlockType2 indicates that AC 11 is not barred</w:t>
            </w:r>
          </w:p>
        </w:tc>
        <w:tc>
          <w:tcPr>
            <w:tcW w:w="1417"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1 (= AC11)</w:t>
            </w:r>
          </w:p>
        </w:tc>
        <w:tc>
          <w:tcPr>
            <w:tcW w:w="2268" w:type="dxa"/>
          </w:tcPr>
          <w:p w:rsidR="00521A1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match goto rule 9.</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no match goto rule 5.</w:t>
            </w:r>
          </w:p>
        </w:tc>
      </w:tr>
      <w:tr w:rsidR="00521A1F" w:rsidRPr="00403F4F" w:rsidTr="000657E8">
        <w:trPr>
          <w:jc w:val="center"/>
        </w:trPr>
        <w:tc>
          <w:tcPr>
            <w:tcW w:w="624" w:type="dxa"/>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sidRPr="00403F4F">
              <w:rPr>
                <w:rFonts w:ascii="Arial" w:eastAsia="Times New Roman" w:hAnsi="Arial"/>
                <w:sz w:val="18"/>
                <w:lang w:val="en-US"/>
              </w:rPr>
              <w:t>5</w:t>
            </w:r>
          </w:p>
        </w:tc>
        <w:tc>
          <w:tcPr>
            <w:tcW w:w="1984"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of access class 12</w:t>
            </w:r>
          </w:p>
        </w:tc>
        <w:tc>
          <w:tcPr>
            <w:tcW w:w="3241"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access class 12 appli</w:t>
            </w:r>
            <w:r w:rsidRPr="00403F4F">
              <w:rPr>
                <w:rFonts w:ascii="Arial" w:eastAsia="Times New Roman" w:hAnsi="Arial"/>
                <w:sz w:val="18"/>
                <w:lang w:val="en-US"/>
              </w:rPr>
              <w:t>c</w:t>
            </w:r>
            <w:r w:rsidRPr="00403F4F">
              <w:rPr>
                <w:rFonts w:ascii="Arial" w:eastAsia="Times New Roman" w:hAnsi="Arial"/>
                <w:sz w:val="18"/>
              </w:rPr>
              <w:t>able in selected PLMN</w:t>
            </w:r>
            <w:r>
              <w:rPr>
                <w:rFonts w:ascii="Arial" w:eastAsia="Times New Roman" w:hAnsi="Arial"/>
                <w:sz w:val="18"/>
                <w:lang w:val="en-US"/>
              </w:rPr>
              <w:t xml:space="preserve"> and ac-BarringForSpecialAC field in SysteminfromationBlockType2 indicates that AC 12 is not barred</w:t>
            </w:r>
          </w:p>
        </w:tc>
        <w:tc>
          <w:tcPr>
            <w:tcW w:w="1417"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1</w:t>
            </w:r>
            <w:r w:rsidRPr="00403F4F">
              <w:rPr>
                <w:rFonts w:ascii="Arial" w:eastAsia="Times New Roman" w:hAnsi="Arial"/>
                <w:sz w:val="18"/>
                <w:lang w:val="en-US"/>
              </w:rPr>
              <w:t xml:space="preserve"> (= AC12)</w:t>
            </w:r>
          </w:p>
        </w:tc>
        <w:tc>
          <w:tcPr>
            <w:tcW w:w="2268" w:type="dxa"/>
          </w:tcPr>
          <w:p w:rsidR="00521A1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match goto rule 9.</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no match goto rule 6.</w:t>
            </w:r>
          </w:p>
        </w:tc>
      </w:tr>
      <w:tr w:rsidR="00521A1F" w:rsidRPr="00403F4F" w:rsidTr="000657E8">
        <w:trPr>
          <w:jc w:val="center"/>
        </w:trPr>
        <w:tc>
          <w:tcPr>
            <w:tcW w:w="624" w:type="dxa"/>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sidRPr="00403F4F">
              <w:rPr>
                <w:rFonts w:ascii="Arial" w:eastAsia="Times New Roman" w:hAnsi="Arial"/>
                <w:sz w:val="18"/>
                <w:lang w:val="en-US"/>
              </w:rPr>
              <w:t>6</w:t>
            </w:r>
          </w:p>
        </w:tc>
        <w:tc>
          <w:tcPr>
            <w:tcW w:w="1984"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of access class 13</w:t>
            </w:r>
          </w:p>
        </w:tc>
        <w:tc>
          <w:tcPr>
            <w:tcW w:w="3241"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access class 13 appli</w:t>
            </w:r>
            <w:r w:rsidRPr="00403F4F">
              <w:rPr>
                <w:rFonts w:ascii="Arial" w:eastAsia="Times New Roman" w:hAnsi="Arial"/>
                <w:sz w:val="18"/>
                <w:lang w:val="en-US"/>
              </w:rPr>
              <w:t>c</w:t>
            </w:r>
            <w:r w:rsidRPr="00403F4F">
              <w:rPr>
                <w:rFonts w:ascii="Arial" w:eastAsia="Times New Roman" w:hAnsi="Arial"/>
                <w:sz w:val="18"/>
              </w:rPr>
              <w:t>able in selected PLMN</w:t>
            </w:r>
            <w:r>
              <w:rPr>
                <w:rFonts w:ascii="Arial" w:eastAsia="Times New Roman" w:hAnsi="Arial"/>
                <w:sz w:val="18"/>
                <w:lang w:val="en-US"/>
              </w:rPr>
              <w:t xml:space="preserve"> and ac-BarringForSpecialAC field in SysteminfromationBlockType2 indicates that AC 13 is not barred</w:t>
            </w:r>
          </w:p>
        </w:tc>
        <w:tc>
          <w:tcPr>
            <w:tcW w:w="1417"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1</w:t>
            </w:r>
            <w:r w:rsidRPr="00403F4F">
              <w:rPr>
                <w:rFonts w:ascii="Arial" w:eastAsia="Times New Roman" w:hAnsi="Arial"/>
                <w:sz w:val="18"/>
                <w:lang w:val="en-US"/>
              </w:rPr>
              <w:t xml:space="preserve"> (= AC13)</w:t>
            </w:r>
          </w:p>
        </w:tc>
        <w:tc>
          <w:tcPr>
            <w:tcW w:w="2268" w:type="dxa"/>
          </w:tcPr>
          <w:p w:rsidR="00521A1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match goto rule 9.</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no match goto rule 7.</w:t>
            </w:r>
          </w:p>
        </w:tc>
      </w:tr>
      <w:tr w:rsidR="00521A1F" w:rsidRPr="00403F4F" w:rsidTr="000657E8">
        <w:trPr>
          <w:jc w:val="center"/>
        </w:trPr>
        <w:tc>
          <w:tcPr>
            <w:tcW w:w="624" w:type="dxa"/>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sidRPr="00403F4F">
              <w:rPr>
                <w:rFonts w:ascii="Arial" w:eastAsia="Times New Roman" w:hAnsi="Arial"/>
                <w:sz w:val="18"/>
                <w:lang w:val="en-US"/>
              </w:rPr>
              <w:t>7</w:t>
            </w:r>
          </w:p>
        </w:tc>
        <w:tc>
          <w:tcPr>
            <w:tcW w:w="1984"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of access class 14</w:t>
            </w:r>
          </w:p>
        </w:tc>
        <w:tc>
          <w:tcPr>
            <w:tcW w:w="3241"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access class 14 appli</w:t>
            </w:r>
            <w:r w:rsidRPr="00403F4F">
              <w:rPr>
                <w:rFonts w:ascii="Arial" w:eastAsia="Times New Roman" w:hAnsi="Arial"/>
                <w:sz w:val="18"/>
                <w:lang w:val="en-US"/>
              </w:rPr>
              <w:t>c</w:t>
            </w:r>
            <w:r w:rsidRPr="00403F4F">
              <w:rPr>
                <w:rFonts w:ascii="Arial" w:eastAsia="Times New Roman" w:hAnsi="Arial"/>
                <w:sz w:val="18"/>
              </w:rPr>
              <w:t>able in selected PLMN</w:t>
            </w:r>
            <w:r>
              <w:rPr>
                <w:rFonts w:ascii="Arial" w:eastAsia="Times New Roman" w:hAnsi="Arial"/>
                <w:sz w:val="18"/>
                <w:lang w:val="en-US"/>
              </w:rPr>
              <w:t xml:space="preserve"> and ac-BarringForSpecialAC field in SysteminfromationBlockType2 indicates that AC 14 is not barred</w:t>
            </w:r>
          </w:p>
        </w:tc>
        <w:tc>
          <w:tcPr>
            <w:tcW w:w="1417"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1</w:t>
            </w:r>
            <w:r w:rsidRPr="00403F4F">
              <w:rPr>
                <w:rFonts w:ascii="Arial" w:eastAsia="Times New Roman" w:hAnsi="Arial"/>
                <w:sz w:val="18"/>
                <w:lang w:val="en-US"/>
              </w:rPr>
              <w:t xml:space="preserve"> (= AC14)</w:t>
            </w:r>
          </w:p>
        </w:tc>
        <w:tc>
          <w:tcPr>
            <w:tcW w:w="2268" w:type="dxa"/>
          </w:tcPr>
          <w:p w:rsidR="00521A1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match goto rule 9.</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no match goto rule 8.</w:t>
            </w:r>
          </w:p>
        </w:tc>
      </w:tr>
      <w:tr w:rsidR="00521A1F" w:rsidRPr="00403F4F" w:rsidTr="000657E8">
        <w:trPr>
          <w:jc w:val="center"/>
        </w:trPr>
        <w:tc>
          <w:tcPr>
            <w:tcW w:w="624" w:type="dxa"/>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sidRPr="00403F4F">
              <w:rPr>
                <w:rFonts w:ascii="Arial" w:eastAsia="Times New Roman" w:hAnsi="Arial"/>
                <w:sz w:val="18"/>
                <w:lang w:val="en-US"/>
              </w:rPr>
              <w:t>8</w:t>
            </w:r>
          </w:p>
        </w:tc>
        <w:tc>
          <w:tcPr>
            <w:tcW w:w="1984"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of access class 15</w:t>
            </w:r>
          </w:p>
        </w:tc>
        <w:tc>
          <w:tcPr>
            <w:tcW w:w="3241"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access class 15 appli</w:t>
            </w:r>
            <w:r w:rsidRPr="00403F4F">
              <w:rPr>
                <w:rFonts w:ascii="Arial" w:eastAsia="Times New Roman" w:hAnsi="Arial"/>
                <w:sz w:val="18"/>
                <w:lang w:val="en-US"/>
              </w:rPr>
              <w:t>c</w:t>
            </w:r>
            <w:r w:rsidRPr="00403F4F">
              <w:rPr>
                <w:rFonts w:ascii="Arial" w:eastAsia="Times New Roman" w:hAnsi="Arial"/>
                <w:sz w:val="18"/>
              </w:rPr>
              <w:t>able in selected PLMN</w:t>
            </w:r>
            <w:r>
              <w:rPr>
                <w:rFonts w:ascii="Arial" w:eastAsia="Times New Roman" w:hAnsi="Arial"/>
                <w:sz w:val="18"/>
                <w:lang w:val="en-US"/>
              </w:rPr>
              <w:t xml:space="preserve"> and ac-BarringForSpecialAC field in SysteminfromationBlockType2 indicates that AC 15 is not barred</w:t>
            </w:r>
          </w:p>
        </w:tc>
        <w:tc>
          <w:tcPr>
            <w:tcW w:w="1417"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1</w:t>
            </w:r>
            <w:r w:rsidRPr="00403F4F">
              <w:rPr>
                <w:rFonts w:ascii="Arial" w:eastAsia="Times New Roman" w:hAnsi="Arial"/>
                <w:sz w:val="18"/>
                <w:lang w:val="en-US"/>
              </w:rPr>
              <w:t xml:space="preserve"> (= AC15)</w:t>
            </w:r>
          </w:p>
        </w:tc>
        <w:tc>
          <w:tcPr>
            <w:tcW w:w="2268" w:type="dxa"/>
          </w:tcPr>
          <w:p w:rsidR="00521A1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match goto rule 9.</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no match goto rule 10.</w:t>
            </w:r>
          </w:p>
        </w:tc>
      </w:tr>
      <w:tr w:rsidR="00521A1F" w:rsidRPr="00403F4F" w:rsidTr="000657E8">
        <w:trPr>
          <w:jc w:val="center"/>
        </w:trPr>
        <w:tc>
          <w:tcPr>
            <w:tcW w:w="624" w:type="dxa"/>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sidRPr="00403F4F">
              <w:rPr>
                <w:rFonts w:ascii="Arial" w:eastAsia="Times New Roman" w:hAnsi="Arial"/>
                <w:sz w:val="18"/>
                <w:lang w:val="en-US"/>
              </w:rPr>
              <w:t>9</w:t>
            </w:r>
          </w:p>
        </w:tc>
        <w:tc>
          <w:tcPr>
            <w:tcW w:w="1984"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p>
        </w:tc>
        <w:tc>
          <w:tcPr>
            <w:tcW w:w="3241"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UE is a UE configured to use AC11 – 15 in selected PLMN</w:t>
            </w:r>
          </w:p>
        </w:tc>
        <w:tc>
          <w:tcPr>
            <w:tcW w:w="1417"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p>
        </w:tc>
        <w:tc>
          <w:tcPr>
            <w:tcW w:w="2268"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Note 1</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Rule 9 is created to allow exit from table. If no access categories found so far, continue to rule 10.</w:t>
            </w:r>
          </w:p>
        </w:tc>
      </w:tr>
      <w:tr w:rsidR="00521A1F" w:rsidRPr="00403F4F" w:rsidTr="000657E8">
        <w:trPr>
          <w:trHeight w:val="57"/>
          <w:jc w:val="center"/>
        </w:trPr>
        <w:tc>
          <w:tcPr>
            <w:tcW w:w="624" w:type="dxa"/>
            <w:shd w:val="clear" w:color="auto" w:fill="D9D9D9"/>
          </w:tcPr>
          <w:p w:rsidR="00521A1F" w:rsidRPr="00403F4F" w:rsidRDefault="00521A1F" w:rsidP="000657E8">
            <w:pPr>
              <w:overflowPunct w:val="0"/>
              <w:autoSpaceDE w:val="0"/>
              <w:autoSpaceDN w:val="0"/>
              <w:adjustRightInd w:val="0"/>
              <w:spacing w:after="0"/>
              <w:jc w:val="center"/>
              <w:textAlignment w:val="baseline"/>
              <w:rPr>
                <w:rFonts w:ascii="Arial" w:eastAsia="Times New Roman" w:hAnsi="Arial"/>
                <w:sz w:val="12"/>
              </w:rPr>
            </w:pPr>
          </w:p>
        </w:tc>
        <w:tc>
          <w:tcPr>
            <w:tcW w:w="1984"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3241"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1417"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2268"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r>
      <w:tr w:rsidR="00521A1F" w:rsidRPr="00403F4F" w:rsidTr="000657E8">
        <w:trPr>
          <w:jc w:val="center"/>
        </w:trPr>
        <w:tc>
          <w:tcPr>
            <w:tcW w:w="624" w:type="dxa"/>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sidRPr="00403F4F">
              <w:rPr>
                <w:rFonts w:ascii="Arial" w:eastAsia="Times New Roman" w:hAnsi="Arial"/>
                <w:sz w:val="18"/>
                <w:lang w:val="en-US"/>
              </w:rPr>
              <w:t>1</w:t>
            </w:r>
            <w:r>
              <w:rPr>
                <w:rFonts w:ascii="Arial" w:eastAsia="Times New Roman" w:hAnsi="Arial"/>
                <w:sz w:val="18"/>
                <w:lang w:val="en-US"/>
              </w:rPr>
              <w:t>0</w:t>
            </w:r>
          </w:p>
        </w:tc>
        <w:tc>
          <w:tcPr>
            <w:tcW w:w="1984"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of access class 0 to 9</w:t>
            </w:r>
            <w:r>
              <w:rPr>
                <w:rFonts w:ascii="Arial" w:eastAsia="Times New Roman" w:hAnsi="Arial"/>
                <w:sz w:val="18"/>
                <w:lang w:val="en-US"/>
              </w:rPr>
              <w:t xml:space="preserve"> (requested access is for </w:t>
            </w:r>
            <w:r w:rsidRPr="00F8159D">
              <w:rPr>
                <w:rFonts w:ascii="Arial" w:eastAsia="Times New Roman" w:hAnsi="Arial"/>
                <w:sz w:val="18"/>
                <w:lang w:val="en-US"/>
              </w:rPr>
              <w:t>delay tolerant service)</w:t>
            </w:r>
          </w:p>
        </w:tc>
        <w:tc>
          <w:tcPr>
            <w:tcW w:w="3241"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belongs to an access class between 0 and 9</w:t>
            </w:r>
            <w:r>
              <w:rPr>
                <w:rFonts w:ascii="Arial" w:eastAsia="Times New Roman" w:hAnsi="Arial"/>
                <w:sz w:val="18"/>
                <w:lang w:val="en-US"/>
              </w:rPr>
              <w:t xml:space="preserve"> and is </w:t>
            </w:r>
            <w:r w:rsidRPr="00DA7AB2">
              <w:rPr>
                <w:rFonts w:ascii="Arial" w:eastAsia="Times New Roman" w:hAnsi="Arial"/>
                <w:sz w:val="18"/>
              </w:rPr>
              <w:t xml:space="preserve">configured for </w:t>
            </w:r>
            <w:r w:rsidRPr="00F8159D">
              <w:rPr>
                <w:rFonts w:ascii="Arial" w:eastAsia="Times New Roman" w:hAnsi="Arial"/>
                <w:sz w:val="18"/>
              </w:rPr>
              <w:t>delay tolerant service</w:t>
            </w:r>
            <w:r>
              <w:rPr>
                <w:rFonts w:ascii="Arial" w:eastAsia="Times New Roman" w:hAnsi="Arial"/>
                <w:sz w:val="18"/>
              </w:rPr>
              <w:t xml:space="preserve"> and the UE's EAB category when matched against eab-Category-r11 field of SystemInformationBlockType14, is allowed to proceed with access</w:t>
            </w:r>
          </w:p>
        </w:tc>
        <w:tc>
          <w:tcPr>
            <w:tcW w:w="1417" w:type="dxa"/>
          </w:tcPr>
          <w:p w:rsidR="00521A1F" w:rsidRPr="009E62D4"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2</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Note 2</w:t>
            </w:r>
          </w:p>
        </w:tc>
        <w:tc>
          <w:tcPr>
            <w:tcW w:w="2268" w:type="dxa"/>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If matching, stop.</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Else, goto next rule,</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p>
        </w:tc>
      </w:tr>
      <w:tr w:rsidR="00521A1F" w:rsidRPr="00403F4F" w:rsidTr="000657E8">
        <w:trPr>
          <w:trHeight w:val="57"/>
          <w:jc w:val="center"/>
        </w:trPr>
        <w:tc>
          <w:tcPr>
            <w:tcW w:w="624" w:type="dxa"/>
            <w:shd w:val="clear" w:color="auto" w:fill="D9D9D9"/>
          </w:tcPr>
          <w:p w:rsidR="00521A1F" w:rsidRPr="00DA7AB2" w:rsidRDefault="00521A1F" w:rsidP="000657E8">
            <w:pPr>
              <w:overflowPunct w:val="0"/>
              <w:autoSpaceDE w:val="0"/>
              <w:autoSpaceDN w:val="0"/>
              <w:adjustRightInd w:val="0"/>
              <w:spacing w:after="0"/>
              <w:jc w:val="center"/>
              <w:textAlignment w:val="baseline"/>
              <w:rPr>
                <w:rFonts w:ascii="Arial" w:eastAsia="Times New Roman" w:hAnsi="Arial"/>
                <w:sz w:val="12"/>
              </w:rPr>
            </w:pPr>
          </w:p>
        </w:tc>
        <w:tc>
          <w:tcPr>
            <w:tcW w:w="1984"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3241"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1417"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2268"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r>
      <w:tr w:rsidR="00521A1F" w:rsidRPr="00403F4F" w:rsidTr="000657E8">
        <w:trPr>
          <w:jc w:val="center"/>
        </w:trPr>
        <w:tc>
          <w:tcPr>
            <w:tcW w:w="624" w:type="dxa"/>
          </w:tcPr>
          <w:p w:rsidR="00521A1F" w:rsidRPr="00BF27F4" w:rsidRDefault="00521A1F" w:rsidP="000657E8">
            <w:pPr>
              <w:keepNext/>
              <w:keepLines/>
              <w:overflowPunct w:val="0"/>
              <w:autoSpaceDE w:val="0"/>
              <w:autoSpaceDN w:val="0"/>
              <w:adjustRightInd w:val="0"/>
              <w:spacing w:after="0"/>
              <w:jc w:val="center"/>
              <w:textAlignment w:val="baseline"/>
              <w:rPr>
                <w:rFonts w:ascii="Arial" w:eastAsia="Times New Roman" w:hAnsi="Arial"/>
                <w:sz w:val="18"/>
                <w:lang w:val="en-US"/>
              </w:rPr>
            </w:pPr>
            <w:r>
              <w:rPr>
                <w:rFonts w:ascii="Arial" w:eastAsia="Times New Roman" w:hAnsi="Arial"/>
                <w:sz w:val="18"/>
              </w:rPr>
              <w:lastRenderedPageBreak/>
              <w:t>11</w:t>
            </w:r>
          </w:p>
        </w:tc>
        <w:tc>
          <w:tcPr>
            <w:tcW w:w="1984"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UE of access class 0 to 9</w:t>
            </w:r>
            <w:r>
              <w:rPr>
                <w:rFonts w:ascii="Arial" w:eastAsia="Times New Roman" w:hAnsi="Arial"/>
                <w:sz w:val="18"/>
                <w:lang w:val="en-US"/>
              </w:rPr>
              <w:t xml:space="preserve"> </w:t>
            </w:r>
            <w:r w:rsidRPr="00403F4F">
              <w:rPr>
                <w:rFonts w:ascii="Arial" w:eastAsia="Times New Roman" w:hAnsi="Arial"/>
                <w:sz w:val="18"/>
              </w:rPr>
              <w:t>(access for MO MMTel voice call)</w:t>
            </w:r>
          </w:p>
        </w:tc>
        <w:tc>
          <w:tcPr>
            <w:tcW w:w="3241"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UE belongs to an access class between 0 and 9.</w:t>
            </w:r>
            <w:r w:rsidRPr="00403F4F">
              <w:rPr>
                <w:rFonts w:ascii="Arial" w:eastAsia="Times New Roman" w:hAnsi="Arial"/>
                <w:sz w:val="18"/>
              </w:rPr>
              <w:br/>
              <w:t xml:space="preserve">Requested RRC connection is for MO MMTel voice call </w:t>
            </w:r>
          </w:p>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or NAS signalling connection recovery during ongoing MO MMTel voice call</w:t>
            </w:r>
          </w:p>
        </w:tc>
        <w:tc>
          <w:tcPr>
            <w:tcW w:w="1417"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Pr>
                <w:rFonts w:ascii="Arial" w:eastAsia="Times New Roman" w:hAnsi="Arial"/>
                <w:sz w:val="18"/>
                <w:lang w:val="en-US"/>
              </w:rPr>
              <w:t>5</w:t>
            </w:r>
            <w:r w:rsidRPr="00403F4F">
              <w:rPr>
                <w:rFonts w:ascii="Arial" w:eastAsia="Times New Roman" w:hAnsi="Arial"/>
                <w:sz w:val="18"/>
              </w:rPr>
              <w:t xml:space="preserve"> (= MO MMTel voice)</w:t>
            </w:r>
            <w:r w:rsidRPr="00403F4F">
              <w:rPr>
                <w:rFonts w:ascii="Arial" w:eastAsia="Times New Roman" w:hAnsi="Arial"/>
                <w:sz w:val="18"/>
              </w:rPr>
              <w:br/>
            </w:r>
          </w:p>
        </w:tc>
        <w:tc>
          <w:tcPr>
            <w:tcW w:w="2268" w:type="dxa"/>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If matching, stop.</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Note</w:t>
            </w:r>
            <w:r>
              <w:rPr>
                <w:rFonts w:ascii="Arial" w:eastAsia="Times New Roman" w:hAnsi="Arial"/>
                <w:sz w:val="18"/>
                <w:lang w:val="en-US"/>
              </w:rPr>
              <w:t xml:space="preserve"> </w:t>
            </w:r>
            <w:r w:rsidRPr="00403F4F">
              <w:rPr>
                <w:rFonts w:ascii="Arial" w:eastAsia="Times New Roman" w:hAnsi="Arial"/>
                <w:sz w:val="18"/>
                <w:lang w:val="en-US"/>
              </w:rPr>
              <w:t>3.</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Else, goto next rule,</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p>
        </w:tc>
      </w:tr>
      <w:tr w:rsidR="00521A1F" w:rsidRPr="00403F4F" w:rsidTr="000657E8">
        <w:trPr>
          <w:jc w:val="center"/>
        </w:trPr>
        <w:tc>
          <w:tcPr>
            <w:tcW w:w="624" w:type="dxa"/>
          </w:tcPr>
          <w:p w:rsidR="00521A1F" w:rsidRPr="00BF27F4" w:rsidRDefault="00521A1F" w:rsidP="000657E8">
            <w:pPr>
              <w:keepNext/>
              <w:keepLines/>
              <w:overflowPunct w:val="0"/>
              <w:autoSpaceDE w:val="0"/>
              <w:autoSpaceDN w:val="0"/>
              <w:adjustRightInd w:val="0"/>
              <w:spacing w:after="0"/>
              <w:jc w:val="center"/>
              <w:textAlignment w:val="baseline"/>
              <w:rPr>
                <w:rFonts w:ascii="Arial" w:eastAsia="Times New Roman" w:hAnsi="Arial"/>
                <w:sz w:val="18"/>
                <w:lang w:val="en-US"/>
              </w:rPr>
            </w:pPr>
            <w:r>
              <w:rPr>
                <w:rFonts w:ascii="Arial" w:eastAsia="Times New Roman" w:hAnsi="Arial"/>
                <w:sz w:val="18"/>
                <w:lang w:val="en-US"/>
              </w:rPr>
              <w:t>12</w:t>
            </w:r>
          </w:p>
        </w:tc>
        <w:tc>
          <w:tcPr>
            <w:tcW w:w="1984"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UE of access class 0 to 9</w:t>
            </w:r>
            <w:r>
              <w:rPr>
                <w:rFonts w:ascii="Arial" w:eastAsia="Times New Roman" w:hAnsi="Arial"/>
                <w:sz w:val="18"/>
                <w:lang w:val="en-US"/>
              </w:rPr>
              <w:t xml:space="preserve"> </w:t>
            </w:r>
            <w:r w:rsidRPr="00403F4F">
              <w:rPr>
                <w:rFonts w:ascii="Arial" w:eastAsia="Times New Roman" w:hAnsi="Arial"/>
                <w:sz w:val="18"/>
              </w:rPr>
              <w:t>(access for MO MMTel video call)</w:t>
            </w:r>
          </w:p>
        </w:tc>
        <w:tc>
          <w:tcPr>
            <w:tcW w:w="3241"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 xml:space="preserve">Requested RRC connection is for MO MMTel video call </w:t>
            </w:r>
          </w:p>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or NAS signalling connection recovery during ongoing MO MMTel video call</w:t>
            </w:r>
          </w:p>
        </w:tc>
        <w:tc>
          <w:tcPr>
            <w:tcW w:w="1417"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Pr>
                <w:rFonts w:ascii="Arial" w:eastAsia="Times New Roman" w:hAnsi="Arial"/>
                <w:sz w:val="18"/>
                <w:lang w:val="en-US"/>
              </w:rPr>
              <w:t>6</w:t>
            </w:r>
            <w:r w:rsidRPr="00403F4F">
              <w:rPr>
                <w:rFonts w:ascii="Arial" w:eastAsia="Times New Roman" w:hAnsi="Arial"/>
                <w:sz w:val="18"/>
              </w:rPr>
              <w:t xml:space="preserve"> (= MO MMTel video)</w:t>
            </w:r>
            <w:r w:rsidRPr="00403F4F">
              <w:rPr>
                <w:rFonts w:ascii="Arial" w:eastAsia="Times New Roman" w:hAnsi="Arial"/>
                <w:sz w:val="18"/>
              </w:rPr>
              <w:br/>
            </w:r>
          </w:p>
        </w:tc>
        <w:tc>
          <w:tcPr>
            <w:tcW w:w="2268" w:type="dxa"/>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If matching, stop.</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Note 3.</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Else, goto next rule</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rPr>
            </w:pPr>
          </w:p>
        </w:tc>
      </w:tr>
      <w:tr w:rsidR="00521A1F" w:rsidRPr="00403F4F" w:rsidTr="000657E8">
        <w:trPr>
          <w:jc w:val="center"/>
        </w:trPr>
        <w:tc>
          <w:tcPr>
            <w:tcW w:w="624" w:type="dxa"/>
          </w:tcPr>
          <w:p w:rsidR="00521A1F" w:rsidRPr="00BF27F4" w:rsidRDefault="00521A1F" w:rsidP="000657E8">
            <w:pPr>
              <w:keepNext/>
              <w:keepLines/>
              <w:overflowPunct w:val="0"/>
              <w:autoSpaceDE w:val="0"/>
              <w:autoSpaceDN w:val="0"/>
              <w:adjustRightInd w:val="0"/>
              <w:spacing w:after="0"/>
              <w:jc w:val="center"/>
              <w:textAlignment w:val="baseline"/>
              <w:rPr>
                <w:rFonts w:ascii="Arial" w:eastAsia="Times New Roman" w:hAnsi="Arial"/>
                <w:sz w:val="18"/>
                <w:lang w:val="en-US"/>
              </w:rPr>
            </w:pPr>
            <w:r>
              <w:rPr>
                <w:rFonts w:ascii="Arial" w:eastAsia="Times New Roman" w:hAnsi="Arial"/>
                <w:sz w:val="18"/>
                <w:lang w:val="en-US"/>
              </w:rPr>
              <w:t>13</w:t>
            </w:r>
          </w:p>
        </w:tc>
        <w:tc>
          <w:tcPr>
            <w:tcW w:w="1984"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UE of access class 0 to 9</w:t>
            </w:r>
            <w:r>
              <w:rPr>
                <w:rFonts w:ascii="Arial" w:eastAsia="Times New Roman" w:hAnsi="Arial"/>
                <w:sz w:val="18"/>
                <w:lang w:val="en-US"/>
              </w:rPr>
              <w:t xml:space="preserve"> </w:t>
            </w:r>
            <w:r w:rsidRPr="00403F4F">
              <w:rPr>
                <w:rFonts w:ascii="Arial" w:eastAsia="Times New Roman" w:hAnsi="Arial"/>
                <w:sz w:val="18"/>
              </w:rPr>
              <w:t>(access for SMS or SMSoIP)</w:t>
            </w:r>
          </w:p>
        </w:tc>
        <w:tc>
          <w:tcPr>
            <w:tcW w:w="3241"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UE belongs to an access class between 0 and 9.</w:t>
            </w:r>
            <w:r w:rsidRPr="00403F4F">
              <w:rPr>
                <w:rFonts w:ascii="Arial" w:eastAsia="Times New Roman" w:hAnsi="Arial"/>
                <w:sz w:val="18"/>
              </w:rPr>
              <w:br/>
              <w:t>Requested RRC connection is for MO SMS or SMSoIP transfer</w:t>
            </w:r>
          </w:p>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or NAS signalling connection recovery during ongoing MO SMS or SMSoIP transfer</w:t>
            </w:r>
          </w:p>
        </w:tc>
        <w:tc>
          <w:tcPr>
            <w:tcW w:w="1417"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Pr>
                <w:rFonts w:ascii="Arial" w:eastAsia="Times New Roman" w:hAnsi="Arial"/>
                <w:sz w:val="18"/>
                <w:lang w:val="en-US"/>
              </w:rPr>
              <w:t>7</w:t>
            </w:r>
            <w:r w:rsidRPr="00403F4F">
              <w:rPr>
                <w:rFonts w:ascii="Arial" w:eastAsia="Times New Roman" w:hAnsi="Arial"/>
                <w:sz w:val="18"/>
              </w:rPr>
              <w:t xml:space="preserve"> (= MO SMS and SMSoIP)</w:t>
            </w:r>
            <w:r w:rsidRPr="00403F4F">
              <w:rPr>
                <w:rFonts w:ascii="Arial" w:eastAsia="Times New Roman" w:hAnsi="Arial"/>
                <w:sz w:val="18"/>
              </w:rPr>
              <w:br/>
            </w:r>
          </w:p>
        </w:tc>
        <w:tc>
          <w:tcPr>
            <w:tcW w:w="2268" w:type="dxa"/>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If matching, stop.</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Note 3.</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Else, goto next rule</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p>
        </w:tc>
      </w:tr>
      <w:tr w:rsidR="00521A1F" w:rsidRPr="00403F4F" w:rsidTr="000657E8">
        <w:trPr>
          <w:trHeight w:val="57"/>
          <w:jc w:val="center"/>
        </w:trPr>
        <w:tc>
          <w:tcPr>
            <w:tcW w:w="624" w:type="dxa"/>
            <w:shd w:val="clear" w:color="auto" w:fill="D9D9D9"/>
          </w:tcPr>
          <w:p w:rsidR="00521A1F" w:rsidRPr="00403F4F" w:rsidRDefault="00521A1F" w:rsidP="000657E8">
            <w:pPr>
              <w:overflowPunct w:val="0"/>
              <w:autoSpaceDE w:val="0"/>
              <w:autoSpaceDN w:val="0"/>
              <w:adjustRightInd w:val="0"/>
              <w:spacing w:after="0"/>
              <w:jc w:val="center"/>
              <w:textAlignment w:val="baseline"/>
              <w:rPr>
                <w:rFonts w:ascii="Arial" w:eastAsia="Times New Roman" w:hAnsi="Arial"/>
                <w:sz w:val="12"/>
              </w:rPr>
            </w:pPr>
          </w:p>
        </w:tc>
        <w:tc>
          <w:tcPr>
            <w:tcW w:w="1984"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3241"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1417"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2268"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r>
      <w:tr w:rsidR="00521A1F" w:rsidRPr="00403F4F" w:rsidTr="000657E8">
        <w:trPr>
          <w:jc w:val="center"/>
        </w:trPr>
        <w:tc>
          <w:tcPr>
            <w:tcW w:w="624"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Pr>
                <w:rFonts w:ascii="Arial" w:eastAsia="Times New Roman" w:hAnsi="Arial"/>
                <w:sz w:val="18"/>
                <w:lang w:val="en-US"/>
              </w:rPr>
              <w:t>14</w:t>
            </w:r>
          </w:p>
        </w:tc>
        <w:tc>
          <w:tcPr>
            <w:tcW w:w="1984"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of access class 0 to 9</w:t>
            </w:r>
            <w:r w:rsidRPr="00403F4F">
              <w:rPr>
                <w:rFonts w:ascii="Arial" w:eastAsia="Times New Roman" w:hAnsi="Arial"/>
                <w:sz w:val="18"/>
              </w:rPr>
              <w:br/>
              <w:t>(MO signalling)</w:t>
            </w:r>
          </w:p>
        </w:tc>
        <w:tc>
          <w:tcPr>
            <w:tcW w:w="3241"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belongs to an access class between 0 and 9.</w:t>
            </w:r>
            <w:r w:rsidRPr="00403F4F">
              <w:rPr>
                <w:rFonts w:ascii="Arial" w:eastAsia="Times New Roman" w:hAnsi="Arial"/>
                <w:sz w:val="18"/>
              </w:rPr>
              <w:br/>
              <w:t>Requested RRC connection is for MO signalling</w:t>
            </w:r>
          </w:p>
        </w:tc>
        <w:tc>
          <w:tcPr>
            <w:tcW w:w="1417"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4</w:t>
            </w:r>
            <w:r w:rsidRPr="00403F4F">
              <w:rPr>
                <w:rFonts w:ascii="Arial" w:eastAsia="Times New Roman" w:hAnsi="Arial"/>
                <w:sz w:val="18"/>
                <w:lang w:val="en-US"/>
              </w:rPr>
              <w:t xml:space="preserve"> (= MO_sig)</w:t>
            </w:r>
          </w:p>
        </w:tc>
        <w:tc>
          <w:tcPr>
            <w:tcW w:w="2268"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If matching, stop.</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Note 3.</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Else, goto next rule</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p>
        </w:tc>
      </w:tr>
      <w:tr w:rsidR="00521A1F" w:rsidRPr="00403F4F" w:rsidTr="000657E8">
        <w:trPr>
          <w:jc w:val="center"/>
        </w:trPr>
        <w:tc>
          <w:tcPr>
            <w:tcW w:w="624"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Pr>
                <w:rFonts w:ascii="Arial" w:eastAsia="Times New Roman" w:hAnsi="Arial"/>
                <w:sz w:val="18"/>
                <w:lang w:val="en-US"/>
              </w:rPr>
              <w:t>15</w:t>
            </w:r>
          </w:p>
        </w:tc>
        <w:tc>
          <w:tcPr>
            <w:tcW w:w="1984"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of access class 0 to 9</w:t>
            </w:r>
            <w:r w:rsidRPr="00403F4F">
              <w:rPr>
                <w:rFonts w:ascii="Arial" w:eastAsia="Times New Roman" w:hAnsi="Arial"/>
                <w:sz w:val="18"/>
              </w:rPr>
              <w:br/>
              <w:t>(MO data)</w:t>
            </w:r>
          </w:p>
        </w:tc>
        <w:tc>
          <w:tcPr>
            <w:tcW w:w="3241"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belongs to an access class between 0 and 9.</w:t>
            </w:r>
            <w:r w:rsidRPr="00403F4F">
              <w:rPr>
                <w:rFonts w:ascii="Arial" w:eastAsia="Times New Roman" w:hAnsi="Arial"/>
                <w:sz w:val="18"/>
              </w:rPr>
              <w:br/>
              <w:t>Requested RRC connection is for MO data</w:t>
            </w:r>
          </w:p>
        </w:tc>
        <w:tc>
          <w:tcPr>
            <w:tcW w:w="1417"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rPr>
              <w:t>8</w:t>
            </w:r>
            <w:r w:rsidRPr="00403F4F">
              <w:rPr>
                <w:rFonts w:ascii="Arial" w:eastAsia="Times New Roman" w:hAnsi="Arial"/>
                <w:sz w:val="18"/>
                <w:lang w:val="en-US"/>
              </w:rPr>
              <w:t xml:space="preserve"> (= MO_data)</w:t>
            </w:r>
          </w:p>
        </w:tc>
        <w:tc>
          <w:tcPr>
            <w:tcW w:w="2268"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If matching, stop.</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Note 3.</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Else, goto next rule</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p>
        </w:tc>
      </w:tr>
      <w:tr w:rsidR="00521A1F" w:rsidRPr="00403F4F" w:rsidTr="000657E8">
        <w:trPr>
          <w:jc w:val="center"/>
        </w:trPr>
        <w:tc>
          <w:tcPr>
            <w:tcW w:w="624"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Pr>
                <w:rFonts w:ascii="Arial" w:eastAsia="Times New Roman" w:hAnsi="Arial"/>
                <w:sz w:val="18"/>
                <w:lang w:val="en-US"/>
              </w:rPr>
              <w:t>16</w:t>
            </w:r>
          </w:p>
        </w:tc>
        <w:tc>
          <w:tcPr>
            <w:tcW w:w="1984"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p>
        </w:tc>
        <w:tc>
          <w:tcPr>
            <w:tcW w:w="3241"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p>
        </w:tc>
        <w:tc>
          <w:tcPr>
            <w:tcW w:w="1417"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 xml:space="preserve">Rule </w:t>
            </w:r>
            <w:r>
              <w:rPr>
                <w:rFonts w:ascii="Arial" w:eastAsia="Times New Roman" w:hAnsi="Arial"/>
                <w:sz w:val="18"/>
                <w:lang w:val="en-US"/>
              </w:rPr>
              <w:t>16</w:t>
            </w:r>
            <w:r w:rsidRPr="00403F4F">
              <w:rPr>
                <w:rFonts w:ascii="Arial" w:eastAsia="Times New Roman" w:hAnsi="Arial"/>
                <w:sz w:val="18"/>
                <w:lang w:val="en-US"/>
              </w:rPr>
              <w:t xml:space="preserve"> is created to allow exit from table.</w:t>
            </w:r>
            <w:r>
              <w:rPr>
                <w:rFonts w:ascii="Arial" w:eastAsia="Times New Roman" w:hAnsi="Arial"/>
                <w:sz w:val="18"/>
                <w:lang w:val="en-US"/>
              </w:rPr>
              <w:t xml:space="preserve"> NAS stops checking for more matching categories upon reaching this rule.</w:t>
            </w:r>
          </w:p>
        </w:tc>
      </w:tr>
    </w:tbl>
    <w:p w:rsidR="00521A1F" w:rsidRPr="00D975DB" w:rsidRDefault="00521A1F" w:rsidP="00521A1F">
      <w:pPr>
        <w:pStyle w:val="NO"/>
        <w:rPr>
          <w:rFonts w:eastAsia="Times New Roman"/>
        </w:rPr>
      </w:pPr>
      <w:r w:rsidRPr="00D975DB">
        <w:rPr>
          <w:rFonts w:eastAsia="Times New Roman"/>
          <w:lang w:val="en-US"/>
        </w:rPr>
        <w:t>N</w:t>
      </w:r>
      <w:r w:rsidR="00EF10EF">
        <w:rPr>
          <w:rFonts w:eastAsia="Times New Roman"/>
          <w:lang w:val="en-US"/>
        </w:rPr>
        <w:t>OTE</w:t>
      </w:r>
      <w:r w:rsidR="002A2667">
        <w:t> </w:t>
      </w:r>
      <w:r w:rsidRPr="00D975DB">
        <w:rPr>
          <w:rFonts w:eastAsia="Times New Roman"/>
          <w:lang w:val="en-US"/>
        </w:rPr>
        <w:t>1:</w:t>
      </w:r>
      <w:r w:rsidRPr="00D975DB">
        <w:rPr>
          <w:rFonts w:eastAsia="Times New Roman"/>
          <w:lang w:val="en-US"/>
        </w:rPr>
        <w:tab/>
      </w:r>
      <w:r w:rsidRPr="00D975DB">
        <w:rPr>
          <w:rFonts w:eastAsia="Times New Roman"/>
        </w:rPr>
        <w:t>NAS stops further rule checking</w:t>
      </w:r>
      <w:r w:rsidRPr="00D975DB">
        <w:rPr>
          <w:rFonts w:eastAsia="Times New Roman"/>
          <w:lang w:val="en-US"/>
        </w:rPr>
        <w:t xml:space="preserve">. </w:t>
      </w:r>
      <w:r>
        <w:rPr>
          <w:rFonts w:eastAsia="Times New Roman"/>
          <w:lang w:val="en-US"/>
        </w:rPr>
        <w:t>With the determined access category, access control checks is made.</w:t>
      </w:r>
      <w:r w:rsidRPr="00D975DB">
        <w:rPr>
          <w:rFonts w:eastAsia="Times New Roman"/>
          <w:lang w:val="en-US"/>
        </w:rPr>
        <w:br/>
      </w:r>
      <w:r w:rsidRPr="00D975DB">
        <w:rPr>
          <w:rFonts w:eastAsia="Times New Roman"/>
        </w:rPr>
        <w:t>A</w:t>
      </w:r>
      <w:r w:rsidRPr="00D975DB">
        <w:rPr>
          <w:rFonts w:eastAsia="Times New Roman"/>
          <w:lang w:val="en-US"/>
        </w:rPr>
        <w:t xml:space="preserve">ccess control </w:t>
      </w:r>
      <w:r w:rsidRPr="00D975DB">
        <w:rPr>
          <w:rFonts w:eastAsia="Times New Roman"/>
        </w:rPr>
        <w:t xml:space="preserve">is passed if </w:t>
      </w:r>
      <w:r w:rsidRPr="00D975DB">
        <w:rPr>
          <w:rFonts w:eastAsia="Times New Roman"/>
          <w:lang w:val="en-US"/>
        </w:rPr>
        <w:t xml:space="preserve">it is determined that </w:t>
      </w:r>
      <w:r w:rsidRPr="00D975DB">
        <w:rPr>
          <w:rFonts w:eastAsia="Times New Roman"/>
        </w:rPr>
        <w:t>access is allowed for the "</w:t>
      </w:r>
      <w:r w:rsidRPr="00D975DB">
        <w:rPr>
          <w:rFonts w:eastAsia="Times New Roman"/>
          <w:lang w:val="en-US"/>
        </w:rPr>
        <w:t>matched</w:t>
      </w:r>
      <w:r w:rsidRPr="00D975DB">
        <w:rPr>
          <w:rFonts w:eastAsia="Times New Roman"/>
        </w:rPr>
        <w:t>" access categories.</w:t>
      </w:r>
    </w:p>
    <w:p w:rsidR="00521A1F" w:rsidRPr="00D975DB" w:rsidRDefault="00521A1F" w:rsidP="00521A1F">
      <w:pPr>
        <w:pStyle w:val="NO"/>
        <w:rPr>
          <w:rFonts w:eastAsia="Times New Roman"/>
          <w:lang w:val="en-US"/>
        </w:rPr>
      </w:pPr>
      <w:r w:rsidRPr="00D975DB">
        <w:rPr>
          <w:rFonts w:eastAsia="Times New Roman"/>
          <w:lang w:val="en-US"/>
        </w:rPr>
        <w:t>N</w:t>
      </w:r>
      <w:r w:rsidR="00EF10EF">
        <w:rPr>
          <w:rFonts w:eastAsia="Times New Roman"/>
          <w:lang w:val="en-US"/>
        </w:rPr>
        <w:t>OTE</w:t>
      </w:r>
      <w:r w:rsidR="002A2667">
        <w:t> </w:t>
      </w:r>
      <w:r w:rsidRPr="00D975DB">
        <w:rPr>
          <w:rFonts w:eastAsia="Times New Roman"/>
          <w:lang w:val="en-US"/>
        </w:rPr>
        <w:t>2:</w:t>
      </w:r>
      <w:r w:rsidRPr="00D975DB">
        <w:rPr>
          <w:rFonts w:eastAsia="Times New Roman"/>
          <w:lang w:val="en-US"/>
        </w:rPr>
        <w:tab/>
      </w:r>
      <w:r>
        <w:rPr>
          <w:rFonts w:eastAsia="Times New Roman"/>
          <w:lang w:val="en-US"/>
        </w:rPr>
        <w:t>To correspond to Stage 1 (i.e</w:t>
      </w:r>
      <w:r w:rsidR="006D198F">
        <w:rPr>
          <w:rFonts w:eastAsia="Times New Roman"/>
          <w:lang w:val="en-US"/>
        </w:rPr>
        <w:t>.</w:t>
      </w:r>
      <w:r>
        <w:rPr>
          <w:rFonts w:eastAsia="Times New Roman"/>
          <w:lang w:val="en-US"/>
        </w:rPr>
        <w:t xml:space="preserve"> requirement in S1-173548), the three different EAB categories are not mapped to individual access category. </w:t>
      </w:r>
      <w:r w:rsidRPr="00B3492A">
        <w:rPr>
          <w:rFonts w:eastAsia="Times New Roman"/>
          <w:lang w:val="en-US"/>
        </w:rPr>
        <w:t>There is just the indication of whether the UE is configured for delay tolerant service.</w:t>
      </w:r>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The named fields of the broadcasted system information specifically referred to in table 12.2.</w:t>
      </w:r>
      <w:r w:rsidR="006D198F">
        <w:rPr>
          <w:rFonts w:eastAsia="Times New Roman"/>
          <w:noProof/>
        </w:rPr>
        <w:t>2</w:t>
      </w:r>
      <w:r>
        <w:rPr>
          <w:rFonts w:eastAsia="Times New Roman"/>
          <w:noProof/>
        </w:rPr>
        <w:t>.2.1 need to be updated once RAN2 decides on those for 5GS.</w:t>
      </w:r>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Whether 'configured for delay tolerant service' is the same as 'configured for EAB' or whether it is a different configuration is FFS.</w:t>
      </w:r>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The access category to use when a UE configured for delay tolerant makes and emergency call, is FFS.</w:t>
      </w:r>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 xml:space="preserve">By </w:t>
      </w:r>
      <w:r>
        <w:rPr>
          <w:rFonts w:eastAsia="Times New Roman"/>
          <w:lang w:val="en-US"/>
        </w:rPr>
        <w:t>whom and how, EAB categories are to be mapped to access categories and then checked is FFS</w:t>
      </w:r>
      <w:r>
        <w:rPr>
          <w:rFonts w:eastAsia="Times New Roman"/>
          <w:noProof/>
        </w:rPr>
        <w:t>.</w:t>
      </w:r>
    </w:p>
    <w:p w:rsidR="00521A1F" w:rsidRPr="00D975DB" w:rsidRDefault="00521A1F" w:rsidP="00521A1F">
      <w:pPr>
        <w:pStyle w:val="NO"/>
        <w:rPr>
          <w:rFonts w:eastAsia="Times New Roman"/>
          <w:lang w:val="en-US"/>
        </w:rPr>
      </w:pPr>
      <w:r w:rsidRPr="00D975DB">
        <w:rPr>
          <w:rFonts w:eastAsia="Times New Roman"/>
          <w:lang w:val="en-US"/>
        </w:rPr>
        <w:t>N</w:t>
      </w:r>
      <w:r w:rsidR="00EF10EF">
        <w:rPr>
          <w:rFonts w:eastAsia="Times New Roman"/>
          <w:lang w:val="en-US"/>
        </w:rPr>
        <w:t>OTE</w:t>
      </w:r>
      <w:r w:rsidR="002A2667">
        <w:t> </w:t>
      </w:r>
      <w:r w:rsidRPr="00D975DB">
        <w:rPr>
          <w:rFonts w:eastAsia="Times New Roman"/>
          <w:lang w:val="en-US"/>
        </w:rPr>
        <w:t>3:</w:t>
      </w:r>
      <w:r w:rsidRPr="00D975DB">
        <w:rPr>
          <w:rFonts w:eastAsia="Times New Roman"/>
          <w:lang w:val="en-US"/>
        </w:rPr>
        <w:tab/>
      </w:r>
      <w:r w:rsidRPr="00D975DB">
        <w:rPr>
          <w:rFonts w:eastAsia="Times New Roman"/>
        </w:rPr>
        <w:t xml:space="preserve">NAS stops further rule checking </w:t>
      </w:r>
      <w:r w:rsidRPr="00D975DB">
        <w:rPr>
          <w:rFonts w:eastAsia="Times New Roman"/>
          <w:lang w:val="en-US"/>
        </w:rPr>
        <w:t>to determine other access categories.</w:t>
      </w:r>
      <w:r w:rsidRPr="00D975DB">
        <w:rPr>
          <w:rFonts w:eastAsia="Times New Roman"/>
        </w:rPr>
        <w:br/>
      </w:r>
      <w:r w:rsidRPr="00D975DB">
        <w:rPr>
          <w:rFonts w:eastAsia="Times New Roman"/>
          <w:lang w:val="en-US"/>
        </w:rPr>
        <w:t>Access control i</w:t>
      </w:r>
      <w:r w:rsidRPr="00D975DB">
        <w:rPr>
          <w:rFonts w:eastAsia="Times New Roman"/>
        </w:rPr>
        <w:t xml:space="preserve">s passed if </w:t>
      </w:r>
      <w:r w:rsidRPr="00D975DB">
        <w:rPr>
          <w:rFonts w:eastAsia="Times New Roman"/>
          <w:lang w:val="en-US"/>
        </w:rPr>
        <w:t xml:space="preserve">it is determined </w:t>
      </w:r>
      <w:r w:rsidRPr="00D975DB">
        <w:rPr>
          <w:rFonts w:eastAsia="Times New Roman"/>
        </w:rPr>
        <w:t>that access is allowed for the "</w:t>
      </w:r>
      <w:r w:rsidRPr="00D975DB">
        <w:rPr>
          <w:rFonts w:eastAsia="Times New Roman"/>
          <w:lang w:val="en-US"/>
        </w:rPr>
        <w:t>matched</w:t>
      </w:r>
      <w:r w:rsidRPr="00D975DB">
        <w:rPr>
          <w:rFonts w:eastAsia="Times New Roman"/>
        </w:rPr>
        <w:t>" access categories</w:t>
      </w:r>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H</w:t>
      </w:r>
      <w:r w:rsidRPr="00AF732F">
        <w:rPr>
          <w:rFonts w:eastAsia="Times New Roman"/>
          <w:bCs/>
          <w:noProof/>
        </w:rPr>
        <w:t>igh priority MMTEL voice and high priority MMTEL video, i.e. SSAC for AC 11 to 15</w:t>
      </w:r>
      <w:r>
        <w:rPr>
          <w:rFonts w:eastAsia="Times New Roman"/>
          <w:bCs/>
          <w:noProof/>
        </w:rPr>
        <w:t>, and its processing in table 2.1 is FFS.</w:t>
      </w:r>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The actual access category numeral representation in table 12.2.</w:t>
      </w:r>
      <w:r w:rsidR="006D198F">
        <w:rPr>
          <w:rFonts w:eastAsia="Times New Roman"/>
          <w:noProof/>
        </w:rPr>
        <w:t>2</w:t>
      </w:r>
      <w:r>
        <w:rPr>
          <w:rFonts w:eastAsia="Times New Roman"/>
          <w:noProof/>
        </w:rPr>
        <w:t>.2.1 is FFS. This numeral has to be decided in cooperation with SA1 and RAN2.</w:t>
      </w:r>
    </w:p>
    <w:p w:rsidR="00B76802" w:rsidRPr="00FE320E" w:rsidRDefault="00B76802" w:rsidP="00B76802">
      <w:pPr>
        <w:pStyle w:val="Heading4"/>
        <w:rPr>
          <w:rFonts w:eastAsia="Times New Roman"/>
        </w:rPr>
      </w:pPr>
      <w:bookmarkStart w:id="6690" w:name="_Toc500845372"/>
      <w:r>
        <w:rPr>
          <w:rFonts w:eastAsia="Times New Roman"/>
        </w:rPr>
        <w:t>12.2.2.</w:t>
      </w:r>
      <w:r>
        <w:t>3</w:t>
      </w:r>
      <w:r w:rsidRPr="00FE320E">
        <w:rPr>
          <w:rFonts w:eastAsia="Times New Roman"/>
        </w:rPr>
        <w:tab/>
      </w:r>
      <w:r>
        <w:rPr>
          <w:rFonts w:eastAsia="Times New Roman"/>
        </w:rPr>
        <w:t>Exception handling and avoiding double barring</w:t>
      </w:r>
      <w:bookmarkEnd w:id="6690"/>
    </w:p>
    <w:p w:rsidR="00B76802" w:rsidRDefault="00B76802" w:rsidP="00B76802">
      <w:pPr>
        <w:rPr>
          <w:rFonts w:eastAsia="Times New Roman"/>
          <w:noProof/>
        </w:rPr>
      </w:pPr>
      <w:r>
        <w:rPr>
          <w:rFonts w:eastAsia="Times New Roman"/>
          <w:noProof/>
        </w:rPr>
        <w:t>There are several services for which NAS needs to be informed when the service starts and stops,</w:t>
      </w:r>
    </w:p>
    <w:p w:rsidR="00B76802" w:rsidRDefault="00B76802" w:rsidP="00B76802">
      <w:pPr>
        <w:pStyle w:val="B1"/>
        <w:rPr>
          <w:rFonts w:eastAsia="Times New Roman"/>
          <w:lang w:val="en-US"/>
        </w:rPr>
      </w:pPr>
      <w:r>
        <w:rPr>
          <w:rFonts w:eastAsia="Times New Roman"/>
          <w:noProof/>
        </w:rPr>
        <w:lastRenderedPageBreak/>
        <w:t>-</w:t>
      </w:r>
      <w:r>
        <w:rPr>
          <w:rFonts w:eastAsia="Times New Roman"/>
          <w:noProof/>
        </w:rPr>
        <w:tab/>
      </w:r>
      <w:r>
        <w:rPr>
          <w:rFonts w:eastAsia="Times New Roman"/>
          <w:lang w:val="en-US"/>
        </w:rPr>
        <w:t>in order to avoid double barring at the start of these services; or</w:t>
      </w:r>
    </w:p>
    <w:p w:rsidR="00B76802" w:rsidRDefault="00B76802" w:rsidP="00B76802">
      <w:pPr>
        <w:pStyle w:val="B1"/>
        <w:rPr>
          <w:rFonts w:eastAsia="Times New Roman"/>
          <w:noProof/>
        </w:rPr>
      </w:pPr>
      <w:r>
        <w:rPr>
          <w:rFonts w:eastAsia="Times New Roman"/>
          <w:noProof/>
          <w:lang w:val="en-US"/>
        </w:rPr>
        <w:t>-</w:t>
      </w:r>
      <w:r>
        <w:rPr>
          <w:rFonts w:eastAsia="Times New Roman"/>
          <w:noProof/>
          <w:lang w:val="en-US"/>
        </w:rPr>
        <w:tab/>
        <w:t>because, while the services is ongoing, the mapping of other access attempts to a specific access category</w:t>
      </w:r>
      <w:r w:rsidRPr="006D2CF3">
        <w:rPr>
          <w:rFonts w:eastAsia="Times New Roman"/>
          <w:noProof/>
          <w:lang w:val="en-US"/>
        </w:rPr>
        <w:t xml:space="preserve"> </w:t>
      </w:r>
      <w:r>
        <w:rPr>
          <w:rFonts w:eastAsia="Times New Roman"/>
          <w:noProof/>
          <w:lang w:val="en-US"/>
        </w:rPr>
        <w:t>is affected.</w:t>
      </w:r>
    </w:p>
    <w:p w:rsidR="00B76802" w:rsidRDefault="00B76802" w:rsidP="00B76802">
      <w:pPr>
        <w:pStyle w:val="B1"/>
        <w:rPr>
          <w:rFonts w:eastAsia="Times New Roman"/>
        </w:rPr>
      </w:pPr>
      <w:r>
        <w:rPr>
          <w:rFonts w:eastAsia="Times New Roman"/>
          <w:noProof/>
        </w:rPr>
        <w:t>These services are:i)</w:t>
      </w:r>
      <w:r>
        <w:rPr>
          <w:rFonts w:eastAsia="Times New Roman"/>
          <w:noProof/>
        </w:rPr>
        <w:tab/>
        <w:t xml:space="preserve">emergency session is ongoing or the UE is attaching for emergency bearer services or is attached for emergency bearer services or the UE has a PDU session established with the request type set to </w:t>
      </w:r>
      <w:r>
        <w:rPr>
          <w:rFonts w:eastAsia="Times New Roman"/>
        </w:rPr>
        <w:t>"initial emergency request";</w:t>
      </w:r>
    </w:p>
    <w:p w:rsidR="00B76802" w:rsidRPr="00BB3143" w:rsidRDefault="00B76802" w:rsidP="00B76802">
      <w:pPr>
        <w:pStyle w:val="B1"/>
        <w:rPr>
          <w:rFonts w:eastAsia="Times New Roman"/>
          <w:noProof/>
          <w:lang w:val="fr-FR"/>
        </w:rPr>
      </w:pPr>
      <w:r w:rsidRPr="00BB3143">
        <w:rPr>
          <w:rFonts w:eastAsia="Times New Roman"/>
          <w:noProof/>
          <w:lang w:val="fr-FR"/>
        </w:rPr>
        <w:t>ii)</w:t>
      </w:r>
      <w:r w:rsidRPr="00BB3143">
        <w:rPr>
          <w:rFonts w:eastAsia="Times New Roman"/>
          <w:noProof/>
          <w:lang w:val="fr-FR"/>
        </w:rPr>
        <w:tab/>
        <w:t>MMTEL voice;</w:t>
      </w:r>
    </w:p>
    <w:p w:rsidR="00B76802" w:rsidRPr="00BB3143" w:rsidRDefault="00B76802" w:rsidP="00B76802">
      <w:pPr>
        <w:pStyle w:val="B1"/>
        <w:rPr>
          <w:rFonts w:eastAsia="Times New Roman"/>
          <w:noProof/>
          <w:lang w:val="fr-FR"/>
        </w:rPr>
      </w:pPr>
      <w:r w:rsidRPr="00BB3143">
        <w:rPr>
          <w:rFonts w:eastAsia="Times New Roman"/>
          <w:noProof/>
          <w:lang w:val="fr-FR"/>
        </w:rPr>
        <w:t>iii)</w:t>
      </w:r>
      <w:r w:rsidRPr="00BB3143">
        <w:rPr>
          <w:rFonts w:eastAsia="Times New Roman"/>
          <w:noProof/>
          <w:lang w:val="fr-FR"/>
        </w:rPr>
        <w:tab/>
        <w:t>MMTEL video;</w:t>
      </w:r>
    </w:p>
    <w:p w:rsidR="00B76802" w:rsidRDefault="00B76802" w:rsidP="00B76802">
      <w:pPr>
        <w:pStyle w:val="B1"/>
        <w:rPr>
          <w:rFonts w:eastAsia="Times New Roman"/>
          <w:noProof/>
        </w:rPr>
      </w:pPr>
      <w:r>
        <w:rPr>
          <w:rFonts w:eastAsia="Times New Roman"/>
          <w:noProof/>
        </w:rPr>
        <w:t>iv)</w:t>
      </w:r>
      <w:r>
        <w:rPr>
          <w:rFonts w:eastAsia="Times New Roman"/>
          <w:noProof/>
        </w:rPr>
        <w:tab/>
        <w:t>SMSoIP; and</w:t>
      </w:r>
    </w:p>
    <w:p w:rsidR="00B76802" w:rsidRDefault="00B76802" w:rsidP="00B76802">
      <w:pPr>
        <w:pStyle w:val="B1"/>
        <w:rPr>
          <w:rFonts w:eastAsia="Times New Roman"/>
          <w:noProof/>
        </w:rPr>
      </w:pPr>
      <w:r>
        <w:rPr>
          <w:rFonts w:eastAsia="Times New Roman"/>
          <w:noProof/>
        </w:rPr>
        <w:t>v)</w:t>
      </w:r>
      <w:r>
        <w:rPr>
          <w:rFonts w:eastAsia="Times New Roman"/>
          <w:noProof/>
        </w:rPr>
        <w:tab/>
        <w:t>SMS over NAS.</w:t>
      </w:r>
    </w:p>
    <w:p w:rsidR="00B76802" w:rsidRPr="001141AB" w:rsidRDefault="00B76802" w:rsidP="00B76802">
      <w:pPr>
        <w:rPr>
          <w:rFonts w:eastAsia="Times New Roman"/>
          <w:noProof/>
        </w:rPr>
      </w:pPr>
      <w:r>
        <w:rPr>
          <w:rFonts w:eastAsia="Times New Roman"/>
          <w:noProof/>
        </w:rPr>
        <w:t xml:space="preserve">For services i), ii), iii) and iv), once the service has successfully passed access control, then as long as the service is ongoing, any access attempt </w:t>
      </w:r>
      <w:r w:rsidRPr="00B87A14">
        <w:rPr>
          <w:rFonts w:eastAsia="Times New Roman"/>
          <w:noProof/>
        </w:rPr>
        <w:t>that is related to a service specific PDU session and mapped to access category "MO data"</w:t>
      </w:r>
      <w:r>
        <w:rPr>
          <w:rFonts w:eastAsia="Times New Roman"/>
          <w:noProof/>
        </w:rPr>
        <w:t xml:space="preserve"> will be allowed to proceed without further access control checking in order to avoid double barring. For the emergency service i) the related service specific PDU session is the PDU session established with request type = "Emergency", for the IMS services ii), iii), iv) it is the PDU session established for DNN = "IMS".</w:t>
      </w:r>
    </w:p>
    <w:p w:rsidR="00B76802" w:rsidRDefault="00B76802" w:rsidP="00B76802">
      <w:pPr>
        <w:rPr>
          <w:rFonts w:eastAsia="Times New Roman"/>
          <w:noProof/>
          <w:lang w:val="en-US"/>
        </w:rPr>
      </w:pPr>
      <w:r>
        <w:rPr>
          <w:rFonts w:eastAsia="Times New Roman"/>
          <w:noProof/>
          <w:lang w:val="en-US"/>
        </w:rPr>
        <w:t>While any of the services i) to v) is ongoing, this can affect the mapping of other access attempts to a specific access category as follows:-</w:t>
      </w:r>
    </w:p>
    <w:p w:rsidR="00B76802" w:rsidRDefault="00B76802" w:rsidP="00B76802">
      <w:pPr>
        <w:pStyle w:val="B1"/>
        <w:rPr>
          <w:rFonts w:eastAsia="Times New Roman"/>
          <w:noProof/>
          <w:lang w:val="en-US"/>
        </w:rPr>
      </w:pPr>
      <w:r>
        <w:rPr>
          <w:rFonts w:eastAsia="Times New Roman"/>
          <w:noProof/>
          <w:lang w:val="en-US"/>
        </w:rPr>
        <w:t>a)</w:t>
      </w:r>
      <w:r>
        <w:rPr>
          <w:rFonts w:eastAsia="Times New Roman"/>
          <w:noProof/>
          <w:lang w:val="en-US"/>
        </w:rPr>
        <w:tab/>
        <w:t>While an emergency service is ongoing, any access attempt triggered by the initiation of a registration, deregistration or service request procedure is mapped to access category 3 = emergency</w:t>
      </w:r>
      <w:r w:rsidRPr="00B87A14">
        <w:rPr>
          <w:rFonts w:eastAsia="Times New Roman"/>
          <w:noProof/>
          <w:lang w:val="en-US"/>
        </w:rPr>
        <w:t>. However, further access control checking is skipped if the UE is in 5GMM_CONNECTED mode.</w:t>
      </w:r>
    </w:p>
    <w:p w:rsidR="00B76802" w:rsidRDefault="00B76802" w:rsidP="00B76802">
      <w:pPr>
        <w:pStyle w:val="EditorsNote"/>
        <w:rPr>
          <w:rFonts w:eastAsia="Times New Roman"/>
          <w:noProof/>
        </w:rPr>
      </w:pPr>
      <w:r>
        <w:rPr>
          <w:rFonts w:eastAsia="Times New Roman"/>
          <w:noProof/>
        </w:rPr>
        <w:t>Editor's note:</w:t>
      </w:r>
      <w:r>
        <w:rPr>
          <w:rFonts w:eastAsia="Times New Roman"/>
          <w:noProof/>
        </w:rPr>
        <w:tab/>
        <w:t>A UE can be in 5GMM_IDLE while an emergency session exist. In such a situation a UE might need to move from idle to connected. I</w:t>
      </w:r>
      <w:r>
        <w:rPr>
          <w:rFonts w:eastAsia="Times New Roman"/>
          <w:noProof/>
          <w:lang w:val="en-US"/>
        </w:rPr>
        <w:t>t is FFS if access control checking is skipped.</w:t>
      </w:r>
    </w:p>
    <w:p w:rsidR="00B76802" w:rsidRDefault="00B76802" w:rsidP="00B76802">
      <w:pPr>
        <w:pStyle w:val="EditorsNote"/>
        <w:rPr>
          <w:rFonts w:eastAsia="Times New Roman"/>
          <w:noProof/>
        </w:rPr>
      </w:pPr>
      <w:r>
        <w:rPr>
          <w:rFonts w:eastAsia="Times New Roman"/>
          <w:noProof/>
        </w:rPr>
        <w:t>Editor's note:</w:t>
      </w:r>
      <w:r>
        <w:rPr>
          <w:rFonts w:eastAsia="Times New Roman"/>
          <w:noProof/>
        </w:rPr>
        <w:tab/>
        <w:t xml:space="preserve">It is FFS if skipping of </w:t>
      </w:r>
      <w:r>
        <w:rPr>
          <w:rFonts w:eastAsia="Times New Roman"/>
          <w:noProof/>
          <w:lang w:val="en-US"/>
        </w:rPr>
        <w:t>access control checking</w:t>
      </w:r>
      <w:r>
        <w:rPr>
          <w:rFonts w:eastAsia="Times New Roman"/>
          <w:noProof/>
        </w:rPr>
        <w:t xml:space="preserve"> is only applied to service request procedure </w:t>
      </w:r>
      <w:r>
        <w:rPr>
          <w:rFonts w:eastAsia="Times New Roman"/>
          <w:noProof/>
          <w:lang w:val="en-US"/>
        </w:rPr>
        <w:t>for uplink data related to the emergency PDU session.</w:t>
      </w:r>
    </w:p>
    <w:p w:rsidR="00B76802" w:rsidRDefault="00B76802" w:rsidP="00B76802">
      <w:pPr>
        <w:pStyle w:val="EditorsNote"/>
        <w:rPr>
          <w:rFonts w:eastAsia="Times New Roman"/>
          <w:noProof/>
        </w:rPr>
      </w:pPr>
      <w:r>
        <w:rPr>
          <w:rFonts w:eastAsia="Times New Roman"/>
          <w:noProof/>
        </w:rPr>
        <w:t>Editor's note:</w:t>
      </w:r>
      <w:r>
        <w:rPr>
          <w:rFonts w:eastAsia="Times New Roman"/>
          <w:noProof/>
        </w:rPr>
        <w:tab/>
        <w:t>If MT LCS are used during an emergency service to locate the UE, the 5GMM will transfer LCS messages to the network. It is FFS based on which criteria the UE will perform access control or skip access control for these messages.</w:t>
      </w:r>
    </w:p>
    <w:p w:rsidR="00B76802" w:rsidRDefault="00B76802" w:rsidP="00B76802">
      <w:pPr>
        <w:pStyle w:val="B1"/>
        <w:rPr>
          <w:rFonts w:eastAsia="Times New Roman"/>
          <w:noProof/>
          <w:lang w:val="en-US"/>
        </w:rPr>
      </w:pPr>
      <w:r>
        <w:rPr>
          <w:rFonts w:eastAsia="Times New Roman"/>
          <w:noProof/>
          <w:lang w:val="en-US"/>
        </w:rPr>
        <w:t>b)</w:t>
      </w:r>
      <w:r>
        <w:rPr>
          <w:rFonts w:eastAsia="Times New Roman"/>
          <w:noProof/>
          <w:lang w:val="en-US"/>
        </w:rPr>
        <w:tab/>
        <w:t>While an MMTEL voice or video call, an SMS over IMS or an SMS over NAS is ongoing, a registration</w:t>
      </w:r>
      <w:r w:rsidRPr="00794876">
        <w:rPr>
          <w:rFonts w:eastAsia="Times New Roman"/>
        </w:rPr>
        <w:t xml:space="preserve"> </w:t>
      </w:r>
      <w:r>
        <w:rPr>
          <w:rFonts w:eastAsia="Times New Roman"/>
          <w:noProof/>
          <w:lang w:val="en-US"/>
        </w:rPr>
        <w:t>procedure initiated in CM-IDLE mode for the purpose of NAS signalling connection recovery is mapped to access category 5, 6 or 7 respectively.</w:t>
      </w:r>
      <w:r w:rsidRPr="00D17F67">
        <w:rPr>
          <w:rFonts w:eastAsia="Times New Roman"/>
          <w:noProof/>
          <w:lang w:val="en-US"/>
        </w:rPr>
        <w:t xml:space="preserve"> </w:t>
      </w:r>
      <w:r w:rsidRPr="00B87A14">
        <w:rPr>
          <w:rFonts w:eastAsia="Times New Roman"/>
          <w:noProof/>
          <w:lang w:val="en-US"/>
        </w:rPr>
        <w:t>However, further access control checking is skipped if the UE is in 5GMM_CONNECTED mode.</w:t>
      </w:r>
    </w:p>
    <w:p w:rsidR="00B76802" w:rsidRDefault="00B76802" w:rsidP="00B76802">
      <w:pPr>
        <w:pStyle w:val="EditorsNote"/>
        <w:rPr>
          <w:rFonts w:eastAsia="Times New Roman"/>
          <w:noProof/>
        </w:rPr>
      </w:pPr>
      <w:r>
        <w:rPr>
          <w:rFonts w:eastAsia="Times New Roman"/>
          <w:noProof/>
        </w:rPr>
        <w:t>Editor's note:</w:t>
      </w:r>
      <w:r>
        <w:rPr>
          <w:rFonts w:eastAsia="Times New Roman"/>
          <w:noProof/>
        </w:rPr>
        <w:tab/>
        <w:t xml:space="preserve">A UE can be in 5GMM_IDLE while an </w:t>
      </w:r>
      <w:r>
        <w:rPr>
          <w:rFonts w:eastAsia="Times New Roman"/>
          <w:noProof/>
          <w:lang w:val="en-US"/>
        </w:rPr>
        <w:t>MMTEL voice or video call, an SMS over IMS or an SMS over NAS is ongoing</w:t>
      </w:r>
      <w:r>
        <w:rPr>
          <w:rFonts w:eastAsia="Times New Roman"/>
          <w:noProof/>
        </w:rPr>
        <w:t>. In such a situation a UE might need to move from idle to connected. I</w:t>
      </w:r>
      <w:r>
        <w:rPr>
          <w:rFonts w:eastAsia="Times New Roman"/>
          <w:noProof/>
          <w:lang w:val="en-US"/>
        </w:rPr>
        <w:t>t is FFS if access control is skipped for this move.</w:t>
      </w:r>
    </w:p>
    <w:p w:rsidR="007915B7" w:rsidRDefault="00521A1F">
      <w:pPr>
        <w:pStyle w:val="Heading3"/>
      </w:pPr>
      <w:bookmarkStart w:id="6691" w:name="_Toc500845373"/>
      <w:r>
        <w:t>12.2.</w:t>
      </w:r>
      <w:r w:rsidR="002A2667">
        <w:t>3</w:t>
      </w:r>
      <w:r>
        <w:tab/>
        <w:t xml:space="preserve">Alternative </w:t>
      </w:r>
      <w:r w:rsidR="002A2667">
        <w:t>3</w:t>
      </w:r>
      <w:bookmarkEnd w:id="6691"/>
    </w:p>
    <w:p w:rsidR="007915B7" w:rsidRDefault="00521A1F">
      <w:pPr>
        <w:pStyle w:val="Heading4"/>
      </w:pPr>
      <w:bookmarkStart w:id="6692" w:name="_Toc500845374"/>
      <w:r>
        <w:t>12.2.</w:t>
      </w:r>
      <w:r w:rsidR="002A2667">
        <w:t>3</w:t>
      </w:r>
      <w:r>
        <w:t>.1</w:t>
      </w:r>
      <w:r>
        <w:tab/>
        <w:t>General</w:t>
      </w:r>
      <w:bookmarkEnd w:id="6692"/>
    </w:p>
    <w:p w:rsidR="00521A1F" w:rsidRDefault="00521A1F" w:rsidP="00521A1F">
      <w:r>
        <w:t>5GS supports a unified access control by which each access attempt is categorized into one access categor</w:t>
      </w:r>
      <w:r w:rsidR="001970E4">
        <w:t>y</w:t>
      </w:r>
      <w:r>
        <w:t>. The network can restrict the access on a per-access category basis according to the requirement specified in 3GPP TS 22.261 [3].</w:t>
      </w:r>
    </w:p>
    <w:p w:rsidR="00521A1F" w:rsidRDefault="00521A1F" w:rsidP="00521A1F">
      <w:r>
        <w:t>The access attempts for standardized access categories are described in subclause 12.2.</w:t>
      </w:r>
      <w:r w:rsidR="002A2667">
        <w:t>3</w:t>
      </w:r>
      <w:r>
        <w:t>.2.</w:t>
      </w:r>
    </w:p>
    <w:p w:rsidR="001970E4" w:rsidRDefault="001970E4" w:rsidP="001970E4">
      <w:r>
        <w:t>Handling related to operator specific access categories is described in subclause 12.2.3.2A.</w:t>
      </w:r>
    </w:p>
    <w:p w:rsidR="00521A1F" w:rsidRDefault="00521A1F" w:rsidP="00521A1F">
      <w:r>
        <w:t>The layers detecting the access attempts are described in subclause 12.2.</w:t>
      </w:r>
      <w:r w:rsidR="002A2667">
        <w:t>3</w:t>
      </w:r>
      <w:r>
        <w:t>.3.</w:t>
      </w:r>
    </w:p>
    <w:p w:rsidR="00521A1F" w:rsidRDefault="00521A1F" w:rsidP="00521A1F">
      <w:r>
        <w:lastRenderedPageBreak/>
        <w:t>Providing the a</w:t>
      </w:r>
      <w:r w:rsidRPr="000269AE">
        <w:t>ccess category selection assistance information</w:t>
      </w:r>
      <w:r>
        <w:t xml:space="preserve"> </w:t>
      </w:r>
      <w:r w:rsidRPr="00BB3143">
        <w:rPr>
          <w:noProof/>
        </w:rPr>
        <w:t xml:space="preserve">enabling determination of applicability of access category 1 and of access category 2 </w:t>
      </w:r>
      <w:r>
        <w:t>is described in subclause 12.2.</w:t>
      </w:r>
      <w:r w:rsidR="002A2667">
        <w:t>3</w:t>
      </w:r>
      <w:r>
        <w:t>.4.</w:t>
      </w:r>
    </w:p>
    <w:p w:rsidR="00521A1F" w:rsidRDefault="00521A1F" w:rsidP="00521A1F">
      <w:r>
        <w:t>Enforcement of unified access control is described in subclause 12.2.</w:t>
      </w:r>
      <w:r w:rsidR="002A2667">
        <w:t>3</w:t>
      </w:r>
      <w:r>
        <w:t>.5.</w:t>
      </w:r>
    </w:p>
    <w:p w:rsidR="007915B7" w:rsidRDefault="00521A1F">
      <w:pPr>
        <w:pStyle w:val="Heading4"/>
      </w:pPr>
      <w:bookmarkStart w:id="6693" w:name="_Toc500845375"/>
      <w:r>
        <w:t>12.2.</w:t>
      </w:r>
      <w:r w:rsidR="002A2667">
        <w:t>3</w:t>
      </w:r>
      <w:r>
        <w:t>.2</w:t>
      </w:r>
      <w:r w:rsidRPr="007E6407">
        <w:tab/>
      </w:r>
      <w:r>
        <w:t>Access attempts for standardized access categories</w:t>
      </w:r>
      <w:bookmarkEnd w:id="6693"/>
    </w:p>
    <w:p w:rsidR="001970E4" w:rsidRPr="00BB3143" w:rsidRDefault="001970E4" w:rsidP="001970E4">
      <w:pPr>
        <w:pStyle w:val="EditorsNote"/>
        <w:rPr>
          <w:noProof/>
        </w:rPr>
      </w:pPr>
      <w:r w:rsidRPr="00BB3143">
        <w:rPr>
          <w:noProof/>
        </w:rPr>
        <w:t>Editor's note:</w:t>
      </w:r>
      <w:r w:rsidRPr="00BB3143">
        <w:rPr>
          <w:noProof/>
        </w:rPr>
        <w:tab/>
        <w:t>precedence order among access categories potentially applicable to an access attempt needs to be checked against stage-1.</w:t>
      </w:r>
    </w:p>
    <w:p w:rsidR="00521A1F" w:rsidRPr="00BB3143" w:rsidRDefault="00521A1F" w:rsidP="00521A1F">
      <w:pPr>
        <w:rPr>
          <w:noProof/>
        </w:rPr>
      </w:pPr>
      <w:r w:rsidRPr="00BB3143">
        <w:rPr>
          <w:noProof/>
        </w:rPr>
        <w:t>Access attempts for the standardized access categories are specified in table </w:t>
      </w:r>
      <w:r>
        <w:t>12.2.</w:t>
      </w:r>
      <w:r w:rsidR="002A2667">
        <w:t>3</w:t>
      </w:r>
      <w:r>
        <w:t>.2.1 and table 12.2.</w:t>
      </w:r>
      <w:r w:rsidR="002A2667">
        <w:t>3</w:t>
      </w:r>
      <w:r>
        <w:t>.2.2.</w:t>
      </w:r>
    </w:p>
    <w:p w:rsidR="00521A1F" w:rsidRPr="00C21196" w:rsidRDefault="00521A1F" w:rsidP="00521A1F">
      <w:pPr>
        <w:pStyle w:val="TH"/>
      </w:pPr>
      <w:r w:rsidRPr="00FE320E">
        <w:lastRenderedPageBreak/>
        <w:t>Table</w:t>
      </w:r>
      <w:r w:rsidRPr="00475454">
        <w:rPr>
          <w:lang w:eastAsia="zh-CN"/>
        </w:rPr>
        <w:t> </w:t>
      </w:r>
      <w:r>
        <w:t>12.2.</w:t>
      </w:r>
      <w:r w:rsidR="002A2667">
        <w:t>3</w:t>
      </w:r>
      <w:r>
        <w:t>.2.1</w:t>
      </w:r>
      <w:r w:rsidRPr="00FE320E">
        <w:t xml:space="preserve">: </w:t>
      </w:r>
      <w:r>
        <w:t>A</w:t>
      </w:r>
      <w:r w:rsidRPr="00C21196">
        <w:t>ccess att</w:t>
      </w:r>
      <w:r>
        <w:t>empts started in 5GMM-IDLE mode.</w:t>
      </w:r>
    </w:p>
    <w:tbl>
      <w:tblPr>
        <w:tblW w:w="9356"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tblPr>
      <w:tblGrid>
        <w:gridCol w:w="1276"/>
        <w:gridCol w:w="3827"/>
        <w:gridCol w:w="4253"/>
      </w:tblGrid>
      <w:tr w:rsidR="00521A1F" w:rsidRPr="00232F2C" w:rsidTr="000657E8">
        <w:tc>
          <w:tcPr>
            <w:tcW w:w="1276" w:type="dxa"/>
            <w:vMerge w:val="restart"/>
            <w:tcBorders>
              <w:top w:val="single" w:sz="12" w:space="0" w:color="auto"/>
            </w:tcBorders>
          </w:tcPr>
          <w:p w:rsidR="00521A1F" w:rsidRPr="00A965AB" w:rsidRDefault="00521A1F" w:rsidP="000657E8">
            <w:pPr>
              <w:keepNext/>
              <w:keepLines/>
              <w:spacing w:after="0"/>
              <w:jc w:val="center"/>
              <w:rPr>
                <w:rFonts w:ascii="Arial" w:hAnsi="Arial"/>
                <w:b/>
                <w:sz w:val="18"/>
                <w:lang w:eastAsia="ja-JP"/>
              </w:rPr>
            </w:pPr>
            <w:r w:rsidRPr="00A965AB">
              <w:rPr>
                <w:rFonts w:ascii="Arial" w:hAnsi="Arial" w:hint="eastAsia"/>
                <w:b/>
                <w:sz w:val="18"/>
                <w:lang w:eastAsia="ja-JP"/>
              </w:rPr>
              <w:t>Access category number</w:t>
            </w:r>
          </w:p>
        </w:tc>
        <w:tc>
          <w:tcPr>
            <w:tcW w:w="8080" w:type="dxa"/>
            <w:gridSpan w:val="2"/>
            <w:tcBorders>
              <w:top w:val="single" w:sz="12" w:space="0" w:color="auto"/>
              <w:bottom w:val="single" w:sz="12" w:space="0" w:color="auto"/>
            </w:tcBorders>
          </w:tcPr>
          <w:p w:rsidR="00521A1F" w:rsidRPr="00A965AB" w:rsidRDefault="00521A1F" w:rsidP="000657E8">
            <w:pPr>
              <w:keepNext/>
              <w:keepLines/>
              <w:spacing w:after="0"/>
              <w:jc w:val="center"/>
              <w:rPr>
                <w:rFonts w:ascii="Arial" w:hAnsi="Arial"/>
                <w:b/>
                <w:sz w:val="18"/>
                <w:lang w:eastAsia="ja-JP"/>
              </w:rPr>
            </w:pPr>
            <w:r>
              <w:rPr>
                <w:rFonts w:ascii="Arial" w:hAnsi="Arial"/>
                <w:b/>
                <w:sz w:val="18"/>
                <w:lang w:eastAsia="ja-JP"/>
              </w:rPr>
              <w:t>A</w:t>
            </w:r>
            <w:r w:rsidRPr="00F44C28">
              <w:rPr>
                <w:rFonts w:ascii="Arial" w:hAnsi="Arial"/>
                <w:b/>
                <w:sz w:val="18"/>
                <w:lang w:eastAsia="ja-JP"/>
              </w:rPr>
              <w:t>ccess attempt</w:t>
            </w:r>
            <w:r>
              <w:rPr>
                <w:rFonts w:ascii="Arial" w:hAnsi="Arial"/>
                <w:b/>
                <w:sz w:val="18"/>
                <w:lang w:eastAsia="ja-JP"/>
              </w:rPr>
              <w:t xml:space="preserve"> started in 5GMM-IDLE mode</w:t>
            </w:r>
          </w:p>
          <w:p w:rsidR="00521A1F" w:rsidRPr="00A965AB" w:rsidRDefault="00521A1F" w:rsidP="000657E8">
            <w:pPr>
              <w:keepNext/>
              <w:keepLines/>
              <w:spacing w:after="0"/>
              <w:jc w:val="center"/>
              <w:rPr>
                <w:rFonts w:ascii="Arial" w:hAnsi="Arial"/>
                <w:b/>
                <w:sz w:val="18"/>
                <w:lang w:eastAsia="ja-JP"/>
              </w:rPr>
            </w:pPr>
          </w:p>
        </w:tc>
      </w:tr>
      <w:tr w:rsidR="00521A1F" w:rsidRPr="00232F2C" w:rsidTr="000657E8">
        <w:tc>
          <w:tcPr>
            <w:tcW w:w="1276" w:type="dxa"/>
            <w:vMerge/>
            <w:tcBorders>
              <w:bottom w:val="single" w:sz="12" w:space="0" w:color="auto"/>
            </w:tcBorders>
          </w:tcPr>
          <w:p w:rsidR="00521A1F" w:rsidRPr="00A965AB" w:rsidRDefault="00521A1F" w:rsidP="000657E8">
            <w:pPr>
              <w:keepNext/>
              <w:keepLines/>
              <w:spacing w:after="0"/>
              <w:jc w:val="center"/>
              <w:rPr>
                <w:rFonts w:ascii="Arial" w:hAnsi="Arial"/>
                <w:b/>
                <w:sz w:val="18"/>
                <w:lang w:eastAsia="ja-JP"/>
              </w:rPr>
            </w:pPr>
          </w:p>
        </w:tc>
        <w:tc>
          <w:tcPr>
            <w:tcW w:w="3827" w:type="dxa"/>
            <w:tcBorders>
              <w:top w:val="single" w:sz="12" w:space="0" w:color="auto"/>
              <w:bottom w:val="single" w:sz="12" w:space="0" w:color="auto"/>
            </w:tcBorders>
          </w:tcPr>
          <w:p w:rsidR="00521A1F" w:rsidRPr="00A965AB" w:rsidRDefault="00521A1F" w:rsidP="000657E8">
            <w:pPr>
              <w:keepNext/>
              <w:keepLines/>
              <w:spacing w:after="0"/>
              <w:jc w:val="center"/>
              <w:rPr>
                <w:rFonts w:ascii="Arial" w:hAnsi="Arial"/>
                <w:b/>
                <w:sz w:val="18"/>
                <w:lang w:eastAsia="ja-JP"/>
              </w:rPr>
            </w:pPr>
            <w:r>
              <w:rPr>
                <w:rFonts w:ascii="Arial" w:hAnsi="Arial"/>
                <w:b/>
                <w:sz w:val="18"/>
                <w:lang w:eastAsia="ja-JP"/>
              </w:rPr>
              <w:t>Start of the a</w:t>
            </w:r>
            <w:r w:rsidRPr="00F44C28">
              <w:rPr>
                <w:rFonts w:ascii="Arial" w:hAnsi="Arial"/>
                <w:b/>
                <w:sz w:val="18"/>
                <w:lang w:eastAsia="ja-JP"/>
              </w:rPr>
              <w:t>ccess attempt</w:t>
            </w:r>
          </w:p>
        </w:tc>
        <w:tc>
          <w:tcPr>
            <w:tcW w:w="4253" w:type="dxa"/>
            <w:tcBorders>
              <w:top w:val="single" w:sz="12" w:space="0" w:color="auto"/>
              <w:bottom w:val="single" w:sz="12" w:space="0" w:color="auto"/>
            </w:tcBorders>
          </w:tcPr>
          <w:p w:rsidR="00521A1F" w:rsidRPr="00A965AB" w:rsidRDefault="00521A1F" w:rsidP="000657E8">
            <w:pPr>
              <w:keepNext/>
              <w:keepLines/>
              <w:spacing w:after="0"/>
              <w:jc w:val="center"/>
              <w:rPr>
                <w:rFonts w:ascii="Arial" w:hAnsi="Arial"/>
                <w:b/>
                <w:sz w:val="18"/>
                <w:lang w:eastAsia="ja-JP"/>
              </w:rPr>
            </w:pPr>
            <w:r>
              <w:rPr>
                <w:rFonts w:ascii="Arial" w:hAnsi="Arial"/>
                <w:b/>
                <w:sz w:val="18"/>
                <w:lang w:eastAsia="ja-JP"/>
              </w:rPr>
              <w:t>Stop of the a</w:t>
            </w:r>
            <w:r w:rsidRPr="00F44C28">
              <w:rPr>
                <w:rFonts w:ascii="Arial" w:hAnsi="Arial"/>
                <w:b/>
                <w:sz w:val="18"/>
                <w:lang w:eastAsia="ja-JP"/>
              </w:rPr>
              <w:t>ccess attempt</w:t>
            </w:r>
          </w:p>
        </w:tc>
      </w:tr>
      <w:tr w:rsidR="00521A1F" w:rsidRPr="00232F2C" w:rsidTr="000657E8">
        <w:tc>
          <w:tcPr>
            <w:tcW w:w="1276" w:type="dxa"/>
          </w:tcPr>
          <w:p w:rsidR="00521A1F" w:rsidRPr="00A965AB" w:rsidRDefault="00521A1F" w:rsidP="000657E8">
            <w:pPr>
              <w:keepNext/>
              <w:keepLines/>
              <w:spacing w:after="0"/>
              <w:jc w:val="center"/>
              <w:rPr>
                <w:rFonts w:ascii="Arial" w:hAnsi="Arial"/>
                <w:sz w:val="18"/>
                <w:lang w:eastAsia="ja-JP"/>
              </w:rPr>
            </w:pPr>
            <w:r>
              <w:rPr>
                <w:rFonts w:ascii="Arial" w:hAnsi="Arial" w:hint="eastAsia"/>
                <w:sz w:val="18"/>
                <w:lang w:eastAsia="ja-JP"/>
              </w:rPr>
              <w:t>0</w:t>
            </w:r>
          </w:p>
        </w:tc>
        <w:tc>
          <w:tcPr>
            <w:tcW w:w="3827" w:type="dxa"/>
          </w:tcPr>
          <w:p w:rsidR="00521A1F" w:rsidRPr="00A965AB" w:rsidRDefault="00521A1F" w:rsidP="000657E8">
            <w:pPr>
              <w:pStyle w:val="TAL"/>
              <w:rPr>
                <w:lang w:eastAsia="ja-JP"/>
              </w:rPr>
            </w:pPr>
            <w:r>
              <w:rPr>
                <w:lang w:eastAsia="ja-JP"/>
              </w:rPr>
              <w:t>initiation of service request procedure triggered by paging.</w:t>
            </w:r>
          </w:p>
        </w:tc>
        <w:tc>
          <w:tcPr>
            <w:tcW w:w="4253" w:type="dxa"/>
          </w:tcPr>
          <w:p w:rsidR="00521A1F" w:rsidRPr="00A965AB" w:rsidRDefault="00521A1F" w:rsidP="000657E8">
            <w:pPr>
              <w:pStyle w:val="TAL"/>
              <w:rPr>
                <w:lang w:eastAsia="ja-JP"/>
              </w:rPr>
            </w:pPr>
            <w:r>
              <w:rPr>
                <w:lang w:eastAsia="ja-JP"/>
              </w:rPr>
              <w:t>completion of the service request procedure triggered by paging.</w:t>
            </w:r>
          </w:p>
        </w:tc>
      </w:tr>
      <w:tr w:rsidR="00521A1F" w:rsidRPr="00232F2C" w:rsidTr="000657E8">
        <w:tc>
          <w:tcPr>
            <w:tcW w:w="1276" w:type="dxa"/>
          </w:tcPr>
          <w:p w:rsidR="00521A1F" w:rsidRPr="00A965AB" w:rsidRDefault="00521A1F" w:rsidP="000657E8">
            <w:pPr>
              <w:keepNext/>
              <w:keepLines/>
              <w:spacing w:after="0"/>
              <w:jc w:val="center"/>
              <w:rPr>
                <w:rFonts w:ascii="Arial" w:hAnsi="Arial"/>
                <w:sz w:val="18"/>
                <w:lang w:eastAsia="ja-JP"/>
              </w:rPr>
            </w:pPr>
            <w:r w:rsidRPr="00A965AB">
              <w:rPr>
                <w:rFonts w:ascii="Arial" w:hAnsi="Arial" w:hint="eastAsia"/>
                <w:sz w:val="18"/>
                <w:lang w:eastAsia="ja-JP"/>
              </w:rPr>
              <w:t>3</w:t>
            </w:r>
            <w:r>
              <w:rPr>
                <w:rFonts w:ascii="Arial" w:hAnsi="Arial"/>
                <w:sz w:val="18"/>
                <w:lang w:eastAsia="ja-JP"/>
              </w:rPr>
              <w:t xml:space="preserve"> (NOTE 1)</w:t>
            </w:r>
          </w:p>
        </w:tc>
        <w:tc>
          <w:tcPr>
            <w:tcW w:w="3827" w:type="dxa"/>
          </w:tcPr>
          <w:p w:rsidR="00521A1F" w:rsidRPr="00A965AB" w:rsidRDefault="00521A1F" w:rsidP="000657E8">
            <w:pPr>
              <w:pStyle w:val="TAL"/>
              <w:rPr>
                <w:lang w:eastAsia="ja-JP"/>
              </w:rPr>
            </w:pPr>
            <w:r>
              <w:rPr>
                <w:lang w:eastAsia="ja-JP"/>
              </w:rPr>
              <w:t xml:space="preserve">initiation of service request procedure </w:t>
            </w:r>
            <w:r w:rsidRPr="00A965AB">
              <w:rPr>
                <w:lang w:eastAsia="ja-JP"/>
              </w:rPr>
              <w:t xml:space="preserve">preceding UE-initiated NAS transport of </w:t>
            </w:r>
            <w:r w:rsidRPr="00C016D7">
              <w:rPr>
                <w:lang w:eastAsia="ja-JP"/>
              </w:rPr>
              <w:t xml:space="preserve">SM message </w:t>
            </w:r>
            <w:r>
              <w:rPr>
                <w:lang w:eastAsia="ja-JP"/>
              </w:rPr>
              <w:t xml:space="preserve">establishing </w:t>
            </w:r>
            <w:r w:rsidRPr="00C016D7">
              <w:rPr>
                <w:lang w:eastAsia="ja-JP"/>
              </w:rPr>
              <w:t>emergency PDU session</w:t>
            </w:r>
            <w:r>
              <w:rPr>
                <w:lang w:eastAsia="ja-JP"/>
              </w:rPr>
              <w:t>.</w:t>
            </w:r>
          </w:p>
        </w:tc>
        <w:tc>
          <w:tcPr>
            <w:tcW w:w="4253" w:type="dxa"/>
          </w:tcPr>
          <w:p w:rsidR="00521A1F" w:rsidRPr="00A965AB" w:rsidRDefault="00521A1F" w:rsidP="000657E8">
            <w:pPr>
              <w:pStyle w:val="TAL"/>
              <w:rPr>
                <w:lang w:eastAsia="ja-JP"/>
              </w:rPr>
            </w:pPr>
            <w:r>
              <w:rPr>
                <w:lang w:eastAsia="ja-JP"/>
              </w:rPr>
              <w:t xml:space="preserve">rejection </w:t>
            </w:r>
            <w:r w:rsidR="001970E4">
              <w:rPr>
                <w:lang w:eastAsia="ja-JP"/>
              </w:rPr>
              <w:t xml:space="preserve">or abortion </w:t>
            </w:r>
            <w:r>
              <w:rPr>
                <w:lang w:eastAsia="ja-JP"/>
              </w:rPr>
              <w:t xml:space="preserve">of the service request procedure </w:t>
            </w:r>
            <w:r w:rsidRPr="00A965AB">
              <w:rPr>
                <w:lang w:eastAsia="ja-JP"/>
              </w:rPr>
              <w:t xml:space="preserve">preceding UE-initiated NAS transport of </w:t>
            </w:r>
            <w:r w:rsidRPr="00C016D7">
              <w:rPr>
                <w:lang w:eastAsia="ja-JP"/>
              </w:rPr>
              <w:t xml:space="preserve">SM message </w:t>
            </w:r>
            <w:r>
              <w:rPr>
                <w:lang w:eastAsia="ja-JP"/>
              </w:rPr>
              <w:t xml:space="preserve">establishing </w:t>
            </w:r>
            <w:r w:rsidRPr="00C016D7">
              <w:rPr>
                <w:lang w:eastAsia="ja-JP"/>
              </w:rPr>
              <w:t>emergency PDU session</w:t>
            </w:r>
            <w:r>
              <w:rPr>
                <w:lang w:eastAsia="ja-JP"/>
              </w:rPr>
              <w:t xml:space="preserve">, rejection </w:t>
            </w:r>
            <w:r w:rsidR="001970E4">
              <w:rPr>
                <w:lang w:eastAsia="ja-JP"/>
              </w:rPr>
              <w:t xml:space="preserve">or abortion </w:t>
            </w:r>
            <w:r>
              <w:rPr>
                <w:lang w:eastAsia="ja-JP"/>
              </w:rPr>
              <w:t xml:space="preserve">of the </w:t>
            </w:r>
            <w:r w:rsidRPr="00C016D7">
              <w:rPr>
                <w:lang w:eastAsia="ja-JP"/>
              </w:rPr>
              <w:t>PDU session</w:t>
            </w:r>
            <w:r>
              <w:rPr>
                <w:lang w:eastAsia="ja-JP"/>
              </w:rPr>
              <w:t xml:space="preserve"> establishment procedure establishing the emergency PDU session, or completion of the PDU session release procedure releasing the emergency PDU session.</w:t>
            </w:r>
          </w:p>
        </w:tc>
      </w:tr>
      <w:tr w:rsidR="00521A1F" w:rsidRPr="00232F2C" w:rsidTr="000657E8">
        <w:tc>
          <w:tcPr>
            <w:tcW w:w="1276" w:type="dxa"/>
          </w:tcPr>
          <w:p w:rsidR="00521A1F" w:rsidRPr="00A965AB" w:rsidRDefault="00521A1F" w:rsidP="001970E4">
            <w:pPr>
              <w:keepNext/>
              <w:keepLines/>
              <w:spacing w:after="0"/>
              <w:jc w:val="center"/>
              <w:rPr>
                <w:rFonts w:ascii="Arial" w:hAnsi="Arial"/>
                <w:sz w:val="18"/>
                <w:lang w:eastAsia="ja-JP"/>
              </w:rPr>
            </w:pPr>
            <w:r w:rsidRPr="00A965AB">
              <w:rPr>
                <w:rFonts w:ascii="Arial" w:hAnsi="Arial" w:hint="eastAsia"/>
                <w:sz w:val="18"/>
                <w:lang w:eastAsia="ja-JP"/>
              </w:rPr>
              <w:t>4</w:t>
            </w:r>
            <w:r>
              <w:rPr>
                <w:rFonts w:ascii="Arial" w:hAnsi="Arial"/>
                <w:sz w:val="18"/>
                <w:lang w:eastAsia="ja-JP"/>
              </w:rPr>
              <w:t xml:space="preserve"> (NOTE </w:t>
            </w:r>
            <w:r w:rsidR="001970E4">
              <w:rPr>
                <w:rFonts w:ascii="Arial" w:hAnsi="Arial"/>
                <w:sz w:val="18"/>
                <w:lang w:eastAsia="ja-JP"/>
              </w:rPr>
              <w:t>3</w:t>
            </w:r>
            <w:r>
              <w:rPr>
                <w:rFonts w:ascii="Arial" w:hAnsi="Arial"/>
                <w:sz w:val="18"/>
                <w:lang w:eastAsia="ja-JP"/>
              </w:rPr>
              <w:t>)</w:t>
            </w:r>
          </w:p>
        </w:tc>
        <w:tc>
          <w:tcPr>
            <w:tcW w:w="3827" w:type="dxa"/>
          </w:tcPr>
          <w:p w:rsidR="00521A1F" w:rsidRDefault="00521A1F" w:rsidP="000657E8">
            <w:pPr>
              <w:pStyle w:val="TAL"/>
              <w:rPr>
                <w:lang w:eastAsia="ja-JP"/>
              </w:rPr>
            </w:pPr>
            <w:r>
              <w:rPr>
                <w:lang w:eastAsia="ja-JP"/>
              </w:rPr>
              <w:t>Case 4-I-1) initiation of procedure of an initial 5GMM signalling message except service request</w:t>
            </w:r>
            <w:r w:rsidR="001970E4">
              <w:rPr>
                <w:lang w:eastAsia="ja-JP"/>
              </w:rPr>
              <w:t xml:space="preserve"> and except </w:t>
            </w:r>
            <w:r w:rsidR="001970E4" w:rsidRPr="002B25A6">
              <w:rPr>
                <w:lang w:eastAsia="ja-JP"/>
              </w:rPr>
              <w:t xml:space="preserve">a registration procedure for the purpose of NAS signalling connection recovery </w:t>
            </w:r>
            <w:r w:rsidR="001970E4">
              <w:rPr>
                <w:lang w:eastAsia="ja-JP"/>
              </w:rPr>
              <w:t>initiated when an access attempt of another access category is ongoing</w:t>
            </w:r>
            <w:r>
              <w:rPr>
                <w:lang w:eastAsia="ja-JP"/>
              </w:rPr>
              <w:t>.</w:t>
            </w:r>
          </w:p>
          <w:p w:rsidR="00521A1F" w:rsidRPr="00A965AB" w:rsidRDefault="00521A1F" w:rsidP="000657E8">
            <w:pPr>
              <w:pStyle w:val="TAL"/>
              <w:rPr>
                <w:lang w:eastAsia="ja-JP"/>
              </w:rPr>
            </w:pPr>
            <w:r>
              <w:rPr>
                <w:lang w:eastAsia="ja-JP"/>
              </w:rPr>
              <w:t xml:space="preserve">Case 4-I-2) initiation of service request procedure </w:t>
            </w:r>
            <w:r w:rsidRPr="00A965AB">
              <w:rPr>
                <w:lang w:eastAsia="ja-JP"/>
              </w:rPr>
              <w:t xml:space="preserve">preceding </w:t>
            </w:r>
            <w:r>
              <w:rPr>
                <w:lang w:eastAsia="ja-JP"/>
              </w:rPr>
              <w:t>5GMM MO procedure except those identified for other categories.</w:t>
            </w:r>
          </w:p>
        </w:tc>
        <w:tc>
          <w:tcPr>
            <w:tcW w:w="4253" w:type="dxa"/>
          </w:tcPr>
          <w:p w:rsidR="00521A1F" w:rsidRDefault="00521A1F" w:rsidP="000657E8">
            <w:pPr>
              <w:pStyle w:val="TAL"/>
              <w:rPr>
                <w:lang w:eastAsia="ja-JP"/>
              </w:rPr>
            </w:pPr>
            <w:r>
              <w:rPr>
                <w:lang w:eastAsia="ja-JP"/>
              </w:rPr>
              <w:t>Case 4-I-1) completion of the procedure of the initial 5GMM signalling message except service request.</w:t>
            </w:r>
          </w:p>
          <w:p w:rsidR="00521A1F" w:rsidRPr="00A965AB" w:rsidRDefault="00521A1F" w:rsidP="000657E8">
            <w:pPr>
              <w:pStyle w:val="TAL"/>
              <w:rPr>
                <w:lang w:eastAsia="ja-JP"/>
              </w:rPr>
            </w:pPr>
            <w:r>
              <w:rPr>
                <w:lang w:eastAsia="ja-JP"/>
              </w:rPr>
              <w:t xml:space="preserve">Case 4-I-2) rejection </w:t>
            </w:r>
            <w:r w:rsidR="001970E4">
              <w:rPr>
                <w:lang w:eastAsia="ja-JP"/>
              </w:rPr>
              <w:t xml:space="preserve">or abortion </w:t>
            </w:r>
            <w:r>
              <w:rPr>
                <w:lang w:eastAsia="ja-JP"/>
              </w:rPr>
              <w:t xml:space="preserve">of the service request procedure </w:t>
            </w:r>
            <w:r w:rsidRPr="00A965AB">
              <w:rPr>
                <w:lang w:eastAsia="ja-JP"/>
              </w:rPr>
              <w:t xml:space="preserve">preceding </w:t>
            </w:r>
            <w:r>
              <w:rPr>
                <w:lang w:eastAsia="ja-JP"/>
              </w:rPr>
              <w:t>the 5GMM MO procedure except those identified for other categories, or completion of the 5GMM MO procedure except those identified for other categories.</w:t>
            </w:r>
          </w:p>
        </w:tc>
      </w:tr>
      <w:tr w:rsidR="00521A1F" w:rsidRPr="00232F2C" w:rsidTr="000657E8">
        <w:tc>
          <w:tcPr>
            <w:tcW w:w="1276" w:type="dxa"/>
          </w:tcPr>
          <w:p w:rsidR="00521A1F" w:rsidRPr="00A965AB" w:rsidRDefault="00521A1F" w:rsidP="001970E4">
            <w:pPr>
              <w:keepNext/>
              <w:keepLines/>
              <w:spacing w:after="0"/>
              <w:jc w:val="center"/>
              <w:rPr>
                <w:rFonts w:ascii="Arial" w:hAnsi="Arial"/>
                <w:sz w:val="18"/>
                <w:lang w:eastAsia="ja-JP"/>
              </w:rPr>
            </w:pPr>
            <w:r w:rsidRPr="00A965AB">
              <w:rPr>
                <w:rFonts w:ascii="Arial" w:hAnsi="Arial" w:hint="eastAsia"/>
                <w:sz w:val="18"/>
                <w:lang w:eastAsia="ja-JP"/>
              </w:rPr>
              <w:t>5</w:t>
            </w:r>
            <w:r>
              <w:rPr>
                <w:rFonts w:ascii="Arial" w:hAnsi="Arial"/>
                <w:sz w:val="18"/>
                <w:lang w:eastAsia="ja-JP"/>
              </w:rPr>
              <w:t xml:space="preserve"> (NOTE </w:t>
            </w:r>
            <w:r w:rsidR="001970E4">
              <w:rPr>
                <w:rFonts w:ascii="Arial" w:hAnsi="Arial"/>
                <w:sz w:val="18"/>
                <w:lang w:eastAsia="ja-JP"/>
              </w:rPr>
              <w:t>3</w:t>
            </w:r>
            <w:r>
              <w:rPr>
                <w:rFonts w:ascii="Arial" w:hAnsi="Arial"/>
                <w:sz w:val="18"/>
                <w:lang w:eastAsia="ja-JP"/>
              </w:rPr>
              <w:t>)</w:t>
            </w:r>
          </w:p>
        </w:tc>
        <w:tc>
          <w:tcPr>
            <w:tcW w:w="3827" w:type="dxa"/>
          </w:tcPr>
          <w:p w:rsidR="00521A1F" w:rsidRPr="00A965AB" w:rsidRDefault="00521A1F" w:rsidP="000657E8">
            <w:pPr>
              <w:pStyle w:val="TAL"/>
              <w:rPr>
                <w:lang w:eastAsia="ja-JP"/>
              </w:rPr>
            </w:pPr>
            <w:r>
              <w:rPr>
                <w:lang w:eastAsia="ja-JP"/>
              </w:rPr>
              <w:t xml:space="preserve">initiation of SIP session of </w:t>
            </w:r>
            <w:r w:rsidRPr="00F44C28">
              <w:rPr>
                <w:lang w:eastAsia="ja-JP"/>
              </w:rPr>
              <w:t>MO MMTEL voice call</w:t>
            </w:r>
            <w:r>
              <w:rPr>
                <w:lang w:eastAsia="ja-JP"/>
              </w:rPr>
              <w:t>.</w:t>
            </w:r>
          </w:p>
        </w:tc>
        <w:tc>
          <w:tcPr>
            <w:tcW w:w="4253" w:type="dxa"/>
          </w:tcPr>
          <w:p w:rsidR="00521A1F" w:rsidRPr="00A965AB" w:rsidRDefault="00521A1F" w:rsidP="000657E8">
            <w:pPr>
              <w:pStyle w:val="TAL"/>
              <w:rPr>
                <w:lang w:eastAsia="ja-JP"/>
              </w:rPr>
            </w:pPr>
            <w:r>
              <w:rPr>
                <w:lang w:eastAsia="ja-JP"/>
              </w:rPr>
              <w:t xml:space="preserve">rejection of initiation of SIP session of MO MMTEL voice call, or completion of release of the SIP session of the </w:t>
            </w:r>
            <w:r w:rsidRPr="00F44C28">
              <w:rPr>
                <w:lang w:eastAsia="ja-JP"/>
              </w:rPr>
              <w:t>MO MMTEL voice call</w:t>
            </w:r>
            <w:r>
              <w:rPr>
                <w:lang w:eastAsia="ja-JP"/>
              </w:rPr>
              <w:t>.</w:t>
            </w:r>
          </w:p>
        </w:tc>
      </w:tr>
      <w:tr w:rsidR="00521A1F" w:rsidRPr="00232F2C" w:rsidTr="000657E8">
        <w:tc>
          <w:tcPr>
            <w:tcW w:w="1276" w:type="dxa"/>
          </w:tcPr>
          <w:p w:rsidR="00521A1F" w:rsidRPr="00A965AB" w:rsidRDefault="00521A1F" w:rsidP="001970E4">
            <w:pPr>
              <w:keepNext/>
              <w:keepLines/>
              <w:spacing w:after="0"/>
              <w:jc w:val="center"/>
              <w:rPr>
                <w:rFonts w:ascii="Arial" w:hAnsi="Arial"/>
                <w:sz w:val="18"/>
                <w:lang w:eastAsia="ja-JP"/>
              </w:rPr>
            </w:pPr>
            <w:r w:rsidRPr="00A965AB">
              <w:rPr>
                <w:rFonts w:ascii="Arial" w:hAnsi="Arial" w:hint="eastAsia"/>
                <w:sz w:val="18"/>
                <w:lang w:eastAsia="ja-JP"/>
              </w:rPr>
              <w:t>6</w:t>
            </w:r>
            <w:r>
              <w:rPr>
                <w:rFonts w:ascii="Arial" w:hAnsi="Arial"/>
                <w:sz w:val="18"/>
                <w:lang w:eastAsia="ja-JP"/>
              </w:rPr>
              <w:t xml:space="preserve"> (NOTE </w:t>
            </w:r>
            <w:r w:rsidR="001970E4">
              <w:rPr>
                <w:rFonts w:ascii="Arial" w:hAnsi="Arial"/>
                <w:sz w:val="18"/>
                <w:lang w:eastAsia="ja-JP"/>
              </w:rPr>
              <w:t>3</w:t>
            </w:r>
            <w:r>
              <w:rPr>
                <w:rFonts w:ascii="Arial" w:hAnsi="Arial"/>
                <w:sz w:val="18"/>
                <w:lang w:eastAsia="ja-JP"/>
              </w:rPr>
              <w:t>)</w:t>
            </w:r>
          </w:p>
        </w:tc>
        <w:tc>
          <w:tcPr>
            <w:tcW w:w="3827" w:type="dxa"/>
          </w:tcPr>
          <w:p w:rsidR="00521A1F" w:rsidRPr="00A965AB" w:rsidRDefault="00521A1F" w:rsidP="000657E8">
            <w:pPr>
              <w:pStyle w:val="TAL"/>
              <w:rPr>
                <w:lang w:eastAsia="ja-JP"/>
              </w:rPr>
            </w:pPr>
            <w:r>
              <w:rPr>
                <w:lang w:eastAsia="ja-JP"/>
              </w:rPr>
              <w:t xml:space="preserve">initiation of SIP session of </w:t>
            </w:r>
            <w:r w:rsidRPr="00F44C28">
              <w:rPr>
                <w:lang w:eastAsia="ja-JP"/>
              </w:rPr>
              <w:t xml:space="preserve">MO MMTEL </w:t>
            </w:r>
            <w:r>
              <w:rPr>
                <w:lang w:eastAsia="ja-JP"/>
              </w:rPr>
              <w:t xml:space="preserve">video </w:t>
            </w:r>
            <w:r w:rsidRPr="00F44C28">
              <w:rPr>
                <w:lang w:eastAsia="ja-JP"/>
              </w:rPr>
              <w:t>call</w:t>
            </w:r>
            <w:r>
              <w:rPr>
                <w:lang w:eastAsia="ja-JP"/>
              </w:rPr>
              <w:t>.</w:t>
            </w:r>
          </w:p>
        </w:tc>
        <w:tc>
          <w:tcPr>
            <w:tcW w:w="4253" w:type="dxa"/>
          </w:tcPr>
          <w:p w:rsidR="00521A1F" w:rsidRPr="00A965AB" w:rsidRDefault="00521A1F" w:rsidP="000657E8">
            <w:pPr>
              <w:pStyle w:val="TAL"/>
              <w:rPr>
                <w:lang w:eastAsia="ja-JP"/>
              </w:rPr>
            </w:pPr>
            <w:r>
              <w:rPr>
                <w:lang w:eastAsia="ja-JP"/>
              </w:rPr>
              <w:t xml:space="preserve">rejection of initiation of SIP session of MO MMTEL video call, or completion of release of the SIP session of the </w:t>
            </w:r>
            <w:r w:rsidRPr="00F44C28">
              <w:rPr>
                <w:lang w:eastAsia="ja-JP"/>
              </w:rPr>
              <w:t xml:space="preserve">MO MMTEL </w:t>
            </w:r>
            <w:r>
              <w:rPr>
                <w:lang w:eastAsia="ja-JP"/>
              </w:rPr>
              <w:t>video</w:t>
            </w:r>
            <w:r w:rsidRPr="00F44C28">
              <w:rPr>
                <w:lang w:eastAsia="ja-JP"/>
              </w:rPr>
              <w:t xml:space="preserve"> call</w:t>
            </w:r>
            <w:r>
              <w:rPr>
                <w:lang w:eastAsia="ja-JP"/>
              </w:rPr>
              <w:t>.</w:t>
            </w:r>
          </w:p>
        </w:tc>
      </w:tr>
      <w:tr w:rsidR="00521A1F" w:rsidRPr="00232F2C" w:rsidTr="000657E8">
        <w:tc>
          <w:tcPr>
            <w:tcW w:w="1276" w:type="dxa"/>
          </w:tcPr>
          <w:p w:rsidR="00521A1F" w:rsidRPr="00A965AB" w:rsidRDefault="00521A1F" w:rsidP="000657E8">
            <w:pPr>
              <w:keepNext/>
              <w:keepLines/>
              <w:spacing w:after="0"/>
              <w:jc w:val="center"/>
              <w:rPr>
                <w:rFonts w:ascii="Arial" w:hAnsi="Arial"/>
                <w:sz w:val="18"/>
                <w:lang w:eastAsia="ja-JP"/>
              </w:rPr>
            </w:pPr>
            <w:r w:rsidRPr="00A965AB">
              <w:rPr>
                <w:rFonts w:ascii="Arial" w:hAnsi="Arial" w:hint="eastAsia"/>
                <w:sz w:val="18"/>
                <w:lang w:eastAsia="ja-JP"/>
              </w:rPr>
              <w:t>7</w:t>
            </w:r>
            <w:r>
              <w:rPr>
                <w:rFonts w:ascii="Arial" w:hAnsi="Arial"/>
                <w:sz w:val="18"/>
                <w:lang w:eastAsia="ja-JP"/>
              </w:rPr>
              <w:t xml:space="preserve"> (NOTE </w:t>
            </w:r>
            <w:r w:rsidR="001970E4">
              <w:rPr>
                <w:rFonts w:ascii="Arial" w:hAnsi="Arial"/>
                <w:sz w:val="18"/>
                <w:lang w:eastAsia="ja-JP"/>
              </w:rPr>
              <w:t>3</w:t>
            </w:r>
            <w:r>
              <w:rPr>
                <w:rFonts w:ascii="Arial" w:hAnsi="Arial"/>
                <w:sz w:val="18"/>
                <w:lang w:eastAsia="ja-JP"/>
              </w:rPr>
              <w:t>)</w:t>
            </w:r>
          </w:p>
        </w:tc>
        <w:tc>
          <w:tcPr>
            <w:tcW w:w="3827" w:type="dxa"/>
          </w:tcPr>
          <w:p w:rsidR="00521A1F" w:rsidRDefault="00521A1F" w:rsidP="000657E8">
            <w:pPr>
              <w:pStyle w:val="TAL"/>
              <w:rPr>
                <w:lang w:eastAsia="ja-JP"/>
              </w:rPr>
            </w:pPr>
            <w:r>
              <w:rPr>
                <w:lang w:eastAsia="ja-JP"/>
              </w:rPr>
              <w:t xml:space="preserve">Case 7-I-1) initiation of SIP transaction of </w:t>
            </w:r>
            <w:r w:rsidRPr="00F44C28">
              <w:rPr>
                <w:lang w:eastAsia="ja-JP"/>
              </w:rPr>
              <w:t xml:space="preserve">MO </w:t>
            </w:r>
            <w:r>
              <w:rPr>
                <w:lang w:eastAsia="ja-JP"/>
              </w:rPr>
              <w:t>SMSoIP message.</w:t>
            </w:r>
          </w:p>
          <w:p w:rsidR="00521A1F" w:rsidRPr="00A965AB" w:rsidRDefault="00521A1F" w:rsidP="000657E8">
            <w:pPr>
              <w:pStyle w:val="TAL"/>
              <w:rPr>
                <w:lang w:eastAsia="ja-JP"/>
              </w:rPr>
            </w:pPr>
            <w:r>
              <w:rPr>
                <w:lang w:eastAsia="ja-JP"/>
              </w:rPr>
              <w:t>Case 7-I-2) initiation of service request</w:t>
            </w:r>
            <w:r w:rsidRPr="002613C9">
              <w:rPr>
                <w:lang w:eastAsia="ja-JP"/>
              </w:rPr>
              <w:t xml:space="preserve"> </w:t>
            </w:r>
            <w:r>
              <w:rPr>
                <w:lang w:eastAsia="ja-JP"/>
              </w:rPr>
              <w:t xml:space="preserve">procedure </w:t>
            </w:r>
            <w:r w:rsidRPr="002613C9">
              <w:rPr>
                <w:lang w:eastAsia="ja-JP"/>
              </w:rPr>
              <w:t xml:space="preserve">preceding UE-initiated NAS transport of </w:t>
            </w:r>
            <w:r>
              <w:rPr>
                <w:lang w:eastAsia="ja-JP"/>
              </w:rPr>
              <w:t>a MO SMS message.</w:t>
            </w:r>
          </w:p>
        </w:tc>
        <w:tc>
          <w:tcPr>
            <w:tcW w:w="4253" w:type="dxa"/>
          </w:tcPr>
          <w:p w:rsidR="00521A1F" w:rsidRDefault="00521A1F" w:rsidP="000657E8">
            <w:pPr>
              <w:pStyle w:val="TAL"/>
              <w:rPr>
                <w:lang w:eastAsia="ja-JP"/>
              </w:rPr>
            </w:pPr>
            <w:r>
              <w:rPr>
                <w:lang w:eastAsia="ja-JP"/>
              </w:rPr>
              <w:t xml:space="preserve">Case 7-I-1) completion of the SIP transaction of the </w:t>
            </w:r>
            <w:r w:rsidRPr="00F44C28">
              <w:rPr>
                <w:lang w:eastAsia="ja-JP"/>
              </w:rPr>
              <w:t xml:space="preserve">MO </w:t>
            </w:r>
            <w:r>
              <w:rPr>
                <w:lang w:eastAsia="ja-JP"/>
              </w:rPr>
              <w:t>SMSoIP message.</w:t>
            </w:r>
          </w:p>
          <w:p w:rsidR="00521A1F" w:rsidRPr="00A965AB" w:rsidRDefault="00521A1F" w:rsidP="000657E8">
            <w:pPr>
              <w:pStyle w:val="TAL"/>
              <w:rPr>
                <w:lang w:eastAsia="ja-JP"/>
              </w:rPr>
            </w:pPr>
            <w:r>
              <w:rPr>
                <w:lang w:eastAsia="ja-JP"/>
              </w:rPr>
              <w:t xml:space="preserve">Case 7-I-2) rejection </w:t>
            </w:r>
            <w:r w:rsidR="001970E4">
              <w:rPr>
                <w:lang w:eastAsia="ja-JP"/>
              </w:rPr>
              <w:t xml:space="preserve">or abortion </w:t>
            </w:r>
            <w:r>
              <w:rPr>
                <w:lang w:eastAsia="ja-JP"/>
              </w:rPr>
              <w:t>of the service request</w:t>
            </w:r>
            <w:r w:rsidRPr="002613C9">
              <w:rPr>
                <w:lang w:eastAsia="ja-JP"/>
              </w:rPr>
              <w:t xml:space="preserve"> </w:t>
            </w:r>
            <w:r>
              <w:rPr>
                <w:lang w:eastAsia="ja-JP"/>
              </w:rPr>
              <w:t xml:space="preserve">procedure </w:t>
            </w:r>
            <w:r w:rsidRPr="002613C9">
              <w:rPr>
                <w:lang w:eastAsia="ja-JP"/>
              </w:rPr>
              <w:t xml:space="preserve">preceding </w:t>
            </w:r>
            <w:r>
              <w:rPr>
                <w:lang w:eastAsia="ja-JP"/>
              </w:rPr>
              <w:t xml:space="preserve">the </w:t>
            </w:r>
            <w:r w:rsidRPr="002613C9">
              <w:rPr>
                <w:lang w:eastAsia="ja-JP"/>
              </w:rPr>
              <w:t xml:space="preserve">UE-initiated NAS transport of </w:t>
            </w:r>
            <w:r>
              <w:rPr>
                <w:lang w:eastAsia="ja-JP"/>
              </w:rPr>
              <w:t xml:space="preserve">the MO SMS message, or completion of the </w:t>
            </w:r>
            <w:r w:rsidRPr="002613C9">
              <w:rPr>
                <w:lang w:eastAsia="ja-JP"/>
              </w:rPr>
              <w:t xml:space="preserve">UE-initiated NAS transport of </w:t>
            </w:r>
            <w:r>
              <w:rPr>
                <w:lang w:eastAsia="ja-JP"/>
              </w:rPr>
              <w:t>the MO SMS message.</w:t>
            </w:r>
          </w:p>
        </w:tc>
      </w:tr>
      <w:tr w:rsidR="00521A1F" w:rsidRPr="00232F2C" w:rsidTr="000657E8">
        <w:tc>
          <w:tcPr>
            <w:tcW w:w="1276" w:type="dxa"/>
          </w:tcPr>
          <w:p w:rsidR="00521A1F" w:rsidRPr="00A965AB" w:rsidRDefault="00521A1F" w:rsidP="001970E4">
            <w:pPr>
              <w:keepNext/>
              <w:keepLines/>
              <w:spacing w:after="0"/>
              <w:jc w:val="center"/>
              <w:rPr>
                <w:rFonts w:ascii="Arial" w:hAnsi="Arial"/>
                <w:sz w:val="18"/>
                <w:lang w:eastAsia="ja-JP"/>
              </w:rPr>
            </w:pPr>
            <w:r w:rsidRPr="00A965AB">
              <w:rPr>
                <w:rFonts w:ascii="Arial" w:hAnsi="Arial" w:hint="eastAsia"/>
                <w:sz w:val="18"/>
                <w:lang w:eastAsia="ja-JP"/>
              </w:rPr>
              <w:t>8</w:t>
            </w:r>
            <w:r>
              <w:rPr>
                <w:rFonts w:ascii="Arial" w:hAnsi="Arial"/>
                <w:sz w:val="18"/>
                <w:lang w:eastAsia="ja-JP"/>
              </w:rPr>
              <w:t xml:space="preserve"> (NOTE </w:t>
            </w:r>
            <w:r w:rsidR="001970E4">
              <w:rPr>
                <w:rFonts w:ascii="Arial" w:hAnsi="Arial"/>
                <w:sz w:val="18"/>
                <w:lang w:eastAsia="ja-JP"/>
              </w:rPr>
              <w:t>3</w:t>
            </w:r>
            <w:r>
              <w:rPr>
                <w:rFonts w:ascii="Arial" w:hAnsi="Arial"/>
                <w:sz w:val="18"/>
                <w:lang w:eastAsia="ja-JP"/>
              </w:rPr>
              <w:t>)</w:t>
            </w:r>
          </w:p>
        </w:tc>
        <w:tc>
          <w:tcPr>
            <w:tcW w:w="3827" w:type="dxa"/>
          </w:tcPr>
          <w:p w:rsidR="00521A1F" w:rsidRDefault="00521A1F" w:rsidP="000657E8">
            <w:pPr>
              <w:pStyle w:val="TAL"/>
              <w:rPr>
                <w:lang w:eastAsia="ja-JP"/>
              </w:rPr>
            </w:pPr>
            <w:r>
              <w:rPr>
                <w:lang w:eastAsia="ja-JP"/>
              </w:rPr>
              <w:t>Case 8-I-1) initation of service request</w:t>
            </w:r>
            <w:r w:rsidRPr="002613C9">
              <w:rPr>
                <w:lang w:eastAsia="ja-JP"/>
              </w:rPr>
              <w:t xml:space="preserve"> </w:t>
            </w:r>
            <w:r>
              <w:rPr>
                <w:lang w:eastAsia="ja-JP"/>
              </w:rPr>
              <w:t>procedure due to uplink user data packet to be sent via a non-emergency PDU session other than "IMS" DNN PDU session.</w:t>
            </w:r>
          </w:p>
          <w:p w:rsidR="00521A1F" w:rsidRDefault="00521A1F" w:rsidP="000657E8">
            <w:pPr>
              <w:pStyle w:val="TAL"/>
              <w:rPr>
                <w:lang w:eastAsia="ja-JP"/>
              </w:rPr>
            </w:pPr>
            <w:r>
              <w:rPr>
                <w:lang w:eastAsia="ja-JP"/>
              </w:rPr>
              <w:t>Case 8-I-2) initiation of MO SIP transaction not related to MMTEL and not related to SMSoIP.</w:t>
            </w:r>
          </w:p>
          <w:p w:rsidR="00521A1F" w:rsidRDefault="00521A1F" w:rsidP="000657E8">
            <w:pPr>
              <w:pStyle w:val="TAL"/>
              <w:rPr>
                <w:lang w:eastAsia="ja-JP"/>
              </w:rPr>
            </w:pPr>
            <w:r>
              <w:rPr>
                <w:lang w:eastAsia="ja-JP"/>
              </w:rPr>
              <w:t>Case 8-I-3) initiation of SIP session of MO MMTEL call which is neither MO MMTEL voice call nor MO MMTEL video call.</w:t>
            </w:r>
          </w:p>
          <w:p w:rsidR="00521A1F" w:rsidRDefault="00521A1F" w:rsidP="000657E8">
            <w:pPr>
              <w:pStyle w:val="TAL"/>
              <w:rPr>
                <w:lang w:eastAsia="ja-JP"/>
              </w:rPr>
            </w:pPr>
            <w:r>
              <w:rPr>
                <w:lang w:eastAsia="ja-JP"/>
              </w:rPr>
              <w:t>Case 8-I-4) void.</w:t>
            </w:r>
          </w:p>
          <w:p w:rsidR="00521A1F" w:rsidRPr="00A965AB" w:rsidRDefault="00521A1F" w:rsidP="000657E8">
            <w:pPr>
              <w:pStyle w:val="TAL"/>
              <w:rPr>
                <w:lang w:eastAsia="ja-JP"/>
              </w:rPr>
            </w:pPr>
            <w:r>
              <w:rPr>
                <w:lang w:eastAsia="ja-JP"/>
              </w:rPr>
              <w:t xml:space="preserve">Case 8-I-5) </w:t>
            </w:r>
            <w:r w:rsidRPr="006141CB">
              <w:rPr>
                <w:lang w:eastAsia="ja-JP"/>
              </w:rPr>
              <w:t>initiation of service request procedure preceding UE-initiated NAS transport of SM message establishing a non-emergency PDU session</w:t>
            </w:r>
            <w:r>
              <w:rPr>
                <w:lang w:eastAsia="ja-JP"/>
              </w:rPr>
              <w:t xml:space="preserve"> </w:t>
            </w:r>
            <w:r w:rsidRPr="007D1516">
              <w:rPr>
                <w:lang w:eastAsia="ja-JP"/>
              </w:rPr>
              <w:t>other than "IMS" DNN PDU session</w:t>
            </w:r>
            <w:r>
              <w:rPr>
                <w:lang w:eastAsia="ja-JP"/>
              </w:rPr>
              <w:t>.</w:t>
            </w:r>
          </w:p>
        </w:tc>
        <w:tc>
          <w:tcPr>
            <w:tcW w:w="4253" w:type="dxa"/>
          </w:tcPr>
          <w:p w:rsidR="00521A1F" w:rsidRDefault="00521A1F" w:rsidP="000657E8">
            <w:pPr>
              <w:pStyle w:val="TAL"/>
              <w:rPr>
                <w:lang w:eastAsia="ja-JP"/>
              </w:rPr>
            </w:pPr>
            <w:r>
              <w:rPr>
                <w:lang w:eastAsia="ja-JP"/>
              </w:rPr>
              <w:t>Case 8-I-1) completion of the service request</w:t>
            </w:r>
            <w:r w:rsidRPr="002613C9">
              <w:rPr>
                <w:lang w:eastAsia="ja-JP"/>
              </w:rPr>
              <w:t xml:space="preserve"> </w:t>
            </w:r>
            <w:r>
              <w:rPr>
                <w:lang w:eastAsia="ja-JP"/>
              </w:rPr>
              <w:t>procedure due to uplink user data packet to be sent via a non-emergency PDU session other than "IMS" DNN PDU session.</w:t>
            </w:r>
          </w:p>
          <w:p w:rsidR="00521A1F" w:rsidRDefault="00521A1F" w:rsidP="000657E8">
            <w:pPr>
              <w:pStyle w:val="TAL"/>
              <w:rPr>
                <w:lang w:eastAsia="ja-JP"/>
              </w:rPr>
            </w:pPr>
            <w:r>
              <w:rPr>
                <w:lang w:eastAsia="ja-JP"/>
              </w:rPr>
              <w:t>Case 8-I-2) completion of the MO SIP transaction not related to MMTEL and not related to SMSoIP.</w:t>
            </w:r>
          </w:p>
          <w:p w:rsidR="00521A1F" w:rsidRDefault="00521A1F" w:rsidP="000657E8">
            <w:pPr>
              <w:pStyle w:val="TAL"/>
              <w:rPr>
                <w:lang w:eastAsia="ja-JP"/>
              </w:rPr>
            </w:pPr>
            <w:r>
              <w:rPr>
                <w:lang w:eastAsia="ja-JP"/>
              </w:rPr>
              <w:t>Case 8-I-3) rejection of initiation of SIP session of MO MMTEL call which is neither MO MMTEL voice call nor MMTEL video call, or completion of release of the SIP session of the MO MMTEL call which is neither MO MMTEL voice call nor MMTEL video call.</w:t>
            </w:r>
          </w:p>
          <w:p w:rsidR="00521A1F" w:rsidRDefault="00521A1F" w:rsidP="000657E8">
            <w:pPr>
              <w:pStyle w:val="TAL"/>
              <w:rPr>
                <w:lang w:eastAsia="ja-JP"/>
              </w:rPr>
            </w:pPr>
            <w:r>
              <w:rPr>
                <w:lang w:eastAsia="ja-JP"/>
              </w:rPr>
              <w:t>Case 8-I-4) void.</w:t>
            </w:r>
          </w:p>
          <w:p w:rsidR="00521A1F" w:rsidRPr="00A965AB" w:rsidRDefault="00521A1F" w:rsidP="000657E8">
            <w:pPr>
              <w:pStyle w:val="TAL"/>
              <w:rPr>
                <w:lang w:eastAsia="ja-JP"/>
              </w:rPr>
            </w:pPr>
            <w:r>
              <w:rPr>
                <w:lang w:eastAsia="ja-JP"/>
              </w:rPr>
              <w:t xml:space="preserve">Case 8-I-5) </w:t>
            </w:r>
            <w:r w:rsidRPr="006141CB">
              <w:rPr>
                <w:lang w:eastAsia="ja-JP"/>
              </w:rPr>
              <w:t xml:space="preserve">rejection </w:t>
            </w:r>
            <w:r w:rsidR="001970E4">
              <w:rPr>
                <w:lang w:eastAsia="ja-JP"/>
              </w:rPr>
              <w:t xml:space="preserve">or abortion </w:t>
            </w:r>
            <w:r w:rsidRPr="006141CB">
              <w:rPr>
                <w:lang w:eastAsia="ja-JP"/>
              </w:rPr>
              <w:t>of the service request procedure preceding UE-initiated NAS transport of SM message establishing the non-emergency PDU session or completion of the PDU session establishment procedure establishing the non-emergency PDU session</w:t>
            </w:r>
            <w:r>
              <w:rPr>
                <w:lang w:eastAsia="ja-JP"/>
              </w:rPr>
              <w:t xml:space="preserve"> </w:t>
            </w:r>
            <w:r w:rsidRPr="007D1516">
              <w:rPr>
                <w:lang w:eastAsia="ja-JP"/>
              </w:rPr>
              <w:t>other than "IMS" DNN PDU session</w:t>
            </w:r>
            <w:r>
              <w:rPr>
                <w:lang w:eastAsia="ja-JP"/>
              </w:rPr>
              <w:t>.</w:t>
            </w:r>
          </w:p>
        </w:tc>
      </w:tr>
      <w:tr w:rsidR="00521A1F" w:rsidRPr="00232F2C" w:rsidTr="000657E8">
        <w:tc>
          <w:tcPr>
            <w:tcW w:w="9356" w:type="dxa"/>
            <w:gridSpan w:val="3"/>
          </w:tcPr>
          <w:p w:rsidR="00521A1F" w:rsidRDefault="00521A1F" w:rsidP="000657E8">
            <w:pPr>
              <w:pStyle w:val="TAN"/>
              <w:rPr>
                <w:lang w:eastAsia="ja-JP"/>
              </w:rPr>
            </w:pPr>
            <w:r>
              <w:rPr>
                <w:noProof/>
                <w:lang w:val="en-US"/>
              </w:rPr>
              <w:t>NOTE 1:</w:t>
            </w:r>
            <w:r>
              <w:rPr>
                <w:noProof/>
                <w:lang w:val="en-US"/>
              </w:rPr>
              <w:tab/>
            </w:r>
            <w:r>
              <w:rPr>
                <w:lang w:eastAsia="ja-JP"/>
              </w:rPr>
              <w:t>I</w:t>
            </w:r>
            <w:r w:rsidRPr="00695B7C">
              <w:rPr>
                <w:lang w:eastAsia="ja-JP"/>
              </w:rPr>
              <w:t>f access category 1 is applicable</w:t>
            </w:r>
            <w:r>
              <w:rPr>
                <w:lang w:eastAsia="ja-JP"/>
              </w:rPr>
              <w:t xml:space="preserve"> according to 3GPP </w:t>
            </w:r>
            <w:r w:rsidRPr="00BB3143">
              <w:rPr>
                <w:noProof/>
              </w:rPr>
              <w:t>TS 22.261 [3]</w:t>
            </w:r>
            <w:r w:rsidRPr="00695B7C">
              <w:rPr>
                <w:lang w:eastAsia="ja-JP"/>
              </w:rPr>
              <w:t xml:space="preserve">, </w:t>
            </w:r>
            <w:r>
              <w:rPr>
                <w:lang w:eastAsia="ja-JP"/>
              </w:rPr>
              <w:t>then the access category 1 is used instead of the indicated access category. I</w:t>
            </w:r>
            <w:r w:rsidRPr="00695B7C">
              <w:rPr>
                <w:lang w:eastAsia="ja-JP"/>
              </w:rPr>
              <w:t xml:space="preserve">f access category </w:t>
            </w:r>
            <w:r>
              <w:rPr>
                <w:lang w:eastAsia="ja-JP"/>
              </w:rPr>
              <w:t>2</w:t>
            </w:r>
            <w:r w:rsidRPr="00695B7C">
              <w:rPr>
                <w:lang w:eastAsia="ja-JP"/>
              </w:rPr>
              <w:t xml:space="preserve"> is applicable</w:t>
            </w:r>
            <w:r>
              <w:rPr>
                <w:lang w:eastAsia="ja-JP"/>
              </w:rPr>
              <w:t xml:space="preserve"> according to 3GPP </w:t>
            </w:r>
            <w:r w:rsidRPr="00BB3143">
              <w:rPr>
                <w:noProof/>
              </w:rPr>
              <w:t xml:space="preserve">TS 22.261 [3] and access category 1 not </w:t>
            </w:r>
            <w:r w:rsidRPr="00695B7C">
              <w:rPr>
                <w:lang w:eastAsia="ja-JP"/>
              </w:rPr>
              <w:t>applicable</w:t>
            </w:r>
            <w:r>
              <w:rPr>
                <w:lang w:eastAsia="ja-JP"/>
              </w:rPr>
              <w:t xml:space="preserve"> according to 3GPP </w:t>
            </w:r>
            <w:r w:rsidRPr="00BB3143">
              <w:rPr>
                <w:noProof/>
              </w:rPr>
              <w:t>TS 22.261 [3]</w:t>
            </w:r>
            <w:r w:rsidRPr="00695B7C">
              <w:rPr>
                <w:lang w:eastAsia="ja-JP"/>
              </w:rPr>
              <w:t xml:space="preserve">, </w:t>
            </w:r>
            <w:r>
              <w:rPr>
                <w:lang w:eastAsia="ja-JP"/>
              </w:rPr>
              <w:t>then the access category 2 is used instead of the indicated access category.</w:t>
            </w:r>
          </w:p>
          <w:p w:rsidR="00521A1F" w:rsidRDefault="00521A1F" w:rsidP="000657E8">
            <w:pPr>
              <w:pStyle w:val="TAN"/>
              <w:rPr>
                <w:lang w:eastAsia="ja-JP"/>
              </w:rPr>
            </w:pPr>
            <w:r>
              <w:rPr>
                <w:noProof/>
                <w:lang w:val="en-US"/>
              </w:rPr>
              <w:t>NOTE 2:</w:t>
            </w:r>
            <w:r>
              <w:rPr>
                <w:noProof/>
                <w:lang w:val="en-US"/>
              </w:rPr>
              <w:tab/>
              <w:t xml:space="preserve">access categories </w:t>
            </w:r>
            <w:r w:rsidRPr="006D22D1">
              <w:rPr>
                <w:rFonts w:hint="eastAsia"/>
                <w:lang w:eastAsia="ja-JP"/>
              </w:rPr>
              <w:t>9-31</w:t>
            </w:r>
            <w:r w:rsidR="00AA2F34" w:rsidRPr="00AA2F34">
              <w:t xml:space="preserve"> </w:t>
            </w:r>
            <w:r>
              <w:rPr>
                <w:lang w:eastAsia="ja-JP"/>
              </w:rPr>
              <w:t>are not shown as they are reserved.</w:t>
            </w:r>
          </w:p>
          <w:p w:rsidR="00521A1F" w:rsidRDefault="00521A1F" w:rsidP="000657E8">
            <w:pPr>
              <w:pStyle w:val="TAN"/>
            </w:pPr>
            <w:r>
              <w:rPr>
                <w:noProof/>
                <w:lang w:val="en-US"/>
              </w:rPr>
              <w:t>NOTE 3:</w:t>
            </w:r>
            <w:r>
              <w:rPr>
                <w:noProof/>
                <w:lang w:val="en-US"/>
              </w:rPr>
              <w:tab/>
            </w:r>
            <w:r w:rsidR="001970E4">
              <w:rPr>
                <w:lang w:eastAsia="ja-JP"/>
              </w:rPr>
              <w:t>I</w:t>
            </w:r>
            <w:r w:rsidR="001970E4" w:rsidRPr="00695B7C">
              <w:rPr>
                <w:lang w:eastAsia="ja-JP"/>
              </w:rPr>
              <w:t>f access category 1 is applicable</w:t>
            </w:r>
            <w:r w:rsidR="001970E4">
              <w:rPr>
                <w:lang w:eastAsia="ja-JP"/>
              </w:rPr>
              <w:t xml:space="preserve"> according to 3GPP </w:t>
            </w:r>
            <w:r w:rsidR="001970E4" w:rsidRPr="00BB3143">
              <w:rPr>
                <w:noProof/>
              </w:rPr>
              <w:t>TS 22.261 [3]</w:t>
            </w:r>
            <w:r w:rsidR="001970E4" w:rsidRPr="00695B7C">
              <w:rPr>
                <w:lang w:eastAsia="ja-JP"/>
              </w:rPr>
              <w:t xml:space="preserve">, </w:t>
            </w:r>
            <w:r w:rsidR="001970E4">
              <w:rPr>
                <w:lang w:eastAsia="ja-JP"/>
              </w:rPr>
              <w:t xml:space="preserve">then the access category 1 is used </w:t>
            </w:r>
            <w:r w:rsidR="001970E4">
              <w:rPr>
                <w:lang w:eastAsia="ja-JP"/>
              </w:rPr>
              <w:lastRenderedPageBreak/>
              <w:t>instead of the indicated access category. I</w:t>
            </w:r>
            <w:r w:rsidR="001970E4" w:rsidRPr="00695B7C">
              <w:rPr>
                <w:lang w:eastAsia="ja-JP"/>
              </w:rPr>
              <w:t xml:space="preserve">f access category </w:t>
            </w:r>
            <w:r w:rsidR="001970E4">
              <w:rPr>
                <w:lang w:eastAsia="ja-JP"/>
              </w:rPr>
              <w:t>1</w:t>
            </w:r>
            <w:r w:rsidR="001970E4" w:rsidRPr="00695B7C">
              <w:rPr>
                <w:lang w:eastAsia="ja-JP"/>
              </w:rPr>
              <w:t xml:space="preserve"> is </w:t>
            </w:r>
            <w:r w:rsidR="001970E4">
              <w:rPr>
                <w:lang w:eastAsia="ja-JP"/>
              </w:rPr>
              <w:t xml:space="preserve">not </w:t>
            </w:r>
            <w:r w:rsidR="001970E4" w:rsidRPr="00695B7C">
              <w:rPr>
                <w:lang w:eastAsia="ja-JP"/>
              </w:rPr>
              <w:t>applicable</w:t>
            </w:r>
            <w:r w:rsidR="001970E4">
              <w:rPr>
                <w:lang w:eastAsia="ja-JP"/>
              </w:rPr>
              <w:t xml:space="preserve"> according to 3GPP </w:t>
            </w:r>
            <w:r w:rsidR="001970E4" w:rsidRPr="00BB3143">
              <w:rPr>
                <w:noProof/>
              </w:rPr>
              <w:t xml:space="preserve">TS 22.261 [3], and </w:t>
            </w:r>
            <w:r w:rsidR="001970E4">
              <w:rPr>
                <w:lang w:eastAsia="ja-JP"/>
              </w:rPr>
              <w:t xml:space="preserve">an operator specific </w:t>
            </w:r>
            <w:r w:rsidR="001970E4" w:rsidRPr="00695B7C">
              <w:rPr>
                <w:lang w:eastAsia="ja-JP"/>
              </w:rPr>
              <w:t>access category is applicable</w:t>
            </w:r>
            <w:r w:rsidR="001970E4">
              <w:rPr>
                <w:lang w:eastAsia="ja-JP"/>
              </w:rPr>
              <w:t xml:space="preserve"> according to subclause </w:t>
            </w:r>
            <w:r w:rsidR="001970E4">
              <w:t xml:space="preserve">12.2.3.2A, then </w:t>
            </w:r>
            <w:r w:rsidR="001970E4">
              <w:rPr>
                <w:lang w:eastAsia="ja-JP"/>
              </w:rPr>
              <w:t>the applicable operator specific access category is used instead of the indicated access category. I</w:t>
            </w:r>
            <w:r w:rsidR="001970E4" w:rsidRPr="00695B7C">
              <w:rPr>
                <w:lang w:eastAsia="ja-JP"/>
              </w:rPr>
              <w:t xml:space="preserve">f access category </w:t>
            </w:r>
            <w:r w:rsidR="001970E4">
              <w:rPr>
                <w:lang w:eastAsia="ja-JP"/>
              </w:rPr>
              <w:t>1</w:t>
            </w:r>
            <w:r w:rsidR="001970E4" w:rsidRPr="00695B7C">
              <w:rPr>
                <w:lang w:eastAsia="ja-JP"/>
              </w:rPr>
              <w:t xml:space="preserve"> is </w:t>
            </w:r>
            <w:r w:rsidR="001970E4">
              <w:rPr>
                <w:lang w:eastAsia="ja-JP"/>
              </w:rPr>
              <w:t xml:space="preserve">not </w:t>
            </w:r>
            <w:r w:rsidR="001970E4" w:rsidRPr="00695B7C">
              <w:rPr>
                <w:lang w:eastAsia="ja-JP"/>
              </w:rPr>
              <w:t>applicable</w:t>
            </w:r>
            <w:r w:rsidR="001970E4">
              <w:rPr>
                <w:lang w:eastAsia="ja-JP"/>
              </w:rPr>
              <w:t xml:space="preserve"> according to 3GPP </w:t>
            </w:r>
            <w:r w:rsidR="001970E4" w:rsidRPr="00BB3143">
              <w:rPr>
                <w:noProof/>
              </w:rPr>
              <w:t xml:space="preserve">TS 22.261 [3], no </w:t>
            </w:r>
            <w:r w:rsidR="001970E4">
              <w:rPr>
                <w:lang w:eastAsia="ja-JP"/>
              </w:rPr>
              <w:t xml:space="preserve">operator specific </w:t>
            </w:r>
            <w:r w:rsidR="001970E4" w:rsidRPr="00695B7C">
              <w:rPr>
                <w:lang w:eastAsia="ja-JP"/>
              </w:rPr>
              <w:t>access category is applicable</w:t>
            </w:r>
            <w:r w:rsidR="001970E4">
              <w:rPr>
                <w:lang w:eastAsia="ja-JP"/>
              </w:rPr>
              <w:t xml:space="preserve"> according to subclause </w:t>
            </w:r>
            <w:r w:rsidR="001970E4">
              <w:t xml:space="preserve">12.2.3.2A, and </w:t>
            </w:r>
            <w:r w:rsidR="001970E4" w:rsidRPr="00BB3143">
              <w:rPr>
                <w:noProof/>
              </w:rPr>
              <w:t xml:space="preserve">access category 2 is </w:t>
            </w:r>
            <w:r w:rsidR="001970E4" w:rsidRPr="00695B7C">
              <w:rPr>
                <w:lang w:eastAsia="ja-JP"/>
              </w:rPr>
              <w:t>applicable</w:t>
            </w:r>
            <w:r w:rsidR="001970E4">
              <w:rPr>
                <w:lang w:eastAsia="ja-JP"/>
              </w:rPr>
              <w:t xml:space="preserve"> according to 3GPP </w:t>
            </w:r>
            <w:r w:rsidR="001970E4" w:rsidRPr="00BB3143">
              <w:rPr>
                <w:noProof/>
              </w:rPr>
              <w:t xml:space="preserve">TS 22.261 [3] </w:t>
            </w:r>
            <w:r w:rsidR="001970E4">
              <w:rPr>
                <w:lang w:eastAsia="ja-JP"/>
              </w:rPr>
              <w:t>then the access category 2 is used instead of the indicated access category.</w:t>
            </w:r>
          </w:p>
          <w:p w:rsidR="00521A1F" w:rsidRPr="00575527" w:rsidRDefault="00521A1F" w:rsidP="000657E8">
            <w:pPr>
              <w:pStyle w:val="TAN"/>
              <w:rPr>
                <w:noProof/>
                <w:lang w:val="en-US"/>
              </w:rPr>
            </w:pPr>
            <w:r>
              <w:t>NOTE 4:</w:t>
            </w:r>
            <w:r>
              <w:rPr>
                <w:noProof/>
                <w:lang w:val="en-US"/>
              </w:rPr>
              <w:tab/>
              <w:t>completion of a procedure encompasses both the succes</w:t>
            </w:r>
            <w:r>
              <w:t>ful completion of the procedure and the unsuccessful completion (i.e. rejection</w:t>
            </w:r>
            <w:r w:rsidR="001970E4">
              <w:t xml:space="preserve"> or abortion</w:t>
            </w:r>
            <w:r>
              <w:t>) of the procedure.</w:t>
            </w:r>
          </w:p>
        </w:tc>
      </w:tr>
    </w:tbl>
    <w:p w:rsidR="00521A1F" w:rsidRPr="00BB3143" w:rsidRDefault="00521A1F" w:rsidP="00521A1F">
      <w:pPr>
        <w:rPr>
          <w:noProof/>
        </w:rPr>
      </w:pPr>
    </w:p>
    <w:p w:rsidR="00521A1F" w:rsidRPr="00C21196" w:rsidRDefault="00521A1F" w:rsidP="00521A1F">
      <w:pPr>
        <w:pStyle w:val="TH"/>
      </w:pPr>
      <w:r w:rsidRPr="00FE320E">
        <w:t>Table</w:t>
      </w:r>
      <w:r w:rsidRPr="00475454">
        <w:rPr>
          <w:lang w:eastAsia="zh-CN"/>
        </w:rPr>
        <w:t> </w:t>
      </w:r>
      <w:r>
        <w:t>12.2.</w:t>
      </w:r>
      <w:r w:rsidR="002A2667">
        <w:t>3</w:t>
      </w:r>
      <w:r>
        <w:t>.2.2</w:t>
      </w:r>
      <w:r w:rsidRPr="00FE320E">
        <w:t xml:space="preserve">: </w:t>
      </w:r>
      <w:r>
        <w:t>A</w:t>
      </w:r>
      <w:r w:rsidRPr="00C21196">
        <w:t>ccess att</w:t>
      </w:r>
      <w:r>
        <w:t xml:space="preserve">empts started </w:t>
      </w:r>
      <w:r w:rsidRPr="00C21196">
        <w:t>in 5GMM-CONNECTED mode with RRC inactive indication and 5GMM-CONNECTED mode</w:t>
      </w:r>
      <w:r>
        <w:t>.</w:t>
      </w:r>
    </w:p>
    <w:tbl>
      <w:tblPr>
        <w:tblW w:w="9356"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tblPr>
      <w:tblGrid>
        <w:gridCol w:w="1276"/>
        <w:gridCol w:w="3827"/>
        <w:gridCol w:w="4253"/>
      </w:tblGrid>
      <w:tr w:rsidR="00521A1F" w:rsidRPr="00232F2C" w:rsidTr="000657E8">
        <w:tc>
          <w:tcPr>
            <w:tcW w:w="1276" w:type="dxa"/>
            <w:vMerge w:val="restart"/>
            <w:tcBorders>
              <w:top w:val="single" w:sz="12" w:space="0" w:color="auto"/>
            </w:tcBorders>
          </w:tcPr>
          <w:p w:rsidR="00521A1F" w:rsidRPr="00A965AB" w:rsidRDefault="00521A1F" w:rsidP="000657E8">
            <w:pPr>
              <w:keepNext/>
              <w:keepLines/>
              <w:spacing w:after="0"/>
              <w:jc w:val="center"/>
              <w:rPr>
                <w:rFonts w:ascii="Arial" w:hAnsi="Arial"/>
                <w:b/>
                <w:sz w:val="18"/>
                <w:lang w:eastAsia="ja-JP"/>
              </w:rPr>
            </w:pPr>
            <w:r w:rsidRPr="00A965AB">
              <w:rPr>
                <w:rFonts w:ascii="Arial" w:hAnsi="Arial" w:hint="eastAsia"/>
                <w:b/>
                <w:sz w:val="18"/>
                <w:lang w:eastAsia="ja-JP"/>
              </w:rPr>
              <w:t>Access category number</w:t>
            </w:r>
          </w:p>
        </w:tc>
        <w:tc>
          <w:tcPr>
            <w:tcW w:w="8080" w:type="dxa"/>
            <w:gridSpan w:val="2"/>
            <w:tcBorders>
              <w:top w:val="single" w:sz="12" w:space="0" w:color="auto"/>
              <w:bottom w:val="single" w:sz="12" w:space="0" w:color="auto"/>
            </w:tcBorders>
          </w:tcPr>
          <w:p w:rsidR="00521A1F" w:rsidRPr="00A965AB" w:rsidRDefault="00521A1F" w:rsidP="000657E8">
            <w:pPr>
              <w:keepNext/>
              <w:keepLines/>
              <w:spacing w:after="0"/>
              <w:jc w:val="center"/>
              <w:rPr>
                <w:rFonts w:ascii="Arial" w:hAnsi="Arial"/>
                <w:b/>
                <w:sz w:val="18"/>
                <w:lang w:eastAsia="ja-JP"/>
              </w:rPr>
            </w:pPr>
            <w:r w:rsidRPr="00C21196">
              <w:rPr>
                <w:rFonts w:ascii="Arial" w:hAnsi="Arial"/>
                <w:b/>
                <w:sz w:val="18"/>
                <w:lang w:eastAsia="ja-JP"/>
              </w:rPr>
              <w:t>Access attempts started in 5GMM-CONNECTED mode with RRC inactive indication and 5GMM-CONNECTED mode</w:t>
            </w:r>
          </w:p>
          <w:p w:rsidR="00521A1F" w:rsidRPr="00A965AB" w:rsidRDefault="00521A1F" w:rsidP="000657E8">
            <w:pPr>
              <w:keepNext/>
              <w:keepLines/>
              <w:spacing w:after="0"/>
              <w:jc w:val="center"/>
              <w:rPr>
                <w:rFonts w:ascii="Arial" w:hAnsi="Arial"/>
                <w:b/>
                <w:sz w:val="18"/>
                <w:lang w:eastAsia="ja-JP"/>
              </w:rPr>
            </w:pPr>
          </w:p>
        </w:tc>
      </w:tr>
      <w:tr w:rsidR="00521A1F" w:rsidRPr="00232F2C" w:rsidTr="000657E8">
        <w:tc>
          <w:tcPr>
            <w:tcW w:w="1276" w:type="dxa"/>
            <w:vMerge/>
            <w:tcBorders>
              <w:bottom w:val="single" w:sz="12" w:space="0" w:color="auto"/>
            </w:tcBorders>
          </w:tcPr>
          <w:p w:rsidR="00521A1F" w:rsidRPr="00A965AB" w:rsidRDefault="00521A1F" w:rsidP="000657E8">
            <w:pPr>
              <w:keepNext/>
              <w:keepLines/>
              <w:spacing w:after="0"/>
              <w:jc w:val="center"/>
              <w:rPr>
                <w:rFonts w:ascii="Arial" w:hAnsi="Arial"/>
                <w:b/>
                <w:sz w:val="18"/>
                <w:lang w:eastAsia="ja-JP"/>
              </w:rPr>
            </w:pPr>
          </w:p>
        </w:tc>
        <w:tc>
          <w:tcPr>
            <w:tcW w:w="3827" w:type="dxa"/>
            <w:tcBorders>
              <w:top w:val="single" w:sz="12" w:space="0" w:color="auto"/>
              <w:bottom w:val="single" w:sz="12" w:space="0" w:color="auto"/>
            </w:tcBorders>
          </w:tcPr>
          <w:p w:rsidR="00521A1F" w:rsidRPr="00A965AB" w:rsidRDefault="00521A1F" w:rsidP="000657E8">
            <w:pPr>
              <w:keepNext/>
              <w:keepLines/>
              <w:spacing w:after="0"/>
              <w:jc w:val="center"/>
              <w:rPr>
                <w:rFonts w:ascii="Arial" w:hAnsi="Arial"/>
                <w:b/>
                <w:sz w:val="18"/>
                <w:lang w:eastAsia="ja-JP"/>
              </w:rPr>
            </w:pPr>
            <w:r>
              <w:rPr>
                <w:rFonts w:ascii="Arial" w:hAnsi="Arial"/>
                <w:b/>
                <w:sz w:val="18"/>
                <w:lang w:eastAsia="ja-JP"/>
              </w:rPr>
              <w:t>Start of the a</w:t>
            </w:r>
            <w:r w:rsidRPr="00F44C28">
              <w:rPr>
                <w:rFonts w:ascii="Arial" w:hAnsi="Arial"/>
                <w:b/>
                <w:sz w:val="18"/>
                <w:lang w:eastAsia="ja-JP"/>
              </w:rPr>
              <w:t>ccess attempt</w:t>
            </w:r>
          </w:p>
        </w:tc>
        <w:tc>
          <w:tcPr>
            <w:tcW w:w="4253" w:type="dxa"/>
            <w:tcBorders>
              <w:top w:val="single" w:sz="12" w:space="0" w:color="auto"/>
              <w:bottom w:val="single" w:sz="12" w:space="0" w:color="auto"/>
            </w:tcBorders>
          </w:tcPr>
          <w:p w:rsidR="00521A1F" w:rsidRPr="00A965AB" w:rsidRDefault="00521A1F" w:rsidP="000657E8">
            <w:pPr>
              <w:keepNext/>
              <w:keepLines/>
              <w:spacing w:after="0"/>
              <w:jc w:val="center"/>
              <w:rPr>
                <w:rFonts w:ascii="Arial" w:hAnsi="Arial"/>
                <w:b/>
                <w:sz w:val="18"/>
                <w:lang w:eastAsia="ja-JP"/>
              </w:rPr>
            </w:pPr>
            <w:r>
              <w:rPr>
                <w:rFonts w:ascii="Arial" w:hAnsi="Arial"/>
                <w:b/>
                <w:sz w:val="18"/>
                <w:lang w:eastAsia="ja-JP"/>
              </w:rPr>
              <w:t>Stop of the a</w:t>
            </w:r>
            <w:r w:rsidRPr="00F44C28">
              <w:rPr>
                <w:rFonts w:ascii="Arial" w:hAnsi="Arial"/>
                <w:b/>
                <w:sz w:val="18"/>
                <w:lang w:eastAsia="ja-JP"/>
              </w:rPr>
              <w:t>ccess attempt</w:t>
            </w:r>
          </w:p>
        </w:tc>
      </w:tr>
      <w:tr w:rsidR="00521A1F" w:rsidRPr="00232F2C" w:rsidTr="000657E8">
        <w:tc>
          <w:tcPr>
            <w:tcW w:w="1276" w:type="dxa"/>
          </w:tcPr>
          <w:p w:rsidR="00521A1F" w:rsidRPr="002613C9" w:rsidRDefault="00521A1F" w:rsidP="000657E8">
            <w:pPr>
              <w:keepNext/>
              <w:keepLines/>
              <w:spacing w:after="0"/>
              <w:jc w:val="center"/>
              <w:rPr>
                <w:rFonts w:ascii="Arial" w:hAnsi="Arial"/>
                <w:sz w:val="18"/>
                <w:lang w:eastAsia="ja-JP"/>
              </w:rPr>
            </w:pPr>
            <w:r>
              <w:rPr>
                <w:rFonts w:ascii="Arial" w:hAnsi="Arial"/>
                <w:sz w:val="18"/>
                <w:lang w:eastAsia="ja-JP"/>
              </w:rPr>
              <w:t>0</w:t>
            </w:r>
          </w:p>
        </w:tc>
        <w:tc>
          <w:tcPr>
            <w:tcW w:w="3827" w:type="dxa"/>
          </w:tcPr>
          <w:p w:rsidR="00521A1F" w:rsidRPr="00A965AB" w:rsidRDefault="00521A1F" w:rsidP="000657E8">
            <w:pPr>
              <w:pStyle w:val="TAL"/>
              <w:rPr>
                <w:lang w:eastAsia="ja-JP"/>
              </w:rPr>
            </w:pPr>
            <w:r>
              <w:rPr>
                <w:lang w:eastAsia="ja-JP"/>
              </w:rPr>
              <w:t>initiation of service request procedure triggered by notification.</w:t>
            </w:r>
          </w:p>
        </w:tc>
        <w:tc>
          <w:tcPr>
            <w:tcW w:w="4253" w:type="dxa"/>
          </w:tcPr>
          <w:p w:rsidR="00521A1F" w:rsidRPr="00A965AB" w:rsidRDefault="00521A1F" w:rsidP="000657E8">
            <w:pPr>
              <w:pStyle w:val="TAL"/>
              <w:rPr>
                <w:lang w:eastAsia="ja-JP"/>
              </w:rPr>
            </w:pPr>
            <w:r>
              <w:rPr>
                <w:lang w:eastAsia="ja-JP"/>
              </w:rPr>
              <w:t>completion of the service request procedure triggered by notification.</w:t>
            </w:r>
          </w:p>
        </w:tc>
      </w:tr>
      <w:tr w:rsidR="00521A1F" w:rsidRPr="00232F2C" w:rsidTr="000657E8">
        <w:tc>
          <w:tcPr>
            <w:tcW w:w="1276" w:type="dxa"/>
          </w:tcPr>
          <w:p w:rsidR="00521A1F" w:rsidRPr="002613C9" w:rsidRDefault="00521A1F" w:rsidP="000657E8">
            <w:pPr>
              <w:keepNext/>
              <w:keepLines/>
              <w:spacing w:after="0"/>
              <w:jc w:val="center"/>
              <w:rPr>
                <w:rFonts w:ascii="Arial" w:hAnsi="Arial"/>
                <w:sz w:val="18"/>
                <w:lang w:eastAsia="ja-JP"/>
              </w:rPr>
            </w:pPr>
            <w:r w:rsidRPr="002613C9">
              <w:rPr>
                <w:rFonts w:ascii="Arial" w:hAnsi="Arial" w:hint="eastAsia"/>
                <w:sz w:val="18"/>
                <w:lang w:eastAsia="ja-JP"/>
              </w:rPr>
              <w:t>3</w:t>
            </w:r>
            <w:r>
              <w:rPr>
                <w:rFonts w:ascii="Arial" w:hAnsi="Arial"/>
                <w:sz w:val="18"/>
                <w:lang w:eastAsia="ja-JP"/>
              </w:rPr>
              <w:t xml:space="preserve"> (NOTE 1)</w:t>
            </w:r>
          </w:p>
        </w:tc>
        <w:tc>
          <w:tcPr>
            <w:tcW w:w="3827" w:type="dxa"/>
          </w:tcPr>
          <w:p w:rsidR="00521A1F" w:rsidRPr="002613C9" w:rsidRDefault="00521A1F" w:rsidP="000657E8">
            <w:pPr>
              <w:pStyle w:val="TAL"/>
              <w:rPr>
                <w:lang w:eastAsia="ja-JP"/>
              </w:rPr>
            </w:pPr>
            <w:r>
              <w:rPr>
                <w:lang w:eastAsia="ja-JP"/>
              </w:rPr>
              <w:t xml:space="preserve">initiation of establishment of the </w:t>
            </w:r>
            <w:r w:rsidRPr="00C016D7">
              <w:rPr>
                <w:lang w:eastAsia="ja-JP"/>
              </w:rPr>
              <w:t>emergency PDU session</w:t>
            </w:r>
            <w:r>
              <w:rPr>
                <w:lang w:eastAsia="ja-JP"/>
              </w:rPr>
              <w:t>.</w:t>
            </w:r>
          </w:p>
        </w:tc>
        <w:tc>
          <w:tcPr>
            <w:tcW w:w="4253" w:type="dxa"/>
          </w:tcPr>
          <w:p w:rsidR="00521A1F" w:rsidRPr="002613C9" w:rsidRDefault="00521A1F" w:rsidP="000657E8">
            <w:pPr>
              <w:pStyle w:val="TAL"/>
              <w:rPr>
                <w:lang w:eastAsia="ja-JP"/>
              </w:rPr>
            </w:pPr>
            <w:r>
              <w:rPr>
                <w:lang w:eastAsia="ja-JP"/>
              </w:rPr>
              <w:t xml:space="preserve">rejection </w:t>
            </w:r>
            <w:r w:rsidR="001970E4">
              <w:rPr>
                <w:lang w:eastAsia="ja-JP"/>
              </w:rPr>
              <w:t xml:space="preserve">or abortion </w:t>
            </w:r>
            <w:r>
              <w:rPr>
                <w:lang w:eastAsia="ja-JP"/>
              </w:rPr>
              <w:t xml:space="preserve">of the </w:t>
            </w:r>
            <w:r w:rsidRPr="00C016D7">
              <w:rPr>
                <w:lang w:eastAsia="ja-JP"/>
              </w:rPr>
              <w:t>PDU session</w:t>
            </w:r>
            <w:r>
              <w:rPr>
                <w:lang w:eastAsia="ja-JP"/>
              </w:rPr>
              <w:t xml:space="preserve"> establishment procedure establishing the emergency PDU session, or completion of the PDU session release procedure releasing the emergency PDU session.</w:t>
            </w:r>
          </w:p>
        </w:tc>
      </w:tr>
      <w:tr w:rsidR="00521A1F" w:rsidRPr="00232F2C" w:rsidTr="000657E8">
        <w:tc>
          <w:tcPr>
            <w:tcW w:w="1276" w:type="dxa"/>
          </w:tcPr>
          <w:p w:rsidR="00521A1F" w:rsidRPr="002613C9" w:rsidRDefault="00521A1F" w:rsidP="001970E4">
            <w:pPr>
              <w:keepNext/>
              <w:keepLines/>
              <w:spacing w:after="0"/>
              <w:jc w:val="center"/>
              <w:rPr>
                <w:rFonts w:ascii="Arial" w:hAnsi="Arial"/>
                <w:sz w:val="18"/>
                <w:lang w:eastAsia="ja-JP"/>
              </w:rPr>
            </w:pPr>
            <w:r w:rsidRPr="002613C9">
              <w:rPr>
                <w:rFonts w:ascii="Arial" w:hAnsi="Arial" w:hint="eastAsia"/>
                <w:sz w:val="18"/>
                <w:lang w:eastAsia="ja-JP"/>
              </w:rPr>
              <w:t>4</w:t>
            </w:r>
            <w:r>
              <w:rPr>
                <w:rFonts w:ascii="Arial" w:hAnsi="Arial"/>
                <w:sz w:val="18"/>
                <w:lang w:eastAsia="ja-JP"/>
              </w:rPr>
              <w:t xml:space="preserve"> (NOTE </w:t>
            </w:r>
            <w:r w:rsidR="001970E4">
              <w:rPr>
                <w:rFonts w:ascii="Arial" w:hAnsi="Arial"/>
                <w:sz w:val="18"/>
                <w:lang w:eastAsia="ja-JP"/>
              </w:rPr>
              <w:t>3</w:t>
            </w:r>
            <w:r>
              <w:rPr>
                <w:rFonts w:ascii="Arial" w:hAnsi="Arial"/>
                <w:sz w:val="18"/>
                <w:lang w:eastAsia="ja-JP"/>
              </w:rPr>
              <w:t>)</w:t>
            </w:r>
          </w:p>
        </w:tc>
        <w:tc>
          <w:tcPr>
            <w:tcW w:w="3827" w:type="dxa"/>
          </w:tcPr>
          <w:p w:rsidR="00521A1F" w:rsidRPr="002613C9" w:rsidRDefault="00521A1F" w:rsidP="000657E8">
            <w:pPr>
              <w:pStyle w:val="TAL"/>
              <w:rPr>
                <w:lang w:eastAsia="ja-JP"/>
              </w:rPr>
            </w:pPr>
            <w:r>
              <w:rPr>
                <w:lang w:eastAsia="ja-JP"/>
              </w:rPr>
              <w:t>initiation of 5GMM MO procedure except those identified for other categories.</w:t>
            </w:r>
          </w:p>
        </w:tc>
        <w:tc>
          <w:tcPr>
            <w:tcW w:w="4253" w:type="dxa"/>
          </w:tcPr>
          <w:p w:rsidR="00521A1F" w:rsidRPr="002613C9" w:rsidRDefault="00521A1F" w:rsidP="000657E8">
            <w:pPr>
              <w:pStyle w:val="TAL"/>
              <w:rPr>
                <w:lang w:eastAsia="ja-JP"/>
              </w:rPr>
            </w:pPr>
            <w:r>
              <w:rPr>
                <w:lang w:eastAsia="ja-JP"/>
              </w:rPr>
              <w:t>completion of the 5GMM MO procedure except those identified for other categories.</w:t>
            </w:r>
          </w:p>
        </w:tc>
      </w:tr>
      <w:tr w:rsidR="00521A1F" w:rsidRPr="00232F2C" w:rsidTr="000657E8">
        <w:tc>
          <w:tcPr>
            <w:tcW w:w="1276" w:type="dxa"/>
          </w:tcPr>
          <w:p w:rsidR="00521A1F" w:rsidRPr="002613C9" w:rsidRDefault="00521A1F" w:rsidP="001970E4">
            <w:pPr>
              <w:keepNext/>
              <w:keepLines/>
              <w:spacing w:after="0"/>
              <w:jc w:val="center"/>
              <w:rPr>
                <w:rFonts w:ascii="Arial" w:hAnsi="Arial"/>
                <w:sz w:val="18"/>
                <w:lang w:eastAsia="ja-JP"/>
              </w:rPr>
            </w:pPr>
            <w:r w:rsidRPr="002613C9">
              <w:rPr>
                <w:rFonts w:ascii="Arial" w:hAnsi="Arial" w:hint="eastAsia"/>
                <w:sz w:val="18"/>
                <w:lang w:eastAsia="ja-JP"/>
              </w:rPr>
              <w:t>5</w:t>
            </w:r>
            <w:r>
              <w:rPr>
                <w:rFonts w:ascii="Arial" w:hAnsi="Arial"/>
                <w:sz w:val="18"/>
                <w:lang w:eastAsia="ja-JP"/>
              </w:rPr>
              <w:t xml:space="preserve"> (NOTE </w:t>
            </w:r>
            <w:r w:rsidR="001970E4">
              <w:rPr>
                <w:rFonts w:ascii="Arial" w:hAnsi="Arial"/>
                <w:sz w:val="18"/>
                <w:lang w:eastAsia="ja-JP"/>
              </w:rPr>
              <w:t>3</w:t>
            </w:r>
            <w:r>
              <w:rPr>
                <w:rFonts w:ascii="Arial" w:hAnsi="Arial"/>
                <w:sz w:val="18"/>
                <w:lang w:eastAsia="ja-JP"/>
              </w:rPr>
              <w:t>)</w:t>
            </w:r>
          </w:p>
        </w:tc>
        <w:tc>
          <w:tcPr>
            <w:tcW w:w="3827" w:type="dxa"/>
          </w:tcPr>
          <w:p w:rsidR="00521A1F" w:rsidRPr="00A965AB" w:rsidRDefault="00521A1F" w:rsidP="000657E8">
            <w:pPr>
              <w:pStyle w:val="TAL"/>
              <w:rPr>
                <w:lang w:eastAsia="ja-JP"/>
              </w:rPr>
            </w:pPr>
            <w:r>
              <w:rPr>
                <w:lang w:eastAsia="ja-JP"/>
              </w:rPr>
              <w:t xml:space="preserve">initiation of SIP session of </w:t>
            </w:r>
            <w:r w:rsidRPr="00F44C28">
              <w:rPr>
                <w:lang w:eastAsia="ja-JP"/>
              </w:rPr>
              <w:t>MO MMTEL voice call</w:t>
            </w:r>
            <w:r>
              <w:rPr>
                <w:lang w:eastAsia="ja-JP"/>
              </w:rPr>
              <w:t>.</w:t>
            </w:r>
          </w:p>
        </w:tc>
        <w:tc>
          <w:tcPr>
            <w:tcW w:w="4253" w:type="dxa"/>
          </w:tcPr>
          <w:p w:rsidR="00521A1F" w:rsidRPr="00A965AB" w:rsidRDefault="00521A1F" w:rsidP="000657E8">
            <w:pPr>
              <w:pStyle w:val="TAL"/>
              <w:rPr>
                <w:lang w:eastAsia="ja-JP"/>
              </w:rPr>
            </w:pPr>
            <w:r>
              <w:rPr>
                <w:lang w:eastAsia="ja-JP"/>
              </w:rPr>
              <w:t xml:space="preserve">rejection of initiation of SIP session of MO MMTEL voice call, or completion of release of the SIP session of the </w:t>
            </w:r>
            <w:r w:rsidRPr="00F44C28">
              <w:rPr>
                <w:lang w:eastAsia="ja-JP"/>
              </w:rPr>
              <w:t>MO MMTEL voice call</w:t>
            </w:r>
            <w:r>
              <w:rPr>
                <w:lang w:eastAsia="ja-JP"/>
              </w:rPr>
              <w:t>.</w:t>
            </w:r>
          </w:p>
        </w:tc>
      </w:tr>
      <w:tr w:rsidR="00521A1F" w:rsidRPr="00232F2C" w:rsidTr="000657E8">
        <w:tc>
          <w:tcPr>
            <w:tcW w:w="1276" w:type="dxa"/>
          </w:tcPr>
          <w:p w:rsidR="00521A1F" w:rsidRPr="002613C9" w:rsidRDefault="00521A1F" w:rsidP="001970E4">
            <w:pPr>
              <w:keepNext/>
              <w:keepLines/>
              <w:spacing w:after="0"/>
              <w:jc w:val="center"/>
              <w:rPr>
                <w:rFonts w:ascii="Arial" w:hAnsi="Arial"/>
                <w:sz w:val="18"/>
                <w:lang w:eastAsia="ja-JP"/>
              </w:rPr>
            </w:pPr>
            <w:r w:rsidRPr="002613C9">
              <w:rPr>
                <w:rFonts w:ascii="Arial" w:hAnsi="Arial" w:hint="eastAsia"/>
                <w:sz w:val="18"/>
                <w:lang w:eastAsia="ja-JP"/>
              </w:rPr>
              <w:t>6</w:t>
            </w:r>
            <w:r>
              <w:rPr>
                <w:rFonts w:ascii="Arial" w:hAnsi="Arial"/>
                <w:sz w:val="18"/>
                <w:lang w:eastAsia="ja-JP"/>
              </w:rPr>
              <w:t xml:space="preserve"> (NOTE </w:t>
            </w:r>
            <w:r w:rsidR="001970E4">
              <w:rPr>
                <w:rFonts w:ascii="Arial" w:hAnsi="Arial"/>
                <w:sz w:val="18"/>
                <w:lang w:eastAsia="ja-JP"/>
              </w:rPr>
              <w:t>3</w:t>
            </w:r>
            <w:r>
              <w:rPr>
                <w:rFonts w:ascii="Arial" w:hAnsi="Arial"/>
                <w:sz w:val="18"/>
                <w:lang w:eastAsia="ja-JP"/>
              </w:rPr>
              <w:t>)</w:t>
            </w:r>
          </w:p>
        </w:tc>
        <w:tc>
          <w:tcPr>
            <w:tcW w:w="3827" w:type="dxa"/>
          </w:tcPr>
          <w:p w:rsidR="00521A1F" w:rsidRPr="00A965AB" w:rsidRDefault="00521A1F" w:rsidP="000657E8">
            <w:pPr>
              <w:pStyle w:val="TAL"/>
              <w:rPr>
                <w:lang w:eastAsia="ja-JP"/>
              </w:rPr>
            </w:pPr>
            <w:r>
              <w:rPr>
                <w:lang w:eastAsia="ja-JP"/>
              </w:rPr>
              <w:t xml:space="preserve">initiation of SIP session of </w:t>
            </w:r>
            <w:r w:rsidRPr="00F44C28">
              <w:rPr>
                <w:lang w:eastAsia="ja-JP"/>
              </w:rPr>
              <w:t xml:space="preserve">MO MMTEL </w:t>
            </w:r>
            <w:r>
              <w:rPr>
                <w:lang w:eastAsia="ja-JP"/>
              </w:rPr>
              <w:t xml:space="preserve">video </w:t>
            </w:r>
            <w:r w:rsidRPr="00F44C28">
              <w:rPr>
                <w:lang w:eastAsia="ja-JP"/>
              </w:rPr>
              <w:t>call</w:t>
            </w:r>
            <w:r>
              <w:rPr>
                <w:lang w:eastAsia="ja-JP"/>
              </w:rPr>
              <w:t>.</w:t>
            </w:r>
          </w:p>
        </w:tc>
        <w:tc>
          <w:tcPr>
            <w:tcW w:w="4253" w:type="dxa"/>
          </w:tcPr>
          <w:p w:rsidR="00521A1F" w:rsidRPr="00A965AB" w:rsidRDefault="00521A1F" w:rsidP="000657E8">
            <w:pPr>
              <w:pStyle w:val="TAL"/>
              <w:rPr>
                <w:lang w:eastAsia="ja-JP"/>
              </w:rPr>
            </w:pPr>
            <w:r>
              <w:rPr>
                <w:lang w:eastAsia="ja-JP"/>
              </w:rPr>
              <w:t xml:space="preserve">rejection of initiation of SIP session of MO MMTEL video call, or completion of release of the SIP session of the </w:t>
            </w:r>
            <w:r w:rsidRPr="00F44C28">
              <w:rPr>
                <w:lang w:eastAsia="ja-JP"/>
              </w:rPr>
              <w:t xml:space="preserve">MO MMTEL </w:t>
            </w:r>
            <w:r>
              <w:rPr>
                <w:lang w:eastAsia="ja-JP"/>
              </w:rPr>
              <w:t>video</w:t>
            </w:r>
            <w:r w:rsidRPr="00F44C28">
              <w:rPr>
                <w:lang w:eastAsia="ja-JP"/>
              </w:rPr>
              <w:t xml:space="preserve"> call</w:t>
            </w:r>
            <w:r>
              <w:rPr>
                <w:lang w:eastAsia="ja-JP"/>
              </w:rPr>
              <w:t>.</w:t>
            </w:r>
          </w:p>
        </w:tc>
      </w:tr>
      <w:tr w:rsidR="00521A1F" w:rsidRPr="00232F2C" w:rsidTr="000657E8">
        <w:tc>
          <w:tcPr>
            <w:tcW w:w="1276" w:type="dxa"/>
          </w:tcPr>
          <w:p w:rsidR="00521A1F" w:rsidRPr="002613C9" w:rsidRDefault="00521A1F" w:rsidP="001970E4">
            <w:pPr>
              <w:keepNext/>
              <w:keepLines/>
              <w:spacing w:after="0"/>
              <w:jc w:val="center"/>
              <w:rPr>
                <w:rFonts w:ascii="Arial" w:hAnsi="Arial"/>
                <w:sz w:val="18"/>
                <w:lang w:eastAsia="ja-JP"/>
              </w:rPr>
            </w:pPr>
            <w:r w:rsidRPr="002613C9">
              <w:rPr>
                <w:rFonts w:ascii="Arial" w:hAnsi="Arial" w:hint="eastAsia"/>
                <w:sz w:val="18"/>
                <w:lang w:eastAsia="ja-JP"/>
              </w:rPr>
              <w:t>7</w:t>
            </w:r>
            <w:r>
              <w:rPr>
                <w:rFonts w:ascii="Arial" w:hAnsi="Arial"/>
                <w:sz w:val="18"/>
                <w:lang w:eastAsia="ja-JP"/>
              </w:rPr>
              <w:t xml:space="preserve"> (NOTE </w:t>
            </w:r>
            <w:r w:rsidR="001970E4">
              <w:rPr>
                <w:rFonts w:ascii="Arial" w:hAnsi="Arial"/>
                <w:sz w:val="18"/>
                <w:lang w:eastAsia="ja-JP"/>
              </w:rPr>
              <w:t>3</w:t>
            </w:r>
            <w:r>
              <w:rPr>
                <w:rFonts w:ascii="Arial" w:hAnsi="Arial"/>
                <w:sz w:val="18"/>
                <w:lang w:eastAsia="ja-JP"/>
              </w:rPr>
              <w:t>)</w:t>
            </w:r>
          </w:p>
        </w:tc>
        <w:tc>
          <w:tcPr>
            <w:tcW w:w="3827" w:type="dxa"/>
          </w:tcPr>
          <w:p w:rsidR="00521A1F" w:rsidRDefault="00521A1F" w:rsidP="000657E8">
            <w:pPr>
              <w:pStyle w:val="TAL"/>
              <w:rPr>
                <w:lang w:eastAsia="ja-JP"/>
              </w:rPr>
            </w:pPr>
            <w:r>
              <w:rPr>
                <w:lang w:eastAsia="ja-JP"/>
              </w:rPr>
              <w:t xml:space="preserve">Case 7-C-1) initiation of SIP transaction of </w:t>
            </w:r>
            <w:r w:rsidRPr="00F44C28">
              <w:rPr>
                <w:lang w:eastAsia="ja-JP"/>
              </w:rPr>
              <w:t xml:space="preserve">MO </w:t>
            </w:r>
            <w:r>
              <w:rPr>
                <w:lang w:eastAsia="ja-JP"/>
              </w:rPr>
              <w:t>SMSoIP message.</w:t>
            </w:r>
          </w:p>
          <w:p w:rsidR="00521A1F" w:rsidRPr="00A965AB" w:rsidRDefault="00521A1F" w:rsidP="000657E8">
            <w:pPr>
              <w:pStyle w:val="TAL"/>
              <w:rPr>
                <w:lang w:eastAsia="ja-JP"/>
              </w:rPr>
            </w:pPr>
            <w:r>
              <w:rPr>
                <w:lang w:eastAsia="ja-JP"/>
              </w:rPr>
              <w:t xml:space="preserve">Case 7-C-2) initiation of </w:t>
            </w:r>
            <w:r w:rsidRPr="002613C9">
              <w:rPr>
                <w:lang w:eastAsia="ja-JP"/>
              </w:rPr>
              <w:t xml:space="preserve">UE-initiated NAS transport of </w:t>
            </w:r>
            <w:r>
              <w:rPr>
                <w:lang w:eastAsia="ja-JP"/>
              </w:rPr>
              <w:t>a MO SMS message.</w:t>
            </w:r>
          </w:p>
        </w:tc>
        <w:tc>
          <w:tcPr>
            <w:tcW w:w="4253" w:type="dxa"/>
          </w:tcPr>
          <w:p w:rsidR="00521A1F" w:rsidRDefault="00521A1F" w:rsidP="000657E8">
            <w:pPr>
              <w:pStyle w:val="TAL"/>
              <w:rPr>
                <w:lang w:eastAsia="ja-JP"/>
              </w:rPr>
            </w:pPr>
            <w:r>
              <w:rPr>
                <w:lang w:eastAsia="ja-JP"/>
              </w:rPr>
              <w:t xml:space="preserve">Case 7-C-1) completion of the SIP transaction of the </w:t>
            </w:r>
            <w:r w:rsidRPr="00F44C28">
              <w:rPr>
                <w:lang w:eastAsia="ja-JP"/>
              </w:rPr>
              <w:t xml:space="preserve">MO </w:t>
            </w:r>
            <w:r>
              <w:rPr>
                <w:lang w:eastAsia="ja-JP"/>
              </w:rPr>
              <w:t>SMSoIP message.</w:t>
            </w:r>
          </w:p>
          <w:p w:rsidR="00521A1F" w:rsidRPr="00A965AB" w:rsidRDefault="00521A1F" w:rsidP="000657E8">
            <w:pPr>
              <w:pStyle w:val="TAL"/>
              <w:rPr>
                <w:lang w:eastAsia="ja-JP"/>
              </w:rPr>
            </w:pPr>
            <w:r>
              <w:rPr>
                <w:lang w:eastAsia="ja-JP"/>
              </w:rPr>
              <w:t xml:space="preserve">Case 7-C-2) completion of the </w:t>
            </w:r>
            <w:r w:rsidRPr="002613C9">
              <w:rPr>
                <w:lang w:eastAsia="ja-JP"/>
              </w:rPr>
              <w:t xml:space="preserve">UE-initiated NAS transport of </w:t>
            </w:r>
            <w:r>
              <w:rPr>
                <w:lang w:eastAsia="ja-JP"/>
              </w:rPr>
              <w:t>the MO SMS message.</w:t>
            </w:r>
          </w:p>
        </w:tc>
      </w:tr>
      <w:tr w:rsidR="00521A1F" w:rsidRPr="00232F2C" w:rsidTr="000657E8">
        <w:tc>
          <w:tcPr>
            <w:tcW w:w="1276" w:type="dxa"/>
          </w:tcPr>
          <w:p w:rsidR="00521A1F" w:rsidRPr="002613C9" w:rsidRDefault="00521A1F" w:rsidP="001970E4">
            <w:pPr>
              <w:keepNext/>
              <w:keepLines/>
              <w:spacing w:after="0"/>
              <w:jc w:val="center"/>
              <w:rPr>
                <w:rFonts w:ascii="Arial" w:hAnsi="Arial"/>
                <w:sz w:val="18"/>
                <w:lang w:eastAsia="ja-JP"/>
              </w:rPr>
            </w:pPr>
            <w:r w:rsidRPr="002613C9">
              <w:rPr>
                <w:rFonts w:ascii="Arial" w:hAnsi="Arial" w:hint="eastAsia"/>
                <w:sz w:val="18"/>
                <w:lang w:eastAsia="ja-JP"/>
              </w:rPr>
              <w:t>8</w:t>
            </w:r>
            <w:r>
              <w:rPr>
                <w:rFonts w:ascii="Arial" w:hAnsi="Arial"/>
                <w:sz w:val="18"/>
                <w:lang w:eastAsia="ja-JP"/>
              </w:rPr>
              <w:t xml:space="preserve"> (NOTE </w:t>
            </w:r>
            <w:r w:rsidR="001970E4">
              <w:rPr>
                <w:rFonts w:ascii="Arial" w:hAnsi="Arial"/>
                <w:sz w:val="18"/>
                <w:lang w:eastAsia="ja-JP"/>
              </w:rPr>
              <w:t>3</w:t>
            </w:r>
            <w:r>
              <w:rPr>
                <w:rFonts w:ascii="Arial" w:hAnsi="Arial"/>
                <w:sz w:val="18"/>
                <w:lang w:eastAsia="ja-JP"/>
              </w:rPr>
              <w:t>)</w:t>
            </w:r>
          </w:p>
        </w:tc>
        <w:tc>
          <w:tcPr>
            <w:tcW w:w="3827" w:type="dxa"/>
          </w:tcPr>
          <w:p w:rsidR="00521A1F" w:rsidRPr="007D1516" w:rsidRDefault="00521A1F" w:rsidP="000657E8">
            <w:pPr>
              <w:pStyle w:val="TAL"/>
              <w:rPr>
                <w:lang w:eastAsia="ja-JP"/>
              </w:rPr>
            </w:pPr>
            <w:r w:rsidRPr="007D1516">
              <w:rPr>
                <w:lang w:eastAsia="ja-JP"/>
              </w:rPr>
              <w:t>Case 8-C-1) initation of service request procedure due to uplink user data packet to be sent via a non-emergency PDU session other than "IMS" DNN PDU session.</w:t>
            </w:r>
          </w:p>
          <w:p w:rsidR="00521A1F" w:rsidRPr="007D1516" w:rsidRDefault="00521A1F" w:rsidP="000657E8">
            <w:pPr>
              <w:pStyle w:val="TAL"/>
              <w:rPr>
                <w:lang w:eastAsia="ja-JP"/>
              </w:rPr>
            </w:pPr>
            <w:r w:rsidRPr="007D1516">
              <w:rPr>
                <w:lang w:eastAsia="ja-JP"/>
              </w:rPr>
              <w:t>Case 8-C-2) initiation of MO SIP transaction not related to MMTEL and not related to SMSoIP.</w:t>
            </w:r>
          </w:p>
          <w:p w:rsidR="00521A1F" w:rsidRPr="007D1516" w:rsidRDefault="00521A1F" w:rsidP="000657E8">
            <w:pPr>
              <w:pStyle w:val="TAL"/>
              <w:rPr>
                <w:lang w:eastAsia="ja-JP"/>
              </w:rPr>
            </w:pPr>
            <w:r w:rsidRPr="007D1516">
              <w:rPr>
                <w:lang w:eastAsia="ja-JP"/>
              </w:rPr>
              <w:t>Case 8-C-3) initiation of SIP session of MO MMTEL call which is neither MO MMTEL voice call nor MO MMTEL video call.</w:t>
            </w:r>
          </w:p>
          <w:p w:rsidR="00521A1F" w:rsidRDefault="00521A1F" w:rsidP="000657E8">
            <w:pPr>
              <w:pStyle w:val="TAL"/>
              <w:rPr>
                <w:lang w:eastAsia="ja-JP"/>
              </w:rPr>
            </w:pPr>
            <w:r w:rsidRPr="007D1516">
              <w:rPr>
                <w:lang w:eastAsia="ja-JP"/>
              </w:rPr>
              <w:t>Case 8-C-4) initiation of transition from 5GMM-CONNECTED mode with RRC inactive indication to 5GMM-CONNECTED mode caused by an uplink user data packet to be sent via an activated non-emergency PDU session other than "IMS" DNN PDU session</w:t>
            </w:r>
            <w:r>
              <w:rPr>
                <w:lang w:eastAsia="ja-JP"/>
              </w:rPr>
              <w:t>.</w:t>
            </w:r>
          </w:p>
          <w:p w:rsidR="00521A1F" w:rsidRPr="00A965AB" w:rsidRDefault="00521A1F" w:rsidP="000657E8">
            <w:pPr>
              <w:pStyle w:val="TAL"/>
              <w:rPr>
                <w:lang w:eastAsia="ja-JP"/>
              </w:rPr>
            </w:pPr>
            <w:r w:rsidRPr="007D1516">
              <w:rPr>
                <w:lang w:eastAsia="ja-JP"/>
              </w:rPr>
              <w:t>Case 8-C-</w:t>
            </w:r>
            <w:r>
              <w:rPr>
                <w:lang w:eastAsia="ja-JP"/>
              </w:rPr>
              <w:t>5</w:t>
            </w:r>
            <w:r w:rsidRPr="007D1516">
              <w:rPr>
                <w:lang w:eastAsia="ja-JP"/>
              </w:rPr>
              <w:t xml:space="preserve">) </w:t>
            </w:r>
            <w:r>
              <w:rPr>
                <w:lang w:eastAsia="ja-JP"/>
              </w:rPr>
              <w:t>i</w:t>
            </w:r>
            <w:r w:rsidRPr="006141CB">
              <w:rPr>
                <w:lang w:eastAsia="ja-JP"/>
              </w:rPr>
              <w:t>nitiation of PDU session establishment procedure establishing a non-emergency PDU session</w:t>
            </w:r>
            <w:r>
              <w:rPr>
                <w:lang w:eastAsia="ja-JP"/>
              </w:rPr>
              <w:t xml:space="preserve"> </w:t>
            </w:r>
            <w:r w:rsidRPr="007D1516">
              <w:rPr>
                <w:lang w:eastAsia="ja-JP"/>
              </w:rPr>
              <w:t>other than "IMS" DNN PDU session</w:t>
            </w:r>
            <w:r>
              <w:rPr>
                <w:lang w:eastAsia="ja-JP"/>
              </w:rPr>
              <w:t>.</w:t>
            </w:r>
          </w:p>
        </w:tc>
        <w:tc>
          <w:tcPr>
            <w:tcW w:w="4253" w:type="dxa"/>
          </w:tcPr>
          <w:p w:rsidR="00521A1F" w:rsidRPr="007D1516" w:rsidRDefault="00521A1F" w:rsidP="000657E8">
            <w:pPr>
              <w:pStyle w:val="TAL"/>
              <w:rPr>
                <w:lang w:eastAsia="ja-JP"/>
              </w:rPr>
            </w:pPr>
            <w:r w:rsidRPr="007D1516">
              <w:rPr>
                <w:lang w:eastAsia="ja-JP"/>
              </w:rPr>
              <w:t xml:space="preserve">Case 8-C-1) completion of the service request </w:t>
            </w:r>
            <w:r>
              <w:rPr>
                <w:lang w:eastAsia="ja-JP"/>
              </w:rPr>
              <w:t xml:space="preserve">procedure </w:t>
            </w:r>
            <w:r w:rsidRPr="007D1516">
              <w:rPr>
                <w:lang w:eastAsia="ja-JP"/>
              </w:rPr>
              <w:t>due to uplink user data packet to be sent via a non-emergency PDU session other than "IMS" DNN PDU session.</w:t>
            </w:r>
          </w:p>
          <w:p w:rsidR="00521A1F" w:rsidRPr="007D1516" w:rsidRDefault="00521A1F" w:rsidP="000657E8">
            <w:pPr>
              <w:pStyle w:val="TAL"/>
              <w:rPr>
                <w:lang w:eastAsia="ja-JP"/>
              </w:rPr>
            </w:pPr>
            <w:r w:rsidRPr="007D1516">
              <w:rPr>
                <w:lang w:eastAsia="ja-JP"/>
              </w:rPr>
              <w:t>Case 8-C-2) completion of the MO SIP transaction not related to MMTEL and not related to SMSoIP.</w:t>
            </w:r>
          </w:p>
          <w:p w:rsidR="00521A1F" w:rsidRDefault="00521A1F" w:rsidP="000657E8">
            <w:pPr>
              <w:pStyle w:val="TAL"/>
              <w:rPr>
                <w:lang w:eastAsia="ja-JP"/>
              </w:rPr>
            </w:pPr>
            <w:r>
              <w:rPr>
                <w:lang w:eastAsia="ja-JP"/>
              </w:rPr>
              <w:t>Case 8-C-3) rejection of initiation of SIP session of MO MMTEL call which is neither MO MMTEL voice call nor MMTEL video call, or completion of release of the SIP session of the MO MMTEL call which is neither MO MMTEL voice call nor MMTEL video call.</w:t>
            </w:r>
          </w:p>
          <w:p w:rsidR="00521A1F" w:rsidRDefault="00521A1F" w:rsidP="000657E8">
            <w:pPr>
              <w:pStyle w:val="TAL"/>
              <w:rPr>
                <w:lang w:eastAsia="ja-JP"/>
              </w:rPr>
            </w:pPr>
            <w:r w:rsidRPr="007D1516">
              <w:rPr>
                <w:lang w:eastAsia="ja-JP"/>
              </w:rPr>
              <w:t xml:space="preserve">Case 8-C-4) </w:t>
            </w:r>
            <w:r>
              <w:rPr>
                <w:lang w:eastAsia="ja-JP"/>
              </w:rPr>
              <w:t xml:space="preserve">completion of the </w:t>
            </w:r>
            <w:r w:rsidRPr="007D1516">
              <w:rPr>
                <w:lang w:eastAsia="ja-JP"/>
              </w:rPr>
              <w:t>transition from 5GMM-CONNECTED mode with RRC inactive indication to 5GMM-CONNECTED mode caused by an uplink user data packet to be sent via an activated non-emergency PDU session other than "IMS" DNN PDU session</w:t>
            </w:r>
            <w:r>
              <w:rPr>
                <w:lang w:eastAsia="ja-JP"/>
              </w:rPr>
              <w:t>.</w:t>
            </w:r>
          </w:p>
          <w:p w:rsidR="00521A1F" w:rsidRPr="00A965AB" w:rsidRDefault="00521A1F" w:rsidP="000657E8">
            <w:pPr>
              <w:pStyle w:val="TAL"/>
              <w:rPr>
                <w:lang w:eastAsia="ja-JP"/>
              </w:rPr>
            </w:pPr>
            <w:r w:rsidRPr="007D1516">
              <w:rPr>
                <w:lang w:eastAsia="ja-JP"/>
              </w:rPr>
              <w:t>Case 8-C-</w:t>
            </w:r>
            <w:r>
              <w:rPr>
                <w:lang w:eastAsia="ja-JP"/>
              </w:rPr>
              <w:t>5</w:t>
            </w:r>
            <w:r w:rsidRPr="007D1516">
              <w:rPr>
                <w:lang w:eastAsia="ja-JP"/>
              </w:rPr>
              <w:t xml:space="preserve">) </w:t>
            </w:r>
            <w:r w:rsidRPr="006141CB">
              <w:rPr>
                <w:lang w:eastAsia="ja-JP"/>
              </w:rPr>
              <w:t>completion of the PDU session establishment procedure establishing the non-emergency PDU session</w:t>
            </w:r>
            <w:r>
              <w:rPr>
                <w:lang w:eastAsia="ja-JP"/>
              </w:rPr>
              <w:t xml:space="preserve"> </w:t>
            </w:r>
            <w:r w:rsidRPr="007D1516">
              <w:rPr>
                <w:lang w:eastAsia="ja-JP"/>
              </w:rPr>
              <w:t>other than "IMS" DNN PDU session</w:t>
            </w:r>
            <w:r>
              <w:rPr>
                <w:lang w:eastAsia="ja-JP"/>
              </w:rPr>
              <w:t>.</w:t>
            </w:r>
          </w:p>
        </w:tc>
      </w:tr>
      <w:tr w:rsidR="00521A1F" w:rsidRPr="00232F2C" w:rsidTr="000657E8">
        <w:tc>
          <w:tcPr>
            <w:tcW w:w="9356" w:type="dxa"/>
            <w:gridSpan w:val="3"/>
          </w:tcPr>
          <w:p w:rsidR="00521A1F" w:rsidRDefault="00521A1F" w:rsidP="000657E8">
            <w:pPr>
              <w:pStyle w:val="TAN"/>
              <w:rPr>
                <w:lang w:eastAsia="ja-JP"/>
              </w:rPr>
            </w:pPr>
            <w:r>
              <w:rPr>
                <w:noProof/>
                <w:lang w:val="en-US"/>
              </w:rPr>
              <w:t>NOTE 1:</w:t>
            </w:r>
            <w:r>
              <w:rPr>
                <w:noProof/>
                <w:lang w:val="en-US"/>
              </w:rPr>
              <w:tab/>
            </w:r>
            <w:r>
              <w:rPr>
                <w:lang w:eastAsia="ja-JP"/>
              </w:rPr>
              <w:t>I</w:t>
            </w:r>
            <w:r w:rsidRPr="00695B7C">
              <w:rPr>
                <w:lang w:eastAsia="ja-JP"/>
              </w:rPr>
              <w:t>f access category 1 is applicable</w:t>
            </w:r>
            <w:r>
              <w:rPr>
                <w:lang w:eastAsia="ja-JP"/>
              </w:rPr>
              <w:t xml:space="preserve"> according to 3GPP </w:t>
            </w:r>
            <w:r w:rsidRPr="00BB3143">
              <w:rPr>
                <w:noProof/>
              </w:rPr>
              <w:t>TS 22.261 [3]</w:t>
            </w:r>
            <w:r w:rsidRPr="00695B7C">
              <w:rPr>
                <w:lang w:eastAsia="ja-JP"/>
              </w:rPr>
              <w:t xml:space="preserve">, </w:t>
            </w:r>
            <w:r>
              <w:rPr>
                <w:lang w:eastAsia="ja-JP"/>
              </w:rPr>
              <w:t>then the access category 1 is used instead of the indicated access category. I</w:t>
            </w:r>
            <w:r w:rsidRPr="00695B7C">
              <w:rPr>
                <w:lang w:eastAsia="ja-JP"/>
              </w:rPr>
              <w:t xml:space="preserve">f access category </w:t>
            </w:r>
            <w:r>
              <w:rPr>
                <w:lang w:eastAsia="ja-JP"/>
              </w:rPr>
              <w:t>2</w:t>
            </w:r>
            <w:r w:rsidRPr="00695B7C">
              <w:rPr>
                <w:lang w:eastAsia="ja-JP"/>
              </w:rPr>
              <w:t xml:space="preserve"> is applicable</w:t>
            </w:r>
            <w:r>
              <w:rPr>
                <w:lang w:eastAsia="ja-JP"/>
              </w:rPr>
              <w:t xml:space="preserve"> according to 3GPP </w:t>
            </w:r>
            <w:r w:rsidRPr="00BB3143">
              <w:rPr>
                <w:noProof/>
              </w:rPr>
              <w:t xml:space="preserve">TS 22.261 [3] and access category 1 not </w:t>
            </w:r>
            <w:r w:rsidRPr="00695B7C">
              <w:rPr>
                <w:lang w:eastAsia="ja-JP"/>
              </w:rPr>
              <w:t>applicable</w:t>
            </w:r>
            <w:r>
              <w:rPr>
                <w:lang w:eastAsia="ja-JP"/>
              </w:rPr>
              <w:t xml:space="preserve"> according to 3GPP </w:t>
            </w:r>
            <w:r w:rsidRPr="00BB3143">
              <w:rPr>
                <w:noProof/>
              </w:rPr>
              <w:t>TS 22.261 [3]</w:t>
            </w:r>
            <w:r w:rsidRPr="00695B7C">
              <w:rPr>
                <w:lang w:eastAsia="ja-JP"/>
              </w:rPr>
              <w:t xml:space="preserve">, </w:t>
            </w:r>
            <w:r>
              <w:rPr>
                <w:lang w:eastAsia="ja-JP"/>
              </w:rPr>
              <w:t>then the access category 2 is used instead of the indicated access category.</w:t>
            </w:r>
          </w:p>
          <w:p w:rsidR="00521A1F" w:rsidRDefault="00521A1F" w:rsidP="000657E8">
            <w:pPr>
              <w:pStyle w:val="TAN"/>
              <w:rPr>
                <w:lang w:eastAsia="ja-JP"/>
              </w:rPr>
            </w:pPr>
            <w:r>
              <w:rPr>
                <w:noProof/>
                <w:lang w:val="en-US"/>
              </w:rPr>
              <w:t>NOTE 2:</w:t>
            </w:r>
            <w:r>
              <w:rPr>
                <w:noProof/>
                <w:lang w:val="en-US"/>
              </w:rPr>
              <w:tab/>
              <w:t xml:space="preserve">access categories </w:t>
            </w:r>
            <w:r w:rsidRPr="006D22D1">
              <w:rPr>
                <w:rFonts w:hint="eastAsia"/>
                <w:lang w:eastAsia="ja-JP"/>
              </w:rPr>
              <w:t>9-31</w:t>
            </w:r>
            <w:r w:rsidR="00AA2F34" w:rsidRPr="00AA2F34">
              <w:t xml:space="preserve"> </w:t>
            </w:r>
            <w:r>
              <w:rPr>
                <w:lang w:eastAsia="ja-JP"/>
              </w:rPr>
              <w:t>are not shown as they are reserved.</w:t>
            </w:r>
          </w:p>
          <w:p w:rsidR="00521A1F" w:rsidRDefault="00521A1F" w:rsidP="000657E8">
            <w:pPr>
              <w:pStyle w:val="TAN"/>
            </w:pPr>
            <w:r>
              <w:rPr>
                <w:noProof/>
                <w:lang w:val="en-US"/>
              </w:rPr>
              <w:t>NOTE 3:</w:t>
            </w:r>
            <w:r>
              <w:rPr>
                <w:noProof/>
                <w:lang w:val="en-US"/>
              </w:rPr>
              <w:tab/>
            </w:r>
            <w:r w:rsidR="001970E4">
              <w:rPr>
                <w:lang w:eastAsia="ja-JP"/>
              </w:rPr>
              <w:t>I</w:t>
            </w:r>
            <w:r w:rsidR="001970E4" w:rsidRPr="00695B7C">
              <w:rPr>
                <w:lang w:eastAsia="ja-JP"/>
              </w:rPr>
              <w:t>f access category 1 is applicable</w:t>
            </w:r>
            <w:r w:rsidR="001970E4">
              <w:rPr>
                <w:lang w:eastAsia="ja-JP"/>
              </w:rPr>
              <w:t xml:space="preserve"> according to 3GPP </w:t>
            </w:r>
            <w:r w:rsidR="001970E4" w:rsidRPr="00BB3143">
              <w:rPr>
                <w:noProof/>
              </w:rPr>
              <w:t>TS 22.261 [3]</w:t>
            </w:r>
            <w:r w:rsidR="001970E4" w:rsidRPr="00695B7C">
              <w:rPr>
                <w:lang w:eastAsia="ja-JP"/>
              </w:rPr>
              <w:t xml:space="preserve">, </w:t>
            </w:r>
            <w:r w:rsidR="001970E4">
              <w:rPr>
                <w:lang w:eastAsia="ja-JP"/>
              </w:rPr>
              <w:t>then the access category 1 is used instead of the indicated access category. I</w:t>
            </w:r>
            <w:r w:rsidR="001970E4" w:rsidRPr="00695B7C">
              <w:rPr>
                <w:lang w:eastAsia="ja-JP"/>
              </w:rPr>
              <w:t xml:space="preserve">f access category </w:t>
            </w:r>
            <w:r w:rsidR="001970E4">
              <w:rPr>
                <w:lang w:eastAsia="ja-JP"/>
              </w:rPr>
              <w:t>1</w:t>
            </w:r>
            <w:r w:rsidR="001970E4" w:rsidRPr="00695B7C">
              <w:rPr>
                <w:lang w:eastAsia="ja-JP"/>
              </w:rPr>
              <w:t xml:space="preserve"> is </w:t>
            </w:r>
            <w:r w:rsidR="001970E4">
              <w:rPr>
                <w:lang w:eastAsia="ja-JP"/>
              </w:rPr>
              <w:t xml:space="preserve">not </w:t>
            </w:r>
            <w:r w:rsidR="001970E4" w:rsidRPr="00695B7C">
              <w:rPr>
                <w:lang w:eastAsia="ja-JP"/>
              </w:rPr>
              <w:t>applicable</w:t>
            </w:r>
            <w:r w:rsidR="001970E4">
              <w:rPr>
                <w:lang w:eastAsia="ja-JP"/>
              </w:rPr>
              <w:t xml:space="preserve"> according to 3GPP </w:t>
            </w:r>
            <w:r w:rsidR="001970E4" w:rsidRPr="00BB3143">
              <w:rPr>
                <w:noProof/>
              </w:rPr>
              <w:t xml:space="preserve">TS 22.261 [3], and </w:t>
            </w:r>
            <w:r w:rsidR="001970E4">
              <w:rPr>
                <w:lang w:eastAsia="ja-JP"/>
              </w:rPr>
              <w:t xml:space="preserve">an operator specific </w:t>
            </w:r>
            <w:r w:rsidR="001970E4" w:rsidRPr="00695B7C">
              <w:rPr>
                <w:lang w:eastAsia="ja-JP"/>
              </w:rPr>
              <w:t>access category is applicable</w:t>
            </w:r>
            <w:r w:rsidR="001970E4">
              <w:rPr>
                <w:lang w:eastAsia="ja-JP"/>
              </w:rPr>
              <w:t xml:space="preserve"> according to subclause </w:t>
            </w:r>
            <w:r w:rsidR="001970E4">
              <w:t xml:space="preserve">12.2.3.2A, then </w:t>
            </w:r>
            <w:r w:rsidR="001970E4">
              <w:rPr>
                <w:lang w:eastAsia="ja-JP"/>
              </w:rPr>
              <w:t>the applicable operator specific access category is used instead of the indicated access category. I</w:t>
            </w:r>
            <w:r w:rsidR="001970E4" w:rsidRPr="00695B7C">
              <w:rPr>
                <w:lang w:eastAsia="ja-JP"/>
              </w:rPr>
              <w:t xml:space="preserve">f access category </w:t>
            </w:r>
            <w:r w:rsidR="001970E4">
              <w:rPr>
                <w:lang w:eastAsia="ja-JP"/>
              </w:rPr>
              <w:t>1</w:t>
            </w:r>
            <w:r w:rsidR="001970E4" w:rsidRPr="00695B7C">
              <w:rPr>
                <w:lang w:eastAsia="ja-JP"/>
              </w:rPr>
              <w:t xml:space="preserve"> is </w:t>
            </w:r>
            <w:r w:rsidR="001970E4">
              <w:rPr>
                <w:lang w:eastAsia="ja-JP"/>
              </w:rPr>
              <w:t xml:space="preserve">not </w:t>
            </w:r>
            <w:r w:rsidR="001970E4" w:rsidRPr="00695B7C">
              <w:rPr>
                <w:lang w:eastAsia="ja-JP"/>
              </w:rPr>
              <w:t>applicable</w:t>
            </w:r>
            <w:r w:rsidR="001970E4">
              <w:rPr>
                <w:lang w:eastAsia="ja-JP"/>
              </w:rPr>
              <w:t xml:space="preserve"> according to 3GPP </w:t>
            </w:r>
            <w:r w:rsidR="001970E4" w:rsidRPr="00BB3143">
              <w:rPr>
                <w:noProof/>
              </w:rPr>
              <w:t xml:space="preserve">TS 22.261 [3], no </w:t>
            </w:r>
            <w:r w:rsidR="001970E4">
              <w:rPr>
                <w:lang w:eastAsia="ja-JP"/>
              </w:rPr>
              <w:t xml:space="preserve">operator specific </w:t>
            </w:r>
            <w:r w:rsidR="001970E4" w:rsidRPr="00695B7C">
              <w:rPr>
                <w:lang w:eastAsia="ja-JP"/>
              </w:rPr>
              <w:t>access category is applicable</w:t>
            </w:r>
            <w:r w:rsidR="001970E4">
              <w:rPr>
                <w:lang w:eastAsia="ja-JP"/>
              </w:rPr>
              <w:t xml:space="preserve"> according to subclause </w:t>
            </w:r>
            <w:r w:rsidR="001970E4">
              <w:t xml:space="preserve">12.2.3.2A, and </w:t>
            </w:r>
            <w:r w:rsidR="001970E4" w:rsidRPr="00BB3143">
              <w:rPr>
                <w:noProof/>
              </w:rPr>
              <w:t xml:space="preserve">access category 2 is </w:t>
            </w:r>
            <w:r w:rsidR="001970E4" w:rsidRPr="00695B7C">
              <w:rPr>
                <w:lang w:eastAsia="ja-JP"/>
              </w:rPr>
              <w:t>applicable</w:t>
            </w:r>
            <w:r w:rsidR="001970E4">
              <w:rPr>
                <w:lang w:eastAsia="ja-JP"/>
              </w:rPr>
              <w:t xml:space="preserve"> according to 3GPP </w:t>
            </w:r>
            <w:r w:rsidR="001970E4" w:rsidRPr="00BB3143">
              <w:rPr>
                <w:noProof/>
              </w:rPr>
              <w:t xml:space="preserve">TS 22.261 [3] </w:t>
            </w:r>
            <w:r w:rsidR="001970E4">
              <w:rPr>
                <w:lang w:eastAsia="ja-JP"/>
              </w:rPr>
              <w:t>then the access category 2 is used instead of the indicated access category.</w:t>
            </w:r>
          </w:p>
          <w:p w:rsidR="00521A1F" w:rsidRPr="00575527" w:rsidRDefault="00521A1F" w:rsidP="000657E8">
            <w:pPr>
              <w:pStyle w:val="TAN"/>
              <w:rPr>
                <w:noProof/>
                <w:lang w:val="en-US"/>
              </w:rPr>
            </w:pPr>
            <w:r>
              <w:t>NOTE 4:</w:t>
            </w:r>
            <w:r>
              <w:rPr>
                <w:noProof/>
                <w:lang w:val="en-US"/>
              </w:rPr>
              <w:tab/>
              <w:t>completion of a procedure encompasses both the succes</w:t>
            </w:r>
            <w:r>
              <w:t>ful completion of the procedure and the unsuccessful completion (i.e. rejection</w:t>
            </w:r>
            <w:r w:rsidR="001970E4">
              <w:t xml:space="preserve"> or abortion</w:t>
            </w:r>
            <w:r>
              <w:t>) of the procedure.</w:t>
            </w:r>
          </w:p>
        </w:tc>
      </w:tr>
    </w:tbl>
    <w:p w:rsidR="001970E4" w:rsidRDefault="001970E4" w:rsidP="001970E4">
      <w:pPr>
        <w:pStyle w:val="Heading4"/>
      </w:pPr>
      <w:bookmarkStart w:id="6694" w:name="_Toc500845376"/>
      <w:r>
        <w:t>12.2.3.2A</w:t>
      </w:r>
      <w:r w:rsidRPr="007E6407">
        <w:tab/>
      </w:r>
      <w:r>
        <w:t>Operator specific access categories</w:t>
      </w:r>
      <w:bookmarkEnd w:id="6694"/>
    </w:p>
    <w:p w:rsidR="001970E4" w:rsidRDefault="001970E4" w:rsidP="001970E4">
      <w:r>
        <w:t xml:space="preserve">The serving PLMN can provide operator specific access categorization policy (OSACP) to the UE. </w:t>
      </w:r>
    </w:p>
    <w:p w:rsidR="001970E4" w:rsidRDefault="001970E4" w:rsidP="001970E4">
      <w:r>
        <w:t xml:space="preserve">The AMF shall include OSACP into the policy IE of the </w:t>
      </w:r>
      <w:r w:rsidRPr="002626F7">
        <w:t>CONFIGURATION UPDATE COMMAND message</w:t>
      </w:r>
      <w:r>
        <w:t xml:space="preserve"> and shall set the policy type IE of the </w:t>
      </w:r>
      <w:r w:rsidRPr="002626F7">
        <w:t>CONFIGURATION UPDATE COMMAND message</w:t>
      </w:r>
      <w:r>
        <w:t xml:space="preserve"> to "operator specific access categorization policy". The AMF shall require a confirmation response in order to ensure that the policy has been updated by the UE.</w:t>
      </w:r>
    </w:p>
    <w:p w:rsidR="001970E4" w:rsidRDefault="001970E4" w:rsidP="001970E4">
      <w:r>
        <w:t xml:space="preserve">If the UE receives OSACP in the </w:t>
      </w:r>
      <w:r w:rsidRPr="002626F7">
        <w:t>CONFIGURATION UPDATE COMMAND message</w:t>
      </w:r>
      <w:r>
        <w:t xml:space="preserve">, the UE shall shall delete any previously stored OSACP and shall store the received OSACP. The UE shall also delete the stored OSACP upon selection of a PLMN other than the PLMN providing the stored OSACP, and when </w:t>
      </w:r>
      <w:r w:rsidRPr="003168A2">
        <w:t>the UICC containing the USIM is removed</w:t>
      </w:r>
      <w:r>
        <w:t>.</w:t>
      </w:r>
    </w:p>
    <w:p w:rsidR="001970E4" w:rsidRDefault="001970E4" w:rsidP="001970E4">
      <w:r>
        <w:t>OSACP consists of OSACP rules.</w:t>
      </w:r>
    </w:p>
    <w:p w:rsidR="001970E4" w:rsidRDefault="001970E4" w:rsidP="001970E4">
      <w:r>
        <w:t xml:space="preserve">Each OSACP rule consists of a precedence, a set of criteria and an operator specific access category number (a number from the range </w:t>
      </w:r>
      <w:r w:rsidRPr="006277D0">
        <w:t>32-63</w:t>
      </w:r>
      <w:r>
        <w:t>).</w:t>
      </w:r>
    </w:p>
    <w:p w:rsidR="001970E4" w:rsidRDefault="001970E4" w:rsidP="001970E4">
      <w:r>
        <w:t>Each criteria can be one of the following:</w:t>
      </w:r>
    </w:p>
    <w:p w:rsidR="001970E4" w:rsidRDefault="001970E4" w:rsidP="001970E4">
      <w:pPr>
        <w:pStyle w:val="B1"/>
      </w:pPr>
      <w:r>
        <w:t>a)</w:t>
      </w:r>
      <w:r>
        <w:tab/>
        <w:t>the access attempt relates to a PDU session with the requested DNN set to a particular value.</w:t>
      </w:r>
    </w:p>
    <w:p w:rsidR="001970E4" w:rsidRDefault="001970E4" w:rsidP="001970E4">
      <w:pPr>
        <w:pStyle w:val="B1"/>
      </w:pPr>
      <w:r>
        <w:t>b)</w:t>
      </w:r>
      <w:r>
        <w:tab/>
        <w:t>the access attempt relates to an particular value of the 5QI of a QoS flow of an uplink user data packet.</w:t>
      </w:r>
    </w:p>
    <w:p w:rsidR="001970E4" w:rsidRDefault="001970E4" w:rsidP="001970E4">
      <w:pPr>
        <w:pStyle w:val="EditorsNote"/>
        <w:rPr>
          <w:rFonts w:eastAsia="Times New Roman"/>
        </w:rPr>
      </w:pPr>
      <w:r>
        <w:rPr>
          <w:rFonts w:eastAsia="Times New Roman"/>
        </w:rPr>
        <w:t>Editor's note:</w:t>
      </w:r>
      <w:r>
        <w:rPr>
          <w:rFonts w:eastAsia="Times New Roman"/>
        </w:rPr>
        <w:tab/>
        <w:t>Other access category criteria types are FFS.</w:t>
      </w:r>
    </w:p>
    <w:p w:rsidR="001970E4" w:rsidRDefault="001970E4" w:rsidP="001970E4">
      <w:r>
        <w:t xml:space="preserve">When deriving an access category for an access attempt assigned to a standardized access category equal to or higher than 4 specified in </w:t>
      </w:r>
      <w:r w:rsidRPr="00BB3143">
        <w:rPr>
          <w:noProof/>
        </w:rPr>
        <w:t>table </w:t>
      </w:r>
      <w:r>
        <w:t>12.2.x.2.1 and table 12.2.x.2.2</w:t>
      </w:r>
      <w:r>
        <w:rPr>
          <w:noProof/>
          <w:lang w:val="en-US"/>
        </w:rPr>
        <w:t xml:space="preserve">, the UE evaluates whether the access attempt matches an </w:t>
      </w:r>
      <w:r>
        <w:t xml:space="preserve">OSACP rule </w:t>
      </w:r>
      <w:r>
        <w:rPr>
          <w:noProof/>
          <w:lang w:val="en-US"/>
        </w:rPr>
        <w:t xml:space="preserve">in the stored </w:t>
      </w:r>
      <w:r>
        <w:t xml:space="preserve">OSACP in decreasing order of precedence of the OSACP rules. </w:t>
      </w:r>
    </w:p>
    <w:p w:rsidR="001970E4" w:rsidRDefault="001970E4" w:rsidP="001970E4">
      <w:r>
        <w:t xml:space="preserve">If the </w:t>
      </w:r>
      <w:r>
        <w:rPr>
          <w:noProof/>
          <w:lang w:val="en-US"/>
        </w:rPr>
        <w:t xml:space="preserve">access attempt matches an </w:t>
      </w:r>
      <w:r>
        <w:t>OSACP rule, the UE shall stop evaluation and the UE shall consider that the operator specific access category indicated by the operator specific access category number of the OSACP rule is applicable for the access attempt.</w:t>
      </w:r>
    </w:p>
    <w:p w:rsidR="001970E4" w:rsidRDefault="001970E4" w:rsidP="001970E4">
      <w:r>
        <w:t xml:space="preserve">If the </w:t>
      </w:r>
      <w:r>
        <w:rPr>
          <w:noProof/>
          <w:lang w:val="en-US"/>
        </w:rPr>
        <w:t xml:space="preserve">access attempt matches no </w:t>
      </w:r>
      <w:r>
        <w:t>OSACP rule, the UE shall consider that no operator specific access category is applicable for the access attempt.</w:t>
      </w:r>
    </w:p>
    <w:p w:rsidR="001970E4" w:rsidRPr="001961CE" w:rsidRDefault="001970E4" w:rsidP="001970E4">
      <w:r>
        <w:t xml:space="preserve">The </w:t>
      </w:r>
      <w:r>
        <w:rPr>
          <w:noProof/>
          <w:lang w:val="en-US"/>
        </w:rPr>
        <w:t xml:space="preserve">access attempt matches an </w:t>
      </w:r>
      <w:r>
        <w:t>OSACP rule if (and only if) all the criteria of the OSACP rule are satisfied.</w:t>
      </w:r>
    </w:p>
    <w:p w:rsidR="007915B7" w:rsidRDefault="00521A1F">
      <w:pPr>
        <w:pStyle w:val="Heading4"/>
      </w:pPr>
      <w:bookmarkStart w:id="6695" w:name="_Toc500845377"/>
      <w:r>
        <w:t>12.2.</w:t>
      </w:r>
      <w:r w:rsidR="001F3930">
        <w:t>3</w:t>
      </w:r>
      <w:r>
        <w:t>.3</w:t>
      </w:r>
      <w:r w:rsidRPr="007E6407">
        <w:tab/>
      </w:r>
      <w:r>
        <w:t>Layers detecting the access attempts</w:t>
      </w:r>
      <w:bookmarkEnd w:id="6695"/>
    </w:p>
    <w:p w:rsidR="00521A1F" w:rsidRDefault="00521A1F" w:rsidP="00521A1F">
      <w:pPr>
        <w:rPr>
          <w:noProof/>
          <w:lang w:val="en-US"/>
        </w:rPr>
      </w:pPr>
      <w:r>
        <w:rPr>
          <w:noProof/>
          <w:lang w:val="en-US"/>
        </w:rPr>
        <w:t>The layers indicated in table 12.2.</w:t>
      </w:r>
      <w:r w:rsidR="001F3930">
        <w:rPr>
          <w:noProof/>
          <w:lang w:val="en-US"/>
        </w:rPr>
        <w:t>3</w:t>
      </w:r>
      <w:r>
        <w:rPr>
          <w:noProof/>
          <w:lang w:val="en-US"/>
        </w:rPr>
        <w:t xml:space="preserve">.3.1 shall detect the access attempts indicated in </w:t>
      </w:r>
      <w:r w:rsidRPr="00BB3143">
        <w:rPr>
          <w:noProof/>
        </w:rPr>
        <w:t>table </w:t>
      </w:r>
      <w:r>
        <w:t>12.2.</w:t>
      </w:r>
      <w:r w:rsidR="001F3930">
        <w:t>3</w:t>
      </w:r>
      <w:r>
        <w:t>.2.1 and table 12.2.</w:t>
      </w:r>
      <w:r w:rsidR="001F3930">
        <w:t>3</w:t>
      </w:r>
      <w:r>
        <w:t>.2.2</w:t>
      </w:r>
      <w:r>
        <w:rPr>
          <w:noProof/>
          <w:lang w:val="en-US"/>
        </w:rPr>
        <w:t>.</w:t>
      </w:r>
    </w:p>
    <w:p w:rsidR="00521A1F" w:rsidRPr="00E23DBF" w:rsidRDefault="00521A1F" w:rsidP="00521A1F">
      <w:pPr>
        <w:pStyle w:val="TH"/>
      </w:pPr>
      <w:r w:rsidRPr="00FE320E">
        <w:t>Table</w:t>
      </w:r>
      <w:r w:rsidRPr="00475454">
        <w:rPr>
          <w:lang w:eastAsia="zh-CN"/>
        </w:rPr>
        <w:t> </w:t>
      </w:r>
      <w:r>
        <w:t>12.2.</w:t>
      </w:r>
      <w:r w:rsidR="001F3930">
        <w:t>3</w:t>
      </w:r>
      <w:r>
        <w:t>.3.1</w:t>
      </w:r>
      <w:r w:rsidRPr="00FE320E">
        <w:t xml:space="preserve">: </w:t>
      </w:r>
      <w:r>
        <w:t>L</w:t>
      </w:r>
      <w:r w:rsidRPr="00066A14">
        <w:t xml:space="preserve">ayers </w:t>
      </w:r>
      <w:r>
        <w:t>detecting</w:t>
      </w:r>
      <w:r w:rsidRPr="00066A14">
        <w:t xml:space="preserve"> access attempts</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tblPr>
      <w:tblGrid>
        <w:gridCol w:w="1701"/>
        <w:gridCol w:w="7655"/>
      </w:tblGrid>
      <w:tr w:rsidR="00521A1F" w:rsidRPr="00232F2C" w:rsidTr="000657E8">
        <w:tc>
          <w:tcPr>
            <w:tcW w:w="1701" w:type="dxa"/>
            <w:tcBorders>
              <w:top w:val="single" w:sz="12" w:space="0" w:color="auto"/>
              <w:bottom w:val="single" w:sz="12" w:space="0" w:color="auto"/>
            </w:tcBorders>
          </w:tcPr>
          <w:p w:rsidR="00521A1F" w:rsidRPr="00225D5E" w:rsidRDefault="00521A1F" w:rsidP="000657E8">
            <w:pPr>
              <w:keepNext/>
              <w:keepLines/>
              <w:spacing w:after="0"/>
              <w:jc w:val="center"/>
              <w:rPr>
                <w:rFonts w:ascii="Arial" w:hAnsi="Arial"/>
                <w:b/>
                <w:sz w:val="18"/>
                <w:lang w:eastAsia="ja-JP"/>
              </w:rPr>
            </w:pPr>
            <w:r w:rsidRPr="00225D5E">
              <w:rPr>
                <w:rFonts w:ascii="Arial" w:hAnsi="Arial" w:hint="eastAsia"/>
                <w:b/>
                <w:sz w:val="18"/>
                <w:lang w:eastAsia="ja-JP"/>
              </w:rPr>
              <w:t>Access category number</w:t>
            </w:r>
          </w:p>
        </w:tc>
        <w:tc>
          <w:tcPr>
            <w:tcW w:w="7655" w:type="dxa"/>
            <w:tcBorders>
              <w:top w:val="single" w:sz="12" w:space="0" w:color="auto"/>
              <w:bottom w:val="single" w:sz="12" w:space="0" w:color="auto"/>
            </w:tcBorders>
          </w:tcPr>
          <w:p w:rsidR="00521A1F" w:rsidRPr="00C016D7" w:rsidRDefault="00521A1F" w:rsidP="000657E8">
            <w:pPr>
              <w:keepNext/>
              <w:keepLines/>
              <w:spacing w:after="0"/>
              <w:jc w:val="center"/>
              <w:rPr>
                <w:rFonts w:ascii="Arial" w:hAnsi="Arial"/>
                <w:b/>
                <w:sz w:val="18"/>
                <w:lang w:eastAsia="ja-JP"/>
              </w:rPr>
            </w:pPr>
            <w:r>
              <w:rPr>
                <w:rFonts w:ascii="Arial" w:hAnsi="Arial"/>
                <w:b/>
                <w:sz w:val="18"/>
                <w:lang w:eastAsia="ja-JP"/>
              </w:rPr>
              <w:t>L</w:t>
            </w:r>
            <w:r w:rsidRPr="00C016D7">
              <w:rPr>
                <w:rFonts w:ascii="Arial" w:hAnsi="Arial"/>
                <w:b/>
                <w:sz w:val="18"/>
                <w:lang w:eastAsia="ja-JP"/>
              </w:rPr>
              <w:t xml:space="preserve">ayer </w:t>
            </w:r>
            <w:r>
              <w:rPr>
                <w:rFonts w:ascii="Arial" w:hAnsi="Arial"/>
                <w:b/>
                <w:sz w:val="18"/>
                <w:lang w:eastAsia="ja-JP"/>
              </w:rPr>
              <w:t>detecting an access attempt</w:t>
            </w:r>
          </w:p>
        </w:tc>
      </w:tr>
      <w:tr w:rsidR="00521A1F" w:rsidRPr="00232F2C" w:rsidTr="000657E8">
        <w:tc>
          <w:tcPr>
            <w:tcW w:w="1701" w:type="dxa"/>
          </w:tcPr>
          <w:p w:rsidR="00521A1F" w:rsidRPr="00225D5E" w:rsidRDefault="00521A1F" w:rsidP="000657E8">
            <w:pPr>
              <w:keepNext/>
              <w:keepLines/>
              <w:spacing w:after="0"/>
              <w:jc w:val="center"/>
              <w:rPr>
                <w:rFonts w:ascii="Arial" w:hAnsi="Arial"/>
                <w:sz w:val="18"/>
                <w:lang w:eastAsia="ja-JP"/>
              </w:rPr>
            </w:pPr>
            <w:r>
              <w:rPr>
                <w:rFonts w:ascii="Arial" w:hAnsi="Arial" w:hint="eastAsia"/>
                <w:sz w:val="18"/>
                <w:lang w:eastAsia="ja-JP"/>
              </w:rPr>
              <w:t>0</w:t>
            </w:r>
          </w:p>
        </w:tc>
        <w:tc>
          <w:tcPr>
            <w:tcW w:w="7655" w:type="dxa"/>
          </w:tcPr>
          <w:p w:rsidR="00521A1F" w:rsidRPr="00C016D7" w:rsidRDefault="001970E4" w:rsidP="001970E4">
            <w:pPr>
              <w:pStyle w:val="TAL"/>
              <w:rPr>
                <w:lang w:eastAsia="ja-JP"/>
              </w:rPr>
            </w:pPr>
            <w:r>
              <w:rPr>
                <w:lang w:eastAsia="ja-JP"/>
              </w:rPr>
              <w:t>NAS layer (</w:t>
            </w:r>
            <w:r w:rsidR="00521A1F" w:rsidRPr="00C016D7">
              <w:rPr>
                <w:lang w:eastAsia="ja-JP"/>
              </w:rPr>
              <w:t xml:space="preserve">5GMM </w:t>
            </w:r>
            <w:r>
              <w:rPr>
                <w:lang w:eastAsia="ja-JP"/>
              </w:rPr>
              <w:t>entity)</w:t>
            </w:r>
            <w:r w:rsidR="00521A1F">
              <w:rPr>
                <w:lang w:eastAsia="ja-JP"/>
              </w:rPr>
              <w:t>.</w:t>
            </w:r>
          </w:p>
        </w:tc>
      </w:tr>
      <w:tr w:rsidR="00521A1F" w:rsidRPr="00232F2C" w:rsidTr="000657E8">
        <w:tc>
          <w:tcPr>
            <w:tcW w:w="1701" w:type="dxa"/>
          </w:tcPr>
          <w:p w:rsidR="00521A1F" w:rsidRPr="00225D5E" w:rsidRDefault="00521A1F" w:rsidP="000657E8">
            <w:pPr>
              <w:keepNext/>
              <w:keepLines/>
              <w:spacing w:after="0"/>
              <w:jc w:val="center"/>
              <w:rPr>
                <w:rFonts w:ascii="Arial" w:hAnsi="Arial"/>
                <w:sz w:val="18"/>
                <w:lang w:eastAsia="ja-JP"/>
              </w:rPr>
            </w:pPr>
            <w:r w:rsidRPr="00225D5E">
              <w:rPr>
                <w:rFonts w:ascii="Arial" w:hAnsi="Arial" w:hint="eastAsia"/>
                <w:sz w:val="18"/>
                <w:lang w:eastAsia="ja-JP"/>
              </w:rPr>
              <w:t>3</w:t>
            </w:r>
            <w:r>
              <w:rPr>
                <w:rFonts w:ascii="Arial" w:hAnsi="Arial"/>
                <w:sz w:val="18"/>
                <w:lang w:eastAsia="ja-JP"/>
              </w:rPr>
              <w:t xml:space="preserve"> (NOTE 1)</w:t>
            </w:r>
          </w:p>
        </w:tc>
        <w:tc>
          <w:tcPr>
            <w:tcW w:w="7655" w:type="dxa"/>
          </w:tcPr>
          <w:p w:rsidR="00521A1F" w:rsidRPr="00C016D7" w:rsidRDefault="001970E4" w:rsidP="001970E4">
            <w:pPr>
              <w:pStyle w:val="TAL"/>
              <w:rPr>
                <w:lang w:eastAsia="ja-JP"/>
              </w:rPr>
            </w:pPr>
            <w:r>
              <w:rPr>
                <w:lang w:eastAsia="ja-JP"/>
              </w:rPr>
              <w:t>NAS layer (</w:t>
            </w:r>
            <w:r w:rsidR="00521A1F" w:rsidRPr="00C016D7">
              <w:rPr>
                <w:lang w:eastAsia="ja-JP"/>
              </w:rPr>
              <w:t>5G</w:t>
            </w:r>
            <w:r w:rsidR="00521A1F">
              <w:rPr>
                <w:lang w:eastAsia="ja-JP"/>
              </w:rPr>
              <w:t>S</w:t>
            </w:r>
            <w:r w:rsidR="00521A1F" w:rsidRPr="00C016D7">
              <w:rPr>
                <w:lang w:eastAsia="ja-JP"/>
              </w:rPr>
              <w:t xml:space="preserve">M </w:t>
            </w:r>
            <w:r>
              <w:rPr>
                <w:lang w:eastAsia="ja-JP"/>
              </w:rPr>
              <w:t>entity)</w:t>
            </w:r>
            <w:r w:rsidR="00521A1F">
              <w:rPr>
                <w:lang w:eastAsia="ja-JP"/>
              </w:rPr>
              <w:t>.</w:t>
            </w:r>
          </w:p>
        </w:tc>
      </w:tr>
      <w:tr w:rsidR="00521A1F" w:rsidRPr="00232F2C" w:rsidTr="000657E8">
        <w:tc>
          <w:tcPr>
            <w:tcW w:w="1701" w:type="dxa"/>
          </w:tcPr>
          <w:p w:rsidR="00521A1F" w:rsidRPr="00225D5E" w:rsidRDefault="00521A1F" w:rsidP="001970E4">
            <w:pPr>
              <w:keepNext/>
              <w:keepLines/>
              <w:spacing w:after="0"/>
              <w:jc w:val="center"/>
              <w:rPr>
                <w:rFonts w:ascii="Arial" w:hAnsi="Arial"/>
                <w:sz w:val="18"/>
                <w:lang w:eastAsia="ja-JP"/>
              </w:rPr>
            </w:pPr>
            <w:r w:rsidRPr="00225D5E">
              <w:rPr>
                <w:rFonts w:ascii="Arial" w:hAnsi="Arial" w:hint="eastAsia"/>
                <w:sz w:val="18"/>
                <w:lang w:eastAsia="ja-JP"/>
              </w:rPr>
              <w:t>4</w:t>
            </w:r>
            <w:r>
              <w:rPr>
                <w:rFonts w:ascii="Arial" w:hAnsi="Arial"/>
                <w:sz w:val="18"/>
                <w:lang w:eastAsia="ja-JP"/>
              </w:rPr>
              <w:t xml:space="preserve"> (NOTE </w:t>
            </w:r>
            <w:r w:rsidR="001970E4">
              <w:rPr>
                <w:rFonts w:ascii="Arial" w:hAnsi="Arial"/>
                <w:sz w:val="18"/>
                <w:lang w:eastAsia="ja-JP"/>
              </w:rPr>
              <w:t>3</w:t>
            </w:r>
            <w:r>
              <w:rPr>
                <w:rFonts w:ascii="Arial" w:hAnsi="Arial"/>
                <w:sz w:val="18"/>
                <w:lang w:eastAsia="ja-JP"/>
              </w:rPr>
              <w:t>)</w:t>
            </w:r>
          </w:p>
        </w:tc>
        <w:tc>
          <w:tcPr>
            <w:tcW w:w="7655" w:type="dxa"/>
          </w:tcPr>
          <w:p w:rsidR="00521A1F" w:rsidRPr="002B2F81" w:rsidRDefault="001970E4" w:rsidP="001970E4">
            <w:pPr>
              <w:pStyle w:val="TAL"/>
              <w:rPr>
                <w:noProof/>
                <w:lang w:val="fr-FR"/>
              </w:rPr>
            </w:pPr>
            <w:r>
              <w:rPr>
                <w:lang w:eastAsia="ja-JP"/>
              </w:rPr>
              <w:t>NAS layer (</w:t>
            </w:r>
            <w:r w:rsidR="00521A1F" w:rsidRPr="00C016D7">
              <w:rPr>
                <w:lang w:eastAsia="ja-JP"/>
              </w:rPr>
              <w:t xml:space="preserve">5GMM </w:t>
            </w:r>
            <w:r>
              <w:rPr>
                <w:lang w:eastAsia="ja-JP"/>
              </w:rPr>
              <w:t>entity)</w:t>
            </w:r>
            <w:r w:rsidR="00521A1F">
              <w:rPr>
                <w:noProof/>
                <w:lang w:val="fr-FR"/>
              </w:rPr>
              <w:t>.</w:t>
            </w:r>
          </w:p>
        </w:tc>
      </w:tr>
      <w:tr w:rsidR="00521A1F" w:rsidRPr="00232F2C" w:rsidTr="000657E8">
        <w:tc>
          <w:tcPr>
            <w:tcW w:w="1701" w:type="dxa"/>
          </w:tcPr>
          <w:p w:rsidR="00521A1F" w:rsidRPr="00225D5E" w:rsidRDefault="00521A1F" w:rsidP="001970E4">
            <w:pPr>
              <w:keepNext/>
              <w:keepLines/>
              <w:spacing w:after="0"/>
              <w:jc w:val="center"/>
              <w:rPr>
                <w:rFonts w:ascii="Arial" w:hAnsi="Arial"/>
                <w:sz w:val="18"/>
                <w:lang w:eastAsia="ja-JP"/>
              </w:rPr>
            </w:pPr>
            <w:r w:rsidRPr="00225D5E">
              <w:rPr>
                <w:rFonts w:ascii="Arial" w:hAnsi="Arial" w:hint="eastAsia"/>
                <w:sz w:val="18"/>
                <w:lang w:eastAsia="ja-JP"/>
              </w:rPr>
              <w:t>5</w:t>
            </w:r>
            <w:r>
              <w:rPr>
                <w:rFonts w:ascii="Arial" w:hAnsi="Arial"/>
                <w:sz w:val="18"/>
                <w:lang w:eastAsia="ja-JP"/>
              </w:rPr>
              <w:t xml:space="preserve"> (NOTE </w:t>
            </w:r>
            <w:r w:rsidR="001970E4">
              <w:rPr>
                <w:rFonts w:ascii="Arial" w:hAnsi="Arial"/>
                <w:sz w:val="18"/>
                <w:lang w:eastAsia="ja-JP"/>
              </w:rPr>
              <w:t>3</w:t>
            </w:r>
            <w:r>
              <w:rPr>
                <w:rFonts w:ascii="Arial" w:hAnsi="Arial"/>
                <w:sz w:val="18"/>
                <w:lang w:eastAsia="ja-JP"/>
              </w:rPr>
              <w:t>)</w:t>
            </w:r>
          </w:p>
        </w:tc>
        <w:tc>
          <w:tcPr>
            <w:tcW w:w="7655" w:type="dxa"/>
          </w:tcPr>
          <w:p w:rsidR="00521A1F" w:rsidRPr="00C016D7" w:rsidRDefault="00521A1F" w:rsidP="000657E8">
            <w:pPr>
              <w:pStyle w:val="TAL"/>
              <w:rPr>
                <w:lang w:eastAsia="ja-JP"/>
              </w:rPr>
            </w:pPr>
            <w:r w:rsidRPr="00C016D7">
              <w:rPr>
                <w:lang w:eastAsia="ja-JP"/>
              </w:rPr>
              <w:t>MMTEL layer</w:t>
            </w:r>
            <w:r>
              <w:rPr>
                <w:lang w:eastAsia="ja-JP"/>
              </w:rPr>
              <w:t>.</w:t>
            </w:r>
          </w:p>
        </w:tc>
      </w:tr>
      <w:tr w:rsidR="00521A1F" w:rsidRPr="00232F2C" w:rsidTr="000657E8">
        <w:tc>
          <w:tcPr>
            <w:tcW w:w="1701" w:type="dxa"/>
          </w:tcPr>
          <w:p w:rsidR="00521A1F" w:rsidRPr="00225D5E" w:rsidRDefault="00521A1F" w:rsidP="001970E4">
            <w:pPr>
              <w:keepNext/>
              <w:keepLines/>
              <w:spacing w:after="0"/>
              <w:jc w:val="center"/>
              <w:rPr>
                <w:rFonts w:ascii="Arial" w:hAnsi="Arial"/>
                <w:sz w:val="18"/>
                <w:lang w:eastAsia="ja-JP"/>
              </w:rPr>
            </w:pPr>
            <w:r w:rsidRPr="00225D5E">
              <w:rPr>
                <w:rFonts w:ascii="Arial" w:hAnsi="Arial" w:hint="eastAsia"/>
                <w:sz w:val="18"/>
                <w:lang w:eastAsia="ja-JP"/>
              </w:rPr>
              <w:t>6</w:t>
            </w:r>
            <w:r>
              <w:rPr>
                <w:rFonts w:ascii="Arial" w:hAnsi="Arial"/>
                <w:sz w:val="18"/>
                <w:lang w:eastAsia="ja-JP"/>
              </w:rPr>
              <w:t xml:space="preserve"> (NOTE </w:t>
            </w:r>
            <w:r w:rsidR="001970E4">
              <w:rPr>
                <w:rFonts w:ascii="Arial" w:hAnsi="Arial"/>
                <w:sz w:val="18"/>
                <w:lang w:eastAsia="ja-JP"/>
              </w:rPr>
              <w:t>3</w:t>
            </w:r>
            <w:r>
              <w:rPr>
                <w:rFonts w:ascii="Arial" w:hAnsi="Arial"/>
                <w:sz w:val="18"/>
                <w:lang w:eastAsia="ja-JP"/>
              </w:rPr>
              <w:t>)</w:t>
            </w:r>
          </w:p>
        </w:tc>
        <w:tc>
          <w:tcPr>
            <w:tcW w:w="7655" w:type="dxa"/>
          </w:tcPr>
          <w:p w:rsidR="00521A1F" w:rsidRPr="00C016D7" w:rsidRDefault="00521A1F" w:rsidP="000657E8">
            <w:pPr>
              <w:pStyle w:val="TAL"/>
              <w:rPr>
                <w:lang w:eastAsia="ja-JP"/>
              </w:rPr>
            </w:pPr>
            <w:r w:rsidRPr="00C016D7">
              <w:rPr>
                <w:lang w:eastAsia="ja-JP"/>
              </w:rPr>
              <w:t>MMTEL layer</w:t>
            </w:r>
            <w:r>
              <w:rPr>
                <w:lang w:eastAsia="ja-JP"/>
              </w:rPr>
              <w:t>.</w:t>
            </w:r>
          </w:p>
        </w:tc>
      </w:tr>
      <w:tr w:rsidR="00521A1F" w:rsidRPr="00232F2C" w:rsidTr="000657E8">
        <w:tc>
          <w:tcPr>
            <w:tcW w:w="1701" w:type="dxa"/>
          </w:tcPr>
          <w:p w:rsidR="00521A1F" w:rsidRPr="00225D5E" w:rsidRDefault="00521A1F" w:rsidP="001970E4">
            <w:pPr>
              <w:keepNext/>
              <w:keepLines/>
              <w:spacing w:after="0"/>
              <w:jc w:val="center"/>
              <w:rPr>
                <w:rFonts w:ascii="Arial" w:hAnsi="Arial"/>
                <w:sz w:val="18"/>
                <w:lang w:eastAsia="ja-JP"/>
              </w:rPr>
            </w:pPr>
            <w:r w:rsidRPr="00225D5E">
              <w:rPr>
                <w:rFonts w:ascii="Arial" w:hAnsi="Arial" w:hint="eastAsia"/>
                <w:sz w:val="18"/>
                <w:lang w:eastAsia="ja-JP"/>
              </w:rPr>
              <w:t>7</w:t>
            </w:r>
            <w:r>
              <w:rPr>
                <w:rFonts w:ascii="Arial" w:hAnsi="Arial"/>
                <w:sz w:val="18"/>
                <w:lang w:eastAsia="ja-JP"/>
              </w:rPr>
              <w:t xml:space="preserve"> (NOTE </w:t>
            </w:r>
            <w:r w:rsidR="001970E4">
              <w:rPr>
                <w:rFonts w:ascii="Arial" w:hAnsi="Arial"/>
                <w:sz w:val="18"/>
                <w:lang w:eastAsia="ja-JP"/>
              </w:rPr>
              <w:t>3</w:t>
            </w:r>
            <w:r>
              <w:rPr>
                <w:rFonts w:ascii="Arial" w:hAnsi="Arial"/>
                <w:sz w:val="18"/>
                <w:lang w:eastAsia="ja-JP"/>
              </w:rPr>
              <w:t>)</w:t>
            </w:r>
          </w:p>
        </w:tc>
        <w:tc>
          <w:tcPr>
            <w:tcW w:w="7655" w:type="dxa"/>
          </w:tcPr>
          <w:p w:rsidR="00521A1F" w:rsidRPr="00C016D7" w:rsidRDefault="00521A1F" w:rsidP="007362E0">
            <w:pPr>
              <w:pStyle w:val="TAL"/>
              <w:rPr>
                <w:lang w:eastAsia="ja-JP"/>
              </w:rPr>
            </w:pPr>
            <w:r w:rsidRPr="00C016D7">
              <w:rPr>
                <w:rFonts w:hint="eastAsia"/>
                <w:lang w:eastAsia="ja-JP"/>
              </w:rPr>
              <w:t>SMS</w:t>
            </w:r>
            <w:r w:rsidRPr="00C016D7">
              <w:rPr>
                <w:lang w:eastAsia="ja-JP"/>
              </w:rPr>
              <w:t>oIP layer</w:t>
            </w:r>
            <w:r>
              <w:rPr>
                <w:lang w:eastAsia="ja-JP"/>
              </w:rPr>
              <w:t xml:space="preserve"> (case 7-I-1 and case 7-C-1) and </w:t>
            </w:r>
            <w:r w:rsidR="007362E0">
              <w:rPr>
                <w:lang w:eastAsia="ja-JP"/>
              </w:rPr>
              <w:t>NAS layer (</w:t>
            </w:r>
            <w:r w:rsidRPr="00C016D7">
              <w:rPr>
                <w:lang w:eastAsia="ja-JP"/>
              </w:rPr>
              <w:t xml:space="preserve">5GMM </w:t>
            </w:r>
            <w:r w:rsidR="007362E0">
              <w:rPr>
                <w:lang w:eastAsia="ja-JP"/>
              </w:rPr>
              <w:t>entity)</w:t>
            </w:r>
            <w:r>
              <w:rPr>
                <w:lang w:eastAsia="ja-JP"/>
              </w:rPr>
              <w:t xml:space="preserve"> (case 7-I-2 and case 7-C-2).</w:t>
            </w:r>
          </w:p>
        </w:tc>
      </w:tr>
      <w:tr w:rsidR="00521A1F" w:rsidRPr="00232F2C" w:rsidTr="000657E8">
        <w:tc>
          <w:tcPr>
            <w:tcW w:w="1701" w:type="dxa"/>
          </w:tcPr>
          <w:p w:rsidR="00521A1F" w:rsidRPr="00225D5E" w:rsidRDefault="00521A1F" w:rsidP="001970E4">
            <w:pPr>
              <w:keepNext/>
              <w:keepLines/>
              <w:spacing w:after="0"/>
              <w:jc w:val="center"/>
              <w:rPr>
                <w:rFonts w:ascii="Arial" w:hAnsi="Arial"/>
                <w:sz w:val="18"/>
                <w:lang w:eastAsia="ja-JP"/>
              </w:rPr>
            </w:pPr>
            <w:r w:rsidRPr="00225D5E">
              <w:rPr>
                <w:rFonts w:ascii="Arial" w:hAnsi="Arial" w:hint="eastAsia"/>
                <w:sz w:val="18"/>
                <w:lang w:eastAsia="ja-JP"/>
              </w:rPr>
              <w:t>8</w:t>
            </w:r>
            <w:r>
              <w:rPr>
                <w:rFonts w:ascii="Arial" w:hAnsi="Arial"/>
                <w:sz w:val="18"/>
                <w:lang w:eastAsia="ja-JP"/>
              </w:rPr>
              <w:t xml:space="preserve"> (NOTE </w:t>
            </w:r>
            <w:r w:rsidR="001970E4">
              <w:rPr>
                <w:rFonts w:ascii="Arial" w:hAnsi="Arial"/>
                <w:sz w:val="18"/>
                <w:lang w:eastAsia="ja-JP"/>
              </w:rPr>
              <w:t>3</w:t>
            </w:r>
            <w:r>
              <w:rPr>
                <w:rFonts w:ascii="Arial" w:hAnsi="Arial"/>
                <w:sz w:val="18"/>
                <w:lang w:eastAsia="ja-JP"/>
              </w:rPr>
              <w:t>)</w:t>
            </w:r>
          </w:p>
        </w:tc>
        <w:tc>
          <w:tcPr>
            <w:tcW w:w="7655" w:type="dxa"/>
          </w:tcPr>
          <w:p w:rsidR="00521A1F" w:rsidRPr="00C016D7" w:rsidRDefault="00776EA2" w:rsidP="00776EA2">
            <w:pPr>
              <w:pStyle w:val="TAL"/>
              <w:rPr>
                <w:lang w:eastAsia="ja-JP"/>
              </w:rPr>
            </w:pPr>
            <w:r>
              <w:rPr>
                <w:lang w:eastAsia="ja-JP"/>
              </w:rPr>
              <w:t>NAS layer (</w:t>
            </w:r>
            <w:r w:rsidR="00521A1F" w:rsidRPr="00C016D7">
              <w:rPr>
                <w:lang w:eastAsia="ja-JP"/>
              </w:rPr>
              <w:t xml:space="preserve">5GMM </w:t>
            </w:r>
            <w:r>
              <w:rPr>
                <w:lang w:eastAsia="ja-JP"/>
              </w:rPr>
              <w:t>entity)</w:t>
            </w:r>
            <w:r w:rsidR="00521A1F">
              <w:rPr>
                <w:lang w:eastAsia="ja-JP"/>
              </w:rPr>
              <w:t xml:space="preserve"> (for case 8-I-1, case 8-C-1 and case 8-C-4), IMS</w:t>
            </w:r>
            <w:r w:rsidR="00521A1F" w:rsidRPr="00C016D7">
              <w:rPr>
                <w:lang w:eastAsia="ja-JP"/>
              </w:rPr>
              <w:t xml:space="preserve"> layer</w:t>
            </w:r>
            <w:r w:rsidR="00521A1F">
              <w:rPr>
                <w:lang w:eastAsia="ja-JP"/>
              </w:rPr>
              <w:t xml:space="preserve"> (case 8-I-2 and case 8-C-2), MMTEL layer (for case 8-I-3 and case 8-C-3), and </w:t>
            </w:r>
            <w:r>
              <w:rPr>
                <w:lang w:eastAsia="ja-JP"/>
              </w:rPr>
              <w:t>NAS layer (</w:t>
            </w:r>
            <w:r w:rsidR="00521A1F">
              <w:rPr>
                <w:lang w:eastAsia="ja-JP"/>
              </w:rPr>
              <w:t xml:space="preserve">5GSM </w:t>
            </w:r>
            <w:r>
              <w:rPr>
                <w:lang w:eastAsia="ja-JP"/>
              </w:rPr>
              <w:t>entity)</w:t>
            </w:r>
            <w:r w:rsidR="00521A1F">
              <w:rPr>
                <w:lang w:eastAsia="ja-JP"/>
              </w:rPr>
              <w:t xml:space="preserve"> (case 8-C-5).</w:t>
            </w:r>
          </w:p>
        </w:tc>
      </w:tr>
      <w:tr w:rsidR="00521A1F" w:rsidRPr="00232F2C" w:rsidTr="000657E8">
        <w:tc>
          <w:tcPr>
            <w:tcW w:w="9356" w:type="dxa"/>
            <w:gridSpan w:val="2"/>
          </w:tcPr>
          <w:p w:rsidR="00521A1F" w:rsidRDefault="00521A1F" w:rsidP="000657E8">
            <w:pPr>
              <w:pStyle w:val="TAN"/>
              <w:rPr>
                <w:lang w:eastAsia="ja-JP"/>
              </w:rPr>
            </w:pPr>
            <w:r>
              <w:rPr>
                <w:noProof/>
                <w:lang w:val="en-US"/>
              </w:rPr>
              <w:t>NOTE 1:</w:t>
            </w:r>
            <w:r>
              <w:rPr>
                <w:noProof/>
                <w:lang w:val="en-US"/>
              </w:rPr>
              <w:tab/>
            </w:r>
            <w:r>
              <w:rPr>
                <w:lang w:eastAsia="ja-JP"/>
              </w:rPr>
              <w:t>I</w:t>
            </w:r>
            <w:r w:rsidRPr="00695B7C">
              <w:rPr>
                <w:lang w:eastAsia="ja-JP"/>
              </w:rPr>
              <w:t>f access category 1 is applicable</w:t>
            </w:r>
            <w:r>
              <w:rPr>
                <w:lang w:eastAsia="ja-JP"/>
              </w:rPr>
              <w:t xml:space="preserve"> according to 3GPP </w:t>
            </w:r>
            <w:r w:rsidRPr="00BB3143">
              <w:rPr>
                <w:noProof/>
              </w:rPr>
              <w:t>TS 22.261 [3]</w:t>
            </w:r>
            <w:r w:rsidRPr="00695B7C">
              <w:rPr>
                <w:lang w:eastAsia="ja-JP"/>
              </w:rPr>
              <w:t xml:space="preserve">, </w:t>
            </w:r>
            <w:r>
              <w:rPr>
                <w:lang w:eastAsia="ja-JP"/>
              </w:rPr>
              <w:t>then the access category 1 is used instead of the indicated access category. I</w:t>
            </w:r>
            <w:r w:rsidRPr="00695B7C">
              <w:rPr>
                <w:lang w:eastAsia="ja-JP"/>
              </w:rPr>
              <w:t xml:space="preserve">f access category </w:t>
            </w:r>
            <w:r>
              <w:rPr>
                <w:lang w:eastAsia="ja-JP"/>
              </w:rPr>
              <w:t>2</w:t>
            </w:r>
            <w:r w:rsidRPr="00695B7C">
              <w:rPr>
                <w:lang w:eastAsia="ja-JP"/>
              </w:rPr>
              <w:t xml:space="preserve"> is applicable</w:t>
            </w:r>
            <w:r>
              <w:rPr>
                <w:lang w:eastAsia="ja-JP"/>
              </w:rPr>
              <w:t xml:space="preserve"> according to 3GPP </w:t>
            </w:r>
            <w:r w:rsidRPr="00BB3143">
              <w:rPr>
                <w:noProof/>
              </w:rPr>
              <w:t xml:space="preserve">TS 22.261 [3] and access category 1 not </w:t>
            </w:r>
            <w:r w:rsidRPr="00695B7C">
              <w:rPr>
                <w:lang w:eastAsia="ja-JP"/>
              </w:rPr>
              <w:t>applicable</w:t>
            </w:r>
            <w:r>
              <w:rPr>
                <w:lang w:eastAsia="ja-JP"/>
              </w:rPr>
              <w:t xml:space="preserve"> according to 3GPP </w:t>
            </w:r>
            <w:r w:rsidRPr="00BB3143">
              <w:rPr>
                <w:noProof/>
              </w:rPr>
              <w:t>TS 22.261 [3]</w:t>
            </w:r>
            <w:r w:rsidRPr="00695B7C">
              <w:rPr>
                <w:lang w:eastAsia="ja-JP"/>
              </w:rPr>
              <w:t xml:space="preserve">, </w:t>
            </w:r>
            <w:r>
              <w:rPr>
                <w:lang w:eastAsia="ja-JP"/>
              </w:rPr>
              <w:t>then the access category 2 is used instead of the indicated access category.</w:t>
            </w:r>
          </w:p>
          <w:p w:rsidR="00521A1F" w:rsidRDefault="00521A1F" w:rsidP="000657E8">
            <w:pPr>
              <w:pStyle w:val="TAN"/>
              <w:rPr>
                <w:lang w:eastAsia="ja-JP"/>
              </w:rPr>
            </w:pPr>
            <w:r>
              <w:rPr>
                <w:noProof/>
                <w:lang w:val="en-US"/>
              </w:rPr>
              <w:t>NOTE 2:</w:t>
            </w:r>
            <w:r>
              <w:rPr>
                <w:noProof/>
                <w:lang w:val="en-US"/>
              </w:rPr>
              <w:tab/>
              <w:t xml:space="preserve">access categories </w:t>
            </w:r>
            <w:r w:rsidRPr="006D22D1">
              <w:rPr>
                <w:rFonts w:hint="eastAsia"/>
                <w:lang w:eastAsia="ja-JP"/>
              </w:rPr>
              <w:t>9-31</w:t>
            </w:r>
            <w:r w:rsidR="00AA2F34" w:rsidRPr="00AA2F34">
              <w:t xml:space="preserve"> </w:t>
            </w:r>
            <w:r>
              <w:rPr>
                <w:lang w:eastAsia="ja-JP"/>
              </w:rPr>
              <w:t>are not shown as they are reserved.</w:t>
            </w:r>
          </w:p>
          <w:p w:rsidR="00521A1F" w:rsidRPr="00575527" w:rsidRDefault="00521A1F" w:rsidP="003E3199">
            <w:pPr>
              <w:pStyle w:val="TAN"/>
              <w:rPr>
                <w:noProof/>
                <w:lang w:val="en-US"/>
              </w:rPr>
            </w:pPr>
            <w:r>
              <w:rPr>
                <w:noProof/>
                <w:lang w:val="en-US"/>
              </w:rPr>
              <w:t>NOTE 3:</w:t>
            </w:r>
            <w:r>
              <w:rPr>
                <w:noProof/>
                <w:lang w:val="en-US"/>
              </w:rPr>
              <w:tab/>
            </w:r>
            <w:r w:rsidR="003E3199">
              <w:rPr>
                <w:lang w:eastAsia="ja-JP"/>
              </w:rPr>
              <w:t>I</w:t>
            </w:r>
            <w:r w:rsidR="003E3199" w:rsidRPr="00695B7C">
              <w:rPr>
                <w:lang w:eastAsia="ja-JP"/>
              </w:rPr>
              <w:t>f access category 1 is applicable</w:t>
            </w:r>
            <w:r w:rsidR="003E3199">
              <w:rPr>
                <w:lang w:eastAsia="ja-JP"/>
              </w:rPr>
              <w:t xml:space="preserve"> according to 3GPP </w:t>
            </w:r>
            <w:r w:rsidR="003E3199" w:rsidRPr="00BB3143">
              <w:rPr>
                <w:noProof/>
              </w:rPr>
              <w:t>TS 22.261 [3]</w:t>
            </w:r>
            <w:r w:rsidR="003E3199" w:rsidRPr="00695B7C">
              <w:rPr>
                <w:lang w:eastAsia="ja-JP"/>
              </w:rPr>
              <w:t xml:space="preserve">, </w:t>
            </w:r>
            <w:r w:rsidR="003E3199">
              <w:rPr>
                <w:lang w:eastAsia="ja-JP"/>
              </w:rPr>
              <w:t>then the access category 1 is used instead of the indicated access category. I</w:t>
            </w:r>
            <w:r w:rsidR="003E3199" w:rsidRPr="00695B7C">
              <w:rPr>
                <w:lang w:eastAsia="ja-JP"/>
              </w:rPr>
              <w:t xml:space="preserve">f access category </w:t>
            </w:r>
            <w:r w:rsidR="003E3199">
              <w:rPr>
                <w:lang w:eastAsia="ja-JP"/>
              </w:rPr>
              <w:t>1</w:t>
            </w:r>
            <w:r w:rsidR="003E3199" w:rsidRPr="00695B7C">
              <w:rPr>
                <w:lang w:eastAsia="ja-JP"/>
              </w:rPr>
              <w:t xml:space="preserve"> is </w:t>
            </w:r>
            <w:r w:rsidR="003E3199">
              <w:rPr>
                <w:lang w:eastAsia="ja-JP"/>
              </w:rPr>
              <w:t xml:space="preserve">not </w:t>
            </w:r>
            <w:r w:rsidR="003E3199" w:rsidRPr="00695B7C">
              <w:rPr>
                <w:lang w:eastAsia="ja-JP"/>
              </w:rPr>
              <w:t>applicable</w:t>
            </w:r>
            <w:r w:rsidR="003E3199">
              <w:rPr>
                <w:lang w:eastAsia="ja-JP"/>
              </w:rPr>
              <w:t xml:space="preserve"> according to 3GPP </w:t>
            </w:r>
            <w:r w:rsidR="003E3199" w:rsidRPr="00BB3143">
              <w:rPr>
                <w:noProof/>
              </w:rPr>
              <w:t xml:space="preserve">TS 22.261 [3], and </w:t>
            </w:r>
            <w:r w:rsidR="003E3199">
              <w:rPr>
                <w:lang w:eastAsia="ja-JP"/>
              </w:rPr>
              <w:t xml:space="preserve">an operator specific </w:t>
            </w:r>
            <w:r w:rsidR="003E3199" w:rsidRPr="00695B7C">
              <w:rPr>
                <w:lang w:eastAsia="ja-JP"/>
              </w:rPr>
              <w:t>access category is applicable</w:t>
            </w:r>
            <w:r w:rsidR="003E3199">
              <w:rPr>
                <w:lang w:eastAsia="ja-JP"/>
              </w:rPr>
              <w:t xml:space="preserve"> according to subclause </w:t>
            </w:r>
            <w:r w:rsidR="003E3199">
              <w:t xml:space="preserve">12.2.3.2A, then </w:t>
            </w:r>
            <w:r w:rsidR="003E3199">
              <w:rPr>
                <w:lang w:eastAsia="ja-JP"/>
              </w:rPr>
              <w:t>the applicable operator specific access category is used instead of the indicated access category. I</w:t>
            </w:r>
            <w:r w:rsidR="003E3199" w:rsidRPr="00695B7C">
              <w:rPr>
                <w:lang w:eastAsia="ja-JP"/>
              </w:rPr>
              <w:t xml:space="preserve">f access category </w:t>
            </w:r>
            <w:r w:rsidR="003E3199">
              <w:rPr>
                <w:lang w:eastAsia="ja-JP"/>
              </w:rPr>
              <w:t>1</w:t>
            </w:r>
            <w:r w:rsidR="003E3199" w:rsidRPr="00695B7C">
              <w:rPr>
                <w:lang w:eastAsia="ja-JP"/>
              </w:rPr>
              <w:t xml:space="preserve"> is </w:t>
            </w:r>
            <w:r w:rsidR="003E3199">
              <w:rPr>
                <w:lang w:eastAsia="ja-JP"/>
              </w:rPr>
              <w:t xml:space="preserve">not </w:t>
            </w:r>
            <w:r w:rsidR="003E3199" w:rsidRPr="00695B7C">
              <w:rPr>
                <w:lang w:eastAsia="ja-JP"/>
              </w:rPr>
              <w:t>applicable</w:t>
            </w:r>
            <w:r w:rsidR="003E3199">
              <w:rPr>
                <w:lang w:eastAsia="ja-JP"/>
              </w:rPr>
              <w:t xml:space="preserve"> according to 3GPP </w:t>
            </w:r>
            <w:r w:rsidR="003E3199" w:rsidRPr="00BB3143">
              <w:rPr>
                <w:noProof/>
              </w:rPr>
              <w:t xml:space="preserve">TS 22.261 [3], no </w:t>
            </w:r>
            <w:r w:rsidR="003E3199">
              <w:rPr>
                <w:lang w:eastAsia="ja-JP"/>
              </w:rPr>
              <w:t xml:space="preserve">operator specific </w:t>
            </w:r>
            <w:r w:rsidR="003E3199" w:rsidRPr="00695B7C">
              <w:rPr>
                <w:lang w:eastAsia="ja-JP"/>
              </w:rPr>
              <w:t>access category is applicable</w:t>
            </w:r>
            <w:r w:rsidR="003E3199">
              <w:rPr>
                <w:lang w:eastAsia="ja-JP"/>
              </w:rPr>
              <w:t xml:space="preserve"> according to subclause </w:t>
            </w:r>
            <w:r w:rsidR="003E3199">
              <w:t xml:space="preserve">12.2.3.2A, and </w:t>
            </w:r>
            <w:r w:rsidR="003E3199" w:rsidRPr="00BB3143">
              <w:rPr>
                <w:noProof/>
              </w:rPr>
              <w:t xml:space="preserve">access category 2 is </w:t>
            </w:r>
            <w:r w:rsidR="003E3199" w:rsidRPr="00695B7C">
              <w:rPr>
                <w:lang w:eastAsia="ja-JP"/>
              </w:rPr>
              <w:t>applicable</w:t>
            </w:r>
            <w:r w:rsidR="003E3199">
              <w:rPr>
                <w:lang w:eastAsia="ja-JP"/>
              </w:rPr>
              <w:t xml:space="preserve"> according to 3GPP </w:t>
            </w:r>
            <w:r w:rsidR="003E3199" w:rsidRPr="00BB3143">
              <w:rPr>
                <w:noProof/>
              </w:rPr>
              <w:t xml:space="preserve">TS 22.261 [3] </w:t>
            </w:r>
            <w:r w:rsidR="003E3199">
              <w:rPr>
                <w:lang w:eastAsia="ja-JP"/>
              </w:rPr>
              <w:t>then the access category 2 is used instead of the indicated access category.</w:t>
            </w:r>
            <w:r>
              <w:t>.</w:t>
            </w:r>
          </w:p>
        </w:tc>
      </w:tr>
    </w:tbl>
    <w:p w:rsidR="00521A1F" w:rsidRDefault="00521A1F" w:rsidP="00521A1F">
      <w:pPr>
        <w:rPr>
          <w:noProof/>
          <w:lang w:val="en-US"/>
        </w:rPr>
      </w:pPr>
    </w:p>
    <w:p w:rsidR="007915B7" w:rsidRDefault="00521A1F">
      <w:pPr>
        <w:pStyle w:val="Heading4"/>
      </w:pPr>
      <w:bookmarkStart w:id="6696" w:name="_Toc500845378"/>
      <w:r>
        <w:t>12.2.</w:t>
      </w:r>
      <w:r w:rsidR="001F3930">
        <w:t>3</w:t>
      </w:r>
      <w:r>
        <w:t>.4</w:t>
      </w:r>
      <w:r w:rsidRPr="007E6407">
        <w:tab/>
      </w:r>
      <w:r w:rsidRPr="000269AE">
        <w:t>Access category selection assistance information</w:t>
      </w:r>
      <w:bookmarkEnd w:id="6696"/>
    </w:p>
    <w:p w:rsidR="00521A1F" w:rsidRPr="00BB3143" w:rsidRDefault="00521A1F" w:rsidP="00521A1F">
      <w:pPr>
        <w:rPr>
          <w:noProof/>
        </w:rPr>
      </w:pPr>
      <w:bookmarkStart w:id="6697" w:name="_Hlk494452632"/>
      <w:r w:rsidRPr="00BB3143">
        <w:rPr>
          <w:noProof/>
        </w:rPr>
        <w:t xml:space="preserve">In order to enable determination of applicability of access category 1 and of access category 2 according to </w:t>
      </w:r>
      <w:r>
        <w:rPr>
          <w:lang w:eastAsia="ja-JP"/>
        </w:rPr>
        <w:t>3GPP </w:t>
      </w:r>
      <w:r w:rsidRPr="00BB3143">
        <w:rPr>
          <w:noProof/>
        </w:rPr>
        <w:t xml:space="preserve">TS 22.261 [3], the AS layer shall provide to the </w:t>
      </w:r>
      <w:r w:rsidR="000959D0" w:rsidRPr="00BB3143">
        <w:rPr>
          <w:noProof/>
        </w:rPr>
        <w:t xml:space="preserve">NAS </w:t>
      </w:r>
      <w:r w:rsidRPr="00BB3143">
        <w:rPr>
          <w:noProof/>
        </w:rPr>
        <w:t>layer as shown in figure</w:t>
      </w:r>
      <w:r w:rsidRPr="00475454">
        <w:rPr>
          <w:lang w:eastAsia="zh-CN"/>
        </w:rPr>
        <w:t> </w:t>
      </w:r>
      <w:r>
        <w:t>12.2.</w:t>
      </w:r>
      <w:r w:rsidR="001F3930">
        <w:t>3</w:t>
      </w:r>
      <w:r>
        <w:t xml:space="preserve">.4.1 an </w:t>
      </w:r>
      <w:r w:rsidRPr="00BB3143">
        <w:rPr>
          <w:noProof/>
        </w:rPr>
        <w:t>access category selection assistance information consisting of:</w:t>
      </w:r>
    </w:p>
    <w:p w:rsidR="00521A1F" w:rsidRPr="00BB3143" w:rsidRDefault="00521A1F" w:rsidP="00521A1F">
      <w:pPr>
        <w:pStyle w:val="B1"/>
        <w:rPr>
          <w:noProof/>
        </w:rPr>
      </w:pPr>
      <w:bookmarkStart w:id="6698" w:name="_Hlk494452601"/>
      <w:r w:rsidRPr="00BB3143">
        <w:rPr>
          <w:noProof/>
        </w:rPr>
        <w:t>a)</w:t>
      </w:r>
      <w:r w:rsidRPr="00BB3143">
        <w:rPr>
          <w:noProof/>
        </w:rPr>
        <w:tab/>
        <w:t>information whether the access category 1 is applicable to:</w:t>
      </w:r>
    </w:p>
    <w:p w:rsidR="007915B7" w:rsidRPr="00BB3143" w:rsidRDefault="00521A1F">
      <w:pPr>
        <w:pStyle w:val="B2"/>
        <w:rPr>
          <w:noProof/>
        </w:rPr>
      </w:pPr>
      <w:r w:rsidRPr="00BB3143">
        <w:rPr>
          <w:noProof/>
        </w:rPr>
        <w:t>1)</w:t>
      </w:r>
      <w:r w:rsidRPr="00BB3143">
        <w:rPr>
          <w:noProof/>
        </w:rPr>
        <w:tab/>
        <w:t>a UE with access classes 11 configured in UICC;</w:t>
      </w:r>
    </w:p>
    <w:p w:rsidR="007915B7" w:rsidRPr="00BB3143" w:rsidRDefault="00521A1F">
      <w:pPr>
        <w:pStyle w:val="B2"/>
        <w:rPr>
          <w:noProof/>
        </w:rPr>
      </w:pPr>
      <w:r w:rsidRPr="00BB3143">
        <w:rPr>
          <w:noProof/>
        </w:rPr>
        <w:t>2)</w:t>
      </w:r>
      <w:r w:rsidRPr="00BB3143">
        <w:rPr>
          <w:noProof/>
        </w:rPr>
        <w:tab/>
        <w:t>a UE with access classes 12 configured in UICC;</w:t>
      </w:r>
    </w:p>
    <w:p w:rsidR="007915B7" w:rsidRPr="00BB3143" w:rsidRDefault="00521A1F">
      <w:pPr>
        <w:pStyle w:val="B2"/>
        <w:rPr>
          <w:noProof/>
        </w:rPr>
      </w:pPr>
      <w:r w:rsidRPr="00BB3143">
        <w:rPr>
          <w:noProof/>
        </w:rPr>
        <w:t>3)</w:t>
      </w:r>
      <w:r w:rsidRPr="00BB3143">
        <w:rPr>
          <w:noProof/>
        </w:rPr>
        <w:tab/>
        <w:t>a UE with access classes 13 configured in UICC;</w:t>
      </w:r>
    </w:p>
    <w:p w:rsidR="007915B7" w:rsidRPr="00BB3143" w:rsidRDefault="00521A1F">
      <w:pPr>
        <w:pStyle w:val="B2"/>
        <w:rPr>
          <w:noProof/>
        </w:rPr>
      </w:pPr>
      <w:r w:rsidRPr="00BB3143">
        <w:rPr>
          <w:noProof/>
        </w:rPr>
        <w:t>4)</w:t>
      </w:r>
      <w:r w:rsidRPr="00BB3143">
        <w:rPr>
          <w:noProof/>
        </w:rPr>
        <w:tab/>
        <w:t>a UE with access classes 14 configured in UICC;</w:t>
      </w:r>
    </w:p>
    <w:p w:rsidR="007915B7" w:rsidRPr="00BB3143" w:rsidRDefault="00521A1F">
      <w:pPr>
        <w:pStyle w:val="B2"/>
        <w:rPr>
          <w:noProof/>
        </w:rPr>
      </w:pPr>
      <w:r w:rsidRPr="00BB3143">
        <w:rPr>
          <w:noProof/>
        </w:rPr>
        <w:t>5)</w:t>
      </w:r>
      <w:r w:rsidRPr="00BB3143">
        <w:rPr>
          <w:noProof/>
        </w:rPr>
        <w:tab/>
        <w:t>a UE with access classes 15 configured in UICC; or</w:t>
      </w:r>
    </w:p>
    <w:p w:rsidR="004D1D5E" w:rsidRPr="00BB3143" w:rsidRDefault="00521A1F">
      <w:pPr>
        <w:pStyle w:val="B2"/>
        <w:rPr>
          <w:noProof/>
        </w:rPr>
      </w:pPr>
      <w:r w:rsidRPr="00BB3143">
        <w:rPr>
          <w:noProof/>
        </w:rPr>
        <w:t>6)</w:t>
      </w:r>
      <w:r w:rsidRPr="00BB3143">
        <w:rPr>
          <w:noProof/>
        </w:rPr>
        <w:tab/>
        <w:t>any combination of these; and</w:t>
      </w:r>
    </w:p>
    <w:p w:rsidR="00521A1F" w:rsidRPr="00BB3143" w:rsidRDefault="00521A1F" w:rsidP="00521A1F">
      <w:pPr>
        <w:pStyle w:val="B1"/>
        <w:rPr>
          <w:noProof/>
        </w:rPr>
      </w:pPr>
      <w:r w:rsidRPr="00BB3143">
        <w:rPr>
          <w:noProof/>
        </w:rPr>
        <w:t>b)</w:t>
      </w:r>
      <w:r w:rsidRPr="00BB3143">
        <w:rPr>
          <w:noProof/>
        </w:rPr>
        <w:tab/>
        <w:t>information whether the access category 2 is applicable to:</w:t>
      </w:r>
    </w:p>
    <w:p w:rsidR="00521A1F" w:rsidRPr="00BB3143" w:rsidRDefault="00521A1F" w:rsidP="00521A1F">
      <w:pPr>
        <w:pStyle w:val="B2"/>
        <w:rPr>
          <w:noProof/>
        </w:rPr>
      </w:pPr>
      <w:r w:rsidRPr="00BB3143">
        <w:rPr>
          <w:noProof/>
        </w:rPr>
        <w:t>1)</w:t>
      </w:r>
      <w:r w:rsidRPr="00BB3143">
        <w:rPr>
          <w:noProof/>
        </w:rPr>
        <w:tab/>
        <w:t>a UE configured for delay tolerant service and registered in UE’s HPLMN or UE's EHPLMN;</w:t>
      </w:r>
    </w:p>
    <w:p w:rsidR="00521A1F" w:rsidRPr="00BB3143" w:rsidRDefault="00521A1F" w:rsidP="00521A1F">
      <w:pPr>
        <w:pStyle w:val="B2"/>
        <w:rPr>
          <w:noProof/>
        </w:rPr>
      </w:pPr>
      <w:r w:rsidRPr="00BB3143">
        <w:rPr>
          <w:noProof/>
        </w:rPr>
        <w:t>2)</w:t>
      </w:r>
      <w:r w:rsidRPr="00BB3143">
        <w:rPr>
          <w:noProof/>
        </w:rPr>
        <w:tab/>
        <w:t>a UE configured for delay tolerant service and registered in UEs' most preferred VPLMN;</w:t>
      </w:r>
    </w:p>
    <w:p w:rsidR="00521A1F" w:rsidRPr="00BB3143" w:rsidRDefault="00521A1F" w:rsidP="00521A1F">
      <w:pPr>
        <w:pStyle w:val="B2"/>
        <w:rPr>
          <w:noProof/>
        </w:rPr>
      </w:pPr>
      <w:r w:rsidRPr="00BB3143">
        <w:rPr>
          <w:noProof/>
        </w:rPr>
        <w:t>3)</w:t>
      </w:r>
      <w:r w:rsidRPr="00BB3143">
        <w:rPr>
          <w:noProof/>
        </w:rPr>
        <w:tab/>
        <w:t>a UE configured for delay tolerant service and registered in a PLMN other than UE’s HPLMN, other than UE's EHPLMN and other than UEs' most preferred VPLMN; or</w:t>
      </w:r>
    </w:p>
    <w:p w:rsidR="007915B7" w:rsidRPr="00BB3143" w:rsidRDefault="00521A1F">
      <w:pPr>
        <w:pStyle w:val="B3"/>
        <w:rPr>
          <w:noProof/>
        </w:rPr>
      </w:pPr>
      <w:r w:rsidRPr="00BB3143">
        <w:rPr>
          <w:noProof/>
        </w:rPr>
        <w:t>4)</w:t>
      </w:r>
      <w:r w:rsidRPr="00BB3143">
        <w:rPr>
          <w:noProof/>
        </w:rPr>
        <w:tab/>
        <w:t>any combination of these.</w:t>
      </w:r>
    </w:p>
    <w:bookmarkEnd w:id="6697"/>
    <w:bookmarkEnd w:id="6698"/>
    <w:p w:rsidR="00521A1F" w:rsidRPr="00BD0557" w:rsidRDefault="00C77AF2" w:rsidP="009E05FE">
      <w:pPr>
        <w:pStyle w:val="TF"/>
      </w:pPr>
      <w:r w:rsidRPr="00C77AF2">
        <w:object w:dxaOrig="7515" w:dyaOrig="4576">
          <v:shape id="_x0000_i1079" type="#_x0000_t75" style="width:376pt;height:229.35pt" o:ole="">
            <v:imagedata r:id="rId117" o:title=""/>
          </v:shape>
          <o:OLEObject Type="Embed" ProgID="Visio.Drawing.15" ShapeID="_x0000_i1079" DrawAspect="Content" ObjectID="_1574747592" r:id="rId118"/>
        </w:object>
      </w:r>
      <w:r w:rsidR="00521A1F" w:rsidRPr="00BD0557">
        <w:t>Figure 12.2.</w:t>
      </w:r>
      <w:r w:rsidR="001F3930" w:rsidRPr="00BD0557">
        <w:t>3</w:t>
      </w:r>
      <w:r w:rsidR="00521A1F" w:rsidRPr="00BD0557">
        <w:t>.4.1: AS - NAS interface for providing access category selection assistance information.</w:t>
      </w:r>
    </w:p>
    <w:p w:rsidR="007915B7" w:rsidRDefault="00521A1F">
      <w:pPr>
        <w:pStyle w:val="Heading4"/>
      </w:pPr>
      <w:bookmarkStart w:id="6699" w:name="_Toc500845379"/>
      <w:r>
        <w:t>12.2.</w:t>
      </w:r>
      <w:r w:rsidR="001F3930">
        <w:t>3</w:t>
      </w:r>
      <w:r>
        <w:t>.5</w:t>
      </w:r>
      <w:r w:rsidRPr="007E6407">
        <w:tab/>
      </w:r>
      <w:r>
        <w:t>Enforcement of unified access control</w:t>
      </w:r>
      <w:bookmarkEnd w:id="6699"/>
    </w:p>
    <w:p w:rsidR="007915B7" w:rsidRDefault="00521A1F">
      <w:pPr>
        <w:rPr>
          <w:noProof/>
          <w:lang w:val="en-US"/>
        </w:rPr>
      </w:pPr>
      <w:r>
        <w:rPr>
          <w:noProof/>
          <w:lang w:val="en-US"/>
        </w:rPr>
        <w:t>The AS layer owns barring timers for all the access categories.</w:t>
      </w:r>
    </w:p>
    <w:p w:rsidR="007915B7" w:rsidRDefault="00521A1F">
      <w:pPr>
        <w:rPr>
          <w:noProof/>
          <w:lang w:val="en-US"/>
        </w:rPr>
      </w:pPr>
      <w:r>
        <w:rPr>
          <w:noProof/>
          <w:lang w:val="en-US"/>
        </w:rPr>
        <w:t>When an access attempt is about to start as shown in figure 12.2.</w:t>
      </w:r>
      <w:r w:rsidR="001F3930">
        <w:rPr>
          <w:noProof/>
          <w:lang w:val="en-US"/>
        </w:rPr>
        <w:t>3</w:t>
      </w:r>
      <w:r>
        <w:rPr>
          <w:noProof/>
          <w:lang w:val="en-US"/>
        </w:rPr>
        <w:t>.5.1, the layer indicated in the table 12.2.</w:t>
      </w:r>
      <w:r w:rsidR="001F3930">
        <w:rPr>
          <w:noProof/>
          <w:lang w:val="en-US"/>
        </w:rPr>
        <w:t>3</w:t>
      </w:r>
      <w:r>
        <w:rPr>
          <w:noProof/>
          <w:lang w:val="en-US"/>
        </w:rPr>
        <w:t xml:space="preserve">.3.1 shall inform the NAS layer about start of </w:t>
      </w:r>
      <w:r w:rsidR="00D308AE">
        <w:rPr>
          <w:noProof/>
          <w:lang w:val="en-US"/>
        </w:rPr>
        <w:t xml:space="preserve">the </w:t>
      </w:r>
      <w:r>
        <w:rPr>
          <w:noProof/>
          <w:lang w:val="en-US"/>
        </w:rPr>
        <w:t xml:space="preserve">access attempt </w:t>
      </w:r>
      <w:r w:rsidR="00D308AE">
        <w:rPr>
          <w:noProof/>
          <w:lang w:val="en-US"/>
        </w:rPr>
        <w:t xml:space="preserve">NAS layer derives an </w:t>
      </w:r>
      <w:r>
        <w:rPr>
          <w:noProof/>
          <w:lang w:val="en-US"/>
        </w:rPr>
        <w:t xml:space="preserve">access category </w:t>
      </w:r>
      <w:r w:rsidR="00D308AE">
        <w:rPr>
          <w:noProof/>
          <w:lang w:val="en-US"/>
        </w:rPr>
        <w:t xml:space="preserve">for the access attempt </w:t>
      </w:r>
      <w:r>
        <w:rPr>
          <w:noProof/>
          <w:lang w:val="en-US"/>
        </w:rPr>
        <w:t>and asks the AS layer for authorization for the access category. If not authorized, the layer indicated in the table 12.2.</w:t>
      </w:r>
      <w:r w:rsidR="001F3930">
        <w:rPr>
          <w:noProof/>
          <w:lang w:val="en-US"/>
        </w:rPr>
        <w:t>3</w:t>
      </w:r>
      <w:r>
        <w:rPr>
          <w:noProof/>
          <w:lang w:val="en-US"/>
        </w:rPr>
        <w:t>.3.1 shall block the access attempt. If authorized, the layer indicated in the table 12.2.</w:t>
      </w:r>
      <w:r w:rsidR="001F3930">
        <w:rPr>
          <w:noProof/>
          <w:lang w:val="en-US"/>
        </w:rPr>
        <w:t>3</w:t>
      </w:r>
      <w:r>
        <w:rPr>
          <w:noProof/>
          <w:lang w:val="en-US"/>
        </w:rPr>
        <w:t>.3.1 proceeds with the access attempt.</w:t>
      </w:r>
    </w:p>
    <w:p w:rsidR="00521A1F" w:rsidRDefault="00521A1F" w:rsidP="00521A1F">
      <w:pPr>
        <w:pStyle w:val="NO"/>
        <w:rPr>
          <w:lang w:eastAsia="ja-JP"/>
        </w:rPr>
      </w:pPr>
      <w:r>
        <w:rPr>
          <w:noProof/>
          <w:lang w:val="en-US"/>
        </w:rPr>
        <w:t>NOTE:</w:t>
      </w:r>
      <w:r>
        <w:rPr>
          <w:noProof/>
          <w:lang w:val="en-US"/>
        </w:rPr>
        <w:tab/>
        <w:t>T</w:t>
      </w:r>
      <w:r w:rsidRPr="00BB3143">
        <w:rPr>
          <w:noProof/>
        </w:rPr>
        <w:t xml:space="preserve">he AS layer does not perform blocking of </w:t>
      </w:r>
      <w:r>
        <w:rPr>
          <w:lang w:eastAsia="ja-JP"/>
        </w:rPr>
        <w:t xml:space="preserve">access attempts </w:t>
      </w:r>
      <w:r>
        <w:rPr>
          <w:noProof/>
          <w:lang w:val="en-US"/>
        </w:rPr>
        <w:t>indicated in table 12.2.</w:t>
      </w:r>
      <w:r w:rsidR="001F3930">
        <w:rPr>
          <w:noProof/>
          <w:lang w:val="en-US"/>
        </w:rPr>
        <w:t>3</w:t>
      </w:r>
      <w:r>
        <w:rPr>
          <w:noProof/>
          <w:lang w:val="en-US"/>
        </w:rPr>
        <w:t>.2.1 and table 12.2.</w:t>
      </w:r>
      <w:r w:rsidR="001F3930">
        <w:rPr>
          <w:noProof/>
          <w:lang w:val="en-US"/>
        </w:rPr>
        <w:t>3</w:t>
      </w:r>
      <w:r>
        <w:rPr>
          <w:noProof/>
          <w:lang w:val="en-US"/>
        </w:rPr>
        <w:t>.2.2</w:t>
      </w:r>
      <w:r>
        <w:rPr>
          <w:lang w:eastAsia="ja-JP"/>
        </w:rPr>
        <w:t xml:space="preserve">. </w:t>
      </w:r>
      <w:r>
        <w:rPr>
          <w:noProof/>
          <w:lang w:val="en-US"/>
        </w:rPr>
        <w:t>T</w:t>
      </w:r>
      <w:r w:rsidRPr="00BB3143">
        <w:rPr>
          <w:noProof/>
        </w:rPr>
        <w:t xml:space="preserve">he AS layer can perform blocking of </w:t>
      </w:r>
      <w:r>
        <w:rPr>
          <w:lang w:eastAsia="ja-JP"/>
        </w:rPr>
        <w:t>any AS layer specific access attempts, unrelated to transmission of NAS control plane messages and unrelated to transmission of user data packets, if defined by RAN2.</w:t>
      </w:r>
    </w:p>
    <w:p w:rsidR="00521A1F" w:rsidRPr="00BD0557" w:rsidRDefault="00757A3C" w:rsidP="009E05FE">
      <w:pPr>
        <w:pStyle w:val="TF"/>
      </w:pPr>
      <w:r w:rsidRPr="00757A3C">
        <w:object w:dxaOrig="8250" w:dyaOrig="6960">
          <v:shape id="_x0000_i1080" type="#_x0000_t75" style="width:412.65pt;height:348pt" o:ole="">
            <v:imagedata r:id="rId119" o:title=""/>
          </v:shape>
          <o:OLEObject Type="Embed" ProgID="Visio.Drawing.15" ShapeID="_x0000_i1080" DrawAspect="Content" ObjectID="_1574747593" r:id="rId120"/>
        </w:object>
      </w:r>
      <w:r w:rsidR="00521A1F" w:rsidRPr="00BD0557">
        <w:t>Figure 12.2.</w:t>
      </w:r>
      <w:r w:rsidR="001F3930" w:rsidRPr="00BD0557">
        <w:t>3</w:t>
      </w:r>
      <w:r w:rsidR="00521A1F" w:rsidRPr="00BD0557">
        <w:t>.5.1: information flow when access attempt is about to start.</w:t>
      </w:r>
    </w:p>
    <w:p w:rsidR="00757A3C" w:rsidRPr="00575527" w:rsidRDefault="00757A3C" w:rsidP="00757A3C">
      <w:pPr>
        <w:rPr>
          <w:noProof/>
          <w:lang w:val="en-US"/>
        </w:rPr>
      </w:pPr>
      <w:r>
        <w:rPr>
          <w:noProof/>
          <w:lang w:val="en-US"/>
        </w:rPr>
        <w:t>When the authorized access attempt is completed as shown in figure 12.2.x.5.2, the layer indicated in the table 12.2.x.3.1 shall inform the NAS layer about completion of the access attempt for the category.</w:t>
      </w:r>
    </w:p>
    <w:p w:rsidR="00757A3C" w:rsidRPr="00757A3C" w:rsidRDefault="00757A3C" w:rsidP="00757A3C">
      <w:pPr>
        <w:pStyle w:val="TF"/>
      </w:pPr>
      <w:r w:rsidRPr="00757A3C">
        <w:object w:dxaOrig="8010" w:dyaOrig="4635">
          <v:shape id="_x0000_i1081" type="#_x0000_t75" style="width:400.65pt;height:232pt" o:ole="">
            <v:imagedata r:id="rId121" o:title=""/>
          </v:shape>
          <o:OLEObject Type="Embed" ProgID="Visio.Drawing.15" ShapeID="_x0000_i1081" DrawAspect="Content" ObjectID="_1574747594" r:id="rId122"/>
        </w:object>
      </w:r>
    </w:p>
    <w:p w:rsidR="00757A3C" w:rsidRPr="00757A3C" w:rsidRDefault="00757A3C" w:rsidP="00757A3C">
      <w:pPr>
        <w:pStyle w:val="TF"/>
      </w:pPr>
      <w:r w:rsidRPr="00757A3C">
        <w:t>Figure 12.2.x.5.2: information flow when an authorized access attempt stops</w:t>
      </w:r>
    </w:p>
    <w:p w:rsidR="00757A3C" w:rsidRDefault="00757A3C" w:rsidP="00757A3C">
      <w:pPr>
        <w:rPr>
          <w:noProof/>
          <w:lang w:val="en-US"/>
        </w:rPr>
      </w:pPr>
      <w:r>
        <w:rPr>
          <w:noProof/>
          <w:lang w:val="en-US"/>
        </w:rPr>
        <w:t>The NAS layer shall keep track of access categories with an ongoing authorized access attempt.</w:t>
      </w:r>
    </w:p>
    <w:p w:rsidR="007915B7" w:rsidRDefault="00521A1F">
      <w:pPr>
        <w:pStyle w:val="EditorsNote"/>
      </w:pPr>
      <w:r>
        <w:t>Editors' note:</w:t>
      </w:r>
      <w:r w:rsidR="001F3930" w:rsidRPr="007E6407">
        <w:tab/>
      </w:r>
      <w:r>
        <w:t xml:space="preserve">FFS whether the NAS </w:t>
      </w:r>
      <w:r w:rsidR="00757A3C">
        <w:t xml:space="preserve">uses information about </w:t>
      </w:r>
      <w:r>
        <w:rPr>
          <w:noProof/>
          <w:lang w:val="en-US"/>
        </w:rPr>
        <w:t xml:space="preserve">access categories with an ongoing authorized access attempt to derive establishment cause indicated to AS layer when moving from moving from </w:t>
      </w:r>
      <w:r w:rsidRPr="00C21196">
        <w:t>5GMM-</w:t>
      </w:r>
      <w:r>
        <w:t xml:space="preserve">IDLE </w:t>
      </w:r>
      <w:r w:rsidRPr="00C21196">
        <w:t xml:space="preserve">mode </w:t>
      </w:r>
      <w:r>
        <w:t xml:space="preserve">to </w:t>
      </w:r>
      <w:r w:rsidRPr="00C21196">
        <w:t>5GMM-CONNECTED mode</w:t>
      </w:r>
      <w:r>
        <w:rPr>
          <w:noProof/>
          <w:lang w:val="en-US"/>
        </w:rPr>
        <w:t xml:space="preserve"> and when moving from </w:t>
      </w:r>
      <w:r w:rsidRPr="00C21196">
        <w:t xml:space="preserve">5GMM-CONNECTED mode with RRC inactive indication </w:t>
      </w:r>
      <w:r>
        <w:t xml:space="preserve">to </w:t>
      </w:r>
      <w:r w:rsidRPr="00C21196">
        <w:t>5GMM-CONNECTED mode</w:t>
      </w:r>
      <w:r>
        <w:t>.</w:t>
      </w:r>
    </w:p>
    <w:p w:rsidR="002F0DF2" w:rsidRDefault="002F0DF2" w:rsidP="002F0DF2">
      <w:pPr>
        <w:pStyle w:val="Heading2"/>
      </w:pPr>
      <w:bookmarkStart w:id="6700" w:name="_Toc500845380"/>
      <w:r>
        <w:t>12.3</w:t>
      </w:r>
      <w:r w:rsidRPr="007E6407">
        <w:tab/>
        <w:t>Se</w:t>
      </w:r>
      <w:r>
        <w:t>curity</w:t>
      </w:r>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700"/>
    </w:p>
    <w:p w:rsidR="000D34C3" w:rsidRPr="007E6407" w:rsidRDefault="000D34C3" w:rsidP="000D34C3">
      <w:pPr>
        <w:pStyle w:val="Heading3"/>
      </w:pPr>
      <w:bookmarkStart w:id="6701" w:name="_Toc500845381"/>
      <w:bookmarkStart w:id="6702" w:name="_Toc479765958"/>
      <w:bookmarkStart w:id="6703" w:name="_Toc484956904"/>
      <w:bookmarkStart w:id="6704" w:name="_Toc485044345"/>
      <w:bookmarkStart w:id="6705" w:name="_Toc485217991"/>
      <w:bookmarkStart w:id="6706" w:name="_Toc485220164"/>
      <w:bookmarkStart w:id="6707" w:name="_Toc485220519"/>
      <w:bookmarkStart w:id="6708" w:name="_Toc492387970"/>
      <w:bookmarkStart w:id="6709" w:name="_Toc492388560"/>
      <w:bookmarkStart w:id="6710" w:name="_Toc492394444"/>
      <w:bookmarkStart w:id="6711" w:name="_Toc492395033"/>
      <w:bookmarkStart w:id="6712" w:name="_Toc492455865"/>
      <w:bookmarkStart w:id="6713" w:name="_Toc492456455"/>
      <w:bookmarkStart w:id="6714" w:name="_Toc492466275"/>
      <w:bookmarkStart w:id="6715" w:name="_Toc492466865"/>
      <w:r w:rsidRPr="007E6407">
        <w:t>1</w:t>
      </w:r>
      <w:r>
        <w:t>2</w:t>
      </w:r>
      <w:r w:rsidRPr="007E6407">
        <w:t>.</w:t>
      </w:r>
      <w:r>
        <w:t>3</w:t>
      </w:r>
      <w:r w:rsidRPr="007E6407">
        <w:t>.1</w:t>
      </w:r>
      <w:r w:rsidRPr="007E6407">
        <w:tab/>
        <w:t>General</w:t>
      </w:r>
      <w:bookmarkEnd w:id="6701"/>
    </w:p>
    <w:p w:rsidR="000D34C3" w:rsidRDefault="000D34C3" w:rsidP="000D34C3">
      <w:r w:rsidRPr="007E6407">
        <w:t xml:space="preserve">Security for the NAS signalling </w:t>
      </w:r>
      <w:r>
        <w:t xml:space="preserve">for 5GS Phase 1 </w:t>
      </w:r>
      <w:r w:rsidRPr="007E6407">
        <w:t xml:space="preserve">is terminated in the UE and in the </w:t>
      </w:r>
      <w:r>
        <w:t>AMF.</w:t>
      </w:r>
      <w:r w:rsidRPr="007E6407">
        <w:t xml:space="preserve"> The security protection for the NAS signalling includes ciphering and integrity protection</w:t>
      </w:r>
      <w:r>
        <w:t xml:space="preserve"> as specified in 3GPP TS 33.501 [</w:t>
      </w:r>
      <w:r w:rsidR="00752617">
        <w:t>24</w:t>
      </w:r>
      <w:r>
        <w:t>]</w:t>
      </w:r>
      <w:r w:rsidRPr="007E6407">
        <w:t>.</w:t>
      </w:r>
    </w:p>
    <w:p w:rsidR="000D34C3" w:rsidRPr="007E6407" w:rsidRDefault="000D34C3" w:rsidP="000D34C3">
      <w:r>
        <w:t>Security for the user-</w:t>
      </w:r>
      <w:r w:rsidRPr="007E6407">
        <w:t xml:space="preserve">plane, as well as for AS signalling, is terminated in the UE and in </w:t>
      </w:r>
      <w:r>
        <w:t>the NG-RAN</w:t>
      </w:r>
      <w:r w:rsidRPr="007E6407">
        <w:t>.</w:t>
      </w:r>
    </w:p>
    <w:p w:rsidR="000D34C3" w:rsidRDefault="000D34C3" w:rsidP="000D34C3">
      <w:r w:rsidRPr="007E6407">
        <w:t>The keys for N</w:t>
      </w:r>
      <w:r>
        <w:t>AS signalling security and user-</w:t>
      </w:r>
      <w:r w:rsidRPr="007E6407">
        <w:t>plane</w:t>
      </w:r>
      <w:r>
        <w:t xml:space="preserve"> security are agreed between the AMF</w:t>
      </w:r>
      <w:r w:rsidRPr="007E6407">
        <w:t xml:space="preserve"> and </w:t>
      </w:r>
      <w:r>
        <w:t xml:space="preserve">the </w:t>
      </w:r>
      <w:r w:rsidRPr="007E6407">
        <w:t>UE by means of a</w:t>
      </w:r>
      <w:r>
        <w:t xml:space="preserve"> primary</w:t>
      </w:r>
      <w:r w:rsidRPr="007E6407">
        <w:t xml:space="preserve"> authentication and key agreement procedure</w:t>
      </w:r>
      <w:r>
        <w:t xml:space="preserve"> as described in subclause 8.5.1.1.</w:t>
      </w:r>
    </w:p>
    <w:p w:rsidR="000D34C3" w:rsidRPr="007E6407" w:rsidRDefault="000D34C3" w:rsidP="000D34C3">
      <w:r>
        <w:t>Authentication and authorization of PDU session establishment to an external DN are performed between the SMF and the UE as described in subclause 9.5.3. The SMF relies on an external DN-AAA server to authenticate and authorize the UE's request for the establishment of a PDU sessions.</w:t>
      </w:r>
    </w:p>
    <w:p w:rsidR="000D34C3" w:rsidRPr="007E6407" w:rsidRDefault="000D34C3" w:rsidP="000D34C3">
      <w:pPr>
        <w:pStyle w:val="Heading3"/>
      </w:pPr>
      <w:bookmarkStart w:id="6716" w:name="_Toc217388563"/>
      <w:bookmarkStart w:id="6717" w:name="_Toc500845382"/>
      <w:r w:rsidRPr="007E6407">
        <w:t>1</w:t>
      </w:r>
      <w:r>
        <w:t>2.3</w:t>
      </w:r>
      <w:r w:rsidRPr="007E6407">
        <w:t>.2</w:t>
      </w:r>
      <w:r w:rsidRPr="007E6407">
        <w:tab/>
        <w:t>NAS security mode command</w:t>
      </w:r>
      <w:bookmarkEnd w:id="6716"/>
      <w:bookmarkEnd w:id="6717"/>
    </w:p>
    <w:p w:rsidR="000D34C3" w:rsidRPr="007E6407" w:rsidRDefault="000D34C3" w:rsidP="000D34C3">
      <w:r w:rsidRPr="007E6407">
        <w:t xml:space="preserve">In order to provide NAS signalling security </w:t>
      </w:r>
      <w:r>
        <w:t xml:space="preserve">for 5GS </w:t>
      </w:r>
      <w:r w:rsidRPr="007E6407">
        <w:t>there is a</w:t>
      </w:r>
      <w:r>
        <w:t>n</w:t>
      </w:r>
      <w:r w:rsidRPr="007E6407">
        <w:t xml:space="preserve"> NAS security function in both the UE and the </w:t>
      </w:r>
      <w:r>
        <w:t>AMF</w:t>
      </w:r>
      <w:r w:rsidRPr="007E6407">
        <w:t xml:space="preserve"> </w:t>
      </w:r>
      <w:r>
        <w:t>which</w:t>
      </w:r>
      <w:r w:rsidRPr="007E6407">
        <w:t xml:space="preserve"> performs integrity/replay protection as well as enciphering/deciphering of NAS signalling messages</w:t>
      </w:r>
      <w:r>
        <w:t xml:space="preserve">. This NAS security function is achieved by means of the </w:t>
      </w:r>
      <w:r w:rsidRPr="003168A2">
        <w:t>NAS security mode control procedure</w:t>
      </w:r>
      <w:r>
        <w:t xml:space="preserve"> as described in subclause 8.5.1.2</w:t>
      </w:r>
      <w:r w:rsidRPr="007E6407">
        <w:t>.</w:t>
      </w:r>
    </w:p>
    <w:p w:rsidR="000D34C3" w:rsidRPr="007E6407" w:rsidRDefault="000D34C3" w:rsidP="000D34C3">
      <w:pPr>
        <w:pStyle w:val="Heading3"/>
      </w:pPr>
      <w:bookmarkStart w:id="6718" w:name="_Toc500845383"/>
      <w:r w:rsidRPr="007E6407">
        <w:t>1</w:t>
      </w:r>
      <w:r>
        <w:t>2.3</w:t>
      </w:r>
      <w:r w:rsidRPr="007E6407">
        <w:t>.</w:t>
      </w:r>
      <w:r>
        <w:t>3</w:t>
      </w:r>
      <w:r w:rsidRPr="007E6407">
        <w:tab/>
      </w:r>
      <w:r>
        <w:t xml:space="preserve">5G NAS </w:t>
      </w:r>
      <w:r w:rsidRPr="007E6407">
        <w:t xml:space="preserve">security </w:t>
      </w:r>
      <w:r>
        <w:t>context</w:t>
      </w:r>
      <w:bookmarkEnd w:id="6718"/>
    </w:p>
    <w:p w:rsidR="000D34C3" w:rsidRPr="003168A2" w:rsidRDefault="000D34C3" w:rsidP="000D34C3">
      <w:r w:rsidRPr="003168A2">
        <w:t xml:space="preserve">The security parameters for authentication, integrity protection and ciphering are tied together in </w:t>
      </w:r>
      <w:r>
        <w:t xml:space="preserve">a 5G NAS security context </w:t>
      </w:r>
      <w:r w:rsidRPr="003168A2">
        <w:t xml:space="preserve">and identified by </w:t>
      </w:r>
      <w:r>
        <w:t>a k</w:t>
      </w:r>
      <w:r w:rsidRPr="003168A2">
        <w:t xml:space="preserve">ey </w:t>
      </w:r>
      <w:r>
        <w:t>s</w:t>
      </w:r>
      <w:r w:rsidRPr="003168A2">
        <w:t xml:space="preserve">et </w:t>
      </w:r>
      <w:r>
        <w:t xml:space="preserve">identifier </w:t>
      </w:r>
      <w:r w:rsidRPr="003168A2">
        <w:t>(</w:t>
      </w:r>
      <w:r>
        <w:t>ng</w:t>
      </w:r>
      <w:r w:rsidRPr="003168A2">
        <w:t>KSI). The relationship between the security parameters is defined in 3GPP TS 33.</w:t>
      </w:r>
      <w:r>
        <w:t>501</w:t>
      </w:r>
      <w:r w:rsidRPr="003168A2">
        <w:t> [</w:t>
      </w:r>
      <w:r w:rsidR="00752617">
        <w:t>24</w:t>
      </w:r>
      <w:r w:rsidRPr="003168A2">
        <w:t>].</w:t>
      </w:r>
    </w:p>
    <w:p w:rsidR="000D34C3" w:rsidRPr="003168A2" w:rsidRDefault="000D34C3" w:rsidP="000D34C3">
      <w:pPr>
        <w:rPr>
          <w:lang w:val="en-US"/>
        </w:rPr>
      </w:pPr>
      <w:r w:rsidRPr="003168A2">
        <w:rPr>
          <w:lang w:val="en-US"/>
        </w:rPr>
        <w:t xml:space="preserve">Before security can be activated, the </w:t>
      </w:r>
      <w:r>
        <w:rPr>
          <w:lang w:val="en-US"/>
        </w:rPr>
        <w:t>AMF</w:t>
      </w:r>
      <w:r w:rsidRPr="003168A2">
        <w:rPr>
          <w:lang w:val="en-US"/>
        </w:rPr>
        <w:t xml:space="preserve"> and the UE need to establish a</w:t>
      </w:r>
      <w:r>
        <w:rPr>
          <w:lang w:val="en-US"/>
        </w:rPr>
        <w:t xml:space="preserve"> 5G NAS</w:t>
      </w:r>
      <w:r w:rsidRPr="003168A2">
        <w:rPr>
          <w:lang w:val="en-US"/>
        </w:rPr>
        <w:t xml:space="preserve"> security context. Usually, the </w:t>
      </w:r>
      <w:r>
        <w:rPr>
          <w:lang w:val="en-US"/>
        </w:rPr>
        <w:t xml:space="preserve">5G NAS </w:t>
      </w:r>
      <w:r w:rsidRPr="003168A2">
        <w:rPr>
          <w:lang w:val="en-US"/>
        </w:rPr>
        <w:t xml:space="preserve">security context is created as the result of a </w:t>
      </w:r>
      <w:r>
        <w:t>primary</w:t>
      </w:r>
      <w:r w:rsidRPr="007E6407">
        <w:t xml:space="preserve"> authentication and key agreement procedure</w:t>
      </w:r>
      <w:r>
        <w:t xml:space="preserve"> </w:t>
      </w:r>
      <w:r w:rsidRPr="003168A2">
        <w:rPr>
          <w:lang w:val="en-US"/>
        </w:rPr>
        <w:t xml:space="preserve">between </w:t>
      </w:r>
      <w:r>
        <w:rPr>
          <w:lang w:val="en-US"/>
        </w:rPr>
        <w:t>the AMF</w:t>
      </w:r>
      <w:r w:rsidRPr="003168A2">
        <w:rPr>
          <w:lang w:val="en-US"/>
        </w:rPr>
        <w:t xml:space="preserve"> and </w:t>
      </w:r>
      <w:r>
        <w:rPr>
          <w:lang w:val="en-US"/>
        </w:rPr>
        <w:t xml:space="preserve">the </w:t>
      </w:r>
      <w:r w:rsidRPr="003168A2">
        <w:rPr>
          <w:lang w:val="en-US"/>
        </w:rPr>
        <w:t>UE. Alternatively</w:t>
      </w:r>
      <w:r>
        <w:rPr>
          <w:lang w:val="en-US"/>
        </w:rPr>
        <w:t xml:space="preserve">, </w:t>
      </w:r>
      <w:r w:rsidRPr="003168A2">
        <w:rPr>
          <w:lang w:val="en-US"/>
        </w:rPr>
        <w:t xml:space="preserve">during inter-system handover from </w:t>
      </w:r>
      <w:r>
        <w:rPr>
          <w:lang w:val="en-US"/>
        </w:rPr>
        <w:t>S1 mode</w:t>
      </w:r>
      <w:r w:rsidRPr="003168A2">
        <w:rPr>
          <w:lang w:val="en-US"/>
        </w:rPr>
        <w:t xml:space="preserve"> to </w:t>
      </w:r>
      <w:r>
        <w:rPr>
          <w:lang w:val="en-US"/>
        </w:rPr>
        <w:t>N</w:t>
      </w:r>
      <w:r w:rsidRPr="003168A2">
        <w:rPr>
          <w:lang w:val="en-US"/>
        </w:rPr>
        <w:t xml:space="preserve">1 mode, the </w:t>
      </w:r>
      <w:r>
        <w:rPr>
          <w:lang w:val="en-US"/>
        </w:rPr>
        <w:t>AMF</w:t>
      </w:r>
      <w:r w:rsidRPr="003168A2">
        <w:rPr>
          <w:lang w:val="en-US"/>
        </w:rPr>
        <w:t xml:space="preserve"> and the UE derive a mapped </w:t>
      </w:r>
      <w:r>
        <w:rPr>
          <w:lang w:val="en-US"/>
        </w:rPr>
        <w:t>5G</w:t>
      </w:r>
      <w:r w:rsidRPr="003168A2">
        <w:rPr>
          <w:lang w:val="en-US"/>
        </w:rPr>
        <w:t xml:space="preserve"> security context from a</w:t>
      </w:r>
      <w:r>
        <w:rPr>
          <w:lang w:val="en-US"/>
        </w:rPr>
        <w:t xml:space="preserve">n EPS </w:t>
      </w:r>
      <w:r w:rsidRPr="003168A2">
        <w:rPr>
          <w:lang w:val="en-US"/>
        </w:rPr>
        <w:t>security context</w:t>
      </w:r>
      <w:r w:rsidRPr="003168A2">
        <w:t xml:space="preserve"> that has been established while the UE was in </w:t>
      </w:r>
      <w:r>
        <w:t>S1</w:t>
      </w:r>
      <w:r w:rsidRPr="003168A2">
        <w:t xml:space="preserve"> mode</w:t>
      </w:r>
      <w:r>
        <w:t>.</w:t>
      </w:r>
    </w:p>
    <w:p w:rsidR="000D34C3" w:rsidRPr="003168A2" w:rsidRDefault="000D34C3" w:rsidP="000D34C3">
      <w:pPr>
        <w:rPr>
          <w:lang w:val="en-US"/>
        </w:rPr>
      </w:pPr>
      <w:r>
        <w:rPr>
          <w:lang w:val="en-US"/>
        </w:rPr>
        <w:t>The 5G</w:t>
      </w:r>
      <w:r w:rsidRPr="003168A2">
        <w:rPr>
          <w:lang w:val="en-US"/>
        </w:rPr>
        <w:t xml:space="preserve"> </w:t>
      </w:r>
      <w:r>
        <w:rPr>
          <w:lang w:val="en-US"/>
        </w:rPr>
        <w:t xml:space="preserve">NAS </w:t>
      </w:r>
      <w:r w:rsidRPr="003168A2">
        <w:rPr>
          <w:lang w:val="en-US"/>
        </w:rPr>
        <w:t>security context is taken into use</w:t>
      </w:r>
      <w:r>
        <w:rPr>
          <w:lang w:val="en-US"/>
        </w:rPr>
        <w:t xml:space="preserve"> by the UE and the AMF</w:t>
      </w:r>
      <w:r w:rsidRPr="003168A2">
        <w:rPr>
          <w:lang w:val="en-US"/>
        </w:rPr>
        <w:t xml:space="preserve">, when the </w:t>
      </w:r>
      <w:r>
        <w:rPr>
          <w:lang w:val="en-US"/>
        </w:rPr>
        <w:t>AMF</w:t>
      </w:r>
      <w:r w:rsidRPr="003168A2">
        <w:rPr>
          <w:lang w:val="en-US"/>
        </w:rPr>
        <w:t xml:space="preserve"> initiates a </w:t>
      </w:r>
      <w:r>
        <w:rPr>
          <w:lang w:val="en-US"/>
        </w:rPr>
        <w:t xml:space="preserve">NAS </w:t>
      </w:r>
      <w:r w:rsidRPr="003168A2">
        <w:rPr>
          <w:lang w:val="en-US"/>
        </w:rPr>
        <w:t>security mode control procedure or during the inter-system handover procedure</w:t>
      </w:r>
      <w:r>
        <w:rPr>
          <w:lang w:val="en-US"/>
        </w:rPr>
        <w:t xml:space="preserve"> </w:t>
      </w:r>
      <w:r w:rsidRPr="003168A2">
        <w:rPr>
          <w:lang w:val="en-US"/>
        </w:rPr>
        <w:t xml:space="preserve">from </w:t>
      </w:r>
      <w:r>
        <w:rPr>
          <w:lang w:val="en-US"/>
        </w:rPr>
        <w:t>S1</w:t>
      </w:r>
      <w:r w:rsidRPr="003168A2">
        <w:rPr>
          <w:lang w:val="en-US"/>
        </w:rPr>
        <w:t xml:space="preserve"> mode to</w:t>
      </w:r>
      <w:r>
        <w:rPr>
          <w:lang w:val="en-US"/>
        </w:rPr>
        <w:t xml:space="preserve"> N</w:t>
      </w:r>
      <w:r w:rsidRPr="003168A2">
        <w:rPr>
          <w:lang w:val="en-US"/>
        </w:rPr>
        <w:t xml:space="preserve">1 mode. The </w:t>
      </w:r>
      <w:r>
        <w:rPr>
          <w:lang w:val="en-US"/>
        </w:rPr>
        <w:t xml:space="preserve">5G NAS </w:t>
      </w:r>
      <w:r w:rsidRPr="003168A2">
        <w:rPr>
          <w:lang w:val="en-US"/>
        </w:rPr>
        <w:t xml:space="preserve">security context which has been taken into use by the network most recently is called current </w:t>
      </w:r>
      <w:r>
        <w:rPr>
          <w:lang w:val="en-US"/>
        </w:rPr>
        <w:t xml:space="preserve">5G NAS </w:t>
      </w:r>
      <w:r w:rsidRPr="003168A2">
        <w:rPr>
          <w:lang w:val="en-US"/>
        </w:rPr>
        <w:t>security context.</w:t>
      </w:r>
      <w:r>
        <w:rPr>
          <w:lang w:val="en-US"/>
        </w:rPr>
        <w:t xml:space="preserve"> This current 5G security context can be of type native or mapped, i.e. </w:t>
      </w:r>
      <w:r>
        <w:t xml:space="preserve">originating from a </w:t>
      </w:r>
      <w:r>
        <w:rPr>
          <w:lang w:val="en-US"/>
        </w:rPr>
        <w:t>native 5G NAS security context or mapped 5G NAS security context.</w:t>
      </w:r>
    </w:p>
    <w:p w:rsidR="000D34C3" w:rsidRDefault="000D34C3" w:rsidP="000D34C3">
      <w:r>
        <w:rPr>
          <w:lang w:val="en-US"/>
        </w:rPr>
        <w:t>The key set identifier ng</w:t>
      </w:r>
      <w:r w:rsidRPr="003168A2">
        <w:rPr>
          <w:lang w:val="en-US"/>
        </w:rPr>
        <w:t xml:space="preserve">KSI is assigned by the </w:t>
      </w:r>
      <w:r>
        <w:rPr>
          <w:lang w:val="en-US"/>
        </w:rPr>
        <w:t>AMF</w:t>
      </w:r>
      <w:r w:rsidRPr="003168A2">
        <w:rPr>
          <w:lang w:val="en-US"/>
        </w:rPr>
        <w:t xml:space="preserve"> either during the </w:t>
      </w:r>
      <w:r>
        <w:t>primary</w:t>
      </w:r>
      <w:r w:rsidRPr="007E6407">
        <w:t xml:space="preserve"> authentication and key agreement procedure</w:t>
      </w:r>
      <w:r>
        <w:t xml:space="preserve"> </w:t>
      </w:r>
      <w:r w:rsidRPr="003168A2">
        <w:rPr>
          <w:lang w:val="en-US"/>
        </w:rPr>
        <w:t xml:space="preserve">procedure or, for the mapped </w:t>
      </w:r>
      <w:r>
        <w:rPr>
          <w:lang w:val="en-US"/>
        </w:rPr>
        <w:t>5G</w:t>
      </w:r>
      <w:r w:rsidRPr="00F67CE6">
        <w:rPr>
          <w:lang w:val="en-US"/>
        </w:rPr>
        <w:t xml:space="preserve"> </w:t>
      </w:r>
      <w:r>
        <w:rPr>
          <w:lang w:val="en-US"/>
        </w:rPr>
        <w:t xml:space="preserve">NAS </w:t>
      </w:r>
      <w:r w:rsidRPr="003168A2">
        <w:rPr>
          <w:lang w:val="en-US"/>
        </w:rPr>
        <w:t xml:space="preserve">security context, during the </w:t>
      </w:r>
      <w:r>
        <w:rPr>
          <w:lang w:val="en-US"/>
        </w:rPr>
        <w:t xml:space="preserve">inter-system </w:t>
      </w:r>
      <w:r w:rsidRPr="003168A2">
        <w:rPr>
          <w:lang w:val="en-US"/>
        </w:rPr>
        <w:t>handover procedure.</w:t>
      </w:r>
      <w:r w:rsidRPr="003600BF">
        <w:t xml:space="preserve"> </w:t>
      </w:r>
      <w:r>
        <w:rPr>
          <w:rFonts w:hint="eastAsia"/>
          <w:lang w:eastAsia="ko-KR"/>
        </w:rPr>
        <w:t xml:space="preserve">The </w:t>
      </w:r>
      <w:r>
        <w:rPr>
          <w:lang w:eastAsia="ko-KR"/>
        </w:rPr>
        <w:t>ng</w:t>
      </w:r>
      <w:r>
        <w:rPr>
          <w:rFonts w:hint="eastAsia"/>
          <w:lang w:eastAsia="ko-KR"/>
        </w:rPr>
        <w:t xml:space="preserve">KSI </w:t>
      </w:r>
      <w:r>
        <w:rPr>
          <w:lang w:eastAsia="ko-KR"/>
        </w:rPr>
        <w:t xml:space="preserve">consists of a value and a type </w:t>
      </w:r>
      <w:r>
        <w:t xml:space="preserve">of security context </w:t>
      </w:r>
      <w:r>
        <w:rPr>
          <w:lang w:eastAsia="ko-KR"/>
        </w:rPr>
        <w:t xml:space="preserve">parameter </w:t>
      </w:r>
      <w:r>
        <w:rPr>
          <w:rFonts w:hint="eastAsia"/>
          <w:lang w:eastAsia="ko-KR"/>
        </w:rPr>
        <w:t>indicat</w:t>
      </w:r>
      <w:r>
        <w:rPr>
          <w:lang w:eastAsia="ko-KR"/>
        </w:rPr>
        <w:t>ing</w:t>
      </w:r>
      <w:r>
        <w:rPr>
          <w:rFonts w:hint="eastAsia"/>
          <w:lang w:eastAsia="ko-KR"/>
        </w:rPr>
        <w:t xml:space="preserve"> </w:t>
      </w:r>
      <w:r>
        <w:rPr>
          <w:lang w:eastAsia="ko-KR"/>
        </w:rPr>
        <w:t xml:space="preserve">whether a 5G NAS security context is </w:t>
      </w:r>
      <w:r>
        <w:rPr>
          <w:rFonts w:hint="eastAsia"/>
          <w:lang w:eastAsia="ko-KR"/>
        </w:rPr>
        <w:t xml:space="preserve">a native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or a mapped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When the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is a native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the </w:t>
      </w:r>
      <w:r>
        <w:rPr>
          <w:lang w:eastAsia="ko-KR"/>
        </w:rPr>
        <w:t>ng</w:t>
      </w:r>
      <w:r>
        <w:rPr>
          <w:rFonts w:hint="eastAsia"/>
          <w:lang w:eastAsia="ko-KR"/>
        </w:rPr>
        <w:t>KSI has the value of KSI</w:t>
      </w:r>
      <w:r w:rsidRPr="009D1ED8">
        <w:rPr>
          <w:rFonts w:hint="eastAsia"/>
          <w:vertAlign w:val="subscript"/>
          <w:lang w:eastAsia="ko-KR"/>
        </w:rPr>
        <w:t>A</w:t>
      </w:r>
      <w:r>
        <w:rPr>
          <w:vertAlign w:val="subscript"/>
          <w:lang w:eastAsia="ko-KR"/>
        </w:rPr>
        <w:t>MF</w:t>
      </w:r>
      <w:r>
        <w:rPr>
          <w:rFonts w:hint="eastAsia"/>
          <w:lang w:eastAsia="ko-KR"/>
        </w:rPr>
        <w:t xml:space="preserve">, and when the current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is </w:t>
      </w:r>
      <w:r>
        <w:rPr>
          <w:lang w:eastAsia="ko-KR"/>
        </w:rPr>
        <w:t>of type</w:t>
      </w:r>
      <w:r>
        <w:rPr>
          <w:rFonts w:hint="eastAsia"/>
          <w:lang w:eastAsia="ko-KR"/>
        </w:rPr>
        <w:t xml:space="preserve"> mapped, the </w:t>
      </w:r>
      <w:r>
        <w:rPr>
          <w:lang w:eastAsia="ko-KR"/>
        </w:rPr>
        <w:t>ng</w:t>
      </w:r>
      <w:r>
        <w:rPr>
          <w:rFonts w:hint="eastAsia"/>
          <w:lang w:eastAsia="ko-KR"/>
        </w:rPr>
        <w:t>KSI has the value of KSI</w:t>
      </w:r>
      <w:r w:rsidRPr="009D1ED8">
        <w:rPr>
          <w:rFonts w:hint="eastAsia"/>
          <w:vertAlign w:val="subscript"/>
          <w:lang w:eastAsia="ko-KR"/>
        </w:rPr>
        <w:t>ASME</w:t>
      </w:r>
      <w:r>
        <w:rPr>
          <w:rFonts w:hint="eastAsia"/>
          <w:lang w:eastAsia="ko-KR"/>
        </w:rPr>
        <w:t>.</w:t>
      </w:r>
    </w:p>
    <w:p w:rsidR="002F0DF2" w:rsidRDefault="002F0DF2" w:rsidP="002F0DF2">
      <w:pPr>
        <w:pStyle w:val="Heading2"/>
      </w:pPr>
      <w:bookmarkStart w:id="6719" w:name="_Toc500845384"/>
      <w:r>
        <w:t>12.4</w:t>
      </w:r>
      <w:r w:rsidRPr="007E6407">
        <w:tab/>
      </w:r>
      <w:r>
        <w:t>Quality of service</w:t>
      </w:r>
      <w:bookmarkEnd w:id="6702"/>
      <w:r>
        <w:t xml:space="preserve"> (QoS)</w:t>
      </w:r>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9"/>
    </w:p>
    <w:p w:rsidR="002F0DF2" w:rsidRDefault="002F0DF2" w:rsidP="002F0DF2">
      <w:pPr>
        <w:pStyle w:val="Heading3"/>
      </w:pPr>
      <w:bookmarkStart w:id="6720" w:name="_Toc484956905"/>
      <w:bookmarkStart w:id="6721" w:name="_Toc485044346"/>
      <w:bookmarkStart w:id="6722" w:name="_Toc485217992"/>
      <w:bookmarkStart w:id="6723" w:name="_Toc485220165"/>
      <w:bookmarkStart w:id="6724" w:name="_Toc485220520"/>
      <w:bookmarkStart w:id="6725" w:name="_Toc492387971"/>
      <w:bookmarkStart w:id="6726" w:name="_Toc492388561"/>
      <w:bookmarkStart w:id="6727" w:name="_Toc492394445"/>
      <w:bookmarkStart w:id="6728" w:name="_Toc492395034"/>
      <w:bookmarkStart w:id="6729" w:name="_Toc492455866"/>
      <w:bookmarkStart w:id="6730" w:name="_Toc492456456"/>
      <w:bookmarkStart w:id="6731" w:name="_Toc492466276"/>
      <w:bookmarkStart w:id="6732" w:name="_Toc492466866"/>
      <w:bookmarkStart w:id="6733" w:name="_Toc500845385"/>
      <w:bookmarkStart w:id="6734" w:name="_Toc479765959"/>
      <w:r>
        <w:t>12.4.1</w:t>
      </w:r>
      <w:r w:rsidRPr="007E6407">
        <w:tab/>
      </w:r>
      <w:r>
        <w:t>General</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p>
    <w:p w:rsidR="00C231BA" w:rsidRDefault="00C231BA" w:rsidP="00C231BA">
      <w:pPr>
        <w:pStyle w:val="EditorsNote"/>
      </w:pPr>
      <w:bookmarkStart w:id="6735" w:name="_Toc484956906"/>
      <w:bookmarkStart w:id="6736" w:name="_Toc485044347"/>
      <w:bookmarkStart w:id="6737" w:name="_Toc485217993"/>
      <w:bookmarkStart w:id="6738" w:name="_Toc485220166"/>
      <w:bookmarkStart w:id="6739" w:name="_Toc485220521"/>
      <w:bookmarkStart w:id="6740" w:name="_Toc492387972"/>
      <w:bookmarkStart w:id="6741" w:name="_Toc492388562"/>
      <w:bookmarkStart w:id="6742" w:name="_Toc492394446"/>
      <w:bookmarkStart w:id="6743" w:name="_Toc492395035"/>
      <w:bookmarkStart w:id="6744" w:name="_Toc492455867"/>
      <w:bookmarkStart w:id="6745" w:name="_Toc492456457"/>
      <w:bookmarkStart w:id="6746" w:name="_Toc492466277"/>
      <w:bookmarkStart w:id="6747" w:name="_Toc492466867"/>
      <w:r w:rsidRPr="00C607F7">
        <w:t>Edito</w:t>
      </w:r>
      <w:r>
        <w:t>r's note:</w:t>
      </w:r>
      <w:r w:rsidRPr="004F6945">
        <w:tab/>
      </w:r>
      <w:r>
        <w:t>The content of this</w:t>
      </w:r>
      <w:r w:rsidRPr="00C607F7">
        <w:t xml:space="preserve"> sub</w:t>
      </w:r>
      <w:r>
        <w:t>-</w:t>
      </w:r>
      <w:r w:rsidRPr="00C607F7">
        <w:t xml:space="preserve">clause </w:t>
      </w:r>
      <w:r>
        <w:t>has been moved to 3GPP</w:t>
      </w:r>
      <w:r>
        <w:rPr>
          <w:lang w:val="en-US" w:eastAsia="ko-KR"/>
        </w:rPr>
        <w:t> </w:t>
      </w:r>
      <w:r w:rsidRPr="00150956">
        <w:t>TS</w:t>
      </w:r>
      <w:r>
        <w:rPr>
          <w:lang w:val="en-US" w:eastAsia="ko-KR"/>
        </w:rPr>
        <w:t> </w:t>
      </w:r>
      <w:r w:rsidRPr="00150956">
        <w:t>24.</w:t>
      </w:r>
      <w:r>
        <w:t>501</w:t>
      </w:r>
      <w:r w:rsidRPr="00231D6D">
        <w:rPr>
          <w:rFonts w:cs="Arial"/>
        </w:rPr>
        <w:t> </w:t>
      </w:r>
      <w:r>
        <w:rPr>
          <w:rFonts w:cs="Arial"/>
        </w:rPr>
        <w:t>[1</w:t>
      </w:r>
      <w:r w:rsidR="00752617">
        <w:rPr>
          <w:rFonts w:cs="Arial"/>
        </w:rPr>
        <w:t>7</w:t>
      </w:r>
      <w:r>
        <w:rPr>
          <w:rFonts w:cs="Arial"/>
        </w:rPr>
        <w:t>], and t</w:t>
      </w:r>
      <w:r>
        <w:t>herefore this sub-clause is no longer maintained.</w:t>
      </w:r>
    </w:p>
    <w:p w:rsidR="002F0DF2" w:rsidRDefault="002F0DF2" w:rsidP="002F0DF2">
      <w:pPr>
        <w:pStyle w:val="Heading4"/>
      </w:pPr>
      <w:bookmarkStart w:id="6748" w:name="_Toc500845386"/>
      <w:r>
        <w:t>12.4.1.1</w:t>
      </w:r>
      <w:r w:rsidRPr="007E6407">
        <w:tab/>
      </w:r>
      <w:r>
        <w:t>QoS rules</w:t>
      </w:r>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p>
    <w:p w:rsidR="002F0DF2" w:rsidRDefault="002F0DF2" w:rsidP="002F0DF2">
      <w:pPr>
        <w:pStyle w:val="Heading5"/>
        <w:rPr>
          <w:rFonts w:eastAsia="Times New Roman"/>
        </w:rPr>
      </w:pPr>
      <w:bookmarkStart w:id="6749" w:name="_Toc492387973"/>
      <w:bookmarkStart w:id="6750" w:name="_Toc492388563"/>
      <w:bookmarkStart w:id="6751" w:name="_Toc492394447"/>
      <w:bookmarkStart w:id="6752" w:name="_Toc492395036"/>
      <w:bookmarkStart w:id="6753" w:name="_Toc492455868"/>
      <w:bookmarkStart w:id="6754" w:name="_Toc492456458"/>
      <w:bookmarkStart w:id="6755" w:name="_Toc492466278"/>
      <w:bookmarkStart w:id="6756" w:name="_Toc492466868"/>
      <w:bookmarkStart w:id="6757" w:name="_Toc500845387"/>
      <w:r>
        <w:rPr>
          <w:rFonts w:eastAsia="Times New Roman"/>
        </w:rPr>
        <w:t>12.4.1.1.1</w:t>
      </w:r>
      <w:r w:rsidRPr="007E6407">
        <w:rPr>
          <w:rFonts w:eastAsia="Times New Roman"/>
        </w:rPr>
        <w:tab/>
      </w:r>
      <w:r>
        <w:rPr>
          <w:rFonts w:eastAsia="Times New Roman"/>
        </w:rPr>
        <w:t>General</w:t>
      </w:r>
      <w:bookmarkEnd w:id="6749"/>
      <w:bookmarkEnd w:id="6750"/>
      <w:bookmarkEnd w:id="6751"/>
      <w:bookmarkEnd w:id="6752"/>
      <w:bookmarkEnd w:id="6753"/>
      <w:bookmarkEnd w:id="6754"/>
      <w:bookmarkEnd w:id="6755"/>
      <w:bookmarkEnd w:id="6756"/>
      <w:bookmarkEnd w:id="6757"/>
    </w:p>
    <w:p w:rsidR="002F0DF2" w:rsidRDefault="002F0DF2" w:rsidP="002F0DF2">
      <w:pPr>
        <w:rPr>
          <w:rFonts w:eastAsia="Times New Roman"/>
          <w:noProof/>
          <w:lang w:val="en-US"/>
        </w:rPr>
      </w:pPr>
      <w:r>
        <w:rPr>
          <w:rFonts w:eastAsia="Times New Roman"/>
        </w:rPr>
        <w:t>In a PDU session of IPv4, IPv6, and Ethernet</w:t>
      </w:r>
      <w:r w:rsidR="00683CA4">
        <w:rPr>
          <w:rFonts w:eastAsia="Times New Roman"/>
        </w:rPr>
        <w:t xml:space="preserve"> PDU session type</w:t>
      </w:r>
      <w:r>
        <w:rPr>
          <w:rFonts w:eastAsia="Times New Roman"/>
        </w:rPr>
        <w:t xml:space="preserve">, </w:t>
      </w:r>
      <w:r>
        <w:rPr>
          <w:rFonts w:eastAsia="Times New Roman"/>
          <w:noProof/>
          <w:lang w:val="en-US"/>
        </w:rPr>
        <w:t>t</w:t>
      </w:r>
      <w:r w:rsidRPr="000F241F">
        <w:rPr>
          <w:rFonts w:eastAsia="Times New Roman"/>
          <w:noProof/>
          <w:lang w:val="en-US"/>
        </w:rPr>
        <w:t xml:space="preserve">he NAS protocol </w:t>
      </w:r>
      <w:r>
        <w:rPr>
          <w:rFonts w:eastAsia="Times New Roman"/>
          <w:noProof/>
          <w:lang w:val="en-US"/>
        </w:rPr>
        <w:t xml:space="preserve">enables different forwarding treatments of UL </w:t>
      </w:r>
      <w:r w:rsidRPr="00D251D1">
        <w:rPr>
          <w:rFonts w:eastAsia="Times New Roman"/>
        </w:rPr>
        <w:t>user data packet</w:t>
      </w:r>
      <w:r>
        <w:rPr>
          <w:rFonts w:eastAsia="Times New Roman"/>
        </w:rPr>
        <w:t xml:space="preserve">s in one or more QoS flows </w:t>
      </w:r>
      <w:r>
        <w:rPr>
          <w:rFonts w:eastAsia="Times New Roman"/>
          <w:noProof/>
          <w:lang w:val="en-US"/>
        </w:rPr>
        <w:t>based on signalled QoS rules, derived QoS rules or any combination of them.</w:t>
      </w:r>
    </w:p>
    <w:p w:rsidR="002F0DF2" w:rsidRDefault="002F0DF2" w:rsidP="002F0DF2">
      <w:pPr>
        <w:rPr>
          <w:rFonts w:eastAsia="Times New Roman"/>
          <w:noProof/>
          <w:lang w:val="en-US"/>
        </w:rPr>
      </w:pPr>
      <w:r>
        <w:rPr>
          <w:rFonts w:eastAsia="Times New Roman"/>
          <w:noProof/>
          <w:lang w:val="en-US"/>
        </w:rPr>
        <w:t xml:space="preserve">In a PDU session of </w:t>
      </w:r>
      <w:r w:rsidR="00683CA4">
        <w:rPr>
          <w:rFonts w:eastAsia="Times New Roman"/>
          <w:noProof/>
          <w:lang w:val="en-US"/>
        </w:rPr>
        <w:t>U</w:t>
      </w:r>
      <w:r>
        <w:rPr>
          <w:rFonts w:eastAsia="Times New Roman"/>
          <w:noProof/>
          <w:lang w:val="en-US"/>
        </w:rPr>
        <w:t>nstructured</w:t>
      </w:r>
      <w:r w:rsidR="00683CA4">
        <w:rPr>
          <w:rFonts w:eastAsia="Times New Roman"/>
          <w:noProof/>
          <w:lang w:val="en-US"/>
        </w:rPr>
        <w:t xml:space="preserve"> PDU session type</w:t>
      </w:r>
      <w:r>
        <w:rPr>
          <w:rFonts w:eastAsia="Times New Roman"/>
          <w:noProof/>
          <w:lang w:val="en-US"/>
        </w:rPr>
        <w:t>, all UL user data packets are associated with the same QoS flow.</w:t>
      </w:r>
    </w:p>
    <w:p w:rsidR="002F0DF2" w:rsidRDefault="002F0DF2" w:rsidP="002F0DF2">
      <w:pPr>
        <w:pStyle w:val="Heading5"/>
        <w:rPr>
          <w:rFonts w:eastAsia="Times New Roman"/>
        </w:rPr>
      </w:pPr>
      <w:bookmarkStart w:id="6758" w:name="_Toc492387974"/>
      <w:bookmarkStart w:id="6759" w:name="_Toc492388564"/>
      <w:bookmarkStart w:id="6760" w:name="_Toc492394448"/>
      <w:bookmarkStart w:id="6761" w:name="_Toc492395037"/>
      <w:bookmarkStart w:id="6762" w:name="_Toc492455869"/>
      <w:bookmarkStart w:id="6763" w:name="_Toc492456459"/>
      <w:bookmarkStart w:id="6764" w:name="_Toc492466279"/>
      <w:bookmarkStart w:id="6765" w:name="_Toc492466869"/>
      <w:bookmarkStart w:id="6766" w:name="_Toc500845388"/>
      <w:r>
        <w:rPr>
          <w:rFonts w:eastAsia="Times New Roman"/>
        </w:rPr>
        <w:t>12.4.1.1.2</w:t>
      </w:r>
      <w:r w:rsidRPr="007E6407">
        <w:rPr>
          <w:rFonts w:eastAsia="Times New Roman"/>
        </w:rPr>
        <w:tab/>
      </w:r>
      <w:r>
        <w:rPr>
          <w:rFonts w:eastAsia="Times New Roman"/>
        </w:rPr>
        <w:t>Signalled QoS rules</w:t>
      </w:r>
      <w:bookmarkEnd w:id="6758"/>
      <w:bookmarkEnd w:id="6759"/>
      <w:bookmarkEnd w:id="6760"/>
      <w:bookmarkEnd w:id="6761"/>
      <w:bookmarkEnd w:id="6762"/>
      <w:bookmarkEnd w:id="6763"/>
      <w:bookmarkEnd w:id="6764"/>
      <w:bookmarkEnd w:id="6765"/>
      <w:bookmarkEnd w:id="6766"/>
    </w:p>
    <w:p w:rsidR="002F0DF2" w:rsidRDefault="002F0DF2" w:rsidP="002F0DF2">
      <w:pPr>
        <w:rPr>
          <w:noProof/>
          <w:lang w:val="en-US"/>
        </w:rPr>
      </w:pPr>
      <w:r>
        <w:rPr>
          <w:noProof/>
          <w:lang w:val="en-US"/>
        </w:rPr>
        <w:t>T</w:t>
      </w:r>
      <w:r w:rsidRPr="000F241F">
        <w:rPr>
          <w:noProof/>
          <w:lang w:val="en-US"/>
        </w:rPr>
        <w:t>he NAS protocol enable</w:t>
      </w:r>
      <w:r>
        <w:rPr>
          <w:noProof/>
          <w:lang w:val="en-US"/>
        </w:rPr>
        <w:t>s</w:t>
      </w:r>
      <w:r w:rsidRPr="000F241F">
        <w:rPr>
          <w:noProof/>
          <w:lang w:val="en-US"/>
        </w:rPr>
        <w:t xml:space="preserve"> the network to provide the UE with </w:t>
      </w:r>
      <w:r>
        <w:rPr>
          <w:rFonts w:eastAsia="Times New Roman"/>
          <w:noProof/>
          <w:lang w:val="en-US"/>
        </w:rPr>
        <w:t xml:space="preserve">signalled </w:t>
      </w:r>
      <w:r w:rsidRPr="000F241F">
        <w:rPr>
          <w:noProof/>
          <w:lang w:val="en-US"/>
        </w:rPr>
        <w:t>QoS rules associated with a PDU session.</w:t>
      </w:r>
    </w:p>
    <w:p w:rsidR="002F0DF2" w:rsidRDefault="002F0DF2" w:rsidP="002F0DF2">
      <w:pPr>
        <w:rPr>
          <w:noProof/>
          <w:lang w:val="en-US"/>
        </w:rPr>
      </w:pPr>
      <w:r w:rsidRPr="00474451">
        <w:rPr>
          <w:noProof/>
          <w:lang w:val="en-US"/>
        </w:rPr>
        <w:t xml:space="preserve">The network can provide the UE with one or more </w:t>
      </w:r>
      <w:r>
        <w:rPr>
          <w:rFonts w:eastAsia="Times New Roman"/>
          <w:noProof/>
          <w:lang w:val="en-US"/>
        </w:rPr>
        <w:t xml:space="preserve">signalled </w:t>
      </w:r>
      <w:r w:rsidRPr="00474451">
        <w:rPr>
          <w:noProof/>
          <w:lang w:val="en-US"/>
        </w:rPr>
        <w:t>QoS rules associated with a PDU session at the PDU session establishment or at QoS flow establishment.</w:t>
      </w:r>
    </w:p>
    <w:p w:rsidR="002F0DF2" w:rsidRPr="00474451" w:rsidRDefault="002F0DF2" w:rsidP="002F0DF2">
      <w:pPr>
        <w:rPr>
          <w:noProof/>
          <w:lang w:val="en-US"/>
        </w:rPr>
      </w:pPr>
      <w:r w:rsidRPr="00474451">
        <w:rPr>
          <w:noProof/>
          <w:lang w:val="en-US"/>
        </w:rPr>
        <w:t xml:space="preserve">Each </w:t>
      </w:r>
      <w:r>
        <w:rPr>
          <w:rFonts w:eastAsia="Times New Roman"/>
          <w:noProof/>
          <w:lang w:val="en-US"/>
        </w:rPr>
        <w:t xml:space="preserve">signalled </w:t>
      </w:r>
      <w:r w:rsidRPr="00474451">
        <w:rPr>
          <w:noProof/>
          <w:lang w:val="en-US"/>
        </w:rPr>
        <w:t>QoS rule contains:</w:t>
      </w:r>
    </w:p>
    <w:p w:rsidR="00CB0B62" w:rsidRDefault="00CB0B62" w:rsidP="00CB0B62">
      <w:pPr>
        <w:pStyle w:val="B1"/>
        <w:rPr>
          <w:noProof/>
          <w:lang w:val="en-US"/>
        </w:rPr>
      </w:pPr>
      <w:r w:rsidRPr="00340E0A">
        <w:rPr>
          <w:noProof/>
          <w:lang w:val="en-US"/>
        </w:rPr>
        <w:t>a)</w:t>
      </w:r>
      <w:r w:rsidRPr="00340E0A">
        <w:rPr>
          <w:noProof/>
          <w:lang w:val="en-US"/>
        </w:rPr>
        <w:tab/>
        <w:t xml:space="preserve">an indication </w:t>
      </w:r>
      <w:r>
        <w:rPr>
          <w:noProof/>
          <w:lang w:val="en-US"/>
        </w:rPr>
        <w:t xml:space="preserve">of </w:t>
      </w:r>
      <w:r w:rsidRPr="00340E0A">
        <w:rPr>
          <w:noProof/>
          <w:lang w:val="en-US"/>
        </w:rPr>
        <w:t>whether the QoS rule is the default QoS rule;</w:t>
      </w:r>
    </w:p>
    <w:p w:rsidR="002F0DF2" w:rsidRPr="00474451" w:rsidRDefault="00CB0B62" w:rsidP="002F0DF2">
      <w:pPr>
        <w:pStyle w:val="B1"/>
        <w:rPr>
          <w:noProof/>
          <w:lang w:val="en-US"/>
        </w:rPr>
      </w:pPr>
      <w:r>
        <w:rPr>
          <w:noProof/>
          <w:lang w:val="en-US"/>
        </w:rPr>
        <w:t>b</w:t>
      </w:r>
      <w:r w:rsidR="002F0DF2">
        <w:rPr>
          <w:noProof/>
          <w:lang w:val="en-US"/>
        </w:rPr>
        <w:t>)</w:t>
      </w:r>
      <w:r w:rsidR="002F0DF2">
        <w:rPr>
          <w:noProof/>
          <w:lang w:val="en-US"/>
        </w:rPr>
        <w:tab/>
        <w:t>a QoS rule identifier (QRI);</w:t>
      </w:r>
    </w:p>
    <w:p w:rsidR="002F0DF2" w:rsidRPr="00474451" w:rsidRDefault="00CB0B62" w:rsidP="002F0DF2">
      <w:pPr>
        <w:pStyle w:val="B1"/>
        <w:rPr>
          <w:noProof/>
          <w:lang w:val="en-US"/>
        </w:rPr>
      </w:pPr>
      <w:r>
        <w:rPr>
          <w:noProof/>
          <w:lang w:val="en-US"/>
        </w:rPr>
        <w:t>c</w:t>
      </w:r>
      <w:r w:rsidR="002F0DF2">
        <w:rPr>
          <w:noProof/>
          <w:lang w:val="en-US"/>
        </w:rPr>
        <w:t>)</w:t>
      </w:r>
      <w:r w:rsidR="002F0DF2">
        <w:rPr>
          <w:noProof/>
          <w:lang w:val="en-US"/>
        </w:rPr>
        <w:tab/>
        <w:t xml:space="preserve">a </w:t>
      </w:r>
      <w:r w:rsidR="002F0DF2" w:rsidRPr="00FD530A">
        <w:rPr>
          <w:noProof/>
          <w:lang w:val="en-US"/>
        </w:rPr>
        <w:t xml:space="preserve">QoS </w:t>
      </w:r>
      <w:r w:rsidR="002F0DF2">
        <w:rPr>
          <w:noProof/>
          <w:lang w:val="en-US"/>
        </w:rPr>
        <w:t>f</w:t>
      </w:r>
      <w:r w:rsidR="002F0DF2" w:rsidRPr="00FD530A">
        <w:rPr>
          <w:noProof/>
          <w:lang w:val="en-US"/>
        </w:rPr>
        <w:t xml:space="preserve">low </w:t>
      </w:r>
      <w:r w:rsidR="005409D9">
        <w:rPr>
          <w:noProof/>
          <w:lang w:val="en-US"/>
        </w:rPr>
        <w:t>identifier</w:t>
      </w:r>
      <w:r w:rsidR="002F0DF2">
        <w:rPr>
          <w:noProof/>
          <w:lang w:val="en-US"/>
        </w:rPr>
        <w:t xml:space="preserve"> (QFI);</w:t>
      </w:r>
    </w:p>
    <w:p w:rsidR="002F0DF2" w:rsidRDefault="00CB0B62" w:rsidP="002F0DF2">
      <w:pPr>
        <w:pStyle w:val="B1"/>
        <w:rPr>
          <w:rFonts w:eastAsia="Times New Roman"/>
          <w:noProof/>
          <w:lang w:val="en-US"/>
        </w:rPr>
      </w:pPr>
      <w:r>
        <w:rPr>
          <w:noProof/>
          <w:lang w:val="en-US"/>
        </w:rPr>
        <w:t>d</w:t>
      </w:r>
      <w:r w:rsidR="002F0DF2">
        <w:rPr>
          <w:noProof/>
          <w:lang w:val="en-US"/>
        </w:rPr>
        <w:t>)</w:t>
      </w:r>
      <w:r w:rsidR="002F0DF2" w:rsidRPr="00474451">
        <w:rPr>
          <w:noProof/>
          <w:lang w:val="en-US"/>
        </w:rPr>
        <w:tab/>
      </w:r>
      <w:r w:rsidR="002F0DF2">
        <w:rPr>
          <w:noProof/>
          <w:lang w:val="en-US"/>
        </w:rPr>
        <w:t xml:space="preserve">optionally </w:t>
      </w:r>
      <w:r w:rsidR="002F0DF2" w:rsidRPr="00474451">
        <w:rPr>
          <w:noProof/>
          <w:lang w:val="en-US"/>
        </w:rPr>
        <w:t>a set of packet filters</w:t>
      </w:r>
      <w:r w:rsidRPr="00340E0A">
        <w:rPr>
          <w:noProof/>
          <w:lang w:val="en-US"/>
        </w:rPr>
        <w:t>. If the QoS rule is not the default QoS rule, the set of packet filters is included and contains at least one packet filter for UL direction or at least one packet filter for both UL and DL directions</w:t>
      </w:r>
      <w:r w:rsidR="002F0DF2">
        <w:rPr>
          <w:rFonts w:eastAsia="Times New Roman"/>
          <w:noProof/>
          <w:lang w:val="en-US"/>
        </w:rPr>
        <w:t>;</w:t>
      </w:r>
    </w:p>
    <w:p w:rsidR="002F0DF2" w:rsidRPr="00474451" w:rsidRDefault="00CB0B62" w:rsidP="002F0DF2">
      <w:pPr>
        <w:pStyle w:val="B1"/>
        <w:rPr>
          <w:noProof/>
          <w:lang w:val="en-US"/>
        </w:rPr>
      </w:pPr>
      <w:r>
        <w:rPr>
          <w:rFonts w:eastAsia="Times New Roman"/>
          <w:noProof/>
          <w:lang w:val="en-US"/>
        </w:rPr>
        <w:t>e</w:t>
      </w:r>
      <w:r w:rsidR="002F0DF2">
        <w:rPr>
          <w:rFonts w:eastAsia="Times New Roman"/>
          <w:noProof/>
          <w:lang w:val="en-US"/>
        </w:rPr>
        <w:t>)</w:t>
      </w:r>
      <w:r w:rsidR="002F0DF2">
        <w:rPr>
          <w:rFonts w:eastAsia="Times New Roman"/>
          <w:noProof/>
          <w:lang w:val="en-US"/>
        </w:rPr>
        <w:tab/>
      </w:r>
      <w:r w:rsidR="007957BA">
        <w:rPr>
          <w:rFonts w:eastAsia="Times New Roman"/>
          <w:noProof/>
          <w:lang w:val="en-US"/>
        </w:rPr>
        <w:t xml:space="preserve">a </w:t>
      </w:r>
      <w:r w:rsidR="002F0DF2">
        <w:rPr>
          <w:noProof/>
          <w:lang w:val="en-US"/>
        </w:rPr>
        <w:t>precedence value;</w:t>
      </w:r>
    </w:p>
    <w:p w:rsidR="002F0DF2" w:rsidRDefault="00CB0B62" w:rsidP="002F0DF2">
      <w:pPr>
        <w:pStyle w:val="B1"/>
        <w:rPr>
          <w:noProof/>
          <w:lang w:val="en-US"/>
        </w:rPr>
      </w:pPr>
      <w:r>
        <w:rPr>
          <w:noProof/>
          <w:lang w:val="en-US"/>
        </w:rPr>
        <w:t>f</w:t>
      </w:r>
      <w:r w:rsidR="002F0DF2">
        <w:rPr>
          <w:noProof/>
          <w:lang w:val="en-US"/>
        </w:rPr>
        <w:t>)</w:t>
      </w:r>
      <w:r w:rsidR="002F0DF2" w:rsidRPr="00474451">
        <w:rPr>
          <w:noProof/>
          <w:lang w:val="en-US"/>
        </w:rPr>
        <w:tab/>
      </w:r>
      <w:r w:rsidR="002F0DF2">
        <w:rPr>
          <w:noProof/>
          <w:lang w:val="en-US"/>
        </w:rPr>
        <w:t>if the flow is a GBR QoS flow:</w:t>
      </w:r>
    </w:p>
    <w:p w:rsidR="002F0DF2" w:rsidRPr="00474451" w:rsidRDefault="002F0DF2" w:rsidP="002F0DF2">
      <w:pPr>
        <w:pStyle w:val="B2"/>
        <w:rPr>
          <w:noProof/>
          <w:lang w:val="en-US"/>
        </w:rPr>
      </w:pPr>
      <w:r>
        <w:rPr>
          <w:noProof/>
          <w:lang w:val="en-US"/>
        </w:rPr>
        <w:t>1)</w:t>
      </w:r>
      <w:r>
        <w:rPr>
          <w:noProof/>
          <w:lang w:val="en-US"/>
        </w:rPr>
        <w:tab/>
      </w:r>
      <w:r w:rsidRPr="00474451">
        <w:rPr>
          <w:noProof/>
          <w:lang w:val="en-US"/>
        </w:rPr>
        <w:t>Guarant</w:t>
      </w:r>
      <w:r>
        <w:rPr>
          <w:noProof/>
          <w:lang w:val="en-US"/>
        </w:rPr>
        <w:t>eed flow bit rate (GFBR) for UL;</w:t>
      </w:r>
    </w:p>
    <w:p w:rsidR="002F0DF2" w:rsidRPr="00474451" w:rsidRDefault="002F0DF2" w:rsidP="002F0DF2">
      <w:pPr>
        <w:pStyle w:val="B2"/>
        <w:rPr>
          <w:noProof/>
          <w:lang w:val="en-US"/>
        </w:rPr>
      </w:pPr>
      <w:r>
        <w:rPr>
          <w:noProof/>
          <w:lang w:val="en-US"/>
        </w:rPr>
        <w:t>2)</w:t>
      </w:r>
      <w:r>
        <w:rPr>
          <w:noProof/>
          <w:lang w:val="en-US"/>
        </w:rPr>
        <w:tab/>
      </w:r>
      <w:r w:rsidRPr="00474451">
        <w:rPr>
          <w:noProof/>
          <w:lang w:val="en-US"/>
        </w:rPr>
        <w:t>Guarant</w:t>
      </w:r>
      <w:r>
        <w:rPr>
          <w:noProof/>
          <w:lang w:val="en-US"/>
        </w:rPr>
        <w:t>eed flow bit rate (GFBR) for DL;</w:t>
      </w:r>
    </w:p>
    <w:p w:rsidR="002F0DF2" w:rsidRPr="00474451" w:rsidRDefault="002F0DF2" w:rsidP="002F0DF2">
      <w:pPr>
        <w:pStyle w:val="B2"/>
        <w:rPr>
          <w:noProof/>
          <w:lang w:val="en-US"/>
        </w:rPr>
      </w:pPr>
      <w:r>
        <w:rPr>
          <w:noProof/>
          <w:lang w:val="en-US"/>
        </w:rPr>
        <w:t xml:space="preserve">3) </w:t>
      </w:r>
      <w:r w:rsidRPr="00474451">
        <w:rPr>
          <w:noProof/>
          <w:lang w:val="en-US"/>
        </w:rPr>
        <w:t>Maxi</w:t>
      </w:r>
      <w:r>
        <w:rPr>
          <w:noProof/>
          <w:lang w:val="en-US"/>
        </w:rPr>
        <w:t>mum flow bit rate (MFBR) for UL;</w:t>
      </w:r>
    </w:p>
    <w:p w:rsidR="002F0DF2" w:rsidRDefault="002F0DF2" w:rsidP="002F0DF2">
      <w:pPr>
        <w:pStyle w:val="B2"/>
        <w:rPr>
          <w:noProof/>
          <w:lang w:val="en-US"/>
        </w:rPr>
      </w:pPr>
      <w:r>
        <w:rPr>
          <w:noProof/>
          <w:lang w:val="en-US"/>
        </w:rPr>
        <w:t>4)</w:t>
      </w:r>
      <w:r>
        <w:rPr>
          <w:noProof/>
          <w:lang w:val="en-US"/>
        </w:rPr>
        <w:tab/>
      </w:r>
      <w:r w:rsidRPr="00474451">
        <w:rPr>
          <w:noProof/>
          <w:lang w:val="en-US"/>
        </w:rPr>
        <w:t>Maxi</w:t>
      </w:r>
      <w:r>
        <w:rPr>
          <w:noProof/>
          <w:lang w:val="en-US"/>
        </w:rPr>
        <w:t>mum flow bit rate (MFBR) for DL</w:t>
      </w:r>
      <w:r>
        <w:rPr>
          <w:rFonts w:eastAsia="Times New Roman"/>
          <w:noProof/>
          <w:lang w:val="en-US"/>
        </w:rPr>
        <w:t>;</w:t>
      </w:r>
    </w:p>
    <w:p w:rsidR="00A94169" w:rsidRDefault="00A94169" w:rsidP="00A94169">
      <w:pPr>
        <w:pStyle w:val="B2"/>
        <w:rPr>
          <w:rFonts w:eastAsia="Times New Roman"/>
          <w:noProof/>
          <w:lang w:val="en-US"/>
        </w:rPr>
      </w:pPr>
      <w:r>
        <w:rPr>
          <w:rFonts w:eastAsia="Times New Roman"/>
          <w:noProof/>
          <w:lang w:val="en-US"/>
        </w:rPr>
        <w:t>5)</w:t>
      </w:r>
      <w:r>
        <w:rPr>
          <w:rFonts w:eastAsia="Times New Roman"/>
          <w:noProof/>
          <w:lang w:val="en-US"/>
        </w:rPr>
        <w:tab/>
        <w:t>optionally averaging window for UL; and</w:t>
      </w:r>
    </w:p>
    <w:p w:rsidR="00A94169" w:rsidRDefault="00A94169" w:rsidP="00A94169">
      <w:pPr>
        <w:pStyle w:val="B2"/>
        <w:rPr>
          <w:rFonts w:eastAsia="Times New Roman"/>
          <w:noProof/>
          <w:lang w:val="en-US"/>
        </w:rPr>
      </w:pPr>
      <w:r>
        <w:rPr>
          <w:rFonts w:eastAsia="Times New Roman"/>
          <w:noProof/>
          <w:lang w:val="en-US"/>
        </w:rPr>
        <w:t>6)</w:t>
      </w:r>
      <w:r>
        <w:rPr>
          <w:rFonts w:eastAsia="Times New Roman"/>
          <w:noProof/>
          <w:lang w:val="en-US"/>
        </w:rPr>
        <w:tab/>
        <w:t>optionally averaging window for DL; and</w:t>
      </w:r>
    </w:p>
    <w:p w:rsidR="00127512" w:rsidRDefault="00CB0B62" w:rsidP="00127512">
      <w:pPr>
        <w:pStyle w:val="B1"/>
        <w:rPr>
          <w:rFonts w:eastAsia="Times New Roman"/>
          <w:noProof/>
          <w:lang w:val="en-US" w:eastAsia="zh-CN"/>
        </w:rPr>
      </w:pPr>
      <w:r>
        <w:rPr>
          <w:rFonts w:eastAsia="Times New Roman"/>
          <w:noProof/>
          <w:lang w:val="en-US"/>
        </w:rPr>
        <w:t>g</w:t>
      </w:r>
      <w:r w:rsidR="00231D6D">
        <w:rPr>
          <w:rFonts w:eastAsia="Times New Roman"/>
          <w:noProof/>
          <w:lang w:val="en-US"/>
        </w:rPr>
        <w:t>)</w:t>
      </w:r>
      <w:r w:rsidR="00231D6D" w:rsidRPr="00474451">
        <w:rPr>
          <w:rFonts w:eastAsia="Times New Roman"/>
          <w:noProof/>
          <w:lang w:val="en-US"/>
        </w:rPr>
        <w:tab/>
      </w:r>
      <w:r w:rsidR="00231D6D">
        <w:rPr>
          <w:rFonts w:eastAsia="Times New Roman"/>
          <w:noProof/>
          <w:lang w:val="en-US"/>
        </w:rPr>
        <w:t>5QI, if the QFI is not the same as the 5QI of the QoS flow identified by the QFI</w:t>
      </w:r>
      <w:r w:rsidR="00127512">
        <w:rPr>
          <w:rFonts w:eastAsia="Times New Roman"/>
          <w:noProof/>
          <w:lang w:val="en-US"/>
        </w:rPr>
        <w:t>; and</w:t>
      </w:r>
      <w:r w:rsidR="00127512" w:rsidRPr="00127512">
        <w:rPr>
          <w:rFonts w:hint="eastAsia"/>
          <w:noProof/>
          <w:lang w:val="en-US" w:eastAsia="zh-CN"/>
        </w:rPr>
        <w:t xml:space="preserve"> </w:t>
      </w:r>
    </w:p>
    <w:p w:rsidR="00231D6D" w:rsidRDefault="00CB0B62" w:rsidP="00127512">
      <w:pPr>
        <w:pStyle w:val="B1"/>
        <w:rPr>
          <w:rFonts w:eastAsia="Times New Roman"/>
          <w:noProof/>
          <w:lang w:val="en-US"/>
        </w:rPr>
      </w:pPr>
      <w:r>
        <w:rPr>
          <w:rFonts w:eastAsia="Times New Roman"/>
          <w:noProof/>
          <w:lang w:val="en-US" w:eastAsia="zh-CN"/>
        </w:rPr>
        <w:t>h</w:t>
      </w:r>
      <w:r w:rsidR="00127512" w:rsidRPr="00FC6D6A">
        <w:rPr>
          <w:rFonts w:eastAsia="Times New Roman"/>
        </w:rPr>
        <w:t>)</w:t>
      </w:r>
      <w:r w:rsidR="00127512" w:rsidRPr="00FC6D6A">
        <w:rPr>
          <w:rFonts w:eastAsia="Times New Roman"/>
        </w:rPr>
        <w:tab/>
      </w:r>
      <w:r w:rsidR="00127512">
        <w:rPr>
          <w:rFonts w:eastAsia="Times New Roman" w:hint="eastAsia"/>
          <w:noProof/>
          <w:lang w:val="en-US" w:eastAsia="zh-CN"/>
        </w:rPr>
        <w:t>optionally a EPS bearer identity (EBI), mapped EPS QoS parameters,</w:t>
      </w:r>
      <w:r w:rsidR="00127512" w:rsidRPr="003E62E6">
        <w:rPr>
          <w:rFonts w:eastAsia="Times New Roman" w:hint="eastAsia"/>
          <w:noProof/>
          <w:lang w:val="en-US" w:eastAsia="zh-CN"/>
        </w:rPr>
        <w:t xml:space="preserve"> </w:t>
      </w:r>
      <w:r w:rsidR="00127512">
        <w:rPr>
          <w:rFonts w:eastAsia="Times New Roman" w:hint="eastAsia"/>
          <w:noProof/>
          <w:lang w:val="en-US" w:eastAsia="zh-CN"/>
        </w:rPr>
        <w:t>mapped extended EPS QoS parameters and mapped traffic flow template if the QoS flow can be mapped to an EPS bearer as specified in subclause </w:t>
      </w:r>
      <w:r w:rsidR="00127512">
        <w:rPr>
          <w:rFonts w:eastAsia="Times New Roman"/>
          <w:noProof/>
          <w:lang w:val="en-US" w:eastAsia="zh-CN"/>
        </w:rPr>
        <w:t>4</w:t>
      </w:r>
      <w:r w:rsidR="00127512">
        <w:rPr>
          <w:rFonts w:eastAsia="Times New Roman" w:hint="eastAsia"/>
          <w:noProof/>
          <w:lang w:val="en-US" w:eastAsia="zh-CN"/>
        </w:rPr>
        <w:t>.11.2 of 3GPP</w:t>
      </w:r>
      <w:r w:rsidR="00127512">
        <w:rPr>
          <w:rFonts w:eastAsia="Times New Roman"/>
          <w:noProof/>
          <w:lang w:val="en-US" w:eastAsia="zh-CN"/>
        </w:rPr>
        <w:t> </w:t>
      </w:r>
      <w:r w:rsidR="00127512">
        <w:rPr>
          <w:rFonts w:eastAsia="Times New Roman" w:hint="eastAsia"/>
          <w:noProof/>
          <w:lang w:val="en-US" w:eastAsia="zh-CN"/>
        </w:rPr>
        <w:t>TS 23.501 [</w:t>
      </w:r>
      <w:r w:rsidR="004C5821">
        <w:rPr>
          <w:rFonts w:eastAsia="Times New Roman"/>
          <w:noProof/>
          <w:lang w:val="en-US" w:eastAsia="zh-CN"/>
        </w:rPr>
        <w:t>9</w:t>
      </w:r>
      <w:r w:rsidR="00127512">
        <w:rPr>
          <w:rFonts w:eastAsia="Times New Roman" w:hint="eastAsia"/>
          <w:noProof/>
          <w:lang w:val="en-US" w:eastAsia="zh-CN"/>
        </w:rPr>
        <w:t>]</w:t>
      </w:r>
      <w:r w:rsidR="00231D6D">
        <w:rPr>
          <w:rFonts w:eastAsia="Times New Roman"/>
          <w:noProof/>
          <w:lang w:val="en-US"/>
        </w:rPr>
        <w:t>.</w:t>
      </w:r>
    </w:p>
    <w:p w:rsidR="007957BA" w:rsidRDefault="007957BA" w:rsidP="007957BA">
      <w:pPr>
        <w:rPr>
          <w:rFonts w:eastAsia="Times New Roman"/>
          <w:noProof/>
          <w:lang w:val="en-US"/>
        </w:rPr>
      </w:pPr>
      <w:bookmarkStart w:id="6767" w:name="_Toc484956907"/>
      <w:bookmarkStart w:id="6768" w:name="_Toc485044348"/>
      <w:bookmarkStart w:id="6769" w:name="_Toc485217994"/>
      <w:bookmarkStart w:id="6770" w:name="_Toc485220167"/>
      <w:bookmarkStart w:id="6771" w:name="_Toc485220522"/>
      <w:r>
        <w:rPr>
          <w:rFonts w:eastAsia="Times New Roman"/>
          <w:noProof/>
          <w:lang w:val="en-US"/>
        </w:rPr>
        <w:t>If the UE requests a new QoS flow, it shall assign a precedence value for the signalled QoS rule which is not in the range from 70 to 99 (decimal).</w:t>
      </w:r>
    </w:p>
    <w:p w:rsidR="00A94169" w:rsidRDefault="00A94169" w:rsidP="00A94169">
      <w:pPr>
        <w:rPr>
          <w:rFonts w:eastAsia="Times New Roman"/>
          <w:noProof/>
          <w:lang w:val="en-US"/>
        </w:rPr>
      </w:pPr>
      <w:r>
        <w:rPr>
          <w:rFonts w:eastAsia="Times New Roman"/>
          <w:noProof/>
          <w:lang w:val="en-US"/>
        </w:rPr>
        <w:t xml:space="preserve">If the averaging window for UL is not included in a QoS rule for </w:t>
      </w:r>
      <w:r w:rsidR="007957BA">
        <w:rPr>
          <w:rFonts w:eastAsia="Times New Roman"/>
          <w:noProof/>
          <w:lang w:val="en-US"/>
        </w:rPr>
        <w:t xml:space="preserve">a </w:t>
      </w:r>
      <w:r>
        <w:rPr>
          <w:rFonts w:eastAsia="Times New Roman"/>
          <w:noProof/>
          <w:lang w:val="en-US"/>
        </w:rPr>
        <w:t>GBR QoS flow with a 5QI indicated in 3GPP TS 23.501 [</w:t>
      </w:r>
      <w:r w:rsidR="004C5821">
        <w:rPr>
          <w:rFonts w:eastAsia="Times New Roman"/>
          <w:noProof/>
          <w:lang w:val="en-US"/>
        </w:rPr>
        <w:t>9</w:t>
      </w:r>
      <w:r>
        <w:rPr>
          <w:rFonts w:eastAsia="Times New Roman"/>
          <w:noProof/>
          <w:lang w:val="en-US"/>
        </w:rPr>
        <w:t>] table</w:t>
      </w:r>
      <w:r>
        <w:rPr>
          <w:rFonts w:eastAsia="Times New Roman"/>
        </w:rPr>
        <w:t> </w:t>
      </w:r>
      <w:r w:rsidRPr="00B6630E">
        <w:rPr>
          <w:rFonts w:eastAsia="Times New Roman"/>
        </w:rPr>
        <w:t>5.7.4-1</w:t>
      </w:r>
      <w:r>
        <w:rPr>
          <w:rFonts w:eastAsia="Times New Roman"/>
          <w:noProof/>
          <w:lang w:val="en-US"/>
        </w:rPr>
        <w:t>, the averaging window associated with the 5QI in 3GPP TS 23.501 [</w:t>
      </w:r>
      <w:r w:rsidR="004C5821">
        <w:rPr>
          <w:rFonts w:eastAsia="Times New Roman"/>
          <w:noProof/>
          <w:lang w:val="en-US"/>
        </w:rPr>
        <w:t>9</w:t>
      </w:r>
      <w:r>
        <w:rPr>
          <w:rFonts w:eastAsia="Times New Roman"/>
          <w:noProof/>
          <w:lang w:val="en-US"/>
        </w:rPr>
        <w:t>] table</w:t>
      </w:r>
      <w:r>
        <w:rPr>
          <w:rFonts w:eastAsia="Times New Roman"/>
        </w:rPr>
        <w:t> </w:t>
      </w:r>
      <w:r w:rsidRPr="00B6630E">
        <w:rPr>
          <w:rFonts w:eastAsia="Times New Roman"/>
        </w:rPr>
        <w:t>5.7.4-1</w:t>
      </w:r>
      <w:r>
        <w:rPr>
          <w:rFonts w:eastAsia="Times New Roman"/>
        </w:rPr>
        <w:t xml:space="preserve"> </w:t>
      </w:r>
      <w:r>
        <w:rPr>
          <w:rFonts w:eastAsia="Times New Roman"/>
          <w:noProof/>
          <w:lang w:val="en-US"/>
        </w:rPr>
        <w:t xml:space="preserve">applies for the averaging window for UL. If the averaging window for DL is not included in a QoS rule for </w:t>
      </w:r>
      <w:r w:rsidR="007957BA">
        <w:rPr>
          <w:rFonts w:eastAsia="Times New Roman"/>
          <w:noProof/>
          <w:lang w:val="en-US"/>
        </w:rPr>
        <w:t xml:space="preserve">a </w:t>
      </w:r>
      <w:r>
        <w:rPr>
          <w:rFonts w:eastAsia="Times New Roman"/>
          <w:noProof/>
          <w:lang w:val="en-US"/>
        </w:rPr>
        <w:t>GBR QoS flow with a 5QI indicated in 3GPP TS 23.501 [</w:t>
      </w:r>
      <w:r w:rsidR="004C5821">
        <w:rPr>
          <w:rFonts w:eastAsia="Times New Roman"/>
          <w:noProof/>
          <w:lang w:val="en-US"/>
        </w:rPr>
        <w:t>9</w:t>
      </w:r>
      <w:r>
        <w:rPr>
          <w:rFonts w:eastAsia="Times New Roman"/>
          <w:noProof/>
          <w:lang w:val="en-US"/>
        </w:rPr>
        <w:t>] table</w:t>
      </w:r>
      <w:r>
        <w:rPr>
          <w:rFonts w:eastAsia="Times New Roman"/>
        </w:rPr>
        <w:t> </w:t>
      </w:r>
      <w:r w:rsidRPr="00B6630E">
        <w:rPr>
          <w:rFonts w:eastAsia="Times New Roman"/>
        </w:rPr>
        <w:t>5.7.4-1</w:t>
      </w:r>
      <w:r>
        <w:rPr>
          <w:rFonts w:eastAsia="Times New Roman"/>
          <w:noProof/>
          <w:lang w:val="en-US"/>
        </w:rPr>
        <w:t>, the averaging window associated with the 5QI in 3GPP TS 23.501 [</w:t>
      </w:r>
      <w:r w:rsidR="004C5821">
        <w:rPr>
          <w:rFonts w:eastAsia="Times New Roman"/>
          <w:noProof/>
          <w:lang w:val="en-US"/>
        </w:rPr>
        <w:t>9</w:t>
      </w:r>
      <w:r>
        <w:rPr>
          <w:rFonts w:eastAsia="Times New Roman"/>
          <w:noProof/>
          <w:lang w:val="en-US"/>
        </w:rPr>
        <w:t>] table</w:t>
      </w:r>
      <w:r>
        <w:rPr>
          <w:rFonts w:eastAsia="Times New Roman"/>
        </w:rPr>
        <w:t> </w:t>
      </w:r>
      <w:r w:rsidRPr="00B6630E">
        <w:rPr>
          <w:rFonts w:eastAsia="Times New Roman"/>
        </w:rPr>
        <w:t>5.7.4-1</w:t>
      </w:r>
      <w:r>
        <w:rPr>
          <w:rFonts w:eastAsia="Times New Roman"/>
        </w:rPr>
        <w:t xml:space="preserve"> </w:t>
      </w:r>
      <w:r>
        <w:rPr>
          <w:rFonts w:eastAsia="Times New Roman"/>
          <w:noProof/>
          <w:lang w:val="en-US"/>
        </w:rPr>
        <w:t>applies for the averaging window for DL.</w:t>
      </w:r>
    </w:p>
    <w:p w:rsidR="00A94169" w:rsidRDefault="00A94169" w:rsidP="00A94169">
      <w:pPr>
        <w:rPr>
          <w:rFonts w:eastAsia="Times New Roman"/>
          <w:noProof/>
          <w:lang w:val="en-US"/>
        </w:rPr>
      </w:pPr>
      <w:r>
        <w:rPr>
          <w:rFonts w:eastAsia="Times New Roman"/>
          <w:noProof/>
          <w:lang w:val="en-US"/>
        </w:rPr>
        <w:t xml:space="preserve">If the averaging window for UL is not included in a QoS rule for </w:t>
      </w:r>
      <w:r w:rsidR="007957BA">
        <w:rPr>
          <w:rFonts w:eastAsia="Times New Roman"/>
          <w:noProof/>
          <w:lang w:val="en-US"/>
        </w:rPr>
        <w:t xml:space="preserve">a </w:t>
      </w:r>
      <w:r>
        <w:rPr>
          <w:rFonts w:eastAsia="Times New Roman"/>
          <w:noProof/>
          <w:lang w:val="en-US"/>
        </w:rPr>
        <w:t>GBR QoS flow with a 5QI not indicated in 3GPP TS 23.501 [</w:t>
      </w:r>
      <w:r w:rsidR="004C5821">
        <w:rPr>
          <w:rFonts w:eastAsia="Times New Roman"/>
          <w:noProof/>
          <w:lang w:val="en-US"/>
        </w:rPr>
        <w:t>9</w:t>
      </w:r>
      <w:r>
        <w:rPr>
          <w:rFonts w:eastAsia="Times New Roman"/>
          <w:noProof/>
          <w:lang w:val="en-US"/>
        </w:rPr>
        <w:t>] table</w:t>
      </w:r>
      <w:r>
        <w:rPr>
          <w:rFonts w:eastAsia="Times New Roman"/>
        </w:rPr>
        <w:t> </w:t>
      </w:r>
      <w:r w:rsidRPr="00B6630E">
        <w:rPr>
          <w:rFonts w:eastAsia="Times New Roman"/>
        </w:rPr>
        <w:t>5.7.4-1</w:t>
      </w:r>
      <w:r>
        <w:rPr>
          <w:rFonts w:eastAsia="Times New Roman"/>
          <w:noProof/>
          <w:lang w:val="en-US"/>
        </w:rPr>
        <w:t xml:space="preserve">, the </w:t>
      </w:r>
      <w:r w:rsidRPr="00022B6E">
        <w:rPr>
          <w:rFonts w:eastAsia="Times New Roman"/>
          <w:noProof/>
          <w:lang w:val="en-US"/>
        </w:rPr>
        <w:t>standardized value</w:t>
      </w:r>
      <w:r>
        <w:rPr>
          <w:rFonts w:eastAsia="Times New Roman"/>
          <w:noProof/>
          <w:lang w:val="en-US"/>
        </w:rPr>
        <w:t xml:space="preserve"> of two seconds is used as the averaging window for UL. If the averaging window for DL is not included in a QoS rule for </w:t>
      </w:r>
      <w:r w:rsidR="007957BA">
        <w:rPr>
          <w:rFonts w:eastAsia="Times New Roman"/>
          <w:noProof/>
          <w:lang w:val="en-US"/>
        </w:rPr>
        <w:t xml:space="preserve">a </w:t>
      </w:r>
      <w:r>
        <w:rPr>
          <w:rFonts w:eastAsia="Times New Roman"/>
          <w:noProof/>
          <w:lang w:val="en-US"/>
        </w:rPr>
        <w:t>GBR QoS flow with a 5QI not indicated in 3GPP TS 23.501 [</w:t>
      </w:r>
      <w:r w:rsidR="004C5821">
        <w:rPr>
          <w:rFonts w:eastAsia="Times New Roman"/>
          <w:noProof/>
          <w:lang w:val="en-US"/>
        </w:rPr>
        <w:t>9</w:t>
      </w:r>
      <w:r>
        <w:rPr>
          <w:rFonts w:eastAsia="Times New Roman"/>
          <w:noProof/>
          <w:lang w:val="en-US"/>
        </w:rPr>
        <w:t>] table</w:t>
      </w:r>
      <w:r>
        <w:rPr>
          <w:rFonts w:eastAsia="Times New Roman"/>
        </w:rPr>
        <w:t> </w:t>
      </w:r>
      <w:r w:rsidRPr="00B6630E">
        <w:rPr>
          <w:rFonts w:eastAsia="Times New Roman"/>
        </w:rPr>
        <w:t>5.7.4-1</w:t>
      </w:r>
      <w:r>
        <w:rPr>
          <w:rFonts w:eastAsia="Times New Roman"/>
          <w:noProof/>
          <w:lang w:val="en-US"/>
        </w:rPr>
        <w:t xml:space="preserve">, the </w:t>
      </w:r>
      <w:r w:rsidRPr="00022B6E">
        <w:rPr>
          <w:rFonts w:eastAsia="Times New Roman"/>
          <w:noProof/>
          <w:lang w:val="en-US"/>
        </w:rPr>
        <w:t>standardized value</w:t>
      </w:r>
      <w:r>
        <w:rPr>
          <w:rFonts w:eastAsia="Times New Roman"/>
          <w:noProof/>
          <w:lang w:val="en-US"/>
        </w:rPr>
        <w:t xml:space="preserve"> of two seconds is used as the averaging window for DL.</w:t>
      </w:r>
    </w:p>
    <w:p w:rsidR="00A94169" w:rsidRDefault="00A94169" w:rsidP="00A94169">
      <w:pPr>
        <w:pStyle w:val="EditorsNote"/>
        <w:rPr>
          <w:rFonts w:eastAsia="Times New Roman"/>
          <w:noProof/>
          <w:lang w:val="en-US"/>
        </w:rPr>
      </w:pPr>
      <w:r>
        <w:rPr>
          <w:rFonts w:eastAsia="Times New Roman"/>
          <w:noProof/>
          <w:lang w:val="en-US"/>
        </w:rPr>
        <w:t>Editor's note:</w:t>
      </w:r>
      <w:r w:rsidR="001F3930" w:rsidRPr="007E6407">
        <w:tab/>
      </w:r>
      <w:r w:rsidR="001F3930">
        <w:t>T</w:t>
      </w:r>
      <w:r>
        <w:rPr>
          <w:rFonts w:eastAsia="Times New Roman"/>
          <w:noProof/>
          <w:lang w:val="en-US"/>
        </w:rPr>
        <w:t>he need of the averaging window for DL is FFS.</w:t>
      </w:r>
    </w:p>
    <w:p w:rsidR="002F0DF2" w:rsidRDefault="002F0DF2" w:rsidP="002F0DF2">
      <w:pPr>
        <w:rPr>
          <w:rFonts w:eastAsia="Times New Roman"/>
          <w:noProof/>
          <w:lang w:val="en-US"/>
        </w:rPr>
      </w:pPr>
      <w:r>
        <w:rPr>
          <w:rFonts w:eastAsia="Times New Roman"/>
          <w:noProof/>
          <w:lang w:val="en-US"/>
        </w:rPr>
        <w:t>Within a PDU session:</w:t>
      </w:r>
    </w:p>
    <w:p w:rsidR="002F0DF2"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each signalled QoS rule has a unique QRI;</w:t>
      </w:r>
    </w:p>
    <w:p w:rsidR="002F0DF2" w:rsidRDefault="002F0DF2" w:rsidP="002F0DF2">
      <w:pPr>
        <w:pStyle w:val="B1"/>
        <w:rPr>
          <w:rFonts w:eastAsia="Times New Roman"/>
          <w:noProof/>
          <w:lang w:val="en-US"/>
        </w:rPr>
      </w:pPr>
      <w:r>
        <w:rPr>
          <w:rFonts w:eastAsia="Times New Roman"/>
          <w:noProof/>
          <w:lang w:val="en-US"/>
        </w:rPr>
        <w:t>b)</w:t>
      </w:r>
      <w:r>
        <w:rPr>
          <w:rFonts w:eastAsia="Times New Roman"/>
          <w:noProof/>
          <w:lang w:val="en-US"/>
        </w:rPr>
        <w:tab/>
        <w:t>there is at least one signalled QoS rule;</w:t>
      </w:r>
    </w:p>
    <w:p w:rsidR="002F0DF2" w:rsidRDefault="002F0DF2" w:rsidP="002F0DF2">
      <w:pPr>
        <w:pStyle w:val="B1"/>
        <w:rPr>
          <w:rFonts w:eastAsia="Times New Roman"/>
          <w:noProof/>
          <w:lang w:val="en-US"/>
        </w:rPr>
      </w:pPr>
      <w:r>
        <w:rPr>
          <w:rFonts w:eastAsia="Times New Roman"/>
          <w:noProof/>
          <w:lang w:val="en-US"/>
        </w:rPr>
        <w:t>c)</w:t>
      </w:r>
      <w:r>
        <w:rPr>
          <w:rFonts w:eastAsia="Times New Roman"/>
          <w:noProof/>
          <w:lang w:val="en-US"/>
        </w:rPr>
        <w:tab/>
        <w:t>there can be zero, one or more signalled QoS rules associated with a given QFI; and</w:t>
      </w:r>
    </w:p>
    <w:p w:rsidR="002F0DF2" w:rsidRDefault="002F0DF2" w:rsidP="002F0DF2">
      <w:pPr>
        <w:pStyle w:val="B1"/>
        <w:rPr>
          <w:rFonts w:eastAsia="Times New Roman"/>
          <w:noProof/>
          <w:lang w:val="en-US"/>
        </w:rPr>
      </w:pPr>
      <w:r>
        <w:rPr>
          <w:rFonts w:eastAsia="Times New Roman"/>
          <w:noProof/>
          <w:lang w:val="en-US"/>
        </w:rPr>
        <w:t>d)</w:t>
      </w:r>
      <w:r>
        <w:rPr>
          <w:rFonts w:eastAsia="Times New Roman"/>
          <w:noProof/>
          <w:lang w:val="en-US"/>
        </w:rPr>
        <w:tab/>
        <w:t>there can be up to one signalled QoS rule without a set of packet filters.</w:t>
      </w:r>
    </w:p>
    <w:p w:rsidR="002F0DF2" w:rsidRDefault="002F0DF2" w:rsidP="002F0DF2">
      <w:pPr>
        <w:pStyle w:val="Heading5"/>
        <w:rPr>
          <w:rFonts w:eastAsia="Times New Roman"/>
        </w:rPr>
      </w:pPr>
      <w:bookmarkStart w:id="6772" w:name="_Toc492387975"/>
      <w:bookmarkStart w:id="6773" w:name="_Toc492388565"/>
      <w:bookmarkStart w:id="6774" w:name="_Toc492394449"/>
      <w:bookmarkStart w:id="6775" w:name="_Toc492395038"/>
      <w:bookmarkStart w:id="6776" w:name="_Toc492455870"/>
      <w:bookmarkStart w:id="6777" w:name="_Toc492456460"/>
      <w:bookmarkStart w:id="6778" w:name="_Toc492466280"/>
      <w:bookmarkStart w:id="6779" w:name="_Toc492466870"/>
      <w:bookmarkStart w:id="6780" w:name="_Toc500845389"/>
      <w:r>
        <w:rPr>
          <w:rFonts w:eastAsia="Times New Roman"/>
        </w:rPr>
        <w:t>12.4.1.1.3</w:t>
      </w:r>
      <w:r w:rsidRPr="007E6407">
        <w:rPr>
          <w:rFonts w:eastAsia="Times New Roman"/>
        </w:rPr>
        <w:tab/>
      </w:r>
      <w:r>
        <w:rPr>
          <w:rFonts w:eastAsia="Times New Roman"/>
        </w:rPr>
        <w:t>Derived QoS rules</w:t>
      </w:r>
      <w:bookmarkEnd w:id="6772"/>
      <w:bookmarkEnd w:id="6773"/>
      <w:bookmarkEnd w:id="6774"/>
      <w:bookmarkEnd w:id="6775"/>
      <w:bookmarkEnd w:id="6776"/>
      <w:bookmarkEnd w:id="6777"/>
      <w:bookmarkEnd w:id="6778"/>
      <w:bookmarkEnd w:id="6779"/>
      <w:bookmarkEnd w:id="6780"/>
    </w:p>
    <w:p w:rsidR="002F0DF2" w:rsidRDefault="002F0DF2" w:rsidP="002F0DF2">
      <w:pPr>
        <w:rPr>
          <w:rFonts w:eastAsia="Times New Roman"/>
          <w:noProof/>
          <w:lang w:val="en-US"/>
        </w:rPr>
      </w:pPr>
      <w:r>
        <w:rPr>
          <w:rFonts w:eastAsia="Times New Roman"/>
        </w:rPr>
        <w:t>T</w:t>
      </w:r>
      <w:r>
        <w:rPr>
          <w:rFonts w:eastAsia="Times New Roman"/>
          <w:noProof/>
          <w:lang w:val="en-US"/>
        </w:rPr>
        <w:t>he r</w:t>
      </w:r>
      <w:r>
        <w:rPr>
          <w:rFonts w:eastAsia="Times New Roman"/>
        </w:rPr>
        <w:t xml:space="preserve">eflective QoS in the </w:t>
      </w:r>
      <w:r>
        <w:rPr>
          <w:rFonts w:eastAsia="Times New Roman"/>
          <w:noProof/>
          <w:lang w:val="en-US"/>
        </w:rPr>
        <w:t>UE creates derived QoS rules associated with a PDU session based on DL user data packets received via the PDU session.</w:t>
      </w:r>
    </w:p>
    <w:p w:rsidR="002F0DF2" w:rsidRDefault="002F0DF2" w:rsidP="002F0DF2">
      <w:pPr>
        <w:rPr>
          <w:rFonts w:eastAsia="Times New Roman"/>
          <w:noProof/>
          <w:lang w:val="en-US"/>
        </w:rPr>
      </w:pPr>
      <w:r>
        <w:rPr>
          <w:rFonts w:eastAsia="Times New Roman"/>
          <w:noProof/>
          <w:lang w:val="en-US"/>
        </w:rPr>
        <w:t xml:space="preserve">Each derived QoS rule contains: </w:t>
      </w:r>
    </w:p>
    <w:p w:rsidR="002F0DF2" w:rsidRPr="00474451"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 xml:space="preserve">a </w:t>
      </w:r>
      <w:r w:rsidRPr="00FD530A">
        <w:rPr>
          <w:rFonts w:eastAsia="Times New Roman"/>
          <w:noProof/>
          <w:lang w:val="en-US"/>
        </w:rPr>
        <w:t xml:space="preserve">QoS </w:t>
      </w:r>
      <w:r>
        <w:rPr>
          <w:rFonts w:eastAsia="Times New Roman"/>
          <w:noProof/>
          <w:lang w:val="en-US"/>
        </w:rPr>
        <w:t>f</w:t>
      </w:r>
      <w:r w:rsidRPr="00FD530A">
        <w:rPr>
          <w:rFonts w:eastAsia="Times New Roman"/>
          <w:noProof/>
          <w:lang w:val="en-US"/>
        </w:rPr>
        <w:t xml:space="preserve">low </w:t>
      </w:r>
      <w:r w:rsidR="005409D9">
        <w:rPr>
          <w:rFonts w:eastAsia="Times New Roman"/>
          <w:noProof/>
          <w:lang w:val="en-US"/>
        </w:rPr>
        <w:t>identifier</w:t>
      </w:r>
      <w:r>
        <w:rPr>
          <w:rFonts w:eastAsia="Times New Roman"/>
          <w:noProof/>
          <w:lang w:val="en-US"/>
        </w:rPr>
        <w:t xml:space="preserve"> (QFI);</w:t>
      </w:r>
    </w:p>
    <w:p w:rsidR="002F0DF2" w:rsidRDefault="002F0DF2" w:rsidP="002F0DF2">
      <w:pPr>
        <w:pStyle w:val="B1"/>
        <w:rPr>
          <w:rFonts w:eastAsia="Times New Roman"/>
          <w:noProof/>
          <w:lang w:val="en-US"/>
        </w:rPr>
      </w:pPr>
      <w:r>
        <w:rPr>
          <w:rFonts w:eastAsia="Times New Roman"/>
          <w:noProof/>
          <w:lang w:val="en-US"/>
        </w:rPr>
        <w:t>b)</w:t>
      </w:r>
      <w:r w:rsidRPr="00474451">
        <w:rPr>
          <w:rFonts w:eastAsia="Times New Roman"/>
          <w:noProof/>
          <w:lang w:val="en-US"/>
        </w:rPr>
        <w:tab/>
      </w:r>
      <w:r>
        <w:rPr>
          <w:rFonts w:eastAsia="Times New Roman"/>
          <w:noProof/>
          <w:lang w:val="en-US"/>
        </w:rPr>
        <w:t xml:space="preserve">a </w:t>
      </w:r>
      <w:r w:rsidRPr="00474451">
        <w:rPr>
          <w:rFonts w:eastAsia="Times New Roman"/>
          <w:noProof/>
          <w:lang w:val="en-US"/>
        </w:rPr>
        <w:t>packet filter</w:t>
      </w:r>
      <w:r w:rsidR="00CB0B62">
        <w:rPr>
          <w:rFonts w:eastAsia="Times New Roman"/>
          <w:noProof/>
          <w:lang w:val="en-US"/>
        </w:rPr>
        <w:t xml:space="preserve"> for UL direction</w:t>
      </w:r>
      <w:r>
        <w:rPr>
          <w:rFonts w:eastAsia="Times New Roman"/>
          <w:noProof/>
          <w:lang w:val="en-US"/>
        </w:rPr>
        <w:t>; and</w:t>
      </w:r>
    </w:p>
    <w:p w:rsidR="002F0DF2" w:rsidRDefault="002F0DF2" w:rsidP="002F0DF2">
      <w:pPr>
        <w:pStyle w:val="B1"/>
        <w:rPr>
          <w:rFonts w:eastAsia="Times New Roman"/>
          <w:noProof/>
          <w:lang w:val="en-US"/>
        </w:rPr>
      </w:pPr>
      <w:r>
        <w:rPr>
          <w:rFonts w:eastAsia="Times New Roman"/>
          <w:noProof/>
          <w:lang w:val="en-US"/>
        </w:rPr>
        <w:t>c)</w:t>
      </w:r>
      <w:r>
        <w:rPr>
          <w:rFonts w:eastAsia="Times New Roman"/>
          <w:noProof/>
          <w:lang w:val="en-US"/>
        </w:rPr>
        <w:tab/>
      </w:r>
      <w:r w:rsidRPr="00474451">
        <w:rPr>
          <w:rFonts w:eastAsia="Times New Roman"/>
          <w:noProof/>
          <w:lang w:val="en-US"/>
        </w:rPr>
        <w:t>a</w:t>
      </w:r>
      <w:r>
        <w:rPr>
          <w:rFonts w:eastAsia="Times New Roman"/>
          <w:noProof/>
          <w:lang w:val="en-US"/>
        </w:rPr>
        <w:t xml:space="preserve"> precedence value</w:t>
      </w:r>
      <w:r w:rsidR="007957BA">
        <w:rPr>
          <w:rFonts w:eastAsia="Times New Roman"/>
          <w:noProof/>
          <w:lang w:val="en-US"/>
        </w:rPr>
        <w:t xml:space="preserve"> of 80 (decimal)</w:t>
      </w:r>
      <w:r>
        <w:rPr>
          <w:rFonts w:eastAsia="Times New Roman"/>
          <w:noProof/>
          <w:lang w:val="en-US"/>
        </w:rPr>
        <w:t>.</w:t>
      </w:r>
    </w:p>
    <w:p w:rsidR="007957BA" w:rsidRDefault="007957BA" w:rsidP="007957BA">
      <w:pPr>
        <w:pStyle w:val="NO"/>
        <w:rPr>
          <w:rFonts w:eastAsia="Times New Roman"/>
          <w:noProof/>
          <w:lang w:val="en-US"/>
        </w:rPr>
      </w:pPr>
      <w:r>
        <w:rPr>
          <w:rFonts w:eastAsia="Times New Roman"/>
          <w:noProof/>
          <w:lang w:val="en-US"/>
        </w:rPr>
        <w:t>NOTE:</w:t>
      </w:r>
      <w:r>
        <w:rPr>
          <w:rFonts w:eastAsia="Times New Roman"/>
          <w:noProof/>
          <w:lang w:val="en-US"/>
        </w:rPr>
        <w:tab/>
        <w:t xml:space="preserve">On the network side, the corresponding QoS rule can be associated with a different precedence value in the range from 70 to 99 </w:t>
      </w:r>
      <w:r w:rsidRPr="00902257">
        <w:rPr>
          <w:rFonts w:eastAsia="Times New Roman"/>
          <w:noProof/>
          <w:lang w:val="en-US"/>
        </w:rPr>
        <w:t>(decimal)</w:t>
      </w:r>
      <w:r>
        <w:rPr>
          <w:rFonts w:eastAsia="Times New Roman"/>
          <w:noProof/>
          <w:lang w:val="en-US"/>
        </w:rPr>
        <w:t>.</w:t>
      </w:r>
    </w:p>
    <w:p w:rsidR="002F0DF2" w:rsidRDefault="002F0DF2" w:rsidP="002F0DF2">
      <w:pPr>
        <w:rPr>
          <w:rFonts w:eastAsia="Times New Roman"/>
          <w:noProof/>
          <w:lang w:val="en-US"/>
        </w:rPr>
      </w:pPr>
      <w:r>
        <w:rPr>
          <w:rFonts w:eastAsia="Times New Roman"/>
          <w:noProof/>
          <w:lang w:val="en-US"/>
        </w:rPr>
        <w:t>Within a PDU session:</w:t>
      </w:r>
    </w:p>
    <w:p w:rsidR="002F0DF2"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there can be zero, one or more derived QoS rules associated with a given QFI; and</w:t>
      </w:r>
    </w:p>
    <w:p w:rsidR="002F0DF2" w:rsidRDefault="002F0DF2" w:rsidP="002F0DF2">
      <w:pPr>
        <w:pStyle w:val="B1"/>
        <w:rPr>
          <w:rFonts w:eastAsia="Times New Roman"/>
          <w:noProof/>
          <w:lang w:val="en-US"/>
        </w:rPr>
      </w:pPr>
      <w:r>
        <w:rPr>
          <w:rFonts w:eastAsia="Times New Roman"/>
          <w:noProof/>
          <w:lang w:val="en-US"/>
        </w:rPr>
        <w:t>b)</w:t>
      </w:r>
      <w:r>
        <w:rPr>
          <w:rFonts w:eastAsia="Times New Roman"/>
          <w:noProof/>
          <w:lang w:val="en-US"/>
        </w:rPr>
        <w:tab/>
        <w:t xml:space="preserve">there can be up to one derived QoS rule associated with a given </w:t>
      </w:r>
      <w:r w:rsidRPr="00474451">
        <w:rPr>
          <w:rFonts w:eastAsia="Times New Roman"/>
          <w:noProof/>
          <w:lang w:val="en-US"/>
        </w:rPr>
        <w:t>packet filter</w:t>
      </w:r>
      <w:r w:rsidR="00CB0B62">
        <w:rPr>
          <w:rFonts w:eastAsia="Times New Roman"/>
          <w:noProof/>
          <w:lang w:val="en-US"/>
        </w:rPr>
        <w:t xml:space="preserve"> for UL direction</w:t>
      </w:r>
      <w:r>
        <w:rPr>
          <w:rFonts w:eastAsia="Times New Roman"/>
          <w:noProof/>
          <w:lang w:val="en-US"/>
        </w:rPr>
        <w:t>.</w:t>
      </w:r>
    </w:p>
    <w:p w:rsidR="002F0DF2" w:rsidRPr="007F1E57" w:rsidRDefault="002F0DF2" w:rsidP="002F0DF2">
      <w:pPr>
        <w:rPr>
          <w:rFonts w:eastAsia="Times New Roman"/>
          <w:noProof/>
          <w:lang w:val="en-US"/>
        </w:rPr>
      </w:pPr>
      <w:r>
        <w:rPr>
          <w:rFonts w:eastAsia="Times New Roman"/>
        </w:rPr>
        <w:t xml:space="preserve">In the UE, a timer X runs for each </w:t>
      </w:r>
      <w:r>
        <w:rPr>
          <w:rFonts w:eastAsia="Times New Roman"/>
          <w:noProof/>
          <w:lang w:val="en-US"/>
        </w:rPr>
        <w:t>derived QoS rule.</w:t>
      </w:r>
    </w:p>
    <w:p w:rsidR="006C76ED" w:rsidRDefault="006C76ED" w:rsidP="006C76ED">
      <w:pPr>
        <w:pStyle w:val="EditorsNote"/>
        <w:rPr>
          <w:rFonts w:eastAsia="Times New Roman"/>
          <w:noProof/>
          <w:lang w:val="en-US"/>
        </w:rPr>
      </w:pPr>
      <w:bookmarkStart w:id="6781" w:name="_Toc492387976"/>
      <w:bookmarkStart w:id="6782" w:name="_Toc492388566"/>
      <w:bookmarkStart w:id="6783" w:name="_Toc492394450"/>
      <w:bookmarkStart w:id="6784" w:name="_Toc492395039"/>
      <w:bookmarkStart w:id="6785" w:name="_Toc492455871"/>
      <w:bookmarkStart w:id="6786" w:name="_Toc492456461"/>
      <w:bookmarkStart w:id="6787" w:name="_Toc492466281"/>
      <w:bookmarkStart w:id="6788" w:name="_Toc492466871"/>
      <w:r>
        <w:rPr>
          <w:rFonts w:eastAsia="Times New Roman"/>
          <w:noProof/>
          <w:lang w:val="en-US"/>
        </w:rPr>
        <w:t>Editor’s note:</w:t>
      </w:r>
      <w:r w:rsidRPr="007E6407">
        <w:tab/>
      </w:r>
      <w:r>
        <w:rPr>
          <w:rFonts w:eastAsia="Times New Roman"/>
          <w:noProof/>
          <w:lang w:val="en-US"/>
        </w:rPr>
        <w:t xml:space="preserve">Creation and maintaining of derived </w:t>
      </w:r>
      <w:r w:rsidRPr="00BB3143">
        <w:rPr>
          <w:rFonts w:eastAsia="Times New Roman"/>
          <w:noProof/>
        </w:rPr>
        <w:t>QoS rules generates additional requirements for the UE processing capacity. The UE can support only a limited number of c</w:t>
      </w:r>
      <w:r>
        <w:rPr>
          <w:rFonts w:eastAsia="Times New Roman"/>
          <w:noProof/>
          <w:lang w:val="en-US"/>
        </w:rPr>
        <w:t>oncurrent derived QoS rules. Whether the maximum number of concurrent derived QoS rules should be standardized or implementation specific is FFS.</w:t>
      </w:r>
    </w:p>
    <w:p w:rsidR="006C76ED" w:rsidRPr="006C76ED" w:rsidRDefault="006C76ED" w:rsidP="006C76ED">
      <w:pPr>
        <w:pStyle w:val="EditorsNote"/>
        <w:rPr>
          <w:rFonts w:eastAsia="Times New Roman"/>
        </w:rPr>
      </w:pPr>
      <w:r w:rsidRPr="006C76ED">
        <w:rPr>
          <w:rFonts w:eastAsia="Times New Roman"/>
        </w:rPr>
        <w:t>Editor’s note:</w:t>
      </w:r>
      <w:r w:rsidRPr="007E6407">
        <w:tab/>
      </w:r>
      <w:r w:rsidRPr="006C76ED">
        <w:rPr>
          <w:rFonts w:eastAsia="Times New Roman"/>
        </w:rPr>
        <w:t>The UE actions when the maximum number of concurrent derived QoS rules is exceeded (e.g. whether the UE deletes the least used derived QoS rule or stop deriving new QoS rules etc.) is FFS.</w:t>
      </w:r>
    </w:p>
    <w:p w:rsidR="002F0DF2" w:rsidRDefault="002F0DF2" w:rsidP="002F0DF2">
      <w:pPr>
        <w:pStyle w:val="Heading4"/>
      </w:pPr>
      <w:bookmarkStart w:id="6789" w:name="_Toc500845390"/>
      <w:r>
        <w:t>12.4.1.2</w:t>
      </w:r>
      <w:r w:rsidRPr="007E6407">
        <w:tab/>
      </w:r>
      <w:r>
        <w:t>Session-AMBR</w:t>
      </w:r>
      <w:bookmarkEnd w:id="6767"/>
      <w:bookmarkEnd w:id="6768"/>
      <w:bookmarkEnd w:id="6769"/>
      <w:bookmarkEnd w:id="6770"/>
      <w:bookmarkEnd w:id="6771"/>
      <w:bookmarkEnd w:id="6781"/>
      <w:bookmarkEnd w:id="6782"/>
      <w:bookmarkEnd w:id="6783"/>
      <w:bookmarkEnd w:id="6784"/>
      <w:bookmarkEnd w:id="6785"/>
      <w:bookmarkEnd w:id="6786"/>
      <w:bookmarkEnd w:id="6787"/>
      <w:bookmarkEnd w:id="6788"/>
      <w:bookmarkEnd w:id="6789"/>
    </w:p>
    <w:p w:rsidR="002F0DF2" w:rsidRDefault="002F0DF2" w:rsidP="002F0DF2">
      <w:pPr>
        <w:rPr>
          <w:noProof/>
          <w:lang w:val="en-US"/>
        </w:rPr>
      </w:pPr>
      <w:r>
        <w:rPr>
          <w:noProof/>
          <w:lang w:val="en-US"/>
        </w:rPr>
        <w:t>T</w:t>
      </w:r>
      <w:r w:rsidRPr="00711C4E">
        <w:rPr>
          <w:noProof/>
          <w:lang w:val="en-US"/>
        </w:rPr>
        <w:t>he NAS protocol enable</w:t>
      </w:r>
      <w:r>
        <w:rPr>
          <w:noProof/>
          <w:lang w:val="en-US"/>
        </w:rPr>
        <w:t>s</w:t>
      </w:r>
      <w:r w:rsidRPr="00711C4E">
        <w:rPr>
          <w:noProof/>
          <w:lang w:val="en-US"/>
        </w:rPr>
        <w:t xml:space="preserve"> the network to provide the UE with </w:t>
      </w:r>
      <w:r>
        <w:rPr>
          <w:noProof/>
          <w:lang w:val="en-US"/>
        </w:rPr>
        <w:t>the s</w:t>
      </w:r>
      <w:r w:rsidRPr="00711C4E">
        <w:rPr>
          <w:noProof/>
          <w:lang w:val="en-US"/>
        </w:rPr>
        <w:t>ession-AMBR associated with a PDU session.</w:t>
      </w:r>
    </w:p>
    <w:p w:rsidR="00A94169" w:rsidRDefault="00A94169" w:rsidP="00A94169">
      <w:pPr>
        <w:rPr>
          <w:rFonts w:eastAsia="Times New Roman"/>
          <w:noProof/>
          <w:lang w:val="en-US"/>
        </w:rPr>
      </w:pPr>
      <w:bookmarkStart w:id="6790" w:name="_Toc484956909"/>
      <w:bookmarkStart w:id="6791" w:name="_Toc485044350"/>
      <w:bookmarkStart w:id="6792" w:name="_Toc485217996"/>
      <w:bookmarkStart w:id="6793" w:name="_Toc485220169"/>
      <w:bookmarkStart w:id="6794" w:name="_Toc485220524"/>
      <w:bookmarkStart w:id="6795" w:name="_Toc492387977"/>
      <w:bookmarkStart w:id="6796" w:name="_Toc492388567"/>
      <w:bookmarkStart w:id="6797" w:name="_Toc492394451"/>
      <w:bookmarkStart w:id="6798" w:name="_Toc492395040"/>
      <w:bookmarkStart w:id="6799" w:name="_Toc492455872"/>
      <w:bookmarkStart w:id="6800" w:name="_Toc492456462"/>
      <w:bookmarkStart w:id="6801" w:name="_Toc492466282"/>
      <w:bookmarkStart w:id="6802" w:name="_Toc492466872"/>
      <w:r>
        <w:rPr>
          <w:rFonts w:eastAsia="Times New Roman"/>
          <w:noProof/>
          <w:lang w:val="en-US"/>
        </w:rPr>
        <w:t xml:space="preserve">The </w:t>
      </w:r>
      <w:r w:rsidRPr="00022B6E">
        <w:rPr>
          <w:rFonts w:eastAsia="Times New Roman"/>
          <w:noProof/>
          <w:lang w:val="en-US"/>
        </w:rPr>
        <w:t>standardized value</w:t>
      </w:r>
      <w:r>
        <w:rPr>
          <w:rFonts w:eastAsia="Times New Roman"/>
          <w:noProof/>
          <w:lang w:val="en-US"/>
        </w:rPr>
        <w:t xml:space="preserve"> of two seconds is used as the </w:t>
      </w:r>
      <w:r w:rsidRPr="00022B6E">
        <w:rPr>
          <w:rFonts w:eastAsia="Times New Roman"/>
          <w:noProof/>
          <w:lang w:val="en-US"/>
        </w:rPr>
        <w:t xml:space="preserve">averaging window </w:t>
      </w:r>
      <w:r>
        <w:rPr>
          <w:rFonts w:eastAsia="Times New Roman"/>
          <w:noProof/>
          <w:lang w:val="en-US"/>
        </w:rPr>
        <w:t xml:space="preserve">for the UE's enforcement of the </w:t>
      </w:r>
      <w:r w:rsidRPr="00747387">
        <w:rPr>
          <w:rFonts w:eastAsia="Times New Roman"/>
          <w:noProof/>
          <w:lang w:val="en-US"/>
        </w:rPr>
        <w:t xml:space="preserve">UL rate limitation </w:t>
      </w:r>
      <w:r>
        <w:rPr>
          <w:rFonts w:eastAsia="Times New Roman"/>
          <w:noProof/>
          <w:lang w:val="en-US"/>
        </w:rPr>
        <w:t>indicated by the session-AMBR.</w:t>
      </w:r>
    </w:p>
    <w:p w:rsidR="002F0DF2" w:rsidRDefault="002F0DF2" w:rsidP="002F0DF2">
      <w:pPr>
        <w:pStyle w:val="Heading4"/>
        <w:rPr>
          <w:rFonts w:eastAsia="Times New Roman"/>
        </w:rPr>
      </w:pPr>
      <w:bookmarkStart w:id="6803" w:name="_Toc500845391"/>
      <w:r w:rsidRPr="00D251D1">
        <w:rPr>
          <w:rFonts w:eastAsia="Times New Roman"/>
        </w:rPr>
        <w:t>1</w:t>
      </w:r>
      <w:r>
        <w:t>2</w:t>
      </w:r>
      <w:r w:rsidRPr="00D251D1">
        <w:rPr>
          <w:rFonts w:eastAsia="Times New Roman"/>
        </w:rPr>
        <w:t>.4.1.</w:t>
      </w:r>
      <w:r>
        <w:rPr>
          <w:rFonts w:eastAsia="Times New Roman"/>
        </w:rPr>
        <w:t>3</w:t>
      </w:r>
      <w:r>
        <w:rPr>
          <w:rFonts w:eastAsia="Times New Roman"/>
        </w:rPr>
        <w:tab/>
        <w:t>UL user data packet matching</w:t>
      </w:r>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p>
    <w:p w:rsidR="002F0DF2" w:rsidRDefault="002F0DF2" w:rsidP="002F0DF2">
      <w:pPr>
        <w:rPr>
          <w:rFonts w:eastAsia="Times New Roman"/>
        </w:rPr>
      </w:pPr>
      <w:r>
        <w:rPr>
          <w:rFonts w:eastAsia="Times New Roman"/>
        </w:rPr>
        <w:t xml:space="preserve">Upon receiving an </w:t>
      </w:r>
      <w:r w:rsidRPr="00A53DC7">
        <w:rPr>
          <w:rFonts w:eastAsia="Times New Roman"/>
        </w:rPr>
        <w:t xml:space="preserve">UL user data packet </w:t>
      </w:r>
      <w:r w:rsidRPr="00C422D4">
        <w:rPr>
          <w:rFonts w:eastAsia="Times New Roman"/>
        </w:rPr>
        <w:t>from the upper layers</w:t>
      </w:r>
      <w:r>
        <w:rPr>
          <w:rFonts w:eastAsia="Times New Roman"/>
        </w:rPr>
        <w:t xml:space="preserve"> </w:t>
      </w:r>
      <w:r w:rsidRPr="00C422D4">
        <w:rPr>
          <w:rFonts w:eastAsia="Times New Roman"/>
        </w:rPr>
        <w:t xml:space="preserve">for transmission </w:t>
      </w:r>
      <w:r>
        <w:rPr>
          <w:rFonts w:eastAsia="Times New Roman"/>
        </w:rPr>
        <w:t>via</w:t>
      </w:r>
      <w:r w:rsidRPr="00A53DC7">
        <w:rPr>
          <w:rFonts w:eastAsia="Times New Roman"/>
        </w:rPr>
        <w:t xml:space="preserve"> a PDU session</w:t>
      </w:r>
      <w:r>
        <w:rPr>
          <w:rFonts w:eastAsia="Times New Roman"/>
        </w:rPr>
        <w:t>, the UE shall attempt to associate the UL user data packet with:</w:t>
      </w:r>
    </w:p>
    <w:p w:rsidR="002F0DF2" w:rsidRDefault="002F0DF2" w:rsidP="002F0DF2">
      <w:pPr>
        <w:pStyle w:val="B1"/>
        <w:rPr>
          <w:rFonts w:eastAsia="Times New Roman"/>
        </w:rPr>
      </w:pPr>
      <w:r>
        <w:rPr>
          <w:rFonts w:eastAsia="Times New Roman"/>
        </w:rPr>
        <w:t>a)</w:t>
      </w:r>
      <w:r>
        <w:rPr>
          <w:rFonts w:eastAsia="Times New Roman"/>
        </w:rPr>
        <w:tab/>
        <w:t xml:space="preserve">the QFI of a signalled QoS rule associated with the PDU session which has a </w:t>
      </w:r>
      <w:r>
        <w:rPr>
          <w:rFonts w:eastAsia="Times New Roman"/>
          <w:noProof/>
          <w:lang w:val="en-US"/>
        </w:rPr>
        <w:t xml:space="preserve">set of </w:t>
      </w:r>
      <w:r w:rsidRPr="00474451">
        <w:rPr>
          <w:rFonts w:eastAsia="Times New Roman"/>
          <w:noProof/>
          <w:lang w:val="en-US"/>
        </w:rPr>
        <w:t>packet filter</w:t>
      </w:r>
      <w:r>
        <w:rPr>
          <w:rFonts w:eastAsia="Times New Roman"/>
          <w:noProof/>
          <w:lang w:val="en-US"/>
        </w:rPr>
        <w:t xml:space="preserve">s containing a packet filter </w:t>
      </w:r>
      <w:r w:rsidR="00CB0B62">
        <w:rPr>
          <w:noProof/>
          <w:lang w:val="en-US"/>
        </w:rPr>
        <w:t xml:space="preserve">for UL direction </w:t>
      </w:r>
      <w:r>
        <w:rPr>
          <w:rFonts w:eastAsia="Times New Roman"/>
          <w:noProof/>
          <w:lang w:val="en-US"/>
        </w:rPr>
        <w:t xml:space="preserve">matching </w:t>
      </w:r>
      <w:r>
        <w:rPr>
          <w:rFonts w:eastAsia="Times New Roman"/>
        </w:rPr>
        <w:t>the UL user data packet</w:t>
      </w:r>
      <w:r w:rsidR="00CB0B62">
        <w:t xml:space="preserve"> or </w:t>
      </w:r>
      <w:r w:rsidR="00CB0B62">
        <w:rPr>
          <w:noProof/>
          <w:lang w:val="en-US"/>
        </w:rPr>
        <w:t xml:space="preserve">containing a packet filter for both </w:t>
      </w:r>
      <w:r w:rsidR="00CB0B62" w:rsidRPr="004E3C0B">
        <w:rPr>
          <w:noProof/>
          <w:lang w:val="en-US"/>
        </w:rPr>
        <w:t xml:space="preserve">UL and DL </w:t>
      </w:r>
      <w:r w:rsidR="00CB0B62">
        <w:rPr>
          <w:noProof/>
          <w:lang w:val="en-US"/>
        </w:rPr>
        <w:t xml:space="preserve">directions matching </w:t>
      </w:r>
      <w:r w:rsidR="00CB0B62">
        <w:t>the UL user data packet</w:t>
      </w:r>
      <w:r>
        <w:rPr>
          <w:rFonts w:eastAsia="Times New Roman"/>
        </w:rPr>
        <w:t>;</w:t>
      </w:r>
    </w:p>
    <w:p w:rsidR="002F0DF2" w:rsidRDefault="002F0DF2" w:rsidP="002F0DF2">
      <w:pPr>
        <w:pStyle w:val="B1"/>
        <w:rPr>
          <w:rFonts w:eastAsia="Times New Roman"/>
        </w:rPr>
      </w:pPr>
      <w:r>
        <w:rPr>
          <w:rFonts w:eastAsia="Times New Roman"/>
        </w:rPr>
        <w:t>b)</w:t>
      </w:r>
      <w:r>
        <w:rPr>
          <w:rFonts w:eastAsia="Times New Roman"/>
        </w:rPr>
        <w:tab/>
        <w:t xml:space="preserve">the QFI of a derived QoS rule associated with the PDU session which has the packet filter </w:t>
      </w:r>
      <w:r w:rsidR="00CB0B62">
        <w:rPr>
          <w:rFonts w:eastAsia="Times New Roman"/>
        </w:rPr>
        <w:t xml:space="preserve">for UL direction </w:t>
      </w:r>
      <w:r>
        <w:rPr>
          <w:rFonts w:eastAsia="Times New Roman"/>
        </w:rPr>
        <w:t>matching the UL user data packet; or</w:t>
      </w:r>
    </w:p>
    <w:p w:rsidR="002F0DF2" w:rsidRDefault="002F0DF2" w:rsidP="002F0DF2">
      <w:pPr>
        <w:pStyle w:val="B1"/>
        <w:rPr>
          <w:rFonts w:eastAsia="Times New Roman"/>
          <w:noProof/>
          <w:lang w:val="en-US"/>
        </w:rPr>
      </w:pPr>
      <w:r>
        <w:rPr>
          <w:rFonts w:eastAsia="Times New Roman"/>
        </w:rPr>
        <w:t>c)</w:t>
      </w:r>
      <w:r>
        <w:rPr>
          <w:rFonts w:eastAsia="Times New Roman"/>
        </w:rPr>
        <w:tab/>
        <w:t xml:space="preserve">the QFI of a signalled </w:t>
      </w:r>
      <w:r w:rsidRPr="00A53DC7">
        <w:rPr>
          <w:rFonts w:eastAsia="Times New Roman"/>
        </w:rPr>
        <w:t xml:space="preserve">QoS </w:t>
      </w:r>
      <w:r>
        <w:rPr>
          <w:rFonts w:eastAsia="Times New Roman"/>
        </w:rPr>
        <w:t xml:space="preserve">rule associated with the PDU session which does not have a </w:t>
      </w:r>
      <w:r>
        <w:rPr>
          <w:rFonts w:eastAsia="Times New Roman"/>
          <w:noProof/>
          <w:lang w:val="en-US"/>
        </w:rPr>
        <w:t xml:space="preserve">set of </w:t>
      </w:r>
      <w:r w:rsidRPr="00474451">
        <w:rPr>
          <w:rFonts w:eastAsia="Times New Roman"/>
          <w:noProof/>
          <w:lang w:val="en-US"/>
        </w:rPr>
        <w:t>packet filter</w:t>
      </w:r>
      <w:r>
        <w:rPr>
          <w:rFonts w:eastAsia="Times New Roman"/>
          <w:noProof/>
          <w:lang w:val="en-US"/>
        </w:rPr>
        <w:t>s</w:t>
      </w:r>
      <w:r w:rsidR="00CB0B62">
        <w:rPr>
          <w:noProof/>
          <w:lang w:val="en-US"/>
        </w:rPr>
        <w:t xml:space="preserve"> or has </w:t>
      </w:r>
      <w:r w:rsidR="00CB0B62">
        <w:t xml:space="preserve">a </w:t>
      </w:r>
      <w:r w:rsidR="00CB0B62">
        <w:rPr>
          <w:noProof/>
          <w:lang w:val="en-US"/>
        </w:rPr>
        <w:t xml:space="preserve">set of </w:t>
      </w:r>
      <w:r w:rsidR="00CB0B62" w:rsidRPr="00474451">
        <w:rPr>
          <w:noProof/>
          <w:lang w:val="en-US"/>
        </w:rPr>
        <w:t>packet filter</w:t>
      </w:r>
      <w:r w:rsidR="00CB0B62">
        <w:rPr>
          <w:noProof/>
          <w:lang w:val="en-US"/>
        </w:rPr>
        <w:t>s not containing a packet filter for UL direction and not containing a packet filter for both UL and DL directions</w:t>
      </w:r>
      <w:r>
        <w:rPr>
          <w:rFonts w:eastAsia="Times New Roman"/>
          <w:noProof/>
          <w:lang w:val="en-US"/>
        </w:rPr>
        <w:t>;</w:t>
      </w:r>
    </w:p>
    <w:p w:rsidR="002F0DF2" w:rsidRDefault="002F0DF2" w:rsidP="002F0DF2">
      <w:pPr>
        <w:rPr>
          <w:rFonts w:eastAsia="Times New Roman"/>
          <w:noProof/>
          <w:lang w:val="en-US"/>
        </w:rPr>
      </w:pPr>
      <w:r>
        <w:rPr>
          <w:rFonts w:eastAsia="Times New Roman"/>
        </w:rPr>
        <w:t xml:space="preserve">by evaluating </w:t>
      </w:r>
      <w:r>
        <w:rPr>
          <w:rFonts w:eastAsia="Times New Roman"/>
          <w:noProof/>
          <w:lang w:val="en-US"/>
        </w:rPr>
        <w:t xml:space="preserve">the QoS rules </w:t>
      </w:r>
      <w:r>
        <w:rPr>
          <w:rFonts w:eastAsia="Times New Roman"/>
        </w:rPr>
        <w:t>in</w:t>
      </w:r>
      <w:r w:rsidRPr="00C960F6">
        <w:rPr>
          <w:rFonts w:eastAsia="Times New Roman"/>
        </w:rPr>
        <w:t xml:space="preserve"> increasing order of </w:t>
      </w:r>
      <w:r>
        <w:rPr>
          <w:rFonts w:eastAsia="Times New Roman"/>
        </w:rPr>
        <w:t xml:space="preserve">their </w:t>
      </w:r>
      <w:r>
        <w:rPr>
          <w:rFonts w:eastAsia="Times New Roman"/>
          <w:noProof/>
          <w:lang w:val="en-US"/>
        </w:rPr>
        <w:t xml:space="preserve">precedence values until </w:t>
      </w:r>
      <w:r>
        <w:rPr>
          <w:rFonts w:eastAsia="Times New Roman"/>
        </w:rPr>
        <w:t xml:space="preserve">the UL user data packet is associated with </w:t>
      </w:r>
      <w:r>
        <w:rPr>
          <w:rFonts w:eastAsia="Times New Roman"/>
          <w:noProof/>
          <w:lang w:val="en-US"/>
        </w:rPr>
        <w:t>a QFI or all QoS rules are evaluated.</w:t>
      </w:r>
    </w:p>
    <w:p w:rsidR="002F0DF2" w:rsidRDefault="002F0DF2" w:rsidP="002F0DF2">
      <w:pPr>
        <w:rPr>
          <w:rFonts w:eastAsia="Times New Roman"/>
        </w:rPr>
      </w:pPr>
      <w:r>
        <w:rPr>
          <w:rFonts w:eastAsia="Times New Roman"/>
          <w:noProof/>
          <w:lang w:val="en-US"/>
        </w:rPr>
        <w:t xml:space="preserve">If </w:t>
      </w:r>
      <w:r>
        <w:rPr>
          <w:rFonts w:eastAsia="Times New Roman"/>
        </w:rPr>
        <w:t>the UL user data packet is associated with a QFI</w:t>
      </w:r>
      <w:r>
        <w:rPr>
          <w:rFonts w:eastAsia="Times New Roman"/>
          <w:noProof/>
          <w:lang w:val="en-US"/>
        </w:rPr>
        <w:t xml:space="preserve">, the UE shall </w:t>
      </w:r>
      <w:r>
        <w:rPr>
          <w:rFonts w:eastAsia="Times New Roman"/>
        </w:rPr>
        <w:t>pass the QFI along the UL user data packet to the lower layers for transmission.</w:t>
      </w:r>
    </w:p>
    <w:p w:rsidR="002F0DF2" w:rsidRDefault="002F0DF2" w:rsidP="002F0DF2">
      <w:pPr>
        <w:pStyle w:val="NO"/>
        <w:rPr>
          <w:rFonts w:eastAsia="Times New Roman"/>
        </w:rPr>
      </w:pPr>
      <w:r>
        <w:rPr>
          <w:rFonts w:eastAsia="Times New Roman"/>
        </w:rPr>
        <w:t>NOTE:</w:t>
      </w:r>
      <w:r>
        <w:rPr>
          <w:rFonts w:eastAsia="Times New Roman"/>
        </w:rPr>
        <w:tab/>
        <w:t>Marking of the UL user data packet with the QFI is performed by the lower layers.</w:t>
      </w:r>
    </w:p>
    <w:p w:rsidR="002F0DF2" w:rsidRDefault="002F0DF2" w:rsidP="002F0DF2">
      <w:pPr>
        <w:rPr>
          <w:rFonts w:eastAsia="Times New Roman"/>
          <w:noProof/>
          <w:lang w:val="en-US"/>
        </w:rPr>
      </w:pPr>
      <w:r>
        <w:rPr>
          <w:rFonts w:eastAsia="Times New Roman"/>
          <w:noProof/>
          <w:lang w:val="en-US"/>
        </w:rPr>
        <w:t xml:space="preserve">If all QoS rules are evaluated and </w:t>
      </w:r>
      <w:r>
        <w:rPr>
          <w:rFonts w:eastAsia="Times New Roman"/>
        </w:rPr>
        <w:t>the UL user data packet is not associated with a QFI</w:t>
      </w:r>
      <w:r>
        <w:rPr>
          <w:rFonts w:eastAsia="Times New Roman"/>
          <w:noProof/>
          <w:lang w:val="en-US"/>
        </w:rPr>
        <w:t>, the UE shall discard the</w:t>
      </w:r>
      <w:r>
        <w:rPr>
          <w:rFonts w:eastAsia="Times New Roman"/>
        </w:rPr>
        <w:t xml:space="preserve"> UL user data packet.</w:t>
      </w:r>
    </w:p>
    <w:p w:rsidR="002F0DF2" w:rsidRDefault="002F0DF2" w:rsidP="002F0DF2">
      <w:pPr>
        <w:pStyle w:val="Heading4"/>
        <w:rPr>
          <w:rFonts w:eastAsia="Times New Roman"/>
        </w:rPr>
      </w:pPr>
      <w:bookmarkStart w:id="6804" w:name="_Toc484956910"/>
      <w:bookmarkStart w:id="6805" w:name="_Toc485044351"/>
      <w:bookmarkStart w:id="6806" w:name="_Toc485217997"/>
      <w:bookmarkStart w:id="6807" w:name="_Toc485220170"/>
      <w:bookmarkStart w:id="6808" w:name="_Toc485220525"/>
      <w:bookmarkStart w:id="6809" w:name="_Toc492387978"/>
      <w:bookmarkStart w:id="6810" w:name="_Toc492388568"/>
      <w:bookmarkStart w:id="6811" w:name="_Toc492394452"/>
      <w:bookmarkStart w:id="6812" w:name="_Toc492395041"/>
      <w:bookmarkStart w:id="6813" w:name="_Toc492455873"/>
      <w:bookmarkStart w:id="6814" w:name="_Toc492456463"/>
      <w:bookmarkStart w:id="6815" w:name="_Toc492466283"/>
      <w:bookmarkStart w:id="6816" w:name="_Toc492466873"/>
      <w:bookmarkStart w:id="6817" w:name="_Toc500845392"/>
      <w:r w:rsidRPr="00D251D1">
        <w:rPr>
          <w:rFonts w:eastAsia="Times New Roman"/>
        </w:rPr>
        <w:t>1</w:t>
      </w:r>
      <w:r>
        <w:rPr>
          <w:rFonts w:eastAsia="Times New Roman"/>
        </w:rPr>
        <w:t>2</w:t>
      </w:r>
      <w:r w:rsidRPr="00D251D1">
        <w:rPr>
          <w:rFonts w:eastAsia="Times New Roman"/>
        </w:rPr>
        <w:t>.4.1.</w:t>
      </w:r>
      <w:r>
        <w:rPr>
          <w:rFonts w:eastAsia="Times New Roman"/>
        </w:rPr>
        <w:t>4</w:t>
      </w:r>
      <w:r>
        <w:rPr>
          <w:rFonts w:eastAsia="Times New Roman"/>
        </w:rPr>
        <w:tab/>
        <w:t>Reflective QoS</w:t>
      </w:r>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p>
    <w:p w:rsidR="002F0DF2" w:rsidRDefault="002F0DF2" w:rsidP="002F0DF2">
      <w:pPr>
        <w:pStyle w:val="Heading5"/>
        <w:rPr>
          <w:rFonts w:eastAsia="Times New Roman"/>
        </w:rPr>
      </w:pPr>
      <w:bookmarkStart w:id="6818" w:name="_Toc492387979"/>
      <w:bookmarkStart w:id="6819" w:name="_Toc492388569"/>
      <w:bookmarkStart w:id="6820" w:name="_Toc492394453"/>
      <w:bookmarkStart w:id="6821" w:name="_Toc492395042"/>
      <w:bookmarkStart w:id="6822" w:name="_Toc492455874"/>
      <w:bookmarkStart w:id="6823" w:name="_Toc492456464"/>
      <w:bookmarkStart w:id="6824" w:name="_Toc492466284"/>
      <w:bookmarkStart w:id="6825" w:name="_Toc492466874"/>
      <w:bookmarkStart w:id="6826" w:name="_Toc500845393"/>
      <w:bookmarkStart w:id="6827" w:name="_Toc484956911"/>
      <w:bookmarkStart w:id="6828" w:name="_Toc485044352"/>
      <w:bookmarkStart w:id="6829" w:name="_Toc485217998"/>
      <w:bookmarkStart w:id="6830" w:name="_Toc485220171"/>
      <w:bookmarkStart w:id="6831" w:name="_Toc485220526"/>
      <w:r>
        <w:rPr>
          <w:rFonts w:eastAsia="Times New Roman"/>
        </w:rPr>
        <w:t>12.4.1.4.1</w:t>
      </w:r>
      <w:r>
        <w:rPr>
          <w:rFonts w:eastAsia="Times New Roman"/>
        </w:rPr>
        <w:tab/>
        <w:t>General</w:t>
      </w:r>
      <w:bookmarkEnd w:id="6818"/>
      <w:bookmarkEnd w:id="6819"/>
      <w:bookmarkEnd w:id="6820"/>
      <w:bookmarkEnd w:id="6821"/>
      <w:bookmarkEnd w:id="6822"/>
      <w:bookmarkEnd w:id="6823"/>
      <w:bookmarkEnd w:id="6824"/>
      <w:bookmarkEnd w:id="6825"/>
      <w:bookmarkEnd w:id="6826"/>
    </w:p>
    <w:p w:rsidR="002F0DF2" w:rsidRDefault="002F0DF2" w:rsidP="002F0DF2">
      <w:pPr>
        <w:rPr>
          <w:rFonts w:eastAsia="Times New Roman"/>
        </w:rPr>
      </w:pPr>
      <w:r>
        <w:rPr>
          <w:rFonts w:eastAsia="Times New Roman"/>
        </w:rPr>
        <w:t>The UE may support reflective QoS.</w:t>
      </w:r>
    </w:p>
    <w:p w:rsidR="002F0DF2" w:rsidRPr="00561E40" w:rsidRDefault="002F0DF2" w:rsidP="002F0DF2">
      <w:pPr>
        <w:rPr>
          <w:rFonts w:eastAsia="Times New Roman"/>
        </w:rPr>
      </w:pPr>
      <w:r>
        <w:rPr>
          <w:rFonts w:eastAsia="Times New Roman"/>
        </w:rPr>
        <w:t>If the UE supports the reflective QoS, the UE shall support the procedures in the following subclauses.</w:t>
      </w:r>
    </w:p>
    <w:p w:rsidR="002F0DF2" w:rsidRPr="00561E40" w:rsidRDefault="002F0DF2" w:rsidP="002F0DF2">
      <w:pPr>
        <w:rPr>
          <w:rFonts w:eastAsia="Times New Roman"/>
        </w:rPr>
      </w:pPr>
      <w:r>
        <w:rPr>
          <w:rFonts w:eastAsia="Times New Roman"/>
        </w:rPr>
        <w:t>The reflective QoS is applicable in a PDU session of IPv4, IPv6 and Ethernet</w:t>
      </w:r>
      <w:r w:rsidR="00683CA4">
        <w:rPr>
          <w:rFonts w:eastAsia="Times New Roman"/>
        </w:rPr>
        <w:t xml:space="preserve"> PDU session type</w:t>
      </w:r>
      <w:r>
        <w:rPr>
          <w:rFonts w:eastAsia="Times New Roman"/>
        </w:rPr>
        <w:t xml:space="preserve">. The reflective QoS is not applicable in a PDU session of </w:t>
      </w:r>
      <w:r w:rsidR="00683CA4">
        <w:rPr>
          <w:rFonts w:eastAsia="Times New Roman"/>
        </w:rPr>
        <w:t>U</w:t>
      </w:r>
      <w:r>
        <w:rPr>
          <w:rFonts w:eastAsia="Times New Roman"/>
        </w:rPr>
        <w:t>nstructured</w:t>
      </w:r>
      <w:r w:rsidR="00683CA4">
        <w:rPr>
          <w:rFonts w:eastAsia="Times New Roman"/>
        </w:rPr>
        <w:t xml:space="preserve"> PDU session type</w:t>
      </w:r>
      <w:r>
        <w:rPr>
          <w:rFonts w:eastAsia="Times New Roman"/>
        </w:rPr>
        <w:t>.</w:t>
      </w:r>
    </w:p>
    <w:p w:rsidR="002F0DF2" w:rsidRDefault="002F0DF2" w:rsidP="002F0DF2">
      <w:pPr>
        <w:pStyle w:val="Heading5"/>
        <w:rPr>
          <w:rFonts w:eastAsia="Times New Roman"/>
        </w:rPr>
      </w:pPr>
      <w:bookmarkStart w:id="6832" w:name="_Toc492387980"/>
      <w:bookmarkStart w:id="6833" w:name="_Toc492388570"/>
      <w:bookmarkStart w:id="6834" w:name="_Toc492394454"/>
      <w:bookmarkStart w:id="6835" w:name="_Toc492395043"/>
      <w:bookmarkStart w:id="6836" w:name="_Toc492455875"/>
      <w:bookmarkStart w:id="6837" w:name="_Toc492456465"/>
      <w:bookmarkStart w:id="6838" w:name="_Toc492466285"/>
      <w:bookmarkStart w:id="6839" w:name="_Toc492466875"/>
      <w:bookmarkStart w:id="6840" w:name="_Toc500845394"/>
      <w:r>
        <w:rPr>
          <w:rFonts w:eastAsia="Times New Roman"/>
        </w:rPr>
        <w:t>12.4.1.4.2</w:t>
      </w:r>
      <w:r>
        <w:rPr>
          <w:rFonts w:eastAsia="Times New Roman"/>
        </w:rPr>
        <w:tab/>
        <w:t xml:space="preserve">Derivation of packet filter </w:t>
      </w:r>
      <w:r w:rsidR="00CB0B62">
        <w:rPr>
          <w:rFonts w:eastAsia="Times New Roman"/>
        </w:rPr>
        <w:t xml:space="preserve">for UL direction </w:t>
      </w:r>
      <w:r>
        <w:rPr>
          <w:rFonts w:eastAsia="Times New Roman"/>
        </w:rPr>
        <w:t>from DL user data packet</w:t>
      </w:r>
      <w:bookmarkEnd w:id="6832"/>
      <w:bookmarkEnd w:id="6833"/>
      <w:bookmarkEnd w:id="6834"/>
      <w:bookmarkEnd w:id="6835"/>
      <w:bookmarkEnd w:id="6836"/>
      <w:bookmarkEnd w:id="6837"/>
      <w:bookmarkEnd w:id="6838"/>
      <w:bookmarkEnd w:id="6839"/>
      <w:bookmarkEnd w:id="6840"/>
    </w:p>
    <w:p w:rsidR="002F0DF2" w:rsidRPr="00C50C66" w:rsidRDefault="002F0DF2" w:rsidP="002F0DF2">
      <w:pPr>
        <w:rPr>
          <w:rFonts w:eastAsia="Times New Roman"/>
        </w:rPr>
      </w:pPr>
      <w:r>
        <w:rPr>
          <w:rFonts w:eastAsia="Times New Roman"/>
        </w:rPr>
        <w:t xml:space="preserve">The UE shall derive a packet filter </w:t>
      </w:r>
      <w:r w:rsidR="00CB0B62">
        <w:rPr>
          <w:rFonts w:eastAsia="Times New Roman"/>
        </w:rPr>
        <w:t xml:space="preserve">for UL direction </w:t>
      </w:r>
      <w:r>
        <w:rPr>
          <w:rFonts w:eastAsia="Times New Roman"/>
        </w:rPr>
        <w:t xml:space="preserve">from a </w:t>
      </w:r>
      <w:r w:rsidRPr="00D251D1">
        <w:rPr>
          <w:rFonts w:eastAsia="Times New Roman"/>
        </w:rPr>
        <w:t xml:space="preserve">DL user data packet </w:t>
      </w:r>
      <w:r>
        <w:rPr>
          <w:rFonts w:eastAsia="Times New Roman"/>
        </w:rPr>
        <w:t>as follows:</w:t>
      </w:r>
    </w:p>
    <w:p w:rsidR="002F0DF2" w:rsidRDefault="002F0DF2" w:rsidP="002F0DF2">
      <w:pPr>
        <w:pStyle w:val="B1"/>
        <w:rPr>
          <w:rFonts w:eastAsia="Times New Roman"/>
        </w:rPr>
      </w:pPr>
      <w:r>
        <w:rPr>
          <w:rFonts w:eastAsia="Times New Roman"/>
        </w:rPr>
        <w:t>a)</w:t>
      </w:r>
      <w:r>
        <w:rPr>
          <w:rFonts w:eastAsia="Times New Roman"/>
        </w:rPr>
        <w:tab/>
        <w:t>if the received DL user data packet belongs to a PDU session IPv4</w:t>
      </w:r>
      <w:r w:rsidR="00683CA4">
        <w:rPr>
          <w:rFonts w:eastAsia="Times New Roman"/>
        </w:rPr>
        <w:t xml:space="preserve"> PDU session type</w:t>
      </w:r>
      <w:r>
        <w:rPr>
          <w:rFonts w:eastAsia="Times New Roman"/>
        </w:rPr>
        <w:t xml:space="preserve">, the packet filter </w:t>
      </w:r>
      <w:r w:rsidR="00CB0B62">
        <w:rPr>
          <w:rFonts w:eastAsia="Times New Roman"/>
        </w:rPr>
        <w:t xml:space="preserve">for UL direction </w:t>
      </w:r>
      <w:r>
        <w:rPr>
          <w:rFonts w:eastAsia="Times New Roman"/>
        </w:rPr>
        <w:t>contains the following packet filter components:</w:t>
      </w:r>
    </w:p>
    <w:p w:rsidR="002F0DF2" w:rsidRDefault="002F0DF2" w:rsidP="002F0DF2">
      <w:pPr>
        <w:pStyle w:val="B2"/>
        <w:rPr>
          <w:rFonts w:eastAsia="Times New Roman"/>
        </w:rPr>
      </w:pPr>
      <w:r>
        <w:rPr>
          <w:rFonts w:eastAsia="Times New Roman"/>
        </w:rPr>
        <w:t>1)</w:t>
      </w:r>
      <w:r>
        <w:rPr>
          <w:rFonts w:eastAsia="Times New Roman"/>
        </w:rPr>
        <w:tab/>
        <w:t>an IPv4 remote address component set to the source IP address of the received DL user data packet;</w:t>
      </w:r>
    </w:p>
    <w:p w:rsidR="002F0DF2" w:rsidRDefault="002F0DF2" w:rsidP="002F0DF2">
      <w:pPr>
        <w:pStyle w:val="B2"/>
        <w:rPr>
          <w:rFonts w:eastAsia="Times New Roman"/>
        </w:rPr>
      </w:pPr>
      <w:r>
        <w:rPr>
          <w:rFonts w:eastAsia="Times New Roman"/>
        </w:rPr>
        <w:t>2)</w:t>
      </w:r>
      <w:r>
        <w:rPr>
          <w:rFonts w:eastAsia="Times New Roman"/>
        </w:rPr>
        <w:tab/>
        <w:t>an IPv4 local address component set to the destination IP address of the received DL user data packet;</w:t>
      </w:r>
    </w:p>
    <w:p w:rsidR="002F0DF2" w:rsidRDefault="002F0DF2" w:rsidP="002F0DF2">
      <w:pPr>
        <w:pStyle w:val="B2"/>
        <w:rPr>
          <w:rFonts w:eastAsia="Times New Roman"/>
        </w:rPr>
      </w:pPr>
      <w:r>
        <w:rPr>
          <w:rFonts w:eastAsia="Times New Roman"/>
        </w:rPr>
        <w:t>3)</w:t>
      </w:r>
      <w:r>
        <w:rPr>
          <w:rFonts w:eastAsia="Times New Roman"/>
        </w:rPr>
        <w:tab/>
        <w:t>a Protocol identifier/Next header type component set to the value of the received protocol type field; and</w:t>
      </w:r>
    </w:p>
    <w:p w:rsidR="002F0DF2" w:rsidRDefault="002F0DF2" w:rsidP="002F0DF2">
      <w:pPr>
        <w:pStyle w:val="B2"/>
        <w:rPr>
          <w:rFonts w:eastAsia="Times New Roman"/>
        </w:rPr>
      </w:pPr>
      <w:r>
        <w:rPr>
          <w:rFonts w:eastAsia="Times New Roman"/>
        </w:rPr>
        <w:t>4)</w:t>
      </w:r>
      <w:r>
        <w:rPr>
          <w:rFonts w:eastAsia="Times New Roman"/>
        </w:rPr>
        <w:tab/>
        <w:t>if the received protocol type field indicates a protocol specifying usage of ports:</w:t>
      </w:r>
    </w:p>
    <w:p w:rsidR="002F0DF2" w:rsidRDefault="002F0DF2" w:rsidP="002F0DF2">
      <w:pPr>
        <w:pStyle w:val="B3"/>
        <w:rPr>
          <w:rFonts w:eastAsia="Times New Roman"/>
        </w:rPr>
      </w:pPr>
      <w:r>
        <w:rPr>
          <w:rFonts w:eastAsia="Times New Roman"/>
        </w:rPr>
        <w:t>A)</w:t>
      </w:r>
      <w:r>
        <w:rPr>
          <w:rFonts w:eastAsia="Times New Roman"/>
        </w:rPr>
        <w:tab/>
        <w:t>a Single local port type component set to value of the destination port in the received DL user data packet; and</w:t>
      </w:r>
    </w:p>
    <w:p w:rsidR="002F0DF2" w:rsidRDefault="002F0DF2" w:rsidP="002F0DF2">
      <w:pPr>
        <w:pStyle w:val="B3"/>
        <w:rPr>
          <w:rFonts w:eastAsia="Times New Roman"/>
        </w:rPr>
      </w:pPr>
      <w:r>
        <w:rPr>
          <w:rFonts w:eastAsia="Times New Roman"/>
        </w:rPr>
        <w:t>B)</w:t>
      </w:r>
      <w:r>
        <w:rPr>
          <w:rFonts w:eastAsia="Times New Roman"/>
        </w:rPr>
        <w:tab/>
        <w:t>a Single remote port type component set to the value of the source port in the received DL user data packet;</w:t>
      </w:r>
    </w:p>
    <w:p w:rsidR="002F0DF2" w:rsidRDefault="002F0DF2" w:rsidP="002F0DF2">
      <w:pPr>
        <w:pStyle w:val="B1"/>
        <w:rPr>
          <w:rFonts w:eastAsia="Times New Roman"/>
        </w:rPr>
      </w:pPr>
      <w:r>
        <w:rPr>
          <w:rFonts w:eastAsia="Times New Roman"/>
        </w:rPr>
        <w:t>b)</w:t>
      </w:r>
      <w:r>
        <w:rPr>
          <w:rFonts w:eastAsia="Times New Roman"/>
        </w:rPr>
        <w:tab/>
        <w:t>if the received DL user data packet belongs to a PDU session of IPv6</w:t>
      </w:r>
      <w:r w:rsidR="00683CA4">
        <w:rPr>
          <w:rFonts w:eastAsia="Times New Roman"/>
        </w:rPr>
        <w:t xml:space="preserve"> PDU session type</w:t>
      </w:r>
      <w:r>
        <w:rPr>
          <w:rFonts w:eastAsia="Times New Roman"/>
        </w:rPr>
        <w:t xml:space="preserve">, the packet filter </w:t>
      </w:r>
      <w:r w:rsidR="007D2F51">
        <w:rPr>
          <w:rFonts w:eastAsia="Times New Roman"/>
        </w:rPr>
        <w:t xml:space="preserve">for UL direction </w:t>
      </w:r>
      <w:r>
        <w:rPr>
          <w:rFonts w:eastAsia="Times New Roman"/>
        </w:rPr>
        <w:t>contains the following packet filter components:</w:t>
      </w:r>
    </w:p>
    <w:p w:rsidR="002F0DF2" w:rsidRDefault="002F0DF2" w:rsidP="002F0DF2">
      <w:pPr>
        <w:pStyle w:val="B2"/>
        <w:rPr>
          <w:rFonts w:eastAsia="Times New Roman"/>
        </w:rPr>
      </w:pPr>
      <w:r>
        <w:rPr>
          <w:rFonts w:eastAsia="Times New Roman"/>
        </w:rPr>
        <w:t>1)</w:t>
      </w:r>
      <w:r>
        <w:rPr>
          <w:rFonts w:eastAsia="Times New Roman"/>
        </w:rPr>
        <w:tab/>
        <w:t>an IPv6 remote address</w:t>
      </w:r>
      <w:r w:rsidR="000657E8">
        <w:t>/prefix length component</w:t>
      </w:r>
      <w:r>
        <w:rPr>
          <w:rFonts w:eastAsia="Times New Roman"/>
        </w:rPr>
        <w:t xml:space="preserve"> set to the source IP address of the received DL user data packet;</w:t>
      </w:r>
    </w:p>
    <w:p w:rsidR="002F0DF2" w:rsidRDefault="002F0DF2" w:rsidP="002F0DF2">
      <w:pPr>
        <w:pStyle w:val="B2"/>
        <w:rPr>
          <w:rFonts w:eastAsia="Times New Roman"/>
        </w:rPr>
      </w:pPr>
      <w:r>
        <w:rPr>
          <w:rFonts w:eastAsia="Times New Roman"/>
        </w:rPr>
        <w:t>2)</w:t>
      </w:r>
      <w:r>
        <w:rPr>
          <w:rFonts w:eastAsia="Times New Roman"/>
        </w:rPr>
        <w:tab/>
        <w:t>an IPv6 local address/prefix length component set to the destination IP address of the received DL user data packet;</w:t>
      </w:r>
    </w:p>
    <w:p w:rsidR="002F0DF2" w:rsidRDefault="002F0DF2" w:rsidP="002F0DF2">
      <w:pPr>
        <w:pStyle w:val="B2"/>
        <w:rPr>
          <w:rFonts w:eastAsia="Times New Roman"/>
        </w:rPr>
      </w:pPr>
      <w:r>
        <w:rPr>
          <w:rFonts w:eastAsia="Times New Roman"/>
        </w:rPr>
        <w:t>3)</w:t>
      </w:r>
      <w:r>
        <w:rPr>
          <w:rFonts w:eastAsia="Times New Roman"/>
        </w:rPr>
        <w:tab/>
        <w:t>a Protocol identifier/Next header type component set to the value of the last received next header field; and</w:t>
      </w:r>
    </w:p>
    <w:p w:rsidR="002F0DF2" w:rsidRDefault="002F0DF2" w:rsidP="002F0DF2">
      <w:pPr>
        <w:pStyle w:val="B2"/>
        <w:rPr>
          <w:rFonts w:eastAsia="Times New Roman"/>
        </w:rPr>
      </w:pPr>
      <w:r>
        <w:rPr>
          <w:rFonts w:eastAsia="Times New Roman"/>
        </w:rPr>
        <w:t>4)</w:t>
      </w:r>
      <w:r>
        <w:rPr>
          <w:rFonts w:eastAsia="Times New Roman"/>
        </w:rPr>
        <w:tab/>
        <w:t>if the last received next header field indicates a protocol specifying usage of ports:</w:t>
      </w:r>
    </w:p>
    <w:p w:rsidR="002F0DF2" w:rsidRDefault="002F0DF2" w:rsidP="002F0DF2">
      <w:pPr>
        <w:pStyle w:val="B3"/>
        <w:rPr>
          <w:rFonts w:eastAsia="Times New Roman"/>
        </w:rPr>
      </w:pPr>
      <w:r>
        <w:rPr>
          <w:rFonts w:eastAsia="Times New Roman"/>
        </w:rPr>
        <w:t>A)</w:t>
      </w:r>
      <w:r>
        <w:rPr>
          <w:rFonts w:eastAsia="Times New Roman"/>
        </w:rPr>
        <w:tab/>
        <w:t>a Single local port type component set to value of the destination port in the received DL user data packet; and</w:t>
      </w:r>
    </w:p>
    <w:p w:rsidR="002F0DF2" w:rsidRDefault="002F0DF2" w:rsidP="002F0DF2">
      <w:pPr>
        <w:pStyle w:val="B3"/>
        <w:rPr>
          <w:rFonts w:eastAsia="Times New Roman"/>
        </w:rPr>
      </w:pPr>
      <w:r>
        <w:rPr>
          <w:rFonts w:eastAsia="Times New Roman"/>
        </w:rPr>
        <w:t>B)</w:t>
      </w:r>
      <w:r>
        <w:rPr>
          <w:rFonts w:eastAsia="Times New Roman"/>
        </w:rPr>
        <w:tab/>
        <w:t>a Single remote port type component set to the value of the source port in the received DL user data packet; and</w:t>
      </w:r>
    </w:p>
    <w:p w:rsidR="002F0DF2" w:rsidRDefault="002F0DF2" w:rsidP="002F0DF2">
      <w:pPr>
        <w:pStyle w:val="B1"/>
        <w:rPr>
          <w:rFonts w:eastAsia="Times New Roman"/>
        </w:rPr>
      </w:pPr>
      <w:r>
        <w:rPr>
          <w:rFonts w:eastAsia="Times New Roman"/>
        </w:rPr>
        <w:t>c)</w:t>
      </w:r>
      <w:r>
        <w:rPr>
          <w:rFonts w:eastAsia="Times New Roman"/>
        </w:rPr>
        <w:tab/>
        <w:t>if the received DL user data packet belongs to a PDU session of Ethernet</w:t>
      </w:r>
      <w:r w:rsidR="00683CA4">
        <w:rPr>
          <w:rFonts w:eastAsia="Times New Roman"/>
        </w:rPr>
        <w:t xml:space="preserve"> PDU session type</w:t>
      </w:r>
      <w:r>
        <w:rPr>
          <w:rFonts w:eastAsia="Times New Roman"/>
        </w:rPr>
        <w:t xml:space="preserve">, the packet filter </w:t>
      </w:r>
      <w:r w:rsidR="007D2F51">
        <w:rPr>
          <w:rFonts w:eastAsia="Times New Roman"/>
        </w:rPr>
        <w:t xml:space="preserve">for UL direction </w:t>
      </w:r>
      <w:r>
        <w:rPr>
          <w:rFonts w:eastAsia="Times New Roman"/>
        </w:rPr>
        <w:t xml:space="preserve">contains the following packet filter components: </w:t>
      </w:r>
    </w:p>
    <w:p w:rsidR="002F0DF2" w:rsidRDefault="002F0DF2" w:rsidP="002F0DF2">
      <w:pPr>
        <w:pStyle w:val="B2"/>
        <w:rPr>
          <w:rFonts w:eastAsia="Times New Roman"/>
        </w:rPr>
      </w:pPr>
      <w:r>
        <w:rPr>
          <w:rFonts w:eastAsia="Times New Roman"/>
        </w:rPr>
        <w:t>1)</w:t>
      </w:r>
      <w:r>
        <w:rPr>
          <w:rFonts w:eastAsia="Times New Roman"/>
        </w:rPr>
        <w:tab/>
        <w:t>a destination MAC address component set to the source MAC address of the received DL packet;</w:t>
      </w:r>
    </w:p>
    <w:p w:rsidR="002F0DF2" w:rsidRDefault="002F0DF2" w:rsidP="002F0DF2">
      <w:pPr>
        <w:pStyle w:val="B2"/>
        <w:rPr>
          <w:rFonts w:eastAsia="Times New Roman"/>
        </w:rPr>
      </w:pPr>
      <w:r>
        <w:rPr>
          <w:rFonts w:eastAsia="Times New Roman"/>
        </w:rPr>
        <w:t>2)</w:t>
      </w:r>
      <w:r>
        <w:rPr>
          <w:rFonts w:eastAsia="Times New Roman"/>
        </w:rPr>
        <w:tab/>
        <w:t>a source MAC address component set to the destination MAC address of the received DL packet;</w:t>
      </w:r>
    </w:p>
    <w:p w:rsidR="002F0DF2" w:rsidRDefault="002F0DF2" w:rsidP="002F0DF2">
      <w:pPr>
        <w:pStyle w:val="B2"/>
        <w:rPr>
          <w:rFonts w:eastAsia="Times New Roman"/>
        </w:rPr>
      </w:pPr>
      <w:r>
        <w:rPr>
          <w:rFonts w:eastAsia="Times New Roman"/>
        </w:rPr>
        <w:t>3)</w:t>
      </w:r>
      <w:r>
        <w:rPr>
          <w:rFonts w:eastAsia="Times New Roman"/>
        </w:rPr>
        <w:tab/>
        <w:t xml:space="preserve">if an </w:t>
      </w:r>
      <w:r w:rsidRPr="00CF0B8F">
        <w:rPr>
          <w:rFonts w:eastAsia="Times New Roman"/>
        </w:rPr>
        <w:t>802.1Q C-TAG</w:t>
      </w:r>
      <w:r>
        <w:rPr>
          <w:rFonts w:eastAsia="Times New Roman"/>
        </w:rPr>
        <w:t xml:space="preserve"> is included in the received DL packet, an </w:t>
      </w:r>
      <w:r w:rsidRPr="00CF0B8F">
        <w:rPr>
          <w:rFonts w:eastAsia="Times New Roman"/>
        </w:rPr>
        <w:t xml:space="preserve">802.1Q C-TAG VID </w:t>
      </w:r>
      <w:r>
        <w:rPr>
          <w:rFonts w:eastAsia="Times New Roman"/>
        </w:rPr>
        <w:t xml:space="preserve">component set to the </w:t>
      </w:r>
      <w:r w:rsidRPr="00CF0B8F">
        <w:rPr>
          <w:rFonts w:eastAsia="Times New Roman"/>
        </w:rPr>
        <w:t>802.1Q C-TAG</w:t>
      </w:r>
      <w:r>
        <w:rPr>
          <w:rFonts w:eastAsia="Times New Roman"/>
        </w:rPr>
        <w:t xml:space="preserve"> VID of the received DL packet and an </w:t>
      </w:r>
      <w:r w:rsidRPr="00FE6F9E">
        <w:rPr>
          <w:rFonts w:eastAsia="Times New Roman"/>
        </w:rPr>
        <w:t>802.1Q C-TAG PCP/DEI</w:t>
      </w:r>
      <w:r>
        <w:rPr>
          <w:rFonts w:eastAsia="Times New Roman"/>
        </w:rPr>
        <w:t xml:space="preserve"> component set to the </w:t>
      </w:r>
      <w:r w:rsidRPr="00FE6F9E">
        <w:rPr>
          <w:rFonts w:eastAsia="Times New Roman"/>
        </w:rPr>
        <w:t>802.1Q C-TAG PCP/DEI</w:t>
      </w:r>
      <w:r>
        <w:rPr>
          <w:rFonts w:eastAsia="Times New Roman"/>
        </w:rPr>
        <w:t xml:space="preserve"> of the received DL packet;</w:t>
      </w:r>
    </w:p>
    <w:p w:rsidR="002F0DF2" w:rsidRDefault="002F0DF2" w:rsidP="002F0DF2">
      <w:pPr>
        <w:pStyle w:val="B2"/>
        <w:rPr>
          <w:rFonts w:eastAsia="Times New Roman"/>
        </w:rPr>
      </w:pPr>
      <w:r>
        <w:rPr>
          <w:rFonts w:eastAsia="Times New Roman"/>
        </w:rPr>
        <w:t>4)</w:t>
      </w:r>
      <w:r>
        <w:rPr>
          <w:rFonts w:eastAsia="Times New Roman"/>
        </w:rPr>
        <w:tab/>
        <w:t>if an 802.1Q S</w:t>
      </w:r>
      <w:r w:rsidRPr="00CF0B8F">
        <w:rPr>
          <w:rFonts w:eastAsia="Times New Roman"/>
        </w:rPr>
        <w:t>-TAG</w:t>
      </w:r>
      <w:r>
        <w:rPr>
          <w:rFonts w:eastAsia="Times New Roman"/>
        </w:rPr>
        <w:t xml:space="preserve"> is included in the received DL packet, an 802.1Q S</w:t>
      </w:r>
      <w:r w:rsidRPr="00CF0B8F">
        <w:rPr>
          <w:rFonts w:eastAsia="Times New Roman"/>
        </w:rPr>
        <w:t xml:space="preserve">-TAG VID </w:t>
      </w:r>
      <w:r>
        <w:rPr>
          <w:rFonts w:eastAsia="Times New Roman"/>
        </w:rPr>
        <w:t>component set to the 802.1Q S</w:t>
      </w:r>
      <w:r w:rsidRPr="00CF0B8F">
        <w:rPr>
          <w:rFonts w:eastAsia="Times New Roman"/>
        </w:rPr>
        <w:t>-TAG</w:t>
      </w:r>
      <w:r>
        <w:rPr>
          <w:rFonts w:eastAsia="Times New Roman"/>
        </w:rPr>
        <w:t xml:space="preserve"> VID of the received DL packet and an </w:t>
      </w:r>
      <w:r w:rsidRPr="00FE6F9E">
        <w:rPr>
          <w:rFonts w:eastAsia="Times New Roman"/>
        </w:rPr>
        <w:t xml:space="preserve">802.1Q </w:t>
      </w:r>
      <w:r>
        <w:rPr>
          <w:rFonts w:eastAsia="Times New Roman"/>
        </w:rPr>
        <w:t>S</w:t>
      </w:r>
      <w:r w:rsidRPr="00FE6F9E">
        <w:rPr>
          <w:rFonts w:eastAsia="Times New Roman"/>
        </w:rPr>
        <w:t>-TAG PCP/DEI</w:t>
      </w:r>
      <w:r>
        <w:rPr>
          <w:rFonts w:eastAsia="Times New Roman"/>
        </w:rPr>
        <w:t xml:space="preserve"> component set to the </w:t>
      </w:r>
      <w:r w:rsidRPr="00FE6F9E">
        <w:rPr>
          <w:rFonts w:eastAsia="Times New Roman"/>
        </w:rPr>
        <w:t xml:space="preserve">802.1Q </w:t>
      </w:r>
      <w:r>
        <w:rPr>
          <w:rFonts w:eastAsia="Times New Roman"/>
        </w:rPr>
        <w:t>S</w:t>
      </w:r>
      <w:r w:rsidRPr="00FE6F9E">
        <w:rPr>
          <w:rFonts w:eastAsia="Times New Roman"/>
        </w:rPr>
        <w:t>-TAG PCP/DEI</w:t>
      </w:r>
      <w:r>
        <w:rPr>
          <w:rFonts w:eastAsia="Times New Roman"/>
        </w:rPr>
        <w:t xml:space="preserve"> of the received DL packet;</w:t>
      </w:r>
    </w:p>
    <w:p w:rsidR="002F0DF2" w:rsidRDefault="002F0DF2" w:rsidP="002F0DF2">
      <w:pPr>
        <w:pStyle w:val="B2"/>
        <w:rPr>
          <w:rFonts w:eastAsia="Times New Roman"/>
        </w:rPr>
      </w:pPr>
      <w:r>
        <w:rPr>
          <w:rFonts w:eastAsia="Times New Roman"/>
        </w:rPr>
        <w:t>5)</w:t>
      </w:r>
      <w:r>
        <w:rPr>
          <w:rFonts w:eastAsia="Times New Roman"/>
        </w:rPr>
        <w:tab/>
        <w:t>If the Ethertype field of the received DL packet is set to a value of 1536 or above, an Ethertype component set to the Ethertype of the received DL packet;</w:t>
      </w:r>
    </w:p>
    <w:p w:rsidR="002F0DF2" w:rsidRDefault="002F0DF2" w:rsidP="002F0DF2">
      <w:pPr>
        <w:pStyle w:val="B2"/>
        <w:rPr>
          <w:rFonts w:eastAsia="Times New Roman"/>
        </w:rPr>
      </w:pPr>
      <w:r>
        <w:rPr>
          <w:rFonts w:eastAsia="Times New Roman"/>
        </w:rPr>
        <w:t>6)</w:t>
      </w:r>
      <w:r>
        <w:rPr>
          <w:rFonts w:eastAsia="Times New Roman"/>
        </w:rPr>
        <w:tab/>
        <w:t xml:space="preserve">if the Ethertype field of the Ethernet frame header indicates that the data carried in the Ethernet frame is IPv4 data, the UE shall also add to the packet filter </w:t>
      </w:r>
      <w:r w:rsidR="007D2F51">
        <w:rPr>
          <w:rFonts w:eastAsia="Times New Roman"/>
        </w:rPr>
        <w:t xml:space="preserve">for UL direction </w:t>
      </w:r>
      <w:r>
        <w:rPr>
          <w:rFonts w:eastAsia="Times New Roman"/>
        </w:rPr>
        <w:t>IP-specific components based on the contents of the DL user data IP header as described in bullet a) above; and</w:t>
      </w:r>
    </w:p>
    <w:p w:rsidR="002F0DF2" w:rsidRDefault="002F0DF2" w:rsidP="002F0DF2">
      <w:pPr>
        <w:pStyle w:val="B2"/>
        <w:rPr>
          <w:rFonts w:eastAsia="Times New Roman"/>
        </w:rPr>
      </w:pPr>
      <w:r>
        <w:rPr>
          <w:rFonts w:eastAsia="Times New Roman"/>
        </w:rPr>
        <w:t>7)</w:t>
      </w:r>
      <w:r>
        <w:rPr>
          <w:rFonts w:eastAsia="Times New Roman"/>
        </w:rPr>
        <w:tab/>
        <w:t xml:space="preserve">if the Ethertype field of the Ethernet frame header indicates that the data carried in the Ethernet frame is IPv6 data, the UE shall also add to the packet filter </w:t>
      </w:r>
      <w:r w:rsidR="007D2F51">
        <w:rPr>
          <w:rFonts w:eastAsia="Times New Roman"/>
        </w:rPr>
        <w:t xml:space="preserve">for UL direction </w:t>
      </w:r>
      <w:r>
        <w:rPr>
          <w:rFonts w:eastAsia="Times New Roman"/>
        </w:rPr>
        <w:t>IP-specific components based on the contents of the DL user data IP header as described in bullet b) above.</w:t>
      </w:r>
    </w:p>
    <w:p w:rsidR="002F0DF2" w:rsidRDefault="002F0DF2" w:rsidP="002F0DF2">
      <w:pPr>
        <w:pStyle w:val="Heading5"/>
        <w:rPr>
          <w:rFonts w:eastAsia="Times New Roman"/>
        </w:rPr>
      </w:pPr>
      <w:bookmarkStart w:id="6841" w:name="_Toc484956913"/>
      <w:bookmarkStart w:id="6842" w:name="_Toc485044354"/>
      <w:bookmarkStart w:id="6843" w:name="_Toc485218000"/>
      <w:bookmarkStart w:id="6844" w:name="_Toc485220173"/>
      <w:bookmarkStart w:id="6845" w:name="_Toc485220528"/>
      <w:bookmarkStart w:id="6846" w:name="_Toc492387981"/>
      <w:bookmarkStart w:id="6847" w:name="_Toc492388571"/>
      <w:bookmarkStart w:id="6848" w:name="_Toc492394455"/>
      <w:bookmarkStart w:id="6849" w:name="_Toc492395044"/>
      <w:bookmarkStart w:id="6850" w:name="_Toc492455876"/>
      <w:bookmarkStart w:id="6851" w:name="_Toc492456466"/>
      <w:bookmarkStart w:id="6852" w:name="_Toc492466286"/>
      <w:bookmarkStart w:id="6853" w:name="_Toc492466876"/>
      <w:bookmarkStart w:id="6854" w:name="_Toc500845395"/>
      <w:bookmarkEnd w:id="6827"/>
      <w:bookmarkEnd w:id="6828"/>
      <w:bookmarkEnd w:id="6829"/>
      <w:bookmarkEnd w:id="6830"/>
      <w:bookmarkEnd w:id="6831"/>
      <w:r w:rsidRPr="00D251D1">
        <w:rPr>
          <w:rFonts w:eastAsia="Times New Roman"/>
        </w:rPr>
        <w:t>1</w:t>
      </w:r>
      <w:r>
        <w:t>2</w:t>
      </w:r>
      <w:r w:rsidRPr="00D251D1">
        <w:rPr>
          <w:rFonts w:eastAsia="Times New Roman"/>
        </w:rPr>
        <w:t>.4.1.</w:t>
      </w:r>
      <w:r>
        <w:rPr>
          <w:rFonts w:eastAsia="Times New Roman"/>
        </w:rPr>
        <w:t>4</w:t>
      </w:r>
      <w:r w:rsidRPr="00D251D1">
        <w:rPr>
          <w:rFonts w:eastAsia="Times New Roman"/>
        </w:rPr>
        <w:t>.3</w:t>
      </w:r>
      <w:r>
        <w:rPr>
          <w:rFonts w:eastAsia="Times New Roman"/>
        </w:rPr>
        <w:tab/>
        <w:t>Creating a derived QoS rule by reflective QoS</w:t>
      </w:r>
      <w:bookmarkEnd w:id="6841"/>
      <w:bookmarkEnd w:id="6842"/>
      <w:bookmarkEnd w:id="6843"/>
      <w:bookmarkEnd w:id="6844"/>
      <w:bookmarkEnd w:id="6845"/>
      <w:r>
        <w:rPr>
          <w:rFonts w:eastAsia="Times New Roman"/>
        </w:rPr>
        <w:t xml:space="preserve"> in the UE</w:t>
      </w:r>
      <w:bookmarkEnd w:id="6846"/>
      <w:bookmarkEnd w:id="6847"/>
      <w:bookmarkEnd w:id="6848"/>
      <w:bookmarkEnd w:id="6849"/>
      <w:bookmarkEnd w:id="6850"/>
      <w:bookmarkEnd w:id="6851"/>
      <w:bookmarkEnd w:id="6852"/>
      <w:bookmarkEnd w:id="6853"/>
      <w:bookmarkEnd w:id="6854"/>
    </w:p>
    <w:p w:rsidR="002F0DF2" w:rsidRDefault="002F0DF2" w:rsidP="002F0DF2">
      <w:pPr>
        <w:rPr>
          <w:rFonts w:eastAsia="Times New Roman"/>
        </w:rPr>
      </w:pPr>
      <w:bookmarkStart w:id="6855" w:name="_Toc484956914"/>
      <w:bookmarkStart w:id="6856" w:name="_Toc485044355"/>
      <w:bookmarkStart w:id="6857" w:name="_Toc485218001"/>
      <w:bookmarkStart w:id="6858" w:name="_Toc485220174"/>
      <w:bookmarkStart w:id="6859" w:name="_Toc485220529"/>
      <w:r>
        <w:rPr>
          <w:rFonts w:eastAsia="Times New Roman"/>
        </w:rPr>
        <w:t xml:space="preserve">If </w:t>
      </w:r>
      <w:r w:rsidRPr="00D251D1">
        <w:rPr>
          <w:rFonts w:eastAsia="Times New Roman"/>
        </w:rPr>
        <w:t>the UE receives a DL user</w:t>
      </w:r>
      <w:r>
        <w:rPr>
          <w:rFonts w:eastAsia="Times New Roman"/>
        </w:rPr>
        <w:t xml:space="preserve"> </w:t>
      </w:r>
      <w:r w:rsidRPr="00D251D1">
        <w:rPr>
          <w:rFonts w:eastAsia="Times New Roman"/>
        </w:rPr>
        <w:t>data packet marked with a QFI</w:t>
      </w:r>
      <w:r>
        <w:rPr>
          <w:rFonts w:eastAsia="Times New Roman"/>
        </w:rPr>
        <w:t xml:space="preserve"> and an RQI, the </w:t>
      </w:r>
      <w:r w:rsidRPr="00D251D1">
        <w:rPr>
          <w:rFonts w:eastAsia="Times New Roman"/>
        </w:rPr>
        <w:t xml:space="preserve">DL user data packet </w:t>
      </w:r>
      <w:r>
        <w:rPr>
          <w:rFonts w:eastAsia="Times New Roman"/>
        </w:rPr>
        <w:t>belongs to a PDU session of IPv4, IPv6, or Ethernet</w:t>
      </w:r>
      <w:r w:rsidR="00683CA4">
        <w:rPr>
          <w:rFonts w:eastAsia="Times New Roman"/>
        </w:rPr>
        <w:t xml:space="preserve"> PDU session type</w:t>
      </w:r>
      <w:r>
        <w:rPr>
          <w:rFonts w:eastAsia="Times New Roman"/>
        </w:rPr>
        <w:t xml:space="preserve">, and the UE does not have a derived QoS rule with the same packet filter </w:t>
      </w:r>
      <w:r w:rsidR="007D2F51">
        <w:rPr>
          <w:rFonts w:eastAsia="Times New Roman"/>
        </w:rPr>
        <w:t xml:space="preserve">for UL direction </w:t>
      </w:r>
      <w:r>
        <w:rPr>
          <w:rFonts w:eastAsia="Times New Roman"/>
        </w:rPr>
        <w:t xml:space="preserve">as the packet filter </w:t>
      </w:r>
      <w:r w:rsidR="007D2F51">
        <w:rPr>
          <w:rFonts w:eastAsia="Times New Roman"/>
        </w:rPr>
        <w:t xml:space="preserve">for UL direction </w:t>
      </w:r>
      <w:r>
        <w:rPr>
          <w:rFonts w:eastAsia="Times New Roman"/>
        </w:rPr>
        <w:t xml:space="preserve">derived from the </w:t>
      </w:r>
      <w:r w:rsidRPr="00D251D1">
        <w:rPr>
          <w:rFonts w:eastAsia="Times New Roman"/>
        </w:rPr>
        <w:t xml:space="preserve">DL user data packet </w:t>
      </w:r>
      <w:r>
        <w:rPr>
          <w:rFonts w:eastAsia="Times New Roman"/>
        </w:rPr>
        <w:t>as specified in subclause </w:t>
      </w:r>
      <w:r w:rsidR="007D2F51" w:rsidRPr="007668E3">
        <w:rPr>
          <w:rFonts w:eastAsia="Times New Roman"/>
        </w:rPr>
        <w:t>12.4.1.4.2</w:t>
      </w:r>
      <w:r>
        <w:rPr>
          <w:rFonts w:eastAsia="Times New Roman"/>
        </w:rPr>
        <w:t>, then the UE shall create a new derived QoS rule as follows:</w:t>
      </w:r>
    </w:p>
    <w:p w:rsidR="002F0DF2"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the QFI of the derived QoS rule is set to the received QFI;</w:t>
      </w:r>
    </w:p>
    <w:p w:rsidR="002F0DF2" w:rsidRDefault="002F0DF2" w:rsidP="002F0DF2">
      <w:pPr>
        <w:pStyle w:val="B1"/>
        <w:rPr>
          <w:rFonts w:eastAsia="Times New Roman"/>
        </w:rPr>
      </w:pPr>
      <w:r>
        <w:rPr>
          <w:rFonts w:eastAsia="Times New Roman"/>
        </w:rPr>
        <w:t>b)</w:t>
      </w:r>
      <w:r>
        <w:rPr>
          <w:rFonts w:eastAsia="Times New Roman"/>
        </w:rPr>
        <w:tab/>
      </w:r>
      <w:r>
        <w:rPr>
          <w:rFonts w:eastAsia="Times New Roman"/>
          <w:noProof/>
          <w:lang w:val="en-US"/>
        </w:rPr>
        <w:t>the precedence value of the der</w:t>
      </w:r>
      <w:r>
        <w:rPr>
          <w:rFonts w:eastAsia="Times New Roman"/>
        </w:rPr>
        <w:t>ived QoS rule is set to a default standardized precedence value; and</w:t>
      </w:r>
    </w:p>
    <w:p w:rsidR="002F0DF2" w:rsidRDefault="002F0DF2" w:rsidP="002F0DF2">
      <w:pPr>
        <w:pStyle w:val="EditorsNote"/>
        <w:rPr>
          <w:rFonts w:eastAsia="Times New Roman"/>
        </w:rPr>
      </w:pPr>
      <w:r>
        <w:rPr>
          <w:rFonts w:eastAsia="Times New Roman"/>
        </w:rPr>
        <w:t>Editor's note:</w:t>
      </w:r>
      <w:r>
        <w:rPr>
          <w:rFonts w:hint="eastAsia"/>
          <w:lang w:eastAsia="zh-CN"/>
        </w:rPr>
        <w:tab/>
      </w:r>
      <w:r>
        <w:rPr>
          <w:rFonts w:eastAsia="Times New Roman"/>
        </w:rPr>
        <w:t>FFS what is the default standardized precedence value</w:t>
      </w:r>
      <w:r>
        <w:rPr>
          <w:rFonts w:eastAsia="Times New Roman"/>
          <w:lang w:eastAsia="zh-CN"/>
        </w:rPr>
        <w:t>.</w:t>
      </w:r>
    </w:p>
    <w:p w:rsidR="002F0DF2" w:rsidRDefault="002F0DF2" w:rsidP="002F0DF2">
      <w:pPr>
        <w:pStyle w:val="B1"/>
        <w:rPr>
          <w:rFonts w:eastAsia="Times New Roman"/>
        </w:rPr>
      </w:pPr>
      <w:r>
        <w:rPr>
          <w:rFonts w:eastAsia="Times New Roman"/>
        </w:rPr>
        <w:t>c)</w:t>
      </w:r>
      <w:r>
        <w:rPr>
          <w:rFonts w:eastAsia="Times New Roman"/>
        </w:rPr>
        <w:tab/>
        <w:t xml:space="preserve">the packet filter </w:t>
      </w:r>
      <w:r w:rsidR="007D2F51">
        <w:rPr>
          <w:rFonts w:eastAsia="Times New Roman"/>
        </w:rPr>
        <w:t xml:space="preserve">for UL direction </w:t>
      </w:r>
      <w:r>
        <w:rPr>
          <w:rFonts w:eastAsia="Times New Roman"/>
        </w:rPr>
        <w:t>of the derived QoS rule is set to the derived packet filter</w:t>
      </w:r>
      <w:r w:rsidR="007D2F51">
        <w:rPr>
          <w:rFonts w:eastAsia="Times New Roman"/>
        </w:rPr>
        <w:t xml:space="preserve"> for UL direction</w:t>
      </w:r>
      <w:r>
        <w:rPr>
          <w:rFonts w:eastAsia="Times New Roman"/>
        </w:rPr>
        <w:t>;</w:t>
      </w:r>
    </w:p>
    <w:p w:rsidR="002F0DF2" w:rsidRDefault="002F0DF2" w:rsidP="002F0DF2">
      <w:pPr>
        <w:rPr>
          <w:rFonts w:eastAsia="Times New Roman"/>
        </w:rPr>
      </w:pPr>
      <w:r>
        <w:rPr>
          <w:rFonts w:eastAsia="Times New Roman"/>
        </w:rPr>
        <w:t xml:space="preserve">and the UE shall start the timer X associated with the derived QoS rule with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received during the </w:t>
      </w:r>
      <w:r>
        <w:rPr>
          <w:rFonts w:eastAsia="Times New Roman"/>
        </w:rPr>
        <w:t>UE-requested PDU session establishment procedure as specified in subclause 9.</w:t>
      </w:r>
      <w:r w:rsidR="00466864">
        <w:rPr>
          <w:rFonts w:eastAsia="Times New Roman"/>
        </w:rPr>
        <w:t>5</w:t>
      </w:r>
      <w:r>
        <w:rPr>
          <w:rFonts w:eastAsia="Times New Roman"/>
        </w:rPr>
        <w:t>.</w:t>
      </w:r>
      <w:r w:rsidR="00217434">
        <w:rPr>
          <w:rFonts w:eastAsia="Times New Roman"/>
        </w:rPr>
        <w:t>3</w:t>
      </w:r>
      <w:r>
        <w:rPr>
          <w:rFonts w:eastAsia="Times New Roman"/>
        </w:rPr>
        <w:t xml:space="preserve">. If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was not received in the </w:t>
      </w:r>
      <w:r>
        <w:rPr>
          <w:rFonts w:eastAsia="Times New Roman"/>
        </w:rPr>
        <w:t xml:space="preserve">UE-requested PDU session establishment procedure,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 is used.</w:t>
      </w:r>
    </w:p>
    <w:p w:rsidR="002F0DF2" w:rsidRDefault="002F0DF2" w:rsidP="002F0DF2">
      <w:pPr>
        <w:pStyle w:val="ListBullet"/>
        <w:rPr>
          <w:rFonts w:eastAsia="Times New Roman"/>
        </w:rPr>
      </w:pPr>
      <w:r>
        <w:rPr>
          <w:rFonts w:eastAsia="Times New Roman"/>
        </w:rPr>
        <w:t xml:space="preserve">Editor's note: FFS what is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w:t>
      </w:r>
    </w:p>
    <w:p w:rsidR="002F0DF2" w:rsidRDefault="002F0DF2" w:rsidP="002F0DF2">
      <w:pPr>
        <w:pStyle w:val="Heading5"/>
        <w:rPr>
          <w:rFonts w:eastAsia="Times New Roman"/>
        </w:rPr>
      </w:pPr>
      <w:bookmarkStart w:id="6860" w:name="_Toc492387982"/>
      <w:bookmarkStart w:id="6861" w:name="_Toc492388572"/>
      <w:bookmarkStart w:id="6862" w:name="_Toc492394456"/>
      <w:bookmarkStart w:id="6863" w:name="_Toc492395045"/>
      <w:bookmarkStart w:id="6864" w:name="_Toc492455877"/>
      <w:bookmarkStart w:id="6865" w:name="_Toc492456467"/>
      <w:bookmarkStart w:id="6866" w:name="_Toc492466287"/>
      <w:bookmarkStart w:id="6867" w:name="_Toc492466877"/>
      <w:bookmarkStart w:id="6868" w:name="_Toc500845396"/>
      <w:r>
        <w:rPr>
          <w:rFonts w:eastAsia="Times New Roman"/>
        </w:rPr>
        <w:t>12.</w:t>
      </w:r>
      <w:r w:rsidRPr="00D251D1">
        <w:rPr>
          <w:rFonts w:eastAsia="Times New Roman"/>
        </w:rPr>
        <w:t>4.1.</w:t>
      </w:r>
      <w:r>
        <w:rPr>
          <w:rFonts w:eastAsia="Times New Roman"/>
        </w:rPr>
        <w:t>4</w:t>
      </w:r>
      <w:r w:rsidRPr="00D251D1">
        <w:rPr>
          <w:rFonts w:eastAsia="Times New Roman"/>
        </w:rPr>
        <w:t>.</w:t>
      </w:r>
      <w:r>
        <w:rPr>
          <w:rFonts w:eastAsia="Times New Roman"/>
        </w:rPr>
        <w:t>4</w:t>
      </w:r>
      <w:r>
        <w:rPr>
          <w:rFonts w:eastAsia="Times New Roman"/>
        </w:rPr>
        <w:tab/>
        <w:t>f</w:t>
      </w:r>
      <w:r w:rsidR="007957BA">
        <w:rPr>
          <w:rFonts w:eastAsia="Times New Roman"/>
        </w:rPr>
        <w:t>Updating</w:t>
      </w:r>
      <w:r>
        <w:rPr>
          <w:rFonts w:eastAsia="Times New Roman"/>
        </w:rPr>
        <w:t xml:space="preserve"> a derived QoS rule by reflective QoS in the UE</w:t>
      </w:r>
      <w:bookmarkEnd w:id="6860"/>
      <w:bookmarkEnd w:id="6861"/>
      <w:bookmarkEnd w:id="6862"/>
      <w:bookmarkEnd w:id="6863"/>
      <w:bookmarkEnd w:id="6864"/>
      <w:bookmarkEnd w:id="6865"/>
      <w:bookmarkEnd w:id="6866"/>
      <w:bookmarkEnd w:id="6867"/>
      <w:bookmarkEnd w:id="6868"/>
    </w:p>
    <w:p w:rsidR="002F0DF2" w:rsidRDefault="002F0DF2" w:rsidP="002F0DF2">
      <w:pPr>
        <w:rPr>
          <w:rFonts w:eastAsia="Times New Roman"/>
        </w:rPr>
      </w:pPr>
      <w:r>
        <w:rPr>
          <w:rFonts w:eastAsia="Times New Roman"/>
        </w:rPr>
        <w:t xml:space="preserve">If </w:t>
      </w:r>
      <w:r w:rsidRPr="00D251D1">
        <w:rPr>
          <w:rFonts w:eastAsia="Times New Roman"/>
        </w:rPr>
        <w:t>the UE receives a DL user data packet</w:t>
      </w:r>
      <w:r>
        <w:rPr>
          <w:rFonts w:eastAsia="Times New Roman"/>
        </w:rPr>
        <w:t xml:space="preserve"> associated with a QFI and an RQI, the </w:t>
      </w:r>
      <w:r w:rsidRPr="00D251D1">
        <w:rPr>
          <w:rFonts w:eastAsia="Times New Roman"/>
        </w:rPr>
        <w:t xml:space="preserve">DL user data packet </w:t>
      </w:r>
      <w:r>
        <w:rPr>
          <w:rFonts w:eastAsia="Times New Roman"/>
        </w:rPr>
        <w:t>belongs to a PDU session of IPv4, IPv6, or Ethernet</w:t>
      </w:r>
      <w:r w:rsidR="00683CA4">
        <w:rPr>
          <w:rFonts w:eastAsia="Times New Roman"/>
        </w:rPr>
        <w:t xml:space="preserve"> PDU session type</w:t>
      </w:r>
      <w:r>
        <w:rPr>
          <w:rFonts w:eastAsia="Times New Roman"/>
        </w:rPr>
        <w:t xml:space="preserve">, and the UE has a derived QoS rule with the same packet filter </w:t>
      </w:r>
      <w:r w:rsidR="007D2F51">
        <w:rPr>
          <w:rFonts w:eastAsia="Times New Roman"/>
        </w:rPr>
        <w:t xml:space="preserve">for UL direction </w:t>
      </w:r>
      <w:r>
        <w:rPr>
          <w:rFonts w:eastAsia="Times New Roman"/>
        </w:rPr>
        <w:t xml:space="preserve">as the packet filter </w:t>
      </w:r>
      <w:r w:rsidR="007D2F51">
        <w:rPr>
          <w:rFonts w:eastAsia="Times New Roman"/>
        </w:rPr>
        <w:t xml:space="preserve">for UL direction </w:t>
      </w:r>
      <w:r>
        <w:rPr>
          <w:rFonts w:eastAsia="Times New Roman"/>
        </w:rPr>
        <w:t xml:space="preserve">derived from the </w:t>
      </w:r>
      <w:r w:rsidRPr="00D251D1">
        <w:rPr>
          <w:rFonts w:eastAsia="Times New Roman"/>
        </w:rPr>
        <w:t xml:space="preserve">DL user data packet </w:t>
      </w:r>
      <w:r>
        <w:rPr>
          <w:rFonts w:eastAsia="Times New Roman"/>
        </w:rPr>
        <w:t>as specified in subclause </w:t>
      </w:r>
      <w:r w:rsidR="007D2F51" w:rsidRPr="007668E3">
        <w:rPr>
          <w:rFonts w:eastAsia="Times New Roman"/>
        </w:rPr>
        <w:t>12.4.1.4.2</w:t>
      </w:r>
      <w:r>
        <w:rPr>
          <w:rFonts w:eastAsia="Times New Roman"/>
        </w:rPr>
        <w:t xml:space="preserve">, then the UE shall re-start the timer X associated with the derived QoS rule with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received during the </w:t>
      </w:r>
      <w:r>
        <w:rPr>
          <w:rFonts w:eastAsia="Times New Roman"/>
        </w:rPr>
        <w:t>UE-requested PDU session establishment procedure as specified in subclause 9.</w:t>
      </w:r>
      <w:r w:rsidR="00466864">
        <w:rPr>
          <w:rFonts w:eastAsia="Times New Roman"/>
        </w:rPr>
        <w:t>5</w:t>
      </w:r>
      <w:r>
        <w:rPr>
          <w:rFonts w:eastAsia="Times New Roman"/>
        </w:rPr>
        <w:t>.</w:t>
      </w:r>
      <w:r w:rsidR="00217434">
        <w:rPr>
          <w:rFonts w:eastAsia="Times New Roman"/>
        </w:rPr>
        <w:t>3</w:t>
      </w:r>
      <w:r>
        <w:rPr>
          <w:rFonts w:eastAsia="Times New Roman"/>
        </w:rPr>
        <w:t xml:space="preserve">. If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was not received in the </w:t>
      </w:r>
      <w:r>
        <w:rPr>
          <w:rFonts w:eastAsia="Times New Roman"/>
        </w:rPr>
        <w:t xml:space="preserve">UE-requested PDU session establishment procedure,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 is used.</w:t>
      </w:r>
    </w:p>
    <w:p w:rsidR="002F0DF2" w:rsidRDefault="002F0DF2" w:rsidP="007957BA">
      <w:pPr>
        <w:pStyle w:val="EditorsNote"/>
        <w:rPr>
          <w:rFonts w:eastAsia="Times New Roman"/>
        </w:rPr>
      </w:pPr>
      <w:r>
        <w:rPr>
          <w:rFonts w:eastAsia="Times New Roman"/>
        </w:rPr>
        <w:t xml:space="preserve">Editor's note: FFS what is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w:t>
      </w:r>
      <w:r>
        <w:rPr>
          <w:rFonts w:eastAsia="Times New Roman"/>
        </w:rPr>
        <w:t>.</w:t>
      </w:r>
    </w:p>
    <w:p w:rsidR="007957BA" w:rsidRDefault="007957BA" w:rsidP="007957BA">
      <w:pPr>
        <w:rPr>
          <w:rFonts w:eastAsia="Times New Roman"/>
        </w:rPr>
      </w:pPr>
      <w:bookmarkStart w:id="6869" w:name="_Toc492388573"/>
      <w:bookmarkStart w:id="6870" w:name="_Toc492394457"/>
      <w:bookmarkStart w:id="6871" w:name="_Toc492395046"/>
      <w:bookmarkStart w:id="6872" w:name="_Toc492455878"/>
      <w:bookmarkStart w:id="6873" w:name="_Toc492456468"/>
      <w:bookmarkStart w:id="6874" w:name="_Toc492466288"/>
      <w:bookmarkStart w:id="6875" w:name="_Toc492466878"/>
      <w:bookmarkStart w:id="6876" w:name="_Toc492387983"/>
      <w:r>
        <w:rPr>
          <w:rFonts w:eastAsia="Times New Roman"/>
          <w:lang w:eastAsia="zh-CN"/>
        </w:rPr>
        <w:t>Additionally, if the QFI value associated with the DL user data packet is different from the QFI value stored for the derived QoS rule, then the UE shall replace the QFI value stored for the derived QoS rule with the new QFI value for the derived QoS rule.</w:t>
      </w:r>
    </w:p>
    <w:p w:rsidR="002F0DF2" w:rsidRDefault="002F0DF2" w:rsidP="002F0DF2">
      <w:pPr>
        <w:pStyle w:val="Heading5"/>
        <w:rPr>
          <w:rFonts w:eastAsia="Times New Roman"/>
        </w:rPr>
      </w:pPr>
      <w:bookmarkStart w:id="6877" w:name="_Toc500845397"/>
      <w:r w:rsidRPr="00D251D1">
        <w:rPr>
          <w:rFonts w:eastAsia="Times New Roman"/>
        </w:rPr>
        <w:t>1</w:t>
      </w:r>
      <w:r>
        <w:t>2</w:t>
      </w:r>
      <w:r w:rsidRPr="00D251D1">
        <w:rPr>
          <w:rFonts w:eastAsia="Times New Roman"/>
        </w:rPr>
        <w:t>.4.1.</w:t>
      </w:r>
      <w:r>
        <w:rPr>
          <w:rFonts w:eastAsia="Times New Roman"/>
        </w:rPr>
        <w:t>4</w:t>
      </w:r>
      <w:r w:rsidRPr="00D251D1">
        <w:rPr>
          <w:rFonts w:eastAsia="Times New Roman"/>
        </w:rPr>
        <w:t>.</w:t>
      </w:r>
      <w:r w:rsidR="003D7A82">
        <w:rPr>
          <w:rFonts w:eastAsia="Times New Roman"/>
        </w:rPr>
        <w:t>5</w:t>
      </w:r>
      <w:r>
        <w:rPr>
          <w:rFonts w:eastAsia="Times New Roman"/>
        </w:rPr>
        <w:tab/>
        <w:t>Deleting a derived QoS rule by reflective QoS in the UE</w:t>
      </w:r>
      <w:bookmarkEnd w:id="6855"/>
      <w:bookmarkEnd w:id="6856"/>
      <w:bookmarkEnd w:id="6857"/>
      <w:bookmarkEnd w:id="6858"/>
      <w:bookmarkEnd w:id="6859"/>
      <w:bookmarkEnd w:id="6869"/>
      <w:bookmarkEnd w:id="6870"/>
      <w:bookmarkEnd w:id="6871"/>
      <w:bookmarkEnd w:id="6872"/>
      <w:bookmarkEnd w:id="6873"/>
      <w:bookmarkEnd w:id="6874"/>
      <w:bookmarkEnd w:id="6875"/>
      <w:bookmarkEnd w:id="6876"/>
      <w:bookmarkEnd w:id="6877"/>
    </w:p>
    <w:p w:rsidR="002F0DF2" w:rsidRDefault="002F0DF2" w:rsidP="002F0DF2">
      <w:pPr>
        <w:rPr>
          <w:rFonts w:eastAsia="Times New Roman"/>
          <w:noProof/>
          <w:lang w:val="en-US"/>
        </w:rPr>
      </w:pPr>
      <w:bookmarkStart w:id="6878" w:name="_Toc484956915"/>
      <w:bookmarkStart w:id="6879" w:name="_Toc485044356"/>
      <w:bookmarkStart w:id="6880" w:name="_Toc485218002"/>
      <w:bookmarkStart w:id="6881" w:name="_Toc485220175"/>
      <w:bookmarkStart w:id="6882" w:name="_Toc485220530"/>
      <w:r>
        <w:rPr>
          <w:rFonts w:eastAsia="Times New Roman"/>
          <w:noProof/>
          <w:lang w:val="en-US"/>
        </w:rPr>
        <w:t>Upon expiration of timer X associated with a derived QoS rule, the UE shall remove the derived QoS rule.</w:t>
      </w:r>
    </w:p>
    <w:p w:rsidR="003D7A82" w:rsidRDefault="003D7A82" w:rsidP="003D7A82">
      <w:pPr>
        <w:rPr>
          <w:rFonts w:eastAsia="Times New Roman"/>
          <w:noProof/>
          <w:lang w:val="en-US"/>
        </w:rPr>
      </w:pPr>
      <w:bookmarkStart w:id="6883" w:name="_Toc492387984"/>
      <w:bookmarkStart w:id="6884" w:name="_Toc492388574"/>
      <w:bookmarkStart w:id="6885" w:name="_Toc492394458"/>
      <w:bookmarkStart w:id="6886" w:name="_Toc492395047"/>
      <w:bookmarkStart w:id="6887" w:name="_Toc492455879"/>
      <w:bookmarkStart w:id="6888" w:name="_Toc492456469"/>
      <w:bookmarkStart w:id="6889" w:name="_Toc492466289"/>
      <w:bookmarkStart w:id="6890" w:name="_Toc492466879"/>
      <w:r>
        <w:rPr>
          <w:rFonts w:eastAsia="Times New Roman"/>
          <w:noProof/>
          <w:lang w:val="en-US"/>
        </w:rPr>
        <w:t>Upon release of the PDU session, the UE shall remove the derived QoS rule(s) associated with the PDU session.</w:t>
      </w:r>
    </w:p>
    <w:p w:rsidR="002F0DF2" w:rsidRDefault="002F0DF2" w:rsidP="002F0DF2">
      <w:pPr>
        <w:pStyle w:val="Heading3"/>
      </w:pPr>
      <w:bookmarkStart w:id="6891" w:name="_Toc500845398"/>
      <w:r>
        <w:t>12.4.2</w:t>
      </w:r>
      <w:r w:rsidRPr="007E6407">
        <w:tab/>
      </w:r>
      <w:r>
        <w:t>QoS coding</w:t>
      </w:r>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p>
    <w:p w:rsidR="002F0DF2" w:rsidRDefault="002F0DF2" w:rsidP="002F0DF2">
      <w:pPr>
        <w:pStyle w:val="Heading4"/>
      </w:pPr>
      <w:bookmarkStart w:id="6892" w:name="_Toc484956916"/>
      <w:bookmarkStart w:id="6893" w:name="_Toc485044357"/>
      <w:bookmarkStart w:id="6894" w:name="_Toc485218003"/>
      <w:bookmarkStart w:id="6895" w:name="_Toc485220176"/>
      <w:bookmarkStart w:id="6896" w:name="_Toc485220531"/>
      <w:bookmarkStart w:id="6897" w:name="_Toc492387985"/>
      <w:bookmarkStart w:id="6898" w:name="_Toc492388575"/>
      <w:bookmarkStart w:id="6899" w:name="_Toc492394459"/>
      <w:bookmarkStart w:id="6900" w:name="_Toc492395048"/>
      <w:bookmarkStart w:id="6901" w:name="_Toc492455880"/>
      <w:bookmarkStart w:id="6902" w:name="_Toc492456470"/>
      <w:bookmarkStart w:id="6903" w:name="_Toc492466290"/>
      <w:bookmarkStart w:id="6904" w:name="_Toc492466880"/>
      <w:bookmarkStart w:id="6905" w:name="_Toc500845399"/>
      <w:r>
        <w:t>12.4.2.1</w:t>
      </w:r>
      <w:r w:rsidRPr="007E6407">
        <w:tab/>
      </w:r>
      <w:r>
        <w:t>QoS rules coding</w:t>
      </w:r>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p>
    <w:p w:rsidR="00C231BA" w:rsidRDefault="00C231BA" w:rsidP="00C231BA">
      <w:pPr>
        <w:pStyle w:val="EditorsNote"/>
      </w:pPr>
      <w:bookmarkStart w:id="6906" w:name="_Toc484956917"/>
      <w:bookmarkStart w:id="6907" w:name="_Toc485044358"/>
      <w:bookmarkStart w:id="6908" w:name="_Toc485218004"/>
      <w:bookmarkStart w:id="6909" w:name="_Toc485220177"/>
      <w:bookmarkStart w:id="6910" w:name="_Toc485220532"/>
      <w:r w:rsidRPr="00C607F7">
        <w:t>Edito</w:t>
      </w:r>
      <w:r>
        <w:t>r's note:</w:t>
      </w:r>
      <w:r w:rsidRPr="004F6945">
        <w:tab/>
      </w:r>
      <w:r>
        <w:t>The content of this</w:t>
      </w:r>
      <w:r w:rsidRPr="00C607F7">
        <w:t xml:space="preserve"> sub</w:t>
      </w:r>
      <w:r>
        <w:t>-</w:t>
      </w:r>
      <w:r w:rsidRPr="00C607F7">
        <w:t xml:space="preserve">clause </w:t>
      </w:r>
      <w:r>
        <w:t>has been moved to 3GPP</w:t>
      </w:r>
      <w:r>
        <w:rPr>
          <w:lang w:val="en-US" w:eastAsia="ko-KR"/>
        </w:rPr>
        <w:t> </w:t>
      </w:r>
      <w:r w:rsidRPr="00150956">
        <w:t>TS</w:t>
      </w:r>
      <w:r>
        <w:rPr>
          <w:lang w:val="en-US" w:eastAsia="ko-KR"/>
        </w:rPr>
        <w:t> </w:t>
      </w:r>
      <w:r w:rsidRPr="00150956">
        <w:t>24.</w:t>
      </w:r>
      <w:r>
        <w:t>501</w:t>
      </w:r>
      <w:r w:rsidRPr="00231D6D">
        <w:rPr>
          <w:rFonts w:cs="Arial"/>
        </w:rPr>
        <w:t> </w:t>
      </w:r>
      <w:r>
        <w:rPr>
          <w:rFonts w:cs="Arial"/>
        </w:rPr>
        <w:t>[1</w:t>
      </w:r>
      <w:r w:rsidR="00752617">
        <w:rPr>
          <w:rFonts w:cs="Arial"/>
        </w:rPr>
        <w:t>7</w:t>
      </w:r>
      <w:r>
        <w:rPr>
          <w:rFonts w:cs="Arial"/>
        </w:rPr>
        <w:t>], and t</w:t>
      </w:r>
      <w:r>
        <w:t>herefore this sub-clause is no longer maintained.</w:t>
      </w:r>
    </w:p>
    <w:p w:rsidR="000657E8" w:rsidRPr="005B5676" w:rsidRDefault="002F0DF2" w:rsidP="000657E8">
      <w:r w:rsidRPr="00FE320E">
        <w:t xml:space="preserve">The purpose of the </w:t>
      </w:r>
      <w:r>
        <w:t>QoS rules</w:t>
      </w:r>
      <w:r w:rsidRPr="00FE320E">
        <w:rPr>
          <w:i/>
        </w:rPr>
        <w:t xml:space="preserve"> </w:t>
      </w:r>
      <w:r w:rsidRPr="00FE320E">
        <w:t xml:space="preserve">information element is to specify the </w:t>
      </w:r>
      <w:r>
        <w:t>set of parameters that are used by the UE</w:t>
      </w:r>
      <w:r w:rsidR="000657E8" w:rsidRPr="005B5676">
        <w:t>:</w:t>
      </w:r>
    </w:p>
    <w:p w:rsidR="000657E8" w:rsidRPr="000657E8" w:rsidRDefault="000657E8" w:rsidP="000657E8">
      <w:pPr>
        <w:pStyle w:val="B1"/>
      </w:pPr>
      <w:r w:rsidRPr="000657E8">
        <w:t>-</w:t>
      </w:r>
      <w:r w:rsidRPr="000657E8">
        <w:tab/>
      </w:r>
      <w:r w:rsidR="002F0DF2" w:rsidRPr="000657E8">
        <w:t>for classification and marking of uplink user traffic</w:t>
      </w:r>
      <w:r w:rsidRPr="000657E8">
        <w:t>; and</w:t>
      </w:r>
    </w:p>
    <w:p w:rsidR="007915B7" w:rsidRDefault="000657E8">
      <w:pPr>
        <w:pStyle w:val="B1"/>
      </w:pPr>
      <w:r>
        <w:t>-</w:t>
      </w:r>
      <w:r>
        <w:tab/>
        <w:t>for identification of a QoS flow which the network is to use for a particular downlink user traffic</w:t>
      </w:r>
      <w:r w:rsidR="002F0DF2" w:rsidRPr="00FE320E">
        <w:t>.</w:t>
      </w:r>
    </w:p>
    <w:p w:rsidR="007915B7" w:rsidRDefault="000657E8">
      <w:pPr>
        <w:pStyle w:val="NO"/>
      </w:pPr>
      <w:bookmarkStart w:id="6911" w:name="_Hlk493750505"/>
      <w:r w:rsidRPr="00461BE9">
        <w:t>NOTE:</w:t>
      </w:r>
      <w:r w:rsidRPr="00461BE9">
        <w:tab/>
        <w:t>The UE needs to be aware of a QoS flow which the network is to use for a particular downlink user traffic e.g. to determine whether a resource is available for downlink media of a media stream of an SDP media description provided by the UE in an IMS session.</w:t>
      </w:r>
    </w:p>
    <w:bookmarkEnd w:id="6911"/>
    <w:p w:rsidR="002F0DF2" w:rsidRPr="00FE320E" w:rsidRDefault="002F0DF2" w:rsidP="002F0DF2">
      <w:r w:rsidRPr="00FE320E">
        <w:t xml:space="preserve">The </w:t>
      </w:r>
      <w:r>
        <w:t xml:space="preserve">QoS rules </w:t>
      </w:r>
      <w:r w:rsidRPr="00FE320E">
        <w:t xml:space="preserve">may contain </w:t>
      </w:r>
      <w:r w:rsidR="007D2F51" w:rsidRPr="007668E3">
        <w:t xml:space="preserve">a set of packet filters consisting of zero or more </w:t>
      </w:r>
      <w:r w:rsidRPr="00FE320E">
        <w:t xml:space="preserve">packet filters for </w:t>
      </w:r>
      <w:r w:rsidR="007D2F51">
        <w:t>UL</w:t>
      </w:r>
      <w:r>
        <w:t xml:space="preserve"> </w:t>
      </w:r>
      <w:r w:rsidRPr="00FE320E">
        <w:t>direction</w:t>
      </w:r>
      <w:r w:rsidR="000657E8" w:rsidRPr="002E5AA1">
        <w:t xml:space="preserve">, </w:t>
      </w:r>
      <w:r w:rsidR="007D2F51">
        <w:t xml:space="preserve">zero or more </w:t>
      </w:r>
      <w:r w:rsidR="000657E8" w:rsidRPr="002E5AA1">
        <w:t xml:space="preserve">packet filters for </w:t>
      </w:r>
      <w:r w:rsidR="007D2F51">
        <w:t>DL</w:t>
      </w:r>
      <w:r w:rsidR="000657E8" w:rsidRPr="002E5AA1">
        <w:t xml:space="preserve"> direction, </w:t>
      </w:r>
      <w:r w:rsidR="007D2F51">
        <w:t xml:space="preserve">zero or more </w:t>
      </w:r>
      <w:r w:rsidR="000657E8" w:rsidRPr="002E5AA1">
        <w:t xml:space="preserve">packet filters </w:t>
      </w:r>
      <w:r w:rsidR="007D2F51">
        <w:t>for</w:t>
      </w:r>
      <w:r w:rsidR="000657E8" w:rsidRPr="002E5AA1">
        <w:t xml:space="preserve"> both </w:t>
      </w:r>
      <w:r w:rsidR="007D2F51">
        <w:t xml:space="preserve">UL and DL </w:t>
      </w:r>
      <w:r w:rsidR="000657E8" w:rsidRPr="002E5AA1">
        <w:t>directions or any combinations of these</w:t>
      </w:r>
      <w:r w:rsidRPr="00FE320E">
        <w:t xml:space="preserve">. The </w:t>
      </w:r>
      <w:r w:rsidR="007D2F51">
        <w:t xml:space="preserve">set of </w:t>
      </w:r>
      <w:r w:rsidRPr="00FE320E">
        <w:t xml:space="preserve">packet filters determine the traffic mapping to </w:t>
      </w:r>
      <w:r>
        <w:t>QoS flows</w:t>
      </w:r>
      <w:r w:rsidRPr="00FE320E">
        <w:t xml:space="preserve">. </w:t>
      </w:r>
      <w:r w:rsidR="00127512">
        <w:rPr>
          <w:rFonts w:eastAsia="Times New Roman" w:hint="eastAsia"/>
          <w:lang w:eastAsia="zh-CN"/>
        </w:rPr>
        <w:t xml:space="preserve">The QoS rules may contain </w:t>
      </w:r>
      <w:r w:rsidR="00127512">
        <w:rPr>
          <w:rFonts w:eastAsia="Times New Roman" w:hint="eastAsia"/>
          <w:noProof/>
          <w:lang w:val="en-US" w:eastAsia="zh-CN"/>
        </w:rPr>
        <w:t>a EPS bearer identity (EBI), mapped EPS QoS parameters,</w:t>
      </w:r>
      <w:r w:rsidR="00127512" w:rsidRPr="000F6AFA">
        <w:rPr>
          <w:rFonts w:eastAsia="Times New Roman" w:hint="eastAsia"/>
          <w:noProof/>
          <w:lang w:val="en-US" w:eastAsia="zh-CN"/>
        </w:rPr>
        <w:t xml:space="preserve"> </w:t>
      </w:r>
      <w:r w:rsidR="00127512">
        <w:rPr>
          <w:rFonts w:eastAsia="Times New Roman" w:hint="eastAsia"/>
          <w:noProof/>
          <w:lang w:val="en-US" w:eastAsia="zh-CN"/>
        </w:rPr>
        <w:t>mapped extended EPS QoS parameters and mapped traffic flow template if the QoS flow can be mapped to an EPS bearer as specified in subclause </w:t>
      </w:r>
      <w:r w:rsidR="00127512">
        <w:rPr>
          <w:rFonts w:eastAsia="Times New Roman"/>
          <w:noProof/>
          <w:lang w:val="en-US" w:eastAsia="zh-CN"/>
        </w:rPr>
        <w:t>4</w:t>
      </w:r>
      <w:r w:rsidR="00127512">
        <w:rPr>
          <w:rFonts w:eastAsia="Times New Roman" w:hint="eastAsia"/>
          <w:noProof/>
          <w:lang w:val="en-US" w:eastAsia="zh-CN"/>
        </w:rPr>
        <w:t>.11.2 of 3GPP</w:t>
      </w:r>
      <w:r w:rsidR="00127512">
        <w:rPr>
          <w:rFonts w:eastAsia="Times New Roman"/>
          <w:noProof/>
          <w:lang w:val="en-US" w:eastAsia="zh-CN"/>
        </w:rPr>
        <w:t> </w:t>
      </w:r>
      <w:r w:rsidR="00127512">
        <w:rPr>
          <w:rFonts w:eastAsia="Times New Roman" w:hint="eastAsia"/>
          <w:noProof/>
          <w:lang w:val="en-US" w:eastAsia="zh-CN"/>
        </w:rPr>
        <w:t>TS 23.501 [</w:t>
      </w:r>
      <w:r w:rsidR="004C5821">
        <w:rPr>
          <w:rFonts w:eastAsia="Times New Roman"/>
          <w:noProof/>
          <w:lang w:val="en-US" w:eastAsia="zh-CN"/>
        </w:rPr>
        <w:t>9</w:t>
      </w:r>
      <w:r w:rsidR="00127512">
        <w:rPr>
          <w:rFonts w:eastAsia="Times New Roman" w:hint="eastAsia"/>
          <w:noProof/>
          <w:lang w:val="en-US" w:eastAsia="zh-CN"/>
        </w:rPr>
        <w:t>].</w:t>
      </w:r>
    </w:p>
    <w:p w:rsidR="002F0DF2" w:rsidRPr="00FE320E" w:rsidRDefault="002F0DF2" w:rsidP="002F0DF2">
      <w:pPr>
        <w:rPr>
          <w:rFonts w:ascii="TimesNewRomanPSMT" w:hAnsi="TimesNewRomanPSMT"/>
          <w:snapToGrid w:val="0"/>
        </w:rPr>
      </w:pPr>
      <w:r w:rsidRPr="00FE320E">
        <w:t xml:space="preserve">The </w:t>
      </w:r>
      <w:r>
        <w:t xml:space="preserve">QoS </w:t>
      </w:r>
      <w:r>
        <w:rPr>
          <w:i/>
        </w:rPr>
        <w:t xml:space="preserve">rules </w:t>
      </w:r>
      <w:r w:rsidRPr="00FE320E">
        <w:t xml:space="preserve">information element is a type </w:t>
      </w:r>
      <w:r>
        <w:t>6</w:t>
      </w:r>
      <w:r w:rsidRPr="00FE320E">
        <w:t xml:space="preserve"> information element with a minimum length of </w:t>
      </w:r>
      <w:r w:rsidR="007D2F51">
        <w:t>7</w:t>
      </w:r>
      <w:r w:rsidRPr="00FE320E">
        <w:t xml:space="preserve"> octets. The maximum length for the </w:t>
      </w:r>
      <w:r>
        <w:t xml:space="preserve">information element </w:t>
      </w:r>
      <w:r w:rsidRPr="00FE320E">
        <w:t xml:space="preserve">is </w:t>
      </w:r>
      <w:r>
        <w:t>65538</w:t>
      </w:r>
      <w:r w:rsidRPr="00FE320E">
        <w:t xml:space="preserve"> octets.</w:t>
      </w:r>
    </w:p>
    <w:p w:rsidR="002F0DF2" w:rsidRDefault="002F0DF2" w:rsidP="002F0DF2">
      <w:r>
        <w:t xml:space="preserve">The </w:t>
      </w:r>
      <w:r w:rsidR="00AA2F34" w:rsidRPr="00AA2F34">
        <w:t>QoS rules</w:t>
      </w:r>
      <w:r>
        <w:rPr>
          <w:i/>
        </w:rPr>
        <w:t xml:space="preserve"> </w:t>
      </w:r>
      <w:r w:rsidRPr="00FE320E">
        <w:t>information element is coded as shown in figure</w:t>
      </w:r>
      <w:bookmarkStart w:id="6912" w:name="_Hlk483983523"/>
      <w:r w:rsidRPr="00FE320E">
        <w:t> </w:t>
      </w:r>
      <w:r>
        <w:t>12.4.2.1.1</w:t>
      </w:r>
      <w:bookmarkEnd w:id="6912"/>
      <w:r>
        <w:t xml:space="preserve"> </w:t>
      </w:r>
      <w:r w:rsidRPr="00FE320E">
        <w:t>and table </w:t>
      </w:r>
      <w:r>
        <w:t>12.4.2.1.1</w:t>
      </w:r>
      <w:r w:rsidRPr="00FE320E">
        <w:t>.</w:t>
      </w:r>
    </w:p>
    <w:tbl>
      <w:tblPr>
        <w:tblW w:w="0" w:type="auto"/>
        <w:jc w:val="center"/>
        <w:tblInd w:w="-28" w:type="dxa"/>
        <w:tblLayout w:type="fixed"/>
        <w:tblCellMar>
          <w:left w:w="28" w:type="dxa"/>
          <w:right w:w="56" w:type="dxa"/>
        </w:tblCellMar>
        <w:tblLook w:val="0000"/>
      </w:tblPr>
      <w:tblGrid>
        <w:gridCol w:w="28"/>
        <w:gridCol w:w="2211"/>
        <w:gridCol w:w="28"/>
        <w:gridCol w:w="593"/>
        <w:gridCol w:w="594"/>
        <w:gridCol w:w="594"/>
        <w:gridCol w:w="594"/>
        <w:gridCol w:w="593"/>
        <w:gridCol w:w="594"/>
        <w:gridCol w:w="594"/>
        <w:gridCol w:w="566"/>
        <w:gridCol w:w="28"/>
        <w:gridCol w:w="922"/>
        <w:gridCol w:w="28"/>
      </w:tblGrid>
      <w:tr w:rsidR="002F0DF2" w:rsidRPr="00FE320E" w:rsidTr="001648BA">
        <w:trPr>
          <w:gridBefore w:val="1"/>
          <w:wBefore w:w="28" w:type="dxa"/>
          <w:cantSplit/>
          <w:jc w:val="center"/>
        </w:trPr>
        <w:tc>
          <w:tcPr>
            <w:tcW w:w="2239" w:type="dxa"/>
            <w:gridSpan w:val="2"/>
          </w:tcPr>
          <w:p w:rsidR="002F0DF2" w:rsidRPr="006C6E41" w:rsidRDefault="002F0DF2" w:rsidP="001648BA">
            <w:pPr>
              <w:pStyle w:val="TAC"/>
            </w:pPr>
          </w:p>
        </w:tc>
        <w:tc>
          <w:tcPr>
            <w:tcW w:w="593" w:type="dxa"/>
            <w:tcBorders>
              <w:bottom w:val="single" w:sz="6" w:space="0" w:color="auto"/>
            </w:tcBorders>
          </w:tcPr>
          <w:p w:rsidR="002F0DF2" w:rsidRPr="006C6E41" w:rsidRDefault="002F0DF2" w:rsidP="001648BA">
            <w:pPr>
              <w:pStyle w:val="TAC"/>
            </w:pPr>
            <w:r w:rsidRPr="006C6E41">
              <w:t>8</w:t>
            </w:r>
          </w:p>
        </w:tc>
        <w:tc>
          <w:tcPr>
            <w:tcW w:w="594" w:type="dxa"/>
            <w:tcBorders>
              <w:bottom w:val="single" w:sz="6" w:space="0" w:color="auto"/>
            </w:tcBorders>
          </w:tcPr>
          <w:p w:rsidR="002F0DF2" w:rsidRPr="006C6E41" w:rsidRDefault="002F0DF2" w:rsidP="001648BA">
            <w:pPr>
              <w:pStyle w:val="TAC"/>
            </w:pPr>
            <w:r w:rsidRPr="006C6E41">
              <w:t>7</w:t>
            </w:r>
          </w:p>
        </w:tc>
        <w:tc>
          <w:tcPr>
            <w:tcW w:w="594" w:type="dxa"/>
            <w:tcBorders>
              <w:bottom w:val="single" w:sz="6" w:space="0" w:color="auto"/>
            </w:tcBorders>
          </w:tcPr>
          <w:p w:rsidR="002F0DF2" w:rsidRPr="006C6E41" w:rsidRDefault="002F0DF2" w:rsidP="001648BA">
            <w:pPr>
              <w:pStyle w:val="TAC"/>
            </w:pPr>
            <w:r w:rsidRPr="006C6E41">
              <w:t>6</w:t>
            </w:r>
          </w:p>
        </w:tc>
        <w:tc>
          <w:tcPr>
            <w:tcW w:w="594" w:type="dxa"/>
            <w:tcBorders>
              <w:bottom w:val="single" w:sz="6" w:space="0" w:color="auto"/>
            </w:tcBorders>
          </w:tcPr>
          <w:p w:rsidR="002F0DF2" w:rsidRPr="006C6E41" w:rsidRDefault="002F0DF2" w:rsidP="001648BA">
            <w:pPr>
              <w:pStyle w:val="TAC"/>
            </w:pPr>
            <w:r w:rsidRPr="006C6E41">
              <w:t>5</w:t>
            </w:r>
          </w:p>
        </w:tc>
        <w:tc>
          <w:tcPr>
            <w:tcW w:w="593" w:type="dxa"/>
            <w:tcBorders>
              <w:bottom w:val="single" w:sz="6" w:space="0" w:color="auto"/>
            </w:tcBorders>
          </w:tcPr>
          <w:p w:rsidR="002F0DF2" w:rsidRPr="006C6E41" w:rsidRDefault="002F0DF2" w:rsidP="001648BA">
            <w:pPr>
              <w:pStyle w:val="TAC"/>
            </w:pPr>
            <w:r w:rsidRPr="006C6E41">
              <w:t>4</w:t>
            </w:r>
          </w:p>
        </w:tc>
        <w:tc>
          <w:tcPr>
            <w:tcW w:w="594" w:type="dxa"/>
            <w:tcBorders>
              <w:bottom w:val="single" w:sz="6" w:space="0" w:color="auto"/>
            </w:tcBorders>
          </w:tcPr>
          <w:p w:rsidR="002F0DF2" w:rsidRPr="006C6E41" w:rsidRDefault="002F0DF2" w:rsidP="001648BA">
            <w:pPr>
              <w:pStyle w:val="TAC"/>
            </w:pPr>
            <w:r w:rsidRPr="006C6E41">
              <w:t>3</w:t>
            </w:r>
          </w:p>
        </w:tc>
        <w:tc>
          <w:tcPr>
            <w:tcW w:w="594" w:type="dxa"/>
            <w:tcBorders>
              <w:bottom w:val="single" w:sz="6" w:space="0" w:color="auto"/>
            </w:tcBorders>
          </w:tcPr>
          <w:p w:rsidR="002F0DF2" w:rsidRPr="006C6E41" w:rsidRDefault="002F0DF2" w:rsidP="001648BA">
            <w:pPr>
              <w:pStyle w:val="TAC"/>
            </w:pPr>
            <w:r w:rsidRPr="006C6E41">
              <w:t>2</w:t>
            </w:r>
          </w:p>
        </w:tc>
        <w:tc>
          <w:tcPr>
            <w:tcW w:w="594" w:type="dxa"/>
            <w:gridSpan w:val="2"/>
            <w:tcBorders>
              <w:bottom w:val="single" w:sz="6" w:space="0" w:color="auto"/>
            </w:tcBorders>
          </w:tcPr>
          <w:p w:rsidR="002F0DF2" w:rsidRPr="006C6E41" w:rsidRDefault="002F0DF2" w:rsidP="001648BA">
            <w:pPr>
              <w:pStyle w:val="TAC"/>
            </w:pPr>
            <w:r w:rsidRPr="006C6E41">
              <w:t>1</w:t>
            </w:r>
          </w:p>
        </w:tc>
        <w:tc>
          <w:tcPr>
            <w:tcW w:w="950" w:type="dxa"/>
            <w:gridSpan w:val="2"/>
            <w:tcBorders>
              <w:left w:val="nil"/>
            </w:tcBorders>
          </w:tcPr>
          <w:p w:rsidR="002F0DF2" w:rsidRPr="006C6E41" w:rsidRDefault="002F0DF2" w:rsidP="001648BA">
            <w:pPr>
              <w:pStyle w:val="TAC"/>
            </w:pP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t>QoS rules</w:t>
            </w:r>
            <w:r w:rsidRPr="006C6E41">
              <w:t xml:space="preserve"> IEI</w:t>
            </w:r>
          </w:p>
        </w:tc>
        <w:tc>
          <w:tcPr>
            <w:tcW w:w="950" w:type="dxa"/>
            <w:gridSpan w:val="2"/>
          </w:tcPr>
          <w:p w:rsidR="002F0DF2" w:rsidRPr="006C6E41" w:rsidRDefault="002F0DF2" w:rsidP="001648BA">
            <w:pPr>
              <w:pStyle w:val="TAL"/>
            </w:pPr>
            <w:r w:rsidRPr="006C6E41">
              <w:t>Octet 1</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 xml:space="preserve">Length of </w:t>
            </w:r>
            <w:r>
              <w:t>QoS</w:t>
            </w:r>
            <w:r w:rsidRPr="006C6E41">
              <w:t xml:space="preserve"> </w:t>
            </w:r>
            <w:r>
              <w:t>rules</w:t>
            </w:r>
            <w:r w:rsidRPr="006C6E41">
              <w:t xml:space="preserve"> IE</w:t>
            </w:r>
          </w:p>
        </w:tc>
        <w:tc>
          <w:tcPr>
            <w:tcW w:w="950" w:type="dxa"/>
            <w:gridSpan w:val="2"/>
          </w:tcPr>
          <w:p w:rsidR="002F0DF2" w:rsidRPr="006C6E41" w:rsidRDefault="002F0DF2" w:rsidP="001648BA">
            <w:pPr>
              <w:pStyle w:val="TAL"/>
            </w:pPr>
            <w:r w:rsidRPr="006C6E41">
              <w:t>Octet 2</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gridSpan w:val="2"/>
          </w:tcPr>
          <w:p w:rsidR="002F0DF2" w:rsidRPr="006C6E41" w:rsidRDefault="002F0DF2" w:rsidP="001648BA">
            <w:pPr>
              <w:pStyle w:val="TAL"/>
            </w:pPr>
            <w:r>
              <w:t>Octet 3</w:t>
            </w:r>
          </w:p>
        </w:tc>
      </w:tr>
      <w:tr w:rsidR="002F0DF2" w:rsidRPr="006C6E41"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t>QoS rule 1</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r>
              <w:t>4</w:t>
            </w:r>
          </w:p>
          <w:p w:rsidR="002F0DF2" w:rsidRPr="006C6E41" w:rsidRDefault="002F0DF2" w:rsidP="001648BA">
            <w:pPr>
              <w:pStyle w:val="TAL"/>
            </w:pPr>
          </w:p>
          <w:p w:rsidR="002F0DF2" w:rsidRPr="006C6E41" w:rsidRDefault="002F0DF2" w:rsidP="001648BA">
            <w:pPr>
              <w:pStyle w:val="TAL"/>
            </w:pPr>
            <w:r w:rsidRPr="006C6E41">
              <w:t xml:space="preserve">Octet </w:t>
            </w:r>
            <w:r>
              <w:t>u</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t>QoS rule 2</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r>
              <w:t>u+1</w:t>
            </w:r>
          </w:p>
          <w:p w:rsidR="002F0DF2" w:rsidRPr="006C6E41" w:rsidRDefault="002F0DF2" w:rsidP="001648BA">
            <w:pPr>
              <w:pStyle w:val="TAL"/>
            </w:pPr>
          </w:p>
          <w:p w:rsidR="002F0DF2" w:rsidRPr="006C6E41" w:rsidRDefault="002F0DF2" w:rsidP="001648BA">
            <w:pPr>
              <w:pStyle w:val="TAL"/>
            </w:pPr>
            <w:r w:rsidRPr="006C6E41">
              <w:t xml:space="preserve">Octet </w:t>
            </w:r>
            <w:r>
              <w:t>v</w:t>
            </w:r>
          </w:p>
        </w:tc>
      </w:tr>
      <w:tr w:rsidR="002F0DF2" w:rsidRPr="006C6E41"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t>…</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r>
              <w:t>v+1</w:t>
            </w:r>
          </w:p>
          <w:p w:rsidR="002F0DF2" w:rsidRPr="006C6E41" w:rsidRDefault="002F0DF2" w:rsidP="001648BA">
            <w:pPr>
              <w:pStyle w:val="TAL"/>
            </w:pPr>
          </w:p>
          <w:p w:rsidR="002F0DF2" w:rsidRPr="006C6E41" w:rsidRDefault="002F0DF2" w:rsidP="001648BA">
            <w:pPr>
              <w:pStyle w:val="TAL"/>
            </w:pPr>
            <w:r w:rsidRPr="006C6E41">
              <w:t xml:space="preserve">Octet </w:t>
            </w:r>
            <w:r>
              <w:t>w</w:t>
            </w:r>
          </w:p>
        </w:tc>
      </w:tr>
      <w:tr w:rsidR="002F0DF2" w:rsidRPr="00FE320E" w:rsidTr="001648BA">
        <w:tblPrEx>
          <w:tblCellMar>
            <w:left w:w="56" w:type="dxa"/>
          </w:tblCellMar>
        </w:tblPrEx>
        <w:trPr>
          <w:gridAfter w:val="1"/>
          <w:wAfter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t>QoS rule n</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r>
              <w:t>w</w:t>
            </w:r>
            <w:r w:rsidRPr="006C6E41">
              <w:t>+1</w:t>
            </w:r>
          </w:p>
          <w:p w:rsidR="002F0DF2" w:rsidRPr="006C6E41" w:rsidRDefault="002F0DF2" w:rsidP="001648BA">
            <w:pPr>
              <w:pStyle w:val="TAL"/>
            </w:pPr>
          </w:p>
          <w:p w:rsidR="002F0DF2" w:rsidRPr="006C6E41" w:rsidRDefault="002F0DF2" w:rsidP="001648BA">
            <w:pPr>
              <w:pStyle w:val="TAL"/>
            </w:pPr>
            <w:r w:rsidRPr="006C6E41">
              <w:t xml:space="preserve">Octet </w:t>
            </w:r>
            <w:r>
              <w:t>x</w:t>
            </w:r>
          </w:p>
        </w:tc>
      </w:tr>
    </w:tbl>
    <w:p w:rsidR="002F0DF2" w:rsidRPr="00BD0557" w:rsidRDefault="002F0DF2" w:rsidP="009E05FE">
      <w:pPr>
        <w:pStyle w:val="TF"/>
      </w:pPr>
      <w:r w:rsidRPr="00BD0557">
        <w:t>Figure 12.4.2.1.1: QoS rules information element</w:t>
      </w:r>
    </w:p>
    <w:p w:rsidR="002F0DF2" w:rsidRPr="00FE320E" w:rsidRDefault="002F0DF2" w:rsidP="002F0DF2">
      <w:pPr>
        <w:pStyle w:val="TH"/>
      </w:pPr>
    </w:p>
    <w:tbl>
      <w:tblPr>
        <w:tblW w:w="0" w:type="auto"/>
        <w:jc w:val="center"/>
        <w:tblInd w:w="-28" w:type="dxa"/>
        <w:tblLayout w:type="fixed"/>
        <w:tblCellMar>
          <w:left w:w="28" w:type="dxa"/>
          <w:right w:w="56" w:type="dxa"/>
        </w:tblCellMar>
        <w:tblLook w:val="0000"/>
      </w:tblPr>
      <w:tblGrid>
        <w:gridCol w:w="28"/>
        <w:gridCol w:w="2211"/>
        <w:gridCol w:w="28"/>
        <w:gridCol w:w="593"/>
        <w:gridCol w:w="594"/>
        <w:gridCol w:w="594"/>
        <w:gridCol w:w="19"/>
        <w:gridCol w:w="575"/>
        <w:gridCol w:w="145"/>
        <w:gridCol w:w="448"/>
        <w:gridCol w:w="594"/>
        <w:gridCol w:w="594"/>
        <w:gridCol w:w="566"/>
        <w:gridCol w:w="28"/>
        <w:gridCol w:w="922"/>
        <w:gridCol w:w="28"/>
      </w:tblGrid>
      <w:tr w:rsidR="002F0DF2" w:rsidRPr="00FE320E" w:rsidTr="007D2F51">
        <w:trPr>
          <w:gridBefore w:val="1"/>
          <w:wBefore w:w="28" w:type="dxa"/>
          <w:cantSplit/>
          <w:jc w:val="center"/>
        </w:trPr>
        <w:tc>
          <w:tcPr>
            <w:tcW w:w="2239" w:type="dxa"/>
            <w:gridSpan w:val="2"/>
          </w:tcPr>
          <w:p w:rsidR="002F0DF2" w:rsidRPr="006C6E41" w:rsidRDefault="002F0DF2" w:rsidP="001648BA">
            <w:pPr>
              <w:pStyle w:val="TAC"/>
            </w:pPr>
          </w:p>
        </w:tc>
        <w:tc>
          <w:tcPr>
            <w:tcW w:w="593" w:type="dxa"/>
            <w:tcBorders>
              <w:bottom w:val="single" w:sz="6" w:space="0" w:color="auto"/>
            </w:tcBorders>
          </w:tcPr>
          <w:p w:rsidR="002F0DF2" w:rsidRPr="006C6E41" w:rsidRDefault="002F0DF2" w:rsidP="001648BA">
            <w:pPr>
              <w:pStyle w:val="TAC"/>
            </w:pPr>
            <w:r w:rsidRPr="006C6E41">
              <w:t>8</w:t>
            </w:r>
          </w:p>
        </w:tc>
        <w:tc>
          <w:tcPr>
            <w:tcW w:w="594" w:type="dxa"/>
            <w:tcBorders>
              <w:bottom w:val="single" w:sz="6" w:space="0" w:color="auto"/>
            </w:tcBorders>
          </w:tcPr>
          <w:p w:rsidR="002F0DF2" w:rsidRPr="006C6E41" w:rsidRDefault="002F0DF2" w:rsidP="001648BA">
            <w:pPr>
              <w:pStyle w:val="TAC"/>
            </w:pPr>
            <w:r w:rsidRPr="006C6E41">
              <w:t>7</w:t>
            </w:r>
          </w:p>
        </w:tc>
        <w:tc>
          <w:tcPr>
            <w:tcW w:w="594" w:type="dxa"/>
            <w:tcBorders>
              <w:bottom w:val="single" w:sz="6" w:space="0" w:color="auto"/>
            </w:tcBorders>
          </w:tcPr>
          <w:p w:rsidR="002F0DF2" w:rsidRPr="006C6E41" w:rsidRDefault="002F0DF2" w:rsidP="001648BA">
            <w:pPr>
              <w:pStyle w:val="TAC"/>
            </w:pPr>
            <w:r w:rsidRPr="006C6E41">
              <w:t>6</w:t>
            </w:r>
          </w:p>
        </w:tc>
        <w:tc>
          <w:tcPr>
            <w:tcW w:w="594" w:type="dxa"/>
            <w:gridSpan w:val="2"/>
            <w:tcBorders>
              <w:bottom w:val="single" w:sz="6" w:space="0" w:color="auto"/>
            </w:tcBorders>
          </w:tcPr>
          <w:p w:rsidR="002F0DF2" w:rsidRPr="006C6E41" w:rsidRDefault="002F0DF2" w:rsidP="001648BA">
            <w:pPr>
              <w:pStyle w:val="TAC"/>
            </w:pPr>
            <w:r w:rsidRPr="006C6E41">
              <w:t>5</w:t>
            </w:r>
          </w:p>
        </w:tc>
        <w:tc>
          <w:tcPr>
            <w:tcW w:w="593" w:type="dxa"/>
            <w:gridSpan w:val="2"/>
            <w:tcBorders>
              <w:bottom w:val="single" w:sz="6" w:space="0" w:color="auto"/>
            </w:tcBorders>
          </w:tcPr>
          <w:p w:rsidR="002F0DF2" w:rsidRPr="006C6E41" w:rsidRDefault="002F0DF2" w:rsidP="001648BA">
            <w:pPr>
              <w:pStyle w:val="TAC"/>
            </w:pPr>
            <w:r w:rsidRPr="006C6E41">
              <w:t>4</w:t>
            </w:r>
          </w:p>
        </w:tc>
        <w:tc>
          <w:tcPr>
            <w:tcW w:w="594" w:type="dxa"/>
            <w:tcBorders>
              <w:bottom w:val="single" w:sz="6" w:space="0" w:color="auto"/>
            </w:tcBorders>
          </w:tcPr>
          <w:p w:rsidR="002F0DF2" w:rsidRPr="006C6E41" w:rsidRDefault="002F0DF2" w:rsidP="001648BA">
            <w:pPr>
              <w:pStyle w:val="TAC"/>
            </w:pPr>
            <w:r w:rsidRPr="006C6E41">
              <w:t>3</w:t>
            </w:r>
          </w:p>
        </w:tc>
        <w:tc>
          <w:tcPr>
            <w:tcW w:w="594" w:type="dxa"/>
            <w:tcBorders>
              <w:bottom w:val="single" w:sz="6" w:space="0" w:color="auto"/>
            </w:tcBorders>
          </w:tcPr>
          <w:p w:rsidR="002F0DF2" w:rsidRPr="006C6E41" w:rsidRDefault="002F0DF2" w:rsidP="001648BA">
            <w:pPr>
              <w:pStyle w:val="TAC"/>
            </w:pPr>
            <w:r w:rsidRPr="006C6E41">
              <w:t>2</w:t>
            </w:r>
          </w:p>
        </w:tc>
        <w:tc>
          <w:tcPr>
            <w:tcW w:w="594" w:type="dxa"/>
            <w:gridSpan w:val="2"/>
            <w:tcBorders>
              <w:bottom w:val="single" w:sz="6" w:space="0" w:color="auto"/>
            </w:tcBorders>
          </w:tcPr>
          <w:p w:rsidR="002F0DF2" w:rsidRPr="006C6E41" w:rsidRDefault="002F0DF2" w:rsidP="001648BA">
            <w:pPr>
              <w:pStyle w:val="TAC"/>
            </w:pPr>
            <w:r w:rsidRPr="006C6E41">
              <w:t>1</w:t>
            </w:r>
          </w:p>
        </w:tc>
        <w:tc>
          <w:tcPr>
            <w:tcW w:w="950" w:type="dxa"/>
            <w:gridSpan w:val="2"/>
            <w:tcBorders>
              <w:left w:val="nil"/>
            </w:tcBorders>
          </w:tcPr>
          <w:p w:rsidR="002F0DF2" w:rsidRPr="006C6E41" w:rsidRDefault="002F0DF2" w:rsidP="001648BA">
            <w:pPr>
              <w:pStyle w:val="TAC"/>
            </w:pPr>
          </w:p>
        </w:tc>
      </w:tr>
      <w:tr w:rsidR="002F0DF2" w:rsidRPr="00FE320E" w:rsidTr="007D2F51">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t>QoS rule</w:t>
            </w:r>
            <w:r w:rsidRPr="006C6E41">
              <w:t xml:space="preserve"> </w:t>
            </w:r>
            <w:r>
              <w:t>identifier</w:t>
            </w:r>
          </w:p>
        </w:tc>
        <w:tc>
          <w:tcPr>
            <w:tcW w:w="950" w:type="dxa"/>
            <w:gridSpan w:val="2"/>
          </w:tcPr>
          <w:p w:rsidR="002F0DF2" w:rsidRPr="006C6E41" w:rsidRDefault="002F0DF2" w:rsidP="000657E8">
            <w:pPr>
              <w:pStyle w:val="TAL"/>
            </w:pPr>
            <w:r w:rsidRPr="006C6E41">
              <w:t xml:space="preserve">Octet </w:t>
            </w:r>
            <w:r w:rsidR="000657E8">
              <w:t>4</w:t>
            </w:r>
          </w:p>
        </w:tc>
      </w:tr>
      <w:tr w:rsidR="002F0DF2" w:rsidRPr="00FE320E" w:rsidTr="007D2F51">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 xml:space="preserve">Length of </w:t>
            </w:r>
            <w:r>
              <w:t>QoS</w:t>
            </w:r>
            <w:r w:rsidRPr="006C6E41">
              <w:t xml:space="preserve"> </w:t>
            </w:r>
            <w:r>
              <w:t>rule</w:t>
            </w:r>
          </w:p>
        </w:tc>
        <w:tc>
          <w:tcPr>
            <w:tcW w:w="950" w:type="dxa"/>
            <w:gridSpan w:val="2"/>
          </w:tcPr>
          <w:p w:rsidR="002F0DF2" w:rsidRPr="006C6E41" w:rsidRDefault="002F0DF2" w:rsidP="000657E8">
            <w:pPr>
              <w:pStyle w:val="TAL"/>
            </w:pPr>
            <w:r w:rsidRPr="006C6E41">
              <w:t xml:space="preserve">Octet </w:t>
            </w:r>
            <w:r w:rsidR="000657E8">
              <w:t>5</w:t>
            </w:r>
          </w:p>
        </w:tc>
      </w:tr>
      <w:tr w:rsidR="002F0DF2" w:rsidRPr="00FE320E" w:rsidTr="007D2F51">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gridSpan w:val="2"/>
          </w:tcPr>
          <w:p w:rsidR="002F0DF2" w:rsidRPr="006C6E41" w:rsidRDefault="002F0DF2" w:rsidP="000657E8">
            <w:pPr>
              <w:pStyle w:val="TAL"/>
            </w:pPr>
            <w:r>
              <w:t xml:space="preserve">Octet </w:t>
            </w:r>
            <w:r w:rsidR="000657E8">
              <w:t>6</w:t>
            </w:r>
          </w:p>
        </w:tc>
      </w:tr>
      <w:tr w:rsidR="002F0DF2" w:rsidRPr="00FE320E" w:rsidTr="007D2F51">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1800" w:type="dxa"/>
            <w:gridSpan w:val="4"/>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t>Rule</w:t>
            </w:r>
            <w:r w:rsidRPr="006C6E41">
              <w:t xml:space="preserve"> operation code</w:t>
            </w:r>
          </w:p>
        </w:tc>
        <w:tc>
          <w:tcPr>
            <w:tcW w:w="720" w:type="dxa"/>
            <w:gridSpan w:val="2"/>
            <w:tcBorders>
              <w:top w:val="single" w:sz="6" w:space="0" w:color="auto"/>
              <w:left w:val="single" w:sz="6" w:space="0" w:color="auto"/>
              <w:bottom w:val="single" w:sz="6" w:space="0" w:color="auto"/>
              <w:right w:val="single" w:sz="6" w:space="0" w:color="auto"/>
            </w:tcBorders>
          </w:tcPr>
          <w:p w:rsidR="002F0DF2" w:rsidRPr="006C6E41" w:rsidRDefault="007D2F51" w:rsidP="007D2F51">
            <w:pPr>
              <w:pStyle w:val="TAC"/>
            </w:pPr>
            <w:r>
              <w:t>DQR</w:t>
            </w:r>
            <w:r w:rsidR="002F0DF2" w:rsidRPr="006C6E41">
              <w:t xml:space="preserve"> bit</w:t>
            </w:r>
          </w:p>
        </w:tc>
        <w:tc>
          <w:tcPr>
            <w:tcW w:w="2230" w:type="dxa"/>
            <w:gridSpan w:val="5"/>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Number of packet filters</w:t>
            </w:r>
          </w:p>
        </w:tc>
        <w:tc>
          <w:tcPr>
            <w:tcW w:w="950" w:type="dxa"/>
            <w:gridSpan w:val="2"/>
            <w:tcBorders>
              <w:left w:val="single" w:sz="6" w:space="0" w:color="auto"/>
            </w:tcBorders>
          </w:tcPr>
          <w:p w:rsidR="002F0DF2" w:rsidRPr="006C6E41" w:rsidRDefault="002F0DF2" w:rsidP="007D2F51">
            <w:pPr>
              <w:pStyle w:val="TAL"/>
            </w:pPr>
            <w:r w:rsidRPr="006C6E41">
              <w:t xml:space="preserve">Octet </w:t>
            </w:r>
            <w:r w:rsidR="007D2F51">
              <w:t>7</w:t>
            </w:r>
          </w:p>
        </w:tc>
      </w:tr>
      <w:tr w:rsidR="002F0DF2" w:rsidRPr="00FE320E" w:rsidTr="007D2F51">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B47ABB">
            <w:pPr>
              <w:pStyle w:val="TAC"/>
              <w:jc w:val="left"/>
            </w:pPr>
            <w:r w:rsidRPr="006C6E41">
              <w:t>Packet filter list</w:t>
            </w:r>
          </w:p>
        </w:tc>
        <w:tc>
          <w:tcPr>
            <w:tcW w:w="950" w:type="dxa"/>
            <w:gridSpan w:val="2"/>
            <w:tcBorders>
              <w:left w:val="single" w:sz="6" w:space="0" w:color="auto"/>
            </w:tcBorders>
          </w:tcPr>
          <w:p w:rsidR="002F0DF2" w:rsidRPr="006C6E41" w:rsidRDefault="002F0DF2" w:rsidP="001648BA">
            <w:pPr>
              <w:pStyle w:val="TAL"/>
            </w:pPr>
            <w:r w:rsidRPr="006C6E41">
              <w:t xml:space="preserve">Octet </w:t>
            </w:r>
            <w:r w:rsidR="007D2F51">
              <w:t>8*</w:t>
            </w:r>
          </w:p>
          <w:p w:rsidR="002F0DF2" w:rsidRPr="006C6E41" w:rsidRDefault="002F0DF2" w:rsidP="001648BA">
            <w:pPr>
              <w:pStyle w:val="TAL"/>
            </w:pPr>
          </w:p>
          <w:p w:rsidR="002F0DF2" w:rsidRPr="006C6E41" w:rsidRDefault="002F0DF2" w:rsidP="001648BA">
            <w:pPr>
              <w:pStyle w:val="TAL"/>
            </w:pPr>
            <w:r w:rsidRPr="006C6E41">
              <w:t>Octet z</w:t>
            </w:r>
          </w:p>
        </w:tc>
      </w:tr>
      <w:tr w:rsidR="007D2F51" w:rsidRPr="00FE320E" w:rsidTr="007D2F51">
        <w:trPr>
          <w:gridBefore w:val="1"/>
          <w:wBefore w:w="28" w:type="dxa"/>
          <w:cantSplit/>
          <w:jc w:val="center"/>
        </w:trPr>
        <w:tc>
          <w:tcPr>
            <w:tcW w:w="2239" w:type="dxa"/>
            <w:gridSpan w:val="2"/>
            <w:tcBorders>
              <w:right w:val="single" w:sz="6" w:space="0" w:color="auto"/>
            </w:tcBorders>
          </w:tcPr>
          <w:p w:rsidR="007D2F51" w:rsidRPr="006C6E41" w:rsidRDefault="007D2F51" w:rsidP="007D2F51">
            <w:pPr>
              <w:pStyle w:val="TAC"/>
            </w:pPr>
          </w:p>
        </w:tc>
        <w:tc>
          <w:tcPr>
            <w:tcW w:w="593" w:type="dxa"/>
            <w:tcBorders>
              <w:top w:val="single" w:sz="6" w:space="0" w:color="auto"/>
              <w:left w:val="single" w:sz="6" w:space="0" w:color="auto"/>
              <w:bottom w:val="single" w:sz="6" w:space="0" w:color="auto"/>
              <w:right w:val="single" w:sz="6" w:space="0" w:color="auto"/>
            </w:tcBorders>
          </w:tcPr>
          <w:p w:rsidR="007D2F51" w:rsidRDefault="007D2F51" w:rsidP="007D2F51">
            <w:pPr>
              <w:pStyle w:val="TAC"/>
            </w:pPr>
            <w:r>
              <w:t>0</w:t>
            </w:r>
          </w:p>
          <w:p w:rsidR="007D2F51" w:rsidRPr="006C6E41" w:rsidRDefault="007D2F51" w:rsidP="007D2F51">
            <w:pPr>
              <w:pStyle w:val="TAC"/>
            </w:pPr>
            <w:r>
              <w:t>Spare</w:t>
            </w:r>
          </w:p>
        </w:tc>
        <w:tc>
          <w:tcPr>
            <w:tcW w:w="594" w:type="dxa"/>
            <w:tcBorders>
              <w:top w:val="single" w:sz="6" w:space="0" w:color="auto"/>
              <w:left w:val="single" w:sz="6" w:space="0" w:color="auto"/>
              <w:bottom w:val="single" w:sz="6" w:space="0" w:color="auto"/>
              <w:right w:val="single" w:sz="6" w:space="0" w:color="auto"/>
            </w:tcBorders>
          </w:tcPr>
          <w:p w:rsidR="007D2F51" w:rsidRPr="006C6E41" w:rsidRDefault="007D2F51" w:rsidP="007D2F51">
            <w:pPr>
              <w:pStyle w:val="TAC"/>
            </w:pPr>
            <w:r>
              <w:t>E</w:t>
            </w:r>
          </w:p>
        </w:tc>
        <w:tc>
          <w:tcPr>
            <w:tcW w:w="3563" w:type="dxa"/>
            <w:gridSpan w:val="9"/>
            <w:tcBorders>
              <w:top w:val="single" w:sz="6" w:space="0" w:color="auto"/>
              <w:left w:val="single" w:sz="6" w:space="0" w:color="auto"/>
              <w:bottom w:val="single" w:sz="6" w:space="0" w:color="auto"/>
              <w:right w:val="single" w:sz="6" w:space="0" w:color="auto"/>
            </w:tcBorders>
          </w:tcPr>
          <w:p w:rsidR="007D2F51" w:rsidRPr="006C6E41" w:rsidRDefault="007D2F51" w:rsidP="007D2F51">
            <w:pPr>
              <w:pStyle w:val="TAC"/>
            </w:pPr>
            <w:r>
              <w:t>Number of parameters</w:t>
            </w:r>
          </w:p>
        </w:tc>
        <w:tc>
          <w:tcPr>
            <w:tcW w:w="950" w:type="dxa"/>
            <w:gridSpan w:val="2"/>
            <w:tcBorders>
              <w:left w:val="single" w:sz="6" w:space="0" w:color="auto"/>
            </w:tcBorders>
          </w:tcPr>
          <w:p w:rsidR="007D2F51" w:rsidRPr="006C6E41" w:rsidRDefault="007D2F51" w:rsidP="007D2F51">
            <w:pPr>
              <w:pStyle w:val="TAL"/>
            </w:pPr>
            <w:r w:rsidRPr="006C6E41">
              <w:t>Octet z+1</w:t>
            </w:r>
          </w:p>
        </w:tc>
      </w:tr>
      <w:tr w:rsidR="002F0DF2" w:rsidRPr="00FE320E" w:rsidTr="007D2F51">
        <w:tblPrEx>
          <w:tblCellMar>
            <w:left w:w="56" w:type="dxa"/>
          </w:tblCellMar>
        </w:tblPrEx>
        <w:trPr>
          <w:gridAfter w:val="1"/>
          <w:wAfter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B47ABB">
            <w:pPr>
              <w:pStyle w:val="TAC"/>
              <w:jc w:val="left"/>
            </w:pPr>
            <w:r w:rsidRPr="006C6E41">
              <w:t>Parameters list</w:t>
            </w:r>
          </w:p>
        </w:tc>
        <w:tc>
          <w:tcPr>
            <w:tcW w:w="950" w:type="dxa"/>
            <w:gridSpan w:val="2"/>
            <w:tcBorders>
              <w:left w:val="single" w:sz="6" w:space="0" w:color="auto"/>
            </w:tcBorders>
          </w:tcPr>
          <w:p w:rsidR="002F0DF2" w:rsidRPr="006C6E41" w:rsidRDefault="002F0DF2" w:rsidP="001648BA">
            <w:pPr>
              <w:pStyle w:val="TAL"/>
            </w:pPr>
            <w:r w:rsidRPr="006C6E41">
              <w:t>Octet z+1</w:t>
            </w:r>
          </w:p>
          <w:p w:rsidR="002F0DF2" w:rsidRPr="006C6E41" w:rsidRDefault="002F0DF2" w:rsidP="001648BA">
            <w:pPr>
              <w:pStyle w:val="TAL"/>
            </w:pPr>
          </w:p>
          <w:p w:rsidR="002F0DF2" w:rsidRPr="006C6E41" w:rsidRDefault="002F0DF2" w:rsidP="000657E8">
            <w:pPr>
              <w:pStyle w:val="TAL"/>
            </w:pPr>
            <w:r w:rsidRPr="006C6E41">
              <w:t xml:space="preserve">Octet </w:t>
            </w:r>
            <w:r w:rsidR="000657E8">
              <w:t>u</w:t>
            </w:r>
          </w:p>
        </w:tc>
      </w:tr>
      <w:tr w:rsidR="007D2F51" w:rsidRPr="00FE320E" w:rsidTr="007D2F51">
        <w:tblPrEx>
          <w:tblCellMar>
            <w:left w:w="56" w:type="dxa"/>
          </w:tblCellMar>
        </w:tblPrEx>
        <w:trPr>
          <w:gridAfter w:val="1"/>
          <w:wAfter w:w="28" w:type="dxa"/>
          <w:cantSplit/>
          <w:jc w:val="center"/>
        </w:trPr>
        <w:tc>
          <w:tcPr>
            <w:tcW w:w="2239" w:type="dxa"/>
            <w:gridSpan w:val="2"/>
            <w:tcBorders>
              <w:right w:val="single" w:sz="6" w:space="0" w:color="auto"/>
            </w:tcBorders>
          </w:tcPr>
          <w:p w:rsidR="007D2F51" w:rsidRPr="006C6E41" w:rsidRDefault="007D2F51" w:rsidP="007D2F51">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7D2F51" w:rsidRPr="006C6E41" w:rsidRDefault="007D2F51" w:rsidP="007D2F51">
            <w:pPr>
              <w:pStyle w:val="TAC"/>
            </w:pPr>
            <w:r w:rsidRPr="007668E3">
              <w:t>QoS rule precedence</w:t>
            </w:r>
          </w:p>
        </w:tc>
        <w:tc>
          <w:tcPr>
            <w:tcW w:w="950" w:type="dxa"/>
            <w:gridSpan w:val="2"/>
            <w:tcBorders>
              <w:left w:val="single" w:sz="6" w:space="0" w:color="auto"/>
            </w:tcBorders>
          </w:tcPr>
          <w:p w:rsidR="007D2F51" w:rsidRPr="006C6E41" w:rsidRDefault="007D2F51" w:rsidP="007D2F51">
            <w:pPr>
              <w:pStyle w:val="TAL"/>
            </w:pPr>
            <w:r w:rsidRPr="007668E3">
              <w:t>Octet u+1*</w:t>
            </w:r>
          </w:p>
        </w:tc>
      </w:tr>
      <w:tr w:rsidR="007D2F51" w:rsidRPr="00FE320E" w:rsidTr="007D2F51">
        <w:tblPrEx>
          <w:tblCellMar>
            <w:left w:w="56" w:type="dxa"/>
          </w:tblCellMar>
        </w:tblPrEx>
        <w:trPr>
          <w:gridAfter w:val="1"/>
          <w:wAfter w:w="28" w:type="dxa"/>
          <w:cantSplit/>
          <w:jc w:val="center"/>
        </w:trPr>
        <w:tc>
          <w:tcPr>
            <w:tcW w:w="2239" w:type="dxa"/>
            <w:gridSpan w:val="2"/>
            <w:tcBorders>
              <w:right w:val="single" w:sz="6" w:space="0" w:color="auto"/>
            </w:tcBorders>
          </w:tcPr>
          <w:p w:rsidR="007D2F51" w:rsidRPr="006C6E41" w:rsidRDefault="007D2F51" w:rsidP="007D2F51">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7D2F51" w:rsidRPr="007668E3" w:rsidRDefault="007D2F51" w:rsidP="007D2F51">
            <w:pPr>
              <w:pStyle w:val="TAC"/>
            </w:pPr>
            <w:r w:rsidRPr="007668E3">
              <w:t>QoS flow identifier</w:t>
            </w:r>
          </w:p>
        </w:tc>
        <w:tc>
          <w:tcPr>
            <w:tcW w:w="950" w:type="dxa"/>
            <w:gridSpan w:val="2"/>
            <w:tcBorders>
              <w:left w:val="single" w:sz="6" w:space="0" w:color="auto"/>
            </w:tcBorders>
          </w:tcPr>
          <w:p w:rsidR="007D2F51" w:rsidRPr="007668E3" w:rsidRDefault="007D2F51" w:rsidP="007D2F51">
            <w:pPr>
              <w:pStyle w:val="TAL"/>
            </w:pPr>
            <w:r>
              <w:t>Octet u+2</w:t>
            </w:r>
            <w:r w:rsidRPr="007668E3">
              <w:t>*</w:t>
            </w:r>
          </w:p>
        </w:tc>
      </w:tr>
    </w:tbl>
    <w:p w:rsidR="002F0DF2" w:rsidRPr="00BD0557" w:rsidRDefault="002F0DF2" w:rsidP="009E05FE">
      <w:pPr>
        <w:pStyle w:val="TF"/>
      </w:pPr>
      <w:r w:rsidRPr="00BD0557">
        <w:t>Figure 12.4.2.1</w:t>
      </w:r>
      <w:r w:rsidR="000657E8" w:rsidRPr="00BD0557">
        <w:t>.</w:t>
      </w:r>
      <w:r w:rsidRPr="00BD0557">
        <w:t xml:space="preserve">2: QoS rule </w:t>
      </w:r>
    </w:p>
    <w:p w:rsidR="002F0DF2" w:rsidRPr="00FE320E" w:rsidRDefault="002F0DF2" w:rsidP="002F0DF2">
      <w:pPr>
        <w:pStyle w:val="TH"/>
      </w:pPr>
    </w:p>
    <w:tbl>
      <w:tblPr>
        <w:tblW w:w="0" w:type="auto"/>
        <w:jc w:val="center"/>
        <w:tblLayout w:type="fixed"/>
        <w:tblCellMar>
          <w:left w:w="28" w:type="dxa"/>
          <w:right w:w="56" w:type="dxa"/>
        </w:tblCellMar>
        <w:tblLook w:val="0000"/>
      </w:tblPr>
      <w:tblGrid>
        <w:gridCol w:w="2239"/>
        <w:gridCol w:w="593"/>
        <w:gridCol w:w="594"/>
        <w:gridCol w:w="594"/>
        <w:gridCol w:w="594"/>
        <w:gridCol w:w="593"/>
        <w:gridCol w:w="594"/>
        <w:gridCol w:w="594"/>
        <w:gridCol w:w="594"/>
        <w:gridCol w:w="950"/>
      </w:tblGrid>
      <w:tr w:rsidR="002F0DF2" w:rsidRPr="00FE320E" w:rsidTr="001648BA">
        <w:trPr>
          <w:cantSplit/>
          <w:jc w:val="center"/>
        </w:trPr>
        <w:tc>
          <w:tcPr>
            <w:tcW w:w="2239" w:type="dxa"/>
          </w:tcPr>
          <w:p w:rsidR="002F0DF2" w:rsidRPr="006C6E41" w:rsidRDefault="002F0DF2" w:rsidP="001648BA">
            <w:pPr>
              <w:pStyle w:val="TAC"/>
            </w:pPr>
          </w:p>
        </w:tc>
        <w:tc>
          <w:tcPr>
            <w:tcW w:w="593" w:type="dxa"/>
            <w:tcBorders>
              <w:bottom w:val="single" w:sz="6" w:space="0" w:color="auto"/>
            </w:tcBorders>
          </w:tcPr>
          <w:p w:rsidR="002F0DF2" w:rsidRPr="006C6E41" w:rsidRDefault="002F0DF2" w:rsidP="001648BA">
            <w:pPr>
              <w:pStyle w:val="TAC"/>
            </w:pPr>
            <w:r w:rsidRPr="006C6E41">
              <w:t>8</w:t>
            </w:r>
          </w:p>
        </w:tc>
        <w:tc>
          <w:tcPr>
            <w:tcW w:w="594" w:type="dxa"/>
            <w:tcBorders>
              <w:bottom w:val="single" w:sz="6" w:space="0" w:color="auto"/>
            </w:tcBorders>
          </w:tcPr>
          <w:p w:rsidR="002F0DF2" w:rsidRPr="006C6E41" w:rsidRDefault="002F0DF2" w:rsidP="001648BA">
            <w:pPr>
              <w:pStyle w:val="TAC"/>
            </w:pPr>
            <w:r w:rsidRPr="006C6E41">
              <w:t>7</w:t>
            </w:r>
          </w:p>
        </w:tc>
        <w:tc>
          <w:tcPr>
            <w:tcW w:w="594" w:type="dxa"/>
            <w:tcBorders>
              <w:bottom w:val="single" w:sz="6" w:space="0" w:color="auto"/>
            </w:tcBorders>
          </w:tcPr>
          <w:p w:rsidR="002F0DF2" w:rsidRPr="006C6E41" w:rsidRDefault="002F0DF2" w:rsidP="001648BA">
            <w:pPr>
              <w:pStyle w:val="TAC"/>
            </w:pPr>
            <w:r w:rsidRPr="006C6E41">
              <w:t>6</w:t>
            </w:r>
          </w:p>
        </w:tc>
        <w:tc>
          <w:tcPr>
            <w:tcW w:w="594" w:type="dxa"/>
            <w:tcBorders>
              <w:bottom w:val="single" w:sz="6" w:space="0" w:color="auto"/>
            </w:tcBorders>
          </w:tcPr>
          <w:p w:rsidR="002F0DF2" w:rsidRPr="006C6E41" w:rsidRDefault="002F0DF2" w:rsidP="001648BA">
            <w:pPr>
              <w:pStyle w:val="TAC"/>
            </w:pPr>
            <w:r w:rsidRPr="006C6E41">
              <w:t>5</w:t>
            </w:r>
          </w:p>
        </w:tc>
        <w:tc>
          <w:tcPr>
            <w:tcW w:w="593" w:type="dxa"/>
            <w:tcBorders>
              <w:bottom w:val="single" w:sz="6" w:space="0" w:color="auto"/>
            </w:tcBorders>
          </w:tcPr>
          <w:p w:rsidR="002F0DF2" w:rsidRPr="006C6E41" w:rsidRDefault="002F0DF2" w:rsidP="001648BA">
            <w:pPr>
              <w:pStyle w:val="TAC"/>
            </w:pPr>
            <w:r w:rsidRPr="006C6E41">
              <w:t>4</w:t>
            </w:r>
          </w:p>
        </w:tc>
        <w:tc>
          <w:tcPr>
            <w:tcW w:w="594" w:type="dxa"/>
            <w:tcBorders>
              <w:bottom w:val="single" w:sz="6" w:space="0" w:color="auto"/>
            </w:tcBorders>
          </w:tcPr>
          <w:p w:rsidR="002F0DF2" w:rsidRPr="006C6E41" w:rsidRDefault="002F0DF2" w:rsidP="001648BA">
            <w:pPr>
              <w:pStyle w:val="TAC"/>
            </w:pPr>
            <w:r w:rsidRPr="006C6E41">
              <w:t>3</w:t>
            </w:r>
          </w:p>
        </w:tc>
        <w:tc>
          <w:tcPr>
            <w:tcW w:w="594" w:type="dxa"/>
            <w:tcBorders>
              <w:bottom w:val="single" w:sz="6" w:space="0" w:color="auto"/>
            </w:tcBorders>
          </w:tcPr>
          <w:p w:rsidR="002F0DF2" w:rsidRPr="006C6E41" w:rsidRDefault="002F0DF2" w:rsidP="001648BA">
            <w:pPr>
              <w:pStyle w:val="TAC"/>
            </w:pPr>
            <w:r w:rsidRPr="006C6E41">
              <w:t>2</w:t>
            </w:r>
          </w:p>
        </w:tc>
        <w:tc>
          <w:tcPr>
            <w:tcW w:w="594" w:type="dxa"/>
            <w:tcBorders>
              <w:bottom w:val="single" w:sz="6" w:space="0" w:color="auto"/>
            </w:tcBorders>
          </w:tcPr>
          <w:p w:rsidR="002F0DF2" w:rsidRPr="006C6E41" w:rsidRDefault="002F0DF2" w:rsidP="001648BA">
            <w:pPr>
              <w:pStyle w:val="TAC"/>
            </w:pPr>
            <w:r w:rsidRPr="006C6E41">
              <w:t>1</w:t>
            </w:r>
          </w:p>
        </w:tc>
        <w:tc>
          <w:tcPr>
            <w:tcW w:w="950" w:type="dxa"/>
            <w:tcBorders>
              <w:left w:val="nil"/>
            </w:tcBorders>
          </w:tcPr>
          <w:p w:rsidR="002F0DF2" w:rsidRPr="006C6E41" w:rsidRDefault="002F0DF2" w:rsidP="001648BA">
            <w:pPr>
              <w:pStyle w:val="TAC"/>
            </w:pPr>
          </w:p>
        </w:tc>
      </w:tr>
      <w:tr w:rsidR="002F0DF2" w:rsidRPr="00FE320E" w:rsidTr="001648BA">
        <w:trPr>
          <w:cantSplit/>
          <w:trHeight w:val="83"/>
          <w:jc w:val="center"/>
        </w:trPr>
        <w:tc>
          <w:tcPr>
            <w:tcW w:w="2239" w:type="dxa"/>
            <w:vMerge w:val="restart"/>
            <w:tcBorders>
              <w:right w:val="single" w:sz="6" w:space="0" w:color="auto"/>
            </w:tcBorders>
          </w:tcPr>
          <w:p w:rsidR="002F0DF2" w:rsidRPr="006C6E41" w:rsidRDefault="002F0DF2" w:rsidP="001648BA">
            <w:pPr>
              <w:pStyle w:val="TAC"/>
            </w:pPr>
          </w:p>
        </w:tc>
        <w:tc>
          <w:tcPr>
            <w:tcW w:w="593" w:type="dxa"/>
            <w:tcBorders>
              <w:top w:val="single" w:sz="6" w:space="0" w:color="auto"/>
              <w:left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right w:val="single" w:sz="6" w:space="0" w:color="auto"/>
            </w:tcBorders>
          </w:tcPr>
          <w:p w:rsidR="002F0DF2" w:rsidRPr="006C6E41" w:rsidRDefault="002F0DF2" w:rsidP="001648BA">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Packet filter identifier 1</w:t>
            </w:r>
          </w:p>
        </w:tc>
        <w:tc>
          <w:tcPr>
            <w:tcW w:w="950" w:type="dxa"/>
            <w:vMerge w:val="restart"/>
            <w:tcBorders>
              <w:left w:val="single" w:sz="6" w:space="0" w:color="auto"/>
            </w:tcBorders>
          </w:tcPr>
          <w:p w:rsidR="002F0DF2" w:rsidRPr="006C6E41" w:rsidRDefault="002F0DF2" w:rsidP="007D2F51">
            <w:pPr>
              <w:pStyle w:val="TAL"/>
            </w:pPr>
            <w:r w:rsidRPr="006C6E41">
              <w:t xml:space="preserve">Octet </w:t>
            </w:r>
            <w:r w:rsidR="007D2F51">
              <w:t>8</w:t>
            </w:r>
          </w:p>
        </w:tc>
      </w:tr>
      <w:tr w:rsidR="002F0DF2" w:rsidTr="001648BA">
        <w:trPr>
          <w:cantSplit/>
          <w:trHeight w:val="82"/>
          <w:jc w:val="center"/>
        </w:trPr>
        <w:tc>
          <w:tcPr>
            <w:tcW w:w="2239" w:type="dxa"/>
            <w:vMerge/>
            <w:tcBorders>
              <w:right w:val="single" w:sz="6" w:space="0" w:color="auto"/>
            </w:tcBorders>
          </w:tcPr>
          <w:p w:rsidR="002F0DF2" w:rsidRPr="006C6E41" w:rsidRDefault="002F0DF2" w:rsidP="001648BA">
            <w:pPr>
              <w:pStyle w:val="TAC"/>
            </w:pPr>
          </w:p>
        </w:tc>
        <w:tc>
          <w:tcPr>
            <w:tcW w:w="2375" w:type="dxa"/>
            <w:gridSpan w:val="4"/>
            <w:tcBorders>
              <w:left w:val="single" w:sz="6" w:space="0" w:color="auto"/>
              <w:bottom w:val="single" w:sz="6" w:space="0" w:color="auto"/>
              <w:right w:val="single" w:sz="6" w:space="0" w:color="auto"/>
            </w:tcBorders>
          </w:tcPr>
          <w:p w:rsidR="002F0DF2" w:rsidRPr="006C6E41" w:rsidRDefault="002F0DF2" w:rsidP="001648BA">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vMerge/>
            <w:tcBorders>
              <w:left w:val="single" w:sz="6" w:space="0" w:color="auto"/>
            </w:tcBorders>
          </w:tcPr>
          <w:p w:rsidR="002F0DF2" w:rsidRPr="006C6E41" w:rsidRDefault="002F0DF2" w:rsidP="001648BA">
            <w:pPr>
              <w:pStyle w:val="TAL"/>
            </w:pPr>
          </w:p>
        </w:tc>
      </w:tr>
      <w:tr w:rsidR="002F0DF2" w:rsidRPr="00FE320E" w:rsidTr="001648BA">
        <w:trPr>
          <w:cantSplit/>
          <w:trHeight w:val="83"/>
          <w:jc w:val="center"/>
        </w:trPr>
        <w:tc>
          <w:tcPr>
            <w:tcW w:w="2239" w:type="dxa"/>
            <w:vMerge w:val="restart"/>
            <w:tcBorders>
              <w:right w:val="single" w:sz="6" w:space="0" w:color="auto"/>
            </w:tcBorders>
          </w:tcPr>
          <w:p w:rsidR="002F0DF2" w:rsidRPr="006C6E41" w:rsidRDefault="002F0DF2" w:rsidP="001648BA">
            <w:pPr>
              <w:pStyle w:val="TAC"/>
            </w:pPr>
          </w:p>
        </w:tc>
        <w:tc>
          <w:tcPr>
            <w:tcW w:w="593" w:type="dxa"/>
            <w:tcBorders>
              <w:top w:val="single" w:sz="6" w:space="0" w:color="auto"/>
              <w:left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right w:val="single" w:sz="6" w:space="0" w:color="auto"/>
            </w:tcBorders>
          </w:tcPr>
          <w:p w:rsidR="002F0DF2" w:rsidRPr="006C6E41" w:rsidRDefault="002F0DF2" w:rsidP="001648BA">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Packet filter identifier 2</w:t>
            </w:r>
          </w:p>
        </w:tc>
        <w:tc>
          <w:tcPr>
            <w:tcW w:w="950" w:type="dxa"/>
            <w:vMerge w:val="restart"/>
            <w:tcBorders>
              <w:left w:val="single" w:sz="6" w:space="0" w:color="auto"/>
            </w:tcBorders>
          </w:tcPr>
          <w:p w:rsidR="002F0DF2" w:rsidRPr="006C6E41" w:rsidRDefault="002F0DF2" w:rsidP="007D2F51">
            <w:pPr>
              <w:pStyle w:val="TAL"/>
            </w:pPr>
            <w:r w:rsidRPr="006C6E41">
              <w:t xml:space="preserve">Octet </w:t>
            </w:r>
            <w:r w:rsidR="007D2F51">
              <w:t>9</w:t>
            </w:r>
          </w:p>
        </w:tc>
      </w:tr>
      <w:tr w:rsidR="002F0DF2" w:rsidTr="001648BA">
        <w:trPr>
          <w:cantSplit/>
          <w:trHeight w:val="82"/>
          <w:jc w:val="center"/>
        </w:trPr>
        <w:tc>
          <w:tcPr>
            <w:tcW w:w="2239" w:type="dxa"/>
            <w:vMerge/>
            <w:tcBorders>
              <w:right w:val="single" w:sz="6" w:space="0" w:color="auto"/>
            </w:tcBorders>
          </w:tcPr>
          <w:p w:rsidR="002F0DF2" w:rsidRPr="006C6E41" w:rsidRDefault="002F0DF2" w:rsidP="001648BA">
            <w:pPr>
              <w:pStyle w:val="TAC"/>
            </w:pPr>
          </w:p>
        </w:tc>
        <w:tc>
          <w:tcPr>
            <w:tcW w:w="2375" w:type="dxa"/>
            <w:gridSpan w:val="4"/>
            <w:tcBorders>
              <w:left w:val="single" w:sz="6" w:space="0" w:color="auto"/>
              <w:bottom w:val="single" w:sz="6" w:space="0" w:color="auto"/>
              <w:right w:val="single" w:sz="6" w:space="0" w:color="auto"/>
            </w:tcBorders>
          </w:tcPr>
          <w:p w:rsidR="002F0DF2" w:rsidRPr="006C6E41" w:rsidRDefault="002F0DF2" w:rsidP="001648BA">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vMerge/>
            <w:tcBorders>
              <w:left w:val="single" w:sz="6" w:space="0" w:color="auto"/>
            </w:tcBorders>
          </w:tcPr>
          <w:p w:rsidR="002F0DF2" w:rsidRPr="006C6E41" w:rsidRDefault="002F0DF2" w:rsidP="001648BA">
            <w:pPr>
              <w:pStyle w:val="TAL"/>
            </w:pPr>
          </w:p>
        </w:tc>
      </w:tr>
      <w:tr w:rsidR="002F0DF2" w:rsidRPr="00FE320E" w:rsidTr="001648BA">
        <w:trPr>
          <w:cantSplit/>
          <w:jc w:val="center"/>
        </w:trPr>
        <w:tc>
          <w:tcPr>
            <w:tcW w:w="2239" w:type="dxa"/>
            <w:tcBorders>
              <w:right w:val="single" w:sz="6" w:space="0" w:color="auto"/>
            </w:tcBorders>
          </w:tcPr>
          <w:p w:rsidR="002F0DF2" w:rsidRPr="006C6E41" w:rsidRDefault="002F0DF2" w:rsidP="001648BA">
            <w:pPr>
              <w:pStyle w:val="TAC"/>
            </w:pPr>
          </w:p>
        </w:tc>
        <w:tc>
          <w:tcPr>
            <w:tcW w:w="4750"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w:t>
            </w:r>
          </w:p>
        </w:tc>
        <w:tc>
          <w:tcPr>
            <w:tcW w:w="950" w:type="dxa"/>
            <w:tcBorders>
              <w:left w:val="single" w:sz="6" w:space="0" w:color="auto"/>
            </w:tcBorders>
          </w:tcPr>
          <w:p w:rsidR="002F0DF2" w:rsidRPr="006C6E41" w:rsidRDefault="002F0DF2" w:rsidP="001648BA">
            <w:pPr>
              <w:pStyle w:val="TAL"/>
            </w:pPr>
          </w:p>
        </w:tc>
      </w:tr>
      <w:tr w:rsidR="002F0DF2" w:rsidRPr="00FE320E" w:rsidTr="001648BA">
        <w:trPr>
          <w:cantSplit/>
          <w:trHeight w:val="83"/>
          <w:jc w:val="center"/>
        </w:trPr>
        <w:tc>
          <w:tcPr>
            <w:tcW w:w="2239" w:type="dxa"/>
            <w:vMerge w:val="restart"/>
            <w:tcBorders>
              <w:right w:val="single" w:sz="6" w:space="0" w:color="auto"/>
            </w:tcBorders>
          </w:tcPr>
          <w:p w:rsidR="002F0DF2" w:rsidRPr="006C6E41" w:rsidRDefault="002F0DF2" w:rsidP="001648BA">
            <w:pPr>
              <w:pStyle w:val="TAC"/>
            </w:pPr>
          </w:p>
        </w:tc>
        <w:tc>
          <w:tcPr>
            <w:tcW w:w="593" w:type="dxa"/>
            <w:tcBorders>
              <w:top w:val="single" w:sz="6" w:space="0" w:color="auto"/>
              <w:left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right w:val="single" w:sz="6" w:space="0" w:color="auto"/>
            </w:tcBorders>
          </w:tcPr>
          <w:p w:rsidR="002F0DF2" w:rsidRPr="006C6E41" w:rsidRDefault="002F0DF2" w:rsidP="001648BA">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Packet filter identifier N</w:t>
            </w:r>
          </w:p>
        </w:tc>
        <w:tc>
          <w:tcPr>
            <w:tcW w:w="950" w:type="dxa"/>
            <w:vMerge w:val="restart"/>
            <w:tcBorders>
              <w:left w:val="single" w:sz="6" w:space="0" w:color="auto"/>
            </w:tcBorders>
          </w:tcPr>
          <w:p w:rsidR="002F0DF2" w:rsidRPr="006C6E41" w:rsidRDefault="002F0DF2" w:rsidP="001648BA">
            <w:pPr>
              <w:pStyle w:val="TAL"/>
            </w:pPr>
            <w:r w:rsidRPr="006C6E41">
              <w:t>Octet N+3</w:t>
            </w:r>
          </w:p>
        </w:tc>
      </w:tr>
      <w:tr w:rsidR="002F0DF2" w:rsidTr="001648BA">
        <w:trPr>
          <w:cantSplit/>
          <w:trHeight w:val="82"/>
          <w:jc w:val="center"/>
        </w:trPr>
        <w:tc>
          <w:tcPr>
            <w:tcW w:w="2239" w:type="dxa"/>
            <w:vMerge/>
            <w:tcBorders>
              <w:right w:val="single" w:sz="6" w:space="0" w:color="auto"/>
            </w:tcBorders>
          </w:tcPr>
          <w:p w:rsidR="002F0DF2" w:rsidRPr="006C6E41" w:rsidRDefault="002F0DF2" w:rsidP="001648BA">
            <w:pPr>
              <w:pStyle w:val="TAC"/>
            </w:pPr>
          </w:p>
        </w:tc>
        <w:tc>
          <w:tcPr>
            <w:tcW w:w="2375" w:type="dxa"/>
            <w:gridSpan w:val="4"/>
            <w:tcBorders>
              <w:left w:val="single" w:sz="6" w:space="0" w:color="auto"/>
              <w:bottom w:val="single" w:sz="6" w:space="0" w:color="auto"/>
              <w:right w:val="single" w:sz="6" w:space="0" w:color="auto"/>
            </w:tcBorders>
          </w:tcPr>
          <w:p w:rsidR="002F0DF2" w:rsidRPr="006C6E41" w:rsidRDefault="002F0DF2" w:rsidP="001648BA">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vMerge/>
            <w:tcBorders>
              <w:left w:val="single" w:sz="6" w:space="0" w:color="auto"/>
            </w:tcBorders>
          </w:tcPr>
          <w:p w:rsidR="002F0DF2" w:rsidRPr="006C6E41" w:rsidRDefault="002F0DF2" w:rsidP="001648BA">
            <w:pPr>
              <w:pStyle w:val="TAC"/>
            </w:pPr>
          </w:p>
        </w:tc>
      </w:tr>
    </w:tbl>
    <w:p w:rsidR="002F0DF2" w:rsidRPr="00BD0557" w:rsidRDefault="002F0DF2" w:rsidP="009E05FE">
      <w:pPr>
        <w:pStyle w:val="TF"/>
      </w:pPr>
      <w:r w:rsidRPr="00BD0557">
        <w:t>Figure 12.4.2.1</w:t>
      </w:r>
      <w:r w:rsidR="00C70224" w:rsidRPr="00BD0557">
        <w:t>.</w:t>
      </w:r>
      <w:r w:rsidRPr="00BD0557">
        <w:t>3: Packet filter list when the rule operation is "</w:t>
      </w:r>
      <w:r w:rsidR="000657E8" w:rsidRPr="00BD0557">
        <w:t>modify existing QoS rule and delete packet filters</w:t>
      </w:r>
      <w:r w:rsidRPr="00BD0557">
        <w:t>" (z=N+3)</w:t>
      </w:r>
    </w:p>
    <w:p w:rsidR="002F0DF2" w:rsidRPr="00FE320E" w:rsidRDefault="002F0DF2" w:rsidP="002F0DF2">
      <w:pPr>
        <w:pStyle w:val="TH"/>
      </w:pPr>
    </w:p>
    <w:tbl>
      <w:tblPr>
        <w:tblW w:w="0" w:type="auto"/>
        <w:jc w:val="center"/>
        <w:tblLayout w:type="fixed"/>
        <w:tblCellMar>
          <w:left w:w="28" w:type="dxa"/>
          <w:right w:w="56" w:type="dxa"/>
        </w:tblCellMar>
        <w:tblLook w:val="0000"/>
      </w:tblPr>
      <w:tblGrid>
        <w:gridCol w:w="2126"/>
        <w:gridCol w:w="607"/>
        <w:gridCol w:w="608"/>
        <w:gridCol w:w="608"/>
        <w:gridCol w:w="608"/>
        <w:gridCol w:w="607"/>
        <w:gridCol w:w="608"/>
        <w:gridCol w:w="608"/>
        <w:gridCol w:w="610"/>
        <w:gridCol w:w="1265"/>
      </w:tblGrid>
      <w:tr w:rsidR="000657E8" w:rsidRPr="00FE320E" w:rsidTr="000657E8">
        <w:trPr>
          <w:cantSplit/>
          <w:jc w:val="center"/>
        </w:trPr>
        <w:tc>
          <w:tcPr>
            <w:tcW w:w="2126" w:type="dxa"/>
          </w:tcPr>
          <w:p w:rsidR="000657E8" w:rsidRPr="006C6E41" w:rsidRDefault="000657E8" w:rsidP="000657E8">
            <w:pPr>
              <w:pStyle w:val="TAC"/>
            </w:pPr>
          </w:p>
        </w:tc>
        <w:tc>
          <w:tcPr>
            <w:tcW w:w="607" w:type="dxa"/>
          </w:tcPr>
          <w:p w:rsidR="000657E8" w:rsidRPr="006C6E41" w:rsidRDefault="000657E8" w:rsidP="000657E8">
            <w:pPr>
              <w:pStyle w:val="TAC"/>
            </w:pPr>
            <w:r w:rsidRPr="006C6E41">
              <w:t>8</w:t>
            </w:r>
          </w:p>
        </w:tc>
        <w:tc>
          <w:tcPr>
            <w:tcW w:w="608" w:type="dxa"/>
          </w:tcPr>
          <w:p w:rsidR="000657E8" w:rsidRPr="006C6E41" w:rsidRDefault="000657E8" w:rsidP="000657E8">
            <w:pPr>
              <w:pStyle w:val="TAC"/>
            </w:pPr>
            <w:r w:rsidRPr="006C6E41">
              <w:t>7</w:t>
            </w:r>
          </w:p>
        </w:tc>
        <w:tc>
          <w:tcPr>
            <w:tcW w:w="608" w:type="dxa"/>
            <w:tcBorders>
              <w:bottom w:val="single" w:sz="6" w:space="0" w:color="auto"/>
            </w:tcBorders>
          </w:tcPr>
          <w:p w:rsidR="000657E8" w:rsidRPr="006C6E41" w:rsidRDefault="000657E8" w:rsidP="000657E8">
            <w:pPr>
              <w:pStyle w:val="TAC"/>
            </w:pPr>
            <w:r w:rsidRPr="006C6E41">
              <w:t>6</w:t>
            </w:r>
          </w:p>
        </w:tc>
        <w:tc>
          <w:tcPr>
            <w:tcW w:w="608" w:type="dxa"/>
            <w:tcBorders>
              <w:bottom w:val="single" w:sz="6" w:space="0" w:color="auto"/>
            </w:tcBorders>
          </w:tcPr>
          <w:p w:rsidR="000657E8" w:rsidRPr="006C6E41" w:rsidRDefault="000657E8" w:rsidP="000657E8">
            <w:pPr>
              <w:pStyle w:val="TAC"/>
            </w:pPr>
            <w:r w:rsidRPr="006C6E41">
              <w:t>5</w:t>
            </w:r>
          </w:p>
        </w:tc>
        <w:tc>
          <w:tcPr>
            <w:tcW w:w="607" w:type="dxa"/>
          </w:tcPr>
          <w:p w:rsidR="000657E8" w:rsidRPr="006C6E41" w:rsidRDefault="000657E8" w:rsidP="000657E8">
            <w:pPr>
              <w:pStyle w:val="TAC"/>
            </w:pPr>
            <w:r w:rsidRPr="006C6E41">
              <w:t>4</w:t>
            </w:r>
          </w:p>
        </w:tc>
        <w:tc>
          <w:tcPr>
            <w:tcW w:w="608" w:type="dxa"/>
          </w:tcPr>
          <w:p w:rsidR="000657E8" w:rsidRPr="006C6E41" w:rsidRDefault="000657E8" w:rsidP="000657E8">
            <w:pPr>
              <w:pStyle w:val="TAC"/>
            </w:pPr>
            <w:r w:rsidRPr="006C6E41">
              <w:t>3</w:t>
            </w:r>
          </w:p>
        </w:tc>
        <w:tc>
          <w:tcPr>
            <w:tcW w:w="608" w:type="dxa"/>
          </w:tcPr>
          <w:p w:rsidR="000657E8" w:rsidRPr="006C6E41" w:rsidRDefault="000657E8" w:rsidP="000657E8">
            <w:pPr>
              <w:pStyle w:val="TAC"/>
            </w:pPr>
            <w:r w:rsidRPr="006C6E41">
              <w:t>2</w:t>
            </w:r>
          </w:p>
        </w:tc>
        <w:tc>
          <w:tcPr>
            <w:tcW w:w="610" w:type="dxa"/>
          </w:tcPr>
          <w:p w:rsidR="000657E8" w:rsidRPr="006C6E41" w:rsidRDefault="000657E8" w:rsidP="000657E8">
            <w:pPr>
              <w:pStyle w:val="TAC"/>
            </w:pPr>
            <w:r w:rsidRPr="006C6E41">
              <w:t>1</w:t>
            </w:r>
          </w:p>
        </w:tc>
        <w:tc>
          <w:tcPr>
            <w:tcW w:w="1265" w:type="dxa"/>
          </w:tcPr>
          <w:p w:rsidR="000657E8" w:rsidRPr="006C6E41" w:rsidRDefault="000657E8" w:rsidP="000657E8">
            <w:pPr>
              <w:pStyle w:val="TAL"/>
            </w:pPr>
          </w:p>
        </w:tc>
      </w:tr>
      <w:tr w:rsidR="000657E8" w:rsidRPr="00FE320E" w:rsidTr="000657E8">
        <w:trPr>
          <w:cantSplit/>
          <w:trHeight w:val="165"/>
          <w:jc w:val="center"/>
        </w:trPr>
        <w:tc>
          <w:tcPr>
            <w:tcW w:w="2126" w:type="dxa"/>
            <w:vMerge w:val="restart"/>
            <w:tcBorders>
              <w:right w:val="single" w:sz="6" w:space="0" w:color="auto"/>
            </w:tcBorders>
          </w:tcPr>
          <w:p w:rsidR="000657E8" w:rsidRPr="006C6E41" w:rsidRDefault="000657E8" w:rsidP="000657E8">
            <w:pPr>
              <w:pStyle w:val="TAC"/>
            </w:pPr>
          </w:p>
        </w:tc>
        <w:tc>
          <w:tcPr>
            <w:tcW w:w="607" w:type="dxa"/>
            <w:tcBorders>
              <w:top w:val="single" w:sz="6" w:space="0" w:color="auto"/>
              <w:left w:val="single" w:sz="6" w:space="0" w:color="auto"/>
            </w:tcBorders>
          </w:tcPr>
          <w:p w:rsidR="000657E8" w:rsidRPr="006C6E41" w:rsidRDefault="000657E8" w:rsidP="000657E8">
            <w:pPr>
              <w:pStyle w:val="TAC"/>
            </w:pPr>
            <w:r w:rsidRPr="006C6E41">
              <w:t>0</w:t>
            </w:r>
          </w:p>
        </w:tc>
        <w:tc>
          <w:tcPr>
            <w:tcW w:w="608" w:type="dxa"/>
            <w:tcBorders>
              <w:top w:val="single" w:sz="6" w:space="0" w:color="auto"/>
              <w:right w:val="single" w:sz="4" w:space="0" w:color="auto"/>
            </w:tcBorders>
          </w:tcPr>
          <w:p w:rsidR="000657E8" w:rsidRPr="006C6E41" w:rsidRDefault="000657E8" w:rsidP="000657E8">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7B03A5" w:rsidRPr="006C6E41" w:rsidRDefault="007B03A5" w:rsidP="000657E8">
            <w:pPr>
              <w:pStyle w:val="TAC"/>
            </w:pPr>
            <w:r w:rsidRPr="006C6E41">
              <w:t>Packet filter direction 1</w:t>
            </w:r>
          </w:p>
        </w:tc>
        <w:tc>
          <w:tcPr>
            <w:tcW w:w="2433" w:type="dxa"/>
            <w:gridSpan w:val="4"/>
            <w:vMerge w:val="restart"/>
            <w:tcBorders>
              <w:top w:val="single" w:sz="6" w:space="0" w:color="auto"/>
              <w:left w:val="single" w:sz="6" w:space="0" w:color="auto"/>
              <w:right w:val="single" w:sz="6" w:space="0" w:color="auto"/>
            </w:tcBorders>
          </w:tcPr>
          <w:p w:rsidR="000657E8" w:rsidRPr="006C6E41" w:rsidRDefault="000657E8" w:rsidP="000657E8">
            <w:pPr>
              <w:pStyle w:val="TAC"/>
            </w:pPr>
            <w:r w:rsidRPr="006C6E41">
              <w:t>Packet filter identifier 1</w:t>
            </w:r>
          </w:p>
        </w:tc>
        <w:tc>
          <w:tcPr>
            <w:tcW w:w="1265" w:type="dxa"/>
            <w:vMerge w:val="restart"/>
            <w:tcBorders>
              <w:left w:val="single" w:sz="6" w:space="0" w:color="auto"/>
            </w:tcBorders>
          </w:tcPr>
          <w:p w:rsidR="000657E8" w:rsidRPr="006C6E41" w:rsidRDefault="000657E8" w:rsidP="007D2F51">
            <w:pPr>
              <w:pStyle w:val="TAL"/>
            </w:pPr>
            <w:r w:rsidRPr="006C6E41">
              <w:t xml:space="preserve">Octet </w:t>
            </w:r>
            <w:r w:rsidR="007D2F51">
              <w:t>8</w:t>
            </w:r>
          </w:p>
        </w:tc>
      </w:tr>
      <w:tr w:rsidR="000657E8" w:rsidTr="000657E8">
        <w:trPr>
          <w:cantSplit/>
          <w:trHeight w:val="165"/>
          <w:jc w:val="center"/>
        </w:trPr>
        <w:tc>
          <w:tcPr>
            <w:tcW w:w="2126" w:type="dxa"/>
            <w:vMerge/>
            <w:tcBorders>
              <w:right w:val="single" w:sz="6" w:space="0" w:color="auto"/>
            </w:tcBorders>
          </w:tcPr>
          <w:p w:rsidR="000657E8" w:rsidRPr="006C6E41" w:rsidRDefault="000657E8" w:rsidP="000657E8">
            <w:pPr>
              <w:pStyle w:val="TAC"/>
            </w:pPr>
          </w:p>
        </w:tc>
        <w:tc>
          <w:tcPr>
            <w:tcW w:w="1215" w:type="dxa"/>
            <w:gridSpan w:val="2"/>
            <w:tcBorders>
              <w:left w:val="single" w:sz="6" w:space="0" w:color="auto"/>
              <w:bottom w:val="single" w:sz="6" w:space="0" w:color="auto"/>
              <w:right w:val="single" w:sz="4" w:space="0" w:color="auto"/>
            </w:tcBorders>
          </w:tcPr>
          <w:p w:rsidR="000657E8" w:rsidRPr="006C6E41" w:rsidRDefault="000657E8" w:rsidP="000657E8">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657E8" w:rsidRPr="006C6E41" w:rsidRDefault="000657E8" w:rsidP="000657E8">
            <w:pPr>
              <w:pStyle w:val="TAC"/>
            </w:pPr>
          </w:p>
        </w:tc>
        <w:tc>
          <w:tcPr>
            <w:tcW w:w="2433" w:type="dxa"/>
            <w:gridSpan w:val="4"/>
            <w:vMerge/>
            <w:tcBorders>
              <w:left w:val="single" w:sz="6" w:space="0" w:color="auto"/>
              <w:bottom w:val="single" w:sz="6" w:space="0" w:color="auto"/>
              <w:right w:val="single" w:sz="6" w:space="0" w:color="auto"/>
            </w:tcBorders>
          </w:tcPr>
          <w:p w:rsidR="000657E8" w:rsidRPr="006C6E41" w:rsidRDefault="000657E8" w:rsidP="000657E8">
            <w:pPr>
              <w:pStyle w:val="TAC"/>
            </w:pPr>
          </w:p>
        </w:tc>
        <w:tc>
          <w:tcPr>
            <w:tcW w:w="1265" w:type="dxa"/>
            <w:vMerge/>
            <w:tcBorders>
              <w:left w:val="single" w:sz="6" w:space="0" w:color="auto"/>
            </w:tcBorders>
          </w:tcPr>
          <w:p w:rsidR="000657E8" w:rsidRPr="006C6E41" w:rsidRDefault="000657E8" w:rsidP="000657E8">
            <w:pPr>
              <w:pStyle w:val="TAC"/>
            </w:pPr>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7B03A5">
            <w:pPr>
              <w:pStyle w:val="TAC"/>
            </w:pPr>
            <w:r w:rsidRPr="006C6E41">
              <w:t xml:space="preserve">Length of </w:t>
            </w:r>
            <w:r w:rsidR="007B03A5">
              <w:t>p</w:t>
            </w:r>
            <w:r w:rsidRPr="006C6E41">
              <w:t>acket filter contents 1</w:t>
            </w:r>
          </w:p>
        </w:tc>
        <w:tc>
          <w:tcPr>
            <w:tcW w:w="1265" w:type="dxa"/>
            <w:tcBorders>
              <w:left w:val="single" w:sz="6" w:space="0" w:color="auto"/>
            </w:tcBorders>
          </w:tcPr>
          <w:p w:rsidR="000657E8" w:rsidRPr="006C6E41" w:rsidRDefault="000657E8" w:rsidP="007D2F51">
            <w:pPr>
              <w:pStyle w:val="TAL"/>
            </w:pPr>
            <w:r w:rsidRPr="006C6E41">
              <w:t xml:space="preserve">Octet </w:t>
            </w:r>
            <w:r w:rsidR="007D2F51">
              <w:t>9</w:t>
            </w:r>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0657E8">
            <w:pPr>
              <w:pStyle w:val="TAC"/>
            </w:pPr>
            <w:r w:rsidRPr="006C6E41">
              <w:t>Packet filter contents 1</w:t>
            </w:r>
          </w:p>
        </w:tc>
        <w:tc>
          <w:tcPr>
            <w:tcW w:w="1265" w:type="dxa"/>
            <w:tcBorders>
              <w:left w:val="single" w:sz="6" w:space="0" w:color="auto"/>
            </w:tcBorders>
          </w:tcPr>
          <w:p w:rsidR="000657E8" w:rsidRPr="006C6E41" w:rsidRDefault="000657E8" w:rsidP="000657E8">
            <w:pPr>
              <w:pStyle w:val="TAL"/>
            </w:pPr>
            <w:r w:rsidRPr="006C6E41">
              <w:t xml:space="preserve">Octet </w:t>
            </w:r>
            <w:r w:rsidR="00F007CA">
              <w:t>1</w:t>
            </w:r>
            <w:r w:rsidR="007D2F51">
              <w:t>0</w:t>
            </w:r>
          </w:p>
          <w:p w:rsidR="000657E8" w:rsidRPr="006C6E41" w:rsidRDefault="000657E8" w:rsidP="000657E8">
            <w:pPr>
              <w:pStyle w:val="TAL"/>
            </w:pPr>
            <w:r w:rsidRPr="006C6E41">
              <w:t>Octet m</w:t>
            </w:r>
          </w:p>
        </w:tc>
      </w:tr>
      <w:tr w:rsidR="000657E8" w:rsidRPr="00FE320E" w:rsidTr="000657E8">
        <w:trPr>
          <w:cantSplit/>
          <w:trHeight w:val="165"/>
          <w:jc w:val="center"/>
        </w:trPr>
        <w:tc>
          <w:tcPr>
            <w:tcW w:w="2126" w:type="dxa"/>
            <w:vMerge w:val="restart"/>
            <w:tcBorders>
              <w:right w:val="single" w:sz="6" w:space="0" w:color="auto"/>
            </w:tcBorders>
          </w:tcPr>
          <w:p w:rsidR="000657E8" w:rsidRPr="006C6E41" w:rsidRDefault="000657E8" w:rsidP="000657E8">
            <w:pPr>
              <w:pStyle w:val="TAC"/>
            </w:pPr>
          </w:p>
        </w:tc>
        <w:tc>
          <w:tcPr>
            <w:tcW w:w="607" w:type="dxa"/>
            <w:tcBorders>
              <w:top w:val="single" w:sz="6" w:space="0" w:color="auto"/>
              <w:left w:val="single" w:sz="6" w:space="0" w:color="auto"/>
            </w:tcBorders>
          </w:tcPr>
          <w:p w:rsidR="000657E8" w:rsidRPr="006C6E41" w:rsidRDefault="000657E8" w:rsidP="000657E8">
            <w:pPr>
              <w:pStyle w:val="TAC"/>
            </w:pPr>
            <w:r w:rsidRPr="006C6E41">
              <w:t>0</w:t>
            </w:r>
          </w:p>
        </w:tc>
        <w:tc>
          <w:tcPr>
            <w:tcW w:w="608" w:type="dxa"/>
            <w:tcBorders>
              <w:top w:val="single" w:sz="6" w:space="0" w:color="auto"/>
              <w:right w:val="single" w:sz="4" w:space="0" w:color="auto"/>
            </w:tcBorders>
          </w:tcPr>
          <w:p w:rsidR="000657E8" w:rsidRPr="006C6E41" w:rsidRDefault="000657E8" w:rsidP="000657E8">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7B03A5" w:rsidRPr="006C6E41" w:rsidRDefault="007B03A5" w:rsidP="000657E8">
            <w:pPr>
              <w:pStyle w:val="TAC"/>
            </w:pPr>
            <w:r>
              <w:t>Packet filter direction 2</w:t>
            </w:r>
          </w:p>
        </w:tc>
        <w:tc>
          <w:tcPr>
            <w:tcW w:w="2433" w:type="dxa"/>
            <w:gridSpan w:val="4"/>
            <w:vMerge w:val="restart"/>
            <w:tcBorders>
              <w:top w:val="single" w:sz="6" w:space="0" w:color="auto"/>
              <w:left w:val="single" w:sz="6" w:space="0" w:color="auto"/>
              <w:right w:val="single" w:sz="6" w:space="0" w:color="auto"/>
            </w:tcBorders>
          </w:tcPr>
          <w:p w:rsidR="000657E8" w:rsidRPr="006C6E41" w:rsidRDefault="000657E8" w:rsidP="000657E8">
            <w:pPr>
              <w:pStyle w:val="TAC"/>
            </w:pPr>
            <w:r w:rsidRPr="006C6E41">
              <w:t>Packet filter identifier 2</w:t>
            </w:r>
          </w:p>
        </w:tc>
        <w:tc>
          <w:tcPr>
            <w:tcW w:w="1265" w:type="dxa"/>
            <w:vMerge w:val="restart"/>
            <w:tcBorders>
              <w:left w:val="single" w:sz="6" w:space="0" w:color="auto"/>
            </w:tcBorders>
          </w:tcPr>
          <w:p w:rsidR="000657E8" w:rsidRPr="006C6E41" w:rsidRDefault="000657E8" w:rsidP="000657E8">
            <w:pPr>
              <w:pStyle w:val="TAL"/>
            </w:pPr>
            <w:r w:rsidRPr="006C6E41">
              <w:t>Octet m+1</w:t>
            </w:r>
          </w:p>
        </w:tc>
      </w:tr>
      <w:tr w:rsidR="000657E8" w:rsidTr="000657E8">
        <w:trPr>
          <w:cantSplit/>
          <w:trHeight w:val="165"/>
          <w:jc w:val="center"/>
        </w:trPr>
        <w:tc>
          <w:tcPr>
            <w:tcW w:w="2126" w:type="dxa"/>
            <w:vMerge/>
            <w:tcBorders>
              <w:right w:val="single" w:sz="6" w:space="0" w:color="auto"/>
            </w:tcBorders>
          </w:tcPr>
          <w:p w:rsidR="000657E8" w:rsidRPr="006C6E41" w:rsidRDefault="000657E8" w:rsidP="000657E8">
            <w:pPr>
              <w:pStyle w:val="TAC"/>
            </w:pPr>
          </w:p>
        </w:tc>
        <w:tc>
          <w:tcPr>
            <w:tcW w:w="1215" w:type="dxa"/>
            <w:gridSpan w:val="2"/>
            <w:tcBorders>
              <w:left w:val="single" w:sz="6" w:space="0" w:color="auto"/>
              <w:bottom w:val="single" w:sz="6" w:space="0" w:color="auto"/>
              <w:right w:val="single" w:sz="4" w:space="0" w:color="auto"/>
            </w:tcBorders>
          </w:tcPr>
          <w:p w:rsidR="000657E8" w:rsidRPr="006C6E41" w:rsidRDefault="000657E8" w:rsidP="000657E8">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657E8" w:rsidRPr="006C6E41" w:rsidRDefault="000657E8" w:rsidP="000657E8">
            <w:pPr>
              <w:pStyle w:val="TAC"/>
            </w:pPr>
          </w:p>
        </w:tc>
        <w:tc>
          <w:tcPr>
            <w:tcW w:w="2433" w:type="dxa"/>
            <w:gridSpan w:val="4"/>
            <w:vMerge/>
            <w:tcBorders>
              <w:left w:val="single" w:sz="6" w:space="0" w:color="auto"/>
              <w:bottom w:val="single" w:sz="6" w:space="0" w:color="auto"/>
              <w:right w:val="single" w:sz="6" w:space="0" w:color="auto"/>
            </w:tcBorders>
          </w:tcPr>
          <w:p w:rsidR="000657E8" w:rsidRPr="006C6E41" w:rsidRDefault="000657E8" w:rsidP="000657E8">
            <w:pPr>
              <w:pStyle w:val="TAC"/>
            </w:pPr>
          </w:p>
        </w:tc>
        <w:tc>
          <w:tcPr>
            <w:tcW w:w="1265" w:type="dxa"/>
            <w:vMerge/>
            <w:tcBorders>
              <w:left w:val="single" w:sz="6" w:space="0" w:color="auto"/>
            </w:tcBorders>
          </w:tcPr>
          <w:p w:rsidR="000657E8" w:rsidRPr="006C6E41" w:rsidRDefault="000657E8" w:rsidP="000657E8">
            <w:pPr>
              <w:pStyle w:val="TAL"/>
            </w:pPr>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0657E8">
            <w:pPr>
              <w:pStyle w:val="TAC"/>
            </w:pPr>
            <w:r w:rsidRPr="006C6E41">
              <w:t xml:space="preserve">Length of </w:t>
            </w:r>
            <w:r>
              <w:t>p</w:t>
            </w:r>
            <w:r w:rsidRPr="006C6E41">
              <w:t>acket filter contents 2</w:t>
            </w:r>
          </w:p>
        </w:tc>
        <w:tc>
          <w:tcPr>
            <w:tcW w:w="1265" w:type="dxa"/>
            <w:tcBorders>
              <w:left w:val="single" w:sz="6" w:space="0" w:color="auto"/>
            </w:tcBorders>
          </w:tcPr>
          <w:p w:rsidR="000657E8" w:rsidRPr="006C6E41" w:rsidRDefault="000657E8" w:rsidP="00F007CA">
            <w:pPr>
              <w:pStyle w:val="TAL"/>
            </w:pPr>
            <w:r w:rsidRPr="006C6E41">
              <w:t>Octet m+</w:t>
            </w:r>
            <w:r w:rsidR="00F007CA">
              <w:t>2</w:t>
            </w:r>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0657E8">
            <w:pPr>
              <w:pStyle w:val="TAC"/>
            </w:pPr>
            <w:r w:rsidRPr="006C6E41">
              <w:t>Packet filter contents 2</w:t>
            </w:r>
          </w:p>
        </w:tc>
        <w:tc>
          <w:tcPr>
            <w:tcW w:w="1265" w:type="dxa"/>
            <w:tcBorders>
              <w:left w:val="single" w:sz="6" w:space="0" w:color="auto"/>
            </w:tcBorders>
          </w:tcPr>
          <w:p w:rsidR="000657E8" w:rsidRPr="006C6E41" w:rsidRDefault="000657E8" w:rsidP="000657E8">
            <w:pPr>
              <w:pStyle w:val="TAL"/>
            </w:pPr>
            <w:r w:rsidRPr="006C6E41">
              <w:t>Octet m+</w:t>
            </w:r>
            <w:r w:rsidR="00F007CA">
              <w:t>3</w:t>
            </w:r>
          </w:p>
          <w:p w:rsidR="000657E8" w:rsidRPr="006C6E41" w:rsidRDefault="000657E8" w:rsidP="000657E8">
            <w:pPr>
              <w:pStyle w:val="TAL"/>
            </w:pPr>
            <w:r w:rsidRPr="006C6E41">
              <w:t>Octet n</w:t>
            </w:r>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0657E8">
            <w:pPr>
              <w:pStyle w:val="TAC"/>
            </w:pPr>
            <w:r w:rsidRPr="006C6E41">
              <w:t>…</w:t>
            </w:r>
          </w:p>
        </w:tc>
        <w:tc>
          <w:tcPr>
            <w:tcW w:w="1265" w:type="dxa"/>
            <w:tcBorders>
              <w:left w:val="single" w:sz="6" w:space="0" w:color="auto"/>
            </w:tcBorders>
          </w:tcPr>
          <w:p w:rsidR="000657E8" w:rsidRPr="006C6E41" w:rsidRDefault="000657E8" w:rsidP="000657E8">
            <w:pPr>
              <w:pStyle w:val="TAL"/>
            </w:pPr>
            <w:r w:rsidRPr="006C6E41">
              <w:t>Octet n+1</w:t>
            </w:r>
          </w:p>
          <w:p w:rsidR="000657E8" w:rsidRPr="006C6E41" w:rsidRDefault="000657E8" w:rsidP="000657E8">
            <w:pPr>
              <w:pStyle w:val="TAL"/>
            </w:pPr>
            <w:r w:rsidRPr="006C6E41">
              <w:t>Octet y</w:t>
            </w:r>
          </w:p>
        </w:tc>
      </w:tr>
      <w:tr w:rsidR="000657E8" w:rsidRPr="00FE320E" w:rsidTr="000657E8">
        <w:trPr>
          <w:cantSplit/>
          <w:trHeight w:val="165"/>
          <w:jc w:val="center"/>
        </w:trPr>
        <w:tc>
          <w:tcPr>
            <w:tcW w:w="2126" w:type="dxa"/>
            <w:vMerge w:val="restart"/>
            <w:tcBorders>
              <w:right w:val="single" w:sz="6" w:space="0" w:color="auto"/>
            </w:tcBorders>
          </w:tcPr>
          <w:p w:rsidR="000657E8" w:rsidRPr="006C6E41" w:rsidRDefault="000657E8" w:rsidP="00B47ABB">
            <w:pPr>
              <w:pStyle w:val="TAC"/>
            </w:pPr>
          </w:p>
        </w:tc>
        <w:tc>
          <w:tcPr>
            <w:tcW w:w="607" w:type="dxa"/>
            <w:tcBorders>
              <w:top w:val="single" w:sz="6" w:space="0" w:color="auto"/>
              <w:left w:val="single" w:sz="6" w:space="0" w:color="auto"/>
            </w:tcBorders>
          </w:tcPr>
          <w:p w:rsidR="000657E8" w:rsidRPr="006C6E41" w:rsidRDefault="000657E8" w:rsidP="00B47ABB">
            <w:pPr>
              <w:pStyle w:val="TAC"/>
            </w:pPr>
            <w:r w:rsidRPr="006C6E41">
              <w:t>0</w:t>
            </w:r>
          </w:p>
        </w:tc>
        <w:tc>
          <w:tcPr>
            <w:tcW w:w="608" w:type="dxa"/>
            <w:tcBorders>
              <w:top w:val="single" w:sz="6" w:space="0" w:color="auto"/>
              <w:right w:val="single" w:sz="4" w:space="0" w:color="auto"/>
            </w:tcBorders>
          </w:tcPr>
          <w:p w:rsidR="000657E8" w:rsidRPr="006C6E41" w:rsidRDefault="000657E8" w:rsidP="00B47ABB">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7915B7" w:rsidRDefault="000657E8" w:rsidP="00B47ABB">
            <w:pPr>
              <w:pStyle w:val="TAC"/>
            </w:pPr>
            <w:r w:rsidRPr="006C6E41">
              <w:t xml:space="preserve">Packet filter direction </w:t>
            </w:r>
            <w:r>
              <w:t>N</w:t>
            </w:r>
            <w:r w:rsidDel="000657E8">
              <w:t xml:space="preserve"> </w:t>
            </w:r>
          </w:p>
        </w:tc>
        <w:tc>
          <w:tcPr>
            <w:tcW w:w="2433" w:type="dxa"/>
            <w:gridSpan w:val="4"/>
            <w:vMerge w:val="restart"/>
            <w:tcBorders>
              <w:top w:val="single" w:sz="6" w:space="0" w:color="auto"/>
              <w:left w:val="single" w:sz="6" w:space="0" w:color="auto"/>
              <w:right w:val="single" w:sz="6" w:space="0" w:color="auto"/>
            </w:tcBorders>
          </w:tcPr>
          <w:p w:rsidR="000657E8" w:rsidRPr="006C6E41" w:rsidRDefault="000657E8" w:rsidP="00B47ABB">
            <w:pPr>
              <w:pStyle w:val="TAC"/>
            </w:pPr>
            <w:r w:rsidRPr="006C6E41">
              <w:t>Packet filter identifier N</w:t>
            </w:r>
          </w:p>
        </w:tc>
        <w:tc>
          <w:tcPr>
            <w:tcW w:w="1265" w:type="dxa"/>
            <w:vMerge w:val="restart"/>
            <w:tcBorders>
              <w:left w:val="single" w:sz="6" w:space="0" w:color="auto"/>
            </w:tcBorders>
          </w:tcPr>
          <w:p w:rsidR="000657E8" w:rsidRPr="006C6E41" w:rsidRDefault="000657E8" w:rsidP="00B47ABB">
            <w:pPr>
              <w:pStyle w:val="TAC"/>
            </w:pPr>
            <w:r w:rsidRPr="006C6E41">
              <w:t>Octet y+1</w:t>
            </w:r>
          </w:p>
        </w:tc>
      </w:tr>
      <w:tr w:rsidR="000657E8" w:rsidTr="000657E8">
        <w:trPr>
          <w:cantSplit/>
          <w:trHeight w:val="165"/>
          <w:jc w:val="center"/>
        </w:trPr>
        <w:tc>
          <w:tcPr>
            <w:tcW w:w="2126" w:type="dxa"/>
            <w:vMerge/>
            <w:tcBorders>
              <w:right w:val="single" w:sz="6" w:space="0" w:color="auto"/>
            </w:tcBorders>
          </w:tcPr>
          <w:p w:rsidR="000657E8" w:rsidRPr="006C6E41" w:rsidRDefault="000657E8" w:rsidP="000657E8">
            <w:pPr>
              <w:pStyle w:val="TAC"/>
            </w:pPr>
          </w:p>
        </w:tc>
        <w:tc>
          <w:tcPr>
            <w:tcW w:w="1215" w:type="dxa"/>
            <w:gridSpan w:val="2"/>
            <w:tcBorders>
              <w:left w:val="single" w:sz="6" w:space="0" w:color="auto"/>
              <w:bottom w:val="single" w:sz="6" w:space="0" w:color="auto"/>
              <w:right w:val="single" w:sz="4" w:space="0" w:color="auto"/>
            </w:tcBorders>
          </w:tcPr>
          <w:p w:rsidR="000657E8" w:rsidRPr="006C6E41" w:rsidRDefault="000657E8" w:rsidP="000657E8">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657E8" w:rsidRPr="006C6E41" w:rsidRDefault="000657E8" w:rsidP="000657E8">
            <w:pPr>
              <w:pStyle w:val="TAC"/>
            </w:pPr>
          </w:p>
        </w:tc>
        <w:tc>
          <w:tcPr>
            <w:tcW w:w="2433" w:type="dxa"/>
            <w:gridSpan w:val="4"/>
            <w:vMerge/>
            <w:tcBorders>
              <w:left w:val="single" w:sz="6" w:space="0" w:color="auto"/>
              <w:bottom w:val="single" w:sz="6" w:space="0" w:color="auto"/>
              <w:right w:val="single" w:sz="6" w:space="0" w:color="auto"/>
            </w:tcBorders>
          </w:tcPr>
          <w:p w:rsidR="000657E8" w:rsidRPr="006C6E41" w:rsidRDefault="000657E8" w:rsidP="000657E8">
            <w:pPr>
              <w:pStyle w:val="TAC"/>
            </w:pPr>
          </w:p>
        </w:tc>
        <w:tc>
          <w:tcPr>
            <w:tcW w:w="1265" w:type="dxa"/>
            <w:vMerge/>
            <w:tcBorders>
              <w:left w:val="single" w:sz="6" w:space="0" w:color="auto"/>
            </w:tcBorders>
          </w:tcPr>
          <w:p w:rsidR="000657E8" w:rsidRPr="006C6E41" w:rsidRDefault="000657E8" w:rsidP="000657E8">
            <w:pPr>
              <w:pStyle w:val="TAC"/>
            </w:pPr>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0657E8">
            <w:pPr>
              <w:pStyle w:val="TAC"/>
            </w:pPr>
            <w:r w:rsidRPr="006C6E41">
              <w:t xml:space="preserve">Length of </w:t>
            </w:r>
            <w:r w:rsidR="006F007F">
              <w:t>p</w:t>
            </w:r>
            <w:r w:rsidRPr="006C6E41">
              <w:t>acket filter contents N</w:t>
            </w:r>
          </w:p>
        </w:tc>
        <w:tc>
          <w:tcPr>
            <w:tcW w:w="1265" w:type="dxa"/>
            <w:tcBorders>
              <w:left w:val="single" w:sz="6" w:space="0" w:color="auto"/>
            </w:tcBorders>
          </w:tcPr>
          <w:p w:rsidR="000657E8" w:rsidRPr="006C6E41" w:rsidRDefault="000657E8" w:rsidP="000657E8">
            <w:pPr>
              <w:pStyle w:val="TAL"/>
            </w:pPr>
            <w:r w:rsidRPr="006C6E41">
              <w:t>Octet y+</w:t>
            </w:r>
            <w:r>
              <w:t>2</w:t>
            </w:r>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0657E8">
            <w:pPr>
              <w:pStyle w:val="TAC"/>
            </w:pPr>
            <w:r w:rsidRPr="006C6E41">
              <w:t>Packet filter contents N</w:t>
            </w:r>
          </w:p>
        </w:tc>
        <w:tc>
          <w:tcPr>
            <w:tcW w:w="1265" w:type="dxa"/>
            <w:tcBorders>
              <w:left w:val="single" w:sz="6" w:space="0" w:color="auto"/>
            </w:tcBorders>
          </w:tcPr>
          <w:p w:rsidR="000657E8" w:rsidRPr="006C6E41" w:rsidRDefault="000657E8" w:rsidP="000657E8">
            <w:pPr>
              <w:pStyle w:val="TAL"/>
            </w:pPr>
            <w:r w:rsidRPr="006C6E41">
              <w:t>Octet y+</w:t>
            </w:r>
            <w:r>
              <w:t>3</w:t>
            </w:r>
          </w:p>
          <w:p w:rsidR="000657E8" w:rsidRPr="006C6E41" w:rsidRDefault="000657E8" w:rsidP="000657E8">
            <w:pPr>
              <w:pStyle w:val="TAL"/>
            </w:pPr>
            <w:r w:rsidRPr="006C6E41">
              <w:t>Octet z</w:t>
            </w:r>
          </w:p>
        </w:tc>
      </w:tr>
    </w:tbl>
    <w:p w:rsidR="002F0DF2" w:rsidRPr="00BD0557" w:rsidRDefault="002F0DF2" w:rsidP="009E05FE">
      <w:pPr>
        <w:pStyle w:val="TF"/>
      </w:pPr>
      <w:r w:rsidRPr="00BD0557">
        <w:t>Figure 12.4.2.1</w:t>
      </w:r>
      <w:r w:rsidR="000657E8" w:rsidRPr="00BD0557">
        <w:t>.</w:t>
      </w:r>
      <w:r w:rsidRPr="00BD0557">
        <w:t>4: Packet filter list when the rule operation is "create new QoS rule", or "</w:t>
      </w:r>
      <w:r w:rsidR="000657E8" w:rsidRPr="00BD0557">
        <w:t>modify existing QoS rule and add packet filters</w:t>
      </w:r>
      <w:r w:rsidRPr="00BD0557">
        <w:t>" or "</w:t>
      </w:r>
      <w:r w:rsidR="000657E8" w:rsidRPr="00BD0557">
        <w:t>modify existing QoS rule and replace packet filters</w:t>
      </w:r>
      <w:r w:rsidRPr="00BD0557">
        <w:t>"</w:t>
      </w:r>
    </w:p>
    <w:p w:rsidR="002F0DF2" w:rsidRPr="00FE320E" w:rsidRDefault="002F0DF2" w:rsidP="002F0DF2">
      <w:pPr>
        <w:pStyle w:val="TH"/>
      </w:pPr>
    </w:p>
    <w:tbl>
      <w:tblPr>
        <w:tblW w:w="0" w:type="auto"/>
        <w:jc w:val="center"/>
        <w:tblLayout w:type="fixed"/>
        <w:tblCellMar>
          <w:left w:w="56" w:type="dxa"/>
          <w:right w:w="56" w:type="dxa"/>
        </w:tblCellMar>
        <w:tblLook w:val="0000"/>
      </w:tblPr>
      <w:tblGrid>
        <w:gridCol w:w="2126"/>
        <w:gridCol w:w="607"/>
        <w:gridCol w:w="608"/>
        <w:gridCol w:w="608"/>
        <w:gridCol w:w="608"/>
        <w:gridCol w:w="607"/>
        <w:gridCol w:w="608"/>
        <w:gridCol w:w="608"/>
        <w:gridCol w:w="609"/>
        <w:gridCol w:w="1265"/>
      </w:tblGrid>
      <w:tr w:rsidR="002F0DF2" w:rsidRPr="00FE320E" w:rsidTr="001648BA">
        <w:trPr>
          <w:cantSplit/>
          <w:jc w:val="center"/>
        </w:trPr>
        <w:tc>
          <w:tcPr>
            <w:tcW w:w="2126" w:type="dxa"/>
          </w:tcPr>
          <w:p w:rsidR="002F0DF2" w:rsidRPr="006C6E41" w:rsidRDefault="002F0DF2" w:rsidP="001648BA">
            <w:pPr>
              <w:pStyle w:val="TAC"/>
            </w:pPr>
          </w:p>
        </w:tc>
        <w:tc>
          <w:tcPr>
            <w:tcW w:w="607" w:type="dxa"/>
          </w:tcPr>
          <w:p w:rsidR="002F0DF2" w:rsidRPr="006C6E41" w:rsidRDefault="002F0DF2" w:rsidP="001648BA">
            <w:pPr>
              <w:pStyle w:val="TAC"/>
            </w:pPr>
            <w:r w:rsidRPr="006C6E41">
              <w:t>8</w:t>
            </w:r>
          </w:p>
        </w:tc>
        <w:tc>
          <w:tcPr>
            <w:tcW w:w="608" w:type="dxa"/>
          </w:tcPr>
          <w:p w:rsidR="002F0DF2" w:rsidRPr="006C6E41" w:rsidRDefault="002F0DF2" w:rsidP="001648BA">
            <w:pPr>
              <w:pStyle w:val="TAC"/>
            </w:pPr>
            <w:r w:rsidRPr="006C6E41">
              <w:t>7</w:t>
            </w:r>
          </w:p>
        </w:tc>
        <w:tc>
          <w:tcPr>
            <w:tcW w:w="608" w:type="dxa"/>
          </w:tcPr>
          <w:p w:rsidR="002F0DF2" w:rsidRPr="006C6E41" w:rsidRDefault="002F0DF2" w:rsidP="001648BA">
            <w:pPr>
              <w:pStyle w:val="TAC"/>
            </w:pPr>
            <w:r w:rsidRPr="006C6E41">
              <w:t>6</w:t>
            </w:r>
          </w:p>
        </w:tc>
        <w:tc>
          <w:tcPr>
            <w:tcW w:w="608" w:type="dxa"/>
          </w:tcPr>
          <w:p w:rsidR="002F0DF2" w:rsidRPr="006C6E41" w:rsidRDefault="002F0DF2" w:rsidP="001648BA">
            <w:pPr>
              <w:pStyle w:val="TAC"/>
            </w:pPr>
            <w:r w:rsidRPr="006C6E41">
              <w:t>5</w:t>
            </w:r>
          </w:p>
        </w:tc>
        <w:tc>
          <w:tcPr>
            <w:tcW w:w="607" w:type="dxa"/>
          </w:tcPr>
          <w:p w:rsidR="002F0DF2" w:rsidRPr="006C6E41" w:rsidRDefault="002F0DF2" w:rsidP="001648BA">
            <w:pPr>
              <w:pStyle w:val="TAC"/>
            </w:pPr>
            <w:r w:rsidRPr="006C6E41">
              <w:t>4</w:t>
            </w:r>
          </w:p>
        </w:tc>
        <w:tc>
          <w:tcPr>
            <w:tcW w:w="608" w:type="dxa"/>
          </w:tcPr>
          <w:p w:rsidR="002F0DF2" w:rsidRPr="006C6E41" w:rsidRDefault="002F0DF2" w:rsidP="001648BA">
            <w:pPr>
              <w:pStyle w:val="TAC"/>
            </w:pPr>
            <w:r w:rsidRPr="006C6E41">
              <w:t>3</w:t>
            </w:r>
          </w:p>
        </w:tc>
        <w:tc>
          <w:tcPr>
            <w:tcW w:w="608" w:type="dxa"/>
          </w:tcPr>
          <w:p w:rsidR="002F0DF2" w:rsidRPr="006C6E41" w:rsidRDefault="002F0DF2" w:rsidP="001648BA">
            <w:pPr>
              <w:pStyle w:val="TAC"/>
            </w:pPr>
            <w:r w:rsidRPr="006C6E41">
              <w:t>2</w:t>
            </w:r>
          </w:p>
        </w:tc>
        <w:tc>
          <w:tcPr>
            <w:tcW w:w="609" w:type="dxa"/>
          </w:tcPr>
          <w:p w:rsidR="002F0DF2" w:rsidRPr="006C6E41" w:rsidRDefault="002F0DF2" w:rsidP="001648BA">
            <w:pPr>
              <w:pStyle w:val="TAC"/>
            </w:pPr>
            <w:r w:rsidRPr="006C6E41">
              <w:t>1</w:t>
            </w:r>
          </w:p>
        </w:tc>
        <w:tc>
          <w:tcPr>
            <w:tcW w:w="1265" w:type="dxa"/>
          </w:tcPr>
          <w:p w:rsidR="002F0DF2" w:rsidRPr="006C6E41" w:rsidRDefault="002F0DF2" w:rsidP="001648BA">
            <w:pPr>
              <w:pStyle w:val="TAL"/>
            </w:pP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identifier 1</w:t>
            </w:r>
          </w:p>
        </w:tc>
        <w:tc>
          <w:tcPr>
            <w:tcW w:w="1265" w:type="dxa"/>
            <w:tcBorders>
              <w:left w:val="single" w:sz="6" w:space="0" w:color="auto"/>
            </w:tcBorders>
          </w:tcPr>
          <w:p w:rsidR="002F0DF2" w:rsidRPr="006C6E41" w:rsidRDefault="002F0DF2" w:rsidP="007D2F51">
            <w:pPr>
              <w:pStyle w:val="TAL"/>
            </w:pPr>
            <w:r w:rsidRPr="006C6E41">
              <w:t>Octet z+</w:t>
            </w:r>
            <w:r w:rsidR="007D2F51">
              <w:t>2</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Length of Parameter contents 1</w:t>
            </w:r>
          </w:p>
        </w:tc>
        <w:tc>
          <w:tcPr>
            <w:tcW w:w="1265" w:type="dxa"/>
            <w:tcBorders>
              <w:left w:val="single" w:sz="6" w:space="0" w:color="auto"/>
            </w:tcBorders>
          </w:tcPr>
          <w:p w:rsidR="002F0DF2" w:rsidRPr="006C6E41" w:rsidRDefault="002F0DF2" w:rsidP="007D2F51">
            <w:pPr>
              <w:pStyle w:val="TAL"/>
            </w:pPr>
            <w:r w:rsidRPr="006C6E41">
              <w:t>Octet z+</w:t>
            </w:r>
            <w:r w:rsidR="007D2F51">
              <w:t>3</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contents 1</w:t>
            </w:r>
          </w:p>
        </w:tc>
        <w:tc>
          <w:tcPr>
            <w:tcW w:w="1265" w:type="dxa"/>
            <w:tcBorders>
              <w:left w:val="single" w:sz="6" w:space="0" w:color="auto"/>
            </w:tcBorders>
          </w:tcPr>
          <w:p w:rsidR="002F0DF2" w:rsidRPr="006C6E41" w:rsidRDefault="002F0DF2" w:rsidP="001648BA">
            <w:pPr>
              <w:pStyle w:val="TAL"/>
            </w:pPr>
            <w:r w:rsidRPr="006C6E41">
              <w:t>Octet z+</w:t>
            </w:r>
            <w:r w:rsidR="007D2F51">
              <w:t>4</w:t>
            </w:r>
          </w:p>
          <w:p w:rsidR="002F0DF2" w:rsidRPr="006C6E41" w:rsidRDefault="002F0DF2" w:rsidP="001648BA">
            <w:pPr>
              <w:pStyle w:val="TAL"/>
            </w:pPr>
            <w:r w:rsidRPr="006C6E41">
              <w:t>Octet k</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identifier 2</w:t>
            </w:r>
          </w:p>
        </w:tc>
        <w:tc>
          <w:tcPr>
            <w:tcW w:w="1265" w:type="dxa"/>
            <w:tcBorders>
              <w:left w:val="single" w:sz="6" w:space="0" w:color="auto"/>
            </w:tcBorders>
          </w:tcPr>
          <w:p w:rsidR="002F0DF2" w:rsidRPr="006C6E41" w:rsidRDefault="002F0DF2" w:rsidP="001648BA">
            <w:pPr>
              <w:pStyle w:val="TAL"/>
            </w:pPr>
            <w:r w:rsidRPr="006C6E41">
              <w:t>Octet k+1</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Length of Parameter contents 2</w:t>
            </w:r>
          </w:p>
        </w:tc>
        <w:tc>
          <w:tcPr>
            <w:tcW w:w="1265" w:type="dxa"/>
            <w:tcBorders>
              <w:left w:val="single" w:sz="6" w:space="0" w:color="auto"/>
            </w:tcBorders>
          </w:tcPr>
          <w:p w:rsidR="002F0DF2" w:rsidRPr="006C6E41" w:rsidRDefault="002F0DF2" w:rsidP="001648BA">
            <w:pPr>
              <w:pStyle w:val="TAL"/>
            </w:pPr>
            <w:r w:rsidRPr="006C6E41">
              <w:t>Octet k+2</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contents 2</w:t>
            </w:r>
          </w:p>
        </w:tc>
        <w:tc>
          <w:tcPr>
            <w:tcW w:w="1265" w:type="dxa"/>
            <w:tcBorders>
              <w:left w:val="single" w:sz="6" w:space="0" w:color="auto"/>
            </w:tcBorders>
          </w:tcPr>
          <w:p w:rsidR="002F0DF2" w:rsidRPr="006C6E41" w:rsidRDefault="002F0DF2" w:rsidP="001648BA">
            <w:pPr>
              <w:pStyle w:val="TAL"/>
            </w:pPr>
            <w:r w:rsidRPr="006C6E41">
              <w:t>Octet k+3</w:t>
            </w:r>
          </w:p>
          <w:p w:rsidR="002F0DF2" w:rsidRPr="006C6E41" w:rsidRDefault="002F0DF2" w:rsidP="001648BA">
            <w:pPr>
              <w:pStyle w:val="TAL"/>
            </w:pPr>
            <w:r w:rsidRPr="006C6E41">
              <w:t>Octet p</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w:t>
            </w:r>
          </w:p>
        </w:tc>
        <w:tc>
          <w:tcPr>
            <w:tcW w:w="1265" w:type="dxa"/>
            <w:tcBorders>
              <w:left w:val="single" w:sz="6" w:space="0" w:color="auto"/>
            </w:tcBorders>
          </w:tcPr>
          <w:p w:rsidR="002F0DF2" w:rsidRPr="006C6E41" w:rsidRDefault="002F0DF2" w:rsidP="001648BA">
            <w:pPr>
              <w:pStyle w:val="TAL"/>
            </w:pPr>
            <w:r w:rsidRPr="006C6E41">
              <w:t>Octet p+1</w:t>
            </w:r>
          </w:p>
          <w:p w:rsidR="002F0DF2" w:rsidRPr="006C6E41" w:rsidRDefault="002F0DF2" w:rsidP="001648BA">
            <w:pPr>
              <w:pStyle w:val="TAL"/>
            </w:pPr>
            <w:r w:rsidRPr="006C6E41">
              <w:t>Octet q</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identifier N</w:t>
            </w:r>
          </w:p>
        </w:tc>
        <w:tc>
          <w:tcPr>
            <w:tcW w:w="1265" w:type="dxa"/>
            <w:tcBorders>
              <w:left w:val="single" w:sz="6" w:space="0" w:color="auto"/>
            </w:tcBorders>
          </w:tcPr>
          <w:p w:rsidR="002F0DF2" w:rsidRPr="006C6E41" w:rsidRDefault="002F0DF2" w:rsidP="001648BA">
            <w:pPr>
              <w:pStyle w:val="TAL"/>
            </w:pPr>
            <w:r w:rsidRPr="006C6E41">
              <w:t>Octet q+1</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Length of Parameter contents N</w:t>
            </w:r>
          </w:p>
        </w:tc>
        <w:tc>
          <w:tcPr>
            <w:tcW w:w="1265" w:type="dxa"/>
            <w:tcBorders>
              <w:left w:val="single" w:sz="6" w:space="0" w:color="auto"/>
            </w:tcBorders>
          </w:tcPr>
          <w:p w:rsidR="002F0DF2" w:rsidRPr="006C6E41" w:rsidRDefault="002F0DF2" w:rsidP="001648BA">
            <w:pPr>
              <w:pStyle w:val="TAL"/>
            </w:pPr>
            <w:r w:rsidRPr="006C6E41">
              <w:t>Octet q+2</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contents N</w:t>
            </w:r>
          </w:p>
        </w:tc>
        <w:tc>
          <w:tcPr>
            <w:tcW w:w="1265" w:type="dxa"/>
            <w:tcBorders>
              <w:left w:val="single" w:sz="6" w:space="0" w:color="auto"/>
            </w:tcBorders>
          </w:tcPr>
          <w:p w:rsidR="002F0DF2" w:rsidRPr="006C6E41" w:rsidRDefault="002F0DF2" w:rsidP="001648BA">
            <w:pPr>
              <w:pStyle w:val="TAL"/>
            </w:pPr>
            <w:r w:rsidRPr="006C6E41">
              <w:t>Octet q+3</w:t>
            </w:r>
          </w:p>
          <w:p w:rsidR="002F0DF2" w:rsidRPr="006C6E41" w:rsidRDefault="002F0DF2" w:rsidP="001648BA">
            <w:pPr>
              <w:pStyle w:val="TAL"/>
            </w:pPr>
            <w:r w:rsidRPr="006C6E41">
              <w:t>Octet v</w:t>
            </w:r>
          </w:p>
        </w:tc>
      </w:tr>
    </w:tbl>
    <w:p w:rsidR="002F0DF2" w:rsidRPr="00BD0557" w:rsidRDefault="002F0DF2" w:rsidP="009E05FE">
      <w:pPr>
        <w:pStyle w:val="TF"/>
      </w:pPr>
      <w:r w:rsidRPr="00BD0557">
        <w:t>Figure 12.4.2.1</w:t>
      </w:r>
      <w:r w:rsidR="00925C70" w:rsidRPr="00BD0557">
        <w:t>.</w:t>
      </w:r>
      <w:r w:rsidRPr="00BD0557">
        <w:t>5: Parameters list</w:t>
      </w:r>
    </w:p>
    <w:p w:rsidR="002F0DF2" w:rsidRPr="00FE320E" w:rsidRDefault="002F0DF2" w:rsidP="002F0DF2">
      <w:pPr>
        <w:pStyle w:val="TH"/>
      </w:pPr>
      <w:r w:rsidRPr="00FE320E">
        <w:t>Table 1</w:t>
      </w:r>
      <w:r>
        <w:t>2.4.2.1.1</w:t>
      </w:r>
      <w:r w:rsidRPr="00FE320E">
        <w:t xml:space="preserve">: </w:t>
      </w:r>
      <w:r>
        <w:t>QoS rule</w:t>
      </w:r>
      <w:r w:rsidR="00925C70">
        <w:t>s</w:t>
      </w:r>
      <w:r>
        <w:t xml:space="preserve"> i</w:t>
      </w:r>
      <w:r w:rsidRPr="00FE320E">
        <w:t>nformation element</w:t>
      </w:r>
    </w:p>
    <w:tbl>
      <w:tblPr>
        <w:tblW w:w="0" w:type="auto"/>
        <w:jc w:val="center"/>
        <w:tblLayout w:type="fixed"/>
        <w:tblCellMar>
          <w:left w:w="28" w:type="dxa"/>
          <w:right w:w="56" w:type="dxa"/>
        </w:tblCellMar>
        <w:tblLook w:val="0000"/>
      </w:tblPr>
      <w:tblGrid>
        <w:gridCol w:w="6805"/>
      </w:tblGrid>
      <w:tr w:rsidR="002F0DF2" w:rsidRPr="00FE320E" w:rsidTr="001648BA">
        <w:trPr>
          <w:jc w:val="center"/>
        </w:trPr>
        <w:tc>
          <w:tcPr>
            <w:tcW w:w="6805" w:type="dxa"/>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L"/>
            </w:pPr>
            <w:r>
              <w:t>QoS rule identifier</w:t>
            </w:r>
            <w:r w:rsidRPr="006C6E41">
              <w:t xml:space="preserve"> (octet </w:t>
            </w:r>
            <w:r>
              <w:t>4</w:t>
            </w:r>
            <w:r w:rsidRPr="006C6E41">
              <w:t>)</w:t>
            </w:r>
          </w:p>
          <w:p w:rsidR="002F0DF2" w:rsidRPr="006C6E41" w:rsidRDefault="002F0DF2" w:rsidP="001648BA">
            <w:pPr>
              <w:pStyle w:val="TAL"/>
            </w:pPr>
            <w:r w:rsidRPr="006C6E41">
              <w:t xml:space="preserve">The </w:t>
            </w:r>
            <w:r w:rsidRPr="00C55614">
              <w:t xml:space="preserve">QoS rule identifier </w:t>
            </w:r>
            <w:r w:rsidRPr="006C6E41">
              <w:t>field is used to id</w:t>
            </w:r>
            <w:r>
              <w:t>entify the QoS rule</w:t>
            </w:r>
            <w:r w:rsidRPr="006C6E41">
              <w:t xml:space="preserve">. </w:t>
            </w:r>
          </w:p>
          <w:p w:rsidR="002F0DF2" w:rsidRDefault="002F0DF2" w:rsidP="001648BA">
            <w:pPr>
              <w:pStyle w:val="TAL"/>
            </w:pPr>
          </w:p>
          <w:p w:rsidR="002F0DF2" w:rsidRPr="006C6E41" w:rsidRDefault="002F0DF2" w:rsidP="001648BA">
            <w:pPr>
              <w:pStyle w:val="TAL"/>
            </w:pPr>
            <w:r>
              <w:t xml:space="preserve">QoS rule precedence </w:t>
            </w:r>
            <w:r w:rsidRPr="006C6E41">
              <w:t xml:space="preserve">(octet </w:t>
            </w:r>
            <w:r w:rsidR="007D2F51">
              <w:t>u+1</w:t>
            </w:r>
            <w:r w:rsidRPr="006C6E41">
              <w:t>)</w:t>
            </w:r>
          </w:p>
          <w:p w:rsidR="007957BA" w:rsidRDefault="002F0DF2" w:rsidP="007957BA">
            <w:pPr>
              <w:pStyle w:val="TAL"/>
            </w:pPr>
            <w:r w:rsidRPr="006C6E41">
              <w:t xml:space="preserve">The </w:t>
            </w:r>
            <w:r w:rsidRPr="00C55614">
              <w:t xml:space="preserve">QoS rule </w:t>
            </w:r>
            <w:r w:rsidR="00925C70">
              <w:t>precedence</w:t>
            </w:r>
            <w:r w:rsidR="003505E5">
              <w:t xml:space="preserve"> </w:t>
            </w:r>
            <w:r w:rsidRPr="006C6E41">
              <w:t xml:space="preserve">field is used to specify the precedence </w:t>
            </w:r>
            <w:r>
              <w:t>of</w:t>
            </w:r>
            <w:r w:rsidRPr="006C6E41">
              <w:t xml:space="preserve"> </w:t>
            </w:r>
            <w:r>
              <w:t xml:space="preserve">the QoS rule </w:t>
            </w:r>
            <w:r w:rsidRPr="006C6E41">
              <w:t>a</w:t>
            </w:r>
            <w:r>
              <w:t>mong all QoS rules</w:t>
            </w:r>
            <w:r w:rsidRPr="006C6E41">
              <w:t xml:space="preserve"> </w:t>
            </w:r>
            <w:r w:rsidR="00925C70">
              <w:t xml:space="preserve">and derived QoS rules </w:t>
            </w:r>
            <w:r w:rsidRPr="006C6E41">
              <w:t xml:space="preserve">associated with </w:t>
            </w:r>
            <w:r w:rsidR="00925C70">
              <w:t xml:space="preserve">the PDU session of the </w:t>
            </w:r>
            <w:r>
              <w:t>QoS flow</w:t>
            </w:r>
            <w:r w:rsidRPr="006C6E41">
              <w:t xml:space="preserve">. </w:t>
            </w:r>
            <w:r w:rsidR="007957BA">
              <w:t>This field includes the binary coded value of the QoS rule precedence in the range from 0 to 255 (decimal). The h</w:t>
            </w:r>
            <w:r w:rsidRPr="006C6E41">
              <w:t xml:space="preserve">igher the value of the </w:t>
            </w:r>
            <w:r w:rsidRPr="00C55614">
              <w:t>Qo</w:t>
            </w:r>
            <w:r w:rsidR="00086EEC">
              <w:t>S</w:t>
            </w:r>
            <w:r w:rsidRPr="00C55614">
              <w:t xml:space="preserve"> rule precedence </w:t>
            </w:r>
            <w:r w:rsidRPr="006C6E41">
              <w:t xml:space="preserve">field, </w:t>
            </w:r>
            <w:r w:rsidR="007957BA">
              <w:t xml:space="preserve">the </w:t>
            </w:r>
            <w:r w:rsidRPr="006C6E41">
              <w:t xml:space="preserve">lower the precedence of that </w:t>
            </w:r>
            <w:r>
              <w:t>QoS rule</w:t>
            </w:r>
            <w:r w:rsidRPr="006C6E41">
              <w:t xml:space="preserve"> is.</w:t>
            </w:r>
          </w:p>
          <w:p w:rsidR="002F0DF2" w:rsidRPr="006C6E41" w:rsidRDefault="007957BA" w:rsidP="007957BA">
            <w:pPr>
              <w:pStyle w:val="TAL"/>
            </w:pPr>
            <w:r>
              <w:t>The value 80 (decimal) is reserved.</w:t>
            </w:r>
          </w:p>
          <w:p w:rsidR="002F0DF2" w:rsidRDefault="002F0DF2" w:rsidP="001648BA">
            <w:pPr>
              <w:pStyle w:val="TAL"/>
            </w:pPr>
          </w:p>
          <w:p w:rsidR="002F0DF2" w:rsidRPr="006C6E41" w:rsidRDefault="002F0DF2" w:rsidP="001648BA">
            <w:pPr>
              <w:pStyle w:val="TAL"/>
            </w:pPr>
            <w:r>
              <w:t>QoS flow identifier</w:t>
            </w:r>
            <w:r w:rsidRPr="006C6E41">
              <w:t xml:space="preserve"> (octet </w:t>
            </w:r>
            <w:r w:rsidR="007D2F51">
              <w:t>u+2</w:t>
            </w:r>
            <w:r w:rsidRPr="006C6E41">
              <w:t>)</w:t>
            </w:r>
          </w:p>
          <w:p w:rsidR="002F0DF2" w:rsidRPr="006C6E41" w:rsidRDefault="002F0DF2" w:rsidP="001648BA">
            <w:pPr>
              <w:pStyle w:val="TAL"/>
            </w:pPr>
            <w:r w:rsidRPr="006C6E41">
              <w:t xml:space="preserve">The </w:t>
            </w:r>
            <w:r w:rsidRPr="00C55614">
              <w:t xml:space="preserve">QoS flow identifier </w:t>
            </w:r>
            <w:r w:rsidRPr="006C6E41">
              <w:t>field is used to id</w:t>
            </w:r>
            <w:r>
              <w:t>entify the QoS flow</w:t>
            </w:r>
            <w:r w:rsidRPr="006C6E41">
              <w:t xml:space="preserve">. </w:t>
            </w:r>
          </w:p>
          <w:p w:rsidR="007D2F51" w:rsidRDefault="002F0DF2" w:rsidP="007D2F51">
            <w:pPr>
              <w:pStyle w:val="TAL"/>
            </w:pPr>
            <w:r>
              <w:br/>
            </w:r>
            <w:r w:rsidR="007D2F51">
              <w:t>DQR bit (bit 5 of octet 7)</w:t>
            </w:r>
          </w:p>
          <w:p w:rsidR="007D2F51" w:rsidRDefault="007D2F51" w:rsidP="007D2F51">
            <w:pPr>
              <w:pStyle w:val="TAL"/>
            </w:pPr>
            <w:r>
              <w:t>The DQR bit indicates whether the QoS rule is the default QoS rule and it is encoded as follows:</w:t>
            </w:r>
          </w:p>
          <w:p w:rsidR="007D2F51" w:rsidRDefault="007D2F51" w:rsidP="007D2F51">
            <w:pPr>
              <w:pStyle w:val="TAL"/>
            </w:pPr>
            <w:r>
              <w:t>Bit</w:t>
            </w:r>
          </w:p>
          <w:p w:rsidR="007D2F51" w:rsidRDefault="007D2F51" w:rsidP="007D2F51">
            <w:pPr>
              <w:pStyle w:val="TAL"/>
            </w:pPr>
            <w:r>
              <w:t>5</w:t>
            </w:r>
          </w:p>
          <w:p w:rsidR="007D2F51" w:rsidRDefault="007D2F51" w:rsidP="007D2F51">
            <w:pPr>
              <w:pStyle w:val="TAL"/>
            </w:pPr>
            <w:r>
              <w:t>0</w:t>
            </w:r>
            <w:r>
              <w:tab/>
              <w:t>the QoS rule is not the default QoS rule.</w:t>
            </w:r>
          </w:p>
          <w:p w:rsidR="007D2F51" w:rsidRDefault="007D2F51" w:rsidP="007D2F51">
            <w:pPr>
              <w:pStyle w:val="TAL"/>
            </w:pPr>
            <w:r>
              <w:t>1</w:t>
            </w:r>
            <w:r>
              <w:tab/>
              <w:t>the QoS rule is the default QoS rule.</w:t>
            </w:r>
          </w:p>
          <w:p w:rsidR="007D2F51" w:rsidRDefault="007D2F51" w:rsidP="007D2F51">
            <w:pPr>
              <w:pStyle w:val="TAL"/>
            </w:pPr>
          </w:p>
          <w:p w:rsidR="002F0DF2" w:rsidRPr="006C6E41" w:rsidRDefault="002F0DF2" w:rsidP="001648BA">
            <w:pPr>
              <w:pStyle w:val="TAL"/>
            </w:pPr>
            <w:r>
              <w:t>Rule</w:t>
            </w:r>
            <w:r w:rsidRPr="006C6E41">
              <w:t xml:space="preserve"> operation code (</w:t>
            </w:r>
            <w:r w:rsidR="00925C70">
              <w:t xml:space="preserve">bits 8 to 6 of </w:t>
            </w:r>
            <w:r w:rsidRPr="006C6E41">
              <w:t xml:space="preserve">octet </w:t>
            </w:r>
            <w:r w:rsidR="007D2F51">
              <w:t>7</w:t>
            </w:r>
            <w:r w:rsidRPr="006C6E41">
              <w:t>)</w:t>
            </w:r>
            <w:r w:rsidRPr="006C6E41">
              <w:br/>
              <w:t>Bits</w:t>
            </w:r>
            <w:r w:rsidRPr="006C6E41">
              <w:br/>
              <w:t>8 7 6</w:t>
            </w:r>
          </w:p>
          <w:p w:rsidR="002F0DF2" w:rsidRPr="006C6E41" w:rsidRDefault="002F0DF2" w:rsidP="001648BA">
            <w:pPr>
              <w:pStyle w:val="TAL"/>
            </w:pPr>
            <w:r w:rsidRPr="006C6E41">
              <w:t xml:space="preserve">0 0 0 </w:t>
            </w:r>
            <w:r w:rsidR="00925C70">
              <w:t>Reserved</w:t>
            </w:r>
            <w:r>
              <w:br/>
              <w:t>0 0 1 Create new QoS rule</w:t>
            </w:r>
          </w:p>
          <w:p w:rsidR="002F0DF2" w:rsidRPr="006C6E41" w:rsidRDefault="002F0DF2" w:rsidP="001648BA">
            <w:pPr>
              <w:pStyle w:val="TAL"/>
            </w:pPr>
            <w:r>
              <w:t>0 1 0 Delete existing QoS rule</w:t>
            </w:r>
          </w:p>
          <w:p w:rsidR="002F0DF2" w:rsidRPr="006C6E41" w:rsidRDefault="002F0DF2" w:rsidP="001648BA">
            <w:pPr>
              <w:pStyle w:val="TAL"/>
            </w:pPr>
            <w:r w:rsidRPr="006C6E41">
              <w:t xml:space="preserve">0 1 1 </w:t>
            </w:r>
            <w:r w:rsidR="00925C70" w:rsidRPr="00E2316B">
              <w:rPr>
                <w:rFonts w:eastAsia="Times New Roman"/>
              </w:rPr>
              <w:t>Modify existing QoS rule and add packet filters</w:t>
            </w:r>
          </w:p>
          <w:p w:rsidR="002F0DF2" w:rsidRPr="006C6E41" w:rsidRDefault="002F0DF2" w:rsidP="001648BA">
            <w:pPr>
              <w:pStyle w:val="TAL"/>
            </w:pPr>
            <w:r w:rsidRPr="006C6E41">
              <w:t xml:space="preserve">1 0 0 </w:t>
            </w:r>
            <w:r w:rsidR="00925C70">
              <w:rPr>
                <w:rFonts w:eastAsia="Times New Roman"/>
              </w:rPr>
              <w:t>Modify existing QoS rule and replace packet filters</w:t>
            </w:r>
          </w:p>
          <w:p w:rsidR="002F0DF2" w:rsidRPr="006C6E41" w:rsidRDefault="002F0DF2" w:rsidP="001648BA">
            <w:pPr>
              <w:pStyle w:val="TAL"/>
            </w:pPr>
            <w:r w:rsidRPr="006C6E41">
              <w:t xml:space="preserve">1 0 1 </w:t>
            </w:r>
            <w:r w:rsidR="00925C70">
              <w:rPr>
                <w:rFonts w:eastAsia="Times New Roman"/>
              </w:rPr>
              <w:t>Modify existing QoS rule and delete packet filters</w:t>
            </w:r>
          </w:p>
          <w:p w:rsidR="002F0DF2" w:rsidRPr="006C6E41" w:rsidRDefault="002F0DF2" w:rsidP="001648BA">
            <w:pPr>
              <w:pStyle w:val="TAL"/>
            </w:pPr>
            <w:r>
              <w:t xml:space="preserve">1 1 0 </w:t>
            </w:r>
            <w:r w:rsidR="00925C70">
              <w:rPr>
                <w:rFonts w:eastAsia="Times New Roman"/>
              </w:rPr>
              <w:t>Modify existing QoS rule without modifying packet filters</w:t>
            </w:r>
          </w:p>
          <w:p w:rsidR="002F0DF2" w:rsidRPr="006C6E41" w:rsidRDefault="002F0DF2" w:rsidP="001648BA">
            <w:pPr>
              <w:pStyle w:val="TAL"/>
            </w:pPr>
            <w:r w:rsidRPr="006C6E41">
              <w:t xml:space="preserve">1 1 1 Reserved </w:t>
            </w:r>
          </w:p>
          <w:p w:rsidR="002F0DF2" w:rsidRPr="006C6E41" w:rsidRDefault="002F0DF2" w:rsidP="001648BA">
            <w:pPr>
              <w:pStyle w:val="TAL"/>
            </w:pPr>
          </w:p>
          <w:p w:rsidR="002F0DF2" w:rsidRPr="006C6E41" w:rsidRDefault="002F0DF2" w:rsidP="001648BA">
            <w:pPr>
              <w:pStyle w:val="TAL"/>
            </w:pPr>
            <w:r w:rsidRPr="006C6E41">
              <w:br/>
              <w:t xml:space="preserve">E bit (bit </w:t>
            </w:r>
            <w:r w:rsidR="007D2F51">
              <w:t>7</w:t>
            </w:r>
            <w:r w:rsidRPr="006C6E41">
              <w:t xml:space="preserve"> of octet </w:t>
            </w:r>
            <w:r w:rsidR="007D2F51">
              <w:t>z+1</w:t>
            </w:r>
            <w:r w:rsidRPr="006C6E41">
              <w:t>)</w:t>
            </w:r>
          </w:p>
          <w:p w:rsidR="002F0DF2" w:rsidRPr="006C6E41" w:rsidRDefault="007D2F51" w:rsidP="001648BA">
            <w:pPr>
              <w:pStyle w:val="TAL"/>
            </w:pPr>
            <w:r w:rsidRPr="00A6770D">
              <w:t>For the "</w:t>
            </w:r>
            <w:r>
              <w:t>create new QoS rule" operation,</w:t>
            </w:r>
            <w:r w:rsidRPr="00A6770D">
              <w:t xml:space="preserve"> </w:t>
            </w:r>
            <w:r>
              <w:t>t</w:t>
            </w:r>
            <w:r w:rsidR="002F0DF2" w:rsidRPr="006C6E41">
              <w:t xml:space="preserve">he </w:t>
            </w:r>
            <w:r w:rsidR="002F0DF2" w:rsidRPr="00C55614">
              <w:t>E bit</w:t>
            </w:r>
            <w:r w:rsidR="002F0DF2" w:rsidRPr="006C6E41">
              <w:t xml:space="preserve"> is encoded as follows:</w:t>
            </w:r>
          </w:p>
          <w:p w:rsidR="007D2F51" w:rsidRDefault="007D2F51" w:rsidP="007D2F51">
            <w:pPr>
              <w:pStyle w:val="TAL"/>
            </w:pPr>
            <w:r>
              <w:t>Bit</w:t>
            </w:r>
          </w:p>
          <w:p w:rsidR="007D2F51" w:rsidRDefault="007D2F51" w:rsidP="007D2F51">
            <w:pPr>
              <w:pStyle w:val="TAL"/>
            </w:pPr>
            <w:r>
              <w:t>7</w:t>
            </w:r>
          </w:p>
          <w:p w:rsidR="002F0DF2" w:rsidRPr="006C6E41" w:rsidRDefault="002F0DF2" w:rsidP="001648BA">
            <w:pPr>
              <w:pStyle w:val="TAL"/>
            </w:pPr>
            <w:r w:rsidRPr="006C6E41">
              <w:t>0</w:t>
            </w:r>
            <w:r w:rsidRPr="006C6E41">
              <w:tab/>
            </w:r>
            <w:r w:rsidRPr="00C55614">
              <w:t>parameters list</w:t>
            </w:r>
            <w:r w:rsidRPr="006C6E41">
              <w:t xml:space="preserve"> is not included</w:t>
            </w:r>
          </w:p>
          <w:p w:rsidR="002F0DF2" w:rsidRPr="00C55614" w:rsidRDefault="002F0DF2" w:rsidP="001648BA">
            <w:pPr>
              <w:pStyle w:val="TAL"/>
            </w:pPr>
            <w:r w:rsidRPr="006C6E41">
              <w:t>1</w:t>
            </w:r>
            <w:r w:rsidRPr="006C6E41">
              <w:tab/>
            </w:r>
            <w:r w:rsidRPr="00C55614">
              <w:t>parameters list</w:t>
            </w:r>
            <w:r w:rsidRPr="006C6E41">
              <w:t xml:space="preserve"> is included</w:t>
            </w:r>
          </w:p>
          <w:p w:rsidR="007D2F51" w:rsidRDefault="007D2F51" w:rsidP="007D2F51">
            <w:pPr>
              <w:pStyle w:val="TAL"/>
            </w:pPr>
            <w:r>
              <w:t>For the "modify existing QoS rule and add packet filters" operation, the "modify existing QoS rule and replace packet filters", the "modify existing QoS rule and delete packet filters" operation and the "modify existing QoS rule without modifying packet filters" operation, the E bit is encoded as follows:</w:t>
            </w:r>
          </w:p>
          <w:p w:rsidR="007D2F51" w:rsidRDefault="007D2F51" w:rsidP="007D2F51">
            <w:pPr>
              <w:pStyle w:val="TAL"/>
            </w:pPr>
            <w:r>
              <w:t>Bit</w:t>
            </w:r>
          </w:p>
          <w:p w:rsidR="007D2F51" w:rsidRDefault="007D2F51" w:rsidP="007D2F51">
            <w:pPr>
              <w:pStyle w:val="TAL"/>
            </w:pPr>
            <w:r>
              <w:t>7</w:t>
            </w:r>
          </w:p>
          <w:p w:rsidR="007D2F51" w:rsidRDefault="007D2F51" w:rsidP="007D2F51">
            <w:pPr>
              <w:pStyle w:val="TAL"/>
            </w:pPr>
            <w:r>
              <w:t>0</w:t>
            </w:r>
            <w:r>
              <w:tab/>
              <w:t>previously provided parameters list extension</w:t>
            </w:r>
          </w:p>
          <w:p w:rsidR="007D2F51" w:rsidRDefault="007D2F51" w:rsidP="007D2F51">
            <w:pPr>
              <w:pStyle w:val="TAL"/>
            </w:pPr>
            <w:r>
              <w:t>1</w:t>
            </w:r>
            <w:r>
              <w:tab/>
              <w:t>previously provided parameters list replacement</w:t>
            </w:r>
          </w:p>
          <w:p w:rsidR="007D2F51" w:rsidRDefault="007D2F51" w:rsidP="007D2F51">
            <w:pPr>
              <w:pStyle w:val="TAL"/>
            </w:pPr>
          </w:p>
          <w:p w:rsidR="007D2F51" w:rsidRDefault="007D2F51" w:rsidP="007D2F51">
            <w:pPr>
              <w:pStyle w:val="TAL"/>
            </w:pPr>
            <w:r>
              <w:t>If the E bit is set to "</w:t>
            </w:r>
            <w:r w:rsidRPr="00DE0B48">
              <w:t>parameters list is not included</w:t>
            </w:r>
            <w:r>
              <w:t>", the number of parameters field has zero value. If the E bit is set to "</w:t>
            </w:r>
            <w:r w:rsidRPr="00DE0B48">
              <w:t>parameters list is included</w:t>
            </w:r>
            <w:r>
              <w:t>", the number of parameters field has non-zero value. If the E bit is set to "previously provided parameters list extension" or "previously provided parameters list replacement", the number of parameters field can have zero or non-zero value.</w:t>
            </w:r>
          </w:p>
          <w:p w:rsidR="002F0DF2" w:rsidRPr="006C6E41" w:rsidRDefault="002F0DF2" w:rsidP="001648BA">
            <w:pPr>
              <w:pStyle w:val="TAL"/>
            </w:pPr>
          </w:p>
          <w:p w:rsidR="002F0DF2" w:rsidRPr="006C6E41" w:rsidRDefault="002F0DF2" w:rsidP="001648BA">
            <w:pPr>
              <w:pStyle w:val="TAL"/>
            </w:pPr>
            <w:r w:rsidRPr="006C6E41">
              <w:t>Number of packet filters (</w:t>
            </w:r>
            <w:r w:rsidR="00925C70">
              <w:t xml:space="preserve">bits 4 to 1 of </w:t>
            </w:r>
            <w:r w:rsidRPr="006C6E41">
              <w:t xml:space="preserve">octet </w:t>
            </w:r>
            <w:r w:rsidR="007D2F51">
              <w:t>7</w:t>
            </w:r>
          </w:p>
          <w:p w:rsidR="002F0DF2" w:rsidRPr="006C6E41" w:rsidRDefault="002F0DF2" w:rsidP="001648BA">
            <w:pPr>
              <w:pStyle w:val="TAL"/>
            </w:pPr>
            <w:r w:rsidRPr="006C6E41">
              <w:t xml:space="preserve">The </w:t>
            </w:r>
            <w:r w:rsidRPr="00C55614">
              <w:t xml:space="preserve">number of packet filters </w:t>
            </w:r>
            <w:r w:rsidRPr="006C6E41">
              <w:t xml:space="preserve">contains the binary coding for the number of packet filters in the </w:t>
            </w:r>
            <w:r w:rsidRPr="00C55614">
              <w:t>packet filter list</w:t>
            </w:r>
            <w:r w:rsidRPr="006C6E41">
              <w:t xml:space="preserve">. The </w:t>
            </w:r>
            <w:r w:rsidRPr="00C55614">
              <w:t xml:space="preserve">number of packet filters </w:t>
            </w:r>
            <w:r w:rsidRPr="006C6E41">
              <w:t xml:space="preserve">field is encoded in bits 4 through 1 of octet </w:t>
            </w:r>
            <w:r w:rsidR="007D2F51">
              <w:t>7</w:t>
            </w:r>
            <w:r w:rsidRPr="006C6E41">
              <w:t xml:space="preserve"> where bit 4 is the most significant and bit 1 is the least significant</w:t>
            </w:r>
            <w:r>
              <w:t xml:space="preserve"> bit. For the "delete existing QoS rule" operation and for the "</w:t>
            </w:r>
            <w:r w:rsidR="00925C70">
              <w:rPr>
                <w:rFonts w:eastAsia="Times New Roman"/>
              </w:rPr>
              <w:t>modify existing QoS rule without modifying packet filters</w:t>
            </w:r>
            <w:r w:rsidRPr="006C6E41">
              <w:t>"</w:t>
            </w:r>
            <w:r w:rsidR="00925C70">
              <w:t xml:space="preserve"> operation</w:t>
            </w:r>
            <w:r w:rsidRPr="006C6E41">
              <w:t xml:space="preserve">, the </w:t>
            </w:r>
            <w:r w:rsidRPr="00C55614">
              <w:t>number of packet filters</w:t>
            </w:r>
            <w:r w:rsidRPr="006C6E41">
              <w:t xml:space="preserve"> shall be coded as 0. </w:t>
            </w:r>
            <w:r w:rsidR="00925C70" w:rsidRPr="006C6E41">
              <w:rPr>
                <w:rFonts w:eastAsia="Times New Roman"/>
              </w:rPr>
              <w:t xml:space="preserve">For </w:t>
            </w:r>
            <w:r w:rsidR="00925C70">
              <w:rPr>
                <w:rFonts w:eastAsia="Times New Roman"/>
              </w:rPr>
              <w:t>the "create new QoS rule" operation and the "modify existing QoS rule and replace packet filters" operation</w:t>
            </w:r>
            <w:r w:rsidR="00925C70" w:rsidRPr="006C6E41">
              <w:rPr>
                <w:rFonts w:eastAsia="Times New Roman"/>
              </w:rPr>
              <w:t xml:space="preserve">, the number of packet filters shall be greater than </w:t>
            </w:r>
            <w:r w:rsidR="00925C70">
              <w:rPr>
                <w:rFonts w:eastAsia="Times New Roman"/>
              </w:rPr>
              <w:t xml:space="preserve">or equal to </w:t>
            </w:r>
            <w:r w:rsidR="00925C70" w:rsidRPr="006C6E41">
              <w:rPr>
                <w:rFonts w:eastAsia="Times New Roman"/>
              </w:rPr>
              <w:t xml:space="preserve">0 and less than or equal to 15. </w:t>
            </w:r>
            <w:r w:rsidRPr="006C6E41">
              <w:t xml:space="preserve">For all other operations, the number of packet filters shall be greater than 0 and less than or equal to 15. </w:t>
            </w:r>
          </w:p>
          <w:p w:rsidR="002F0DF2" w:rsidRPr="006C6E41" w:rsidRDefault="002F0DF2" w:rsidP="001648BA">
            <w:pPr>
              <w:pStyle w:val="TAL"/>
            </w:pPr>
          </w:p>
          <w:p w:rsidR="002F0DF2" w:rsidRPr="006C6E41" w:rsidRDefault="002F0DF2" w:rsidP="001648BA">
            <w:pPr>
              <w:pStyle w:val="TAL"/>
            </w:pPr>
            <w:r w:rsidRPr="006C6E41">
              <w:t xml:space="preserve">Packet filter list (octets </w:t>
            </w:r>
            <w:r w:rsidR="007D2F51">
              <w:t>8</w:t>
            </w:r>
            <w:r w:rsidRPr="006C6E41">
              <w:t xml:space="preserve"> to z)</w:t>
            </w:r>
          </w:p>
          <w:p w:rsidR="00925C70" w:rsidRDefault="002F0DF2" w:rsidP="001648BA">
            <w:pPr>
              <w:pStyle w:val="TAL"/>
            </w:pPr>
            <w:r w:rsidRPr="006C6E41">
              <w:t xml:space="preserve">The </w:t>
            </w:r>
            <w:r w:rsidRPr="00C55614">
              <w:t xml:space="preserve">packet filter list </w:t>
            </w:r>
            <w:r w:rsidRPr="006C6E41">
              <w:t>contains a variable number of packet fil</w:t>
            </w:r>
            <w:r>
              <w:t>ters.</w:t>
            </w:r>
          </w:p>
          <w:p w:rsidR="007D2F51" w:rsidRDefault="007D2F51" w:rsidP="007D2F51">
            <w:pPr>
              <w:pStyle w:val="TAL"/>
            </w:pPr>
          </w:p>
          <w:p w:rsidR="007D2F51" w:rsidRDefault="007D2F51" w:rsidP="007D2F51">
            <w:pPr>
              <w:pStyle w:val="TAL"/>
            </w:pPr>
            <w:r w:rsidRPr="003F11B1">
              <w:t>For the "delete existing QoS rule" operation, the length of QoS rule field is set to one.</w:t>
            </w:r>
          </w:p>
          <w:p w:rsidR="00925C70" w:rsidRDefault="00925C70" w:rsidP="001648BA">
            <w:pPr>
              <w:pStyle w:val="TAL"/>
            </w:pPr>
          </w:p>
          <w:p w:rsidR="002F0DF2" w:rsidRPr="006C6E41" w:rsidRDefault="002F0DF2" w:rsidP="001648BA">
            <w:pPr>
              <w:pStyle w:val="TAL"/>
            </w:pPr>
            <w:r>
              <w:t>For the "delete existing QoS rule</w:t>
            </w:r>
            <w:r w:rsidRPr="006C6E41">
              <w:t>" operation and the</w:t>
            </w:r>
            <w:r>
              <w:t xml:space="preserve"> "</w:t>
            </w:r>
            <w:r w:rsidR="00925C70">
              <w:rPr>
                <w:rFonts w:eastAsia="Times New Roman"/>
              </w:rPr>
              <w:t>modify existing QoS rule without modifying packet filters</w:t>
            </w:r>
            <w:r w:rsidRPr="006C6E41">
              <w:t>"</w:t>
            </w:r>
            <w:r w:rsidR="00925C70">
              <w:t xml:space="preserve"> operation</w:t>
            </w:r>
            <w:r w:rsidRPr="006C6E41">
              <w:t xml:space="preserve">, the </w:t>
            </w:r>
            <w:r w:rsidRPr="00C55614">
              <w:t>packet filter list</w:t>
            </w:r>
            <w:r w:rsidRPr="006C6E41">
              <w:t xml:space="preserve"> shall be empty.</w:t>
            </w:r>
          </w:p>
          <w:p w:rsidR="00925C70" w:rsidRDefault="00925C70" w:rsidP="001648BA">
            <w:pPr>
              <w:pStyle w:val="TAL"/>
            </w:pPr>
          </w:p>
          <w:p w:rsidR="002F0DF2" w:rsidRPr="006C6E41" w:rsidRDefault="002F0DF2" w:rsidP="001648BA">
            <w:pPr>
              <w:pStyle w:val="TAL"/>
            </w:pPr>
            <w:r w:rsidRPr="006C6E41">
              <w:t>For the "</w:t>
            </w:r>
            <w:r w:rsidR="00925C70">
              <w:rPr>
                <w:rFonts w:eastAsia="Times New Roman"/>
              </w:rPr>
              <w:t xml:space="preserve">modify existing QoS rule </w:t>
            </w:r>
            <w:r w:rsidR="00925C70">
              <w:t xml:space="preserve">and delete </w:t>
            </w:r>
            <w:r w:rsidR="00925C70">
              <w:rPr>
                <w:rFonts w:eastAsia="Times New Roman"/>
              </w:rPr>
              <w:t>packet filters</w:t>
            </w:r>
            <w:r w:rsidRPr="006C6E41">
              <w:t xml:space="preserve">" operation, the </w:t>
            </w:r>
            <w:r w:rsidRPr="00C55614">
              <w:t>packet filter list</w:t>
            </w:r>
            <w:r w:rsidRPr="006C6E41">
              <w:t xml:space="preserve"> shall contain a variable number of packet filter identifiers. This number shall be derived from the coding of the </w:t>
            </w:r>
            <w:r w:rsidRPr="00C55614">
              <w:t xml:space="preserve">number of packet filters </w:t>
            </w:r>
            <w:r w:rsidRPr="006C6E41">
              <w:t xml:space="preserve">field in octet </w:t>
            </w:r>
            <w:r w:rsidR="007D2F51">
              <w:t>7</w:t>
            </w:r>
            <w:r w:rsidRPr="006C6E41">
              <w:t>.</w:t>
            </w:r>
          </w:p>
          <w:p w:rsidR="002F0DF2" w:rsidRDefault="002F0DF2" w:rsidP="001648BA">
            <w:pPr>
              <w:pStyle w:val="TAL"/>
            </w:pPr>
          </w:p>
          <w:p w:rsidR="002F0DF2" w:rsidRPr="006C6E41" w:rsidRDefault="002F0DF2" w:rsidP="001648BA">
            <w:pPr>
              <w:pStyle w:val="TAL"/>
            </w:pPr>
            <w:r>
              <w:t>For the "create new QoS rule" operation</w:t>
            </w:r>
            <w:r w:rsidR="00925C70">
              <w:t xml:space="preserve"> and for the "</w:t>
            </w:r>
            <w:r w:rsidR="00925C70">
              <w:rPr>
                <w:rFonts w:eastAsia="Times New Roman"/>
              </w:rPr>
              <w:t xml:space="preserve">modify existing QoS rule </w:t>
            </w:r>
            <w:r w:rsidR="00925C70">
              <w:t xml:space="preserve">and replace </w:t>
            </w:r>
            <w:r w:rsidR="00925C70">
              <w:rPr>
                <w:rFonts w:eastAsia="Times New Roman"/>
              </w:rPr>
              <w:t>packet filters</w:t>
            </w:r>
            <w:r w:rsidR="00925C70">
              <w:t>" operation</w:t>
            </w:r>
            <w:r w:rsidRPr="006C6E41">
              <w:t xml:space="preserve">, the </w:t>
            </w:r>
            <w:r w:rsidRPr="00C55614">
              <w:t>packet filter list</w:t>
            </w:r>
            <w:r w:rsidRPr="006C6E41">
              <w:t xml:space="preserve"> shall contain </w:t>
            </w:r>
            <w:r>
              <w:t xml:space="preserve">0 or </w:t>
            </w:r>
            <w:r w:rsidRPr="006C6E41">
              <w:t xml:space="preserve">a variable number of packet filters. This number shall be derived from the coding of the </w:t>
            </w:r>
            <w:r w:rsidRPr="00C55614">
              <w:t xml:space="preserve">number of packet filters </w:t>
            </w:r>
            <w:r w:rsidRPr="006C6E41">
              <w:t xml:space="preserve">field in octet </w:t>
            </w:r>
            <w:r w:rsidR="007D2F51">
              <w:t>7</w:t>
            </w:r>
            <w:r w:rsidRPr="006C6E41">
              <w:t>.</w:t>
            </w:r>
          </w:p>
          <w:p w:rsidR="002F0DF2" w:rsidRPr="006C6E41" w:rsidRDefault="002F0DF2" w:rsidP="001648BA">
            <w:pPr>
              <w:pStyle w:val="TAL"/>
            </w:pPr>
          </w:p>
          <w:p w:rsidR="002F0DF2" w:rsidRPr="006C6E41" w:rsidRDefault="002F0DF2" w:rsidP="001648BA">
            <w:pPr>
              <w:pStyle w:val="TAL"/>
            </w:pPr>
            <w:r>
              <w:t xml:space="preserve">For the </w:t>
            </w:r>
            <w:r w:rsidRPr="006C6E41">
              <w:t>"</w:t>
            </w:r>
            <w:r w:rsidR="00925C70">
              <w:rPr>
                <w:rFonts w:eastAsia="Times New Roman"/>
              </w:rPr>
              <w:t xml:space="preserve">modify existing QoS rule </w:t>
            </w:r>
            <w:r w:rsidR="00925C70">
              <w:t xml:space="preserve">and add </w:t>
            </w:r>
            <w:r w:rsidR="00925C70">
              <w:rPr>
                <w:rFonts w:eastAsia="Times New Roman"/>
              </w:rPr>
              <w:t>packet filters</w:t>
            </w:r>
            <w:r w:rsidRPr="006C6E41">
              <w:t xml:space="preserve">" operation, the </w:t>
            </w:r>
            <w:r w:rsidRPr="00C55614">
              <w:t>packet filter list</w:t>
            </w:r>
            <w:r w:rsidRPr="006C6E41">
              <w:t xml:space="preserve"> shall contain a variable number of packet filters. This number shall be derived from the coding of the </w:t>
            </w:r>
            <w:r w:rsidRPr="00C55614">
              <w:t xml:space="preserve">number of packet filters </w:t>
            </w:r>
            <w:r w:rsidRPr="006C6E41">
              <w:t xml:space="preserve">field in octet </w:t>
            </w:r>
            <w:r w:rsidR="007D2F51">
              <w:t>7</w:t>
            </w:r>
            <w:r w:rsidRPr="006C6E41">
              <w:t>.</w:t>
            </w:r>
          </w:p>
          <w:p w:rsidR="002F0DF2" w:rsidRPr="006C6E41" w:rsidRDefault="002F0DF2" w:rsidP="001648BA">
            <w:pPr>
              <w:pStyle w:val="TAL"/>
            </w:pPr>
          </w:p>
          <w:p w:rsidR="002F0DF2" w:rsidRPr="006C6E41" w:rsidRDefault="002F0DF2" w:rsidP="001648BA">
            <w:pPr>
              <w:pStyle w:val="TAL"/>
            </w:pPr>
            <w:r w:rsidRPr="006C6E41">
              <w:t xml:space="preserve">Each packet filter is of variable length and consists of </w:t>
            </w:r>
          </w:p>
          <w:p w:rsidR="002F0DF2" w:rsidRPr="006C6E41" w:rsidRDefault="00925C70" w:rsidP="001648BA">
            <w:pPr>
              <w:pStyle w:val="TAL"/>
            </w:pPr>
            <w:r w:rsidRPr="006C6E41">
              <w:rPr>
                <w:rFonts w:eastAsia="Times New Roman"/>
              </w:rPr>
              <w:tab/>
              <w:t xml:space="preserve">a packet filter </w:t>
            </w:r>
            <w:r>
              <w:rPr>
                <w:rFonts w:eastAsia="Times New Roman"/>
              </w:rPr>
              <w:t>direction</w:t>
            </w:r>
            <w:r w:rsidRPr="006C6E41">
              <w:rPr>
                <w:rFonts w:eastAsia="Times New Roman"/>
              </w:rPr>
              <w:t xml:space="preserve"> (</w:t>
            </w:r>
            <w:r>
              <w:rPr>
                <w:rFonts w:eastAsia="Times New Roman"/>
              </w:rPr>
              <w:t>2 bits</w:t>
            </w:r>
            <w:r w:rsidRPr="006C6E41">
              <w:rPr>
                <w:rFonts w:eastAsia="Times New Roman"/>
              </w:rPr>
              <w:t xml:space="preserve">); </w:t>
            </w:r>
            <w:r w:rsidRPr="006C6E41">
              <w:rPr>
                <w:rFonts w:eastAsia="Times New Roman"/>
              </w:rPr>
              <w:br/>
            </w:r>
            <w:r w:rsidR="002F0DF2" w:rsidRPr="006C6E41">
              <w:t>-</w:t>
            </w:r>
            <w:r w:rsidR="002F0DF2" w:rsidRPr="006C6E41">
              <w:tab/>
              <w:t>a packet filter identifier (</w:t>
            </w:r>
            <w:r w:rsidR="002F0DF2">
              <w:t>4 bits</w:t>
            </w:r>
            <w:r w:rsidR="002F0DF2" w:rsidRPr="006C6E41">
              <w:t xml:space="preserve">); </w:t>
            </w:r>
            <w:r w:rsidR="002F0DF2" w:rsidRPr="006C6E41">
              <w:br/>
            </w:r>
            <w:r w:rsidR="00414C7C" w:rsidRPr="006C6E41">
              <w:t>-</w:t>
            </w:r>
            <w:r w:rsidR="00414C7C" w:rsidRPr="006C6E41">
              <w:tab/>
            </w:r>
            <w:r w:rsidR="002F0DF2" w:rsidRPr="006C6E41">
              <w:t>the length of the packet filter contents (1 octet); and</w:t>
            </w:r>
            <w:r w:rsidR="002F0DF2" w:rsidRPr="006C6E41">
              <w:br/>
              <w:t>-</w:t>
            </w:r>
            <w:r w:rsidR="002F0DF2" w:rsidRPr="006C6E41">
              <w:tab/>
              <w:t>the packet filter contents itself (v</w:t>
            </w:r>
            <w:r w:rsidR="00414C7C">
              <w:t>ariable amount of</w:t>
            </w:r>
            <w:r w:rsidR="002F0DF2" w:rsidRPr="006C6E41">
              <w:t xml:space="preserve"> octets).</w:t>
            </w:r>
          </w:p>
          <w:p w:rsidR="002F0DF2" w:rsidRPr="006C6E41" w:rsidRDefault="002F0DF2" w:rsidP="001648BA">
            <w:pPr>
              <w:pStyle w:val="TAL"/>
            </w:pPr>
          </w:p>
          <w:p w:rsidR="00D7373A" w:rsidRDefault="00D7373A" w:rsidP="00D7373A">
            <w:pPr>
              <w:pStyle w:val="TAL"/>
              <w:rPr>
                <w:rFonts w:eastAsia="Times New Roman"/>
              </w:rPr>
            </w:pPr>
            <w:r w:rsidRPr="006302EC">
              <w:rPr>
                <w:rFonts w:eastAsia="Times New Roman"/>
              </w:rPr>
              <w:t xml:space="preserve">The </w:t>
            </w:r>
            <w:r w:rsidRPr="00AF7AFA">
              <w:rPr>
                <w:rFonts w:eastAsia="Times New Roman"/>
                <w:iCs/>
              </w:rPr>
              <w:t>packet filter direction</w:t>
            </w:r>
            <w:r w:rsidRPr="006302EC">
              <w:rPr>
                <w:rFonts w:eastAsia="Times New Roman"/>
              </w:rPr>
              <w:t xml:space="preserve"> </w:t>
            </w:r>
            <w:r>
              <w:rPr>
                <w:rFonts w:eastAsia="Times New Roman"/>
              </w:rPr>
              <w:t xml:space="preserve">field </w:t>
            </w:r>
            <w:r w:rsidRPr="006302EC">
              <w:rPr>
                <w:rFonts w:eastAsia="Times New Roman"/>
              </w:rPr>
              <w:t>is</w:t>
            </w:r>
            <w:r w:rsidRPr="006C6E41">
              <w:rPr>
                <w:rFonts w:eastAsia="Times New Roman"/>
              </w:rPr>
              <w:t xml:space="preserve"> used to indicate for what traff</w:t>
            </w:r>
            <w:r>
              <w:rPr>
                <w:rFonts w:eastAsia="Times New Roman"/>
              </w:rPr>
              <w:t>ic direction the filter applies.</w:t>
            </w:r>
          </w:p>
          <w:p w:rsidR="00D7373A" w:rsidRDefault="00D7373A" w:rsidP="00D7373A">
            <w:pPr>
              <w:pStyle w:val="TAL"/>
              <w:rPr>
                <w:rFonts w:eastAsia="Times New Roman"/>
              </w:rPr>
            </w:pPr>
            <w:r w:rsidRPr="006C6E41">
              <w:rPr>
                <w:rFonts w:eastAsia="Times New Roman"/>
              </w:rPr>
              <w:t>Bits</w:t>
            </w:r>
          </w:p>
          <w:p w:rsidR="00D7373A" w:rsidRPr="006C6E41" w:rsidRDefault="00D7373A" w:rsidP="00D7373A">
            <w:pPr>
              <w:pStyle w:val="TAL"/>
              <w:rPr>
                <w:rFonts w:eastAsia="Times New Roman"/>
              </w:rPr>
            </w:pPr>
            <w:r w:rsidRPr="006C6E41">
              <w:rPr>
                <w:rFonts w:eastAsia="Times New Roman"/>
              </w:rPr>
              <w:t>6 5</w:t>
            </w:r>
          </w:p>
          <w:p w:rsidR="00D7373A" w:rsidRDefault="00D7373A" w:rsidP="00D7373A">
            <w:pPr>
              <w:pStyle w:val="TAL"/>
              <w:rPr>
                <w:rFonts w:eastAsia="Times New Roman"/>
              </w:rPr>
            </w:pPr>
            <w:r w:rsidRPr="006C6E41">
              <w:rPr>
                <w:rFonts w:eastAsia="Times New Roman"/>
              </w:rPr>
              <w:t>0</w:t>
            </w:r>
            <w:r>
              <w:rPr>
                <w:rFonts w:eastAsia="Times New Roman"/>
              </w:rPr>
              <w:t xml:space="preserve"> </w:t>
            </w:r>
            <w:r>
              <w:t>0</w:t>
            </w:r>
            <w:r w:rsidRPr="006C6E41">
              <w:tab/>
            </w:r>
            <w:r>
              <w:rPr>
                <w:rFonts w:eastAsia="Times New Roman"/>
              </w:rPr>
              <w:t>reserved</w:t>
            </w:r>
          </w:p>
          <w:p w:rsidR="00D7373A" w:rsidRDefault="00D7373A" w:rsidP="00D7373A">
            <w:pPr>
              <w:pStyle w:val="TAL"/>
              <w:rPr>
                <w:rFonts w:eastAsia="Times New Roman"/>
              </w:rPr>
            </w:pPr>
            <w:r w:rsidRPr="006C6E41">
              <w:rPr>
                <w:rFonts w:eastAsia="Times New Roman"/>
              </w:rPr>
              <w:t>0</w:t>
            </w:r>
            <w:r>
              <w:rPr>
                <w:rFonts w:eastAsia="Times New Roman"/>
              </w:rPr>
              <w:t xml:space="preserve"> </w:t>
            </w:r>
            <w:r w:rsidRPr="006C6E41">
              <w:rPr>
                <w:rFonts w:eastAsia="Times New Roman"/>
              </w:rPr>
              <w:t>1</w:t>
            </w:r>
            <w:r w:rsidRPr="006C6E41">
              <w:tab/>
            </w:r>
            <w:r w:rsidRPr="006C6E41">
              <w:rPr>
                <w:rFonts w:eastAsia="Times New Roman"/>
              </w:rPr>
              <w:t>downlink only</w:t>
            </w:r>
          </w:p>
          <w:p w:rsidR="00D7373A" w:rsidRDefault="00D7373A" w:rsidP="00D7373A">
            <w:pPr>
              <w:pStyle w:val="TAL"/>
              <w:rPr>
                <w:rFonts w:eastAsia="Times New Roman"/>
              </w:rPr>
            </w:pPr>
            <w:r w:rsidRPr="006C6E41">
              <w:rPr>
                <w:rFonts w:eastAsia="Times New Roman"/>
              </w:rPr>
              <w:t>1</w:t>
            </w:r>
            <w:r>
              <w:rPr>
                <w:rFonts w:eastAsia="Times New Roman"/>
              </w:rPr>
              <w:t xml:space="preserve"> </w:t>
            </w:r>
            <w:r w:rsidRPr="006C6E41">
              <w:rPr>
                <w:rFonts w:eastAsia="Times New Roman"/>
              </w:rPr>
              <w:t>0</w:t>
            </w:r>
            <w:r w:rsidRPr="006C6E41">
              <w:tab/>
            </w:r>
            <w:r w:rsidRPr="006C6E41">
              <w:rPr>
                <w:rFonts w:eastAsia="Times New Roman"/>
              </w:rPr>
              <w:t>uplink only</w:t>
            </w:r>
          </w:p>
          <w:p w:rsidR="00D7373A" w:rsidRPr="006C6E41" w:rsidRDefault="00D7373A" w:rsidP="00D7373A">
            <w:pPr>
              <w:pStyle w:val="TAL"/>
              <w:rPr>
                <w:rFonts w:eastAsia="Times New Roman"/>
              </w:rPr>
            </w:pPr>
            <w:r w:rsidRPr="006C6E41">
              <w:rPr>
                <w:rFonts w:eastAsia="Times New Roman"/>
              </w:rPr>
              <w:t>1</w:t>
            </w:r>
            <w:r>
              <w:rPr>
                <w:rFonts w:eastAsia="Times New Roman"/>
              </w:rPr>
              <w:t xml:space="preserve"> </w:t>
            </w:r>
            <w:r w:rsidRPr="006C6E41">
              <w:rPr>
                <w:rFonts w:eastAsia="Times New Roman"/>
              </w:rPr>
              <w:t>1</w:t>
            </w:r>
            <w:r w:rsidRPr="006C6E41">
              <w:tab/>
            </w:r>
            <w:r w:rsidRPr="006C6E41">
              <w:rPr>
                <w:rFonts w:eastAsia="Times New Roman"/>
              </w:rPr>
              <w:t>bidirectional</w:t>
            </w:r>
            <w:r>
              <w:rPr>
                <w:rFonts w:eastAsia="Times New Roman"/>
              </w:rPr>
              <w:t xml:space="preserve"> (see NOTE</w:t>
            </w:r>
            <w:r w:rsidR="004224B4">
              <w:rPr>
                <w:rFonts w:eastAsia="Times New Roman"/>
              </w:rPr>
              <w:t> 1</w:t>
            </w:r>
            <w:r>
              <w:rPr>
                <w:rFonts w:eastAsia="Times New Roman"/>
              </w:rPr>
              <w:t>)</w:t>
            </w:r>
          </w:p>
          <w:p w:rsidR="00D7373A" w:rsidRPr="006C6E41" w:rsidRDefault="00D7373A" w:rsidP="00D7373A">
            <w:pPr>
              <w:pStyle w:val="TAL"/>
              <w:rPr>
                <w:rFonts w:eastAsia="Times New Roman"/>
              </w:rPr>
            </w:pPr>
          </w:p>
          <w:p w:rsidR="002F0DF2" w:rsidRPr="006C6E41" w:rsidRDefault="002F0DF2" w:rsidP="001648BA">
            <w:pPr>
              <w:pStyle w:val="TAL"/>
            </w:pPr>
            <w:r w:rsidRPr="006C6E41">
              <w:t xml:space="preserve">The </w:t>
            </w:r>
            <w:r w:rsidRPr="00C55614">
              <w:t xml:space="preserve">packet filter identifier </w:t>
            </w:r>
            <w:r w:rsidRPr="006C6E41">
              <w:t>field is used to id</w:t>
            </w:r>
            <w:r>
              <w:t>entify each packet filter in a QoS rule</w:t>
            </w:r>
            <w:r w:rsidRPr="006C6E41">
              <w:t>. The least significant 4 bits are used.</w:t>
            </w:r>
          </w:p>
          <w:p w:rsidR="002F0DF2" w:rsidRPr="006C6E41" w:rsidRDefault="002F0DF2" w:rsidP="001648BA">
            <w:pPr>
              <w:pStyle w:val="TAL"/>
            </w:pPr>
          </w:p>
          <w:p w:rsidR="002F0DF2" w:rsidRPr="006C6E41" w:rsidRDefault="002F0DF2" w:rsidP="001648BA">
            <w:pPr>
              <w:pStyle w:val="TAL"/>
            </w:pPr>
            <w:r w:rsidRPr="006C6E41">
              <w:t xml:space="preserve">The </w:t>
            </w:r>
            <w:r w:rsidRPr="00C55614">
              <w:t xml:space="preserve">length of the packet filter contents </w:t>
            </w:r>
            <w:r w:rsidRPr="006C6E41">
              <w:t xml:space="preserve">field contains the binary coded representation of the length of the </w:t>
            </w:r>
            <w:r w:rsidRPr="00C55614">
              <w:t xml:space="preserve">packet filter contents </w:t>
            </w:r>
            <w:r w:rsidRPr="006C6E41">
              <w:t>field of a packet filter. The first bit in transmission order is the most significant bit.</w:t>
            </w:r>
          </w:p>
          <w:p w:rsidR="002F0DF2" w:rsidRPr="006C6E41" w:rsidRDefault="002F0DF2" w:rsidP="001648BA">
            <w:pPr>
              <w:pStyle w:val="TAL"/>
            </w:pPr>
          </w:p>
          <w:p w:rsidR="002F0DF2" w:rsidRPr="006C6E41" w:rsidRDefault="002F0DF2" w:rsidP="001648BA">
            <w:pPr>
              <w:pStyle w:val="TAL"/>
            </w:pPr>
            <w:r w:rsidRPr="006C6E41">
              <w:t xml:space="preserve">The </w:t>
            </w:r>
            <w:r w:rsidRPr="00C55614">
              <w:t>packet filter contents</w:t>
            </w:r>
            <w:r w:rsidRPr="006C6E41">
              <w:t xml:space="preserve"> field is of variable size and contains a variable number (at least one) of </w:t>
            </w:r>
            <w:r w:rsidRPr="00C55614">
              <w:t>packet filter components</w:t>
            </w:r>
            <w:r w:rsidRPr="006C6E41">
              <w:t xml:space="preserve">. Each </w:t>
            </w:r>
            <w:r w:rsidRPr="00C55614">
              <w:t>packet filter component</w:t>
            </w:r>
            <w:r w:rsidRPr="006C6E41">
              <w:t xml:space="preserve"> shall be encoded as a sequence of a one octet </w:t>
            </w:r>
            <w:r w:rsidRPr="00C55614">
              <w:t>packet filter component type identifier</w:t>
            </w:r>
            <w:r w:rsidRPr="006C6E41">
              <w:t xml:space="preserve"> and a fixed length </w:t>
            </w:r>
            <w:r w:rsidRPr="00C55614">
              <w:t>packet filter component value</w:t>
            </w:r>
            <w:r w:rsidRPr="006C6E41">
              <w:t xml:space="preserve"> field. The </w:t>
            </w:r>
            <w:r w:rsidRPr="00C55614">
              <w:t>packet filter component type identifier</w:t>
            </w:r>
            <w:r w:rsidRPr="006C6E41">
              <w:t xml:space="preserve"> shall be transmitted first.</w:t>
            </w:r>
          </w:p>
          <w:p w:rsidR="002F0DF2" w:rsidRPr="006C6E41" w:rsidRDefault="002F0DF2" w:rsidP="001648BA">
            <w:pPr>
              <w:pStyle w:val="TAL"/>
            </w:pPr>
          </w:p>
          <w:p w:rsidR="002F0DF2" w:rsidRPr="006C6E41" w:rsidRDefault="002F0DF2" w:rsidP="001648BA">
            <w:pPr>
              <w:pStyle w:val="TAL"/>
            </w:pPr>
            <w:r w:rsidRPr="006C6E41">
              <w:t>In each packet filter, there shall not be more than one occurrence of each packet filter component type. Among the "IPv4 remote address type" and "IPv6 remote address</w:t>
            </w:r>
            <w:r w:rsidR="00D7373A" w:rsidRPr="006C6E41">
              <w:rPr>
                <w:rFonts w:eastAsia="Times New Roman"/>
              </w:rPr>
              <w:t>/prefix length</w:t>
            </w:r>
            <w:r w:rsidRPr="006C6E41">
              <w:t xml:space="preserve"> type" packet filter components, only one shall be present in one packet filter. </w:t>
            </w:r>
            <w:r w:rsidR="00D7373A" w:rsidRPr="006C6E41">
              <w:rPr>
                <w:rFonts w:eastAsia="Times New Roman"/>
              </w:rPr>
              <w:t xml:space="preserve">Among the "IPv4 </w:t>
            </w:r>
            <w:r w:rsidR="00D7373A">
              <w:rPr>
                <w:rFonts w:eastAsia="Times New Roman"/>
              </w:rPr>
              <w:t>local</w:t>
            </w:r>
            <w:r w:rsidR="00D7373A" w:rsidRPr="006C6E41">
              <w:rPr>
                <w:rFonts w:eastAsia="Times New Roman"/>
              </w:rPr>
              <w:t xml:space="preserve"> address type" and "IPv6 </w:t>
            </w:r>
            <w:r w:rsidR="00D7373A">
              <w:rPr>
                <w:rFonts w:eastAsia="Times New Roman"/>
              </w:rPr>
              <w:t>local</w:t>
            </w:r>
            <w:r w:rsidR="00D7373A" w:rsidRPr="006C6E41">
              <w:rPr>
                <w:rFonts w:eastAsia="Times New Roman"/>
              </w:rPr>
              <w:t xml:space="preserve"> address/prefix length type" packet filter components, only one shall be present in one packet filter. </w:t>
            </w:r>
            <w:r w:rsidRPr="006C6E41">
              <w:t>Among the "single local port type" and "local port range type" packet filter components, only one shall be present in one packet filter. Among the "single remote port type" and "remote port range type" packet filter components, only one shall be present in one packet filter.</w:t>
            </w:r>
          </w:p>
          <w:p w:rsidR="002F0DF2" w:rsidRPr="006C6E41" w:rsidRDefault="002F0DF2" w:rsidP="001648BA">
            <w:pPr>
              <w:pStyle w:val="TAL"/>
            </w:pPr>
          </w:p>
          <w:p w:rsidR="002F0DF2" w:rsidRPr="006C6E41" w:rsidRDefault="002F0DF2" w:rsidP="001648BA">
            <w:pPr>
              <w:pStyle w:val="TAL"/>
            </w:pPr>
            <w:r w:rsidRPr="006C6E41">
              <w:t xml:space="preserve">The term </w:t>
            </w:r>
            <w:r w:rsidRPr="00C55614">
              <w:t>local</w:t>
            </w:r>
            <w:r>
              <w:t xml:space="preserve"> refers to the UE</w:t>
            </w:r>
            <w:r w:rsidRPr="006C6E41">
              <w:t xml:space="preserve"> and the term </w:t>
            </w:r>
            <w:r w:rsidRPr="00C55614">
              <w:t>remote</w:t>
            </w:r>
            <w:r w:rsidRPr="006C6E41">
              <w:t xml:space="preserve"> refers to an external network entity.</w:t>
            </w:r>
          </w:p>
          <w:p w:rsidR="002F0DF2" w:rsidRPr="006C6E41" w:rsidRDefault="002F0DF2" w:rsidP="001648BA">
            <w:pPr>
              <w:pStyle w:val="TAL"/>
            </w:pPr>
          </w:p>
          <w:p w:rsidR="002F0DF2" w:rsidRPr="006C6E41" w:rsidRDefault="002F0DF2" w:rsidP="001648BA">
            <w:pPr>
              <w:pStyle w:val="TAL"/>
            </w:pPr>
            <w:r w:rsidRPr="006C6E41">
              <w:t>Packet filter component type identifier</w:t>
            </w:r>
            <w:r w:rsidRPr="006C6E41">
              <w:br/>
              <w:t>Bits</w:t>
            </w:r>
            <w:r w:rsidRPr="006C6E41">
              <w:br/>
              <w:t>8 7 6 5 4 3 2 1</w:t>
            </w:r>
          </w:p>
          <w:p w:rsidR="002F0DF2" w:rsidRPr="006C6E41" w:rsidRDefault="002F0DF2" w:rsidP="001648BA">
            <w:pPr>
              <w:pStyle w:val="TAL"/>
            </w:pPr>
            <w:r w:rsidRPr="006C6E41">
              <w:t>0 0 0 1 0 0 0 0</w:t>
            </w:r>
            <w:r w:rsidRPr="006C6E41">
              <w:tab/>
              <w:t>IPv4 remote address type</w:t>
            </w:r>
            <w:r w:rsidRPr="006C6E41">
              <w:br/>
              <w:t>0 0 0 1 0 0 0 1</w:t>
            </w:r>
            <w:r w:rsidRPr="006C6E41">
              <w:tab/>
              <w:t xml:space="preserve">IPv4 local address type </w:t>
            </w:r>
            <w:r w:rsidRPr="006C6E41">
              <w:br/>
              <w:t>0 0 1 0 0 0 0 1</w:t>
            </w:r>
            <w:r w:rsidRPr="006C6E41">
              <w:tab/>
              <w:t>IPv6 remote address/prefix length type</w:t>
            </w:r>
            <w:r w:rsidRPr="006C6E41">
              <w:br/>
              <w:t>0 0 1 0 0 0 1 1</w:t>
            </w:r>
            <w:r w:rsidRPr="006C6E41">
              <w:tab/>
              <w:t>IPv6 local address/prefix length type</w:t>
            </w:r>
            <w:r w:rsidRPr="006C6E41">
              <w:br/>
              <w:t>0 0 1 1 0 0 0 0</w:t>
            </w:r>
            <w:r w:rsidRPr="006C6E41">
              <w:tab/>
              <w:t>Protocol identifier/Next header type</w:t>
            </w:r>
            <w:r w:rsidRPr="006C6E41">
              <w:br/>
              <w:t>0 1 0 0 0 0 0 0</w:t>
            </w:r>
            <w:r w:rsidRPr="006C6E41">
              <w:tab/>
              <w:t>Single local port type</w:t>
            </w:r>
            <w:r w:rsidRPr="006C6E41">
              <w:br/>
              <w:t>0 1 0 0 0 0 0 1</w:t>
            </w:r>
            <w:r w:rsidRPr="006C6E41">
              <w:tab/>
              <w:t>Local port range type</w:t>
            </w:r>
            <w:r w:rsidRPr="006C6E41">
              <w:br/>
              <w:t>0 1 0 1 0 0 0 0</w:t>
            </w:r>
            <w:r w:rsidRPr="006C6E41">
              <w:tab/>
              <w:t xml:space="preserve">Single remote port type </w:t>
            </w:r>
            <w:r w:rsidRPr="006C6E41">
              <w:br/>
              <w:t>0 1 0 1 0 0 0 1</w:t>
            </w:r>
            <w:r w:rsidRPr="006C6E41">
              <w:tab/>
              <w:t>Remote port range type</w:t>
            </w:r>
            <w:r w:rsidRPr="006C6E41">
              <w:br/>
              <w:t>0 1 1 0 0 0 0 0</w:t>
            </w:r>
            <w:r w:rsidRPr="006C6E41">
              <w:tab/>
              <w:t>Security parameter index type</w:t>
            </w:r>
            <w:r w:rsidRPr="006C6E41">
              <w:br/>
              <w:t>0 1 1 1 0 0 0 0</w:t>
            </w:r>
            <w:r w:rsidRPr="006C6E41">
              <w:tab/>
              <w:t>Type of service/Traffic class type</w:t>
            </w:r>
            <w:r w:rsidRPr="006C6E41">
              <w:br/>
              <w:t>1 0 0 0 0 0 0 0</w:t>
            </w:r>
            <w:r w:rsidRPr="006C6E41">
              <w:tab/>
              <w:t>Flow label type</w:t>
            </w:r>
          </w:p>
          <w:p w:rsidR="002F0DF2" w:rsidRDefault="002F0DF2" w:rsidP="001648BA">
            <w:pPr>
              <w:pStyle w:val="TAL"/>
            </w:pPr>
            <w:r>
              <w:t>1 0 0 0 0 0 0 1</w:t>
            </w:r>
            <w:r>
              <w:tab/>
              <w:t>Destination MAC address type</w:t>
            </w:r>
            <w:r>
              <w:br/>
              <w:t>1 0 0 0 0 0 1 0</w:t>
            </w:r>
            <w:r>
              <w:tab/>
              <w:t>Source MAC address type</w:t>
            </w:r>
            <w:r>
              <w:br/>
              <w:t>1 0 0 0 0 0 1 1</w:t>
            </w:r>
            <w:r>
              <w:tab/>
              <w:t>802.1Q C-TAG VID type</w:t>
            </w:r>
            <w:r>
              <w:br/>
              <w:t>1 0 0 0 0 1 0 0</w:t>
            </w:r>
            <w:r>
              <w:tab/>
              <w:t>802.1Q S-TAG VID type</w:t>
            </w:r>
            <w:r>
              <w:br/>
              <w:t>1 0 0 0 0 1 0 1</w:t>
            </w:r>
            <w:r>
              <w:tab/>
              <w:t>802.1Q C-TAG PCP/DEI type</w:t>
            </w:r>
            <w:r>
              <w:br/>
              <w:t>1 0 0 0 0 1 1 0</w:t>
            </w:r>
            <w:r>
              <w:tab/>
              <w:t>802.1Q S-TAG PCP/DEI type</w:t>
            </w:r>
            <w:r>
              <w:br/>
              <w:t>1 0 0 0 0 1 1 1</w:t>
            </w:r>
            <w:r>
              <w:tab/>
              <w:t>Ethertype type</w:t>
            </w:r>
          </w:p>
          <w:p w:rsidR="002F0DF2" w:rsidRPr="006C6E41" w:rsidRDefault="002F0DF2" w:rsidP="001648BA">
            <w:pPr>
              <w:pStyle w:val="TAL"/>
            </w:pPr>
            <w:r w:rsidRPr="006C6E41">
              <w:t xml:space="preserve"> All other values are reserved.</w:t>
            </w:r>
          </w:p>
          <w:p w:rsidR="002F0DF2" w:rsidRPr="006C6E41" w:rsidRDefault="002F0DF2" w:rsidP="001648BA">
            <w:pPr>
              <w:pStyle w:val="TAL"/>
            </w:pPr>
          </w:p>
          <w:p w:rsidR="002F0DF2" w:rsidRPr="006C6E41" w:rsidRDefault="002F0DF2" w:rsidP="001648BA">
            <w:pPr>
              <w:pStyle w:val="TAL"/>
            </w:pPr>
            <w:r w:rsidRPr="006C6E41">
              <w:t xml:space="preserve">The description and valid combinations of packet filter component type identifiers in a packet filter are defined in </w:t>
            </w:r>
            <w:r w:rsidRPr="006304FD">
              <w:t>3GPP TS 23.</w:t>
            </w:r>
            <w:r w:rsidR="00D7373A">
              <w:rPr>
                <w:bCs/>
              </w:rPr>
              <w:t>501</w:t>
            </w:r>
            <w:r>
              <w:rPr>
                <w:bCs/>
              </w:rPr>
              <w:t> [</w:t>
            </w:r>
            <w:r w:rsidR="00A6209D">
              <w:rPr>
                <w:bCs/>
              </w:rPr>
              <w:t>9</w:t>
            </w:r>
            <w:r>
              <w:rPr>
                <w:bCs/>
              </w:rPr>
              <w:t>]</w:t>
            </w:r>
            <w:r w:rsidRPr="006C6E41">
              <w:t>.</w:t>
            </w:r>
          </w:p>
          <w:p w:rsidR="002F0DF2" w:rsidRPr="006C6E41" w:rsidRDefault="002F0DF2" w:rsidP="001648BA">
            <w:pPr>
              <w:pStyle w:val="TAL"/>
            </w:pPr>
          </w:p>
          <w:p w:rsidR="002F0DF2" w:rsidRPr="006C6E41" w:rsidRDefault="002F0DF2" w:rsidP="001648BA">
            <w:pPr>
              <w:pStyle w:val="TAL"/>
            </w:pPr>
            <w:r w:rsidRPr="006C6E41">
              <w:t xml:space="preserve">For "IPv4 remote address type", the </w:t>
            </w:r>
            <w:r w:rsidRPr="00C55614">
              <w:t>packet filter component value</w:t>
            </w:r>
            <w:r w:rsidRPr="006C6E41">
              <w:t xml:space="preserve"> field shall be encoded as a sequence of a four octet </w:t>
            </w:r>
            <w:r w:rsidRPr="00C55614">
              <w:t>IPv4 address</w:t>
            </w:r>
            <w:r w:rsidRPr="006C6E41">
              <w:t xml:space="preserve"> field and a four octet </w:t>
            </w:r>
            <w:r w:rsidRPr="00C55614">
              <w:t>IPv4 address mask</w:t>
            </w:r>
            <w:r w:rsidRPr="006C6E41">
              <w:t xml:space="preserve"> field. The </w:t>
            </w:r>
            <w:r w:rsidRPr="00C55614">
              <w:t>IPv4 address</w:t>
            </w:r>
            <w:r w:rsidRPr="006C6E41">
              <w:t xml:space="preserve"> field shall be transmitted first.</w:t>
            </w:r>
          </w:p>
          <w:p w:rsidR="002F0DF2" w:rsidRPr="006C6E41" w:rsidRDefault="002F0DF2" w:rsidP="001648BA">
            <w:pPr>
              <w:pStyle w:val="TAL"/>
            </w:pPr>
          </w:p>
          <w:p w:rsidR="002F0DF2" w:rsidRPr="006C6E41" w:rsidRDefault="002F0DF2" w:rsidP="001648BA">
            <w:pPr>
              <w:pStyle w:val="TAL"/>
            </w:pPr>
            <w:r w:rsidRPr="006C6E41">
              <w:t xml:space="preserve">For "IPv4 local address type", the </w:t>
            </w:r>
            <w:r w:rsidRPr="00C55614">
              <w:t>packet filter component value</w:t>
            </w:r>
            <w:r w:rsidRPr="006C6E41">
              <w:t xml:space="preserve"> field shall be encoded as defined for "IPv4 </w:t>
            </w:r>
            <w:r>
              <w:t>remote address type".</w:t>
            </w:r>
            <w:r>
              <w:br/>
            </w:r>
          </w:p>
          <w:p w:rsidR="002F0DF2" w:rsidRPr="006C6E41" w:rsidRDefault="002F0DF2" w:rsidP="001648BA">
            <w:pPr>
              <w:pStyle w:val="TAL"/>
            </w:pPr>
            <w:r w:rsidRPr="006C6E41">
              <w:t>For "IPv6 remote address/prefix length type", the packet filter component value field shall be encoded as a sequence of a sixteen octet IPv6 address field and one octet prefix length field. The IPv6 address field shall be transmitted first.</w:t>
            </w:r>
            <w:r w:rsidRPr="006C6E41">
              <w:br/>
            </w:r>
          </w:p>
          <w:p w:rsidR="002F0DF2" w:rsidRPr="006C6E41" w:rsidRDefault="002F0DF2" w:rsidP="001648BA">
            <w:pPr>
              <w:pStyle w:val="TAL"/>
            </w:pPr>
          </w:p>
          <w:p w:rsidR="002F0DF2" w:rsidRPr="006C6E41" w:rsidRDefault="002F0DF2" w:rsidP="001648BA">
            <w:pPr>
              <w:pStyle w:val="TAL"/>
            </w:pPr>
            <w:r w:rsidRPr="006C6E41">
              <w:t>For "IPv6 local address/prefix length type", the packet filter component value field shall be encoded as defined for "IPv6 remote address /prefix length".</w:t>
            </w:r>
          </w:p>
          <w:p w:rsidR="002F0DF2" w:rsidRPr="006C6E41" w:rsidRDefault="002F0DF2" w:rsidP="001648BA">
            <w:pPr>
              <w:pStyle w:val="TAL"/>
            </w:pPr>
          </w:p>
          <w:p w:rsidR="002F0DF2" w:rsidRPr="006C6E41" w:rsidRDefault="002F0DF2" w:rsidP="001648BA">
            <w:pPr>
              <w:pStyle w:val="TAL"/>
            </w:pPr>
            <w:r w:rsidRPr="006C6E41">
              <w:t>For "</w:t>
            </w:r>
            <w:r w:rsidR="00D7373A">
              <w:t>p</w:t>
            </w:r>
            <w:r w:rsidRPr="006C6E41">
              <w:t xml:space="preserve">rotocol identifier/Next header type", the </w:t>
            </w:r>
            <w:r w:rsidRPr="00C55614">
              <w:t>packet filter component value</w:t>
            </w:r>
            <w:r w:rsidRPr="006C6E41">
              <w:t xml:space="preserve"> field shall be encoded as one octet which specifies the IPv4 protocol identifier or IPv6 next header.</w:t>
            </w:r>
          </w:p>
          <w:p w:rsidR="002F0DF2" w:rsidRPr="006C6E41" w:rsidRDefault="002F0DF2" w:rsidP="001648BA">
            <w:pPr>
              <w:pStyle w:val="TAL"/>
            </w:pPr>
          </w:p>
          <w:p w:rsidR="002F0DF2" w:rsidRPr="006C6E41" w:rsidRDefault="002F0DF2" w:rsidP="001648BA">
            <w:pPr>
              <w:pStyle w:val="TAL"/>
            </w:pPr>
            <w:r w:rsidRPr="006C6E41">
              <w:t>For "</w:t>
            </w:r>
            <w:r w:rsidR="00D7373A">
              <w:t>s</w:t>
            </w:r>
            <w:r w:rsidRPr="006C6E41">
              <w:t>ingle local port type" and "</w:t>
            </w:r>
            <w:r w:rsidR="00D7373A">
              <w:t>s</w:t>
            </w:r>
            <w:r w:rsidRPr="006C6E41">
              <w:t xml:space="preserve">ingle remote port type", the </w:t>
            </w:r>
            <w:r w:rsidRPr="00C55614">
              <w:t>packet filter component value</w:t>
            </w:r>
            <w:r w:rsidRPr="006C6E41">
              <w:t xml:space="preserve"> field shall be encoded as two </w:t>
            </w:r>
            <w:r>
              <w:t>octet which specifies</w:t>
            </w:r>
            <w:r w:rsidRPr="006C6E41">
              <w:t xml:space="preserve"> a port number.</w:t>
            </w:r>
          </w:p>
          <w:p w:rsidR="002F0DF2" w:rsidRPr="006C6E41" w:rsidRDefault="002F0DF2" w:rsidP="001648BA">
            <w:pPr>
              <w:pStyle w:val="TAL"/>
            </w:pPr>
          </w:p>
          <w:p w:rsidR="002F0DF2" w:rsidRPr="006C6E41" w:rsidRDefault="002F0DF2" w:rsidP="001648BA">
            <w:pPr>
              <w:pStyle w:val="TAL"/>
            </w:pPr>
            <w:r w:rsidRPr="006C6E41">
              <w:t>For "</w:t>
            </w:r>
            <w:r w:rsidR="00D7373A">
              <w:t>l</w:t>
            </w:r>
            <w:r w:rsidRPr="006C6E41">
              <w:t>ocal port range type" and "</w:t>
            </w:r>
            <w:r w:rsidR="00D7373A">
              <w:t>r</w:t>
            </w:r>
            <w:r w:rsidRPr="006C6E41">
              <w:t xml:space="preserve">emote port range type", the </w:t>
            </w:r>
            <w:r w:rsidRPr="00C55614">
              <w:t>packet filter component value</w:t>
            </w:r>
            <w:r w:rsidRPr="006C6E41">
              <w:t xml:space="preserve"> field shall be encoded as a sequence of a two octet </w:t>
            </w:r>
            <w:r w:rsidRPr="00C55614">
              <w:t xml:space="preserve">port range low limit </w:t>
            </w:r>
            <w:r w:rsidRPr="006C6E41">
              <w:t xml:space="preserve">field and a two octet </w:t>
            </w:r>
            <w:r w:rsidRPr="00C55614">
              <w:t>port range high limit</w:t>
            </w:r>
            <w:r w:rsidRPr="006C6E41">
              <w:t xml:space="preserve"> field. The </w:t>
            </w:r>
            <w:r w:rsidRPr="00C55614">
              <w:t xml:space="preserve">port range low limit </w:t>
            </w:r>
            <w:r w:rsidRPr="006C6E41">
              <w:t>field shall be transmitted first.</w:t>
            </w:r>
          </w:p>
          <w:p w:rsidR="002F0DF2" w:rsidRPr="006C6E41" w:rsidRDefault="002F0DF2" w:rsidP="001648BA">
            <w:pPr>
              <w:pStyle w:val="TAL"/>
            </w:pPr>
          </w:p>
          <w:p w:rsidR="002F0DF2" w:rsidRPr="006C6E41" w:rsidRDefault="002F0DF2" w:rsidP="001648BA">
            <w:pPr>
              <w:pStyle w:val="TAL"/>
            </w:pPr>
            <w:r w:rsidRPr="006C6E41">
              <w:t>For "</w:t>
            </w:r>
            <w:r w:rsidR="00D7373A">
              <w:t>s</w:t>
            </w:r>
            <w:r w:rsidRPr="006C6E41">
              <w:t xml:space="preserve">ecurity parameter index", the </w:t>
            </w:r>
            <w:r w:rsidRPr="00C55614">
              <w:t>packet filter component value</w:t>
            </w:r>
            <w:r w:rsidRPr="006C6E41">
              <w:t xml:space="preserve"> field shall be encoded as four </w:t>
            </w:r>
            <w:r>
              <w:t>octets which specifies</w:t>
            </w:r>
            <w:r w:rsidRPr="006C6E41">
              <w:t xml:space="preserve"> the IPSec security parameter index.</w:t>
            </w:r>
          </w:p>
          <w:p w:rsidR="002F0DF2" w:rsidRPr="006C6E41" w:rsidRDefault="002F0DF2" w:rsidP="001648BA">
            <w:pPr>
              <w:pStyle w:val="TAL"/>
            </w:pPr>
          </w:p>
          <w:p w:rsidR="002F0DF2" w:rsidRPr="006C6E41" w:rsidRDefault="002F0DF2" w:rsidP="001648BA">
            <w:pPr>
              <w:pStyle w:val="TAL"/>
            </w:pPr>
            <w:r w:rsidRPr="006C6E41">
              <w:t>For "</w:t>
            </w:r>
            <w:r w:rsidR="00D7373A">
              <w:t>t</w:t>
            </w:r>
            <w:r w:rsidRPr="006C6E41">
              <w:t>ype of service/</w:t>
            </w:r>
            <w:r w:rsidR="00D7373A">
              <w:t>t</w:t>
            </w:r>
            <w:r w:rsidRPr="006C6E41">
              <w:t xml:space="preserve">raffic class type", the </w:t>
            </w:r>
            <w:r w:rsidRPr="00C55614">
              <w:t>packet filter component value</w:t>
            </w:r>
            <w:r w:rsidRPr="006C6E41">
              <w:t xml:space="preserve"> field shall be encoded as a sequence of a one octet </w:t>
            </w:r>
            <w:r w:rsidR="00D7373A">
              <w:t>t</w:t>
            </w:r>
            <w:r w:rsidRPr="00C55614">
              <w:t>ype-of-</w:t>
            </w:r>
            <w:r w:rsidR="00D7373A">
              <w:t>s</w:t>
            </w:r>
            <w:r w:rsidRPr="00C55614">
              <w:t>ervice/</w:t>
            </w:r>
            <w:r w:rsidR="00D7373A">
              <w:t>t</w:t>
            </w:r>
            <w:r w:rsidRPr="00C55614">
              <w:t xml:space="preserve">raffic </w:t>
            </w:r>
            <w:r w:rsidR="00D7373A">
              <w:t>c</w:t>
            </w:r>
            <w:r w:rsidRPr="00C55614">
              <w:t>lass</w:t>
            </w:r>
            <w:r w:rsidRPr="006C6E41">
              <w:t xml:space="preserve"> field and a one octet </w:t>
            </w:r>
            <w:r w:rsidR="00D7373A">
              <w:t>t</w:t>
            </w:r>
            <w:r w:rsidRPr="00C55614">
              <w:t>ype-of-</w:t>
            </w:r>
            <w:r w:rsidR="00D7373A">
              <w:t>s</w:t>
            </w:r>
            <w:r w:rsidRPr="00C55614">
              <w:t>ervice/</w:t>
            </w:r>
            <w:r w:rsidR="00D7373A">
              <w:t>t</w:t>
            </w:r>
            <w:r w:rsidRPr="00C55614">
              <w:t xml:space="preserve">raffic </w:t>
            </w:r>
            <w:r w:rsidR="00D7373A">
              <w:t>c</w:t>
            </w:r>
            <w:r w:rsidRPr="00C55614">
              <w:t>lass</w:t>
            </w:r>
            <w:r w:rsidRPr="006C6E41">
              <w:t xml:space="preserve"> </w:t>
            </w:r>
            <w:r w:rsidRPr="00C55614">
              <w:t>mask</w:t>
            </w:r>
            <w:r w:rsidRPr="006C6E41">
              <w:t xml:space="preserve"> field. The </w:t>
            </w:r>
            <w:r w:rsidR="00D7373A">
              <w:t>t</w:t>
            </w:r>
            <w:r w:rsidRPr="00C55614">
              <w:t>ype-of-</w:t>
            </w:r>
            <w:r w:rsidR="00D7373A">
              <w:t>s</w:t>
            </w:r>
            <w:r w:rsidRPr="00C55614">
              <w:t>ervice/</w:t>
            </w:r>
            <w:r w:rsidR="00D7373A">
              <w:t>t</w:t>
            </w:r>
            <w:r w:rsidRPr="00C55614">
              <w:t xml:space="preserve">raffic </w:t>
            </w:r>
            <w:r w:rsidR="00D7373A">
              <w:t>c</w:t>
            </w:r>
            <w:r w:rsidRPr="00C55614">
              <w:t>lass</w:t>
            </w:r>
            <w:r w:rsidRPr="006C6E41">
              <w:t xml:space="preserve"> field shall be transmitted first.</w:t>
            </w:r>
          </w:p>
          <w:p w:rsidR="002F0DF2" w:rsidRPr="006C6E41" w:rsidRDefault="002F0DF2" w:rsidP="001648BA">
            <w:pPr>
              <w:pStyle w:val="TAL"/>
            </w:pPr>
          </w:p>
          <w:p w:rsidR="002F0DF2" w:rsidRDefault="002F0DF2" w:rsidP="001648BA">
            <w:pPr>
              <w:pStyle w:val="TAL"/>
            </w:pPr>
            <w:r w:rsidRPr="006C6E41">
              <w:t>For "</w:t>
            </w:r>
            <w:r w:rsidR="00D7373A">
              <w:t>f</w:t>
            </w:r>
            <w:r w:rsidRPr="006C6E41">
              <w:t xml:space="preserve">low label type", the </w:t>
            </w:r>
            <w:r w:rsidRPr="00C55614">
              <w:t>packet filter component value</w:t>
            </w:r>
            <w:r w:rsidRPr="006C6E41">
              <w:t xml:space="preserve"> field shall be encoded as three </w:t>
            </w:r>
            <w:r>
              <w:t>octets which specifies</w:t>
            </w:r>
            <w:r w:rsidRPr="006C6E41">
              <w:t xml:space="preserve"> the IPv6 flow label. The bits 8 through 5 of the first octet shall be spare whereas the remaining 20 bits shall contain the IPv6 flow label.</w:t>
            </w:r>
          </w:p>
          <w:p w:rsidR="002F0DF2" w:rsidRDefault="002F0DF2" w:rsidP="001648BA">
            <w:pPr>
              <w:pStyle w:val="TAL"/>
            </w:pPr>
          </w:p>
          <w:p w:rsidR="002F0DF2" w:rsidRDefault="002F0DF2" w:rsidP="001648BA">
            <w:pPr>
              <w:pStyle w:val="TAL"/>
            </w:pPr>
            <w:r>
              <w:t>For "</w:t>
            </w:r>
            <w:r w:rsidR="00D7373A">
              <w:t>d</w:t>
            </w:r>
            <w:r>
              <w:t>estination MAC address type" and "</w:t>
            </w:r>
            <w:r w:rsidR="00D7373A">
              <w:t>s</w:t>
            </w:r>
            <w:r>
              <w:t xml:space="preserve">ource MAC address type", the </w:t>
            </w:r>
            <w:r w:rsidRPr="00C55614">
              <w:t>packet filter component value</w:t>
            </w:r>
            <w:r>
              <w:t xml:space="preserve"> field shall be encoded as 6 octets which specify a MAC address.</w:t>
            </w:r>
          </w:p>
          <w:p w:rsidR="002F0DF2" w:rsidRDefault="002F0DF2" w:rsidP="001648BA">
            <w:pPr>
              <w:pStyle w:val="TAL"/>
            </w:pPr>
          </w:p>
          <w:p w:rsidR="002F0DF2" w:rsidRDefault="002F0DF2" w:rsidP="001648BA">
            <w:pPr>
              <w:pStyle w:val="TAL"/>
            </w:pPr>
            <w:r>
              <w:t xml:space="preserve">For "802.1Q C-TAG VID type", the </w:t>
            </w:r>
            <w:r w:rsidRPr="00C55614">
              <w:t>packet filter component value</w:t>
            </w:r>
            <w:r>
              <w:t xml:space="preserve"> field shall be encoded as two octets which specify the VID of the </w:t>
            </w:r>
            <w:r w:rsidR="00D7373A">
              <w:t>c</w:t>
            </w:r>
            <w:r>
              <w:t>ustomer-VLAN tag (C-TAG). The bits 8 through 5 of the first octet shall be spare whereas the remaining 12 bits shall contain the VID.</w:t>
            </w:r>
          </w:p>
          <w:p w:rsidR="002F0DF2" w:rsidRDefault="002F0DF2" w:rsidP="001648BA">
            <w:pPr>
              <w:pStyle w:val="TAL"/>
            </w:pPr>
          </w:p>
          <w:p w:rsidR="002F0DF2" w:rsidRDefault="002F0DF2" w:rsidP="001648BA">
            <w:pPr>
              <w:pStyle w:val="TAL"/>
            </w:pPr>
            <w:r>
              <w:t xml:space="preserve">For "802.1Q S-TAG VID type", the </w:t>
            </w:r>
            <w:r w:rsidRPr="00C55614">
              <w:t>packet filter component value</w:t>
            </w:r>
            <w:r>
              <w:t xml:space="preserve"> field shall be encoded as two octets which specify the VID of the </w:t>
            </w:r>
            <w:r w:rsidR="00D7373A">
              <w:t>s</w:t>
            </w:r>
            <w:r>
              <w:t>ervice-VLAN tag (S-TAG). The bits 8 through 5 of the first octet shall be spare whereas the remaining 12 bits shall contain the VID.</w:t>
            </w:r>
          </w:p>
          <w:p w:rsidR="002F0DF2" w:rsidRDefault="002F0DF2" w:rsidP="001648BA">
            <w:pPr>
              <w:pStyle w:val="TAL"/>
            </w:pPr>
          </w:p>
          <w:p w:rsidR="002F0DF2" w:rsidRDefault="002F0DF2" w:rsidP="001648BA">
            <w:pPr>
              <w:pStyle w:val="TAL"/>
            </w:pPr>
            <w:r>
              <w:t xml:space="preserve">For "802.1Q C-TAG PCP/DEI type", the </w:t>
            </w:r>
            <w:r w:rsidRPr="00C55614">
              <w:t>packet filter component value</w:t>
            </w:r>
            <w:r>
              <w:t xml:space="preserve"> field shall be encoded as one octet which specifies the 802.1Q C-TAG PCP and DEI. The bits 8 through 5 of the octet shall be spare, the bits 4 through 2 contain the PCP and bit 1 contains the DEI.</w:t>
            </w:r>
          </w:p>
          <w:p w:rsidR="002F0DF2" w:rsidRDefault="002F0DF2" w:rsidP="001648BA">
            <w:pPr>
              <w:pStyle w:val="TAL"/>
            </w:pPr>
          </w:p>
          <w:p w:rsidR="002F0DF2" w:rsidRDefault="002F0DF2" w:rsidP="001648BA">
            <w:pPr>
              <w:pStyle w:val="TAL"/>
            </w:pPr>
            <w:r>
              <w:t xml:space="preserve">For "802.1Q S-TAG PCP/DEI type", the </w:t>
            </w:r>
            <w:r w:rsidRPr="00C55614">
              <w:t>packet filter component value</w:t>
            </w:r>
            <w:r>
              <w:t xml:space="preserve"> field shall be encoded as one octet which specifies the 802.1Q S-TAG PCP. The bits 8 through 5 of the octet shall be spare, the bits 4 through 2 contain the PCP and bit 1 contains the DEI.</w:t>
            </w:r>
          </w:p>
          <w:p w:rsidR="002F0DF2" w:rsidRDefault="002F0DF2" w:rsidP="001648BA">
            <w:pPr>
              <w:pStyle w:val="TAL"/>
            </w:pPr>
          </w:p>
          <w:p w:rsidR="002F0DF2" w:rsidRDefault="002F0DF2" w:rsidP="001648BA">
            <w:pPr>
              <w:pStyle w:val="TAL"/>
            </w:pPr>
            <w:r>
              <w:t>For "</w:t>
            </w:r>
            <w:r w:rsidR="00D7373A">
              <w:t>e</w:t>
            </w:r>
            <w:r>
              <w:t xml:space="preserve">thertype type", the </w:t>
            </w:r>
            <w:r w:rsidRPr="00C55614">
              <w:t>packet filter component value</w:t>
            </w:r>
            <w:r>
              <w:t xml:space="preserve"> field shall be encoded as two octets which specify an </w:t>
            </w:r>
            <w:r w:rsidR="00D7373A">
              <w:t>e</w:t>
            </w:r>
            <w:r>
              <w:t>thertype.</w:t>
            </w:r>
          </w:p>
          <w:p w:rsidR="002F0DF2" w:rsidRDefault="002F0DF2" w:rsidP="001648BA">
            <w:pPr>
              <w:pStyle w:val="TAL"/>
            </w:pPr>
          </w:p>
          <w:p w:rsidR="00DF7B6A" w:rsidRDefault="00DF7B6A" w:rsidP="00DF7B6A">
            <w:pPr>
              <w:pStyle w:val="TAL"/>
            </w:pPr>
            <w:r>
              <w:t>Number of parameters (bits 6 to 1 of octet z+1)</w:t>
            </w:r>
          </w:p>
          <w:p w:rsidR="00DF7B6A" w:rsidRDefault="00DF7B6A" w:rsidP="00DF7B6A">
            <w:pPr>
              <w:pStyle w:val="TAL"/>
            </w:pPr>
            <w:r>
              <w:t xml:space="preserve">The number of parameters field contains the binary coding for the number of parameters in the parameters list field. The number of parameters field is encoded in bits 6 through 1 of octet z+1 where bit 6 is the most significant and bit 1 is the least significant bit. </w:t>
            </w:r>
          </w:p>
          <w:p w:rsidR="00DF7B6A" w:rsidRDefault="00DF7B6A" w:rsidP="00DF7B6A">
            <w:pPr>
              <w:pStyle w:val="TAL"/>
            </w:pPr>
          </w:p>
          <w:p w:rsidR="002F0DF2" w:rsidRPr="006C6E41" w:rsidRDefault="002F0DF2" w:rsidP="001648BA">
            <w:pPr>
              <w:pStyle w:val="TAL"/>
            </w:pPr>
            <w:r w:rsidRPr="006C6E41">
              <w:t>Parameters list (octets z+</w:t>
            </w:r>
            <w:r w:rsidR="00DF7B6A">
              <w:t>2</w:t>
            </w:r>
            <w:r w:rsidRPr="006C6E41">
              <w:t xml:space="preserve"> to v)</w:t>
            </w:r>
          </w:p>
          <w:p w:rsidR="002F0DF2" w:rsidRPr="006C6E41" w:rsidRDefault="002F0DF2" w:rsidP="001648BA">
            <w:pPr>
              <w:pStyle w:val="TAL"/>
            </w:pPr>
          </w:p>
          <w:p w:rsidR="002F0DF2" w:rsidRPr="006C6E41" w:rsidRDefault="002F0DF2" w:rsidP="001648BA">
            <w:pPr>
              <w:pStyle w:val="TAL"/>
            </w:pPr>
            <w:r w:rsidRPr="006C6E41">
              <w:t xml:space="preserve">The </w:t>
            </w:r>
            <w:r w:rsidRPr="00C55614">
              <w:t>parameters list</w:t>
            </w:r>
            <w:r w:rsidRPr="006C6E41">
              <w:t xml:space="preserve"> contains a variable number of parameters.</w:t>
            </w:r>
          </w:p>
          <w:p w:rsidR="002F0DF2" w:rsidRPr="006C6E41" w:rsidRDefault="002F0DF2" w:rsidP="001648BA">
            <w:pPr>
              <w:pStyle w:val="TAL"/>
            </w:pPr>
          </w:p>
          <w:p w:rsidR="002F0DF2" w:rsidRPr="006C6E41" w:rsidRDefault="002F0DF2" w:rsidP="001648BA">
            <w:pPr>
              <w:pStyle w:val="TAL"/>
            </w:pPr>
            <w:r w:rsidRPr="006C6E41">
              <w:t xml:space="preserve">Each parameter included in the </w:t>
            </w:r>
            <w:r w:rsidRPr="00C55614">
              <w:t>parameters list</w:t>
            </w:r>
            <w:r w:rsidRPr="006C6E41">
              <w:t xml:space="preserve"> is of variable length and consists of:</w:t>
            </w:r>
          </w:p>
          <w:p w:rsidR="002F0DF2" w:rsidRPr="006C6E41" w:rsidRDefault="002F0DF2" w:rsidP="001648BA">
            <w:pPr>
              <w:pStyle w:val="TAL"/>
            </w:pPr>
            <w:r w:rsidRPr="006C6E41">
              <w:t>-</w:t>
            </w:r>
            <w:r w:rsidRPr="006C6E41">
              <w:tab/>
              <w:t xml:space="preserve">a parameter identifier (1 octet); </w:t>
            </w:r>
            <w:r w:rsidRPr="006C6E41">
              <w:br/>
              <w:t>-</w:t>
            </w:r>
            <w:r w:rsidRPr="006C6E41">
              <w:tab/>
              <w:t>the length of the parameter contents (1 octet); and</w:t>
            </w:r>
            <w:r w:rsidRPr="006C6E41">
              <w:br/>
              <w:t>-</w:t>
            </w:r>
            <w:r w:rsidRPr="006C6E41">
              <w:tab/>
              <w:t>the parameter contents itself (v</w:t>
            </w:r>
            <w:r w:rsidR="00D7373A">
              <w:t>ariable amount of</w:t>
            </w:r>
            <w:r w:rsidRPr="006C6E41">
              <w:t xml:space="preserve"> octets). </w:t>
            </w:r>
          </w:p>
          <w:p w:rsidR="002F0DF2" w:rsidRPr="006C6E41" w:rsidRDefault="002F0DF2" w:rsidP="001648BA">
            <w:pPr>
              <w:pStyle w:val="TAL"/>
            </w:pPr>
          </w:p>
          <w:p w:rsidR="002F0DF2" w:rsidRPr="006C6E41" w:rsidRDefault="002F0DF2" w:rsidP="001648BA">
            <w:pPr>
              <w:pStyle w:val="TAL"/>
            </w:pPr>
            <w:r w:rsidRPr="006C6E41">
              <w:t xml:space="preserve">The </w:t>
            </w:r>
            <w:r w:rsidRPr="00C55614">
              <w:t xml:space="preserve">parameter identifier </w:t>
            </w:r>
            <w:r w:rsidRPr="006C6E41">
              <w:t xml:space="preserve">field is used to identify each parameter included in the </w:t>
            </w:r>
            <w:r w:rsidRPr="00C55614">
              <w:t>parameters list</w:t>
            </w:r>
            <w:r w:rsidRPr="006C6E41">
              <w:t xml:space="preserve"> and it contains the hexadecimal coding of the parameter identifier. </w:t>
            </w:r>
            <w:r w:rsidRPr="00DA0EDD">
              <w:t xml:space="preserve">Bit 8 of the </w:t>
            </w:r>
            <w:r w:rsidRPr="00C55614">
              <w:t xml:space="preserve">parameter identifier </w:t>
            </w:r>
            <w:r w:rsidRPr="00DA0EDD">
              <w:t>field contains the most significant bit and bit 1 contains the least significant bit. In this version of the protocol, the following parameter identifiers are specified:</w:t>
            </w:r>
          </w:p>
          <w:p w:rsidR="002F0DF2" w:rsidRPr="003E03D6" w:rsidRDefault="00AA2F34" w:rsidP="001648BA">
            <w:pPr>
              <w:pStyle w:val="TAL"/>
              <w:rPr>
                <w:lang w:val="en-US"/>
              </w:rPr>
            </w:pPr>
            <w:r w:rsidRPr="003E03D6">
              <w:rPr>
                <w:lang w:val="en-US"/>
              </w:rPr>
              <w:t>-</w:t>
            </w:r>
            <w:r w:rsidRPr="003E03D6">
              <w:rPr>
                <w:lang w:val="en-US"/>
              </w:rPr>
              <w:tab/>
              <w:t>01H (5QI);</w:t>
            </w:r>
            <w:r w:rsidRPr="003E03D6">
              <w:rPr>
                <w:lang w:val="en-US"/>
              </w:rPr>
              <w:br/>
              <w:t>-</w:t>
            </w:r>
            <w:r w:rsidRPr="003E03D6">
              <w:rPr>
                <w:lang w:val="en-US"/>
              </w:rPr>
              <w:tab/>
              <w:t>02H (GFBR uplink);</w:t>
            </w:r>
          </w:p>
          <w:p w:rsidR="002F0DF2" w:rsidRPr="00F47ED3" w:rsidRDefault="002F0DF2" w:rsidP="001648BA">
            <w:pPr>
              <w:pStyle w:val="TAL"/>
            </w:pPr>
            <w:r>
              <w:t>-</w:t>
            </w:r>
            <w:r>
              <w:tab/>
              <w:t xml:space="preserve">03H (GFBR </w:t>
            </w:r>
            <w:r w:rsidR="00D7373A">
              <w:t>d</w:t>
            </w:r>
            <w:r>
              <w:t>ownlink);</w:t>
            </w:r>
          </w:p>
          <w:p w:rsidR="002F0DF2" w:rsidRPr="00F47ED3" w:rsidRDefault="002F0DF2" w:rsidP="001648BA">
            <w:pPr>
              <w:pStyle w:val="TAL"/>
            </w:pPr>
            <w:r>
              <w:t>-</w:t>
            </w:r>
            <w:r>
              <w:tab/>
              <w:t xml:space="preserve">04H (MFBR </w:t>
            </w:r>
            <w:r w:rsidR="00D7373A">
              <w:t>u</w:t>
            </w:r>
            <w:r>
              <w:t>plink);</w:t>
            </w:r>
          </w:p>
          <w:p w:rsidR="002F0DF2" w:rsidRDefault="002F0DF2" w:rsidP="001648BA">
            <w:pPr>
              <w:pStyle w:val="TAL"/>
            </w:pPr>
            <w:r>
              <w:t>-</w:t>
            </w:r>
            <w:r>
              <w:tab/>
              <w:t xml:space="preserve">05H (MFBR </w:t>
            </w:r>
            <w:r w:rsidR="00D7373A">
              <w:t>d</w:t>
            </w:r>
            <w:r>
              <w:t>ownlink)</w:t>
            </w:r>
            <w:r w:rsidR="00A94169">
              <w:t>;</w:t>
            </w:r>
          </w:p>
          <w:p w:rsidR="00A94169" w:rsidRDefault="00A94169" w:rsidP="00A94169">
            <w:pPr>
              <w:pStyle w:val="TAL"/>
              <w:rPr>
                <w:rFonts w:eastAsia="Times New Roman"/>
              </w:rPr>
            </w:pPr>
            <w:r>
              <w:rPr>
                <w:rFonts w:eastAsia="Times New Roman"/>
              </w:rPr>
              <w:t>-</w:t>
            </w:r>
            <w:r>
              <w:rPr>
                <w:rFonts w:eastAsia="Times New Roman"/>
              </w:rPr>
              <w:tab/>
              <w:t>06H (</w:t>
            </w:r>
            <w:r>
              <w:rPr>
                <w:rFonts w:eastAsia="Times New Roman"/>
                <w:noProof/>
                <w:lang w:val="en-US"/>
              </w:rPr>
              <w:t xml:space="preserve">Averaging window for </w:t>
            </w:r>
            <w:r>
              <w:rPr>
                <w:rFonts w:eastAsia="Times New Roman"/>
              </w:rPr>
              <w:t>uplink);</w:t>
            </w:r>
          </w:p>
          <w:p w:rsidR="00A94169" w:rsidRDefault="00A94169" w:rsidP="00A94169">
            <w:pPr>
              <w:pStyle w:val="TAL"/>
              <w:rPr>
                <w:rFonts w:eastAsia="Times New Roman"/>
              </w:rPr>
            </w:pPr>
            <w:r>
              <w:rPr>
                <w:rFonts w:eastAsia="Times New Roman"/>
              </w:rPr>
              <w:t>-</w:t>
            </w:r>
            <w:r>
              <w:rPr>
                <w:rFonts w:eastAsia="Times New Roman"/>
              </w:rPr>
              <w:tab/>
              <w:t>07H (</w:t>
            </w:r>
            <w:r>
              <w:rPr>
                <w:rFonts w:eastAsia="Times New Roman"/>
                <w:noProof/>
                <w:lang w:val="en-US"/>
              </w:rPr>
              <w:t xml:space="preserve">Averaging window for </w:t>
            </w:r>
            <w:r>
              <w:rPr>
                <w:rFonts w:eastAsia="Times New Roman"/>
              </w:rPr>
              <w:t>downlink)</w:t>
            </w:r>
            <w:r w:rsidR="00127512">
              <w:rPr>
                <w:rFonts w:eastAsia="Times New Roman"/>
              </w:rPr>
              <w:t>;</w:t>
            </w:r>
          </w:p>
          <w:p w:rsidR="00127512" w:rsidRDefault="00127512" w:rsidP="00127512">
            <w:pPr>
              <w:pStyle w:val="TAL"/>
              <w:rPr>
                <w:rFonts w:eastAsia="Times New Roman"/>
                <w:lang w:eastAsia="zh-CN"/>
              </w:rPr>
            </w:pPr>
            <w:r>
              <w:rPr>
                <w:rFonts w:eastAsia="Times New Roman"/>
              </w:rPr>
              <w:tab/>
              <w:t>0</w:t>
            </w:r>
            <w:r>
              <w:t>8</w:t>
            </w:r>
            <w:r>
              <w:rPr>
                <w:rFonts w:eastAsia="Times New Roman"/>
              </w:rPr>
              <w:t>H (</w:t>
            </w:r>
            <w:r>
              <w:rPr>
                <w:rFonts w:eastAsia="Times New Roman" w:hint="eastAsia"/>
                <w:lang w:eastAsia="zh-CN"/>
              </w:rPr>
              <w:t>EPS bearer identity</w:t>
            </w:r>
            <w:r>
              <w:rPr>
                <w:rFonts w:eastAsia="Times New Roman"/>
              </w:rPr>
              <w:t>);</w:t>
            </w:r>
          </w:p>
          <w:p w:rsidR="00127512" w:rsidRDefault="00127512" w:rsidP="00127512">
            <w:pPr>
              <w:pStyle w:val="TAL"/>
              <w:rPr>
                <w:rFonts w:eastAsia="Times New Roman"/>
                <w:lang w:eastAsia="zh-CN"/>
              </w:rPr>
            </w:pPr>
            <w:r>
              <w:rPr>
                <w:rFonts w:eastAsia="Times New Roman"/>
              </w:rPr>
              <w:t>-</w:t>
            </w:r>
            <w:r>
              <w:rPr>
                <w:rFonts w:eastAsia="Times New Roman"/>
              </w:rPr>
              <w:tab/>
              <w:t>0</w:t>
            </w:r>
            <w:r>
              <w:t>9</w:t>
            </w:r>
            <w:r>
              <w:rPr>
                <w:rFonts w:eastAsia="Times New Roman"/>
              </w:rPr>
              <w:t>H (M</w:t>
            </w:r>
            <w:r>
              <w:rPr>
                <w:rFonts w:eastAsia="Times New Roman" w:hint="eastAsia"/>
                <w:lang w:eastAsia="zh-CN"/>
              </w:rPr>
              <w:t>apped EPS QoS parameters</w:t>
            </w:r>
            <w:r>
              <w:rPr>
                <w:rFonts w:eastAsia="Times New Roman"/>
              </w:rPr>
              <w:t>);</w:t>
            </w:r>
          </w:p>
          <w:p w:rsidR="00127512" w:rsidRDefault="00127512" w:rsidP="00127512">
            <w:pPr>
              <w:pStyle w:val="TAL"/>
              <w:rPr>
                <w:rFonts w:eastAsia="Times New Roman"/>
                <w:lang w:eastAsia="zh-CN"/>
              </w:rPr>
            </w:pPr>
            <w:r>
              <w:rPr>
                <w:rFonts w:eastAsia="Times New Roman"/>
              </w:rPr>
              <w:t>-</w:t>
            </w:r>
            <w:r>
              <w:rPr>
                <w:rFonts w:eastAsia="Times New Roman"/>
              </w:rPr>
              <w:tab/>
            </w:r>
            <w:r>
              <w:t>1</w:t>
            </w:r>
            <w:r>
              <w:rPr>
                <w:rFonts w:eastAsia="Times New Roman"/>
              </w:rPr>
              <w:t>0H (M</w:t>
            </w:r>
            <w:r>
              <w:rPr>
                <w:rFonts w:eastAsia="Times New Roman" w:hint="eastAsia"/>
                <w:lang w:eastAsia="zh-CN"/>
              </w:rPr>
              <w:t>apped extended EPS QoS parameters</w:t>
            </w:r>
            <w:r>
              <w:rPr>
                <w:rFonts w:eastAsia="Times New Roman"/>
              </w:rPr>
              <w:t>);</w:t>
            </w:r>
            <w:r>
              <w:rPr>
                <w:rFonts w:eastAsia="Times New Roman" w:hint="eastAsia"/>
                <w:lang w:eastAsia="zh-CN"/>
              </w:rPr>
              <w:t xml:space="preserve"> and</w:t>
            </w:r>
          </w:p>
          <w:p w:rsidR="00127512" w:rsidRDefault="00127512" w:rsidP="00127512">
            <w:pPr>
              <w:pStyle w:val="TAL"/>
              <w:rPr>
                <w:rFonts w:eastAsia="Times New Roman"/>
              </w:rPr>
            </w:pPr>
            <w:r>
              <w:rPr>
                <w:rFonts w:eastAsia="Times New Roman"/>
              </w:rPr>
              <w:t>-</w:t>
            </w:r>
            <w:r>
              <w:rPr>
                <w:rFonts w:eastAsia="Times New Roman"/>
              </w:rPr>
              <w:tab/>
            </w:r>
            <w:r>
              <w:t>11</w:t>
            </w:r>
            <w:r>
              <w:rPr>
                <w:rFonts w:eastAsia="Times New Roman"/>
              </w:rPr>
              <w:t>H (</w:t>
            </w:r>
            <w:r>
              <w:rPr>
                <w:rFonts w:eastAsia="Times New Roman" w:hint="eastAsia"/>
                <w:lang w:eastAsia="zh-CN"/>
              </w:rPr>
              <w:t>Traffic flow template</w:t>
            </w:r>
            <w:r>
              <w:rPr>
                <w:rFonts w:eastAsia="Times New Roman"/>
              </w:rPr>
              <w:t>).</w:t>
            </w:r>
          </w:p>
          <w:p w:rsidR="002F0DF2" w:rsidRPr="006C6E41" w:rsidRDefault="002F0DF2" w:rsidP="001648BA">
            <w:pPr>
              <w:pStyle w:val="TAL"/>
            </w:pPr>
          </w:p>
          <w:p w:rsidR="002F0DF2" w:rsidRPr="006C6E41" w:rsidRDefault="002F0DF2" w:rsidP="001648BA">
            <w:pPr>
              <w:pStyle w:val="TAL"/>
            </w:pPr>
            <w:r w:rsidRPr="006C6E41">
              <w:t xml:space="preserve">If the </w:t>
            </w:r>
            <w:r w:rsidRPr="00C55614">
              <w:t xml:space="preserve">parameters list </w:t>
            </w:r>
            <w:r w:rsidRPr="006C6E41">
              <w:t>contains a parameter identifier that is not supported by the receiving entity the corresponding parameter shall be discarded.</w:t>
            </w:r>
          </w:p>
          <w:p w:rsidR="002F0DF2" w:rsidRPr="006C6E41" w:rsidRDefault="002F0DF2" w:rsidP="001648BA">
            <w:pPr>
              <w:pStyle w:val="TAL"/>
            </w:pPr>
            <w:r w:rsidRPr="006C6E41">
              <w:t xml:space="preserve">The </w:t>
            </w:r>
            <w:r w:rsidRPr="00C55614">
              <w:t xml:space="preserve">length of parameter contents </w:t>
            </w:r>
            <w:r w:rsidRPr="006C6E41">
              <w:t xml:space="preserve">field contains the binary coded representation of the length of the </w:t>
            </w:r>
            <w:r w:rsidRPr="00C55614">
              <w:t xml:space="preserve">parameter contents </w:t>
            </w:r>
            <w:r w:rsidRPr="006C6E41">
              <w:t>field. The first bit in transmission order is the most significant bit.</w:t>
            </w:r>
          </w:p>
          <w:p w:rsidR="002F0DF2" w:rsidRDefault="002F0DF2" w:rsidP="001648BA">
            <w:pPr>
              <w:pStyle w:val="TAL"/>
            </w:pPr>
          </w:p>
          <w:p w:rsidR="00D7373A" w:rsidRDefault="002F0DF2" w:rsidP="00D7373A">
            <w:pPr>
              <w:pStyle w:val="TAL"/>
              <w:rPr>
                <w:rFonts w:eastAsia="Times New Roman"/>
              </w:rPr>
            </w:pPr>
            <w:r>
              <w:t xml:space="preserve">When the </w:t>
            </w:r>
            <w:r w:rsidRPr="00C55614">
              <w:t>parameter identifier</w:t>
            </w:r>
            <w:r>
              <w:t xml:space="preserve"> indicates 5QI, the parameter contents field contains the binary representation of 5G QoS identifier </w:t>
            </w:r>
            <w:r w:rsidR="00D7373A">
              <w:t xml:space="preserve">(5QI) </w:t>
            </w:r>
            <w:r>
              <w:t>that is one octet in length</w:t>
            </w:r>
            <w:r w:rsidR="00D7373A">
              <w:t xml:space="preserve">. </w:t>
            </w:r>
          </w:p>
          <w:p w:rsidR="00D7373A" w:rsidRDefault="00D7373A" w:rsidP="00D7373A">
            <w:pPr>
              <w:pStyle w:val="TAL"/>
              <w:rPr>
                <w:rFonts w:eastAsia="Times New Roman"/>
              </w:rPr>
            </w:pPr>
          </w:p>
          <w:p w:rsidR="00D7373A" w:rsidRPr="003168A2" w:rsidRDefault="00D7373A" w:rsidP="00D7373A">
            <w:pPr>
              <w:pStyle w:val="TAL"/>
              <w:rPr>
                <w:rFonts w:eastAsia="Times New Roman"/>
                <w:lang w:eastAsia="ja-JP"/>
              </w:rPr>
            </w:pPr>
            <w:r>
              <w:rPr>
                <w:rFonts w:eastAsia="Times New Roman"/>
              </w:rPr>
              <w:t>5QI:</w:t>
            </w:r>
          </w:p>
          <w:p w:rsidR="00D7373A" w:rsidRPr="003168A2" w:rsidRDefault="00D7373A" w:rsidP="00D7373A">
            <w:pPr>
              <w:pStyle w:val="TAL"/>
              <w:rPr>
                <w:rFonts w:eastAsia="Times New Roman"/>
              </w:rPr>
            </w:pPr>
            <w:r w:rsidRPr="003168A2">
              <w:rPr>
                <w:rFonts w:eastAsia="Times New Roman"/>
              </w:rPr>
              <w:t>Bits</w:t>
            </w:r>
          </w:p>
          <w:p w:rsidR="00D7373A" w:rsidRPr="003168A2" w:rsidRDefault="00D7373A" w:rsidP="00D7373A">
            <w:pPr>
              <w:pStyle w:val="TAL"/>
              <w:rPr>
                <w:rFonts w:eastAsia="Times New Roman"/>
              </w:rPr>
            </w:pPr>
            <w:r w:rsidRPr="003168A2">
              <w:rPr>
                <w:rFonts w:eastAsia="Times New Roman"/>
              </w:rPr>
              <w:t>8 7 6 5 4 3 2 1</w:t>
            </w:r>
          </w:p>
          <w:p w:rsidR="00D7373A" w:rsidRPr="00020682" w:rsidRDefault="00D7373A" w:rsidP="00D7373A">
            <w:pPr>
              <w:pStyle w:val="TAL"/>
              <w:rPr>
                <w:rFonts w:eastAsia="Times New Roman" w:cs="Arial"/>
              </w:rPr>
            </w:pPr>
            <w:r w:rsidRPr="003168A2">
              <w:rPr>
                <w:rFonts w:eastAsia="Times New Roman"/>
              </w:rPr>
              <w:t>In network to UE direction</w:t>
            </w:r>
            <w:r w:rsidRPr="00020682">
              <w:rPr>
                <w:rFonts w:eastAsia="Times New Roman" w:cs="Arial"/>
              </w:rPr>
              <w:t>:</w:t>
            </w:r>
          </w:p>
          <w:p w:rsidR="00D7373A" w:rsidRPr="00020682" w:rsidRDefault="00D7373A" w:rsidP="00D7373A">
            <w:pPr>
              <w:pStyle w:val="TAL"/>
              <w:rPr>
                <w:rFonts w:eastAsia="Times New Roman"/>
                <w:lang w:val="it-IT"/>
              </w:rPr>
            </w:pPr>
            <w:r w:rsidRPr="00020682">
              <w:rPr>
                <w:rFonts w:eastAsia="Times New Roman"/>
                <w:lang w:val="it-IT"/>
              </w:rPr>
              <w:t xml:space="preserve">0 0 0 0 </w:t>
            </w:r>
            <w:r w:rsidRPr="00020682">
              <w:rPr>
                <w:rFonts w:eastAsia="Times New Roman"/>
                <w:lang w:val="it-IT" w:eastAsia="ja-JP"/>
              </w:rPr>
              <w:t xml:space="preserve">0 </w:t>
            </w:r>
            <w:r w:rsidRPr="00020682">
              <w:rPr>
                <w:rFonts w:eastAsia="Times New Roman"/>
                <w:lang w:val="it-IT"/>
              </w:rPr>
              <w:t>0 0 0</w:t>
            </w:r>
            <w:r w:rsidRPr="00020682">
              <w:rPr>
                <w:rFonts w:eastAsia="Times New Roman"/>
                <w:lang w:val="it-IT" w:eastAsia="ja-JP"/>
              </w:rPr>
              <w:tab/>
            </w:r>
            <w:r w:rsidRPr="00020682">
              <w:rPr>
                <w:rFonts w:eastAsia="Times New Roman"/>
                <w:lang w:val="it-IT"/>
              </w:rPr>
              <w:tab/>
              <w:t>Reserved</w:t>
            </w:r>
          </w:p>
          <w:p w:rsidR="00D7373A" w:rsidRPr="00020682" w:rsidRDefault="00D7373A" w:rsidP="00D7373A">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 xml:space="preserve">0 </w:t>
            </w:r>
            <w:r w:rsidRPr="00020682">
              <w:rPr>
                <w:rFonts w:eastAsia="Times New Roman"/>
                <w:lang w:val="it-IT"/>
              </w:rPr>
              <w:t>0 0 1</w:t>
            </w:r>
            <w:r w:rsidRPr="00020682">
              <w:rPr>
                <w:rFonts w:eastAsia="Times New Roman"/>
                <w:lang w:val="it-IT"/>
              </w:rPr>
              <w:tab/>
            </w:r>
            <w:r w:rsidRPr="00020682">
              <w:rPr>
                <w:rFonts w:eastAsia="Times New Roman"/>
                <w:lang w:val="it-IT"/>
              </w:rPr>
              <w:tab/>
            </w:r>
            <w:r>
              <w:rPr>
                <w:rFonts w:eastAsia="Times New Roman"/>
                <w:lang w:val="it-IT" w:eastAsia="ja-JP"/>
              </w:rPr>
              <w:t>5QI</w:t>
            </w:r>
            <w:r w:rsidRPr="00020682">
              <w:rPr>
                <w:rFonts w:eastAsia="Times New Roman"/>
                <w:lang w:val="it-IT" w:eastAsia="ja-JP"/>
              </w:rPr>
              <w:t xml:space="preserve"> 1</w:t>
            </w:r>
          </w:p>
          <w:p w:rsidR="00D7373A" w:rsidRPr="00020682" w:rsidRDefault="00D7373A" w:rsidP="00D7373A">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 xml:space="preserve">0 0 </w:t>
            </w:r>
            <w:r w:rsidRPr="00020682">
              <w:rPr>
                <w:rFonts w:eastAsia="Times New Roman"/>
                <w:lang w:val="it-IT"/>
              </w:rPr>
              <w:t>1</w:t>
            </w:r>
            <w:r w:rsidRPr="00020682">
              <w:rPr>
                <w:rFonts w:eastAsia="Times New Roman"/>
                <w:lang w:val="it-IT" w:eastAsia="ja-JP"/>
              </w:rPr>
              <w:t xml:space="preserve"> 0</w:t>
            </w:r>
            <w:r w:rsidRPr="00020682">
              <w:rPr>
                <w:rFonts w:eastAsia="Times New Roman"/>
                <w:lang w:val="it-IT" w:eastAsia="ja-JP"/>
              </w:rPr>
              <w:tab/>
            </w:r>
            <w:r w:rsidRPr="00020682">
              <w:rPr>
                <w:rFonts w:eastAsia="Times New Roman"/>
                <w:lang w:val="it-IT"/>
              </w:rPr>
              <w:tab/>
            </w:r>
            <w:r>
              <w:rPr>
                <w:rFonts w:eastAsia="Times New Roman"/>
                <w:lang w:val="it-IT" w:eastAsia="ja-JP"/>
              </w:rPr>
              <w:t>5QI</w:t>
            </w:r>
            <w:r w:rsidRPr="00020682">
              <w:rPr>
                <w:rFonts w:eastAsia="Times New Roman"/>
                <w:lang w:val="it-IT" w:eastAsia="ja-JP"/>
              </w:rPr>
              <w:t xml:space="preserve"> 2</w:t>
            </w:r>
          </w:p>
          <w:p w:rsidR="00D7373A" w:rsidRPr="00020682" w:rsidRDefault="00D7373A" w:rsidP="00D7373A">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0 0 1 1</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3</w:t>
            </w:r>
          </w:p>
          <w:p w:rsidR="00D7373A" w:rsidRPr="00020682" w:rsidRDefault="00D7373A" w:rsidP="00D7373A">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0 1 0 0</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4</w:t>
            </w:r>
          </w:p>
          <w:p w:rsidR="00D7373A" w:rsidRPr="00020682" w:rsidRDefault="00D7373A" w:rsidP="00D7373A">
            <w:pPr>
              <w:pStyle w:val="TAL"/>
              <w:rPr>
                <w:rFonts w:eastAsia="Times New Roman"/>
                <w:lang w:val="it-IT" w:eastAsia="ja-JP"/>
              </w:rPr>
            </w:pPr>
            <w:r w:rsidRPr="00020682">
              <w:rPr>
                <w:rFonts w:eastAsia="Times New Roman"/>
                <w:lang w:val="it-IT"/>
              </w:rPr>
              <w:t xml:space="preserve">0 0 0 0 0 </w:t>
            </w:r>
            <w:r w:rsidRPr="00020682">
              <w:rPr>
                <w:rFonts w:eastAsia="Times New Roman"/>
                <w:lang w:val="it-IT" w:eastAsia="ja-JP"/>
              </w:rPr>
              <w:t>1 0 1</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5</w:t>
            </w:r>
          </w:p>
          <w:p w:rsidR="00D7373A" w:rsidRPr="00020682" w:rsidRDefault="00D7373A" w:rsidP="00D7373A">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0 1 1 0</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6</w:t>
            </w:r>
          </w:p>
          <w:p w:rsidR="00D7373A" w:rsidRPr="00020682" w:rsidRDefault="00D7373A" w:rsidP="00D7373A">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0 1 1 1</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7</w:t>
            </w:r>
          </w:p>
          <w:p w:rsidR="00D7373A" w:rsidRPr="00020682" w:rsidRDefault="00D7373A" w:rsidP="00D7373A">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1 0 0 0</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8</w:t>
            </w:r>
          </w:p>
          <w:p w:rsidR="00D7373A" w:rsidRDefault="00D7373A" w:rsidP="00D7373A">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1 0 0 1</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9</w:t>
            </w:r>
          </w:p>
          <w:p w:rsidR="00D7373A" w:rsidRDefault="00D7373A" w:rsidP="00D7373A">
            <w:pPr>
              <w:pStyle w:val="TAL"/>
              <w:rPr>
                <w:rFonts w:eastAsia="Times New Roman"/>
                <w:lang w:eastAsia="ja-JP"/>
              </w:rPr>
            </w:pPr>
            <w:r>
              <w:rPr>
                <w:rFonts w:eastAsia="Times New Roman"/>
                <w:lang w:eastAsia="ja-JP"/>
              </w:rPr>
              <w:t>0 0 0 0 1 0 1 0</w:t>
            </w:r>
          </w:p>
          <w:p w:rsidR="00D7373A" w:rsidRDefault="00D7373A" w:rsidP="00D7373A">
            <w:pPr>
              <w:pStyle w:val="TAL"/>
              <w:rPr>
                <w:rFonts w:eastAsia="Times New Roman"/>
                <w:lang w:eastAsia="ja-JP"/>
              </w:rPr>
            </w:pPr>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Spare</w:t>
            </w:r>
          </w:p>
          <w:p w:rsidR="00D7373A" w:rsidRDefault="00D7373A" w:rsidP="00D7373A">
            <w:pPr>
              <w:pStyle w:val="TAL"/>
              <w:rPr>
                <w:rFonts w:eastAsia="Times New Roman"/>
                <w:lang w:val="it-IT"/>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0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0</w:t>
            </w:r>
          </w:p>
          <w:p w:rsidR="00D7373A" w:rsidRPr="00020682" w:rsidRDefault="00D7373A" w:rsidP="00D7373A">
            <w:pPr>
              <w:pStyle w:val="TAL"/>
              <w:rPr>
                <w:rFonts w:eastAsia="Times New Roman"/>
                <w:lang w:val="it-IT" w:eastAsia="ja-JP"/>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0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1</w:t>
            </w:r>
            <w:r>
              <w:rPr>
                <w:rFonts w:eastAsia="Times New Roman"/>
                <w:lang w:val="it-IT" w:eastAsia="ja-JP"/>
              </w:rPr>
              <w:tab/>
            </w:r>
            <w:r>
              <w:rPr>
                <w:rFonts w:eastAsia="Times New Roman"/>
                <w:lang w:val="it-IT" w:eastAsia="ja-JP"/>
              </w:rPr>
              <w:tab/>
              <w:t>5QI 65</w:t>
            </w:r>
          </w:p>
          <w:p w:rsidR="00D7373A" w:rsidRPr="00020682" w:rsidRDefault="00D7373A" w:rsidP="00D7373A">
            <w:pPr>
              <w:pStyle w:val="TAL"/>
              <w:rPr>
                <w:rFonts w:eastAsia="Times New Roman"/>
                <w:lang w:val="it-IT" w:eastAsia="ja-JP"/>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0 </w:t>
            </w:r>
            <w:r>
              <w:rPr>
                <w:rFonts w:eastAsia="Times New Roman"/>
                <w:lang w:val="it-IT" w:eastAsia="ja-JP"/>
              </w:rPr>
              <w:t>1 0</w:t>
            </w:r>
            <w:r>
              <w:rPr>
                <w:rFonts w:eastAsia="Times New Roman"/>
                <w:lang w:val="it-IT" w:eastAsia="ja-JP"/>
              </w:rPr>
              <w:tab/>
            </w:r>
            <w:r>
              <w:rPr>
                <w:rFonts w:eastAsia="Times New Roman"/>
                <w:lang w:val="it-IT" w:eastAsia="ja-JP"/>
              </w:rPr>
              <w:tab/>
              <w:t>5QI 66</w:t>
            </w:r>
          </w:p>
          <w:p w:rsidR="00D7373A" w:rsidRDefault="00D7373A" w:rsidP="00D7373A">
            <w:pPr>
              <w:pStyle w:val="TAL"/>
              <w:rPr>
                <w:rFonts w:eastAsia="Times New Roman"/>
                <w:lang w:eastAsia="ja-JP"/>
              </w:rPr>
            </w:pPr>
            <w:r>
              <w:rPr>
                <w:rFonts w:eastAsia="Times New Roman"/>
                <w:lang w:eastAsia="ja-JP"/>
              </w:rPr>
              <w:t>0 1 0 0 0 0 1 1</w:t>
            </w:r>
          </w:p>
          <w:p w:rsidR="00D7373A" w:rsidRDefault="00D7373A" w:rsidP="00D7373A">
            <w:pPr>
              <w:pStyle w:val="TAL"/>
              <w:rPr>
                <w:rFonts w:eastAsia="Times New Roman"/>
                <w:lang w:eastAsia="ja-JP"/>
              </w:rPr>
            </w:pPr>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Spare</w:t>
            </w:r>
          </w:p>
          <w:p w:rsidR="00D7373A" w:rsidRDefault="00D7373A" w:rsidP="00D7373A">
            <w:pPr>
              <w:pStyle w:val="TAL"/>
              <w:rPr>
                <w:rFonts w:eastAsia="Times New Roman"/>
                <w:lang w:val="it-IT"/>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1</w:t>
            </w:r>
            <w:r w:rsidRPr="00020682">
              <w:rPr>
                <w:rFonts w:eastAsia="Times New Roman"/>
                <w:lang w:val="it-IT" w:eastAsia="ja-JP"/>
              </w:rPr>
              <w:t xml:space="preserve">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0</w:t>
            </w:r>
          </w:p>
          <w:p w:rsidR="00D7373A" w:rsidRPr="00020682" w:rsidRDefault="00D7373A" w:rsidP="00D7373A">
            <w:pPr>
              <w:pStyle w:val="TAL"/>
              <w:rPr>
                <w:rFonts w:eastAsia="Times New Roman"/>
                <w:lang w:val="it-IT" w:eastAsia="ja-JP"/>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1</w:t>
            </w:r>
            <w:r w:rsidRPr="00020682">
              <w:rPr>
                <w:rFonts w:eastAsia="Times New Roman"/>
                <w:lang w:val="it-IT" w:eastAsia="ja-JP"/>
              </w:rPr>
              <w:t xml:space="preserve"> </w:t>
            </w:r>
            <w:r>
              <w:rPr>
                <w:rFonts w:eastAsia="Times New Roman"/>
                <w:lang w:val="it-IT" w:eastAsia="ja-JP"/>
              </w:rPr>
              <w:t>0 1</w:t>
            </w:r>
            <w:r>
              <w:rPr>
                <w:rFonts w:eastAsia="Times New Roman"/>
                <w:lang w:val="it-IT" w:eastAsia="ja-JP"/>
              </w:rPr>
              <w:tab/>
            </w:r>
            <w:r>
              <w:rPr>
                <w:rFonts w:eastAsia="Times New Roman"/>
                <w:lang w:val="it-IT" w:eastAsia="ja-JP"/>
              </w:rPr>
              <w:tab/>
              <w:t>5QI 69</w:t>
            </w:r>
          </w:p>
          <w:p w:rsidR="00D7373A" w:rsidRPr="00020682" w:rsidRDefault="00D7373A" w:rsidP="00D7373A">
            <w:pPr>
              <w:pStyle w:val="TAL"/>
              <w:rPr>
                <w:rFonts w:eastAsia="Times New Roman"/>
                <w:lang w:val="it-IT" w:eastAsia="ja-JP"/>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1</w:t>
            </w:r>
            <w:r w:rsidRPr="00020682">
              <w:rPr>
                <w:rFonts w:eastAsia="Times New Roman"/>
                <w:lang w:val="it-IT" w:eastAsia="ja-JP"/>
              </w:rPr>
              <w:t xml:space="preserve"> </w:t>
            </w:r>
            <w:r>
              <w:rPr>
                <w:rFonts w:eastAsia="Times New Roman"/>
                <w:lang w:val="it-IT" w:eastAsia="ja-JP"/>
              </w:rPr>
              <w:t>1 0</w:t>
            </w:r>
            <w:r>
              <w:rPr>
                <w:rFonts w:eastAsia="Times New Roman"/>
                <w:lang w:val="it-IT" w:eastAsia="ja-JP"/>
              </w:rPr>
              <w:tab/>
            </w:r>
            <w:r>
              <w:rPr>
                <w:rFonts w:eastAsia="Times New Roman"/>
                <w:lang w:val="it-IT" w:eastAsia="ja-JP"/>
              </w:rPr>
              <w:tab/>
              <w:t>5QI 70</w:t>
            </w:r>
          </w:p>
          <w:p w:rsidR="00D7373A" w:rsidRDefault="00D7373A" w:rsidP="00D7373A">
            <w:pPr>
              <w:pStyle w:val="TAL"/>
              <w:rPr>
                <w:rFonts w:eastAsia="Times New Roman"/>
                <w:lang w:eastAsia="ja-JP"/>
              </w:rPr>
            </w:pPr>
            <w:r>
              <w:rPr>
                <w:rFonts w:eastAsia="Times New Roman"/>
                <w:lang w:eastAsia="ja-JP"/>
              </w:rPr>
              <w:t>0 1 0 0 0 1 1 1</w:t>
            </w:r>
          </w:p>
          <w:p w:rsidR="00D7373A" w:rsidRDefault="00D7373A" w:rsidP="00D7373A">
            <w:pPr>
              <w:pStyle w:val="TAL"/>
              <w:rPr>
                <w:rFonts w:eastAsia="Times New Roman"/>
                <w:lang w:eastAsia="ja-JP"/>
              </w:rPr>
            </w:pPr>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Spare</w:t>
            </w:r>
          </w:p>
          <w:p w:rsidR="00D7373A" w:rsidRDefault="00D7373A" w:rsidP="00D7373A">
            <w:pPr>
              <w:pStyle w:val="TAL"/>
              <w:rPr>
                <w:rFonts w:eastAsia="Times New Roman"/>
                <w:lang w:eastAsia="ja-JP"/>
              </w:rPr>
            </w:pPr>
            <w:r>
              <w:rPr>
                <w:rFonts w:eastAsia="Times New Roman"/>
                <w:lang w:eastAsia="ja-JP"/>
              </w:rPr>
              <w:t>0 1 0 0 1 0 1 0</w:t>
            </w:r>
          </w:p>
          <w:p w:rsidR="00D7373A" w:rsidRPr="00020682" w:rsidRDefault="00D7373A" w:rsidP="00D7373A">
            <w:pPr>
              <w:pStyle w:val="TAL"/>
              <w:rPr>
                <w:rFonts w:eastAsia="Times New Roman"/>
                <w:lang w:val="it-IT" w:eastAsia="ja-JP"/>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eastAsia="ja-JP"/>
              </w:rPr>
              <w:t>1 0 1</w:t>
            </w:r>
            <w:r w:rsidRPr="00020682">
              <w:rPr>
                <w:rFonts w:eastAsia="Times New Roman"/>
                <w:lang w:val="it-IT" w:eastAsia="ja-JP"/>
              </w:rPr>
              <w:t xml:space="preserve"> </w:t>
            </w:r>
            <w:r>
              <w:rPr>
                <w:rFonts w:eastAsia="Times New Roman"/>
                <w:lang w:val="it-IT" w:eastAsia="ja-JP"/>
              </w:rPr>
              <w:t>1</w:t>
            </w:r>
            <w:r>
              <w:rPr>
                <w:rFonts w:eastAsia="Times New Roman"/>
                <w:lang w:val="it-IT" w:eastAsia="ja-JP"/>
              </w:rPr>
              <w:tab/>
            </w:r>
            <w:r>
              <w:rPr>
                <w:rFonts w:eastAsia="Times New Roman"/>
                <w:lang w:val="it-IT" w:eastAsia="ja-JP"/>
              </w:rPr>
              <w:tab/>
              <w:t>5QI 75</w:t>
            </w:r>
          </w:p>
          <w:p w:rsidR="00D7373A" w:rsidRDefault="00D7373A" w:rsidP="00D7373A">
            <w:pPr>
              <w:pStyle w:val="TAL"/>
              <w:rPr>
                <w:rFonts w:eastAsia="Times New Roman"/>
                <w:lang w:eastAsia="ja-JP"/>
              </w:rPr>
            </w:pPr>
            <w:r>
              <w:rPr>
                <w:rFonts w:eastAsia="Times New Roman"/>
                <w:lang w:eastAsia="ja-JP"/>
              </w:rPr>
              <w:t>0 1 0 0 1 1 0 0</w:t>
            </w:r>
          </w:p>
          <w:p w:rsidR="00D7373A" w:rsidRDefault="00D7373A" w:rsidP="00D7373A">
            <w:pPr>
              <w:pStyle w:val="TAL"/>
              <w:rPr>
                <w:rFonts w:eastAsia="Times New Roman"/>
                <w:lang w:eastAsia="ja-JP"/>
              </w:rPr>
            </w:pPr>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Spare</w:t>
            </w:r>
          </w:p>
          <w:p w:rsidR="00D7373A" w:rsidRDefault="00D7373A" w:rsidP="00D7373A">
            <w:pPr>
              <w:pStyle w:val="TAL"/>
              <w:rPr>
                <w:rFonts w:eastAsia="Times New Roman"/>
                <w:lang w:eastAsia="ja-JP"/>
              </w:rPr>
            </w:pPr>
            <w:r>
              <w:rPr>
                <w:rFonts w:eastAsia="Times New Roman"/>
                <w:lang w:eastAsia="ja-JP"/>
              </w:rPr>
              <w:t>0 1 0 0 1 1 1 0</w:t>
            </w:r>
          </w:p>
          <w:p w:rsidR="00D7373A" w:rsidRPr="00020682" w:rsidRDefault="00D7373A" w:rsidP="00D7373A">
            <w:pPr>
              <w:pStyle w:val="TAL"/>
              <w:rPr>
                <w:rFonts w:eastAsia="Times New Roman"/>
                <w:lang w:val="it-IT" w:eastAsia="ja-JP"/>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eastAsia="ja-JP"/>
              </w:rPr>
              <w:t>1 1 1</w:t>
            </w:r>
            <w:r w:rsidRPr="00020682">
              <w:rPr>
                <w:rFonts w:eastAsia="Times New Roman"/>
                <w:lang w:val="it-IT" w:eastAsia="ja-JP"/>
              </w:rPr>
              <w:t xml:space="preserve"> </w:t>
            </w:r>
            <w:r>
              <w:rPr>
                <w:rFonts w:eastAsia="Times New Roman"/>
                <w:lang w:val="it-IT" w:eastAsia="ja-JP"/>
              </w:rPr>
              <w:t>1</w:t>
            </w:r>
            <w:r>
              <w:rPr>
                <w:rFonts w:eastAsia="Times New Roman"/>
                <w:lang w:val="it-IT" w:eastAsia="ja-JP"/>
              </w:rPr>
              <w:tab/>
            </w:r>
            <w:r>
              <w:rPr>
                <w:rFonts w:eastAsia="Times New Roman"/>
                <w:lang w:val="it-IT" w:eastAsia="ja-JP"/>
              </w:rPr>
              <w:tab/>
              <w:t>5QI 79</w:t>
            </w:r>
          </w:p>
          <w:p w:rsidR="00D7373A" w:rsidRDefault="00D7373A" w:rsidP="00D7373A">
            <w:pPr>
              <w:pStyle w:val="TAL"/>
              <w:rPr>
                <w:rFonts w:eastAsia="Times New Roman"/>
                <w:lang w:eastAsia="ja-JP"/>
              </w:rPr>
            </w:pPr>
            <w:r>
              <w:rPr>
                <w:rFonts w:eastAsia="Times New Roman"/>
                <w:lang w:eastAsia="ja-JP"/>
              </w:rPr>
              <w:t>0 1 0 1 0 0 0 0</w:t>
            </w:r>
          </w:p>
          <w:p w:rsidR="00D7373A" w:rsidRDefault="00D7373A" w:rsidP="00D7373A">
            <w:pPr>
              <w:pStyle w:val="TAL"/>
              <w:rPr>
                <w:rFonts w:eastAsia="Times New Roman"/>
                <w:lang w:eastAsia="ja-JP"/>
              </w:rPr>
            </w:pPr>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Spare</w:t>
            </w:r>
          </w:p>
          <w:p w:rsidR="00D7373A" w:rsidRDefault="00D7373A" w:rsidP="00D7373A">
            <w:pPr>
              <w:pStyle w:val="TAL"/>
              <w:rPr>
                <w:rFonts w:eastAsia="Times New Roman"/>
                <w:lang w:eastAsia="ja-JP"/>
              </w:rPr>
            </w:pPr>
            <w:r>
              <w:rPr>
                <w:rFonts w:eastAsia="Times New Roman"/>
                <w:lang w:eastAsia="ja-JP"/>
              </w:rPr>
              <w:t>0 1 1 1 1 1 1 1</w:t>
            </w:r>
          </w:p>
          <w:p w:rsidR="00D7373A" w:rsidRDefault="00D7373A" w:rsidP="00D7373A">
            <w:pPr>
              <w:pStyle w:val="TAL"/>
              <w:rPr>
                <w:rFonts w:eastAsia="Times New Roman"/>
                <w:lang w:eastAsia="ja-JP"/>
              </w:rPr>
            </w:pPr>
            <w:r>
              <w:rPr>
                <w:rFonts w:eastAsia="Times New Roman"/>
                <w:lang w:eastAsia="ja-JP"/>
              </w:rPr>
              <w:t>1 0 0 0 0 0 0 0</w:t>
            </w:r>
          </w:p>
          <w:p w:rsidR="00D7373A" w:rsidRDefault="00D7373A" w:rsidP="00D7373A">
            <w:pPr>
              <w:pStyle w:val="TAL"/>
              <w:rPr>
                <w:rFonts w:eastAsia="Times New Roman"/>
                <w:lang w:eastAsia="ja-JP"/>
              </w:rPr>
            </w:pPr>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Operator-specific 5QIs</w:t>
            </w:r>
          </w:p>
          <w:p w:rsidR="00D7373A" w:rsidRPr="003168A2" w:rsidRDefault="00D7373A" w:rsidP="00D7373A">
            <w:pPr>
              <w:pStyle w:val="TAL"/>
              <w:rPr>
                <w:rFonts w:eastAsia="Times New Roman"/>
                <w:lang w:eastAsia="ja-JP"/>
              </w:rPr>
            </w:pPr>
            <w:r>
              <w:rPr>
                <w:rFonts w:eastAsia="Times New Roman"/>
                <w:lang w:eastAsia="ja-JP"/>
              </w:rPr>
              <w:t xml:space="preserve">1 1 1 1 1 1 1 0 </w:t>
            </w:r>
          </w:p>
          <w:p w:rsidR="00D7373A" w:rsidRPr="003168A2" w:rsidRDefault="00D7373A" w:rsidP="00D7373A">
            <w:pPr>
              <w:pStyle w:val="TAL"/>
              <w:rPr>
                <w:rFonts w:eastAsia="Times New Roman"/>
                <w:lang w:eastAsia="ja-JP"/>
              </w:rPr>
            </w:pPr>
            <w:r>
              <w:rPr>
                <w:rFonts w:eastAsia="Times New Roman"/>
              </w:rPr>
              <w:t>1</w:t>
            </w:r>
            <w:r w:rsidRPr="003168A2">
              <w:rPr>
                <w:rFonts w:eastAsia="Times New Roman"/>
              </w:rPr>
              <w:t xml:space="preserve"> </w:t>
            </w:r>
            <w:r>
              <w:rPr>
                <w:rFonts w:eastAsia="Times New Roman"/>
              </w:rPr>
              <w:t>1</w:t>
            </w:r>
            <w:r w:rsidRPr="003168A2">
              <w:rPr>
                <w:rFonts w:eastAsia="Times New Roman"/>
              </w:rPr>
              <w:t xml:space="preserve"> </w:t>
            </w:r>
            <w:r>
              <w:rPr>
                <w:rFonts w:eastAsia="Times New Roman"/>
              </w:rPr>
              <w:t>1</w:t>
            </w:r>
            <w:r w:rsidRPr="003168A2">
              <w:rPr>
                <w:rFonts w:eastAsia="Times New Roman"/>
              </w:rPr>
              <w:t xml:space="preserve"> </w:t>
            </w:r>
            <w:r>
              <w:rPr>
                <w:rFonts w:eastAsia="Times New Roman"/>
              </w:rPr>
              <w:t>1</w:t>
            </w:r>
            <w:r w:rsidRPr="003168A2">
              <w:rPr>
                <w:rFonts w:eastAsia="Times New Roman"/>
              </w:rPr>
              <w:t xml:space="preserve"> </w:t>
            </w:r>
            <w:r w:rsidRPr="003168A2">
              <w:rPr>
                <w:rFonts w:eastAsia="Times New Roman"/>
                <w:lang w:eastAsia="ja-JP"/>
              </w:rPr>
              <w:t xml:space="preserve">1 </w:t>
            </w:r>
            <w:r>
              <w:rPr>
                <w:rFonts w:eastAsia="Times New Roman"/>
                <w:lang w:eastAsia="ja-JP"/>
              </w:rPr>
              <w:t>1</w:t>
            </w:r>
            <w:r w:rsidRPr="003168A2">
              <w:rPr>
                <w:rFonts w:eastAsia="Times New Roman"/>
                <w:lang w:eastAsia="ja-JP"/>
              </w:rPr>
              <w:t xml:space="preserve"> </w:t>
            </w:r>
            <w:r>
              <w:rPr>
                <w:rFonts w:eastAsia="Times New Roman"/>
                <w:lang w:eastAsia="ja-JP"/>
              </w:rPr>
              <w:t>1</w:t>
            </w:r>
            <w:r w:rsidRPr="003168A2">
              <w:rPr>
                <w:rFonts w:eastAsia="Times New Roman"/>
                <w:lang w:eastAsia="ja-JP"/>
              </w:rPr>
              <w:t xml:space="preserve"> 1</w:t>
            </w:r>
            <w:r w:rsidRPr="003168A2">
              <w:rPr>
                <w:rFonts w:eastAsia="Times New Roman"/>
                <w:lang w:eastAsia="ja-JP"/>
              </w:rPr>
              <w:tab/>
            </w:r>
            <w:r w:rsidRPr="003168A2">
              <w:rPr>
                <w:rFonts w:eastAsia="Times New Roman"/>
                <w:lang w:eastAsia="ja-JP"/>
              </w:rPr>
              <w:tab/>
            </w:r>
            <w:r>
              <w:rPr>
                <w:rFonts w:eastAsia="Times New Roman"/>
                <w:lang w:eastAsia="ja-JP"/>
              </w:rPr>
              <w:t>Reserved</w:t>
            </w:r>
          </w:p>
          <w:p w:rsidR="00D7373A" w:rsidRPr="003168A2" w:rsidRDefault="00D7373A" w:rsidP="00D7373A">
            <w:pPr>
              <w:pStyle w:val="TAL"/>
              <w:rPr>
                <w:rFonts w:eastAsia="Times New Roman"/>
                <w:lang w:eastAsia="ja-JP"/>
              </w:rPr>
            </w:pPr>
          </w:p>
          <w:p w:rsidR="00D7373A" w:rsidRPr="003168A2" w:rsidRDefault="00D7373A" w:rsidP="00D7373A">
            <w:pPr>
              <w:pStyle w:val="TAL"/>
              <w:rPr>
                <w:rFonts w:eastAsia="Times New Roman"/>
                <w:lang w:eastAsia="ja-JP"/>
              </w:rPr>
            </w:pPr>
            <w:r w:rsidRPr="003168A2">
              <w:rPr>
                <w:rFonts w:eastAsia="Times New Roman"/>
                <w:lang w:eastAsia="ja-JP"/>
              </w:rPr>
              <w:t xml:space="preserve">The network shall </w:t>
            </w:r>
            <w:r>
              <w:rPr>
                <w:rFonts w:eastAsia="Times New Roman" w:hint="eastAsia"/>
                <w:lang w:eastAsia="zh-CN"/>
              </w:rPr>
              <w:t>consider</w:t>
            </w:r>
            <w:r w:rsidRPr="003168A2">
              <w:rPr>
                <w:rFonts w:eastAsia="Times New Roman"/>
                <w:lang w:eastAsia="ja-JP"/>
              </w:rPr>
              <w:t xml:space="preserve"> all other values not explicitly defined in this version of the protocol</w:t>
            </w:r>
            <w:r>
              <w:rPr>
                <w:rFonts w:eastAsia="Times New Roman" w:hint="eastAsia"/>
                <w:lang w:eastAsia="zh-CN"/>
              </w:rPr>
              <w:t xml:space="preserve"> as unsupported</w:t>
            </w:r>
            <w:r w:rsidRPr="003168A2">
              <w:rPr>
                <w:rFonts w:eastAsia="Times New Roman"/>
                <w:lang w:eastAsia="ja-JP"/>
              </w:rPr>
              <w:t>.</w:t>
            </w:r>
          </w:p>
          <w:p w:rsidR="00D7373A" w:rsidRDefault="00D7373A" w:rsidP="00D7373A">
            <w:pPr>
              <w:pStyle w:val="TAL"/>
              <w:rPr>
                <w:rFonts w:eastAsia="Times New Roman"/>
                <w:lang w:eastAsia="ja-JP"/>
              </w:rPr>
            </w:pPr>
          </w:p>
          <w:p w:rsidR="00D7373A" w:rsidRPr="008645E4" w:rsidRDefault="00D7373A" w:rsidP="00D7373A">
            <w:pPr>
              <w:pStyle w:val="TAL"/>
              <w:rPr>
                <w:rFonts w:eastAsia="Times New Roman"/>
              </w:rPr>
            </w:pPr>
            <w:r w:rsidRPr="008645E4">
              <w:rPr>
                <w:rFonts w:eastAsia="Times New Roman"/>
              </w:rPr>
              <w:t xml:space="preserve">If the UE receives a </w:t>
            </w:r>
            <w:r>
              <w:rPr>
                <w:rFonts w:eastAsia="Times New Roman"/>
              </w:rPr>
              <w:t>5QI</w:t>
            </w:r>
            <w:r w:rsidRPr="008645E4">
              <w:rPr>
                <w:rFonts w:eastAsia="Times New Roman"/>
              </w:rPr>
              <w:t xml:space="preserve"> value </w:t>
            </w:r>
            <w:r>
              <w:rPr>
                <w:rFonts w:eastAsia="Times New Roman"/>
              </w:rPr>
              <w:t xml:space="preserve">(excluding the reserved 5QI values) </w:t>
            </w:r>
            <w:r w:rsidRPr="008645E4">
              <w:rPr>
                <w:rFonts w:eastAsia="Times New Roman"/>
              </w:rPr>
              <w:t>that it does not understand, the UE shall</w:t>
            </w:r>
            <w:r>
              <w:rPr>
                <w:rFonts w:eastAsia="Times New Roman"/>
              </w:rPr>
              <w:t xml:space="preserve"> choose a 5QI value from the set of 5QI values defined in this version of the protocol (see 3GPP TS 23.501 [</w:t>
            </w:r>
            <w:r w:rsidR="004C5821">
              <w:rPr>
                <w:rFonts w:eastAsia="Times New Roman"/>
              </w:rPr>
              <w:t>9</w:t>
            </w:r>
            <w:r>
              <w:rPr>
                <w:rFonts w:eastAsia="Times New Roman"/>
              </w:rPr>
              <w:t>]) and associated with</w:t>
            </w:r>
            <w:r w:rsidRPr="008645E4">
              <w:rPr>
                <w:rFonts w:eastAsia="Times New Roman"/>
              </w:rPr>
              <w:t>:</w:t>
            </w:r>
          </w:p>
          <w:p w:rsidR="00D7373A" w:rsidRDefault="00D7373A" w:rsidP="00D7373A">
            <w:pPr>
              <w:pStyle w:val="TAL"/>
              <w:rPr>
                <w:rFonts w:eastAsia="Times New Roman"/>
              </w:rPr>
            </w:pPr>
            <w:r>
              <w:rPr>
                <w:rFonts w:eastAsia="Times New Roman"/>
              </w:rPr>
              <w:tab/>
              <w:t>-</w:t>
            </w:r>
            <w:r w:rsidRPr="008645E4">
              <w:rPr>
                <w:rFonts w:eastAsia="Times New Roman"/>
              </w:rPr>
              <w:tab/>
            </w:r>
            <w:r>
              <w:rPr>
                <w:rFonts w:eastAsia="Times New Roman"/>
              </w:rPr>
              <w:t>GBR QoS flows, if the QoS flow includes a GFBR uplink parameter and a GFBR dowlinkink parameter; and</w:t>
            </w:r>
          </w:p>
          <w:p w:rsidR="00D7373A" w:rsidRDefault="00D7373A" w:rsidP="00D7373A">
            <w:pPr>
              <w:pStyle w:val="TAL"/>
              <w:rPr>
                <w:rFonts w:eastAsia="Times New Roman"/>
              </w:rPr>
            </w:pPr>
            <w:r>
              <w:rPr>
                <w:rFonts w:eastAsia="Times New Roman"/>
              </w:rPr>
              <w:tab/>
              <w:t>-</w:t>
            </w:r>
            <w:r w:rsidRPr="008645E4">
              <w:rPr>
                <w:rFonts w:eastAsia="Times New Roman"/>
              </w:rPr>
              <w:tab/>
            </w:r>
            <w:r w:rsidR="003505E5">
              <w:rPr>
                <w:rFonts w:eastAsia="Times New Roman"/>
              </w:rPr>
              <w:t xml:space="preserve">non-GBR </w:t>
            </w:r>
            <w:r>
              <w:rPr>
                <w:rFonts w:eastAsia="Times New Roman"/>
              </w:rPr>
              <w:t>QoS flows, if the QoS flow does not include a GFBR uplink parameter or</w:t>
            </w:r>
            <w:r w:rsidR="003505E5">
              <w:rPr>
                <w:rFonts w:eastAsia="Times New Roman"/>
              </w:rPr>
              <w:t xml:space="preserve"> does not include a GFBR downl</w:t>
            </w:r>
            <w:r>
              <w:rPr>
                <w:rFonts w:eastAsia="Times New Roman"/>
              </w:rPr>
              <w:t>ink parameter.</w:t>
            </w:r>
          </w:p>
          <w:p w:rsidR="00D7373A" w:rsidRPr="008645E4" w:rsidRDefault="00D7373A" w:rsidP="00D7373A">
            <w:pPr>
              <w:pStyle w:val="TAL"/>
              <w:rPr>
                <w:rFonts w:eastAsia="Times New Roman"/>
                <w:lang w:eastAsia="ko-KR"/>
              </w:rPr>
            </w:pPr>
          </w:p>
          <w:p w:rsidR="002F0DF2" w:rsidRDefault="00D7373A" w:rsidP="001648BA">
            <w:pPr>
              <w:pStyle w:val="TAL"/>
              <w:rPr>
                <w:lang w:eastAsia="ja-JP"/>
              </w:rPr>
            </w:pPr>
            <w:r>
              <w:rPr>
                <w:rFonts w:eastAsia="Times New Roman"/>
                <w:lang w:eastAsia="ja-JP"/>
              </w:rPr>
              <w:t>The UE shall use this chosen 5QI value for internal operations only. The UE shall use the received 5QI value in subsequent NAS signalling procedures.</w:t>
            </w:r>
          </w:p>
          <w:p w:rsidR="002F0DF2" w:rsidRDefault="002F0DF2" w:rsidP="001648BA">
            <w:pPr>
              <w:pStyle w:val="TAL"/>
            </w:pPr>
          </w:p>
          <w:p w:rsidR="002F0DF2" w:rsidRDefault="002F0DF2" w:rsidP="001648BA">
            <w:pPr>
              <w:pStyle w:val="TAL"/>
            </w:pPr>
            <w:r>
              <w:t xml:space="preserve">When the </w:t>
            </w:r>
            <w:r w:rsidRPr="00C55614">
              <w:t>parameter identifier</w:t>
            </w:r>
            <w:r>
              <w:t xml:space="preserve"> indicates </w:t>
            </w:r>
            <w:r w:rsidR="00ED7565">
              <w:rPr>
                <w:rFonts w:eastAsia="Times New Roman"/>
              </w:rPr>
              <w:t>"</w:t>
            </w:r>
            <w:r>
              <w:t xml:space="preserve">GFBR </w:t>
            </w:r>
            <w:r w:rsidR="00D7373A">
              <w:t>u</w:t>
            </w:r>
            <w:r>
              <w:t>plink</w:t>
            </w:r>
            <w:r w:rsidR="00ED7565">
              <w:rPr>
                <w:rFonts w:eastAsia="Times New Roman"/>
              </w:rPr>
              <w:t>"</w:t>
            </w:r>
            <w:r>
              <w:t xml:space="preserve">, the parameter contents field contains </w:t>
            </w:r>
            <w:r w:rsidR="00ED7565">
              <w:rPr>
                <w:rFonts w:eastAsia="Times New Roman"/>
              </w:rPr>
              <w:t>one octet indicating the u</w:t>
            </w:r>
            <w:r w:rsidR="00ED7565" w:rsidRPr="006C6E41">
              <w:rPr>
                <w:rFonts w:eastAsia="Times New Roman"/>
              </w:rPr>
              <w:t>nit</w:t>
            </w:r>
            <w:r w:rsidR="00ED7565">
              <w:rPr>
                <w:rFonts w:eastAsia="Times New Roman"/>
              </w:rPr>
              <w:t xml:space="preserve"> of the </w:t>
            </w:r>
            <w:r w:rsidR="00ED7565">
              <w:rPr>
                <w:rFonts w:eastAsia="Times New Roman"/>
                <w:lang w:eastAsia="ja-JP"/>
              </w:rPr>
              <w:t xml:space="preserve">guaranteed flow </w:t>
            </w:r>
            <w:r w:rsidR="00ED7565" w:rsidRPr="003168A2">
              <w:rPr>
                <w:rFonts w:eastAsia="Times New Roman"/>
                <w:lang w:eastAsia="ja-JP"/>
              </w:rPr>
              <w:t>bit rate</w:t>
            </w:r>
            <w:r w:rsidR="00ED7565">
              <w:rPr>
                <w:rFonts w:eastAsia="Times New Roman"/>
                <w:lang w:eastAsia="ja-JP"/>
              </w:rPr>
              <w:t xml:space="preserve"> for uplink followed by two octets containing the value of </w:t>
            </w:r>
            <w:r>
              <w:t xml:space="preserve">the  </w:t>
            </w:r>
            <w:r w:rsidR="00D7373A">
              <w:rPr>
                <w:noProof/>
                <w:lang w:val="en-US"/>
              </w:rPr>
              <w:t>g</w:t>
            </w:r>
            <w:r w:rsidRPr="00474451">
              <w:rPr>
                <w:noProof/>
                <w:lang w:val="en-US"/>
              </w:rPr>
              <w:t>uarant</w:t>
            </w:r>
            <w:r>
              <w:rPr>
                <w:noProof/>
                <w:lang w:val="en-US"/>
              </w:rPr>
              <w:t>eed flow bit rate for uplink</w:t>
            </w:r>
            <w:r w:rsidR="00ED7565">
              <w:t>.</w:t>
            </w:r>
          </w:p>
          <w:p w:rsidR="00ED7565" w:rsidRDefault="00ED7565" w:rsidP="00ED7565">
            <w:pPr>
              <w:pStyle w:val="TAL"/>
              <w:rPr>
                <w:rFonts w:eastAsia="Times New Roman"/>
              </w:rPr>
            </w:pPr>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uplink (octet 1):</w:t>
            </w:r>
          </w:p>
          <w:p w:rsidR="00ED7565" w:rsidRPr="003168A2" w:rsidRDefault="00ED7565" w:rsidP="00ED7565">
            <w:pPr>
              <w:pStyle w:val="TAL"/>
              <w:rPr>
                <w:rFonts w:eastAsia="Times New Roman"/>
              </w:rPr>
            </w:pPr>
            <w:r w:rsidRPr="003168A2">
              <w:rPr>
                <w:rFonts w:eastAsia="Times New Roman"/>
              </w:rPr>
              <w:t>Bits</w:t>
            </w:r>
          </w:p>
          <w:p w:rsidR="00ED7565" w:rsidRPr="006C6E41" w:rsidRDefault="00ED7565" w:rsidP="00ED7565">
            <w:pPr>
              <w:pStyle w:val="TAL"/>
              <w:rPr>
                <w:rFonts w:eastAsia="Times New Roman"/>
              </w:rPr>
            </w:pPr>
            <w:r>
              <w:t>8 7 6 5 4 3 2 1</w:t>
            </w:r>
          </w:p>
          <w:p w:rsidR="00ED7565" w:rsidRPr="006C6E41" w:rsidRDefault="00ED7565" w:rsidP="00ED7565">
            <w:pPr>
              <w:pStyle w:val="TAL"/>
              <w:rPr>
                <w:rFonts w:eastAsia="Times New Roman"/>
              </w:rPr>
            </w:pPr>
            <w:r w:rsidRPr="006C6E41">
              <w:rPr>
                <w:rFonts w:eastAsia="Times New Roman"/>
              </w:rPr>
              <w:t xml:space="preserve">0 0 0 </w:t>
            </w:r>
            <w:r>
              <w:rPr>
                <w:rFonts w:eastAsia="Times New Roman"/>
              </w:rPr>
              <w:t>0</w:t>
            </w:r>
            <w:r w:rsidRPr="006C6E41">
              <w:rPr>
                <w:rFonts w:eastAsia="Times New Roman"/>
              </w:rPr>
              <w:t xml:space="preserve"> </w:t>
            </w:r>
            <w:r>
              <w:rPr>
                <w:rFonts w:eastAsia="Times New Roman"/>
              </w:rPr>
              <w:t>0 0 0 0 0</w:t>
            </w:r>
            <w:r>
              <w:rPr>
                <w:rFonts w:eastAsia="Times New Roman"/>
              </w:rPr>
              <w:tab/>
            </w:r>
            <w:r w:rsidRPr="006C6E41">
              <w:rPr>
                <w:rFonts w:eastAsia="Times New Roman"/>
              </w:rPr>
              <w:t xml:space="preserve">value is </w:t>
            </w:r>
            <w:r>
              <w:rPr>
                <w:rFonts w:eastAsia="Times New Roman"/>
              </w:rPr>
              <w:t>not used</w:t>
            </w:r>
          </w:p>
          <w:p w:rsidR="00ED7565" w:rsidRDefault="00ED7565" w:rsidP="00ED7565">
            <w:pPr>
              <w:pStyle w:val="TAL"/>
              <w:rPr>
                <w:rFonts w:eastAsia="Times New Roman"/>
              </w:rPr>
            </w:pPr>
            <w:r>
              <w:rPr>
                <w:rFonts w:eastAsia="Times New Roman"/>
              </w:rPr>
              <w:t>0 0 0 0 0 0 0 0 1</w:t>
            </w:r>
            <w:r>
              <w:rPr>
                <w:rFonts w:eastAsia="Times New Roman"/>
              </w:rPr>
              <w:tab/>
              <w:t>value is incremented in multiples of 1 Kbps</w:t>
            </w:r>
          </w:p>
          <w:p w:rsidR="00ED7565" w:rsidRDefault="00ED7565" w:rsidP="00ED7565">
            <w:pPr>
              <w:pStyle w:val="TAL"/>
              <w:rPr>
                <w:rFonts w:eastAsia="Times New Roman"/>
              </w:rPr>
            </w:pPr>
            <w:r>
              <w:rPr>
                <w:rFonts w:eastAsia="Times New Roman"/>
              </w:rPr>
              <w:t>0 0 0 0 0 0 0 1 0</w:t>
            </w:r>
            <w:r>
              <w:rPr>
                <w:rFonts w:eastAsia="Times New Roman"/>
              </w:rPr>
              <w:tab/>
              <w:t>value is incremented in multiples of 4 Kbps</w:t>
            </w:r>
          </w:p>
          <w:p w:rsidR="00ED7565" w:rsidRDefault="00ED7565" w:rsidP="00ED7565">
            <w:pPr>
              <w:pStyle w:val="TAL"/>
              <w:rPr>
                <w:rFonts w:eastAsia="Times New Roman"/>
              </w:rPr>
            </w:pPr>
            <w:r>
              <w:rPr>
                <w:rFonts w:eastAsia="Times New Roman"/>
              </w:rPr>
              <w:t>0 0 0 0 0 0 0 1 1</w:t>
            </w:r>
            <w:r>
              <w:rPr>
                <w:rFonts w:eastAsia="Times New Roman"/>
              </w:rPr>
              <w:tab/>
              <w:t>value is incremented in multiples of 16 Kbps</w:t>
            </w:r>
          </w:p>
          <w:p w:rsidR="00ED7565" w:rsidRDefault="00ED7565" w:rsidP="00ED7565">
            <w:pPr>
              <w:pStyle w:val="TAL"/>
              <w:rPr>
                <w:rFonts w:eastAsia="Times New Roman"/>
              </w:rPr>
            </w:pPr>
            <w:r>
              <w:rPr>
                <w:rFonts w:eastAsia="Times New Roman"/>
              </w:rPr>
              <w:t>0 0 0 0 0 0 1 0 0</w:t>
            </w:r>
            <w:r>
              <w:rPr>
                <w:rFonts w:eastAsia="Times New Roman"/>
              </w:rPr>
              <w:tab/>
              <w:t>value is incremented in multiples of 64 Kbps</w:t>
            </w:r>
          </w:p>
          <w:p w:rsidR="00ED7565" w:rsidRDefault="00ED7565" w:rsidP="00ED7565">
            <w:pPr>
              <w:pStyle w:val="TAL"/>
              <w:rPr>
                <w:rFonts w:eastAsia="Times New Roman"/>
              </w:rPr>
            </w:pPr>
            <w:r>
              <w:rPr>
                <w:rFonts w:eastAsia="Times New Roman"/>
              </w:rPr>
              <w:t>0 0 0 0 0 0 1 0 1</w:t>
            </w:r>
            <w:r>
              <w:rPr>
                <w:rFonts w:eastAsia="Times New Roman"/>
              </w:rPr>
              <w:tab/>
              <w:t>value is incremented in multiples of 256 Kbps</w:t>
            </w:r>
          </w:p>
          <w:p w:rsidR="00ED7565" w:rsidRDefault="00ED7565" w:rsidP="00ED7565">
            <w:pPr>
              <w:pStyle w:val="TAL"/>
              <w:rPr>
                <w:rFonts w:eastAsia="Times New Roman"/>
              </w:rPr>
            </w:pPr>
            <w:r>
              <w:rPr>
                <w:rFonts w:eastAsia="Times New Roman"/>
              </w:rPr>
              <w:t>0 0 0 0 0 0 1 1 0</w:t>
            </w:r>
            <w:r>
              <w:rPr>
                <w:rFonts w:eastAsia="Times New Roman"/>
              </w:rPr>
              <w:tab/>
              <w:t>value is incremented in multiples of 1 Mbps</w:t>
            </w:r>
          </w:p>
          <w:p w:rsidR="00ED7565" w:rsidRDefault="00ED7565" w:rsidP="00ED7565">
            <w:pPr>
              <w:pStyle w:val="TAL"/>
              <w:rPr>
                <w:rFonts w:eastAsia="Times New Roman"/>
              </w:rPr>
            </w:pPr>
            <w:r>
              <w:rPr>
                <w:rFonts w:eastAsia="Times New Roman"/>
              </w:rPr>
              <w:t>0 0 0 0 0 0 1 1 1</w:t>
            </w:r>
            <w:r>
              <w:rPr>
                <w:rFonts w:eastAsia="Times New Roman"/>
              </w:rPr>
              <w:tab/>
              <w:t>value is incremented in multiples of 4 Mbps</w:t>
            </w:r>
          </w:p>
          <w:p w:rsidR="00ED7565" w:rsidRDefault="00ED7565" w:rsidP="00ED7565">
            <w:pPr>
              <w:pStyle w:val="TAL"/>
              <w:rPr>
                <w:rFonts w:eastAsia="Times New Roman"/>
              </w:rPr>
            </w:pPr>
            <w:r>
              <w:rPr>
                <w:rFonts w:eastAsia="Times New Roman"/>
              </w:rPr>
              <w:t>0 0 0 0 0 1 0 0 0</w:t>
            </w:r>
            <w:r>
              <w:rPr>
                <w:rFonts w:eastAsia="Times New Roman"/>
              </w:rPr>
              <w:tab/>
              <w:t>value is incremented in multiples of 16 Mbps</w:t>
            </w:r>
          </w:p>
          <w:p w:rsidR="00ED7565" w:rsidRDefault="00ED7565" w:rsidP="00ED7565">
            <w:pPr>
              <w:pStyle w:val="TAL"/>
              <w:rPr>
                <w:rFonts w:eastAsia="Times New Roman"/>
              </w:rPr>
            </w:pPr>
            <w:r>
              <w:rPr>
                <w:rFonts w:eastAsia="Times New Roman"/>
              </w:rPr>
              <w:t>0 0 0 0 0 1 0 0 1</w:t>
            </w:r>
            <w:r>
              <w:rPr>
                <w:rFonts w:eastAsia="Times New Roman"/>
              </w:rPr>
              <w:tab/>
              <w:t>value is incremented in multiples of 64 Mbps</w:t>
            </w:r>
          </w:p>
          <w:p w:rsidR="00ED7565" w:rsidRDefault="00ED7565" w:rsidP="00ED7565">
            <w:pPr>
              <w:pStyle w:val="TAL"/>
              <w:rPr>
                <w:rFonts w:eastAsia="Times New Roman"/>
              </w:rPr>
            </w:pPr>
            <w:r>
              <w:rPr>
                <w:rFonts w:eastAsia="Times New Roman"/>
              </w:rPr>
              <w:t>0 0 0 0 0 1 0 1 0</w:t>
            </w:r>
            <w:r>
              <w:rPr>
                <w:rFonts w:eastAsia="Times New Roman"/>
              </w:rPr>
              <w:tab/>
              <w:t>value is incremented in multiples of 256 Mbps</w:t>
            </w:r>
          </w:p>
          <w:p w:rsidR="00ED7565" w:rsidRDefault="00ED7565" w:rsidP="00ED7565">
            <w:pPr>
              <w:pStyle w:val="TAL"/>
              <w:rPr>
                <w:rFonts w:eastAsia="Times New Roman"/>
              </w:rPr>
            </w:pPr>
            <w:r>
              <w:rPr>
                <w:rFonts w:eastAsia="Times New Roman"/>
              </w:rPr>
              <w:t>0 0 0 0 0 1 0 1 1</w:t>
            </w:r>
            <w:r>
              <w:rPr>
                <w:rFonts w:eastAsia="Times New Roman"/>
              </w:rPr>
              <w:tab/>
              <w:t>value is incremented in multiples of 1 Gbps</w:t>
            </w:r>
          </w:p>
          <w:p w:rsidR="00ED7565" w:rsidRDefault="00ED7565" w:rsidP="00ED7565">
            <w:pPr>
              <w:pStyle w:val="TAL"/>
              <w:rPr>
                <w:rFonts w:eastAsia="Times New Roman"/>
              </w:rPr>
            </w:pPr>
            <w:r>
              <w:rPr>
                <w:rFonts w:eastAsia="Times New Roman"/>
              </w:rPr>
              <w:t>0 0 0 0 0 1 1 0 0</w:t>
            </w:r>
            <w:r>
              <w:rPr>
                <w:rFonts w:eastAsia="Times New Roman"/>
              </w:rPr>
              <w:tab/>
              <w:t>value is incremented in multiples of 4 Gbps</w:t>
            </w:r>
          </w:p>
          <w:p w:rsidR="00ED7565" w:rsidRDefault="00ED7565" w:rsidP="00ED7565">
            <w:pPr>
              <w:pStyle w:val="TAL"/>
              <w:rPr>
                <w:rFonts w:eastAsia="Times New Roman"/>
              </w:rPr>
            </w:pPr>
            <w:r>
              <w:rPr>
                <w:rFonts w:eastAsia="Times New Roman"/>
              </w:rPr>
              <w:t>0 0 0 0 0 1 1 0 1</w:t>
            </w:r>
            <w:r>
              <w:rPr>
                <w:rFonts w:eastAsia="Times New Roman"/>
              </w:rPr>
              <w:tab/>
              <w:t>value is incremented in multiples of 16 Gbps</w:t>
            </w:r>
          </w:p>
          <w:p w:rsidR="00ED7565" w:rsidRDefault="00ED7565" w:rsidP="00ED7565">
            <w:pPr>
              <w:pStyle w:val="TAL"/>
              <w:rPr>
                <w:rFonts w:eastAsia="Times New Roman"/>
              </w:rPr>
            </w:pPr>
            <w:r>
              <w:rPr>
                <w:rFonts w:eastAsia="Times New Roman"/>
              </w:rPr>
              <w:t>0 0 0 0 0 1 1 1 0</w:t>
            </w:r>
            <w:r>
              <w:rPr>
                <w:rFonts w:eastAsia="Times New Roman"/>
              </w:rPr>
              <w:tab/>
              <w:t>value is incremented in multiples of 64 Gbps</w:t>
            </w:r>
          </w:p>
          <w:p w:rsidR="00ED7565" w:rsidRDefault="00ED7565" w:rsidP="00ED7565">
            <w:pPr>
              <w:pStyle w:val="TAL"/>
              <w:rPr>
                <w:rFonts w:eastAsia="Times New Roman"/>
              </w:rPr>
            </w:pPr>
            <w:r>
              <w:rPr>
                <w:rFonts w:eastAsia="Times New Roman"/>
              </w:rPr>
              <w:t>0 0 0 0 0 1 1 1 1</w:t>
            </w:r>
            <w:r>
              <w:rPr>
                <w:rFonts w:eastAsia="Times New Roman"/>
              </w:rPr>
              <w:tab/>
              <w:t>value is incremented in multiples of 256 Gbps</w:t>
            </w:r>
          </w:p>
          <w:p w:rsidR="00ED7565" w:rsidRDefault="00ED7565" w:rsidP="00ED7565">
            <w:pPr>
              <w:pStyle w:val="TAL"/>
              <w:rPr>
                <w:rFonts w:eastAsia="Times New Roman"/>
              </w:rPr>
            </w:pPr>
            <w:r>
              <w:rPr>
                <w:rFonts w:eastAsia="Times New Roman"/>
              </w:rPr>
              <w:t>0 0 0 0 1 0 0 0 0</w:t>
            </w:r>
            <w:r>
              <w:rPr>
                <w:rFonts w:eastAsia="Times New Roman"/>
              </w:rPr>
              <w:tab/>
              <w:t>value is incremented in multiples of 1 Tbps</w:t>
            </w:r>
          </w:p>
          <w:p w:rsidR="00ED7565" w:rsidRDefault="00ED7565" w:rsidP="00ED7565">
            <w:pPr>
              <w:pStyle w:val="TAL"/>
              <w:rPr>
                <w:rFonts w:eastAsia="Times New Roman"/>
              </w:rPr>
            </w:pPr>
            <w:r>
              <w:rPr>
                <w:rFonts w:eastAsia="Times New Roman"/>
              </w:rPr>
              <w:t>0 0 0 0 1 0 0 0 1</w:t>
            </w:r>
            <w:r>
              <w:rPr>
                <w:rFonts w:eastAsia="Times New Roman"/>
              </w:rPr>
              <w:tab/>
              <w:t>value is incremented in multiples of 4 Tbps</w:t>
            </w:r>
          </w:p>
          <w:p w:rsidR="00ED7565" w:rsidRDefault="00ED7565" w:rsidP="00ED7565">
            <w:pPr>
              <w:pStyle w:val="TAL"/>
              <w:rPr>
                <w:rFonts w:eastAsia="Times New Roman"/>
              </w:rPr>
            </w:pPr>
            <w:r>
              <w:rPr>
                <w:rFonts w:eastAsia="Times New Roman"/>
              </w:rPr>
              <w:t>0 0 0 0 1 0 0 1 0</w:t>
            </w:r>
            <w:r>
              <w:rPr>
                <w:rFonts w:eastAsia="Times New Roman"/>
              </w:rPr>
              <w:tab/>
              <w:t>value is incremented in multiples of 16 Tbps</w:t>
            </w:r>
          </w:p>
          <w:p w:rsidR="00ED7565" w:rsidRDefault="00ED7565" w:rsidP="00ED7565">
            <w:pPr>
              <w:pStyle w:val="TAL"/>
              <w:rPr>
                <w:rFonts w:eastAsia="Times New Roman"/>
              </w:rPr>
            </w:pPr>
            <w:r>
              <w:rPr>
                <w:rFonts w:eastAsia="Times New Roman"/>
              </w:rPr>
              <w:t>0 0 0 0 1 0 0 1 1</w:t>
            </w:r>
            <w:r>
              <w:rPr>
                <w:rFonts w:eastAsia="Times New Roman"/>
              </w:rPr>
              <w:tab/>
              <w:t>value is incremented in multiples of 64 Tbps</w:t>
            </w:r>
          </w:p>
          <w:p w:rsidR="00ED7565" w:rsidRDefault="00ED7565" w:rsidP="00ED7565">
            <w:pPr>
              <w:pStyle w:val="TAL"/>
              <w:rPr>
                <w:rFonts w:eastAsia="Times New Roman"/>
              </w:rPr>
            </w:pPr>
            <w:r>
              <w:rPr>
                <w:rFonts w:eastAsia="Times New Roman"/>
              </w:rPr>
              <w:t>0 0 0 0 1 0 1 0 0</w:t>
            </w:r>
            <w:r>
              <w:rPr>
                <w:rFonts w:eastAsia="Times New Roman"/>
              </w:rPr>
              <w:tab/>
              <w:t>value is incremented in multiples of 256 Tbps</w:t>
            </w:r>
          </w:p>
          <w:p w:rsidR="00ED7565" w:rsidRDefault="00ED7565" w:rsidP="00ED7565">
            <w:pPr>
              <w:pStyle w:val="TAL"/>
              <w:rPr>
                <w:rFonts w:eastAsia="Times New Roman"/>
              </w:rPr>
            </w:pPr>
            <w:r>
              <w:rPr>
                <w:rFonts w:eastAsia="Times New Roman"/>
              </w:rPr>
              <w:t>0 0 0 0 1 0 1 0 1</w:t>
            </w:r>
            <w:r>
              <w:rPr>
                <w:rFonts w:eastAsia="Times New Roman"/>
              </w:rPr>
              <w:tab/>
              <w:t>value is incremented in multiples of 1 Pbps</w:t>
            </w:r>
          </w:p>
          <w:p w:rsidR="00ED7565" w:rsidRDefault="00ED7565" w:rsidP="00ED7565">
            <w:pPr>
              <w:pStyle w:val="TAL"/>
              <w:rPr>
                <w:rFonts w:eastAsia="Times New Roman"/>
              </w:rPr>
            </w:pPr>
            <w:r>
              <w:rPr>
                <w:rFonts w:eastAsia="Times New Roman"/>
              </w:rPr>
              <w:t>0 0 0 0 1 0 1 1 0</w:t>
            </w:r>
            <w:r>
              <w:rPr>
                <w:rFonts w:eastAsia="Times New Roman"/>
              </w:rPr>
              <w:tab/>
              <w:t>value is incremented in multiples of 4 Pbps</w:t>
            </w:r>
          </w:p>
          <w:p w:rsidR="00ED7565" w:rsidRDefault="00ED7565" w:rsidP="00ED7565">
            <w:pPr>
              <w:pStyle w:val="TAL"/>
              <w:rPr>
                <w:rFonts w:eastAsia="Times New Roman"/>
              </w:rPr>
            </w:pPr>
            <w:r>
              <w:rPr>
                <w:rFonts w:eastAsia="Times New Roman"/>
              </w:rPr>
              <w:t>0 0 0 0 1 0 1 1 1</w:t>
            </w:r>
            <w:r>
              <w:rPr>
                <w:rFonts w:eastAsia="Times New Roman"/>
              </w:rPr>
              <w:tab/>
              <w:t>value is incremented in multiples of 16 Pbps</w:t>
            </w:r>
          </w:p>
          <w:p w:rsidR="00ED7565" w:rsidRDefault="00ED7565" w:rsidP="00ED7565">
            <w:pPr>
              <w:pStyle w:val="TAL"/>
              <w:rPr>
                <w:rFonts w:eastAsia="Times New Roman"/>
              </w:rPr>
            </w:pPr>
            <w:r>
              <w:rPr>
                <w:rFonts w:eastAsia="Times New Roman"/>
              </w:rPr>
              <w:t>0 0 0 0 1 1 0 0 0</w:t>
            </w:r>
            <w:r>
              <w:rPr>
                <w:rFonts w:eastAsia="Times New Roman"/>
              </w:rPr>
              <w:tab/>
              <w:t>value is incremented in multiples of 64 Pbps</w:t>
            </w:r>
          </w:p>
          <w:p w:rsidR="00ED7565" w:rsidRDefault="00ED7565" w:rsidP="00ED7565">
            <w:pPr>
              <w:pStyle w:val="TAL"/>
              <w:rPr>
                <w:rFonts w:eastAsia="Times New Roman"/>
              </w:rPr>
            </w:pPr>
            <w:r>
              <w:rPr>
                <w:rFonts w:eastAsia="Times New Roman"/>
              </w:rPr>
              <w:t>0 0 0 0 1 1 0 0 1</w:t>
            </w:r>
            <w:r>
              <w:rPr>
                <w:rFonts w:eastAsia="Times New Roman"/>
              </w:rPr>
              <w:tab/>
              <w:t>value is incremented in multiples of 256 Pbps</w:t>
            </w:r>
          </w:p>
          <w:p w:rsidR="00ED7565" w:rsidRDefault="00ED7565" w:rsidP="00ED7565">
            <w:pPr>
              <w:pStyle w:val="TAL"/>
              <w:rPr>
                <w:rFonts w:eastAsia="Times New Roman"/>
              </w:rPr>
            </w:pPr>
            <w:r w:rsidRPr="006C6E41">
              <w:rPr>
                <w:rFonts w:eastAsia="Times New Roman"/>
              </w:rPr>
              <w:t xml:space="preserve">Other values shall be interpreted as multiples of </w:t>
            </w:r>
            <w:r>
              <w:rPr>
                <w:rFonts w:eastAsia="Times New Roman"/>
              </w:rPr>
              <w:t>256</w:t>
            </w:r>
            <w:r w:rsidRPr="006C6E41">
              <w:rPr>
                <w:rFonts w:eastAsia="Times New Roman"/>
              </w:rPr>
              <w:t xml:space="preserve"> </w:t>
            </w:r>
            <w:r>
              <w:rPr>
                <w:rFonts w:eastAsia="Times New Roman"/>
              </w:rPr>
              <w:t>Pbps</w:t>
            </w:r>
            <w:r w:rsidRPr="006C6E41">
              <w:rPr>
                <w:rFonts w:eastAsia="Times New Roman"/>
              </w:rPr>
              <w:t xml:space="preserve"> in this version of the protocol.</w:t>
            </w:r>
          </w:p>
          <w:p w:rsidR="00ED7565" w:rsidRDefault="00ED7565" w:rsidP="00ED7565">
            <w:pPr>
              <w:pStyle w:val="TAL"/>
              <w:rPr>
                <w:rFonts w:eastAsia="Times New Roman"/>
              </w:rPr>
            </w:pPr>
          </w:p>
          <w:p w:rsidR="00ED7565" w:rsidRDefault="00ED7565" w:rsidP="00ED7565">
            <w:pPr>
              <w:pStyle w:val="TAL"/>
              <w:rPr>
                <w:rFonts w:eastAsia="Times New Roman"/>
                <w:lang w:eastAsia="ja-JP"/>
              </w:rPr>
            </w:pPr>
            <w:r>
              <w:rPr>
                <w:rFonts w:eastAsia="Times New Roman"/>
                <w:noProof/>
                <w:lang w:val="en-US"/>
              </w:rPr>
              <w:t>Value of the g</w:t>
            </w:r>
            <w:r w:rsidRPr="00474451">
              <w:rPr>
                <w:rFonts w:eastAsia="Times New Roman"/>
                <w:noProof/>
                <w:lang w:val="en-US"/>
              </w:rPr>
              <w:t>uarant</w:t>
            </w:r>
            <w:r>
              <w:rPr>
                <w:rFonts w:eastAsia="Times New Roman"/>
                <w:noProof/>
                <w:lang w:val="en-US"/>
              </w:rPr>
              <w:t>eed flow bit rate for uplink</w:t>
            </w:r>
            <w:r>
              <w:rPr>
                <w:rFonts w:eastAsia="Times New Roman"/>
                <w:lang w:eastAsia="ja-JP"/>
              </w:rPr>
              <w:t xml:space="preserve"> (octets 2 and 3)</w:t>
            </w:r>
          </w:p>
          <w:p w:rsidR="00ED7565" w:rsidRDefault="00ED7565" w:rsidP="00ED7565">
            <w:pPr>
              <w:pStyle w:val="TAL"/>
              <w:rPr>
                <w:rFonts w:eastAsia="Times New Roman"/>
                <w:lang w:eastAsia="ja-JP"/>
              </w:rPr>
            </w:pPr>
            <w:r>
              <w:rPr>
                <w:rFonts w:eastAsia="Times New Roman"/>
              </w:rPr>
              <w:t xml:space="preserve">Octets 2 and 3 </w:t>
            </w:r>
            <w:r w:rsidRPr="006C6E41">
              <w:rPr>
                <w:rFonts w:eastAsia="Times New Roman"/>
              </w:rPr>
              <w:t>represent the binary coded value</w:t>
            </w:r>
            <w:r>
              <w:rPr>
                <w:rFonts w:eastAsia="Times New Roman"/>
              </w:rPr>
              <w:t xml:space="preserve"> of the </w:t>
            </w:r>
            <w:r>
              <w:rPr>
                <w:rFonts w:eastAsia="Times New Roman"/>
                <w:noProof/>
                <w:lang w:val="en-US"/>
              </w:rPr>
              <w:t>g</w:t>
            </w:r>
            <w:r w:rsidRPr="00474451">
              <w:rPr>
                <w:rFonts w:eastAsia="Times New Roman"/>
                <w:noProof/>
                <w:lang w:val="en-US"/>
              </w:rPr>
              <w:t>uarant</w:t>
            </w:r>
            <w:r>
              <w:rPr>
                <w:rFonts w:eastAsia="Times New Roman"/>
                <w:noProof/>
                <w:lang w:val="en-US"/>
              </w:rPr>
              <w:t xml:space="preserve">eed flow bit rate for uplink </w:t>
            </w:r>
            <w:r>
              <w:rPr>
                <w:rFonts w:eastAsia="Times New Roman"/>
                <w:lang w:eastAsia="ja-JP"/>
              </w:rPr>
              <w:t xml:space="preserve">in units defined by the </w:t>
            </w:r>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uplink.</w:t>
            </w:r>
          </w:p>
          <w:p w:rsidR="002F0DF2" w:rsidRDefault="002F0DF2" w:rsidP="001648BA">
            <w:pPr>
              <w:pStyle w:val="TAL"/>
            </w:pPr>
          </w:p>
          <w:p w:rsidR="002F0DF2" w:rsidRDefault="002F0DF2" w:rsidP="001648BA">
            <w:pPr>
              <w:pStyle w:val="TAL"/>
            </w:pPr>
            <w:r>
              <w:t xml:space="preserve">When the </w:t>
            </w:r>
            <w:r w:rsidRPr="00C55614">
              <w:t>parameter identifier</w:t>
            </w:r>
            <w:r>
              <w:t xml:space="preserve"> indicates </w:t>
            </w:r>
            <w:r w:rsidR="00ED7565">
              <w:rPr>
                <w:rFonts w:eastAsia="Times New Roman"/>
              </w:rPr>
              <w:t>"</w:t>
            </w:r>
            <w:r>
              <w:t xml:space="preserve">GFBR </w:t>
            </w:r>
            <w:r w:rsidR="00ED7565">
              <w:t>d</w:t>
            </w:r>
            <w:r>
              <w:t>ownlink</w:t>
            </w:r>
            <w:r w:rsidR="00ED7565">
              <w:rPr>
                <w:rFonts w:eastAsia="Times New Roman"/>
              </w:rPr>
              <w:t>"</w:t>
            </w:r>
            <w:r>
              <w:t xml:space="preserve">, the parameter contents field contains </w:t>
            </w:r>
            <w:r w:rsidR="00ED7565">
              <w:rPr>
                <w:rFonts w:eastAsia="Times New Roman"/>
              </w:rPr>
              <w:t>one octet indicating the u</w:t>
            </w:r>
            <w:r w:rsidR="00ED7565" w:rsidRPr="006C6E41">
              <w:rPr>
                <w:rFonts w:eastAsia="Times New Roman"/>
              </w:rPr>
              <w:t>nit</w:t>
            </w:r>
            <w:r w:rsidR="00ED7565">
              <w:rPr>
                <w:rFonts w:eastAsia="Times New Roman"/>
              </w:rPr>
              <w:t xml:space="preserve"> of the </w:t>
            </w:r>
            <w:r w:rsidR="00ED7565">
              <w:rPr>
                <w:rFonts w:eastAsia="Times New Roman"/>
                <w:lang w:eastAsia="ja-JP"/>
              </w:rPr>
              <w:t xml:space="preserve">guaranteed flow </w:t>
            </w:r>
            <w:r w:rsidR="00ED7565" w:rsidRPr="003168A2">
              <w:rPr>
                <w:rFonts w:eastAsia="Times New Roman"/>
                <w:lang w:eastAsia="ja-JP"/>
              </w:rPr>
              <w:t>bit rate</w:t>
            </w:r>
            <w:r w:rsidR="00ED7565">
              <w:rPr>
                <w:rFonts w:eastAsia="Times New Roman"/>
                <w:lang w:eastAsia="ja-JP"/>
              </w:rPr>
              <w:t xml:space="preserve"> for downlink followed by two octets containing the value of </w:t>
            </w:r>
            <w:r>
              <w:t xml:space="preserve">the </w:t>
            </w:r>
            <w:r w:rsidR="00ED7565">
              <w:rPr>
                <w:noProof/>
                <w:lang w:val="en-US"/>
              </w:rPr>
              <w:t>g</w:t>
            </w:r>
            <w:r w:rsidRPr="00474451">
              <w:rPr>
                <w:noProof/>
                <w:lang w:val="en-US"/>
              </w:rPr>
              <w:t>uarant</w:t>
            </w:r>
            <w:r>
              <w:rPr>
                <w:noProof/>
                <w:lang w:val="en-US"/>
              </w:rPr>
              <w:t>eed flow bit rate for downlink</w:t>
            </w:r>
            <w:r w:rsidR="00ED7565">
              <w:t>.</w:t>
            </w:r>
          </w:p>
          <w:p w:rsidR="002F0DF2" w:rsidRDefault="002F0DF2" w:rsidP="001648BA">
            <w:pPr>
              <w:pStyle w:val="TAL"/>
            </w:pPr>
          </w:p>
          <w:p w:rsidR="00ED7565" w:rsidRDefault="00ED7565" w:rsidP="00ED7565">
            <w:pPr>
              <w:pStyle w:val="TAL"/>
              <w:rPr>
                <w:rFonts w:eastAsia="Times New Roman"/>
              </w:rPr>
            </w:pPr>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downlink (octet 1):</w:t>
            </w:r>
          </w:p>
          <w:p w:rsidR="00ED7565" w:rsidRDefault="00ED7565" w:rsidP="00ED7565">
            <w:pPr>
              <w:pStyle w:val="TAL"/>
              <w:rPr>
                <w:rFonts w:eastAsia="Times New Roman"/>
              </w:rPr>
            </w:pPr>
            <w:r>
              <w:rPr>
                <w:rFonts w:eastAsia="Times New Roman"/>
              </w:rPr>
              <w:t>The c</w:t>
            </w:r>
            <w:r w:rsidRPr="00DA66BA">
              <w:rPr>
                <w:rFonts w:eastAsia="Times New Roman"/>
              </w:rPr>
              <w:t xml:space="preserve">oding is identical to that of </w:t>
            </w:r>
            <w:r>
              <w:rPr>
                <w:rFonts w:eastAsia="Times New Roman"/>
              </w:rPr>
              <w:t>the u</w:t>
            </w:r>
            <w:r w:rsidRPr="00DA66BA">
              <w:rPr>
                <w:rFonts w:eastAsia="Times New Roman"/>
              </w:rPr>
              <w:t xml:space="preserve">nit </w:t>
            </w:r>
            <w:r>
              <w:rPr>
                <w:rFonts w:eastAsia="Times New Roman"/>
              </w:rPr>
              <w:t xml:space="preserve">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uplink</w:t>
            </w:r>
            <w:r>
              <w:rPr>
                <w:rFonts w:eastAsia="Times New Roman"/>
              </w:rPr>
              <w:t>.</w:t>
            </w:r>
          </w:p>
          <w:p w:rsidR="00ED7565" w:rsidRDefault="00ED7565" w:rsidP="00ED7565">
            <w:pPr>
              <w:pStyle w:val="TAL"/>
              <w:rPr>
                <w:rFonts w:eastAsia="Times New Roman"/>
              </w:rPr>
            </w:pPr>
          </w:p>
          <w:p w:rsidR="00ED7565" w:rsidRDefault="00ED7565" w:rsidP="00ED7565">
            <w:pPr>
              <w:pStyle w:val="TAL"/>
              <w:rPr>
                <w:rFonts w:eastAsia="Times New Roman"/>
                <w:lang w:eastAsia="ja-JP"/>
              </w:rPr>
            </w:pPr>
            <w:r>
              <w:rPr>
                <w:rFonts w:eastAsia="Times New Roman"/>
                <w:noProof/>
                <w:lang w:val="en-US"/>
              </w:rPr>
              <w:t>Value of the g</w:t>
            </w:r>
            <w:r w:rsidRPr="00474451">
              <w:rPr>
                <w:rFonts w:eastAsia="Times New Roman"/>
                <w:noProof/>
                <w:lang w:val="en-US"/>
              </w:rPr>
              <w:t>uarant</w:t>
            </w:r>
            <w:r>
              <w:rPr>
                <w:rFonts w:eastAsia="Times New Roman"/>
                <w:noProof/>
                <w:lang w:val="en-US"/>
              </w:rPr>
              <w:t>eed flow bit rate for downlink</w:t>
            </w:r>
            <w:r>
              <w:rPr>
                <w:rFonts w:eastAsia="Times New Roman"/>
                <w:lang w:eastAsia="ja-JP"/>
              </w:rPr>
              <w:t xml:space="preserve"> (octets 2 and 3)</w:t>
            </w:r>
          </w:p>
          <w:p w:rsidR="00ED7565" w:rsidRDefault="00ED7565" w:rsidP="00ED7565">
            <w:pPr>
              <w:pStyle w:val="TAL"/>
              <w:rPr>
                <w:rFonts w:eastAsia="Times New Roman"/>
                <w:lang w:eastAsia="ja-JP"/>
              </w:rPr>
            </w:pPr>
            <w:r>
              <w:rPr>
                <w:rFonts w:eastAsia="Times New Roman"/>
              </w:rPr>
              <w:t xml:space="preserve">Octets 2 and 3 </w:t>
            </w:r>
            <w:r w:rsidRPr="006C6E41">
              <w:rPr>
                <w:rFonts w:eastAsia="Times New Roman"/>
              </w:rPr>
              <w:t>represent the binary coded value</w:t>
            </w:r>
            <w:r>
              <w:rPr>
                <w:rFonts w:eastAsia="Times New Roman"/>
              </w:rPr>
              <w:t xml:space="preserve"> of the </w:t>
            </w:r>
            <w:r>
              <w:rPr>
                <w:rFonts w:eastAsia="Times New Roman"/>
                <w:noProof/>
                <w:lang w:val="en-US"/>
              </w:rPr>
              <w:t>g</w:t>
            </w:r>
            <w:r w:rsidRPr="00474451">
              <w:rPr>
                <w:rFonts w:eastAsia="Times New Roman"/>
                <w:noProof/>
                <w:lang w:val="en-US"/>
              </w:rPr>
              <w:t>uarant</w:t>
            </w:r>
            <w:r>
              <w:rPr>
                <w:rFonts w:eastAsia="Times New Roman"/>
                <w:noProof/>
                <w:lang w:val="en-US"/>
              </w:rPr>
              <w:t xml:space="preserve">eed flow bit rate for downlink </w:t>
            </w:r>
            <w:r>
              <w:rPr>
                <w:rFonts w:eastAsia="Times New Roman"/>
                <w:lang w:eastAsia="ja-JP"/>
              </w:rPr>
              <w:t xml:space="preserve">in units defined by the </w:t>
            </w:r>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downlink.</w:t>
            </w:r>
          </w:p>
          <w:p w:rsidR="00ED7565" w:rsidRDefault="00ED7565" w:rsidP="00ED7565">
            <w:pPr>
              <w:pStyle w:val="TAL"/>
              <w:rPr>
                <w:rFonts w:eastAsia="Times New Roman"/>
              </w:rPr>
            </w:pPr>
          </w:p>
          <w:p w:rsidR="002F0DF2" w:rsidRDefault="002F0DF2" w:rsidP="001648BA">
            <w:pPr>
              <w:pStyle w:val="TAL"/>
            </w:pPr>
            <w:r>
              <w:t xml:space="preserve">When the </w:t>
            </w:r>
            <w:r w:rsidRPr="00C55614">
              <w:t>parameter identifier</w:t>
            </w:r>
            <w:r>
              <w:t xml:space="preserve"> indicates </w:t>
            </w:r>
            <w:r w:rsidR="00ED7565">
              <w:rPr>
                <w:rFonts w:eastAsia="Times New Roman"/>
              </w:rPr>
              <w:t>"</w:t>
            </w:r>
            <w:r>
              <w:t xml:space="preserve">MFBR </w:t>
            </w:r>
            <w:r w:rsidR="00ED7565">
              <w:t>u</w:t>
            </w:r>
            <w:r>
              <w:t>plink</w:t>
            </w:r>
            <w:r w:rsidR="00ED7565">
              <w:rPr>
                <w:rFonts w:eastAsia="Times New Roman"/>
              </w:rPr>
              <w:t>"</w:t>
            </w:r>
            <w:r>
              <w:t xml:space="preserve">, the parameter contents field contains the </w:t>
            </w:r>
            <w:r w:rsidR="00ED7565">
              <w:rPr>
                <w:rFonts w:eastAsia="Times New Roman"/>
              </w:rPr>
              <w:t>one octet indicating the u</w:t>
            </w:r>
            <w:r w:rsidR="00ED7565" w:rsidRPr="006C6E41">
              <w:rPr>
                <w:rFonts w:eastAsia="Times New Roman"/>
              </w:rPr>
              <w:t>nit</w:t>
            </w:r>
            <w:r w:rsidR="00ED7565">
              <w:rPr>
                <w:rFonts w:eastAsia="Times New Roman"/>
              </w:rPr>
              <w:t xml:space="preserve"> of the </w:t>
            </w:r>
            <w:r w:rsidR="00ED7565">
              <w:rPr>
                <w:rFonts w:eastAsia="Times New Roman"/>
                <w:lang w:eastAsia="ja-JP"/>
              </w:rPr>
              <w:t xml:space="preserve">maximum flow </w:t>
            </w:r>
            <w:r w:rsidR="00ED7565" w:rsidRPr="003168A2">
              <w:rPr>
                <w:rFonts w:eastAsia="Times New Roman"/>
                <w:lang w:eastAsia="ja-JP"/>
              </w:rPr>
              <w:t>bit rate</w:t>
            </w:r>
            <w:r w:rsidR="00ED7565">
              <w:rPr>
                <w:rFonts w:eastAsia="Times New Roman"/>
                <w:lang w:eastAsia="ja-JP"/>
              </w:rPr>
              <w:t xml:space="preserve"> for </w:t>
            </w:r>
            <w:r w:rsidR="00ED7565">
              <w:rPr>
                <w:lang w:eastAsia="ja-JP"/>
              </w:rPr>
              <w:t>up</w:t>
            </w:r>
            <w:r w:rsidR="00ED7565">
              <w:rPr>
                <w:rFonts w:eastAsia="Times New Roman"/>
                <w:lang w:eastAsia="ja-JP"/>
              </w:rPr>
              <w:t xml:space="preserve">link followed by two octets containing the value of </w:t>
            </w:r>
            <w:r w:rsidR="00ED7565">
              <w:rPr>
                <w:noProof/>
                <w:lang w:val="en-US"/>
              </w:rPr>
              <w:t>m</w:t>
            </w:r>
            <w:r w:rsidRPr="00474451">
              <w:rPr>
                <w:noProof/>
                <w:lang w:val="en-US"/>
              </w:rPr>
              <w:t>axi</w:t>
            </w:r>
            <w:r>
              <w:rPr>
                <w:noProof/>
                <w:lang w:val="en-US"/>
              </w:rPr>
              <w:t>mum flow bit rate for uplink</w:t>
            </w:r>
            <w:r w:rsidR="00ED7565">
              <w:t>.</w:t>
            </w:r>
          </w:p>
          <w:p w:rsidR="002F0DF2" w:rsidRDefault="002F0DF2" w:rsidP="001648BA">
            <w:pPr>
              <w:pStyle w:val="TAL"/>
            </w:pPr>
          </w:p>
          <w:p w:rsidR="00ED7565" w:rsidRDefault="00ED7565" w:rsidP="00ED7565">
            <w:pPr>
              <w:pStyle w:val="TAL"/>
              <w:rPr>
                <w:rFonts w:eastAsia="Times New Roman"/>
              </w:rPr>
            </w:pPr>
            <w:r>
              <w:rPr>
                <w:rFonts w:eastAsia="Times New Roman"/>
              </w:rPr>
              <w:t>U</w:t>
            </w:r>
            <w:r w:rsidRPr="006C6E41">
              <w:rPr>
                <w:rFonts w:eastAsia="Times New Roman"/>
              </w:rPr>
              <w:t>nit</w:t>
            </w:r>
            <w:r>
              <w:rPr>
                <w:rFonts w:eastAsia="Times New Roman"/>
              </w:rPr>
              <w:t xml:space="preserve"> of the </w:t>
            </w:r>
            <w:r>
              <w:rPr>
                <w:rFonts w:eastAsia="Times New Roman"/>
                <w:noProof/>
                <w:lang w:val="en-US"/>
              </w:rPr>
              <w:t xml:space="preserve">maximum </w:t>
            </w:r>
            <w:r>
              <w:rPr>
                <w:rFonts w:eastAsia="Times New Roman"/>
                <w:lang w:eastAsia="ja-JP"/>
              </w:rPr>
              <w:t xml:space="preserve">flow </w:t>
            </w:r>
            <w:r w:rsidRPr="003168A2">
              <w:rPr>
                <w:rFonts w:eastAsia="Times New Roman"/>
                <w:lang w:eastAsia="ja-JP"/>
              </w:rPr>
              <w:t>bit rate</w:t>
            </w:r>
            <w:r>
              <w:rPr>
                <w:rFonts w:eastAsia="Times New Roman"/>
                <w:lang w:eastAsia="ja-JP"/>
              </w:rPr>
              <w:t xml:space="preserve"> for uplink (octet 1):</w:t>
            </w:r>
          </w:p>
          <w:p w:rsidR="00ED7565" w:rsidRDefault="00ED7565" w:rsidP="00ED7565">
            <w:pPr>
              <w:pStyle w:val="TAL"/>
              <w:rPr>
                <w:rFonts w:eastAsia="Times New Roman"/>
              </w:rPr>
            </w:pPr>
            <w:r>
              <w:rPr>
                <w:rFonts w:eastAsia="Times New Roman"/>
              </w:rPr>
              <w:t>The c</w:t>
            </w:r>
            <w:r w:rsidRPr="00DA66BA">
              <w:rPr>
                <w:rFonts w:eastAsia="Times New Roman"/>
              </w:rPr>
              <w:t xml:space="preserve">oding is identical to that of </w:t>
            </w:r>
            <w:r>
              <w:rPr>
                <w:rFonts w:eastAsia="Times New Roman"/>
              </w:rPr>
              <w:t>the u</w:t>
            </w:r>
            <w:r w:rsidRPr="00DA66BA">
              <w:rPr>
                <w:rFonts w:eastAsia="Times New Roman"/>
              </w:rPr>
              <w:t xml:space="preserve">nit </w:t>
            </w:r>
            <w:r>
              <w:rPr>
                <w:rFonts w:eastAsia="Times New Roman"/>
              </w:rPr>
              <w:t xml:space="preserve">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uplink</w:t>
            </w:r>
            <w:r>
              <w:rPr>
                <w:rFonts w:eastAsia="Times New Roman"/>
              </w:rPr>
              <w:t>.</w:t>
            </w:r>
          </w:p>
          <w:p w:rsidR="00ED7565" w:rsidRDefault="00ED7565" w:rsidP="00ED7565">
            <w:pPr>
              <w:pStyle w:val="TAL"/>
              <w:rPr>
                <w:rFonts w:eastAsia="Times New Roman"/>
              </w:rPr>
            </w:pPr>
          </w:p>
          <w:p w:rsidR="00ED7565" w:rsidRDefault="00ED7565" w:rsidP="00ED7565">
            <w:pPr>
              <w:pStyle w:val="TAL"/>
              <w:rPr>
                <w:rFonts w:eastAsia="Times New Roman"/>
                <w:lang w:eastAsia="ja-JP"/>
              </w:rPr>
            </w:pPr>
            <w:r>
              <w:rPr>
                <w:rFonts w:eastAsia="Times New Roman"/>
                <w:noProof/>
                <w:lang w:val="en-US"/>
              </w:rPr>
              <w:t>Value of the maximum flow bit rate for uplink</w:t>
            </w:r>
            <w:r>
              <w:rPr>
                <w:rFonts w:eastAsia="Times New Roman"/>
                <w:lang w:eastAsia="ja-JP"/>
              </w:rPr>
              <w:t xml:space="preserve"> (octets 2 and 3)</w:t>
            </w:r>
          </w:p>
          <w:p w:rsidR="00ED7565" w:rsidRDefault="00ED7565" w:rsidP="00ED7565">
            <w:pPr>
              <w:pStyle w:val="TAL"/>
              <w:rPr>
                <w:rFonts w:eastAsia="Times New Roman"/>
                <w:lang w:eastAsia="ja-JP"/>
              </w:rPr>
            </w:pPr>
            <w:r>
              <w:rPr>
                <w:rFonts w:eastAsia="Times New Roman"/>
              </w:rPr>
              <w:t xml:space="preserve">Octets 2 and 3 </w:t>
            </w:r>
            <w:r w:rsidRPr="006C6E41">
              <w:rPr>
                <w:rFonts w:eastAsia="Times New Roman"/>
              </w:rPr>
              <w:t>represent the binary coded value</w:t>
            </w:r>
            <w:r>
              <w:rPr>
                <w:rFonts w:eastAsia="Times New Roman"/>
              </w:rPr>
              <w:t xml:space="preserve"> of the </w:t>
            </w:r>
            <w:r>
              <w:rPr>
                <w:rFonts w:eastAsia="Times New Roman"/>
                <w:noProof/>
                <w:lang w:val="en-US"/>
              </w:rPr>
              <w:t xml:space="preserve">maximum flow bit rate for uplink </w:t>
            </w:r>
            <w:r>
              <w:rPr>
                <w:rFonts w:eastAsia="Times New Roman"/>
                <w:lang w:eastAsia="ja-JP"/>
              </w:rPr>
              <w:t xml:space="preserve">in units defined by the </w:t>
            </w:r>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maximum flow </w:t>
            </w:r>
            <w:r w:rsidRPr="003168A2">
              <w:rPr>
                <w:rFonts w:eastAsia="Times New Roman"/>
                <w:lang w:eastAsia="ja-JP"/>
              </w:rPr>
              <w:t>bit rate</w:t>
            </w:r>
            <w:r>
              <w:rPr>
                <w:rFonts w:eastAsia="Times New Roman"/>
                <w:lang w:eastAsia="ja-JP"/>
              </w:rPr>
              <w:t xml:space="preserve"> for uplink.</w:t>
            </w:r>
          </w:p>
          <w:p w:rsidR="00ED7565" w:rsidRDefault="00ED7565" w:rsidP="00ED7565">
            <w:pPr>
              <w:pStyle w:val="TAL"/>
              <w:rPr>
                <w:rFonts w:eastAsia="Times New Roman"/>
              </w:rPr>
            </w:pPr>
          </w:p>
          <w:p w:rsidR="002F0DF2" w:rsidRDefault="002F0DF2" w:rsidP="001648BA">
            <w:pPr>
              <w:pStyle w:val="TAL"/>
            </w:pPr>
            <w:r>
              <w:t xml:space="preserve">When the </w:t>
            </w:r>
            <w:r w:rsidRPr="00C55614">
              <w:t>parameter identifier</w:t>
            </w:r>
            <w:r>
              <w:t xml:space="preserve"> indicates </w:t>
            </w:r>
            <w:r w:rsidR="00ED7565">
              <w:rPr>
                <w:rFonts w:eastAsia="Times New Roman"/>
              </w:rPr>
              <w:t>"</w:t>
            </w:r>
            <w:r>
              <w:t xml:space="preserve">MFBR </w:t>
            </w:r>
            <w:r w:rsidR="00ED7565">
              <w:t>d</w:t>
            </w:r>
            <w:r>
              <w:t>ownlink</w:t>
            </w:r>
            <w:r w:rsidR="00ED7565">
              <w:rPr>
                <w:rFonts w:eastAsia="Times New Roman"/>
              </w:rPr>
              <w:t>"</w:t>
            </w:r>
            <w:r>
              <w:t xml:space="preserve">, the parameter contents field contains </w:t>
            </w:r>
            <w:r w:rsidR="00ED7565">
              <w:rPr>
                <w:rFonts w:eastAsia="Times New Roman"/>
              </w:rPr>
              <w:t>one octet indicating the u</w:t>
            </w:r>
            <w:r w:rsidR="00ED7565" w:rsidRPr="006C6E41">
              <w:rPr>
                <w:rFonts w:eastAsia="Times New Roman"/>
              </w:rPr>
              <w:t>nit</w:t>
            </w:r>
            <w:r w:rsidR="00ED7565">
              <w:rPr>
                <w:rFonts w:eastAsia="Times New Roman"/>
              </w:rPr>
              <w:t xml:space="preserve"> of the </w:t>
            </w:r>
            <w:r w:rsidR="00ED7565">
              <w:rPr>
                <w:rFonts w:eastAsia="Times New Roman"/>
                <w:lang w:eastAsia="ja-JP"/>
              </w:rPr>
              <w:t xml:space="preserve">maximum flow </w:t>
            </w:r>
            <w:r w:rsidR="00ED7565" w:rsidRPr="003168A2">
              <w:rPr>
                <w:rFonts w:eastAsia="Times New Roman"/>
                <w:lang w:eastAsia="ja-JP"/>
              </w:rPr>
              <w:t>bit rate</w:t>
            </w:r>
            <w:r w:rsidR="00ED7565">
              <w:rPr>
                <w:rFonts w:eastAsia="Times New Roman"/>
                <w:lang w:eastAsia="ja-JP"/>
              </w:rPr>
              <w:t xml:space="preserve"> for </w:t>
            </w:r>
            <w:r w:rsidR="00ED7565">
              <w:rPr>
                <w:lang w:eastAsia="ja-JP"/>
              </w:rPr>
              <w:t>down</w:t>
            </w:r>
            <w:r w:rsidR="00ED7565">
              <w:rPr>
                <w:rFonts w:eastAsia="Times New Roman"/>
                <w:lang w:eastAsia="ja-JP"/>
              </w:rPr>
              <w:t xml:space="preserve">link followed by two octets containing the value of </w:t>
            </w:r>
            <w:r>
              <w:t xml:space="preserve">the </w:t>
            </w:r>
            <w:r w:rsidR="00ED7565">
              <w:rPr>
                <w:noProof/>
                <w:lang w:val="en-US"/>
              </w:rPr>
              <w:t>m</w:t>
            </w:r>
            <w:r w:rsidRPr="00474451">
              <w:rPr>
                <w:noProof/>
                <w:lang w:val="en-US"/>
              </w:rPr>
              <w:t>axi</w:t>
            </w:r>
            <w:r>
              <w:rPr>
                <w:noProof/>
                <w:lang w:val="en-US"/>
              </w:rPr>
              <w:t>mum flow bit rate for downlink</w:t>
            </w:r>
            <w:r w:rsidR="00ED7565">
              <w:t>.</w:t>
            </w:r>
          </w:p>
          <w:p w:rsidR="002F0DF2" w:rsidRDefault="002F0DF2" w:rsidP="001648BA">
            <w:pPr>
              <w:pStyle w:val="TAL"/>
            </w:pPr>
          </w:p>
          <w:p w:rsidR="00ED7565" w:rsidRDefault="00ED7565" w:rsidP="00ED7565">
            <w:pPr>
              <w:pStyle w:val="TAL"/>
              <w:rPr>
                <w:rFonts w:eastAsia="Times New Roman"/>
              </w:rPr>
            </w:pPr>
            <w:r>
              <w:rPr>
                <w:rFonts w:eastAsia="Times New Roman"/>
              </w:rPr>
              <w:t>U</w:t>
            </w:r>
            <w:r w:rsidRPr="006C6E41">
              <w:rPr>
                <w:rFonts w:eastAsia="Times New Roman"/>
              </w:rPr>
              <w:t>nit</w:t>
            </w:r>
            <w:r>
              <w:rPr>
                <w:rFonts w:eastAsia="Times New Roman"/>
              </w:rPr>
              <w:t xml:space="preserve"> of the </w:t>
            </w:r>
            <w:r>
              <w:rPr>
                <w:rFonts w:eastAsia="Times New Roman"/>
                <w:noProof/>
                <w:lang w:val="en-US"/>
              </w:rPr>
              <w:t xml:space="preserve">maximum </w:t>
            </w:r>
            <w:r>
              <w:rPr>
                <w:rFonts w:eastAsia="Times New Roman"/>
                <w:lang w:eastAsia="ja-JP"/>
              </w:rPr>
              <w:t xml:space="preserve">flow </w:t>
            </w:r>
            <w:r w:rsidRPr="003168A2">
              <w:rPr>
                <w:rFonts w:eastAsia="Times New Roman"/>
                <w:lang w:eastAsia="ja-JP"/>
              </w:rPr>
              <w:t>bit rate</w:t>
            </w:r>
            <w:r>
              <w:rPr>
                <w:rFonts w:eastAsia="Times New Roman"/>
                <w:lang w:eastAsia="ja-JP"/>
              </w:rPr>
              <w:t xml:space="preserve"> for downlink (octet 1):</w:t>
            </w:r>
          </w:p>
          <w:p w:rsidR="00ED7565" w:rsidRDefault="00ED7565" w:rsidP="00ED7565">
            <w:pPr>
              <w:pStyle w:val="TAL"/>
              <w:rPr>
                <w:rFonts w:eastAsia="Times New Roman"/>
              </w:rPr>
            </w:pPr>
            <w:r>
              <w:rPr>
                <w:rFonts w:eastAsia="Times New Roman"/>
              </w:rPr>
              <w:t>The c</w:t>
            </w:r>
            <w:r w:rsidRPr="00DA66BA">
              <w:rPr>
                <w:rFonts w:eastAsia="Times New Roman"/>
              </w:rPr>
              <w:t xml:space="preserve">oding is identical to that of </w:t>
            </w:r>
            <w:r>
              <w:rPr>
                <w:rFonts w:eastAsia="Times New Roman"/>
              </w:rPr>
              <w:t>the u</w:t>
            </w:r>
            <w:r w:rsidRPr="00DA66BA">
              <w:rPr>
                <w:rFonts w:eastAsia="Times New Roman"/>
              </w:rPr>
              <w:t xml:space="preserve">nit </w:t>
            </w:r>
            <w:r>
              <w:rPr>
                <w:rFonts w:eastAsia="Times New Roman"/>
              </w:rPr>
              <w:t xml:space="preserve">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uplink</w:t>
            </w:r>
            <w:r>
              <w:rPr>
                <w:rFonts w:eastAsia="Times New Roman"/>
              </w:rPr>
              <w:t>.</w:t>
            </w:r>
          </w:p>
          <w:p w:rsidR="00ED7565" w:rsidRDefault="00ED7565" w:rsidP="00ED7565">
            <w:pPr>
              <w:pStyle w:val="TAL"/>
              <w:rPr>
                <w:rFonts w:eastAsia="Times New Roman"/>
              </w:rPr>
            </w:pPr>
          </w:p>
          <w:p w:rsidR="00ED7565" w:rsidRDefault="00ED7565" w:rsidP="00ED7565">
            <w:pPr>
              <w:pStyle w:val="TAL"/>
              <w:rPr>
                <w:rFonts w:eastAsia="Times New Roman"/>
                <w:lang w:eastAsia="ja-JP"/>
              </w:rPr>
            </w:pPr>
            <w:r>
              <w:rPr>
                <w:rFonts w:eastAsia="Times New Roman"/>
                <w:noProof/>
                <w:lang w:val="en-US"/>
              </w:rPr>
              <w:t>Value of the maximum flow bit rate for downlink</w:t>
            </w:r>
            <w:r>
              <w:rPr>
                <w:rFonts w:eastAsia="Times New Roman"/>
                <w:lang w:eastAsia="ja-JP"/>
              </w:rPr>
              <w:t xml:space="preserve"> (octets 2 and 3)</w:t>
            </w:r>
          </w:p>
          <w:p w:rsidR="00ED7565" w:rsidRDefault="00ED7565" w:rsidP="00ED7565">
            <w:pPr>
              <w:pStyle w:val="TAL"/>
              <w:rPr>
                <w:rFonts w:eastAsia="Times New Roman"/>
                <w:lang w:eastAsia="ja-JP"/>
              </w:rPr>
            </w:pPr>
            <w:r>
              <w:rPr>
                <w:rFonts w:eastAsia="Times New Roman"/>
              </w:rPr>
              <w:t xml:space="preserve">Octets 2 and 3 </w:t>
            </w:r>
            <w:r w:rsidRPr="006C6E41">
              <w:rPr>
                <w:rFonts w:eastAsia="Times New Roman"/>
              </w:rPr>
              <w:t>represent the binary coded value</w:t>
            </w:r>
            <w:r>
              <w:rPr>
                <w:rFonts w:eastAsia="Times New Roman"/>
              </w:rPr>
              <w:t xml:space="preserve"> of the </w:t>
            </w:r>
            <w:r>
              <w:rPr>
                <w:rFonts w:eastAsia="Times New Roman"/>
                <w:noProof/>
                <w:lang w:val="en-US"/>
              </w:rPr>
              <w:t xml:space="preserve">maximum flow bit rate for downlink </w:t>
            </w:r>
            <w:r>
              <w:rPr>
                <w:rFonts w:eastAsia="Times New Roman"/>
                <w:lang w:eastAsia="ja-JP"/>
              </w:rPr>
              <w:t xml:space="preserve">in units defined by the </w:t>
            </w:r>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maximum flow </w:t>
            </w:r>
            <w:r w:rsidRPr="003168A2">
              <w:rPr>
                <w:rFonts w:eastAsia="Times New Roman"/>
                <w:lang w:eastAsia="ja-JP"/>
              </w:rPr>
              <w:t>bit rate</w:t>
            </w:r>
            <w:r>
              <w:rPr>
                <w:rFonts w:eastAsia="Times New Roman"/>
                <w:lang w:eastAsia="ja-JP"/>
              </w:rPr>
              <w:t xml:space="preserve"> for downlink.</w:t>
            </w:r>
          </w:p>
          <w:p w:rsidR="00A94169" w:rsidRDefault="00A94169" w:rsidP="00A94169">
            <w:pPr>
              <w:pStyle w:val="TAL"/>
              <w:rPr>
                <w:rFonts w:eastAsia="Times New Roman"/>
              </w:rPr>
            </w:pPr>
          </w:p>
          <w:p w:rsidR="00A94169" w:rsidRDefault="00A94169" w:rsidP="00A94169">
            <w:pPr>
              <w:pStyle w:val="TAL"/>
              <w:rPr>
                <w:rFonts w:eastAsia="Times New Roman"/>
              </w:rPr>
            </w:pPr>
            <w:r>
              <w:rPr>
                <w:rFonts w:eastAsia="Times New Roman"/>
              </w:rPr>
              <w:t xml:space="preserve">When the </w:t>
            </w:r>
            <w:r w:rsidR="00AA2F34" w:rsidRPr="00AA2F34">
              <w:t>parameter identifier</w:t>
            </w:r>
            <w:r>
              <w:rPr>
                <w:rFonts w:eastAsia="Times New Roman"/>
              </w:rPr>
              <w:t xml:space="preserve"> indicates </w:t>
            </w:r>
            <w:r>
              <w:rPr>
                <w:rFonts w:eastAsia="Times New Roman"/>
                <w:noProof/>
                <w:lang w:val="en-US"/>
              </w:rPr>
              <w:t xml:space="preserve">"averaging window for </w:t>
            </w:r>
            <w:r>
              <w:rPr>
                <w:rFonts w:eastAsia="Times New Roman"/>
              </w:rPr>
              <w:t xml:space="preserve">uplink", the parameter contents field contains the binary representation of </w:t>
            </w:r>
            <w:r>
              <w:rPr>
                <w:rFonts w:eastAsia="Times New Roman"/>
                <w:noProof/>
                <w:lang w:val="en-US"/>
              </w:rPr>
              <w:t xml:space="preserve">the averaging window for </w:t>
            </w:r>
            <w:r>
              <w:rPr>
                <w:rFonts w:eastAsia="Times New Roman"/>
              </w:rPr>
              <w:t>uplink</w:t>
            </w:r>
            <w:r>
              <w:rPr>
                <w:rFonts w:eastAsia="Times New Roman"/>
                <w:noProof/>
                <w:lang w:val="en-US"/>
              </w:rPr>
              <w:t xml:space="preserve"> in milliseconds and </w:t>
            </w:r>
            <w:r>
              <w:rPr>
                <w:rFonts w:eastAsia="Times New Roman"/>
              </w:rPr>
              <w:t>the parameter contents field is two octets in length.</w:t>
            </w:r>
          </w:p>
          <w:p w:rsidR="00A94169" w:rsidRDefault="00A94169" w:rsidP="00A94169">
            <w:pPr>
              <w:pStyle w:val="TAL"/>
              <w:rPr>
                <w:rFonts w:eastAsia="Times New Roman"/>
              </w:rPr>
            </w:pPr>
          </w:p>
          <w:p w:rsidR="002F0DF2" w:rsidRDefault="00A94169" w:rsidP="001648BA">
            <w:pPr>
              <w:pStyle w:val="TAL"/>
              <w:rPr>
                <w:rFonts w:eastAsia="Times New Roman"/>
              </w:rPr>
            </w:pPr>
            <w:r>
              <w:rPr>
                <w:rFonts w:eastAsia="Times New Roman"/>
              </w:rPr>
              <w:t xml:space="preserve">When the </w:t>
            </w:r>
            <w:r w:rsidR="00AA2F34" w:rsidRPr="00AA2F34">
              <w:t>parameter identifier</w:t>
            </w:r>
            <w:r>
              <w:rPr>
                <w:rFonts w:eastAsia="Times New Roman"/>
              </w:rPr>
              <w:t xml:space="preserve"> indicates </w:t>
            </w:r>
            <w:r>
              <w:rPr>
                <w:rFonts w:eastAsia="Times New Roman"/>
                <w:noProof/>
                <w:lang w:val="en-US"/>
              </w:rPr>
              <w:t xml:space="preserve">"averaging window for </w:t>
            </w:r>
            <w:r>
              <w:rPr>
                <w:rFonts w:eastAsia="Times New Roman"/>
              </w:rPr>
              <w:t xml:space="preserve">downlink", the parameter contents field contains the binary representation of </w:t>
            </w:r>
            <w:r>
              <w:rPr>
                <w:rFonts w:eastAsia="Times New Roman"/>
                <w:noProof/>
                <w:lang w:val="en-US"/>
              </w:rPr>
              <w:t xml:space="preserve">the averaging window for </w:t>
            </w:r>
            <w:r>
              <w:rPr>
                <w:rFonts w:eastAsia="Times New Roman"/>
              </w:rPr>
              <w:t>downlink</w:t>
            </w:r>
            <w:r>
              <w:rPr>
                <w:rFonts w:eastAsia="Times New Roman"/>
                <w:noProof/>
                <w:lang w:val="en-US"/>
              </w:rPr>
              <w:t xml:space="preserve"> in milliseconds and </w:t>
            </w:r>
            <w:r>
              <w:rPr>
                <w:rFonts w:eastAsia="Times New Roman"/>
              </w:rPr>
              <w:t>the parameter contents field is two octets in length.</w:t>
            </w:r>
          </w:p>
          <w:p w:rsidR="00127512" w:rsidRDefault="00127512" w:rsidP="00127512">
            <w:pPr>
              <w:pStyle w:val="TAL"/>
              <w:rPr>
                <w:rFonts w:eastAsia="Times New Roman"/>
                <w:lang w:eastAsia="zh-CN"/>
              </w:rPr>
            </w:pPr>
          </w:p>
          <w:p w:rsidR="00127512" w:rsidRDefault="00127512" w:rsidP="00127512">
            <w:pPr>
              <w:pStyle w:val="TAL"/>
              <w:rPr>
                <w:rFonts w:eastAsia="Times New Roman"/>
                <w:lang w:eastAsia="zh-CN"/>
              </w:rPr>
            </w:pPr>
            <w:r>
              <w:rPr>
                <w:rFonts w:eastAsia="Times New Roman"/>
              </w:rPr>
              <w:t xml:space="preserve">When the </w:t>
            </w:r>
            <w:r w:rsidRPr="00C55614">
              <w:rPr>
                <w:rFonts w:eastAsia="Times New Roman"/>
              </w:rPr>
              <w:t>parameter identifier</w:t>
            </w:r>
            <w:r>
              <w:rPr>
                <w:rFonts w:eastAsia="Times New Roman"/>
              </w:rPr>
              <w:t xml:space="preserve"> indicates </w:t>
            </w:r>
            <w:r w:rsidRPr="008608A4">
              <w:rPr>
                <w:rFonts w:eastAsia="Times New Roman" w:hint="eastAsia"/>
              </w:rPr>
              <w:t>EPS bearer identity</w:t>
            </w:r>
            <w:r>
              <w:rPr>
                <w:rFonts w:eastAsia="Times New Roman" w:hint="eastAsia"/>
                <w:lang w:eastAsia="zh-CN"/>
              </w:rPr>
              <w:t>, the length of EPS bearer identity is one octet and parameter contents field</w:t>
            </w:r>
            <w:r w:rsidRPr="008608A4">
              <w:rPr>
                <w:rFonts w:eastAsia="Times New Roman" w:hint="eastAsia"/>
              </w:rPr>
              <w:t xml:space="preserve"> is coded as specified in </w:t>
            </w:r>
            <w:r>
              <w:rPr>
                <w:rFonts w:eastAsia="Times New Roman" w:hint="eastAsia"/>
              </w:rPr>
              <w:t>subclause 9.3.2</w:t>
            </w:r>
            <w:r w:rsidRPr="008608A4">
              <w:rPr>
                <w:rFonts w:eastAsia="Times New Roman"/>
              </w:rPr>
              <w:t xml:space="preserve"> </w:t>
            </w:r>
            <w:r w:rsidRPr="008608A4">
              <w:rPr>
                <w:rFonts w:eastAsia="Times New Roman" w:hint="eastAsia"/>
              </w:rPr>
              <w:t>of 3GPP TS 24.301 [1</w:t>
            </w:r>
            <w:r w:rsidR="00752617">
              <w:rPr>
                <w:rFonts w:eastAsia="Times New Roman"/>
              </w:rPr>
              <w:t>5</w:t>
            </w:r>
            <w:r w:rsidRPr="008608A4">
              <w:rPr>
                <w:rFonts w:eastAsia="Times New Roman" w:hint="eastAsia"/>
              </w:rPr>
              <w:t>]</w:t>
            </w:r>
            <w:r w:rsidR="00752617">
              <w:rPr>
                <w:rFonts w:eastAsia="Times New Roman"/>
              </w:rPr>
              <w:t xml:space="preserve"> (see NOTE 2)</w:t>
            </w:r>
            <w:r w:rsidRPr="008608A4">
              <w:rPr>
                <w:rFonts w:eastAsia="Times New Roman" w:hint="eastAsia"/>
              </w:rPr>
              <w:t>.</w:t>
            </w:r>
          </w:p>
          <w:p w:rsidR="00127512" w:rsidRDefault="00127512" w:rsidP="00127512">
            <w:pPr>
              <w:pStyle w:val="TAL"/>
            </w:pPr>
          </w:p>
          <w:p w:rsidR="00127512" w:rsidRDefault="00127512" w:rsidP="00127512">
            <w:pPr>
              <w:pStyle w:val="TAL"/>
              <w:rPr>
                <w:rFonts w:eastAsia="Times New Roman"/>
                <w:lang w:eastAsia="zh-CN"/>
              </w:rPr>
            </w:pPr>
            <w:r>
              <w:rPr>
                <w:rFonts w:eastAsia="Times New Roman"/>
              </w:rPr>
              <w:t xml:space="preserve">When the </w:t>
            </w:r>
            <w:r w:rsidRPr="00C55614">
              <w:rPr>
                <w:rFonts w:eastAsia="Times New Roman"/>
              </w:rPr>
              <w:t>parameter identifier</w:t>
            </w:r>
            <w:r>
              <w:rPr>
                <w:rFonts w:eastAsia="Times New Roman"/>
              </w:rPr>
              <w:t xml:space="preserve"> indicates </w:t>
            </w:r>
            <w:r>
              <w:rPr>
                <w:rFonts w:eastAsia="Times New Roman" w:hint="eastAsia"/>
              </w:rPr>
              <w:t xml:space="preserve">mapped EPS QoS </w:t>
            </w:r>
            <w:r>
              <w:rPr>
                <w:rFonts w:eastAsia="Times New Roman"/>
              </w:rPr>
              <w:t>parameters</w:t>
            </w:r>
            <w:r>
              <w:rPr>
                <w:rFonts w:eastAsia="Times New Roman" w:hint="eastAsia"/>
                <w:lang w:eastAsia="zh-CN"/>
              </w:rPr>
              <w:t>,</w:t>
            </w:r>
            <w:r>
              <w:rPr>
                <w:rFonts w:eastAsia="Times New Roman" w:hint="eastAsia"/>
              </w:rPr>
              <w:t xml:space="preserve"> </w:t>
            </w:r>
            <w:r>
              <w:rPr>
                <w:rFonts w:eastAsia="Times New Roman"/>
              </w:rPr>
              <w:t xml:space="preserve">the </w:t>
            </w:r>
            <w:r>
              <w:rPr>
                <w:rFonts w:eastAsia="Times New Roman" w:hint="eastAsia"/>
                <w:lang w:eastAsia="zh-CN"/>
              </w:rPr>
              <w:t xml:space="preserve">length and </w:t>
            </w:r>
            <w:r>
              <w:rPr>
                <w:rFonts w:eastAsia="Times New Roman"/>
              </w:rPr>
              <w:t xml:space="preserve">parameter contents </w:t>
            </w:r>
            <w:r>
              <w:rPr>
                <w:rFonts w:eastAsia="Times New Roman" w:hint="eastAsia"/>
                <w:lang w:eastAsia="zh-CN"/>
              </w:rPr>
              <w:t xml:space="preserve">field </w:t>
            </w:r>
            <w:r>
              <w:rPr>
                <w:rFonts w:eastAsia="Times New Roman" w:hint="eastAsia"/>
              </w:rPr>
              <w:t>are coded as specified in subclause 9.9.4.3</w:t>
            </w:r>
            <w:r w:rsidR="00AA2F34" w:rsidRPr="00AA2F34">
              <w:rPr>
                <w:rFonts w:eastAsia="Times New Roman"/>
              </w:rPr>
              <w:t xml:space="preserve"> of 3GPP TS 24.301 [1</w:t>
            </w:r>
            <w:r w:rsidR="00752617">
              <w:rPr>
                <w:rFonts w:eastAsia="Times New Roman"/>
              </w:rPr>
              <w:t>5</w:t>
            </w:r>
            <w:r w:rsidR="00AA2F34" w:rsidRPr="00AA2F34">
              <w:rPr>
                <w:rFonts w:eastAsia="Times New Roman"/>
              </w:rPr>
              <w:t>].</w:t>
            </w:r>
          </w:p>
          <w:p w:rsidR="00127512" w:rsidRDefault="00127512" w:rsidP="00127512">
            <w:pPr>
              <w:pStyle w:val="TAL"/>
            </w:pPr>
          </w:p>
          <w:p w:rsidR="00127512" w:rsidRDefault="00127512" w:rsidP="00127512">
            <w:pPr>
              <w:pStyle w:val="TAL"/>
              <w:rPr>
                <w:rFonts w:eastAsia="Times New Roman"/>
                <w:lang w:eastAsia="zh-CN"/>
              </w:rPr>
            </w:pPr>
            <w:r>
              <w:rPr>
                <w:rFonts w:eastAsia="Times New Roman"/>
              </w:rPr>
              <w:t xml:space="preserve">When the </w:t>
            </w:r>
            <w:r w:rsidRPr="00C55614">
              <w:rPr>
                <w:rFonts w:eastAsia="Times New Roman"/>
              </w:rPr>
              <w:t>parameter identifier</w:t>
            </w:r>
            <w:r>
              <w:rPr>
                <w:rFonts w:eastAsia="Times New Roman"/>
              </w:rPr>
              <w:t xml:space="preserve"> indicates </w:t>
            </w:r>
            <w:r>
              <w:rPr>
                <w:rFonts w:eastAsia="Times New Roman" w:hint="eastAsia"/>
              </w:rPr>
              <w:t xml:space="preserve">mapped </w:t>
            </w:r>
            <w:r>
              <w:rPr>
                <w:rFonts w:eastAsia="Times New Roman" w:hint="eastAsia"/>
                <w:lang w:eastAsia="zh-CN"/>
              </w:rPr>
              <w:t xml:space="preserve">extended </w:t>
            </w:r>
            <w:r>
              <w:rPr>
                <w:rFonts w:eastAsia="Times New Roman" w:hint="eastAsia"/>
              </w:rPr>
              <w:t xml:space="preserve">EPS QoS </w:t>
            </w:r>
            <w:r>
              <w:rPr>
                <w:rFonts w:eastAsia="Times New Roman"/>
              </w:rPr>
              <w:t>parameters</w:t>
            </w:r>
            <w:r>
              <w:rPr>
                <w:rFonts w:eastAsia="Times New Roman" w:hint="eastAsia"/>
                <w:lang w:eastAsia="zh-CN"/>
              </w:rPr>
              <w:t>,</w:t>
            </w:r>
            <w:r>
              <w:rPr>
                <w:rFonts w:eastAsia="Times New Roman" w:hint="eastAsia"/>
              </w:rPr>
              <w:t xml:space="preserve"> </w:t>
            </w:r>
            <w:r>
              <w:rPr>
                <w:rFonts w:eastAsia="Times New Roman"/>
              </w:rPr>
              <w:t xml:space="preserve">the </w:t>
            </w:r>
            <w:r>
              <w:rPr>
                <w:rFonts w:eastAsia="Times New Roman" w:hint="eastAsia"/>
                <w:lang w:eastAsia="zh-CN"/>
              </w:rPr>
              <w:t xml:space="preserve">length and </w:t>
            </w:r>
            <w:r>
              <w:rPr>
                <w:rFonts w:eastAsia="Times New Roman"/>
              </w:rPr>
              <w:t xml:space="preserve">parameter contents </w:t>
            </w:r>
            <w:r>
              <w:rPr>
                <w:rFonts w:eastAsia="Times New Roman" w:hint="eastAsia"/>
                <w:lang w:eastAsia="zh-CN"/>
              </w:rPr>
              <w:t xml:space="preserve">field </w:t>
            </w:r>
            <w:r>
              <w:rPr>
                <w:rFonts w:eastAsia="Times New Roman" w:hint="eastAsia"/>
              </w:rPr>
              <w:t>are coded as specified in subclause 9.9.4.3</w:t>
            </w:r>
            <w:r>
              <w:rPr>
                <w:rFonts w:eastAsia="Times New Roman" w:hint="eastAsia"/>
                <w:lang w:eastAsia="zh-CN"/>
              </w:rPr>
              <w:t>0</w:t>
            </w:r>
            <w:r w:rsidRPr="008608A4">
              <w:rPr>
                <w:rFonts w:eastAsia="Times New Roman"/>
              </w:rPr>
              <w:t xml:space="preserve"> </w:t>
            </w:r>
            <w:r w:rsidRPr="008608A4">
              <w:rPr>
                <w:rFonts w:eastAsia="Times New Roman" w:hint="eastAsia"/>
              </w:rPr>
              <w:t>of 3GPP TS 24.301 [1</w:t>
            </w:r>
            <w:r w:rsidR="00752617">
              <w:rPr>
                <w:rFonts w:eastAsia="Times New Roman"/>
              </w:rPr>
              <w:t>5</w:t>
            </w:r>
            <w:r w:rsidRPr="008608A4">
              <w:rPr>
                <w:rFonts w:eastAsia="Times New Roman" w:hint="eastAsia"/>
              </w:rPr>
              <w:t>].</w:t>
            </w:r>
          </w:p>
          <w:p w:rsidR="00127512" w:rsidRDefault="00127512" w:rsidP="001648BA">
            <w:pPr>
              <w:pStyle w:val="TAL"/>
            </w:pPr>
          </w:p>
          <w:p w:rsidR="00127512" w:rsidRPr="006C6E41" w:rsidRDefault="00127512" w:rsidP="004C5821">
            <w:pPr>
              <w:pStyle w:val="TAL"/>
            </w:pPr>
            <w:r>
              <w:rPr>
                <w:rFonts w:eastAsia="Times New Roman"/>
              </w:rPr>
              <w:t xml:space="preserve">When the </w:t>
            </w:r>
            <w:r w:rsidRPr="00C55614">
              <w:rPr>
                <w:rFonts w:eastAsia="Times New Roman"/>
              </w:rPr>
              <w:t>parameter identifier</w:t>
            </w:r>
            <w:r>
              <w:rPr>
                <w:rFonts w:eastAsia="Times New Roman"/>
              </w:rPr>
              <w:t xml:space="preserve"> indicates</w:t>
            </w:r>
            <w:r w:rsidRPr="008608A4">
              <w:rPr>
                <w:rFonts w:eastAsia="Times New Roman" w:hint="eastAsia"/>
              </w:rPr>
              <w:t xml:space="preserve"> </w:t>
            </w:r>
            <w:r w:rsidR="00AA2F34" w:rsidRPr="00AA2F34">
              <w:rPr>
                <w:rFonts w:eastAsia="Times New Roman"/>
              </w:rPr>
              <w:t>traffic flow template</w:t>
            </w:r>
            <w:r>
              <w:rPr>
                <w:rFonts w:eastAsia="Times New Roman" w:hint="eastAsia"/>
                <w:lang w:eastAsia="zh-CN"/>
              </w:rPr>
              <w:t>,</w:t>
            </w:r>
            <w:r>
              <w:rPr>
                <w:rFonts w:eastAsia="Times New Roman"/>
              </w:rPr>
              <w:t xml:space="preserve"> the </w:t>
            </w:r>
            <w:r>
              <w:rPr>
                <w:rFonts w:eastAsia="Times New Roman" w:hint="eastAsia"/>
                <w:lang w:eastAsia="zh-CN"/>
              </w:rPr>
              <w:t>length</w:t>
            </w:r>
            <w:r>
              <w:rPr>
                <w:rFonts w:eastAsia="Times New Roman" w:hint="eastAsia"/>
              </w:rPr>
              <w:t xml:space="preserve"> </w:t>
            </w:r>
            <w:r>
              <w:rPr>
                <w:rFonts w:eastAsia="Times New Roman" w:hint="eastAsia"/>
                <w:lang w:eastAsia="zh-CN"/>
              </w:rPr>
              <w:t>and parameter contents field</w:t>
            </w:r>
            <w:r w:rsidR="00AA2F34" w:rsidRPr="00AA2F34">
              <w:rPr>
                <w:rFonts w:eastAsia="Times New Roman"/>
              </w:rPr>
              <w:t xml:space="preserve"> </w:t>
            </w:r>
            <w:r>
              <w:rPr>
                <w:rFonts w:eastAsia="Times New Roman" w:hint="eastAsia"/>
                <w:lang w:eastAsia="zh-CN"/>
              </w:rPr>
              <w:t xml:space="preserve">are </w:t>
            </w:r>
            <w:r w:rsidR="00AA2F34" w:rsidRPr="00AA2F34">
              <w:rPr>
                <w:rFonts w:eastAsia="Times New Roman"/>
              </w:rPr>
              <w:t>coded from octet 2 as shown</w:t>
            </w:r>
            <w:r w:rsidRPr="002309C2">
              <w:rPr>
                <w:rFonts w:eastAsia="Times New Roman"/>
              </w:rPr>
              <w:t xml:space="preserve"> </w:t>
            </w:r>
            <w:r w:rsidRPr="00FE320E">
              <w:rPr>
                <w:rFonts w:eastAsia="Times New Roman"/>
              </w:rPr>
              <w:t>figure </w:t>
            </w:r>
            <w:r>
              <w:rPr>
                <w:rFonts w:eastAsia="Times New Roman"/>
              </w:rPr>
              <w:t>1</w:t>
            </w:r>
            <w:r>
              <w:rPr>
                <w:rFonts w:eastAsia="Times New Roman" w:hint="eastAsia"/>
              </w:rPr>
              <w:t>0</w:t>
            </w:r>
            <w:r>
              <w:rPr>
                <w:rFonts w:eastAsia="Times New Roman"/>
              </w:rPr>
              <w:t>.</w:t>
            </w:r>
            <w:r>
              <w:rPr>
                <w:rFonts w:eastAsia="Times New Roman" w:hint="eastAsia"/>
              </w:rPr>
              <w:t>5</w:t>
            </w:r>
            <w:r>
              <w:rPr>
                <w:rFonts w:eastAsia="Times New Roman"/>
              </w:rPr>
              <w:t>.1</w:t>
            </w:r>
            <w:r>
              <w:rPr>
                <w:rFonts w:eastAsia="Times New Roman" w:hint="eastAsia"/>
              </w:rPr>
              <w:t>44 and table</w:t>
            </w:r>
            <w:r w:rsidR="00AA2F34" w:rsidRPr="00AA2F34">
              <w:rPr>
                <w:rFonts w:eastAsia="Times New Roman"/>
              </w:rPr>
              <w:t> 10.5.162</w:t>
            </w:r>
            <w:r>
              <w:rPr>
                <w:rFonts w:eastAsia="Times New Roman" w:hint="eastAsia"/>
              </w:rPr>
              <w:t xml:space="preserve"> of</w:t>
            </w:r>
            <w:r w:rsidR="00AA2F34" w:rsidRPr="00AA2F34">
              <w:rPr>
                <w:rFonts w:eastAsia="Times New Roman"/>
              </w:rPr>
              <w:t xml:space="preserve"> 3GPP TS 24.008 [1</w:t>
            </w:r>
            <w:r w:rsidR="004C5821">
              <w:rPr>
                <w:rFonts w:eastAsia="Times New Roman"/>
              </w:rPr>
              <w:t>2</w:t>
            </w:r>
            <w:r w:rsidR="00AA2F34" w:rsidRPr="00AA2F34">
              <w:rPr>
                <w:rFonts w:eastAsia="Times New Roman"/>
              </w:rPr>
              <w:t>]</w:t>
            </w:r>
            <w:r>
              <w:t>.</w:t>
            </w:r>
          </w:p>
        </w:tc>
      </w:tr>
      <w:tr w:rsidR="00ED7565" w:rsidRPr="00FE320E" w:rsidTr="00ED7565">
        <w:trPr>
          <w:jc w:val="center"/>
        </w:trPr>
        <w:tc>
          <w:tcPr>
            <w:tcW w:w="6805" w:type="dxa"/>
            <w:tcBorders>
              <w:top w:val="single" w:sz="6" w:space="0" w:color="auto"/>
              <w:left w:val="single" w:sz="6" w:space="0" w:color="auto"/>
              <w:bottom w:val="single" w:sz="6" w:space="0" w:color="auto"/>
              <w:right w:val="single" w:sz="6" w:space="0" w:color="auto"/>
            </w:tcBorders>
          </w:tcPr>
          <w:p w:rsidR="004224B4" w:rsidRDefault="00ED7565" w:rsidP="004224B4">
            <w:pPr>
              <w:pStyle w:val="TAL"/>
              <w:rPr>
                <w:rFonts w:eastAsia="Times New Roman"/>
              </w:rPr>
            </w:pPr>
            <w:r w:rsidRPr="00461BE9">
              <w:rPr>
                <w:rFonts w:eastAsia="Times New Roman"/>
              </w:rPr>
              <w:t>NOTE</w:t>
            </w:r>
            <w:r w:rsidR="004224B4">
              <w:rPr>
                <w:rFonts w:eastAsia="Times New Roman"/>
              </w:rPr>
              <w:t> 1</w:t>
            </w:r>
            <w:r w:rsidRPr="00461BE9">
              <w:rPr>
                <w:rFonts w:eastAsia="Times New Roman"/>
              </w:rPr>
              <w:t>:</w:t>
            </w:r>
            <w:r w:rsidRPr="00461BE9">
              <w:rPr>
                <w:rFonts w:eastAsia="Times New Roman"/>
              </w:rPr>
              <w:tab/>
              <w:t>A packet filter with the "bidirectional" packet filter direction is used both as a packet filter with the "downlink only" packet filter direction and a packet filter with the "uplink only" packet filter direction.</w:t>
            </w:r>
            <w:r w:rsidR="004224B4">
              <w:t xml:space="preserve"> </w:t>
            </w:r>
          </w:p>
          <w:p w:rsidR="00ED7565" w:rsidRDefault="004224B4" w:rsidP="004224B4">
            <w:pPr>
              <w:pStyle w:val="TAL"/>
              <w:rPr>
                <w:rFonts w:eastAsia="Times New Roman"/>
              </w:rPr>
            </w:pPr>
            <w:r>
              <w:rPr>
                <w:rFonts w:eastAsia="Times New Roman"/>
              </w:rPr>
              <w:t>NOTE 2</w:t>
            </w:r>
            <w:r w:rsidRPr="00461BE9">
              <w:rPr>
                <w:rFonts w:eastAsia="Times New Roman"/>
              </w:rPr>
              <w:t>:</w:t>
            </w:r>
            <w:r w:rsidRPr="00461BE9">
              <w:rPr>
                <w:rFonts w:eastAsia="Times New Roman"/>
              </w:rPr>
              <w:tab/>
            </w:r>
            <w:r w:rsidRPr="00D37DB8">
              <w:rPr>
                <w:rFonts w:eastAsia="Times New Roman"/>
              </w:rPr>
              <w:t>The total number of EPS bearer identit</w:t>
            </w:r>
            <w:r>
              <w:rPr>
                <w:rFonts w:eastAsia="Times New Roman"/>
              </w:rPr>
              <w:t>ies included in all QoS rules</w:t>
            </w:r>
            <w:r w:rsidRPr="00D37DB8">
              <w:rPr>
                <w:rFonts w:eastAsia="Times New Roman"/>
              </w:rPr>
              <w:t xml:space="preserve"> of a UE cannot exceed eleven.</w:t>
            </w:r>
          </w:p>
        </w:tc>
      </w:tr>
    </w:tbl>
    <w:p w:rsidR="002F0DF2" w:rsidRDefault="002F0DF2" w:rsidP="002F0DF2">
      <w:pPr>
        <w:rPr>
          <w:lang w:eastAsia="ko-KR"/>
        </w:rPr>
      </w:pPr>
    </w:p>
    <w:p w:rsidR="002F0DF2" w:rsidRDefault="002F0DF2" w:rsidP="002F0DF2">
      <w:pPr>
        <w:pStyle w:val="Heading4"/>
      </w:pPr>
      <w:bookmarkStart w:id="6913" w:name="_Toc492387986"/>
      <w:bookmarkStart w:id="6914" w:name="_Toc492388576"/>
      <w:bookmarkStart w:id="6915" w:name="_Toc492394460"/>
      <w:bookmarkStart w:id="6916" w:name="_Toc492395049"/>
      <w:bookmarkStart w:id="6917" w:name="_Toc492455881"/>
      <w:bookmarkStart w:id="6918" w:name="_Toc492456471"/>
      <w:bookmarkStart w:id="6919" w:name="_Toc492466291"/>
      <w:bookmarkStart w:id="6920" w:name="_Toc492466881"/>
      <w:bookmarkStart w:id="6921" w:name="_Toc500845400"/>
      <w:r>
        <w:t>12.4.2.2</w:t>
      </w:r>
      <w:r w:rsidRPr="007E6407">
        <w:tab/>
      </w:r>
      <w:r>
        <w:t>Session-AMBR coding</w:t>
      </w:r>
      <w:bookmarkEnd w:id="6906"/>
      <w:bookmarkEnd w:id="6907"/>
      <w:bookmarkEnd w:id="6908"/>
      <w:bookmarkEnd w:id="6909"/>
      <w:bookmarkEnd w:id="6910"/>
      <w:bookmarkEnd w:id="6913"/>
      <w:bookmarkEnd w:id="6914"/>
      <w:bookmarkEnd w:id="6915"/>
      <w:bookmarkEnd w:id="6916"/>
      <w:bookmarkEnd w:id="6917"/>
      <w:bookmarkEnd w:id="6918"/>
      <w:bookmarkEnd w:id="6919"/>
      <w:bookmarkEnd w:id="6920"/>
      <w:bookmarkEnd w:id="6921"/>
    </w:p>
    <w:p w:rsidR="00C231BA" w:rsidRDefault="00C231BA" w:rsidP="00C231BA">
      <w:pPr>
        <w:pStyle w:val="EditorsNote"/>
      </w:pPr>
      <w:bookmarkStart w:id="6922" w:name="_Toc484956918"/>
      <w:bookmarkStart w:id="6923" w:name="_Toc485044359"/>
      <w:bookmarkStart w:id="6924" w:name="_Toc485218005"/>
      <w:bookmarkStart w:id="6925" w:name="_Toc485220178"/>
      <w:bookmarkStart w:id="6926" w:name="_Toc485220533"/>
      <w:bookmarkStart w:id="6927" w:name="_Toc492387987"/>
      <w:bookmarkStart w:id="6928" w:name="_Toc492388577"/>
      <w:bookmarkStart w:id="6929" w:name="_Toc492394461"/>
      <w:bookmarkStart w:id="6930" w:name="_Toc492395050"/>
      <w:bookmarkStart w:id="6931" w:name="_Toc492455882"/>
      <w:bookmarkStart w:id="6932" w:name="_Toc492456472"/>
      <w:bookmarkStart w:id="6933" w:name="_Toc492466292"/>
      <w:bookmarkStart w:id="6934" w:name="_Toc492466882"/>
      <w:r w:rsidRPr="00C607F7">
        <w:t>Edito</w:t>
      </w:r>
      <w:r>
        <w:t>r's note:</w:t>
      </w:r>
      <w:r w:rsidRPr="004F6945">
        <w:tab/>
      </w:r>
      <w:r>
        <w:t>The content of this</w:t>
      </w:r>
      <w:r w:rsidRPr="00C607F7">
        <w:t xml:space="preserve"> sub</w:t>
      </w:r>
      <w:r>
        <w:t>-</w:t>
      </w:r>
      <w:r w:rsidRPr="00C607F7">
        <w:t xml:space="preserve">clause </w:t>
      </w:r>
      <w:r>
        <w:t>has been moved to 3GPP</w:t>
      </w:r>
      <w:r>
        <w:rPr>
          <w:lang w:val="en-US" w:eastAsia="ko-KR"/>
        </w:rPr>
        <w:t> </w:t>
      </w:r>
      <w:r w:rsidRPr="00150956">
        <w:t>TS</w:t>
      </w:r>
      <w:r>
        <w:rPr>
          <w:lang w:val="en-US" w:eastAsia="ko-KR"/>
        </w:rPr>
        <w:t> </w:t>
      </w:r>
      <w:r w:rsidRPr="00150956">
        <w:t>24.</w:t>
      </w:r>
      <w:r>
        <w:t>501</w:t>
      </w:r>
      <w:r w:rsidRPr="00231D6D">
        <w:rPr>
          <w:rFonts w:cs="Arial"/>
        </w:rPr>
        <w:t> </w:t>
      </w:r>
      <w:r>
        <w:rPr>
          <w:rFonts w:cs="Arial"/>
        </w:rPr>
        <w:t>[1</w:t>
      </w:r>
      <w:r w:rsidR="00752617">
        <w:rPr>
          <w:rFonts w:cs="Arial"/>
        </w:rPr>
        <w:t>7</w:t>
      </w:r>
      <w:r>
        <w:rPr>
          <w:rFonts w:cs="Arial"/>
        </w:rPr>
        <w:t>], and t</w:t>
      </w:r>
      <w:r>
        <w:t>herefore this sub-clause is no longer maintained.</w:t>
      </w:r>
    </w:p>
    <w:p w:rsidR="00A412E0" w:rsidRDefault="00A412E0" w:rsidP="00A412E0">
      <w:pPr>
        <w:rPr>
          <w:rFonts w:eastAsia="Times New Roman"/>
        </w:rPr>
      </w:pPr>
      <w:r>
        <w:rPr>
          <w:rFonts w:eastAsia="Times New Roman"/>
        </w:rPr>
        <w:t>The purpose of the Session-AMBR information element is to indicate the initial subscribed PDU session aggregate maximum bit rate when the UE establishes a PDU session or to indicate the new subscribed PDU session aggregate maximum bit rate if it is changed by the network.</w:t>
      </w:r>
    </w:p>
    <w:p w:rsidR="00A412E0" w:rsidRDefault="00A412E0" w:rsidP="00A412E0">
      <w:pPr>
        <w:rPr>
          <w:rFonts w:eastAsia="Times New Roman"/>
        </w:rPr>
      </w:pPr>
      <w:r>
        <w:rPr>
          <w:rFonts w:eastAsia="Times New Roman"/>
        </w:rPr>
        <w:t>The Session-AMBR information element is coded as shown in figure 12.4.2.2.1 and table 12.4.2.2.1.</w:t>
      </w:r>
    </w:p>
    <w:p w:rsidR="00A412E0" w:rsidRDefault="00A412E0" w:rsidP="00A412E0">
      <w:pPr>
        <w:rPr>
          <w:rFonts w:eastAsia="Times New Roman"/>
          <w:lang w:eastAsia="ko-KR"/>
        </w:rPr>
      </w:pPr>
      <w:r>
        <w:rPr>
          <w:rFonts w:eastAsia="Times New Roman"/>
        </w:rPr>
        <w:t>The Session-AMBR is a type 4 information element with a length of 8 octets.</w:t>
      </w:r>
    </w:p>
    <w:tbl>
      <w:tblPr>
        <w:tblW w:w="0" w:type="auto"/>
        <w:jc w:val="center"/>
        <w:tblLayout w:type="fixed"/>
        <w:tblCellMar>
          <w:left w:w="28" w:type="dxa"/>
          <w:right w:w="56" w:type="dxa"/>
        </w:tblCellMar>
        <w:tblLook w:val="0000"/>
      </w:tblPr>
      <w:tblGrid>
        <w:gridCol w:w="708"/>
        <w:gridCol w:w="710"/>
        <w:gridCol w:w="709"/>
        <w:gridCol w:w="709"/>
        <w:gridCol w:w="710"/>
        <w:gridCol w:w="709"/>
        <w:gridCol w:w="709"/>
        <w:gridCol w:w="709"/>
        <w:gridCol w:w="1134"/>
      </w:tblGrid>
      <w:tr w:rsidR="00A412E0" w:rsidRPr="003168A2" w:rsidTr="000657E8">
        <w:trPr>
          <w:cantSplit/>
          <w:jc w:val="center"/>
        </w:trPr>
        <w:tc>
          <w:tcPr>
            <w:tcW w:w="708" w:type="dxa"/>
          </w:tcPr>
          <w:p w:rsidR="00A412E0" w:rsidRPr="003168A2" w:rsidRDefault="00A412E0" w:rsidP="000657E8">
            <w:pPr>
              <w:pStyle w:val="TAC"/>
              <w:rPr>
                <w:rFonts w:eastAsia="Times New Roman"/>
              </w:rPr>
            </w:pPr>
            <w:r w:rsidRPr="003168A2">
              <w:rPr>
                <w:rFonts w:eastAsia="Times New Roman"/>
              </w:rPr>
              <w:t>8</w:t>
            </w:r>
          </w:p>
        </w:tc>
        <w:tc>
          <w:tcPr>
            <w:tcW w:w="710" w:type="dxa"/>
          </w:tcPr>
          <w:p w:rsidR="00A412E0" w:rsidRPr="003168A2" w:rsidRDefault="00A412E0" w:rsidP="000657E8">
            <w:pPr>
              <w:pStyle w:val="TAC"/>
              <w:rPr>
                <w:rFonts w:eastAsia="Times New Roman"/>
              </w:rPr>
            </w:pPr>
            <w:r w:rsidRPr="003168A2">
              <w:rPr>
                <w:rFonts w:eastAsia="Times New Roman"/>
              </w:rPr>
              <w:t>7</w:t>
            </w:r>
          </w:p>
        </w:tc>
        <w:tc>
          <w:tcPr>
            <w:tcW w:w="709" w:type="dxa"/>
          </w:tcPr>
          <w:p w:rsidR="00A412E0" w:rsidRPr="003168A2" w:rsidRDefault="00A412E0" w:rsidP="000657E8">
            <w:pPr>
              <w:pStyle w:val="TAC"/>
              <w:rPr>
                <w:rFonts w:eastAsia="Times New Roman"/>
              </w:rPr>
            </w:pPr>
            <w:r w:rsidRPr="003168A2">
              <w:rPr>
                <w:rFonts w:eastAsia="Times New Roman"/>
              </w:rPr>
              <w:t>6</w:t>
            </w:r>
          </w:p>
        </w:tc>
        <w:tc>
          <w:tcPr>
            <w:tcW w:w="709" w:type="dxa"/>
          </w:tcPr>
          <w:p w:rsidR="00A412E0" w:rsidRPr="003168A2" w:rsidRDefault="00A412E0" w:rsidP="000657E8">
            <w:pPr>
              <w:pStyle w:val="TAC"/>
              <w:rPr>
                <w:rFonts w:eastAsia="Times New Roman"/>
              </w:rPr>
            </w:pPr>
            <w:r w:rsidRPr="003168A2">
              <w:rPr>
                <w:rFonts w:eastAsia="Times New Roman"/>
              </w:rPr>
              <w:t>5</w:t>
            </w:r>
          </w:p>
        </w:tc>
        <w:tc>
          <w:tcPr>
            <w:tcW w:w="710" w:type="dxa"/>
          </w:tcPr>
          <w:p w:rsidR="00A412E0" w:rsidRPr="003168A2" w:rsidRDefault="00A412E0" w:rsidP="000657E8">
            <w:pPr>
              <w:pStyle w:val="TAC"/>
              <w:rPr>
                <w:rFonts w:eastAsia="Times New Roman"/>
              </w:rPr>
            </w:pPr>
            <w:r w:rsidRPr="003168A2">
              <w:rPr>
                <w:rFonts w:eastAsia="Times New Roman"/>
              </w:rPr>
              <w:t>4</w:t>
            </w:r>
          </w:p>
        </w:tc>
        <w:tc>
          <w:tcPr>
            <w:tcW w:w="709" w:type="dxa"/>
          </w:tcPr>
          <w:p w:rsidR="00A412E0" w:rsidRPr="003168A2" w:rsidRDefault="00A412E0" w:rsidP="000657E8">
            <w:pPr>
              <w:pStyle w:val="TAC"/>
              <w:rPr>
                <w:rFonts w:eastAsia="Times New Roman"/>
              </w:rPr>
            </w:pPr>
            <w:r w:rsidRPr="003168A2">
              <w:rPr>
                <w:rFonts w:eastAsia="Times New Roman"/>
              </w:rPr>
              <w:t>3</w:t>
            </w:r>
          </w:p>
        </w:tc>
        <w:tc>
          <w:tcPr>
            <w:tcW w:w="709" w:type="dxa"/>
          </w:tcPr>
          <w:p w:rsidR="00A412E0" w:rsidRPr="003168A2" w:rsidRDefault="00A412E0" w:rsidP="000657E8">
            <w:pPr>
              <w:pStyle w:val="TAC"/>
              <w:rPr>
                <w:rFonts w:eastAsia="Times New Roman"/>
              </w:rPr>
            </w:pPr>
            <w:r w:rsidRPr="003168A2">
              <w:rPr>
                <w:rFonts w:eastAsia="Times New Roman"/>
              </w:rPr>
              <w:t>2</w:t>
            </w:r>
          </w:p>
        </w:tc>
        <w:tc>
          <w:tcPr>
            <w:tcW w:w="709" w:type="dxa"/>
          </w:tcPr>
          <w:p w:rsidR="00A412E0" w:rsidRPr="003168A2" w:rsidRDefault="00A412E0" w:rsidP="000657E8">
            <w:pPr>
              <w:pStyle w:val="TAC"/>
              <w:rPr>
                <w:rFonts w:eastAsia="Times New Roman"/>
              </w:rPr>
            </w:pPr>
            <w:r w:rsidRPr="003168A2">
              <w:rPr>
                <w:rFonts w:eastAsia="Times New Roman"/>
              </w:rPr>
              <w:t>1</w:t>
            </w:r>
          </w:p>
        </w:tc>
        <w:tc>
          <w:tcPr>
            <w:tcW w:w="1134" w:type="dxa"/>
          </w:tcPr>
          <w:p w:rsidR="00A412E0" w:rsidRPr="003168A2" w:rsidRDefault="00A412E0" w:rsidP="000657E8">
            <w:pPr>
              <w:pStyle w:val="TAL"/>
              <w:rPr>
                <w:rFonts w:eastAsia="Times New Roman"/>
              </w:rPr>
            </w:pPr>
          </w:p>
        </w:tc>
      </w:tr>
      <w:tr w:rsidR="00A412E0" w:rsidRPr="003168A2" w:rsidTr="000657E8">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A412E0" w:rsidRPr="003168A2" w:rsidRDefault="00A412E0" w:rsidP="000657E8">
            <w:pPr>
              <w:pStyle w:val="TAC"/>
              <w:rPr>
                <w:rFonts w:eastAsia="Times New Roman"/>
              </w:rPr>
            </w:pPr>
            <w:r>
              <w:rPr>
                <w:rFonts w:eastAsia="Times New Roman"/>
              </w:rPr>
              <w:t>Session-AMBR IEI</w:t>
            </w:r>
          </w:p>
        </w:tc>
        <w:tc>
          <w:tcPr>
            <w:tcW w:w="1134" w:type="dxa"/>
          </w:tcPr>
          <w:p w:rsidR="00A412E0" w:rsidRPr="003168A2" w:rsidRDefault="00A412E0" w:rsidP="000657E8">
            <w:pPr>
              <w:pStyle w:val="TAL"/>
              <w:rPr>
                <w:rFonts w:eastAsia="Times New Roman"/>
              </w:rPr>
            </w:pPr>
            <w:r w:rsidRPr="003168A2">
              <w:rPr>
                <w:rFonts w:eastAsia="Times New Roman"/>
              </w:rPr>
              <w:t>octet 1</w:t>
            </w:r>
          </w:p>
        </w:tc>
      </w:tr>
      <w:tr w:rsidR="00A412E0" w:rsidRPr="003168A2" w:rsidTr="000657E8">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A412E0" w:rsidRPr="003168A2" w:rsidRDefault="00A412E0" w:rsidP="000657E8">
            <w:pPr>
              <w:pStyle w:val="TAC"/>
              <w:rPr>
                <w:rFonts w:eastAsia="Times New Roman"/>
              </w:rPr>
            </w:pPr>
            <w:r w:rsidRPr="003168A2">
              <w:rPr>
                <w:rFonts w:eastAsia="Times New Roman"/>
              </w:rPr>
              <w:t>L</w:t>
            </w:r>
            <w:r>
              <w:rPr>
                <w:rFonts w:eastAsia="Times New Roman"/>
              </w:rPr>
              <w:t>ength of Session-AMBR contents</w:t>
            </w:r>
          </w:p>
        </w:tc>
        <w:tc>
          <w:tcPr>
            <w:tcW w:w="1134" w:type="dxa"/>
          </w:tcPr>
          <w:p w:rsidR="00A412E0" w:rsidRPr="003168A2" w:rsidRDefault="00A412E0" w:rsidP="000657E8">
            <w:pPr>
              <w:pStyle w:val="TAL"/>
              <w:rPr>
                <w:rFonts w:eastAsia="Times New Roman"/>
              </w:rPr>
            </w:pPr>
            <w:r w:rsidRPr="003168A2">
              <w:rPr>
                <w:rFonts w:eastAsia="Times New Roman"/>
              </w:rPr>
              <w:t>octet 2</w:t>
            </w:r>
          </w:p>
        </w:tc>
      </w:tr>
      <w:tr w:rsidR="00A412E0" w:rsidRPr="003168A2" w:rsidTr="000657E8">
        <w:trPr>
          <w:cantSplit/>
          <w:jc w:val="center"/>
        </w:trPr>
        <w:tc>
          <w:tcPr>
            <w:tcW w:w="5673" w:type="dxa"/>
            <w:gridSpan w:val="8"/>
            <w:tcBorders>
              <w:top w:val="single" w:sz="6" w:space="0" w:color="auto"/>
              <w:left w:val="single" w:sz="6" w:space="0" w:color="auto"/>
              <w:right w:val="single" w:sz="6" w:space="0" w:color="auto"/>
            </w:tcBorders>
          </w:tcPr>
          <w:p w:rsidR="00A412E0" w:rsidRPr="003168A2" w:rsidRDefault="00A412E0" w:rsidP="000657E8">
            <w:pPr>
              <w:pStyle w:val="TAC"/>
              <w:rPr>
                <w:rFonts w:eastAsia="Times New Roman"/>
              </w:rPr>
            </w:pPr>
            <w:r w:rsidRPr="006C6E41">
              <w:rPr>
                <w:rFonts w:eastAsia="Times New Roman"/>
              </w:rPr>
              <w:t>Unit</w:t>
            </w:r>
            <w:r>
              <w:rPr>
                <w:rFonts w:eastAsia="Times New Roman"/>
              </w:rPr>
              <w:t xml:space="preserve"> for Session-AMBR </w:t>
            </w:r>
            <w:r w:rsidRPr="003168A2">
              <w:rPr>
                <w:rFonts w:eastAsia="Times New Roman"/>
              </w:rPr>
              <w:t>for downlink</w:t>
            </w:r>
          </w:p>
        </w:tc>
        <w:tc>
          <w:tcPr>
            <w:tcW w:w="1134" w:type="dxa"/>
          </w:tcPr>
          <w:p w:rsidR="00A412E0" w:rsidRPr="003168A2" w:rsidRDefault="00A412E0" w:rsidP="000657E8">
            <w:pPr>
              <w:pStyle w:val="TAL"/>
              <w:rPr>
                <w:rFonts w:eastAsia="Times New Roman"/>
              </w:rPr>
            </w:pPr>
            <w:r w:rsidRPr="003168A2">
              <w:rPr>
                <w:rFonts w:eastAsia="Times New Roman"/>
              </w:rPr>
              <w:t>octet 3</w:t>
            </w:r>
          </w:p>
        </w:tc>
      </w:tr>
      <w:tr w:rsidR="00A412E0" w:rsidRPr="003168A2" w:rsidTr="000657E8">
        <w:trPr>
          <w:cantSplit/>
          <w:trHeight w:val="390"/>
          <w:jc w:val="center"/>
        </w:trPr>
        <w:tc>
          <w:tcPr>
            <w:tcW w:w="5673" w:type="dxa"/>
            <w:gridSpan w:val="8"/>
            <w:tcBorders>
              <w:top w:val="single" w:sz="6" w:space="0" w:color="auto"/>
              <w:left w:val="single" w:sz="6" w:space="0" w:color="auto"/>
              <w:right w:val="single" w:sz="6" w:space="0" w:color="auto"/>
            </w:tcBorders>
          </w:tcPr>
          <w:p w:rsidR="00A412E0" w:rsidRPr="003168A2" w:rsidRDefault="00A412E0" w:rsidP="000657E8">
            <w:pPr>
              <w:pStyle w:val="TAC"/>
              <w:rPr>
                <w:rFonts w:eastAsia="Times New Roman"/>
              </w:rPr>
            </w:pPr>
            <w:r>
              <w:rPr>
                <w:rFonts w:eastAsia="Times New Roman"/>
              </w:rPr>
              <w:t>Session</w:t>
            </w:r>
            <w:r w:rsidRPr="003168A2">
              <w:rPr>
                <w:rFonts w:eastAsia="Times New Roman"/>
              </w:rPr>
              <w:t>-AMBR for downlink</w:t>
            </w:r>
          </w:p>
        </w:tc>
        <w:tc>
          <w:tcPr>
            <w:tcW w:w="1134" w:type="dxa"/>
          </w:tcPr>
          <w:p w:rsidR="00A412E0" w:rsidRPr="003168A2" w:rsidRDefault="00A412E0" w:rsidP="000657E8">
            <w:pPr>
              <w:pStyle w:val="TAL"/>
              <w:rPr>
                <w:rFonts w:eastAsia="Times New Roman"/>
              </w:rPr>
            </w:pPr>
            <w:r w:rsidRPr="003168A2">
              <w:rPr>
                <w:rFonts w:eastAsia="Times New Roman"/>
              </w:rPr>
              <w:t>octet 4</w:t>
            </w:r>
            <w:r>
              <w:rPr>
                <w:rFonts w:eastAsia="Times New Roman"/>
              </w:rPr>
              <w:t>-5</w:t>
            </w:r>
          </w:p>
        </w:tc>
      </w:tr>
      <w:tr w:rsidR="00A412E0" w:rsidRPr="003168A2" w:rsidTr="000657E8">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A412E0" w:rsidRPr="003168A2" w:rsidRDefault="00A412E0" w:rsidP="000657E8">
            <w:pPr>
              <w:pStyle w:val="TAC"/>
              <w:rPr>
                <w:rFonts w:eastAsia="Times New Roman"/>
              </w:rPr>
            </w:pPr>
            <w:r w:rsidRPr="006C6E41">
              <w:rPr>
                <w:rFonts w:eastAsia="Times New Roman"/>
              </w:rPr>
              <w:t>Unit</w:t>
            </w:r>
            <w:r>
              <w:rPr>
                <w:rFonts w:eastAsia="Times New Roman"/>
              </w:rPr>
              <w:t xml:space="preserve"> for Session-AMBR for up</w:t>
            </w:r>
            <w:r w:rsidRPr="003168A2">
              <w:rPr>
                <w:rFonts w:eastAsia="Times New Roman"/>
              </w:rPr>
              <w:t>link</w:t>
            </w:r>
          </w:p>
        </w:tc>
        <w:tc>
          <w:tcPr>
            <w:tcW w:w="1134" w:type="dxa"/>
          </w:tcPr>
          <w:p w:rsidR="00A412E0" w:rsidRPr="003168A2" w:rsidRDefault="00A412E0" w:rsidP="000657E8">
            <w:pPr>
              <w:pStyle w:val="TAL"/>
              <w:rPr>
                <w:rFonts w:eastAsia="Times New Roman"/>
              </w:rPr>
            </w:pPr>
            <w:r w:rsidRPr="000F20AB">
              <w:rPr>
                <w:rFonts w:eastAsia="Times New Roman"/>
              </w:rPr>
              <w:t xml:space="preserve">octet </w:t>
            </w:r>
            <w:r>
              <w:rPr>
                <w:rFonts w:eastAsia="Times New Roman"/>
              </w:rPr>
              <w:t>6</w:t>
            </w:r>
          </w:p>
        </w:tc>
      </w:tr>
      <w:tr w:rsidR="00A412E0" w:rsidRPr="003168A2" w:rsidTr="000657E8">
        <w:trPr>
          <w:cantSplit/>
          <w:trHeight w:val="390"/>
          <w:jc w:val="center"/>
        </w:trPr>
        <w:tc>
          <w:tcPr>
            <w:tcW w:w="5673" w:type="dxa"/>
            <w:gridSpan w:val="8"/>
            <w:tcBorders>
              <w:top w:val="single" w:sz="6" w:space="0" w:color="auto"/>
              <w:left w:val="single" w:sz="6" w:space="0" w:color="auto"/>
              <w:bottom w:val="single" w:sz="6" w:space="0" w:color="auto"/>
              <w:right w:val="single" w:sz="6" w:space="0" w:color="auto"/>
            </w:tcBorders>
          </w:tcPr>
          <w:p w:rsidR="00A412E0" w:rsidRPr="003168A2" w:rsidRDefault="00A412E0" w:rsidP="000657E8">
            <w:pPr>
              <w:pStyle w:val="TAC"/>
              <w:rPr>
                <w:rFonts w:eastAsia="Times New Roman"/>
              </w:rPr>
            </w:pPr>
            <w:r>
              <w:rPr>
                <w:rFonts w:eastAsia="Times New Roman"/>
              </w:rPr>
              <w:t>Session-AMBR for up</w:t>
            </w:r>
            <w:r w:rsidRPr="003168A2">
              <w:rPr>
                <w:rFonts w:eastAsia="Times New Roman"/>
              </w:rPr>
              <w:t>link</w:t>
            </w:r>
          </w:p>
        </w:tc>
        <w:tc>
          <w:tcPr>
            <w:tcW w:w="1134" w:type="dxa"/>
          </w:tcPr>
          <w:p w:rsidR="00A412E0" w:rsidRPr="003168A2" w:rsidRDefault="00A412E0" w:rsidP="000657E8">
            <w:pPr>
              <w:pStyle w:val="TAL"/>
              <w:rPr>
                <w:rFonts w:eastAsia="Times New Roman"/>
              </w:rPr>
            </w:pPr>
            <w:r w:rsidRPr="000F20AB">
              <w:rPr>
                <w:rFonts w:eastAsia="Times New Roman"/>
              </w:rPr>
              <w:t xml:space="preserve">octet </w:t>
            </w:r>
            <w:r>
              <w:rPr>
                <w:rFonts w:eastAsia="Times New Roman"/>
              </w:rPr>
              <w:t>7-8</w:t>
            </w:r>
          </w:p>
        </w:tc>
      </w:tr>
    </w:tbl>
    <w:p w:rsidR="00A412E0" w:rsidRPr="00BD0557" w:rsidRDefault="00A412E0" w:rsidP="009E05FE">
      <w:pPr>
        <w:pStyle w:val="TF"/>
      </w:pPr>
      <w:r w:rsidRPr="00BD0557">
        <w:t>Figure</w:t>
      </w:r>
      <w:r w:rsidR="00C70224" w:rsidRPr="00BD0557">
        <w:t> </w:t>
      </w:r>
      <w:r w:rsidRPr="00BD0557">
        <w:t xml:space="preserve">12.4.2.2.1: Session-AMBR information element </w:t>
      </w:r>
    </w:p>
    <w:p w:rsidR="00A412E0" w:rsidRPr="00FE320E" w:rsidRDefault="00A412E0" w:rsidP="00A412E0">
      <w:pPr>
        <w:pStyle w:val="TH"/>
        <w:rPr>
          <w:rFonts w:eastAsia="Times New Roman"/>
        </w:rPr>
      </w:pPr>
      <w:r>
        <w:rPr>
          <w:rFonts w:eastAsia="Times New Roman"/>
        </w:rPr>
        <w:t>Table</w:t>
      </w:r>
      <w:r w:rsidR="00C70224">
        <w:rPr>
          <w:rFonts w:eastAsia="Times New Roman"/>
        </w:rPr>
        <w:t> </w:t>
      </w:r>
      <w:r>
        <w:rPr>
          <w:rFonts w:eastAsia="Times New Roman"/>
        </w:rPr>
        <w:t>12.4.2.2</w:t>
      </w:r>
      <w:r w:rsidRPr="009B13A3">
        <w:rPr>
          <w:rFonts w:eastAsia="Times New Roman"/>
        </w:rPr>
        <w:t xml:space="preserve">.1: </w:t>
      </w:r>
      <w:r>
        <w:rPr>
          <w:rFonts w:eastAsia="Times New Roman"/>
        </w:rPr>
        <w:t xml:space="preserve">Session-AMBR </w:t>
      </w:r>
      <w:r w:rsidRPr="009B13A3">
        <w:rPr>
          <w:rFonts w:eastAsia="Times New Roman"/>
        </w:rPr>
        <w:t>information element</w:t>
      </w:r>
    </w:p>
    <w:tbl>
      <w:tblPr>
        <w:tblW w:w="0" w:type="auto"/>
        <w:jc w:val="center"/>
        <w:tblLayout w:type="fixed"/>
        <w:tblCellMar>
          <w:left w:w="28" w:type="dxa"/>
          <w:right w:w="56" w:type="dxa"/>
        </w:tblCellMar>
        <w:tblLook w:val="0000"/>
      </w:tblPr>
      <w:tblGrid>
        <w:gridCol w:w="6804"/>
      </w:tblGrid>
      <w:tr w:rsidR="00A412E0" w:rsidRPr="00FE320E" w:rsidTr="000657E8">
        <w:trPr>
          <w:cantSplit/>
          <w:jc w:val="center"/>
        </w:trPr>
        <w:tc>
          <w:tcPr>
            <w:tcW w:w="6804" w:type="dxa"/>
            <w:tcBorders>
              <w:top w:val="single" w:sz="6" w:space="0" w:color="auto"/>
              <w:left w:val="single" w:sz="6" w:space="0" w:color="auto"/>
              <w:bottom w:val="single" w:sz="6" w:space="0" w:color="auto"/>
              <w:right w:val="single" w:sz="6" w:space="0" w:color="auto"/>
            </w:tcBorders>
          </w:tcPr>
          <w:p w:rsidR="00A412E0" w:rsidRDefault="00A412E0" w:rsidP="000657E8">
            <w:pPr>
              <w:pStyle w:val="TAL"/>
              <w:rPr>
                <w:rFonts w:eastAsia="Times New Roman"/>
              </w:rPr>
            </w:pPr>
            <w:r w:rsidRPr="006C6E41">
              <w:rPr>
                <w:rFonts w:eastAsia="Times New Roman"/>
              </w:rPr>
              <w:t>Unit</w:t>
            </w:r>
            <w:r>
              <w:rPr>
                <w:rFonts w:eastAsia="Times New Roman"/>
              </w:rPr>
              <w:t xml:space="preserve"> for Session-AMBR for downlink (octet 3</w:t>
            </w:r>
            <w:r w:rsidRPr="006C6E41">
              <w:rPr>
                <w:rFonts w:eastAsia="Times New Roman"/>
              </w:rPr>
              <w:t>)</w:t>
            </w:r>
          </w:p>
          <w:p w:rsidR="00A412E0" w:rsidRPr="006C6E41" w:rsidRDefault="00A412E0" w:rsidP="000657E8">
            <w:pPr>
              <w:pStyle w:val="TAL"/>
              <w:rPr>
                <w:rFonts w:eastAsia="Times New Roman"/>
              </w:rPr>
            </w:pPr>
          </w:p>
          <w:p w:rsidR="00A412E0" w:rsidRDefault="00A412E0" w:rsidP="000657E8">
            <w:pPr>
              <w:pStyle w:val="TAL"/>
              <w:rPr>
                <w:rFonts w:eastAsia="Times New Roman"/>
              </w:rPr>
            </w:pPr>
            <w:r>
              <w:rPr>
                <w:rFonts w:eastAsia="Times New Roman"/>
              </w:rPr>
              <w:t>0 0 0 0 0 0 0 0</w:t>
            </w:r>
            <w:r>
              <w:rPr>
                <w:rFonts w:eastAsia="Times New Roman"/>
              </w:rPr>
              <w:tab/>
              <w:t>value is not used</w:t>
            </w:r>
          </w:p>
          <w:p w:rsidR="00A412E0" w:rsidRPr="00047D07" w:rsidRDefault="00A412E0" w:rsidP="000657E8">
            <w:pPr>
              <w:pStyle w:val="TAL"/>
              <w:rPr>
                <w:rFonts w:eastAsia="Times New Roman"/>
              </w:rPr>
            </w:pPr>
            <w:r>
              <w:rPr>
                <w:rFonts w:eastAsia="Times New Roman"/>
              </w:rPr>
              <w:t>0 0 0 0 0 0 0 1</w:t>
            </w:r>
            <w:r w:rsidRPr="00047D07">
              <w:rPr>
                <w:rFonts w:eastAsia="Times New Roman"/>
              </w:rPr>
              <w:tab/>
              <w:t>value is incremented in multiples of 1 Kbps</w:t>
            </w:r>
          </w:p>
          <w:p w:rsidR="00A412E0" w:rsidRPr="00047D07" w:rsidRDefault="00A412E0" w:rsidP="000657E8">
            <w:pPr>
              <w:pStyle w:val="TAL"/>
              <w:rPr>
                <w:rFonts w:eastAsia="Times New Roman"/>
              </w:rPr>
            </w:pPr>
            <w:r w:rsidRPr="00047D07">
              <w:rPr>
                <w:rFonts w:eastAsia="Times New Roman"/>
              </w:rPr>
              <w:t>0 0 0 0 0 0 1 0</w:t>
            </w:r>
            <w:r w:rsidRPr="00047D07">
              <w:rPr>
                <w:rFonts w:eastAsia="Times New Roman"/>
              </w:rPr>
              <w:tab/>
              <w:t>value is incremented in multiples of 4 Kbps</w:t>
            </w:r>
          </w:p>
          <w:p w:rsidR="00A412E0" w:rsidRPr="00047D07" w:rsidRDefault="00A412E0" w:rsidP="000657E8">
            <w:pPr>
              <w:pStyle w:val="TAL"/>
              <w:rPr>
                <w:rFonts w:eastAsia="Times New Roman"/>
              </w:rPr>
            </w:pPr>
            <w:r w:rsidRPr="00047D07">
              <w:rPr>
                <w:rFonts w:eastAsia="Times New Roman"/>
              </w:rPr>
              <w:t>0 0 0 0 0 0 1 1</w:t>
            </w:r>
            <w:r w:rsidRPr="00047D07">
              <w:rPr>
                <w:rFonts w:eastAsia="Times New Roman"/>
              </w:rPr>
              <w:tab/>
              <w:t>value is incremented in multiples of 16 Kbps</w:t>
            </w:r>
          </w:p>
          <w:p w:rsidR="00A412E0" w:rsidRPr="00047D07" w:rsidRDefault="00A412E0" w:rsidP="000657E8">
            <w:pPr>
              <w:pStyle w:val="TAL"/>
              <w:rPr>
                <w:rFonts w:eastAsia="Times New Roman"/>
              </w:rPr>
            </w:pPr>
            <w:r w:rsidRPr="00047D07">
              <w:rPr>
                <w:rFonts w:eastAsia="Times New Roman"/>
              </w:rPr>
              <w:t>0 0 0 0 0 1 0 0</w:t>
            </w:r>
            <w:r w:rsidRPr="00047D07">
              <w:rPr>
                <w:rFonts w:eastAsia="Times New Roman"/>
              </w:rPr>
              <w:tab/>
              <w:t>value is incremented in multiples of 64 Kbps</w:t>
            </w:r>
          </w:p>
          <w:p w:rsidR="00A412E0" w:rsidRPr="00047D07" w:rsidRDefault="00A412E0" w:rsidP="000657E8">
            <w:pPr>
              <w:pStyle w:val="TAL"/>
              <w:rPr>
                <w:rFonts w:eastAsia="Times New Roman"/>
              </w:rPr>
            </w:pPr>
            <w:r w:rsidRPr="00047D07">
              <w:rPr>
                <w:rFonts w:eastAsia="Times New Roman"/>
              </w:rPr>
              <w:t>0 0 0 0 0 1 0 1</w:t>
            </w:r>
            <w:r w:rsidRPr="00047D07">
              <w:rPr>
                <w:rFonts w:eastAsia="Times New Roman"/>
              </w:rPr>
              <w:tab/>
            </w:r>
            <w:r>
              <w:rPr>
                <w:rFonts w:eastAsia="Times New Roman"/>
              </w:rPr>
              <w:t>value is incremented in multiples of 256 kbps</w:t>
            </w:r>
          </w:p>
          <w:p w:rsidR="00A412E0" w:rsidRDefault="00A412E0" w:rsidP="000657E8">
            <w:pPr>
              <w:pStyle w:val="TAL"/>
              <w:rPr>
                <w:rFonts w:eastAsia="Times New Roman"/>
              </w:rPr>
            </w:pPr>
            <w:r>
              <w:rPr>
                <w:rFonts w:eastAsia="Times New Roman"/>
              </w:rPr>
              <w:t>0 0 0 0 0 1 1 0</w:t>
            </w:r>
            <w:r>
              <w:rPr>
                <w:rFonts w:eastAsia="Times New Roman"/>
              </w:rPr>
              <w:tab/>
              <w:t>value is incremented in multiples of 1 Mbps</w:t>
            </w:r>
          </w:p>
          <w:p w:rsidR="00A412E0" w:rsidRDefault="00A412E0" w:rsidP="000657E8">
            <w:pPr>
              <w:pStyle w:val="TAL"/>
              <w:rPr>
                <w:rFonts w:eastAsia="Times New Roman"/>
              </w:rPr>
            </w:pPr>
            <w:r>
              <w:rPr>
                <w:rFonts w:eastAsia="Times New Roman"/>
              </w:rPr>
              <w:t>0 0 0 0 0 1 1 1</w:t>
            </w:r>
            <w:r>
              <w:rPr>
                <w:rFonts w:eastAsia="Times New Roman"/>
              </w:rPr>
              <w:tab/>
              <w:t>value is incremented in multiples of 4 Mbps</w:t>
            </w:r>
          </w:p>
          <w:p w:rsidR="00A412E0" w:rsidRDefault="00A412E0" w:rsidP="000657E8">
            <w:pPr>
              <w:pStyle w:val="TAL"/>
              <w:rPr>
                <w:rFonts w:eastAsia="Times New Roman"/>
              </w:rPr>
            </w:pPr>
            <w:r>
              <w:rPr>
                <w:rFonts w:eastAsia="Times New Roman"/>
              </w:rPr>
              <w:t>0 0 0 0 1 0 0 0</w:t>
            </w:r>
            <w:r>
              <w:rPr>
                <w:rFonts w:eastAsia="Times New Roman"/>
              </w:rPr>
              <w:tab/>
              <w:t>value is incremented in multiples of 16 Mbps</w:t>
            </w:r>
          </w:p>
          <w:p w:rsidR="00A412E0" w:rsidRDefault="00A412E0" w:rsidP="000657E8">
            <w:pPr>
              <w:pStyle w:val="TAL"/>
              <w:rPr>
                <w:rFonts w:eastAsia="Times New Roman"/>
              </w:rPr>
            </w:pPr>
            <w:r>
              <w:rPr>
                <w:rFonts w:eastAsia="Times New Roman"/>
              </w:rPr>
              <w:t>0 0 0 0 1 0 0 1</w:t>
            </w:r>
            <w:r>
              <w:rPr>
                <w:rFonts w:eastAsia="Times New Roman"/>
              </w:rPr>
              <w:tab/>
              <w:t>value is incremented in multiples of 64 Mbps</w:t>
            </w:r>
          </w:p>
          <w:p w:rsidR="00A412E0" w:rsidRDefault="00A412E0" w:rsidP="000657E8">
            <w:pPr>
              <w:pStyle w:val="TAL"/>
              <w:rPr>
                <w:rFonts w:eastAsia="Times New Roman"/>
              </w:rPr>
            </w:pPr>
            <w:r>
              <w:rPr>
                <w:rFonts w:eastAsia="Times New Roman"/>
              </w:rPr>
              <w:t>0 0 0 0 1 0 1 0</w:t>
            </w:r>
            <w:r>
              <w:rPr>
                <w:rFonts w:eastAsia="Times New Roman"/>
              </w:rPr>
              <w:tab/>
              <w:t>value is incremented in multiples of 256 Mbps</w:t>
            </w:r>
          </w:p>
          <w:p w:rsidR="00A412E0" w:rsidRDefault="00A412E0" w:rsidP="000657E8">
            <w:pPr>
              <w:pStyle w:val="TAL"/>
              <w:rPr>
                <w:rFonts w:eastAsia="Times New Roman"/>
              </w:rPr>
            </w:pPr>
            <w:r>
              <w:rPr>
                <w:rFonts w:eastAsia="Times New Roman"/>
              </w:rPr>
              <w:t>0 0 0 0 1 0 1 1</w:t>
            </w:r>
            <w:r>
              <w:rPr>
                <w:rFonts w:eastAsia="Times New Roman"/>
              </w:rPr>
              <w:tab/>
              <w:t>value is incremented in multiples of 1 Gbps</w:t>
            </w:r>
          </w:p>
          <w:p w:rsidR="00A412E0" w:rsidRDefault="00A412E0" w:rsidP="000657E8">
            <w:pPr>
              <w:pStyle w:val="TAL"/>
              <w:rPr>
                <w:rFonts w:eastAsia="Times New Roman"/>
              </w:rPr>
            </w:pPr>
            <w:r>
              <w:rPr>
                <w:rFonts w:eastAsia="Times New Roman"/>
              </w:rPr>
              <w:t>0 0 0 0 1 1 0 0</w:t>
            </w:r>
            <w:r>
              <w:rPr>
                <w:rFonts w:eastAsia="Times New Roman"/>
              </w:rPr>
              <w:tab/>
              <w:t>value is incremented in multiples of 4 Gbps</w:t>
            </w:r>
          </w:p>
          <w:p w:rsidR="00A412E0" w:rsidRDefault="00A412E0" w:rsidP="000657E8">
            <w:pPr>
              <w:pStyle w:val="TAL"/>
              <w:rPr>
                <w:rFonts w:eastAsia="Times New Roman"/>
              </w:rPr>
            </w:pPr>
            <w:r>
              <w:rPr>
                <w:rFonts w:eastAsia="Times New Roman"/>
              </w:rPr>
              <w:t>0 0 0 0 1 1 0 1</w:t>
            </w:r>
            <w:r>
              <w:rPr>
                <w:rFonts w:eastAsia="Times New Roman"/>
              </w:rPr>
              <w:tab/>
              <w:t>value is incremented in multiples of 16 Gbps</w:t>
            </w:r>
          </w:p>
          <w:p w:rsidR="00A412E0" w:rsidRDefault="00A412E0" w:rsidP="000657E8">
            <w:pPr>
              <w:pStyle w:val="TAL"/>
              <w:rPr>
                <w:rFonts w:eastAsia="Times New Roman"/>
              </w:rPr>
            </w:pPr>
            <w:r>
              <w:rPr>
                <w:rFonts w:eastAsia="Times New Roman"/>
              </w:rPr>
              <w:t>0 0 0 0 1 1 1 0</w:t>
            </w:r>
            <w:r>
              <w:rPr>
                <w:rFonts w:eastAsia="Times New Roman"/>
              </w:rPr>
              <w:tab/>
              <w:t>value is incremented in multiples of 64 Gbps</w:t>
            </w:r>
          </w:p>
          <w:p w:rsidR="00A412E0" w:rsidRDefault="00A412E0" w:rsidP="000657E8">
            <w:pPr>
              <w:pStyle w:val="TAL"/>
              <w:rPr>
                <w:rFonts w:eastAsia="Times New Roman"/>
              </w:rPr>
            </w:pPr>
            <w:r>
              <w:rPr>
                <w:rFonts w:eastAsia="Times New Roman"/>
              </w:rPr>
              <w:t>0 0 0 0 1 1 1 1</w:t>
            </w:r>
            <w:r>
              <w:rPr>
                <w:rFonts w:eastAsia="Times New Roman"/>
              </w:rPr>
              <w:tab/>
              <w:t>value is incremented in multiples of 256 Gbps</w:t>
            </w:r>
          </w:p>
          <w:p w:rsidR="00A412E0" w:rsidRDefault="00A412E0" w:rsidP="000657E8">
            <w:pPr>
              <w:pStyle w:val="TAL"/>
              <w:rPr>
                <w:rFonts w:eastAsia="Times New Roman"/>
              </w:rPr>
            </w:pPr>
            <w:r>
              <w:rPr>
                <w:rFonts w:eastAsia="Times New Roman"/>
              </w:rPr>
              <w:t>0 0 0 1 0 0 0 0</w:t>
            </w:r>
            <w:r>
              <w:rPr>
                <w:rFonts w:eastAsia="Times New Roman"/>
              </w:rPr>
              <w:tab/>
              <w:t>value is incremented in multiples of 1 Tbps</w:t>
            </w:r>
          </w:p>
          <w:p w:rsidR="00A412E0" w:rsidRDefault="00A412E0" w:rsidP="000657E8">
            <w:pPr>
              <w:pStyle w:val="TAL"/>
              <w:rPr>
                <w:rFonts w:eastAsia="Times New Roman"/>
              </w:rPr>
            </w:pPr>
            <w:r>
              <w:rPr>
                <w:rFonts w:eastAsia="Times New Roman"/>
              </w:rPr>
              <w:t>0 0 0 1 0 0 0 1</w:t>
            </w:r>
            <w:r>
              <w:rPr>
                <w:rFonts w:eastAsia="Times New Roman"/>
              </w:rPr>
              <w:tab/>
              <w:t>value is incremented in multiples of 4 Tbps</w:t>
            </w:r>
          </w:p>
          <w:p w:rsidR="00A412E0" w:rsidRDefault="00A412E0" w:rsidP="000657E8">
            <w:pPr>
              <w:pStyle w:val="TAL"/>
              <w:rPr>
                <w:rFonts w:eastAsia="Times New Roman"/>
              </w:rPr>
            </w:pPr>
            <w:r>
              <w:rPr>
                <w:rFonts w:eastAsia="Times New Roman"/>
              </w:rPr>
              <w:t>0 0 0 1 0 0 1 0</w:t>
            </w:r>
            <w:r>
              <w:rPr>
                <w:rFonts w:eastAsia="Times New Roman"/>
              </w:rPr>
              <w:tab/>
              <w:t>value is incremented in multiples of 16 Tbps</w:t>
            </w:r>
          </w:p>
          <w:p w:rsidR="00A412E0" w:rsidRDefault="00A412E0" w:rsidP="000657E8">
            <w:pPr>
              <w:pStyle w:val="TAL"/>
              <w:rPr>
                <w:rFonts w:eastAsia="Times New Roman"/>
              </w:rPr>
            </w:pPr>
            <w:r>
              <w:rPr>
                <w:rFonts w:eastAsia="Times New Roman"/>
              </w:rPr>
              <w:t>0 0 0 1 0 0 1 1</w:t>
            </w:r>
            <w:r>
              <w:rPr>
                <w:rFonts w:eastAsia="Times New Roman"/>
              </w:rPr>
              <w:tab/>
              <w:t>value is incremented in multiples of 64 Tbps</w:t>
            </w:r>
          </w:p>
          <w:p w:rsidR="00A412E0" w:rsidRDefault="00A412E0" w:rsidP="000657E8">
            <w:pPr>
              <w:pStyle w:val="TAL"/>
              <w:rPr>
                <w:rFonts w:eastAsia="Times New Roman"/>
              </w:rPr>
            </w:pPr>
            <w:r>
              <w:rPr>
                <w:rFonts w:eastAsia="Times New Roman"/>
              </w:rPr>
              <w:t>0 0 0 1 0 1 0 0</w:t>
            </w:r>
            <w:r>
              <w:rPr>
                <w:rFonts w:eastAsia="Times New Roman"/>
              </w:rPr>
              <w:tab/>
              <w:t>value is incremented in multiples of 256 Tbps</w:t>
            </w:r>
          </w:p>
          <w:p w:rsidR="00A412E0" w:rsidRDefault="00A412E0" w:rsidP="000657E8">
            <w:pPr>
              <w:pStyle w:val="TAL"/>
              <w:rPr>
                <w:rFonts w:eastAsia="Times New Roman"/>
              </w:rPr>
            </w:pPr>
            <w:r>
              <w:rPr>
                <w:rFonts w:eastAsia="Times New Roman"/>
              </w:rPr>
              <w:t>0 0 0 1 0 1 0 1</w:t>
            </w:r>
            <w:r>
              <w:rPr>
                <w:rFonts w:eastAsia="Times New Roman"/>
              </w:rPr>
              <w:tab/>
              <w:t>value is incremented in multiples of 1 Pbps</w:t>
            </w:r>
          </w:p>
          <w:p w:rsidR="00A412E0" w:rsidRDefault="00A412E0" w:rsidP="000657E8">
            <w:pPr>
              <w:pStyle w:val="TAL"/>
              <w:rPr>
                <w:rFonts w:eastAsia="Times New Roman"/>
              </w:rPr>
            </w:pPr>
            <w:r>
              <w:rPr>
                <w:rFonts w:eastAsia="Times New Roman"/>
              </w:rPr>
              <w:t>0 0 0 1 0 1 1 0</w:t>
            </w:r>
            <w:r>
              <w:rPr>
                <w:rFonts w:eastAsia="Times New Roman"/>
              </w:rPr>
              <w:tab/>
              <w:t>value is incremented in multiples of 4 Pbps</w:t>
            </w:r>
          </w:p>
          <w:p w:rsidR="00A412E0" w:rsidRDefault="00A412E0" w:rsidP="000657E8">
            <w:pPr>
              <w:pStyle w:val="TAL"/>
              <w:rPr>
                <w:rFonts w:eastAsia="Times New Roman"/>
              </w:rPr>
            </w:pPr>
            <w:r>
              <w:rPr>
                <w:rFonts w:eastAsia="Times New Roman"/>
              </w:rPr>
              <w:t>0 0 0 1 0 1 1 1</w:t>
            </w:r>
            <w:r>
              <w:rPr>
                <w:rFonts w:eastAsia="Times New Roman"/>
              </w:rPr>
              <w:tab/>
              <w:t>value is incremented in multiples of 16 Pbps</w:t>
            </w:r>
          </w:p>
          <w:p w:rsidR="00A412E0" w:rsidRDefault="00A412E0" w:rsidP="000657E8">
            <w:pPr>
              <w:pStyle w:val="TAL"/>
              <w:rPr>
                <w:rFonts w:eastAsia="Times New Roman"/>
              </w:rPr>
            </w:pPr>
            <w:r>
              <w:rPr>
                <w:rFonts w:eastAsia="Times New Roman"/>
              </w:rPr>
              <w:t>0 0 0 1 1 0 0 0</w:t>
            </w:r>
            <w:r>
              <w:rPr>
                <w:rFonts w:eastAsia="Times New Roman"/>
              </w:rPr>
              <w:tab/>
              <w:t>value is incremented in multiples of 64 Pbps</w:t>
            </w:r>
          </w:p>
          <w:p w:rsidR="00A412E0" w:rsidRDefault="00A412E0" w:rsidP="000657E8">
            <w:pPr>
              <w:pStyle w:val="TAL"/>
              <w:rPr>
                <w:rFonts w:eastAsia="Times New Roman"/>
              </w:rPr>
            </w:pPr>
            <w:r>
              <w:rPr>
                <w:rFonts w:eastAsia="Times New Roman"/>
              </w:rPr>
              <w:t>0 0 0 1 1 0 0 1</w:t>
            </w:r>
            <w:r>
              <w:rPr>
                <w:rFonts w:eastAsia="Times New Roman"/>
              </w:rPr>
              <w:tab/>
              <w:t>value is incremented in multiples of 256 Pbps</w:t>
            </w:r>
          </w:p>
          <w:p w:rsidR="00A412E0" w:rsidRPr="006C6E41" w:rsidRDefault="00A412E0" w:rsidP="000657E8">
            <w:pPr>
              <w:pStyle w:val="TAL"/>
              <w:rPr>
                <w:rFonts w:eastAsia="Times New Roman"/>
              </w:rPr>
            </w:pPr>
          </w:p>
          <w:p w:rsidR="00A412E0" w:rsidRDefault="00A412E0" w:rsidP="000657E8">
            <w:pPr>
              <w:pStyle w:val="TAL"/>
              <w:rPr>
                <w:rFonts w:eastAsia="Times New Roman"/>
              </w:rPr>
            </w:pPr>
            <w:r w:rsidRPr="006C6E41">
              <w:rPr>
                <w:rFonts w:eastAsia="Times New Roman"/>
              </w:rPr>
              <w:t xml:space="preserve">Other values shall be interpreted as multiples of </w:t>
            </w:r>
            <w:r>
              <w:rPr>
                <w:rFonts w:eastAsia="Times New Roman"/>
              </w:rPr>
              <w:t>256</w:t>
            </w:r>
            <w:r w:rsidRPr="006C6E41">
              <w:rPr>
                <w:rFonts w:eastAsia="Times New Roman"/>
              </w:rPr>
              <w:t xml:space="preserve"> </w:t>
            </w:r>
            <w:r>
              <w:rPr>
                <w:rFonts w:eastAsia="Times New Roman"/>
              </w:rPr>
              <w:t>Pbps</w:t>
            </w:r>
            <w:r w:rsidRPr="006C6E41">
              <w:rPr>
                <w:rFonts w:eastAsia="Times New Roman"/>
              </w:rPr>
              <w:t xml:space="preserve"> in this version of the protocol.</w:t>
            </w:r>
          </w:p>
          <w:p w:rsidR="00A412E0" w:rsidRDefault="00A412E0" w:rsidP="000657E8">
            <w:pPr>
              <w:pStyle w:val="TAL"/>
              <w:rPr>
                <w:rFonts w:eastAsia="Times New Roman"/>
              </w:rPr>
            </w:pPr>
          </w:p>
          <w:p w:rsidR="00A412E0" w:rsidRDefault="00A412E0" w:rsidP="000657E8">
            <w:pPr>
              <w:pStyle w:val="TAL"/>
              <w:rPr>
                <w:rFonts w:eastAsia="Times New Roman"/>
                <w:lang w:eastAsia="ja-JP"/>
              </w:rPr>
            </w:pPr>
            <w:r>
              <w:rPr>
                <w:rFonts w:eastAsia="Times New Roman"/>
              </w:rPr>
              <w:t>Session-AMBR for downlink</w:t>
            </w:r>
            <w:r>
              <w:rPr>
                <w:rFonts w:eastAsia="Times New Roman"/>
                <w:lang w:eastAsia="ja-JP"/>
              </w:rPr>
              <w:t xml:space="preserve"> (octets 4 and 5)</w:t>
            </w:r>
          </w:p>
          <w:p w:rsidR="00A412E0" w:rsidRDefault="00A412E0" w:rsidP="000657E8">
            <w:pPr>
              <w:pStyle w:val="TAL"/>
              <w:rPr>
                <w:rFonts w:eastAsia="Times New Roman"/>
                <w:lang w:eastAsia="ja-JP"/>
              </w:rPr>
            </w:pPr>
          </w:p>
          <w:p w:rsidR="00A412E0" w:rsidRDefault="00A412E0" w:rsidP="000657E8">
            <w:pPr>
              <w:pStyle w:val="TAL"/>
              <w:rPr>
                <w:rFonts w:eastAsia="Times New Roman"/>
                <w:lang w:eastAsia="ja-JP"/>
              </w:rPr>
            </w:pPr>
            <w:r>
              <w:rPr>
                <w:rFonts w:eastAsia="Times New Roman"/>
              </w:rPr>
              <w:t xml:space="preserve">Octets 4 and 5 </w:t>
            </w:r>
            <w:r w:rsidRPr="006C6E41">
              <w:rPr>
                <w:rFonts w:eastAsia="Times New Roman"/>
              </w:rPr>
              <w:t>represent the binary coded value</w:t>
            </w:r>
            <w:r>
              <w:rPr>
                <w:rFonts w:eastAsia="Times New Roman"/>
              </w:rPr>
              <w:t xml:space="preserve"> of PDU session</w:t>
            </w:r>
            <w:r w:rsidRPr="003168A2">
              <w:rPr>
                <w:rFonts w:eastAsia="Times New Roman"/>
              </w:rPr>
              <w:t xml:space="preserve"> aggregate</w:t>
            </w:r>
            <w:r>
              <w:rPr>
                <w:rFonts w:eastAsia="Times New Roman"/>
              </w:rPr>
              <w:t>d</w:t>
            </w:r>
            <w:r w:rsidRPr="003168A2">
              <w:rPr>
                <w:rFonts w:eastAsia="Times New Roman"/>
              </w:rPr>
              <w:t xml:space="preserve"> maximum bit ra</w:t>
            </w:r>
            <w:r>
              <w:rPr>
                <w:rFonts w:eastAsia="Times New Roman"/>
              </w:rPr>
              <w:t>te for downlink in units defined by octet 3.</w:t>
            </w:r>
          </w:p>
          <w:p w:rsidR="00A412E0" w:rsidRDefault="00A412E0" w:rsidP="000657E8">
            <w:pPr>
              <w:pStyle w:val="TAL"/>
              <w:rPr>
                <w:rFonts w:eastAsia="Times New Roman"/>
                <w:lang w:eastAsia="ja-JP"/>
              </w:rPr>
            </w:pPr>
          </w:p>
          <w:p w:rsidR="00A412E0" w:rsidRDefault="00A412E0" w:rsidP="000657E8">
            <w:pPr>
              <w:pStyle w:val="TAL"/>
              <w:rPr>
                <w:rFonts w:eastAsia="Times New Roman"/>
              </w:rPr>
            </w:pPr>
            <w:r>
              <w:rPr>
                <w:rFonts w:eastAsia="Times New Roman"/>
              </w:rPr>
              <w:t>Unit for Session-AMBR for uplink (octet 6)</w:t>
            </w:r>
          </w:p>
          <w:p w:rsidR="00A412E0" w:rsidRDefault="00A412E0" w:rsidP="000657E8">
            <w:pPr>
              <w:pStyle w:val="TAL"/>
              <w:rPr>
                <w:rFonts w:eastAsia="Times New Roman"/>
              </w:rPr>
            </w:pPr>
          </w:p>
          <w:p w:rsidR="00A412E0" w:rsidRDefault="00A412E0" w:rsidP="000657E8">
            <w:pPr>
              <w:pStyle w:val="TAL"/>
              <w:rPr>
                <w:rFonts w:eastAsia="Times New Roman"/>
              </w:rPr>
            </w:pPr>
            <w:r>
              <w:rPr>
                <w:rFonts w:eastAsia="Times New Roman"/>
              </w:rPr>
              <w:t>The coding is identical to the unit coding defined for Session-AMBR for downlink</w:t>
            </w:r>
            <w:r>
              <w:rPr>
                <w:rFonts w:eastAsia="Times New Roman"/>
                <w:lang w:eastAsia="ja-JP"/>
              </w:rPr>
              <w:t xml:space="preserve"> </w:t>
            </w:r>
            <w:r>
              <w:rPr>
                <w:rFonts w:eastAsia="Times New Roman"/>
              </w:rPr>
              <w:t>(octet 3)</w:t>
            </w:r>
          </w:p>
          <w:p w:rsidR="00A412E0" w:rsidRDefault="00A412E0" w:rsidP="000657E8">
            <w:pPr>
              <w:pStyle w:val="TAL"/>
              <w:rPr>
                <w:rFonts w:eastAsia="Times New Roman"/>
              </w:rPr>
            </w:pPr>
          </w:p>
          <w:p w:rsidR="00A412E0" w:rsidRDefault="00A412E0" w:rsidP="000657E8">
            <w:pPr>
              <w:pStyle w:val="TAL"/>
              <w:rPr>
                <w:rFonts w:eastAsia="Times New Roman"/>
                <w:lang w:eastAsia="ja-JP"/>
              </w:rPr>
            </w:pPr>
            <w:r>
              <w:rPr>
                <w:rFonts w:eastAsia="Times New Roman"/>
              </w:rPr>
              <w:t xml:space="preserve">Session-AMBR for uplink </w:t>
            </w:r>
            <w:r>
              <w:rPr>
                <w:rFonts w:eastAsia="Times New Roman"/>
                <w:lang w:eastAsia="ja-JP"/>
              </w:rPr>
              <w:t>(octets 7 and 8)</w:t>
            </w:r>
          </w:p>
          <w:p w:rsidR="00A412E0" w:rsidRDefault="00A412E0" w:rsidP="000657E8">
            <w:pPr>
              <w:pStyle w:val="TAL"/>
              <w:rPr>
                <w:rFonts w:eastAsia="Times New Roman"/>
                <w:lang w:eastAsia="ja-JP"/>
              </w:rPr>
            </w:pPr>
          </w:p>
          <w:p w:rsidR="00A412E0" w:rsidRPr="006C6E41" w:rsidRDefault="00A412E0" w:rsidP="000657E8">
            <w:pPr>
              <w:pStyle w:val="TAL"/>
              <w:rPr>
                <w:rFonts w:eastAsia="Times New Roman"/>
              </w:rPr>
            </w:pPr>
            <w:r>
              <w:rPr>
                <w:rFonts w:eastAsia="Times New Roman"/>
              </w:rPr>
              <w:t>Octets 7 and 8 represent the binary coded value of PDU session</w:t>
            </w:r>
            <w:r w:rsidRPr="003168A2">
              <w:rPr>
                <w:rFonts w:eastAsia="Times New Roman"/>
              </w:rPr>
              <w:t xml:space="preserve"> aggregate</w:t>
            </w:r>
            <w:r>
              <w:rPr>
                <w:rFonts w:eastAsia="Times New Roman"/>
              </w:rPr>
              <w:t>d</w:t>
            </w:r>
            <w:r w:rsidRPr="003168A2">
              <w:rPr>
                <w:rFonts w:eastAsia="Times New Roman"/>
              </w:rPr>
              <w:t xml:space="preserve"> maximum bit ra</w:t>
            </w:r>
            <w:r>
              <w:rPr>
                <w:rFonts w:eastAsia="Times New Roman"/>
              </w:rPr>
              <w:t>te for uplink in units defined by octet 6.</w:t>
            </w:r>
          </w:p>
        </w:tc>
      </w:tr>
    </w:tbl>
    <w:p w:rsidR="002F0DF2" w:rsidRDefault="002F0DF2" w:rsidP="002F0DF2">
      <w:pPr>
        <w:pStyle w:val="Heading2"/>
      </w:pPr>
      <w:bookmarkStart w:id="6935" w:name="_Toc500845401"/>
      <w:r>
        <w:t>12.5</w:t>
      </w:r>
      <w:r w:rsidRPr="007E6407">
        <w:tab/>
      </w:r>
      <w:r>
        <w:t>IM CN subsystem</w:t>
      </w:r>
      <w:bookmarkEnd w:id="6734"/>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p>
    <w:p w:rsidR="002F0DF2" w:rsidRDefault="002F0DF2" w:rsidP="002F0DF2">
      <w:pPr>
        <w:pStyle w:val="Heading3"/>
        <w:rPr>
          <w:lang w:eastAsia="zh-CN"/>
        </w:rPr>
      </w:pPr>
      <w:bookmarkStart w:id="6936" w:name="_Toc479765960"/>
      <w:bookmarkStart w:id="6937" w:name="_Toc484956919"/>
      <w:bookmarkStart w:id="6938" w:name="_Toc485044360"/>
      <w:bookmarkStart w:id="6939" w:name="_Toc485218006"/>
      <w:bookmarkStart w:id="6940" w:name="_Toc485220179"/>
      <w:bookmarkStart w:id="6941" w:name="_Toc485220534"/>
      <w:bookmarkStart w:id="6942" w:name="_Toc492387988"/>
      <w:bookmarkStart w:id="6943" w:name="_Toc492388578"/>
      <w:bookmarkStart w:id="6944" w:name="_Toc492394462"/>
      <w:bookmarkStart w:id="6945" w:name="_Toc492395051"/>
      <w:bookmarkStart w:id="6946" w:name="_Toc492455883"/>
      <w:bookmarkStart w:id="6947" w:name="_Toc492456473"/>
      <w:bookmarkStart w:id="6948" w:name="_Toc492466293"/>
      <w:bookmarkStart w:id="6949" w:name="_Toc492466883"/>
      <w:bookmarkStart w:id="6950" w:name="_Toc500845402"/>
      <w:r>
        <w:rPr>
          <w:rFonts w:hint="eastAsia"/>
          <w:noProof/>
          <w:lang w:eastAsia="zh-CN"/>
        </w:rPr>
        <w:t>1</w:t>
      </w:r>
      <w:r>
        <w:rPr>
          <w:noProof/>
          <w:lang w:eastAsia="zh-CN"/>
        </w:rPr>
        <w:t>2</w:t>
      </w:r>
      <w:r>
        <w:rPr>
          <w:rFonts w:hint="eastAsia"/>
          <w:noProof/>
          <w:lang w:eastAsia="zh-CN"/>
        </w:rPr>
        <w:t>.5.1</w:t>
      </w:r>
      <w:r>
        <w:rPr>
          <w:rFonts w:hint="eastAsia"/>
          <w:noProof/>
          <w:lang w:eastAsia="zh-CN"/>
        </w:rPr>
        <w:tab/>
      </w:r>
      <w:r w:rsidRPr="001E54C7">
        <w:rPr>
          <w:lang w:eastAsia="zh-CN"/>
        </w:rPr>
        <w:t xml:space="preserve">IMS voice over PS Session </w:t>
      </w:r>
      <w:r>
        <w:rPr>
          <w:lang w:eastAsia="zh-CN"/>
        </w:rPr>
        <w:t>s</w:t>
      </w:r>
      <w:r w:rsidRPr="001E54C7">
        <w:rPr>
          <w:lang w:eastAsia="zh-CN"/>
        </w:rPr>
        <w:t>upported Indication</w:t>
      </w:r>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p>
    <w:p w:rsidR="002F0DF2" w:rsidRDefault="002F0DF2" w:rsidP="002F0DF2">
      <w:pPr>
        <w:rPr>
          <w:lang w:eastAsia="ja-JP"/>
        </w:rPr>
      </w:pPr>
      <w:bookmarkStart w:id="6951" w:name="_Toc479765961"/>
      <w:r w:rsidRPr="00AD24FC">
        <w:t>The network informs the UE about the support of IMS voice over PS session</w:t>
      </w:r>
      <w:r w:rsidR="007C6015">
        <w:rPr>
          <w:rFonts w:eastAsia="Times New Roman"/>
        </w:rPr>
        <w:t xml:space="preserve"> during the registration procedure.</w:t>
      </w:r>
      <w:r>
        <w:t xml:space="preserve"> </w:t>
      </w:r>
      <w:r w:rsidRPr="00AD24FC">
        <w:t>In a UE</w:t>
      </w:r>
      <w:r w:rsidR="007C6015" w:rsidRPr="004C17FA">
        <w:rPr>
          <w:rFonts w:eastAsia="Times New Roman"/>
        </w:rPr>
        <w:t xml:space="preserve"> with </w:t>
      </w:r>
      <w:r w:rsidR="007C6015">
        <w:rPr>
          <w:rFonts w:eastAsia="Times New Roman"/>
        </w:rPr>
        <w:t>IMS voice over PS session capability</w:t>
      </w:r>
      <w:r>
        <w:rPr>
          <w:lang w:eastAsia="ja-JP"/>
        </w:rPr>
        <w:t>, the IMS v</w:t>
      </w:r>
      <w:r>
        <w:t>oice over PS session</w:t>
      </w:r>
      <w:r>
        <w:rPr>
          <w:lang w:eastAsia="ja-JP"/>
        </w:rPr>
        <w:t xml:space="preserve"> indicator </w:t>
      </w:r>
      <w:r w:rsidRPr="00370CC5">
        <w:t>(</w:t>
      </w:r>
      <w:r w:rsidRPr="00370CC5">
        <w:rPr>
          <w:lang w:eastAsia="ja-JP"/>
        </w:rPr>
        <w:t>IMS</w:t>
      </w:r>
      <w:r w:rsidRPr="00370CC5">
        <w:t xml:space="preserve"> VoPS)</w:t>
      </w:r>
      <w:r w:rsidRPr="00370CC5">
        <w:rPr>
          <w:lang w:eastAsia="ja-JP"/>
        </w:rPr>
        <w:t xml:space="preserve"> </w:t>
      </w:r>
      <w:r>
        <w:rPr>
          <w:lang w:eastAsia="ja-JP"/>
        </w:rPr>
        <w:t xml:space="preserve">shall be provided to the upper layers. </w:t>
      </w:r>
      <w:r w:rsidRPr="00370CC5">
        <w:t xml:space="preserve">When initiating a </w:t>
      </w:r>
      <w:r>
        <w:rPr>
          <w:rFonts w:hint="eastAsia"/>
          <w:lang w:eastAsia="zh-CN"/>
        </w:rPr>
        <w:t>voice</w:t>
      </w:r>
      <w:r w:rsidRPr="00370CC5">
        <w:t xml:space="preserve"> call, the </w:t>
      </w:r>
      <w:r>
        <w:rPr>
          <w:lang w:eastAsia="ja-JP"/>
        </w:rPr>
        <w:t xml:space="preserve">upper layers take </w:t>
      </w:r>
      <w:r w:rsidRPr="00370CC5">
        <w:rPr>
          <w:lang w:eastAsia="ja-JP"/>
        </w:rPr>
        <w:t xml:space="preserve">the </w:t>
      </w:r>
      <w:r>
        <w:rPr>
          <w:rFonts w:hint="eastAsia"/>
          <w:lang w:eastAsia="zh-CN"/>
        </w:rPr>
        <w:t>IMS voice over PS session support</w:t>
      </w:r>
      <w:r w:rsidRPr="00370CC5">
        <w:t xml:space="preserve"> </w:t>
      </w:r>
      <w:r w:rsidRPr="00370CC5">
        <w:rPr>
          <w:lang w:eastAsia="ja-JP"/>
        </w:rPr>
        <w:t xml:space="preserve">indicator </w:t>
      </w:r>
      <w:r w:rsidRPr="00370CC5">
        <w:t>into accoun</w:t>
      </w:r>
      <w:r>
        <w:t>t</w:t>
      </w:r>
      <w:r w:rsidR="007C6015">
        <w:rPr>
          <w:rFonts w:eastAsia="Times New Roman"/>
        </w:rPr>
        <w:t xml:space="preserve"> for </w:t>
      </w:r>
      <w:r w:rsidR="007C6015" w:rsidRPr="004C17FA">
        <w:rPr>
          <w:rFonts w:eastAsia="Times New Roman"/>
        </w:rPr>
        <w:t>the access domain selection</w:t>
      </w:r>
      <w:r>
        <w:t>.</w:t>
      </w:r>
    </w:p>
    <w:p w:rsidR="002F0DF2" w:rsidRPr="00BB3143" w:rsidRDefault="002F0DF2" w:rsidP="002F0DF2">
      <w:pPr>
        <w:rPr>
          <w:noProof/>
          <w:lang w:eastAsia="zh-CN"/>
        </w:rPr>
      </w:pPr>
      <w:r w:rsidRPr="00BB3143">
        <w:rPr>
          <w:rFonts w:hint="eastAsia"/>
          <w:noProof/>
          <w:lang w:eastAsia="zh-CN"/>
        </w:rPr>
        <w:t xml:space="preserve">During the </w:t>
      </w:r>
      <w:r w:rsidRPr="00BB3143">
        <w:rPr>
          <w:noProof/>
          <w:lang w:eastAsia="zh-CN"/>
        </w:rPr>
        <w:t>r</w:t>
      </w:r>
      <w:r w:rsidRPr="00BB3143">
        <w:rPr>
          <w:rFonts w:hint="eastAsia"/>
          <w:noProof/>
          <w:lang w:eastAsia="zh-CN"/>
        </w:rPr>
        <w:t>egistration procedure the AMF includes the IMS voice over PS session supported indicator in the R</w:t>
      </w:r>
      <w:r w:rsidRPr="00BB3143">
        <w:rPr>
          <w:noProof/>
          <w:lang w:eastAsia="zh-CN"/>
        </w:rPr>
        <w:t>EGISTRATION ACCEPT</w:t>
      </w:r>
      <w:r w:rsidRPr="00BB3143">
        <w:rPr>
          <w:rFonts w:hint="eastAsia"/>
          <w:noProof/>
          <w:lang w:eastAsia="zh-CN"/>
        </w:rPr>
        <w:t xml:space="preserve"> message</w:t>
      </w:r>
      <w:r w:rsidRPr="00BB3143">
        <w:rPr>
          <w:noProof/>
          <w:lang w:eastAsia="zh-CN"/>
        </w:rPr>
        <w:t xml:space="preserve"> (see subclause</w:t>
      </w:r>
      <w:r>
        <w:t> 8</w:t>
      </w:r>
      <w:r w:rsidRPr="00C373A8">
        <w:t>.</w:t>
      </w:r>
      <w:r w:rsidR="007C6015">
        <w:t>5.</w:t>
      </w:r>
      <w:r w:rsidR="00CA5C7F">
        <w:t>1</w:t>
      </w:r>
      <w:r w:rsidR="007C6015">
        <w:t>.</w:t>
      </w:r>
      <w:r w:rsidR="00CA5C7F">
        <w:t>1</w:t>
      </w:r>
      <w:r>
        <w:t>)</w:t>
      </w:r>
      <w:r w:rsidRPr="00BB3143">
        <w:rPr>
          <w:rFonts w:hint="eastAsia"/>
          <w:noProof/>
          <w:lang w:eastAsia="zh-CN"/>
        </w:rPr>
        <w:t>.</w:t>
      </w:r>
    </w:p>
    <w:p w:rsidR="002F0DF2" w:rsidRDefault="002F0DF2" w:rsidP="002F0DF2">
      <w:pPr>
        <w:pStyle w:val="EditorsNote"/>
        <w:rPr>
          <w:lang w:eastAsia="zh-CN"/>
        </w:rPr>
      </w:pPr>
      <w:r w:rsidRPr="00BB3143">
        <w:rPr>
          <w:rFonts w:hint="eastAsia"/>
          <w:noProof/>
          <w:lang w:eastAsia="zh-CN"/>
        </w:rPr>
        <w:t>Editor</w:t>
      </w:r>
      <w:r w:rsidRPr="00BB3143">
        <w:rPr>
          <w:noProof/>
          <w:lang w:eastAsia="zh-CN"/>
        </w:rPr>
        <w:t>’</w:t>
      </w:r>
      <w:r w:rsidRPr="00BB3143">
        <w:rPr>
          <w:rFonts w:hint="eastAsia"/>
          <w:noProof/>
          <w:lang w:eastAsia="zh-CN"/>
        </w:rPr>
        <w:t>s note:</w:t>
      </w:r>
      <w:r w:rsidRPr="00BB3143">
        <w:rPr>
          <w:noProof/>
          <w:lang w:eastAsia="zh-CN"/>
        </w:rPr>
        <w:tab/>
      </w:r>
      <w:r>
        <w:rPr>
          <w:lang w:eastAsia="zh-CN"/>
        </w:rPr>
        <w:t>The emergency PDU session service support indicator needs to be aligned with the stage 2 as soon as procedural requirements are in place.</w:t>
      </w:r>
    </w:p>
    <w:p w:rsidR="002F0DF2" w:rsidRDefault="002F0DF2" w:rsidP="002F0DF2">
      <w:pPr>
        <w:pStyle w:val="EditorsNote"/>
        <w:rPr>
          <w:lang w:eastAsia="zh-CN"/>
        </w:rPr>
      </w:pPr>
      <w:r w:rsidRPr="00BB3143">
        <w:rPr>
          <w:rFonts w:hint="eastAsia"/>
          <w:noProof/>
          <w:lang w:eastAsia="zh-CN"/>
        </w:rPr>
        <w:t>Editor</w:t>
      </w:r>
      <w:r w:rsidRPr="00BB3143">
        <w:rPr>
          <w:noProof/>
          <w:lang w:eastAsia="zh-CN"/>
        </w:rPr>
        <w:t>’</w:t>
      </w:r>
      <w:r w:rsidRPr="00BB3143">
        <w:rPr>
          <w:rFonts w:hint="eastAsia"/>
          <w:noProof/>
          <w:lang w:eastAsia="zh-CN"/>
        </w:rPr>
        <w:t>s note:</w:t>
      </w:r>
      <w:r w:rsidRPr="00BB3143">
        <w:rPr>
          <w:noProof/>
          <w:lang w:eastAsia="zh-CN"/>
        </w:rPr>
        <w:tab/>
      </w:r>
      <w:r>
        <w:rPr>
          <w:lang w:eastAsia="zh-CN"/>
        </w:rPr>
        <w:t>The emergency service support indicator needs to be added in the subclause</w:t>
      </w:r>
      <w:r>
        <w:t> 8</w:t>
      </w:r>
      <w:r w:rsidRPr="00C373A8">
        <w:t>.</w:t>
      </w:r>
      <w:r w:rsidR="00CA5C7F">
        <w:t>5</w:t>
      </w:r>
      <w:r w:rsidRPr="00C373A8">
        <w:t>.</w:t>
      </w:r>
      <w:r w:rsidR="00CA5C7F">
        <w:t>2</w:t>
      </w:r>
      <w:r>
        <w:rPr>
          <w:lang w:eastAsia="zh-CN"/>
        </w:rPr>
        <w:t>.</w:t>
      </w:r>
      <w:r w:rsidR="00CA5C7F">
        <w:rPr>
          <w:lang w:eastAsia="zh-CN"/>
        </w:rPr>
        <w:t>1.</w:t>
      </w:r>
    </w:p>
    <w:p w:rsidR="002F0DF2" w:rsidRDefault="002F0DF2" w:rsidP="002F0DF2">
      <w:pPr>
        <w:pStyle w:val="EditorsNote"/>
        <w:rPr>
          <w:lang w:eastAsia="zh-CN"/>
        </w:rPr>
      </w:pPr>
      <w:r w:rsidRPr="00BB3143">
        <w:rPr>
          <w:rFonts w:hint="eastAsia"/>
          <w:noProof/>
          <w:lang w:eastAsia="zh-CN"/>
        </w:rPr>
        <w:t>Editor</w:t>
      </w:r>
      <w:r w:rsidRPr="00BB3143">
        <w:rPr>
          <w:noProof/>
          <w:lang w:eastAsia="zh-CN"/>
        </w:rPr>
        <w:t>’</w:t>
      </w:r>
      <w:r w:rsidRPr="00BB3143">
        <w:rPr>
          <w:rFonts w:hint="eastAsia"/>
          <w:noProof/>
          <w:lang w:eastAsia="zh-CN"/>
        </w:rPr>
        <w:t>s note:</w:t>
      </w:r>
      <w:r w:rsidRPr="00BB3143">
        <w:rPr>
          <w:noProof/>
          <w:lang w:eastAsia="zh-CN"/>
        </w:rPr>
        <w:tab/>
      </w:r>
      <w:r>
        <w:rPr>
          <w:lang w:eastAsia="zh-CN"/>
        </w:rPr>
        <w:t>It is FFS in which information element of the REGISTRATION ACCEPT message the emergency service support indicator is included.</w:t>
      </w:r>
    </w:p>
    <w:p w:rsidR="002F0DF2" w:rsidRPr="00BB3143" w:rsidRDefault="002F0DF2" w:rsidP="002F0DF2">
      <w:pPr>
        <w:rPr>
          <w:noProof/>
          <w:lang w:eastAsia="zh-CN"/>
        </w:rPr>
      </w:pPr>
      <w:r w:rsidRPr="00BB3143">
        <w:rPr>
          <w:rFonts w:hint="eastAsia"/>
          <w:noProof/>
          <w:lang w:eastAsia="zh-CN"/>
        </w:rPr>
        <w:t>When indicating support of IMS voice over PS session to the UE, the AMF should take into account the following factors:</w:t>
      </w:r>
    </w:p>
    <w:p w:rsidR="002F0DF2" w:rsidRDefault="002F0DF2" w:rsidP="002F0DF2">
      <w:pPr>
        <w:pStyle w:val="B1"/>
      </w:pPr>
      <w:r w:rsidRPr="00606F59">
        <w:t>1)</w:t>
      </w:r>
      <w:r w:rsidRPr="00606F59">
        <w:tab/>
      </w:r>
      <w:r>
        <w:rPr>
          <w:rFonts w:hint="eastAsia"/>
        </w:rPr>
        <w:t>the local policy of the PLMN to which the AMF belongs;</w:t>
      </w:r>
    </w:p>
    <w:p w:rsidR="002F0DF2" w:rsidRDefault="002F0DF2" w:rsidP="002F0DF2">
      <w:pPr>
        <w:pStyle w:val="B1"/>
        <w:rPr>
          <w:lang w:eastAsia="zh-CN"/>
        </w:rPr>
      </w:pPr>
      <w:r>
        <w:t>2</w:t>
      </w:r>
      <w:r>
        <w:rPr>
          <w:rFonts w:hint="eastAsia"/>
        </w:rPr>
        <w:t>)</w:t>
      </w:r>
      <w:r>
        <w:rPr>
          <w:rFonts w:hint="eastAsia"/>
        </w:rPr>
        <w:tab/>
        <w:t>the capabilities of the network</w:t>
      </w:r>
      <w:r w:rsidR="007C6015">
        <w:rPr>
          <w:rFonts w:eastAsia="Times New Roman"/>
        </w:rPr>
        <w:t xml:space="preserve"> including: IMS voice over PS session capability of 5GCN and EPC, IMS voice over PS session capability of NR connected to 5GCN, IMS voice over PS session capability of E-UTRA</w:t>
      </w:r>
      <w:r w:rsidR="007C6015" w:rsidRPr="00ED032E">
        <w:rPr>
          <w:rFonts w:eastAsia="Times New Roman"/>
        </w:rPr>
        <w:t xml:space="preserve"> </w:t>
      </w:r>
      <w:r w:rsidR="007C6015">
        <w:rPr>
          <w:rFonts w:eastAsia="Times New Roman"/>
        </w:rPr>
        <w:t xml:space="preserve">connected to 5GCN, </w:t>
      </w:r>
      <w:r w:rsidR="007C6015" w:rsidRPr="00011160">
        <w:rPr>
          <w:rFonts w:eastAsia="Times New Roman"/>
        </w:rPr>
        <w:t>PS handover to E-UTRA connected to 5GCN capability of N</w:t>
      </w:r>
      <w:r w:rsidR="007C6015">
        <w:rPr>
          <w:rFonts w:eastAsia="Times New Roman"/>
        </w:rPr>
        <w:t xml:space="preserve">R connected to 5GCN, and </w:t>
      </w:r>
      <w:r w:rsidR="007C6015" w:rsidRPr="00011160">
        <w:rPr>
          <w:rFonts w:eastAsia="Times New Roman"/>
        </w:rPr>
        <w:t>PS handover to E-UTRA connected to EPC capability of N</w:t>
      </w:r>
      <w:r w:rsidR="007C6015">
        <w:rPr>
          <w:rFonts w:eastAsia="Times New Roman"/>
        </w:rPr>
        <w:t>R connected to 5GCN</w:t>
      </w:r>
      <w:r>
        <w:rPr>
          <w:rFonts w:hint="eastAsia"/>
        </w:rPr>
        <w:t>;</w:t>
      </w:r>
    </w:p>
    <w:p w:rsidR="002F0DF2" w:rsidRDefault="002F0DF2" w:rsidP="002F0DF2">
      <w:pPr>
        <w:pStyle w:val="B1"/>
        <w:rPr>
          <w:lang w:eastAsia="zh-CN"/>
        </w:rPr>
      </w:pPr>
      <w:r>
        <w:rPr>
          <w:rFonts w:hint="eastAsia"/>
          <w:lang w:eastAsia="zh-CN"/>
        </w:rPr>
        <w:t>3)</w:t>
      </w:r>
      <w:r>
        <w:rPr>
          <w:rFonts w:hint="eastAsia"/>
          <w:lang w:eastAsia="zh-CN"/>
        </w:rPr>
        <w:tab/>
        <w:t>the capabilities of the UE</w:t>
      </w:r>
      <w:r w:rsidR="007C6015">
        <w:rPr>
          <w:rFonts w:eastAsia="Times New Roman"/>
          <w:lang w:eastAsia="zh-CN"/>
        </w:rPr>
        <w:t xml:space="preserve"> including:</w:t>
      </w:r>
      <w:r w:rsidR="007C6015">
        <w:rPr>
          <w:rFonts w:eastAsia="Times New Roman"/>
        </w:rPr>
        <w:t xml:space="preserve"> PS handover to E-UTRAN</w:t>
      </w:r>
      <w:r w:rsidR="007C6015" w:rsidRPr="007337A4">
        <w:rPr>
          <w:rFonts w:eastAsia="Times New Roman"/>
        </w:rPr>
        <w:t xml:space="preserve"> </w:t>
      </w:r>
      <w:r w:rsidR="007C6015" w:rsidRPr="004C17FA">
        <w:rPr>
          <w:rFonts w:eastAsia="Times New Roman"/>
        </w:rPr>
        <w:t>capability</w:t>
      </w:r>
      <w:r>
        <w:rPr>
          <w:rFonts w:hint="eastAsia"/>
          <w:lang w:eastAsia="zh-CN"/>
        </w:rPr>
        <w:t>; and</w:t>
      </w:r>
    </w:p>
    <w:p w:rsidR="002F0DF2" w:rsidRPr="00727226" w:rsidRDefault="002F0DF2" w:rsidP="002F0DF2">
      <w:pPr>
        <w:pStyle w:val="B1"/>
        <w:rPr>
          <w:lang w:eastAsia="zh-CN"/>
        </w:rPr>
      </w:pPr>
      <w:r>
        <w:rPr>
          <w:rFonts w:hint="eastAsia"/>
        </w:rPr>
        <w:t>4)</w:t>
      </w:r>
      <w:r>
        <w:rPr>
          <w:rFonts w:hint="eastAsia"/>
        </w:rPr>
        <w:tab/>
        <w:t>the roaming agreement between the VPLMN and the HPLMN</w:t>
      </w:r>
      <w:r>
        <w:rPr>
          <w:rFonts w:hint="eastAsia"/>
          <w:lang w:eastAsia="zh-CN"/>
        </w:rPr>
        <w:t>.</w:t>
      </w:r>
    </w:p>
    <w:p w:rsidR="002F0DF2" w:rsidRPr="00BB3143" w:rsidRDefault="002F0DF2" w:rsidP="002F0DF2">
      <w:pPr>
        <w:pStyle w:val="Heading3"/>
        <w:rPr>
          <w:noProof/>
          <w:lang w:eastAsia="zh-CN"/>
        </w:rPr>
      </w:pPr>
      <w:bookmarkStart w:id="6952" w:name="_Toc484956920"/>
      <w:bookmarkStart w:id="6953" w:name="_Toc485044361"/>
      <w:bookmarkStart w:id="6954" w:name="_Toc485218007"/>
      <w:bookmarkStart w:id="6955" w:name="_Toc485220180"/>
      <w:bookmarkStart w:id="6956" w:name="_Toc485220535"/>
      <w:bookmarkStart w:id="6957" w:name="_Toc492387989"/>
      <w:bookmarkStart w:id="6958" w:name="_Toc492388579"/>
      <w:bookmarkStart w:id="6959" w:name="_Toc492394463"/>
      <w:bookmarkStart w:id="6960" w:name="_Toc492395052"/>
      <w:bookmarkStart w:id="6961" w:name="_Toc492455884"/>
      <w:bookmarkStart w:id="6962" w:name="_Toc492456474"/>
      <w:bookmarkStart w:id="6963" w:name="_Toc492466294"/>
      <w:bookmarkStart w:id="6964" w:name="_Toc492466884"/>
      <w:bookmarkStart w:id="6965" w:name="_Toc500845403"/>
      <w:r>
        <w:rPr>
          <w:rFonts w:hint="eastAsia"/>
          <w:lang w:eastAsia="zh-CN"/>
        </w:rPr>
        <w:t>1</w:t>
      </w:r>
      <w:r>
        <w:rPr>
          <w:lang w:eastAsia="zh-CN"/>
        </w:rPr>
        <w:t>2</w:t>
      </w:r>
      <w:r>
        <w:rPr>
          <w:rFonts w:hint="eastAsia"/>
          <w:lang w:eastAsia="zh-CN"/>
        </w:rPr>
        <w:t>.5.2</w:t>
      </w:r>
      <w:r>
        <w:rPr>
          <w:rFonts w:hint="eastAsia"/>
          <w:lang w:eastAsia="zh-CN"/>
        </w:rPr>
        <w:tab/>
      </w:r>
      <w:r w:rsidRPr="00BB3143">
        <w:rPr>
          <w:noProof/>
          <w:lang w:eastAsia="zh-CN"/>
        </w:rPr>
        <w:t>P-CSCF address delivery</w:t>
      </w:r>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p>
    <w:p w:rsidR="002F0DF2" w:rsidRPr="00BB3143" w:rsidRDefault="002F0DF2" w:rsidP="002F0DF2">
      <w:pPr>
        <w:rPr>
          <w:rFonts w:eastAsia="Times New Roman"/>
          <w:lang w:eastAsia="zh-CN"/>
        </w:rPr>
      </w:pPr>
      <w:r w:rsidRPr="00BB3143">
        <w:rPr>
          <w:rFonts w:eastAsia="Times New Roman" w:hint="eastAsia"/>
          <w:lang w:eastAsia="zh-CN"/>
        </w:rPr>
        <w:t>When the UE requests to establish a PDU session</w:t>
      </w:r>
      <w:r w:rsidRPr="00BB3143">
        <w:rPr>
          <w:lang w:eastAsia="zh-CN"/>
        </w:rPr>
        <w:t>,</w:t>
      </w:r>
      <w:r w:rsidRPr="00BB3143">
        <w:rPr>
          <w:rFonts w:eastAsia="Times New Roman" w:hint="eastAsia"/>
          <w:lang w:eastAsia="zh-CN"/>
        </w:rPr>
        <w:t xml:space="preserve"> which can be used for IMS services, the UE includes in the ePCO </w:t>
      </w:r>
      <w:r w:rsidRPr="00BB3143">
        <w:rPr>
          <w:lang w:eastAsia="zh-CN"/>
        </w:rPr>
        <w:t xml:space="preserve">IE </w:t>
      </w:r>
      <w:r w:rsidRPr="00BB3143">
        <w:rPr>
          <w:rFonts w:eastAsia="Times New Roman" w:hint="eastAsia"/>
          <w:lang w:eastAsia="zh-CN"/>
        </w:rPr>
        <w:t>contained in the PDU S</w:t>
      </w:r>
      <w:r w:rsidRPr="00BB3143">
        <w:rPr>
          <w:lang w:eastAsia="zh-CN"/>
        </w:rPr>
        <w:t xml:space="preserve">ESSION ESTABLISHMENT </w:t>
      </w:r>
      <w:r w:rsidRPr="00BB3143">
        <w:rPr>
          <w:rFonts w:eastAsia="Times New Roman" w:hint="eastAsia"/>
          <w:lang w:eastAsia="zh-CN"/>
        </w:rPr>
        <w:t>R</w:t>
      </w:r>
      <w:r w:rsidRPr="00BB3143">
        <w:rPr>
          <w:lang w:eastAsia="zh-CN"/>
        </w:rPr>
        <w:t>EQUEST message</w:t>
      </w:r>
      <w:r w:rsidRPr="00BB3143">
        <w:rPr>
          <w:rFonts w:eastAsia="Times New Roman" w:hint="eastAsia"/>
          <w:lang w:eastAsia="zh-CN"/>
        </w:rPr>
        <w:t xml:space="preserve"> </w:t>
      </w:r>
      <w:r w:rsidRPr="00BB3143">
        <w:rPr>
          <w:noProof/>
          <w:lang w:eastAsia="zh-CN"/>
        </w:rPr>
        <w:t>(see subclause</w:t>
      </w:r>
      <w:r>
        <w:t> 9</w:t>
      </w:r>
      <w:r w:rsidRPr="00C373A8">
        <w:t>.</w:t>
      </w:r>
      <w:r w:rsidR="00CA5C7F">
        <w:t>6</w:t>
      </w:r>
      <w:r w:rsidRPr="00C373A8">
        <w:t>.</w:t>
      </w:r>
      <w:r>
        <w:t>3)</w:t>
      </w:r>
      <w:r w:rsidRPr="00BB3143">
        <w:rPr>
          <w:noProof/>
          <w:lang w:eastAsia="zh-CN"/>
        </w:rPr>
        <w:t xml:space="preserve"> </w:t>
      </w:r>
      <w:r w:rsidRPr="00BB3143">
        <w:rPr>
          <w:rFonts w:eastAsia="Times New Roman" w:hint="eastAsia"/>
          <w:lang w:eastAsia="zh-CN"/>
        </w:rPr>
        <w:t xml:space="preserve">the request for P-CSCF IPv4 address or P-CSCF IPv6 address or both. The AMF forwards the ePCO </w:t>
      </w:r>
      <w:r w:rsidRPr="00BB3143">
        <w:rPr>
          <w:lang w:eastAsia="zh-CN"/>
        </w:rPr>
        <w:t xml:space="preserve">IE </w:t>
      </w:r>
      <w:r w:rsidRPr="00BB3143">
        <w:rPr>
          <w:rFonts w:eastAsia="Times New Roman" w:hint="eastAsia"/>
          <w:lang w:eastAsia="zh-CN"/>
        </w:rPr>
        <w:t xml:space="preserve">transparently via N11 interface towards </w:t>
      </w:r>
      <w:r w:rsidRPr="00BB3143">
        <w:rPr>
          <w:lang w:eastAsia="zh-CN"/>
        </w:rPr>
        <w:t xml:space="preserve">the </w:t>
      </w:r>
      <w:r w:rsidRPr="00BB3143">
        <w:rPr>
          <w:rFonts w:eastAsia="Times New Roman" w:hint="eastAsia"/>
          <w:lang w:eastAsia="zh-CN"/>
        </w:rPr>
        <w:t>SMF.</w:t>
      </w:r>
    </w:p>
    <w:p w:rsidR="002F0DF2" w:rsidRPr="00BB3143" w:rsidRDefault="002F0DF2" w:rsidP="002F0DF2">
      <w:pPr>
        <w:rPr>
          <w:rFonts w:eastAsia="Times New Roman"/>
          <w:lang w:eastAsia="zh-CN"/>
        </w:rPr>
      </w:pPr>
      <w:r w:rsidRPr="00BB3143">
        <w:rPr>
          <w:rFonts w:eastAsia="Times New Roman" w:hint="eastAsia"/>
          <w:lang w:eastAsia="zh-CN"/>
        </w:rPr>
        <w:t xml:space="preserve">When receiving </w:t>
      </w:r>
      <w:r w:rsidRPr="00BB3143">
        <w:rPr>
          <w:lang w:eastAsia="zh-CN"/>
        </w:rPr>
        <w:t>an 5G</w:t>
      </w:r>
      <w:r w:rsidRPr="00BB3143">
        <w:rPr>
          <w:rFonts w:eastAsia="Times New Roman" w:hint="eastAsia"/>
          <w:lang w:eastAsia="zh-CN"/>
        </w:rPr>
        <w:t xml:space="preserve">SM request message containing </w:t>
      </w:r>
      <w:r w:rsidRPr="00BB3143">
        <w:rPr>
          <w:lang w:eastAsia="zh-CN"/>
        </w:rPr>
        <w:t xml:space="preserve">a </w:t>
      </w:r>
      <w:r w:rsidRPr="00BB3143">
        <w:rPr>
          <w:rFonts w:eastAsia="Times New Roman" w:hint="eastAsia"/>
          <w:lang w:eastAsia="zh-CN"/>
        </w:rPr>
        <w:t xml:space="preserve">P-CSCF address request on the N11 interface, the SMF includes the locally configured P-CSCF address(es) in the ePCO </w:t>
      </w:r>
      <w:r w:rsidRPr="00BB3143">
        <w:rPr>
          <w:lang w:eastAsia="zh-CN"/>
        </w:rPr>
        <w:t xml:space="preserve">IE </w:t>
      </w:r>
      <w:r w:rsidRPr="00BB3143">
        <w:rPr>
          <w:rFonts w:eastAsia="Times New Roman" w:hint="eastAsia"/>
          <w:lang w:eastAsia="zh-CN"/>
        </w:rPr>
        <w:t xml:space="preserve">of the corresponding </w:t>
      </w:r>
      <w:r w:rsidRPr="00BB3143">
        <w:rPr>
          <w:lang w:eastAsia="zh-CN"/>
        </w:rPr>
        <w:t>5G</w:t>
      </w:r>
      <w:r w:rsidRPr="00BB3143">
        <w:rPr>
          <w:rFonts w:eastAsia="Times New Roman" w:hint="eastAsia"/>
          <w:lang w:eastAsia="zh-CN"/>
        </w:rPr>
        <w:t>SM response message.</w:t>
      </w:r>
    </w:p>
    <w:p w:rsidR="002F0DF2" w:rsidRDefault="002F0DF2" w:rsidP="002F0DF2">
      <w:pPr>
        <w:pStyle w:val="Heading2"/>
      </w:pPr>
      <w:bookmarkStart w:id="6966" w:name="_Toc479765962"/>
      <w:bookmarkStart w:id="6967" w:name="_Toc484956921"/>
      <w:bookmarkStart w:id="6968" w:name="_Toc485044362"/>
      <w:bookmarkStart w:id="6969" w:name="_Toc485218008"/>
      <w:bookmarkStart w:id="6970" w:name="_Toc485220181"/>
      <w:bookmarkStart w:id="6971" w:name="_Toc485220536"/>
      <w:bookmarkStart w:id="6972" w:name="_Toc492387990"/>
      <w:bookmarkStart w:id="6973" w:name="_Toc492388580"/>
      <w:bookmarkStart w:id="6974" w:name="_Toc492394464"/>
      <w:bookmarkStart w:id="6975" w:name="_Toc492395053"/>
      <w:bookmarkStart w:id="6976" w:name="_Toc492455885"/>
      <w:bookmarkStart w:id="6977" w:name="_Toc492456475"/>
      <w:bookmarkStart w:id="6978" w:name="_Toc492466295"/>
      <w:bookmarkStart w:id="6979" w:name="_Toc492466885"/>
      <w:bookmarkStart w:id="6980" w:name="_Toc500845404"/>
      <w:r>
        <w:t>12.6</w:t>
      </w:r>
      <w:r w:rsidRPr="007E6407">
        <w:tab/>
      </w:r>
      <w:r>
        <w:t>Network sharing</w:t>
      </w:r>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p>
    <w:p w:rsidR="00FF7645" w:rsidRDefault="00FF7645" w:rsidP="00FF7645">
      <w:pPr>
        <w:rPr>
          <w:rFonts w:eastAsia="Times New Roman"/>
          <w:lang w:eastAsia="ko-KR"/>
        </w:rPr>
      </w:pPr>
      <w:bookmarkStart w:id="6981" w:name="_Toc479765963"/>
      <w:bookmarkStart w:id="6982" w:name="_Toc484956922"/>
      <w:bookmarkStart w:id="6983" w:name="_Toc485044363"/>
      <w:bookmarkStart w:id="6984" w:name="_Toc485218009"/>
      <w:bookmarkStart w:id="6985" w:name="_Toc485220182"/>
      <w:bookmarkStart w:id="6986" w:name="_Toc485220537"/>
      <w:bookmarkStart w:id="6987" w:name="_Toc492387991"/>
      <w:bookmarkStart w:id="6988" w:name="_Toc492388581"/>
      <w:bookmarkStart w:id="6989" w:name="_Toc492394465"/>
      <w:bookmarkStart w:id="6990" w:name="_Toc492395054"/>
      <w:bookmarkStart w:id="6991" w:name="_Toc492455886"/>
      <w:bookmarkStart w:id="6992" w:name="_Toc492456476"/>
      <w:bookmarkStart w:id="6993" w:name="_Toc492466296"/>
      <w:bookmarkStart w:id="6994" w:name="_Toc492466886"/>
      <w:r>
        <w:rPr>
          <w:rFonts w:eastAsia="Times New Roman" w:hint="eastAsia"/>
          <w:lang w:eastAsia="ko-KR"/>
        </w:rPr>
        <w:t xml:space="preserve">Within the 5GS, a single network can be shared by </w:t>
      </w:r>
      <w:r w:rsidRPr="00B6630E">
        <w:rPr>
          <w:rFonts w:eastAsia="MS Mincho" w:hint="eastAsia"/>
          <w:lang w:eastAsia="ko-KR"/>
        </w:rPr>
        <w:t>multiple participating operators</w:t>
      </w:r>
      <w:r>
        <w:rPr>
          <w:rFonts w:eastAsia="MS Mincho" w:hint="eastAsia"/>
          <w:lang w:eastAsia="ko-KR"/>
        </w:rPr>
        <w:t>. The shared network includes the NG-RAN and the shared resources include radio resources</w:t>
      </w:r>
      <w:r w:rsidRPr="007E6407">
        <w:rPr>
          <w:rFonts w:eastAsia="Times New Roman" w:hint="eastAsia"/>
          <w:lang w:eastAsia="ko-KR"/>
        </w:rPr>
        <w:t>.</w:t>
      </w:r>
    </w:p>
    <w:p w:rsidR="00FF7645" w:rsidRDefault="00FF7645" w:rsidP="00FF7645">
      <w:pPr>
        <w:rPr>
          <w:rFonts w:eastAsia="Times New Roman"/>
          <w:lang w:eastAsia="ko-KR"/>
        </w:rPr>
      </w:pPr>
      <w:r w:rsidRPr="003168A2">
        <w:rPr>
          <w:rFonts w:eastAsia="Times New Roman" w:hint="eastAsia"/>
          <w:lang w:eastAsia="ko-KR"/>
        </w:rPr>
        <w:t>In a shared network, the UE shall choose one of the PLMN identi</w:t>
      </w:r>
      <w:r>
        <w:rPr>
          <w:rFonts w:eastAsia="Times New Roman"/>
          <w:lang w:eastAsia="ko-KR"/>
        </w:rPr>
        <w:t>fier</w:t>
      </w:r>
      <w:r w:rsidRPr="003168A2">
        <w:rPr>
          <w:rFonts w:eastAsia="Times New Roman" w:hint="eastAsia"/>
          <w:lang w:eastAsia="ko-KR"/>
        </w:rPr>
        <w:t>s as specified in 3GPP TS 23.122 [</w:t>
      </w:r>
      <w:r>
        <w:rPr>
          <w:rFonts w:eastAsia="Times New Roman" w:hint="eastAsia"/>
          <w:lang w:eastAsia="ko-KR"/>
        </w:rPr>
        <w:t>7</w:t>
      </w:r>
      <w:r w:rsidRPr="003168A2">
        <w:rPr>
          <w:rFonts w:eastAsia="Times New Roman" w:hint="eastAsia"/>
          <w:lang w:eastAsia="ko-KR"/>
        </w:rPr>
        <w:t>]</w:t>
      </w:r>
      <w:r>
        <w:rPr>
          <w:rFonts w:eastAsia="Times New Roman" w:hint="eastAsia"/>
          <w:lang w:eastAsia="ko-KR"/>
        </w:rPr>
        <w:t>.</w:t>
      </w:r>
    </w:p>
    <w:p w:rsidR="00FF7645" w:rsidRPr="007E6407" w:rsidRDefault="00FF7645" w:rsidP="00FF7645">
      <w:pPr>
        <w:pStyle w:val="EditorsNote"/>
        <w:rPr>
          <w:rFonts w:eastAsia="Times New Roman"/>
          <w:lang w:eastAsia="ko-KR"/>
        </w:rPr>
      </w:pPr>
      <w:r>
        <w:rPr>
          <w:rFonts w:eastAsia="Times New Roman" w:hint="eastAsia"/>
          <w:lang w:eastAsia="ko-KR"/>
        </w:rPr>
        <w:t>Editor's note:</w:t>
      </w:r>
      <w:r>
        <w:rPr>
          <w:rFonts w:eastAsia="Times New Roman" w:hint="eastAsia"/>
          <w:lang w:eastAsia="ko-KR"/>
        </w:rPr>
        <w:tab/>
        <w:t xml:space="preserve">It is expected that 3GPP TS 23.122 is updated to refer 3GPP TS 38.304 in describing that the AS indicates </w:t>
      </w:r>
      <w:r w:rsidRPr="00145E5B">
        <w:rPr>
          <w:rFonts w:eastAsia="Times New Roman" w:hint="eastAsia"/>
          <w:lang w:eastAsia="ko-KR"/>
        </w:rPr>
        <w:t>multiple PLMN ide</w:t>
      </w:r>
      <w:r>
        <w:rPr>
          <w:rFonts w:eastAsia="Times New Roman" w:hint="eastAsia"/>
          <w:lang w:eastAsia="ko-KR"/>
        </w:rPr>
        <w:t>ntifier</w:t>
      </w:r>
      <w:r w:rsidRPr="00145E5B">
        <w:rPr>
          <w:rFonts w:eastAsia="Times New Roman" w:hint="eastAsia"/>
          <w:lang w:eastAsia="ko-KR"/>
        </w:rPr>
        <w:t>s to the NAS</w:t>
      </w:r>
      <w:r>
        <w:rPr>
          <w:rFonts w:eastAsia="Times New Roman" w:hint="eastAsia"/>
          <w:lang w:eastAsia="ko-KR"/>
        </w:rPr>
        <w:t xml:space="preserve"> in case of a shared NG-RAN.</w:t>
      </w:r>
    </w:p>
    <w:p w:rsidR="00FF7645" w:rsidRDefault="00FF7645" w:rsidP="00FF7645">
      <w:pPr>
        <w:rPr>
          <w:rFonts w:eastAsia="Times New Roman"/>
          <w:lang w:eastAsia="ko-KR"/>
        </w:rPr>
      </w:pPr>
      <w:r w:rsidRPr="000C4F58">
        <w:rPr>
          <w:rFonts w:eastAsia="Malgun Gothic" w:hint="eastAsia"/>
          <w:lang w:eastAsia="ko-KR"/>
        </w:rPr>
        <w:t xml:space="preserve">In case of a shared network, </w:t>
      </w:r>
      <w:r>
        <w:rPr>
          <w:rFonts w:eastAsia="Malgun Gothic"/>
          <w:lang w:eastAsia="ko-KR"/>
        </w:rPr>
        <w:t>one or more</w:t>
      </w:r>
      <w:r w:rsidRPr="000C4F58">
        <w:rPr>
          <w:rFonts w:eastAsia="Malgun Gothic" w:hint="eastAsia"/>
          <w:lang w:eastAsia="ko-KR"/>
        </w:rPr>
        <w:t xml:space="preserve"> TAC</w:t>
      </w:r>
      <w:r>
        <w:rPr>
          <w:rFonts w:eastAsia="Malgun Gothic"/>
          <w:lang w:eastAsia="ko-KR"/>
        </w:rPr>
        <w:t>s</w:t>
      </w:r>
      <w:r w:rsidRPr="000C4F58">
        <w:rPr>
          <w:rFonts w:eastAsia="Malgun Gothic" w:hint="eastAsia"/>
          <w:lang w:eastAsia="ko-KR"/>
        </w:rPr>
        <w:t xml:space="preserve"> and multiple</w:t>
      </w:r>
      <w:r>
        <w:rPr>
          <w:rFonts w:eastAsia="Malgun Gothic" w:hint="eastAsia"/>
          <w:lang w:eastAsia="ko-KR"/>
        </w:rPr>
        <w:t xml:space="preserve"> PLMN identifiers are broadcast </w:t>
      </w:r>
      <w:r>
        <w:rPr>
          <w:rFonts w:eastAsia="Malgun Gothic"/>
          <w:lang w:eastAsia="ko-KR"/>
        </w:rPr>
        <w:t xml:space="preserve">and </w:t>
      </w:r>
      <w:r>
        <w:rPr>
          <w:rFonts w:eastAsia="Times New Roman"/>
        </w:rPr>
        <w:t>t</w:t>
      </w:r>
      <w:r w:rsidRPr="003168A2">
        <w:rPr>
          <w:rFonts w:eastAsia="Times New Roman"/>
        </w:rPr>
        <w:t>he UE shall construct the TAI of the cell from th</w:t>
      </w:r>
      <w:r>
        <w:rPr>
          <w:rFonts w:eastAsia="Times New Roman"/>
        </w:rPr>
        <w:t>e</w:t>
      </w:r>
      <w:r w:rsidRPr="003168A2">
        <w:rPr>
          <w:rFonts w:eastAsia="Times New Roman"/>
        </w:rPr>
        <w:t xml:space="preserve"> chosen PLMN identi</w:t>
      </w:r>
      <w:r>
        <w:rPr>
          <w:rFonts w:eastAsia="Times New Roman"/>
        </w:rPr>
        <w:t xml:space="preserve">fier </w:t>
      </w:r>
      <w:r w:rsidRPr="003168A2">
        <w:rPr>
          <w:rFonts w:eastAsia="Times New Roman"/>
        </w:rPr>
        <w:t>and the TAC</w:t>
      </w:r>
      <w:r>
        <w:rPr>
          <w:rFonts w:eastAsia="Times New Roman"/>
        </w:rPr>
        <w:t xml:space="preserve"> associated with the chosen PLMN identifier, if needed.</w:t>
      </w:r>
    </w:p>
    <w:p w:rsidR="00FF7645" w:rsidRDefault="00FF7645" w:rsidP="00FF7645">
      <w:pPr>
        <w:pStyle w:val="EditorsNote"/>
        <w:rPr>
          <w:rFonts w:eastAsia="Times New Roman"/>
        </w:rPr>
      </w:pPr>
      <w:r>
        <w:rPr>
          <w:rFonts w:eastAsia="Times New Roman"/>
        </w:rPr>
        <w:t>Editor's note:</w:t>
      </w:r>
      <w:r>
        <w:rPr>
          <w:rFonts w:eastAsia="Times New Roman"/>
        </w:rPr>
        <w:tab/>
        <w:t>The above paragraph can be modified according to the information broadcast by a shared NG-RAN.</w:t>
      </w:r>
    </w:p>
    <w:p w:rsidR="002F0DF2" w:rsidRDefault="002F0DF2" w:rsidP="002F0DF2">
      <w:pPr>
        <w:pStyle w:val="Heading2"/>
      </w:pPr>
      <w:bookmarkStart w:id="6995" w:name="_Toc500845405"/>
      <w:r>
        <w:t>12.7</w:t>
      </w:r>
      <w:r w:rsidRPr="007E6407">
        <w:tab/>
      </w:r>
      <w:r>
        <w:t>Congestion and overload control</w:t>
      </w:r>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rsidR="00F12DAA" w:rsidRDefault="00F12DAA" w:rsidP="00F12DAA">
      <w:pPr>
        <w:pStyle w:val="Heading3"/>
        <w:rPr>
          <w:rFonts w:eastAsia="Times New Roman"/>
        </w:rPr>
      </w:pPr>
      <w:bookmarkStart w:id="6996" w:name="_Toc500845406"/>
      <w:bookmarkStart w:id="6997" w:name="_Toc479765964"/>
      <w:bookmarkStart w:id="6998" w:name="_Toc484956923"/>
      <w:bookmarkStart w:id="6999" w:name="_Toc485044364"/>
      <w:bookmarkStart w:id="7000" w:name="_Toc485218010"/>
      <w:bookmarkStart w:id="7001" w:name="_Toc485220183"/>
      <w:bookmarkStart w:id="7002" w:name="_Toc485220538"/>
      <w:bookmarkStart w:id="7003" w:name="_Toc492387992"/>
      <w:bookmarkStart w:id="7004" w:name="_Toc492388582"/>
      <w:bookmarkStart w:id="7005" w:name="_Toc492394466"/>
      <w:bookmarkStart w:id="7006" w:name="_Toc492395055"/>
      <w:bookmarkStart w:id="7007" w:name="_Toc492455887"/>
      <w:bookmarkStart w:id="7008" w:name="_Toc492456477"/>
      <w:bookmarkStart w:id="7009" w:name="_Toc492466297"/>
      <w:bookmarkStart w:id="7010" w:name="_Toc492466887"/>
      <w:bookmarkStart w:id="7011" w:name="_Toc476900501"/>
      <w:r>
        <w:rPr>
          <w:rFonts w:eastAsia="Times New Roman"/>
        </w:rPr>
        <w:t>12.7.1</w:t>
      </w:r>
      <w:r>
        <w:rPr>
          <w:rFonts w:eastAsia="Times New Roman"/>
        </w:rPr>
        <w:tab/>
      </w:r>
      <w:r w:rsidRPr="00903E3A">
        <w:rPr>
          <w:rFonts w:eastAsia="Times New Roman"/>
        </w:rPr>
        <w:t>Handling of NAS level mobility management congestion control</w:t>
      </w:r>
      <w:bookmarkEnd w:id="6996"/>
    </w:p>
    <w:p w:rsidR="00F12DAA" w:rsidRPr="00CE2A90" w:rsidRDefault="00F12DAA" w:rsidP="00F12DAA">
      <w:pPr>
        <w:rPr>
          <w:rFonts w:eastAsia="Batang"/>
          <w:lang w:eastAsia="ko-KR"/>
        </w:rPr>
      </w:pPr>
      <w:bookmarkStart w:id="7012" w:name="OLE_LINK9"/>
      <w:r w:rsidRPr="00CE2A90">
        <w:rPr>
          <w:rFonts w:eastAsia="Batang" w:hint="eastAsia"/>
          <w:lang w:eastAsia="ko-KR"/>
        </w:rPr>
        <w:t xml:space="preserve">The AMF may detect 5GMM signalling congestion and perform </w:t>
      </w:r>
      <w:r w:rsidRPr="002835E0">
        <w:rPr>
          <w:rFonts w:eastAsia="Times New Roman"/>
        </w:rPr>
        <w:t>General NAS level</w:t>
      </w:r>
      <w:r w:rsidRPr="002835E0">
        <w:rPr>
          <w:rFonts w:eastAsia="Times New Roman" w:hint="eastAsia"/>
        </w:rPr>
        <w:t xml:space="preserve"> </w:t>
      </w:r>
      <w:r w:rsidRPr="00CE2A90">
        <w:rPr>
          <w:rFonts w:eastAsia="Batang" w:hint="eastAsia"/>
          <w:lang w:eastAsia="ko-KR"/>
        </w:rPr>
        <w:t xml:space="preserve">congestion control. Under the 5GMM signalling congestion conditions the AMF may reject 5GMM signalling requests from UEs as specified in 3GPP TS 23.501 [9]. The </w:t>
      </w:r>
      <w:r w:rsidRPr="00CE2A90">
        <w:rPr>
          <w:rFonts w:eastAsia="Batang"/>
          <w:lang w:eastAsia="ko-KR"/>
        </w:rPr>
        <w:t>AMF</w:t>
      </w:r>
      <w:r w:rsidRPr="00CE2A90">
        <w:rPr>
          <w:rFonts w:eastAsia="Batang" w:hint="eastAsia"/>
          <w:lang w:eastAsia="ko-KR"/>
        </w:rPr>
        <w:t xml:space="preserve"> should not reject the following request:</w:t>
      </w:r>
    </w:p>
    <w:p w:rsidR="00F12DAA" w:rsidRDefault="00F12DAA" w:rsidP="00F12DAA">
      <w:pPr>
        <w:pStyle w:val="B1"/>
        <w:rPr>
          <w:rFonts w:eastAsia="Times New Roman"/>
          <w:lang w:eastAsia="ko-KR"/>
        </w:rPr>
      </w:pPr>
      <w:r w:rsidRPr="00CE2A90">
        <w:rPr>
          <w:rFonts w:eastAsia="Times New Roman" w:hint="eastAsia"/>
          <w:lang w:eastAsia="ko-KR"/>
        </w:rPr>
        <w:t>-</w:t>
      </w:r>
      <w:r w:rsidRPr="00CE2A90">
        <w:rPr>
          <w:rFonts w:eastAsia="Times New Roman" w:hint="eastAsia"/>
          <w:lang w:eastAsia="ko-KR"/>
        </w:rPr>
        <w:tab/>
        <w:t>requests for emergency servi</w:t>
      </w:r>
      <w:r>
        <w:rPr>
          <w:rFonts w:eastAsia="Times New Roman" w:hint="eastAsia"/>
          <w:lang w:eastAsia="ko-KR"/>
        </w:rPr>
        <w:t>ces;</w:t>
      </w:r>
      <w:r>
        <w:rPr>
          <w:rFonts w:eastAsia="Times New Roman"/>
          <w:lang w:eastAsia="ko-KR"/>
        </w:rPr>
        <w:t xml:space="preserve"> and</w:t>
      </w:r>
    </w:p>
    <w:p w:rsidR="00F12DAA" w:rsidRDefault="00F12DAA" w:rsidP="00F12DAA">
      <w:pPr>
        <w:pStyle w:val="B1"/>
        <w:rPr>
          <w:rFonts w:eastAsia="Times New Roman"/>
          <w:lang w:eastAsia="ja-JP"/>
        </w:rPr>
      </w:pPr>
      <w:r>
        <w:rPr>
          <w:rFonts w:eastAsia="Times New Roman"/>
          <w:lang w:eastAsia="ja-JP"/>
        </w:rPr>
        <w:t>-</w:t>
      </w:r>
      <w:r>
        <w:rPr>
          <w:rFonts w:eastAsia="Times New Roman"/>
          <w:lang w:eastAsia="ja-JP"/>
        </w:rPr>
        <w:tab/>
        <w:t xml:space="preserve">requests from </w:t>
      </w:r>
      <w:r>
        <w:rPr>
          <w:rFonts w:eastAsia="Times New Roman"/>
        </w:rPr>
        <w:t>UE</w:t>
      </w:r>
      <w:r>
        <w:rPr>
          <w:rFonts w:eastAsia="Times New Roman" w:hint="eastAsia"/>
          <w:lang w:eastAsia="zh-CN"/>
        </w:rPr>
        <w:t xml:space="preserve">s </w:t>
      </w:r>
      <w:r w:rsidRPr="00ED26A8">
        <w:rPr>
          <w:rFonts w:eastAsia="Times New Roman"/>
        </w:rPr>
        <w:t>configured to use AC11 – 15 in selected PLMN</w:t>
      </w:r>
      <w:r>
        <w:rPr>
          <w:rFonts w:eastAsia="Times New Roman"/>
          <w:lang w:eastAsia="ja-JP"/>
        </w:rPr>
        <w:t>.</w:t>
      </w:r>
    </w:p>
    <w:p w:rsidR="00F12DAA" w:rsidRDefault="00F12DAA" w:rsidP="00F12DAA">
      <w:pPr>
        <w:rPr>
          <w:rFonts w:eastAsia="Batang"/>
          <w:lang w:eastAsia="ko-KR"/>
        </w:rPr>
      </w:pPr>
      <w:r w:rsidRPr="00CE2A90">
        <w:rPr>
          <w:rFonts w:eastAsia="Batang" w:hint="eastAsia"/>
          <w:lang w:eastAsia="ko-KR"/>
        </w:rPr>
        <w:t xml:space="preserve">When </w:t>
      </w:r>
      <w:r w:rsidRPr="002835E0">
        <w:rPr>
          <w:rFonts w:eastAsia="Times New Roman"/>
        </w:rPr>
        <w:t>General NAS level</w:t>
      </w:r>
      <w:r w:rsidRPr="00CE2A90">
        <w:rPr>
          <w:rFonts w:eastAsia="Batang" w:hint="eastAsia"/>
          <w:lang w:eastAsia="ko-KR"/>
        </w:rPr>
        <w:t xml:space="preserve"> congestion control is active, the AMF may include a value for the </w:t>
      </w:r>
      <w:r>
        <w:rPr>
          <w:rFonts w:eastAsia="Times New Roman"/>
        </w:rPr>
        <w:t>mobility management back-off timer T3346</w:t>
      </w:r>
      <w:r>
        <w:rPr>
          <w:rFonts w:eastAsia="Batang"/>
          <w:lang w:eastAsia="ko-KR"/>
        </w:rPr>
        <w:t xml:space="preserve"> </w:t>
      </w:r>
      <w:r w:rsidRPr="00CE2A90">
        <w:rPr>
          <w:rFonts w:eastAsia="Batang" w:hint="eastAsia"/>
          <w:lang w:eastAsia="ko-KR"/>
        </w:rPr>
        <w:t xml:space="preserve">in the reject messages. The UE starts the </w:t>
      </w:r>
      <w:r>
        <w:rPr>
          <w:rFonts w:eastAsia="Times New Roman"/>
          <w:lang w:eastAsia="zh-CN"/>
        </w:rPr>
        <w:t>timer T3346</w:t>
      </w:r>
      <w:r w:rsidRPr="00A92FA1">
        <w:rPr>
          <w:rFonts w:eastAsia="Batang"/>
          <w:lang w:eastAsia="ko-KR"/>
        </w:rPr>
        <w:t xml:space="preserve"> </w:t>
      </w:r>
      <w:r w:rsidRPr="00CE2A90">
        <w:rPr>
          <w:rFonts w:eastAsia="Batang" w:hint="eastAsia"/>
          <w:lang w:eastAsia="ko-KR"/>
        </w:rPr>
        <w:t xml:space="preserve">with the value received in the 5GMM reject messages. To avoid that large numbers of UEs simultaneously initiate deferred requests, the AMF should select the value for </w:t>
      </w:r>
      <w:r>
        <w:rPr>
          <w:rFonts w:eastAsia="Times New Roman" w:hint="eastAsia"/>
          <w:noProof/>
          <w:lang w:eastAsia="zh-CN"/>
        </w:rPr>
        <w:t xml:space="preserve">the </w:t>
      </w:r>
      <w:r>
        <w:rPr>
          <w:rFonts w:eastAsia="Times New Roman"/>
          <w:noProof/>
          <w:lang w:eastAsia="zh-CN"/>
        </w:rPr>
        <w:t>timer T3346</w:t>
      </w:r>
      <w:r w:rsidRPr="00A92FA1">
        <w:rPr>
          <w:rFonts w:eastAsia="Batang"/>
          <w:lang w:eastAsia="ko-KR"/>
        </w:rPr>
        <w:t xml:space="preserve"> </w:t>
      </w:r>
      <w:r w:rsidRPr="00CE2A90">
        <w:rPr>
          <w:rFonts w:eastAsia="Batang" w:hint="eastAsia"/>
          <w:lang w:eastAsia="ko-KR"/>
        </w:rPr>
        <w:t>for the rejected UEs so that timeouts are not synchronised.</w:t>
      </w:r>
    </w:p>
    <w:p w:rsidR="00F12DAA" w:rsidRPr="00CE2A90" w:rsidRDefault="00F12DAA" w:rsidP="00F12DAA">
      <w:pPr>
        <w:rPr>
          <w:rFonts w:eastAsia="Batang"/>
          <w:lang w:eastAsia="ko-KR"/>
        </w:rPr>
      </w:pPr>
      <w:r w:rsidRPr="00CE2A90">
        <w:rPr>
          <w:rFonts w:eastAsia="Batang" w:hint="eastAsia"/>
          <w:lang w:eastAsia="ko-KR"/>
        </w:rPr>
        <w:t xml:space="preserve">If the </w:t>
      </w:r>
      <w:r w:rsidRPr="00AA59DE">
        <w:rPr>
          <w:rFonts w:eastAsia="Times New Roman"/>
        </w:rPr>
        <w:t>timer T3346</w:t>
      </w:r>
      <w:r w:rsidRPr="00A92FA1">
        <w:rPr>
          <w:rFonts w:eastAsia="Batang"/>
          <w:lang w:eastAsia="ko-KR"/>
        </w:rPr>
        <w:t xml:space="preserve"> </w:t>
      </w:r>
      <w:r w:rsidRPr="00CE2A90">
        <w:rPr>
          <w:rFonts w:eastAsia="Batang" w:hint="eastAsia"/>
          <w:lang w:eastAsia="ko-KR"/>
        </w:rPr>
        <w:t xml:space="preserve">is running when the UE enters state </w:t>
      </w:r>
      <w:r w:rsidRPr="00CE2A90">
        <w:rPr>
          <w:rFonts w:eastAsia="Batang"/>
          <w:lang w:eastAsia="ko-KR"/>
        </w:rPr>
        <w:t>5G</w:t>
      </w:r>
      <w:r w:rsidRPr="00CE2A90">
        <w:rPr>
          <w:rFonts w:eastAsia="Batang" w:hint="eastAsia"/>
          <w:lang w:eastAsia="ko-KR"/>
        </w:rPr>
        <w:t xml:space="preserve">MM-DEREGISTERED, the UE remains switched on, and the USIM in the UE remains the same, then the </w:t>
      </w:r>
      <w:r w:rsidRPr="00AA59DE">
        <w:rPr>
          <w:rFonts w:eastAsia="Times New Roman"/>
        </w:rPr>
        <w:t>timer T3346</w:t>
      </w:r>
      <w:r w:rsidRPr="00A92FA1">
        <w:rPr>
          <w:rFonts w:eastAsia="Batang"/>
          <w:lang w:eastAsia="ko-KR"/>
        </w:rPr>
        <w:t xml:space="preserve"> </w:t>
      </w:r>
      <w:r w:rsidRPr="00CE2A90">
        <w:rPr>
          <w:rFonts w:eastAsia="Batang" w:hint="eastAsia"/>
          <w:lang w:eastAsia="ko-KR"/>
        </w:rPr>
        <w:t>is kept running until it expires or it is stopped.</w:t>
      </w:r>
    </w:p>
    <w:p w:rsidR="00F12DAA" w:rsidRPr="00CE2A90" w:rsidRDefault="00F12DAA" w:rsidP="00F12DAA">
      <w:pPr>
        <w:rPr>
          <w:rFonts w:eastAsia="Batang"/>
          <w:lang w:eastAsia="ko-KR"/>
        </w:rPr>
      </w:pPr>
      <w:r w:rsidRPr="00CE2A90">
        <w:rPr>
          <w:rFonts w:eastAsia="Batang" w:hint="eastAsia"/>
          <w:lang w:eastAsia="ko-KR"/>
        </w:rPr>
        <w:t xml:space="preserve">If the UE is switched off when the </w:t>
      </w:r>
      <w:r>
        <w:rPr>
          <w:rFonts w:eastAsia="Times New Roman"/>
        </w:rPr>
        <w:t>timer T3346</w:t>
      </w:r>
      <w:r w:rsidRPr="00A92FA1">
        <w:rPr>
          <w:rFonts w:eastAsia="Batang"/>
          <w:lang w:eastAsia="ko-KR"/>
        </w:rPr>
        <w:t xml:space="preserve"> </w:t>
      </w:r>
      <w:r w:rsidRPr="00CE2A90">
        <w:rPr>
          <w:rFonts w:eastAsia="Batang" w:hint="eastAsia"/>
          <w:lang w:eastAsia="ko-KR"/>
        </w:rPr>
        <w:t>is running, the UE shall behave as follows when the UE is switched on and the USIM in the UE remains the same:</w:t>
      </w:r>
    </w:p>
    <w:p w:rsidR="00F12DAA" w:rsidRPr="00CE2A90" w:rsidRDefault="00F12DAA" w:rsidP="00F12DAA">
      <w:pPr>
        <w:pStyle w:val="B1"/>
        <w:rPr>
          <w:rFonts w:eastAsia="Times New Roman"/>
        </w:rPr>
      </w:pPr>
      <w:r w:rsidRPr="00CE2A90">
        <w:rPr>
          <w:rFonts w:eastAsia="Times New Roman" w:hint="eastAsia"/>
        </w:rPr>
        <w:t>-</w:t>
      </w:r>
      <w:r w:rsidRPr="00CE2A90">
        <w:rPr>
          <w:rFonts w:eastAsia="Times New Roman" w:hint="eastAsia"/>
        </w:rPr>
        <w:tab/>
        <w:t xml:space="preserve">let t1 be the time remaining for </w:t>
      </w:r>
      <w:r>
        <w:rPr>
          <w:rFonts w:eastAsia="Times New Roman"/>
        </w:rPr>
        <w:t>T3346</w:t>
      </w:r>
      <w:r w:rsidRPr="00A92FA1">
        <w:rPr>
          <w:rFonts w:eastAsia="Times New Roman"/>
        </w:rPr>
        <w:t xml:space="preserve"> </w:t>
      </w:r>
      <w:r w:rsidRPr="00CE2A90">
        <w:rPr>
          <w:rFonts w:eastAsia="Times New Roman" w:hint="eastAsia"/>
        </w:rPr>
        <w:t>timeout at switch off and let t be the time elapsed between switch off and switch on. If t1 is greater than</w:t>
      </w:r>
      <w:r w:rsidRPr="00CE2A90">
        <w:rPr>
          <w:rFonts w:eastAsia="Times New Roman"/>
        </w:rPr>
        <w:t xml:space="preserve"> </w:t>
      </w:r>
      <w:r w:rsidRPr="00CE2A90">
        <w:rPr>
          <w:rFonts w:eastAsia="Times New Roman" w:hint="eastAsia"/>
        </w:rPr>
        <w:t>t, then the timer shall be restarted with the value t1</w:t>
      </w:r>
      <w:r w:rsidRPr="00CE2A90">
        <w:rPr>
          <w:rFonts w:eastAsia="Times New Roman"/>
        </w:rPr>
        <w:t> – </w:t>
      </w:r>
      <w:r w:rsidRPr="00CE2A90">
        <w:rPr>
          <w:rFonts w:eastAsia="Times New Roman" w:hint="eastAsia"/>
        </w:rPr>
        <w:t>t. If t1 is equal to or less than t, then the timer need not be restarted. If the UE is not capable of determining t, then the UE shall restart the timer with the value t1</w:t>
      </w:r>
      <w:r w:rsidRPr="00CE2A90">
        <w:rPr>
          <w:rFonts w:eastAsia="Times New Roman"/>
        </w:rPr>
        <w:t>.</w:t>
      </w:r>
    </w:p>
    <w:p w:rsidR="00F12DAA" w:rsidRPr="00CE2A90" w:rsidRDefault="00F12DAA" w:rsidP="00F12DAA">
      <w:pPr>
        <w:keepLines/>
        <w:ind w:left="1135" w:hanging="851"/>
        <w:rPr>
          <w:rFonts w:eastAsia="Times New Roman"/>
          <w:color w:val="FF0000"/>
          <w:lang w:eastAsia="ko-KR"/>
        </w:rPr>
      </w:pPr>
      <w:r w:rsidRPr="00CE2A90">
        <w:rPr>
          <w:rFonts w:eastAsia="Times New Roman" w:hint="eastAsia"/>
          <w:color w:val="FF0000"/>
          <w:lang w:eastAsia="ko-KR"/>
        </w:rPr>
        <w:t>Editor's note:</w:t>
      </w:r>
      <w:r w:rsidRPr="00CE2A90">
        <w:rPr>
          <w:rFonts w:eastAsia="Times New Roman" w:hint="eastAsia"/>
          <w:color w:val="FF0000"/>
          <w:lang w:eastAsia="ko-KR"/>
        </w:rPr>
        <w:tab/>
      </w:r>
      <w:r w:rsidRPr="00CE2A90">
        <w:rPr>
          <w:rFonts w:eastAsia="Batang"/>
          <w:color w:val="FF0000"/>
          <w:lang w:eastAsia="ko-KR"/>
        </w:rPr>
        <w:t>Whether dual priority is supported in 5GS and how it is handled in the NAS level 5GMM congestion control are FFS</w:t>
      </w:r>
      <w:r w:rsidRPr="00CE2A90">
        <w:rPr>
          <w:rFonts w:eastAsia="Times New Roman" w:hint="eastAsia"/>
          <w:bCs/>
          <w:color w:val="FF0000"/>
          <w:lang w:eastAsia="ko-KR"/>
        </w:rPr>
        <w:t>.</w:t>
      </w:r>
    </w:p>
    <w:p w:rsidR="00F12DAA" w:rsidRDefault="00F12DAA" w:rsidP="00F12DAA">
      <w:pPr>
        <w:rPr>
          <w:rFonts w:eastAsia="Batang"/>
          <w:lang w:eastAsia="ko-KR"/>
        </w:rPr>
      </w:pPr>
      <w:r w:rsidRPr="00CE2A90">
        <w:rPr>
          <w:rFonts w:eastAsia="Batang" w:hint="eastAsia"/>
          <w:lang w:eastAsia="ko-KR"/>
        </w:rPr>
        <w:t xml:space="preserve">If the UE enters a new PLMN while </w:t>
      </w:r>
      <w:r>
        <w:rPr>
          <w:rFonts w:eastAsia="Times New Roman"/>
        </w:rPr>
        <w:t>timer T3346</w:t>
      </w:r>
      <w:r w:rsidRPr="00A92FA1">
        <w:rPr>
          <w:rFonts w:eastAsia="Batang"/>
          <w:lang w:eastAsia="ko-KR"/>
        </w:rPr>
        <w:t xml:space="preserve"> </w:t>
      </w:r>
      <w:r w:rsidRPr="00CE2A90">
        <w:rPr>
          <w:rFonts w:eastAsia="Batang" w:hint="eastAsia"/>
          <w:lang w:eastAsia="ko-KR"/>
        </w:rPr>
        <w:t xml:space="preserve">is running, and the new PLMN is not equivalent to the PLMN where the UE started </w:t>
      </w:r>
      <w:r>
        <w:rPr>
          <w:rFonts w:eastAsia="Times New Roman"/>
        </w:rPr>
        <w:t>timer T3346</w:t>
      </w:r>
      <w:r w:rsidRPr="00CE2A90">
        <w:rPr>
          <w:rFonts w:eastAsia="Batang" w:hint="eastAsia"/>
          <w:lang w:eastAsia="ko-KR"/>
        </w:rPr>
        <w:t xml:space="preserve">, the UE shall stop </w:t>
      </w:r>
      <w:r w:rsidRPr="004F1DCA">
        <w:rPr>
          <w:rFonts w:eastAsia="Times New Roman"/>
        </w:rPr>
        <w:t>timer T3</w:t>
      </w:r>
      <w:r>
        <w:rPr>
          <w:rFonts w:eastAsia="Times New Roman"/>
        </w:rPr>
        <w:t>346</w:t>
      </w:r>
      <w:r w:rsidRPr="00A92FA1">
        <w:rPr>
          <w:rFonts w:eastAsia="Batang"/>
          <w:lang w:eastAsia="ko-KR"/>
        </w:rPr>
        <w:t xml:space="preserve"> </w:t>
      </w:r>
      <w:r w:rsidRPr="00CE2A90">
        <w:rPr>
          <w:rFonts w:eastAsia="Batang" w:hint="eastAsia"/>
          <w:lang w:eastAsia="ko-KR"/>
        </w:rPr>
        <w:t xml:space="preserve">when initiating </w:t>
      </w:r>
      <w:r w:rsidRPr="00CE2A90">
        <w:rPr>
          <w:rFonts w:eastAsia="Batang"/>
          <w:lang w:eastAsia="ko-KR"/>
        </w:rPr>
        <w:t>5GMM</w:t>
      </w:r>
      <w:r w:rsidRPr="00CE2A90">
        <w:rPr>
          <w:rFonts w:eastAsia="Batang" w:hint="eastAsia"/>
          <w:lang w:eastAsia="ko-KR"/>
        </w:rPr>
        <w:t xml:space="preserve"> procedures in the new PLMN.</w:t>
      </w:r>
    </w:p>
    <w:p w:rsidR="00F12DAA" w:rsidRPr="00396956" w:rsidRDefault="00F12DAA" w:rsidP="00F12DAA">
      <w:pPr>
        <w:pStyle w:val="Heading3"/>
        <w:rPr>
          <w:rFonts w:eastAsia="Times New Roman"/>
        </w:rPr>
      </w:pPr>
      <w:bookmarkStart w:id="7013" w:name="_Toc500845407"/>
      <w:bookmarkEnd w:id="7012"/>
      <w:r w:rsidRPr="00396956">
        <w:rPr>
          <w:rFonts w:eastAsia="Times New Roman"/>
        </w:rPr>
        <w:t>12.7.2</w:t>
      </w:r>
      <w:r w:rsidRPr="00396956">
        <w:rPr>
          <w:rFonts w:eastAsia="Times New Roman"/>
        </w:rPr>
        <w:tab/>
        <w:t>Handling of DNN based congestion control</w:t>
      </w:r>
      <w:bookmarkEnd w:id="7013"/>
    </w:p>
    <w:p w:rsidR="00F12DAA" w:rsidRPr="00680AE1" w:rsidRDefault="00F12DAA" w:rsidP="00F12DAA">
      <w:pPr>
        <w:rPr>
          <w:rFonts w:eastAsia="Times New Roman"/>
          <w:lang w:eastAsia="ja-JP"/>
        </w:rPr>
      </w:pPr>
      <w:r w:rsidRPr="00396956">
        <w:rPr>
          <w:rFonts w:eastAsia="Times New Roman"/>
          <w:lang w:eastAsia="zh-CN"/>
        </w:rPr>
        <w:t xml:space="preserve">The network may </w:t>
      </w:r>
      <w:r w:rsidRPr="00680AE1">
        <w:rPr>
          <w:rFonts w:eastAsia="Times New Roman"/>
          <w:lang w:eastAsia="zh-CN"/>
        </w:rPr>
        <w:t xml:space="preserve">detect and start performing DNN based congestion control </w:t>
      </w:r>
      <w:r w:rsidRPr="00DD206B">
        <w:rPr>
          <w:rFonts w:eastAsia="Times New Roman"/>
          <w:lang w:eastAsia="zh-CN"/>
        </w:rPr>
        <w:t>when one or more DNN congestion criteria as specified in 3GPP TS 23.501 [9] are met. The network may store a DNN congestion back-off timer on a per UE and congested DNN basis.</w:t>
      </w:r>
      <w:r w:rsidRPr="00DD206B">
        <w:rPr>
          <w:rFonts w:eastAsia="Times New Roman"/>
          <w:lang w:eastAsia="ja-JP"/>
        </w:rPr>
        <w:t xml:space="preserve"> If the UE does not provide a DNN for a non-emergency PDU session, then the SMF uses the selected DNN.</w:t>
      </w:r>
      <w:r w:rsidRPr="00680AE1">
        <w:rPr>
          <w:rFonts w:eastAsia="Times New Roman"/>
          <w:lang w:eastAsia="ja-JP"/>
        </w:rPr>
        <w:t xml:space="preserve"> </w:t>
      </w:r>
    </w:p>
    <w:p w:rsidR="00F12DAA" w:rsidRDefault="00F12DAA" w:rsidP="00F12DAA">
      <w:pPr>
        <w:rPr>
          <w:rFonts w:eastAsia="Times New Roman"/>
        </w:rPr>
      </w:pPr>
      <w:r w:rsidRPr="00680AE1">
        <w:rPr>
          <w:rFonts w:eastAsia="Times New Roman"/>
        </w:rPr>
        <w:t xml:space="preserve">In the UE, </w:t>
      </w:r>
      <w:r>
        <w:rPr>
          <w:rFonts w:eastAsia="Times New Roman"/>
        </w:rPr>
        <w:t>5G</w:t>
      </w:r>
      <w:r w:rsidRPr="00465171">
        <w:rPr>
          <w:rFonts w:eastAsia="Times New Roman"/>
        </w:rPr>
        <w:t xml:space="preserve">S session management </w:t>
      </w:r>
      <w:r>
        <w:rPr>
          <w:rFonts w:eastAsia="Times New Roman"/>
        </w:rPr>
        <w:t>timers T35ab</w:t>
      </w:r>
      <w:r w:rsidRPr="00680AE1">
        <w:rPr>
          <w:rFonts w:eastAsia="Times New Roman"/>
        </w:rPr>
        <w:t xml:space="preserve"> for DNN </w:t>
      </w:r>
      <w:r w:rsidRPr="00680AE1">
        <w:rPr>
          <w:rFonts w:eastAsia="Times New Roman"/>
          <w:lang w:eastAsia="zh-CN"/>
        </w:rPr>
        <w:t xml:space="preserve">based </w:t>
      </w:r>
      <w:r w:rsidRPr="00680AE1">
        <w:rPr>
          <w:rFonts w:eastAsia="Times New Roman"/>
        </w:rPr>
        <w:t xml:space="preserve">congestion </w:t>
      </w:r>
      <w:r w:rsidRPr="00680AE1">
        <w:rPr>
          <w:rFonts w:eastAsia="Times New Roman"/>
          <w:lang w:eastAsia="zh-CN"/>
        </w:rPr>
        <w:t>control</w:t>
      </w:r>
      <w:r w:rsidRPr="00680AE1">
        <w:rPr>
          <w:rFonts w:eastAsia="Times New Roman"/>
          <w:lang w:eastAsia="ja-JP"/>
        </w:rPr>
        <w:t xml:space="preserve"> </w:t>
      </w:r>
      <w:r w:rsidRPr="00680AE1">
        <w:rPr>
          <w:rFonts w:eastAsia="Times New Roman"/>
        </w:rPr>
        <w:t xml:space="preserve">are started and stopped on a per DNN basis. </w:t>
      </w:r>
    </w:p>
    <w:p w:rsidR="00F12DAA" w:rsidRPr="00680AE1" w:rsidRDefault="00F12DAA" w:rsidP="00F12DAA">
      <w:pPr>
        <w:rPr>
          <w:rFonts w:eastAsia="Times New Roman"/>
        </w:rPr>
      </w:pPr>
      <w:r>
        <w:rPr>
          <w:rFonts w:eastAsia="Times New Roman"/>
        </w:rPr>
        <w:t>In case the timer T35ab is provided during the PDU session establishment procedure, t</w:t>
      </w:r>
      <w:r w:rsidRPr="00680AE1">
        <w:rPr>
          <w:rFonts w:eastAsia="Times New Roman"/>
        </w:rPr>
        <w:t xml:space="preserve">he DNN associated with </w:t>
      </w:r>
      <w:r>
        <w:rPr>
          <w:rFonts w:eastAsia="Times New Roman"/>
        </w:rPr>
        <w:t>T35ab</w:t>
      </w:r>
      <w:r w:rsidRPr="00680AE1">
        <w:rPr>
          <w:rFonts w:eastAsia="Times New Roman"/>
        </w:rPr>
        <w:t xml:space="preserve"> is the DNN provided by the UE when the PDU session is established. If no DNN is </w:t>
      </w:r>
      <w:r>
        <w:rPr>
          <w:rFonts w:eastAsia="Times New Roman"/>
        </w:rPr>
        <w:t>provided by the UE along</w:t>
      </w:r>
      <w:r w:rsidRPr="00680AE1">
        <w:rPr>
          <w:rFonts w:eastAsia="Times New Roman"/>
        </w:rPr>
        <w:t xml:space="preserve"> the PDU SESSION ESTABLISHMENT REQUEST, then </w:t>
      </w:r>
      <w:r>
        <w:rPr>
          <w:rFonts w:eastAsia="Times New Roman"/>
        </w:rPr>
        <w:t xml:space="preserve">T35ab </w:t>
      </w:r>
      <w:r w:rsidRPr="00680AE1">
        <w:rPr>
          <w:rFonts w:eastAsia="Times New Roman"/>
        </w:rPr>
        <w:t>is associated with no DNN. For this purpose the UE shall memorize the DNN provided to the network during the PDU session establishment. The</w:t>
      </w:r>
      <w:r w:rsidRPr="003B5AA0">
        <w:rPr>
          <w:rFonts w:eastAsia="Times New Roman"/>
        </w:rPr>
        <w:t xml:space="preserve"> </w:t>
      </w:r>
      <w:r>
        <w:rPr>
          <w:rFonts w:eastAsia="Times New Roman"/>
        </w:rPr>
        <w:t>timer T35ab</w:t>
      </w:r>
      <w:r w:rsidRPr="00680AE1">
        <w:rPr>
          <w:rFonts w:eastAsia="Times New Roman"/>
        </w:rPr>
        <w:t xml:space="preserve"> associated with no DNN will never be started due to any 5GSM procedure related to an emergency PDU session. If the </w:t>
      </w:r>
      <w:r>
        <w:rPr>
          <w:rFonts w:eastAsia="Times New Roman"/>
        </w:rPr>
        <w:t>timer T35ab</w:t>
      </w:r>
      <w:r w:rsidRPr="00680AE1">
        <w:rPr>
          <w:rFonts w:eastAsia="Times New Roman"/>
        </w:rPr>
        <w:t xml:space="preserve"> associated with no DNN is running, it does not affect the ability of the UE to request an emergency PDU session.</w:t>
      </w:r>
    </w:p>
    <w:p w:rsidR="00F12DAA" w:rsidRPr="00680AE1" w:rsidRDefault="00F12DAA" w:rsidP="00F12DAA">
      <w:pPr>
        <w:rPr>
          <w:rFonts w:eastAsia="Times New Roman"/>
        </w:rPr>
      </w:pPr>
      <w:r>
        <w:rPr>
          <w:rFonts w:eastAsia="Times New Roman"/>
        </w:rPr>
        <w:t xml:space="preserve">In case the timer T35ab is provided during the </w:t>
      </w:r>
      <w:r w:rsidRPr="00ED5EE7">
        <w:rPr>
          <w:rFonts w:eastAsia="Times New Roman"/>
        </w:rPr>
        <w:t>UE-requested PDU session modification procedure</w:t>
      </w:r>
      <w:r>
        <w:rPr>
          <w:rFonts w:eastAsia="Times New Roman"/>
        </w:rPr>
        <w:t xml:space="preserve"> or the n</w:t>
      </w:r>
      <w:r w:rsidRPr="00ED5EE7">
        <w:rPr>
          <w:rFonts w:eastAsia="Times New Roman"/>
        </w:rPr>
        <w:t>etwork-requested PDU session release procedure</w:t>
      </w:r>
      <w:r>
        <w:rPr>
          <w:rFonts w:eastAsia="Times New Roman"/>
        </w:rPr>
        <w:t>, the DNN associated with T35ab is the DNN associated with the PDU session corresponding to the 5GSM procedure.</w:t>
      </w:r>
    </w:p>
    <w:p w:rsidR="00F12DAA" w:rsidRDefault="00F12DAA" w:rsidP="00F12DAA">
      <w:pPr>
        <w:rPr>
          <w:rFonts w:eastAsia="Times New Roman"/>
        </w:rPr>
      </w:pPr>
      <w:r w:rsidRPr="00680AE1">
        <w:rPr>
          <w:rFonts w:eastAsia="Times New Roman"/>
        </w:rPr>
        <w:t xml:space="preserve">If </w:t>
      </w:r>
      <w:r>
        <w:rPr>
          <w:rFonts w:eastAsia="Times New Roman"/>
        </w:rPr>
        <w:t>T35ab</w:t>
      </w:r>
      <w:r w:rsidRPr="00680AE1">
        <w:rPr>
          <w:rFonts w:eastAsia="Times New Roman"/>
        </w:rPr>
        <w:t xml:space="preserve"> is running or is deactivated, and the UE is a UE configured to use AC11 – 15 in selected PLMN, then the UE is allowed to initiate 5GSM session management procedure for the respective DNN.</w:t>
      </w:r>
    </w:p>
    <w:p w:rsidR="00F12DAA" w:rsidRPr="00CE2A90" w:rsidRDefault="00F12DAA" w:rsidP="00F12DAA">
      <w:pPr>
        <w:pStyle w:val="EditorsNote"/>
        <w:rPr>
          <w:rFonts w:eastAsia="Times New Roman"/>
          <w:lang w:eastAsia="ko-KR"/>
        </w:rPr>
      </w:pPr>
      <w:r w:rsidRPr="00CE2A90">
        <w:rPr>
          <w:rFonts w:eastAsia="Times New Roman" w:hint="eastAsia"/>
          <w:lang w:eastAsia="ko-KR"/>
        </w:rPr>
        <w:t>Editor's note:</w:t>
      </w:r>
      <w:r w:rsidRPr="00CE2A90">
        <w:rPr>
          <w:rFonts w:eastAsia="Times New Roman" w:hint="eastAsia"/>
          <w:lang w:eastAsia="ko-KR"/>
        </w:rPr>
        <w:tab/>
      </w:r>
      <w:r>
        <w:rPr>
          <w:rFonts w:eastAsia="Times New Roman"/>
          <w:lang w:eastAsia="ko-KR"/>
        </w:rPr>
        <w:t xml:space="preserve">How to capture the aspect of </w:t>
      </w:r>
      <w:r w:rsidRPr="00680AE1">
        <w:rPr>
          <w:rFonts w:eastAsia="Times New Roman"/>
          <w:lang w:eastAsia="zh-CN"/>
        </w:rPr>
        <w:t xml:space="preserve">Group specific </w:t>
      </w:r>
      <w:r>
        <w:rPr>
          <w:rFonts w:eastAsia="Times New Roman"/>
          <w:lang w:eastAsia="zh-CN"/>
        </w:rPr>
        <w:t xml:space="preserve">NAS level </w:t>
      </w:r>
      <w:r w:rsidRPr="00680AE1">
        <w:rPr>
          <w:rFonts w:eastAsia="Times New Roman"/>
          <w:lang w:eastAsia="zh-CN"/>
        </w:rPr>
        <w:t>congestion c</w:t>
      </w:r>
      <w:r w:rsidRPr="00DD206B">
        <w:rPr>
          <w:rFonts w:eastAsia="Times New Roman"/>
          <w:lang w:eastAsia="zh-CN"/>
        </w:rPr>
        <w:t>ontrol</w:t>
      </w:r>
      <w:r>
        <w:rPr>
          <w:rFonts w:eastAsia="Times New Roman"/>
          <w:lang w:eastAsia="zh-CN"/>
        </w:rPr>
        <w:t xml:space="preserve"> is FFS.</w:t>
      </w:r>
    </w:p>
    <w:p w:rsidR="00F12DAA" w:rsidRDefault="00F12DAA" w:rsidP="00F12DAA">
      <w:pPr>
        <w:pStyle w:val="Heading3"/>
        <w:rPr>
          <w:rFonts w:eastAsia="Times New Roman"/>
        </w:rPr>
      </w:pPr>
      <w:bookmarkStart w:id="7014" w:name="_Toc500845408"/>
      <w:r>
        <w:rPr>
          <w:rFonts w:eastAsia="Times New Roman"/>
        </w:rPr>
        <w:t>12.7.3</w:t>
      </w:r>
      <w:r>
        <w:rPr>
          <w:rFonts w:eastAsia="Times New Roman"/>
        </w:rPr>
        <w:tab/>
        <w:t xml:space="preserve">Handling of </w:t>
      </w:r>
      <w:r w:rsidRPr="00E16B0B">
        <w:rPr>
          <w:rFonts w:eastAsia="Times New Roman"/>
          <w:noProof/>
          <w:lang w:val="en-US" w:eastAsia="ja-JP"/>
        </w:rPr>
        <w:t>S-NSSAI</w:t>
      </w:r>
      <w:r w:rsidRPr="00903E3A">
        <w:rPr>
          <w:rFonts w:eastAsia="Times New Roman"/>
        </w:rPr>
        <w:t xml:space="preserve"> based congestion control</w:t>
      </w:r>
      <w:bookmarkEnd w:id="7014"/>
    </w:p>
    <w:p w:rsidR="00F12DAA" w:rsidRDefault="00F12DAA" w:rsidP="00F12DAA">
      <w:pPr>
        <w:rPr>
          <w:rFonts w:eastAsia="Times New Roman"/>
          <w:lang w:eastAsia="ja-JP"/>
        </w:rPr>
      </w:pPr>
      <w:r w:rsidRPr="00EB72BD">
        <w:rPr>
          <w:rFonts w:eastAsia="Times New Roman"/>
          <w:lang w:eastAsia="zh-CN"/>
        </w:rPr>
        <w:t xml:space="preserve">The network may detect and start performing </w:t>
      </w:r>
      <w:r w:rsidRPr="00E16B0B">
        <w:rPr>
          <w:rFonts w:eastAsia="Times New Roman"/>
          <w:noProof/>
          <w:lang w:val="en-US" w:eastAsia="ja-JP"/>
        </w:rPr>
        <w:t>S-NSSAI</w:t>
      </w:r>
      <w:r w:rsidRPr="00212708">
        <w:rPr>
          <w:rFonts w:eastAsia="Times New Roman"/>
        </w:rPr>
        <w:t xml:space="preserve"> </w:t>
      </w:r>
      <w:r w:rsidRPr="00EB72BD">
        <w:rPr>
          <w:rFonts w:eastAsia="Times New Roman"/>
          <w:lang w:eastAsia="zh-CN"/>
        </w:rPr>
        <w:t xml:space="preserve">based congestion control </w:t>
      </w:r>
      <w:r w:rsidRPr="00F91DFA">
        <w:rPr>
          <w:rFonts w:eastAsia="Times New Roman"/>
          <w:lang w:eastAsia="zh-CN"/>
        </w:rPr>
        <w:t xml:space="preserve">when one or more </w:t>
      </w:r>
      <w:r>
        <w:rPr>
          <w:rFonts w:eastAsia="Times New Roman"/>
          <w:lang w:eastAsia="zh-CN"/>
        </w:rPr>
        <w:t>S-NSSAI</w:t>
      </w:r>
      <w:r w:rsidRPr="00F91DFA">
        <w:rPr>
          <w:rFonts w:eastAsia="Times New Roman"/>
          <w:lang w:eastAsia="zh-CN"/>
        </w:rPr>
        <w:t xml:space="preserve"> </w:t>
      </w:r>
      <w:r w:rsidRPr="00DD206B">
        <w:rPr>
          <w:rFonts w:eastAsia="Times New Roman"/>
          <w:lang w:eastAsia="zh-CN"/>
        </w:rPr>
        <w:t>congestion criteria as specified in 3GPP TS 23.501 [9] are met. The network may store a S-NSSAI congestion back-off timer</w:t>
      </w:r>
      <w:r w:rsidRPr="00DD206B">
        <w:rPr>
          <w:rFonts w:eastAsia="Batang"/>
          <w:lang w:eastAsia="ko-KR"/>
        </w:rPr>
        <w:t xml:space="preserve"> </w:t>
      </w:r>
      <w:r w:rsidRPr="00DD206B">
        <w:rPr>
          <w:rFonts w:eastAsia="Times New Roman"/>
          <w:lang w:eastAsia="zh-CN"/>
        </w:rPr>
        <w:t xml:space="preserve">on a per UE, </w:t>
      </w:r>
      <w:r w:rsidRPr="00DD206B">
        <w:rPr>
          <w:rFonts w:eastAsia="Times New Roman"/>
        </w:rPr>
        <w:t>S-NSSAI</w:t>
      </w:r>
      <w:r w:rsidRPr="00DD206B">
        <w:rPr>
          <w:rFonts w:eastAsia="Times New Roman"/>
          <w:lang w:eastAsia="zh-CN"/>
        </w:rPr>
        <w:t>, and DNN basis.</w:t>
      </w:r>
      <w:r w:rsidRPr="00DD206B">
        <w:rPr>
          <w:rFonts w:eastAsia="Times New Roman"/>
          <w:lang w:eastAsia="ja-JP"/>
        </w:rPr>
        <w:t xml:space="preserve"> If the UE does not provide a DNN for a non-emergency PDU session, then the SMF uses the selected DNN.</w:t>
      </w:r>
    </w:p>
    <w:p w:rsidR="00F12DAA" w:rsidRDefault="00F12DAA" w:rsidP="00F12DAA">
      <w:pPr>
        <w:rPr>
          <w:rFonts w:eastAsia="Times New Roman"/>
        </w:rPr>
      </w:pPr>
      <w:r w:rsidRPr="00EB72BD">
        <w:rPr>
          <w:rFonts w:eastAsia="Times New Roman"/>
        </w:rPr>
        <w:t xml:space="preserve">In the UE, </w:t>
      </w:r>
      <w:r>
        <w:rPr>
          <w:rFonts w:eastAsia="Times New Roman"/>
        </w:rPr>
        <w:t>5G</w:t>
      </w:r>
      <w:r w:rsidRPr="00465171">
        <w:rPr>
          <w:rFonts w:eastAsia="Times New Roman"/>
        </w:rPr>
        <w:t xml:space="preserve">S session management </w:t>
      </w:r>
      <w:r>
        <w:rPr>
          <w:rFonts w:eastAsia="Times New Roman"/>
        </w:rPr>
        <w:t>timers T35cd</w:t>
      </w:r>
      <w:r w:rsidRPr="00EB72BD">
        <w:rPr>
          <w:rFonts w:eastAsia="Times New Roman"/>
        </w:rPr>
        <w:t xml:space="preserve"> for </w:t>
      </w:r>
      <w:r>
        <w:rPr>
          <w:rFonts w:eastAsia="Times New Roman"/>
        </w:rPr>
        <w:t xml:space="preserve">the </w:t>
      </w:r>
      <w:r w:rsidRPr="00E16B0B">
        <w:rPr>
          <w:rFonts w:eastAsia="Times New Roman"/>
          <w:noProof/>
          <w:lang w:val="en-US" w:eastAsia="ja-JP"/>
        </w:rPr>
        <w:t>S-NSSAI</w:t>
      </w:r>
      <w:r w:rsidRPr="00EB72BD">
        <w:rPr>
          <w:rFonts w:eastAsia="Times New Roman"/>
          <w:lang w:eastAsia="zh-CN"/>
        </w:rPr>
        <w:t xml:space="preserve"> based </w:t>
      </w:r>
      <w:r w:rsidRPr="00EB72BD">
        <w:rPr>
          <w:rFonts w:eastAsia="Times New Roman"/>
        </w:rPr>
        <w:t xml:space="preserve">congestion </w:t>
      </w:r>
      <w:r w:rsidRPr="00EB72BD">
        <w:rPr>
          <w:rFonts w:eastAsia="Times New Roman"/>
          <w:lang w:eastAsia="zh-CN"/>
        </w:rPr>
        <w:t>control</w:t>
      </w:r>
      <w:r w:rsidRPr="00EB72BD">
        <w:rPr>
          <w:rFonts w:eastAsia="Times New Roman"/>
          <w:lang w:eastAsia="ja-JP"/>
        </w:rPr>
        <w:t xml:space="preserve"> </w:t>
      </w:r>
      <w:r w:rsidRPr="00EB72BD">
        <w:rPr>
          <w:rFonts w:eastAsia="Times New Roman"/>
        </w:rPr>
        <w:t xml:space="preserve">are started and stopped on a per DNN </w:t>
      </w:r>
      <w:r>
        <w:rPr>
          <w:rFonts w:eastAsia="Times New Roman"/>
        </w:rPr>
        <w:t xml:space="preserve">and </w:t>
      </w:r>
      <w:r w:rsidRPr="004E32C2">
        <w:rPr>
          <w:rFonts w:eastAsia="Times New Roman"/>
        </w:rPr>
        <w:t>S-NSSAI</w:t>
      </w:r>
      <w:r>
        <w:rPr>
          <w:rFonts w:eastAsia="Times New Roman"/>
        </w:rPr>
        <w:t xml:space="preserve"> </w:t>
      </w:r>
      <w:r w:rsidRPr="00EB72BD">
        <w:rPr>
          <w:rFonts w:eastAsia="Times New Roman"/>
        </w:rPr>
        <w:t xml:space="preserve">basis. </w:t>
      </w:r>
    </w:p>
    <w:p w:rsidR="00F12DAA" w:rsidRDefault="00F12DAA" w:rsidP="00F12DAA">
      <w:pPr>
        <w:rPr>
          <w:rFonts w:eastAsia="Times New Roman"/>
        </w:rPr>
      </w:pPr>
      <w:r>
        <w:rPr>
          <w:rFonts w:eastAsia="Times New Roman"/>
        </w:rPr>
        <w:t>In case the timer T35cd is provided during the PDU session establishment procedure, t</w:t>
      </w:r>
      <w:r w:rsidRPr="00262EF5">
        <w:rPr>
          <w:rFonts w:eastAsia="Times New Roman"/>
        </w:rPr>
        <w:t xml:space="preserve">he S-NSSAI associated with </w:t>
      </w:r>
      <w:r>
        <w:rPr>
          <w:rFonts w:eastAsia="Times New Roman"/>
        </w:rPr>
        <w:t>T35cd</w:t>
      </w:r>
      <w:r w:rsidRPr="00262EF5">
        <w:rPr>
          <w:rFonts w:eastAsia="Times New Roman"/>
        </w:rPr>
        <w:t xml:space="preserve"> is the S-NSSAI provided by</w:t>
      </w:r>
      <w:r w:rsidRPr="009A65CF">
        <w:rPr>
          <w:rFonts w:eastAsia="Times New Roman"/>
        </w:rPr>
        <w:t xml:space="preserve"> </w:t>
      </w:r>
      <w:r>
        <w:rPr>
          <w:rFonts w:eastAsia="Times New Roman"/>
        </w:rPr>
        <w:t>the UE when the PDU session is established</w:t>
      </w:r>
      <w:r w:rsidRPr="00262EF5">
        <w:rPr>
          <w:rFonts w:eastAsia="Times New Roman"/>
        </w:rPr>
        <w:t>.</w:t>
      </w:r>
      <w:r w:rsidRPr="00EB72BD">
        <w:rPr>
          <w:rFonts w:eastAsia="Times New Roman"/>
        </w:rPr>
        <w:t xml:space="preserve"> </w:t>
      </w:r>
      <w:r>
        <w:rPr>
          <w:rFonts w:eastAsia="Times New Roman"/>
        </w:rPr>
        <w:t>The DNN associated with T35cd is the DNN provided by the UE when the PDU session is established.</w:t>
      </w:r>
      <w:r w:rsidRPr="002E17FC">
        <w:rPr>
          <w:rFonts w:eastAsia="Times New Roman"/>
        </w:rPr>
        <w:t xml:space="preserve"> </w:t>
      </w:r>
      <w:r>
        <w:rPr>
          <w:rFonts w:eastAsia="Times New Roman"/>
        </w:rPr>
        <w:t>If no DNN is provided by the UE along the PDU SESSION ESTABLISHMENT REQUEST, then T35cd is associated with no DNN and S-NSSAI</w:t>
      </w:r>
      <w:r w:rsidRPr="000B1717">
        <w:rPr>
          <w:rFonts w:eastAsia="Times New Roman"/>
        </w:rPr>
        <w:t xml:space="preserve"> </w:t>
      </w:r>
      <w:r w:rsidRPr="004D1DD0">
        <w:rPr>
          <w:rFonts w:eastAsia="Times New Roman"/>
        </w:rPr>
        <w:t xml:space="preserve">provided to the network during the </w:t>
      </w:r>
      <w:r>
        <w:rPr>
          <w:rFonts w:eastAsia="Times New Roman"/>
        </w:rPr>
        <w:t xml:space="preserve">PDU session </w:t>
      </w:r>
      <w:r w:rsidRPr="004D1DD0">
        <w:rPr>
          <w:rFonts w:eastAsia="Times New Roman"/>
        </w:rPr>
        <w:t>establishment</w:t>
      </w:r>
      <w:r>
        <w:rPr>
          <w:rFonts w:eastAsia="Times New Roman"/>
        </w:rPr>
        <w:t xml:space="preserve">. </w:t>
      </w:r>
      <w:r w:rsidRPr="004D1DD0">
        <w:rPr>
          <w:rFonts w:eastAsia="Times New Roman"/>
        </w:rPr>
        <w:t xml:space="preserve">For this purpose the UE shall memorize the </w:t>
      </w:r>
      <w:r>
        <w:rPr>
          <w:rFonts w:eastAsia="Times New Roman"/>
        </w:rPr>
        <w:t>DNN</w:t>
      </w:r>
      <w:r w:rsidRPr="004D1DD0">
        <w:rPr>
          <w:rFonts w:eastAsia="Times New Roman"/>
        </w:rPr>
        <w:t xml:space="preserve"> </w:t>
      </w:r>
      <w:r>
        <w:rPr>
          <w:rFonts w:eastAsia="Times New Roman"/>
        </w:rPr>
        <w:t xml:space="preserve">and </w:t>
      </w:r>
      <w:r>
        <w:rPr>
          <w:rFonts w:eastAsia="Times New Roman"/>
          <w:lang w:eastAsia="zh-CN"/>
        </w:rPr>
        <w:t>S-NSSAI</w:t>
      </w:r>
      <w:r w:rsidRPr="004D1DD0">
        <w:rPr>
          <w:rFonts w:eastAsia="Times New Roman"/>
        </w:rPr>
        <w:t xml:space="preserve"> provided to the network during the </w:t>
      </w:r>
      <w:r>
        <w:rPr>
          <w:rFonts w:eastAsia="Times New Roman"/>
        </w:rPr>
        <w:t xml:space="preserve">PDU session </w:t>
      </w:r>
      <w:r w:rsidRPr="004D1DD0">
        <w:rPr>
          <w:rFonts w:eastAsia="Times New Roman"/>
        </w:rPr>
        <w:t>establishment.</w:t>
      </w:r>
      <w:r w:rsidRPr="00DD35DD">
        <w:rPr>
          <w:rFonts w:eastAsia="Times New Roman"/>
        </w:rPr>
        <w:t xml:space="preserve"> </w:t>
      </w:r>
      <w:r>
        <w:rPr>
          <w:rFonts w:eastAsia="Times New Roman"/>
        </w:rPr>
        <w:t xml:space="preserve">The timer T35cd </w:t>
      </w:r>
      <w:r w:rsidRPr="00A04F77">
        <w:rPr>
          <w:rFonts w:eastAsia="Times New Roman"/>
        </w:rPr>
        <w:t xml:space="preserve">associated with no </w:t>
      </w:r>
      <w:r>
        <w:rPr>
          <w:rFonts w:eastAsia="Times New Roman"/>
        </w:rPr>
        <w:t xml:space="preserve">DNN and an </w:t>
      </w:r>
      <w:r>
        <w:rPr>
          <w:rFonts w:eastAsia="Times New Roman"/>
          <w:lang w:eastAsia="zh-CN"/>
        </w:rPr>
        <w:t xml:space="preserve">S-NSSAI </w:t>
      </w:r>
      <w:r>
        <w:rPr>
          <w:rFonts w:eastAsia="Times New Roman"/>
        </w:rPr>
        <w:t>will never be started due to any 5GSM procedure related to an emergency PDU session.</w:t>
      </w:r>
      <w:r w:rsidRPr="002C06E8">
        <w:rPr>
          <w:rFonts w:eastAsia="Times New Roman"/>
        </w:rPr>
        <w:t xml:space="preserve"> </w:t>
      </w:r>
      <w:r>
        <w:rPr>
          <w:rFonts w:eastAsia="Times New Roman"/>
        </w:rPr>
        <w:t>If the timer T35cd</w:t>
      </w:r>
      <w:r w:rsidRPr="00A04F77">
        <w:rPr>
          <w:rFonts w:eastAsia="Times New Roman"/>
        </w:rPr>
        <w:t xml:space="preserve"> associated with no </w:t>
      </w:r>
      <w:r>
        <w:rPr>
          <w:rFonts w:eastAsia="Times New Roman"/>
        </w:rPr>
        <w:t xml:space="preserve">DNN and a </w:t>
      </w:r>
      <w:r>
        <w:rPr>
          <w:rFonts w:eastAsia="Times New Roman"/>
          <w:lang w:eastAsia="zh-CN"/>
        </w:rPr>
        <w:t xml:space="preserve">S-NSSAI </w:t>
      </w:r>
      <w:r>
        <w:rPr>
          <w:rFonts w:eastAsia="Times New Roman"/>
        </w:rPr>
        <w:t>is running, it does not affect the ability of the UE to request an emergency PDU session</w:t>
      </w:r>
      <w:r w:rsidRPr="00A04F77">
        <w:rPr>
          <w:rFonts w:eastAsia="Times New Roman"/>
        </w:rPr>
        <w:t>.</w:t>
      </w:r>
    </w:p>
    <w:p w:rsidR="00F12DAA" w:rsidRDefault="00F12DAA" w:rsidP="00F12DAA">
      <w:pPr>
        <w:rPr>
          <w:rFonts w:eastAsia="Times New Roman"/>
        </w:rPr>
      </w:pPr>
      <w:r>
        <w:rPr>
          <w:rFonts w:eastAsia="Times New Roman"/>
        </w:rPr>
        <w:t>In case the</w:t>
      </w:r>
      <w:r w:rsidRPr="005A4F46">
        <w:rPr>
          <w:rFonts w:eastAsia="Times New Roman"/>
        </w:rPr>
        <w:t xml:space="preserve"> </w:t>
      </w:r>
      <w:r>
        <w:rPr>
          <w:rFonts w:eastAsia="Times New Roman"/>
        </w:rPr>
        <w:t xml:space="preserve">timer T35cd is provided during the UE-requested PDU session modification procedure or </w:t>
      </w:r>
      <w:r>
        <w:rPr>
          <w:rFonts w:eastAsia="Times New Roman"/>
          <w:lang w:eastAsia="zh-CN"/>
        </w:rPr>
        <w:t>the network-requested</w:t>
      </w:r>
      <w:r>
        <w:rPr>
          <w:rFonts w:eastAsia="Times New Roman" w:hint="eastAsia"/>
          <w:lang w:eastAsia="zh-CN"/>
        </w:rPr>
        <w:t xml:space="preserve"> PDU session release</w:t>
      </w:r>
      <w:r>
        <w:rPr>
          <w:rFonts w:eastAsia="Times New Roman"/>
          <w:lang w:eastAsia="zh-CN"/>
        </w:rPr>
        <w:t xml:space="preserve"> procedure, the S-NSSAI and DNN associated with </w:t>
      </w:r>
      <w:r>
        <w:rPr>
          <w:rFonts w:eastAsia="Times New Roman"/>
        </w:rPr>
        <w:t>T35cd</w:t>
      </w:r>
      <w:r>
        <w:rPr>
          <w:rFonts w:eastAsia="Times New Roman"/>
          <w:lang w:eastAsia="zh-CN"/>
        </w:rPr>
        <w:t xml:space="preserve"> are the S-NSSAI and DNN associated with the PDU session corresponding to the 5GSM procedure</w:t>
      </w:r>
      <w:r w:rsidRPr="00262EF5">
        <w:rPr>
          <w:rFonts w:eastAsia="Times New Roman"/>
        </w:rPr>
        <w:t>.</w:t>
      </w:r>
      <w:r w:rsidRPr="00EB72BD">
        <w:rPr>
          <w:rFonts w:eastAsia="Times New Roman"/>
        </w:rPr>
        <w:t xml:space="preserve"> </w:t>
      </w:r>
    </w:p>
    <w:p w:rsidR="00F12DAA" w:rsidRPr="003168A2" w:rsidRDefault="00F12DAA" w:rsidP="00F12DAA">
      <w:pPr>
        <w:rPr>
          <w:rFonts w:eastAsia="Times New Roman"/>
          <w:lang w:eastAsia="zh-CN"/>
        </w:rPr>
      </w:pPr>
      <w:r>
        <w:rPr>
          <w:rFonts w:eastAsia="Times New Roman"/>
        </w:rPr>
        <w:t xml:space="preserve">If T35cd </w:t>
      </w:r>
      <w:r w:rsidRPr="007F414B">
        <w:rPr>
          <w:rFonts w:eastAsia="Times New Roman"/>
        </w:rPr>
        <w:t xml:space="preserve">is running </w:t>
      </w:r>
      <w:r>
        <w:rPr>
          <w:rFonts w:eastAsia="Times New Roman"/>
        </w:rPr>
        <w:t xml:space="preserve">or is deactivated, and </w:t>
      </w:r>
      <w:r w:rsidRPr="004B7A2F">
        <w:rPr>
          <w:rFonts w:eastAsia="Times New Roman"/>
        </w:rPr>
        <w:t>the UE is a UE configured to use AC11 – 15 in selected PLMN</w:t>
      </w:r>
      <w:r>
        <w:rPr>
          <w:rFonts w:eastAsia="Times New Roman"/>
        </w:rPr>
        <w:t>, then</w:t>
      </w:r>
      <w:r w:rsidRPr="004B7A2F">
        <w:rPr>
          <w:rFonts w:eastAsia="Times New Roman"/>
        </w:rPr>
        <w:t xml:space="preserve"> </w:t>
      </w:r>
      <w:r>
        <w:rPr>
          <w:rFonts w:eastAsia="Times New Roman"/>
        </w:rPr>
        <w:t xml:space="preserve">the UE is allowed to initiate 5GSM session management procedure for the respective DNN and an </w:t>
      </w:r>
      <w:r>
        <w:rPr>
          <w:rFonts w:eastAsia="Times New Roman"/>
          <w:lang w:eastAsia="zh-CN"/>
        </w:rPr>
        <w:t>S-NSSAI</w:t>
      </w:r>
      <w:r>
        <w:rPr>
          <w:rFonts w:eastAsia="Times New Roman"/>
        </w:rPr>
        <w:t>.</w:t>
      </w:r>
    </w:p>
    <w:p w:rsidR="00F12DAA" w:rsidRPr="00CE2A90" w:rsidRDefault="00F12DAA" w:rsidP="00F12DAA">
      <w:pPr>
        <w:pStyle w:val="EditorsNote"/>
        <w:rPr>
          <w:rFonts w:eastAsia="Times New Roman"/>
          <w:lang w:eastAsia="ko-KR"/>
        </w:rPr>
      </w:pPr>
      <w:r w:rsidRPr="00CE2A90">
        <w:rPr>
          <w:rFonts w:eastAsia="Times New Roman" w:hint="eastAsia"/>
          <w:lang w:eastAsia="ko-KR"/>
        </w:rPr>
        <w:t>Editor's note:</w:t>
      </w:r>
      <w:r w:rsidRPr="00CE2A90">
        <w:rPr>
          <w:rFonts w:eastAsia="Times New Roman" w:hint="eastAsia"/>
          <w:lang w:eastAsia="ko-KR"/>
        </w:rPr>
        <w:tab/>
      </w:r>
      <w:r>
        <w:rPr>
          <w:rFonts w:eastAsia="Times New Roman"/>
          <w:lang w:eastAsia="ko-KR"/>
        </w:rPr>
        <w:t xml:space="preserve">How to capture the aspect of </w:t>
      </w:r>
      <w:r w:rsidRPr="00680AE1">
        <w:rPr>
          <w:rFonts w:eastAsia="Times New Roman"/>
          <w:lang w:eastAsia="zh-CN"/>
        </w:rPr>
        <w:t xml:space="preserve">Group specific </w:t>
      </w:r>
      <w:r>
        <w:rPr>
          <w:rFonts w:eastAsia="Times New Roman"/>
          <w:lang w:eastAsia="zh-CN"/>
        </w:rPr>
        <w:t xml:space="preserve">NAS level </w:t>
      </w:r>
      <w:r w:rsidRPr="00680AE1">
        <w:rPr>
          <w:rFonts w:eastAsia="Times New Roman"/>
          <w:lang w:eastAsia="zh-CN"/>
        </w:rPr>
        <w:t>congestion c</w:t>
      </w:r>
      <w:r w:rsidRPr="00DD206B">
        <w:rPr>
          <w:rFonts w:eastAsia="Times New Roman"/>
          <w:lang w:eastAsia="zh-CN"/>
        </w:rPr>
        <w:t>ontrol</w:t>
      </w:r>
      <w:r>
        <w:rPr>
          <w:rFonts w:eastAsia="Times New Roman"/>
          <w:lang w:eastAsia="zh-CN"/>
        </w:rPr>
        <w:t xml:space="preserve"> is FFS.</w:t>
      </w:r>
    </w:p>
    <w:p w:rsidR="00F12DAA" w:rsidRDefault="00F12DAA" w:rsidP="00F12DAA">
      <w:pPr>
        <w:pStyle w:val="EditorsNote"/>
        <w:rPr>
          <w:rFonts w:eastAsia="Times New Roman"/>
          <w:lang w:val="en-US" w:eastAsia="zh-CN"/>
        </w:rPr>
      </w:pPr>
      <w:r>
        <w:rPr>
          <w:rFonts w:eastAsia="Times New Roman"/>
          <w:lang w:eastAsia="zh-CN"/>
        </w:rPr>
        <w:t>Editor's note:</w:t>
      </w:r>
      <w:r>
        <w:rPr>
          <w:rFonts w:eastAsia="Times New Roman"/>
          <w:lang w:eastAsia="zh-CN"/>
        </w:rPr>
        <w:tab/>
      </w:r>
      <w:r w:rsidRPr="00AD2E59">
        <w:rPr>
          <w:rFonts w:eastAsia="Times New Roman"/>
          <w:lang w:eastAsia="zh-CN"/>
        </w:rPr>
        <w:t xml:space="preserve">S-NSSAI based congestion control </w:t>
      </w:r>
      <w:r>
        <w:rPr>
          <w:rFonts w:eastAsia="Times New Roman"/>
          <w:lang w:eastAsia="zh-CN"/>
        </w:rPr>
        <w:t xml:space="preserve">by AMF is FFS. </w:t>
      </w:r>
    </w:p>
    <w:p w:rsidR="002F0DF2" w:rsidRDefault="002F0DF2" w:rsidP="002F0DF2">
      <w:pPr>
        <w:pStyle w:val="Heading2"/>
      </w:pPr>
      <w:bookmarkStart w:id="7015" w:name="_Toc500845409"/>
      <w:r>
        <w:t>12.8</w:t>
      </w:r>
      <w:r w:rsidRPr="007E6407">
        <w:tab/>
      </w:r>
      <w:r>
        <w:t>Charging</w:t>
      </w:r>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5"/>
    </w:p>
    <w:p w:rsidR="00730AED" w:rsidRPr="00267A4D" w:rsidRDefault="00730AED" w:rsidP="00730AED">
      <w:pPr>
        <w:rPr>
          <w:lang w:eastAsia="en-GB"/>
        </w:rPr>
      </w:pPr>
      <w:bookmarkStart w:id="7016" w:name="_Toc492387993"/>
      <w:bookmarkStart w:id="7017" w:name="_Toc492388583"/>
      <w:bookmarkStart w:id="7018" w:name="_Toc492394467"/>
      <w:bookmarkStart w:id="7019" w:name="_Toc492395056"/>
      <w:bookmarkStart w:id="7020" w:name="_Toc492455888"/>
      <w:bookmarkStart w:id="7021" w:name="_Toc492456478"/>
      <w:bookmarkStart w:id="7022" w:name="_Toc492466298"/>
      <w:bookmarkStart w:id="7023" w:name="_Toc492466888"/>
      <w:bookmarkStart w:id="7024" w:name="_Toc479765965"/>
      <w:bookmarkStart w:id="7025" w:name="_Toc484956924"/>
      <w:bookmarkStart w:id="7026" w:name="_Toc485044365"/>
      <w:bookmarkStart w:id="7027" w:name="_Toc485218011"/>
      <w:bookmarkStart w:id="7028" w:name="_Toc485220184"/>
      <w:bookmarkStart w:id="7029" w:name="_Toc485220539"/>
      <w:r w:rsidRPr="00267A4D">
        <w:rPr>
          <w:lang w:eastAsia="en-GB"/>
        </w:rPr>
        <w:t xml:space="preserve">The charging architecture and functionalities </w:t>
      </w:r>
      <w:r>
        <w:rPr>
          <w:lang w:eastAsia="en-GB"/>
        </w:rPr>
        <w:t xml:space="preserve">for 5GS Phase 1 </w:t>
      </w:r>
      <w:r w:rsidRPr="00267A4D">
        <w:rPr>
          <w:lang w:eastAsia="en-GB"/>
        </w:rPr>
        <w:t>are studied</w:t>
      </w:r>
      <w:r>
        <w:rPr>
          <w:lang w:eastAsia="en-GB"/>
        </w:rPr>
        <w:t xml:space="preserve"> in </w:t>
      </w:r>
      <w:r>
        <w:t>3GPP TR 32.899</w:t>
      </w:r>
      <w:r w:rsidRPr="003168A2">
        <w:t> [</w:t>
      </w:r>
      <w:r>
        <w:t>23</w:t>
      </w:r>
      <w:r w:rsidRPr="003168A2">
        <w:t>]</w:t>
      </w:r>
      <w:r w:rsidRPr="00267A4D">
        <w:rPr>
          <w:lang w:eastAsia="en-GB"/>
        </w:rPr>
        <w:t>.</w:t>
      </w:r>
      <w:r>
        <w:rPr>
          <w:lang w:eastAsia="en-GB"/>
        </w:rPr>
        <w:t xml:space="preserve"> Network slicing aspects and provisioning for 5GS Phase 1 are captured in </w:t>
      </w:r>
      <w:r>
        <w:t>3GPP TS 28.530</w:t>
      </w:r>
      <w:r w:rsidRPr="003168A2">
        <w:t> [</w:t>
      </w:r>
      <w:r>
        <w:t>20</w:t>
      </w:r>
      <w:r w:rsidRPr="003168A2">
        <w:t>]</w:t>
      </w:r>
      <w:r>
        <w:t xml:space="preserve"> and 3GPP TS 28.531</w:t>
      </w:r>
      <w:r w:rsidRPr="003168A2">
        <w:t> [</w:t>
      </w:r>
      <w:r>
        <w:t>21</w:t>
      </w:r>
      <w:r w:rsidRPr="003168A2">
        <w:t>]</w:t>
      </w:r>
      <w:r>
        <w:t>.</w:t>
      </w:r>
    </w:p>
    <w:p w:rsidR="00730AED" w:rsidRPr="00267A4D" w:rsidRDefault="00730AED" w:rsidP="00730AED">
      <w:r>
        <w:t>At present, no 5GS Phase 1 charging reqjuirements to NAS protocols have been identified but are not excluded.</w:t>
      </w:r>
    </w:p>
    <w:p w:rsidR="00730AED" w:rsidRDefault="00730AED" w:rsidP="00730AED">
      <w:pPr>
        <w:pStyle w:val="NO"/>
      </w:pPr>
      <w:r>
        <w:t>NOTE:</w:t>
      </w:r>
      <w:r>
        <w:tab/>
        <w:t>Charging aspects for 5GS Phase 1 which can impact NAS protocols has to be considered and depend on SA5 work but currently not outlined in 3GPP TS 28.530, 3GPP TS 28.531 or 3GPP TR 32.899.</w:t>
      </w:r>
    </w:p>
    <w:p w:rsidR="002F0DF2" w:rsidRPr="004C0BF1" w:rsidRDefault="002F0DF2" w:rsidP="002F0DF2">
      <w:pPr>
        <w:pStyle w:val="Heading2"/>
      </w:pPr>
      <w:bookmarkStart w:id="7030" w:name="_Toc500845410"/>
      <w:r w:rsidRPr="004C0BF1">
        <w:t>12.</w:t>
      </w:r>
      <w:r>
        <w:t>9</w:t>
      </w:r>
      <w:r w:rsidRPr="004C0BF1">
        <w:tab/>
      </w:r>
      <w:r>
        <w:t>Mission critical s</w:t>
      </w:r>
      <w:r w:rsidRPr="004C0BF1">
        <w:t>ervices</w:t>
      </w:r>
      <w:bookmarkEnd w:id="7016"/>
      <w:bookmarkEnd w:id="7017"/>
      <w:bookmarkEnd w:id="7018"/>
      <w:bookmarkEnd w:id="7019"/>
      <w:bookmarkEnd w:id="7020"/>
      <w:bookmarkEnd w:id="7021"/>
      <w:bookmarkEnd w:id="7022"/>
      <w:bookmarkEnd w:id="7023"/>
      <w:bookmarkEnd w:id="7030"/>
    </w:p>
    <w:p w:rsidR="004F4D66" w:rsidRDefault="004F4D66" w:rsidP="004F4D66">
      <w:bookmarkStart w:id="7031" w:name="_Toc492387994"/>
      <w:bookmarkStart w:id="7032" w:name="_Toc492388584"/>
      <w:bookmarkStart w:id="7033" w:name="_Toc492394468"/>
      <w:bookmarkStart w:id="7034" w:name="_Toc492395057"/>
      <w:bookmarkStart w:id="7035" w:name="_Toc492455889"/>
      <w:bookmarkStart w:id="7036" w:name="_Toc492456479"/>
      <w:bookmarkStart w:id="7037" w:name="_Toc492466299"/>
      <w:bookmarkStart w:id="7038" w:name="_Toc492466889"/>
      <w:r>
        <w:t>3GPP TS 23.</w:t>
      </w:r>
      <w:r>
        <w:rPr>
          <w:rFonts w:hint="eastAsia"/>
        </w:rPr>
        <w:t>5</w:t>
      </w:r>
      <w:r w:rsidRPr="003168A2">
        <w:t>01 [</w:t>
      </w:r>
      <w:r w:rsidR="004C5821">
        <w:t>9</w:t>
      </w:r>
      <w:r w:rsidRPr="003168A2">
        <w:t>]</w:t>
      </w:r>
      <w:r>
        <w:t xml:space="preserve"> specifies that a mission critical service (MCS) requires a subscription in place for both 5G QoS profile and the necessary policies. The standardized 5QI values 65, 69 and 70 are mapped to QoS </w:t>
      </w:r>
      <w:r w:rsidRPr="00B6630E">
        <w:t xml:space="preserve">characteristics </w:t>
      </w:r>
      <w:r>
        <w:t>for MCS (see 3GPP TS 23.</w:t>
      </w:r>
      <w:r>
        <w:rPr>
          <w:rFonts w:hint="eastAsia"/>
        </w:rPr>
        <w:t>5</w:t>
      </w:r>
      <w:r w:rsidRPr="003168A2">
        <w:t>01 [</w:t>
      </w:r>
      <w:r w:rsidR="004C5821">
        <w:t>9</w:t>
      </w:r>
      <w:r w:rsidRPr="003168A2">
        <w:t>]</w:t>
      </w:r>
      <w:r>
        <w:t xml:space="preserve"> subclause</w:t>
      </w:r>
      <w:r w:rsidRPr="003168A2">
        <w:t> </w:t>
      </w:r>
      <w:r>
        <w:t>5.7.4).</w:t>
      </w:r>
    </w:p>
    <w:p w:rsidR="004F4D66" w:rsidRPr="00946BD6" w:rsidRDefault="004F4D66" w:rsidP="004F4D66">
      <w:pPr>
        <w:rPr>
          <w:noProof/>
          <w:lang w:val="en-US"/>
        </w:rPr>
      </w:pPr>
      <w:r>
        <w:rPr>
          <w:noProof/>
          <w:lang w:val="en-US"/>
        </w:rPr>
        <w:t xml:space="preserve">When </w:t>
      </w:r>
      <w:r w:rsidRPr="000F241F">
        <w:rPr>
          <w:noProof/>
          <w:lang w:val="en-US"/>
        </w:rPr>
        <w:t xml:space="preserve">the network </w:t>
      </w:r>
      <w:r>
        <w:rPr>
          <w:noProof/>
          <w:lang w:val="en-US"/>
        </w:rPr>
        <w:t xml:space="preserve">needs </w:t>
      </w:r>
      <w:r w:rsidRPr="000F241F">
        <w:rPr>
          <w:noProof/>
          <w:lang w:val="en-US"/>
        </w:rPr>
        <w:t xml:space="preserve">to provide the UE with </w:t>
      </w:r>
      <w:r>
        <w:rPr>
          <w:noProof/>
          <w:lang w:val="en-US"/>
        </w:rPr>
        <w:t xml:space="preserve">signalled </w:t>
      </w:r>
      <w:r w:rsidRPr="000F241F">
        <w:rPr>
          <w:noProof/>
          <w:lang w:val="en-US"/>
        </w:rPr>
        <w:t xml:space="preserve">QoS rules </w:t>
      </w:r>
      <w:r>
        <w:rPr>
          <w:noProof/>
          <w:lang w:val="en-US"/>
        </w:rPr>
        <w:t xml:space="preserve">that includes a 5QI </w:t>
      </w:r>
      <w:r w:rsidRPr="000F241F">
        <w:rPr>
          <w:noProof/>
          <w:lang w:val="en-US"/>
        </w:rPr>
        <w:t>associated with a PDU session</w:t>
      </w:r>
      <w:r>
        <w:rPr>
          <w:noProof/>
          <w:lang w:val="en-US"/>
        </w:rPr>
        <w:t xml:space="preserve"> for MCS, a standardized 5QI value may be used for MCS</w:t>
      </w:r>
      <w:r w:rsidR="00166275">
        <w:rPr>
          <w:noProof/>
          <w:lang w:val="en-US"/>
        </w:rPr>
        <w:t xml:space="preserve"> (see sub-clause</w:t>
      </w:r>
      <w:r w:rsidR="00166275" w:rsidRPr="003168A2">
        <w:t> </w:t>
      </w:r>
      <w:r w:rsidR="00166275">
        <w:t>12.4.2.1)</w:t>
      </w:r>
      <w:r>
        <w:rPr>
          <w:noProof/>
          <w:lang w:val="en-US"/>
        </w:rPr>
        <w:t>.</w:t>
      </w:r>
    </w:p>
    <w:p w:rsidR="002F0DF2" w:rsidRPr="00235394" w:rsidRDefault="002F0DF2" w:rsidP="002F0DF2">
      <w:pPr>
        <w:pStyle w:val="Heading1"/>
      </w:pPr>
      <w:bookmarkStart w:id="7039" w:name="_Toc500845411"/>
      <w:r>
        <w:t>13</w:t>
      </w:r>
      <w:r w:rsidRPr="00235394">
        <w:tab/>
      </w:r>
      <w:r>
        <w:t>Network slicing</w:t>
      </w:r>
      <w:bookmarkEnd w:id="7011"/>
      <w:bookmarkEnd w:id="7024"/>
      <w:bookmarkEnd w:id="7025"/>
      <w:bookmarkEnd w:id="7026"/>
      <w:bookmarkEnd w:id="7027"/>
      <w:bookmarkEnd w:id="7028"/>
      <w:bookmarkEnd w:id="7029"/>
      <w:bookmarkEnd w:id="7031"/>
      <w:bookmarkEnd w:id="7032"/>
      <w:bookmarkEnd w:id="7033"/>
      <w:bookmarkEnd w:id="7034"/>
      <w:bookmarkEnd w:id="7035"/>
      <w:bookmarkEnd w:id="7036"/>
      <w:bookmarkEnd w:id="7037"/>
      <w:bookmarkEnd w:id="7038"/>
      <w:bookmarkEnd w:id="7039"/>
    </w:p>
    <w:p w:rsidR="002F0DF2" w:rsidRPr="006D3938" w:rsidRDefault="002F0DF2" w:rsidP="002F0DF2">
      <w:pPr>
        <w:pStyle w:val="Heading2"/>
      </w:pPr>
      <w:bookmarkStart w:id="7040" w:name="_Toc485044366"/>
      <w:bookmarkStart w:id="7041" w:name="_Toc485218012"/>
      <w:bookmarkStart w:id="7042" w:name="_Toc485220185"/>
      <w:bookmarkStart w:id="7043" w:name="_Toc485220540"/>
      <w:bookmarkStart w:id="7044" w:name="_Toc492387995"/>
      <w:bookmarkStart w:id="7045" w:name="_Toc492388585"/>
      <w:bookmarkStart w:id="7046" w:name="_Toc492394469"/>
      <w:bookmarkStart w:id="7047" w:name="_Toc492395058"/>
      <w:bookmarkStart w:id="7048" w:name="_Toc492455890"/>
      <w:bookmarkStart w:id="7049" w:name="_Toc492456480"/>
      <w:bookmarkStart w:id="7050" w:name="_Toc492466300"/>
      <w:bookmarkStart w:id="7051" w:name="_Toc492466890"/>
      <w:bookmarkStart w:id="7052" w:name="_Toc500845412"/>
      <w:bookmarkStart w:id="7053" w:name="_Toc479765966"/>
      <w:bookmarkStart w:id="7054" w:name="_Toc484956925"/>
      <w:r>
        <w:t>13.1</w:t>
      </w:r>
      <w:r>
        <w:tab/>
      </w:r>
      <w:r w:rsidRPr="006D3938">
        <w:t>General</w:t>
      </w:r>
      <w:bookmarkEnd w:id="7040"/>
      <w:bookmarkEnd w:id="7041"/>
      <w:bookmarkEnd w:id="7042"/>
      <w:bookmarkEnd w:id="7043"/>
      <w:bookmarkEnd w:id="7044"/>
      <w:bookmarkEnd w:id="7045"/>
      <w:bookmarkEnd w:id="7046"/>
      <w:bookmarkEnd w:id="7047"/>
      <w:bookmarkEnd w:id="7048"/>
      <w:bookmarkEnd w:id="7049"/>
      <w:bookmarkEnd w:id="7050"/>
      <w:bookmarkEnd w:id="7051"/>
      <w:bookmarkEnd w:id="7052"/>
    </w:p>
    <w:p w:rsidR="002F0DF2" w:rsidRPr="006D3938" w:rsidRDefault="002F0DF2" w:rsidP="002F0DF2">
      <w:pPr>
        <w:rPr>
          <w:rFonts w:eastAsia="Times New Roman"/>
        </w:rPr>
      </w:pPr>
      <w:r w:rsidRPr="006D3938">
        <w:t>The 5GS supports network slicing as described in 3GPP</w:t>
      </w:r>
      <w:r w:rsidRPr="006D3938">
        <w:rPr>
          <w:rFonts w:eastAsia="Times New Roman"/>
        </w:rPr>
        <w:t> </w:t>
      </w:r>
      <w:r w:rsidRPr="006D3938">
        <w:t>TS</w:t>
      </w:r>
      <w:r w:rsidRPr="006D3938">
        <w:rPr>
          <w:rFonts w:eastAsia="Times New Roman"/>
        </w:rPr>
        <w:t> </w:t>
      </w:r>
      <w:r w:rsidRPr="006D3938">
        <w:t>23.501</w:t>
      </w:r>
      <w:r w:rsidRPr="006D3938">
        <w:rPr>
          <w:rFonts w:eastAsia="Times New Roman"/>
        </w:rPr>
        <w:t> </w:t>
      </w:r>
      <w:r w:rsidRPr="006D3938">
        <w:t>[</w:t>
      </w:r>
      <w:r w:rsidR="004C5821">
        <w:t>9</w:t>
      </w:r>
      <w:r w:rsidRPr="006D3938">
        <w:t>]. Within a PLMN, a network slice is identified by an S-NSSAI, which is comprised of a slice/service type (SST) and a slice differentiator (SD). Inclusion of an SD in an S-NSSAI is optional.</w:t>
      </w:r>
      <w:r w:rsidRPr="00590329">
        <w:t xml:space="preserve"> </w:t>
      </w:r>
      <w:r w:rsidRPr="006D3938">
        <w:rPr>
          <w:rFonts w:eastAsia="Times New Roman"/>
        </w:rPr>
        <w:t>A set of one or more S-NSSAIs is called the NSSAI. There are multiple types of NSSAI (see 3GPP TS 23.501 [</w:t>
      </w:r>
      <w:r w:rsidR="004C5821">
        <w:rPr>
          <w:rFonts w:eastAsia="Times New Roman"/>
        </w:rPr>
        <w:t>9</w:t>
      </w:r>
      <w:r w:rsidRPr="006D3938">
        <w:rPr>
          <w:rFonts w:eastAsia="Times New Roman"/>
        </w:rPr>
        <w:t>]):</w:t>
      </w:r>
    </w:p>
    <w:p w:rsidR="002F0DF2" w:rsidRPr="006D3938" w:rsidRDefault="002F0DF2" w:rsidP="002F0DF2">
      <w:pPr>
        <w:pStyle w:val="B1"/>
        <w:rPr>
          <w:rFonts w:eastAsia="Times New Roman"/>
        </w:rPr>
      </w:pPr>
      <w:r w:rsidRPr="006D3938">
        <w:rPr>
          <w:rFonts w:eastAsia="Times New Roman"/>
        </w:rPr>
        <w:t>-</w:t>
      </w:r>
      <w:r w:rsidRPr="006D3938">
        <w:rPr>
          <w:rFonts w:eastAsia="Times New Roman"/>
        </w:rPr>
        <w:tab/>
        <w:t>configured NSSAI;</w:t>
      </w:r>
    </w:p>
    <w:p w:rsidR="002F0DF2" w:rsidRPr="006D3938" w:rsidRDefault="002F0DF2" w:rsidP="002F0DF2">
      <w:pPr>
        <w:pStyle w:val="B1"/>
        <w:rPr>
          <w:rFonts w:eastAsia="Times New Roman"/>
        </w:rPr>
      </w:pPr>
      <w:r w:rsidRPr="006D3938">
        <w:rPr>
          <w:rFonts w:eastAsia="Times New Roman"/>
        </w:rPr>
        <w:t>-</w:t>
      </w:r>
      <w:r w:rsidRPr="006D3938">
        <w:rPr>
          <w:rFonts w:eastAsia="Times New Roman"/>
        </w:rPr>
        <w:tab/>
      </w:r>
      <w:r>
        <w:rPr>
          <w:rFonts w:eastAsia="Times New Roman"/>
        </w:rPr>
        <w:t>requested</w:t>
      </w:r>
      <w:r w:rsidRPr="006D3938">
        <w:rPr>
          <w:rFonts w:eastAsia="Times New Roman"/>
        </w:rPr>
        <w:t xml:space="preserve"> NSSAI;</w:t>
      </w:r>
    </w:p>
    <w:p w:rsidR="002F0DF2" w:rsidRPr="006D3938" w:rsidRDefault="002F0DF2" w:rsidP="002F0DF2">
      <w:pPr>
        <w:pStyle w:val="B1"/>
        <w:rPr>
          <w:rFonts w:eastAsia="Times New Roman"/>
        </w:rPr>
      </w:pPr>
      <w:r w:rsidRPr="006D3938">
        <w:rPr>
          <w:rFonts w:eastAsia="Times New Roman"/>
        </w:rPr>
        <w:t>-</w:t>
      </w:r>
      <w:r w:rsidRPr="006D3938">
        <w:rPr>
          <w:rFonts w:eastAsia="Times New Roman"/>
        </w:rPr>
        <w:tab/>
      </w:r>
      <w:r>
        <w:rPr>
          <w:rFonts w:eastAsia="Times New Roman"/>
        </w:rPr>
        <w:t>allowed</w:t>
      </w:r>
      <w:r w:rsidRPr="006D3938">
        <w:rPr>
          <w:rFonts w:eastAsia="Times New Roman"/>
        </w:rPr>
        <w:t xml:space="preserve"> NSSAI</w:t>
      </w:r>
      <w:r w:rsidR="0005677A">
        <w:rPr>
          <w:rFonts w:eastAsia="Times New Roman"/>
        </w:rPr>
        <w:t>;</w:t>
      </w:r>
    </w:p>
    <w:p w:rsidR="0005677A" w:rsidRPr="00D95236" w:rsidRDefault="0005677A" w:rsidP="0005677A">
      <w:pPr>
        <w:pStyle w:val="B1"/>
        <w:rPr>
          <w:rFonts w:eastAsia="Times New Roman"/>
          <w:lang w:val="en-US"/>
        </w:rPr>
      </w:pPr>
      <w:r>
        <w:rPr>
          <w:rFonts w:eastAsia="Times New Roman"/>
        </w:rPr>
        <w:t>-</w:t>
      </w:r>
      <w:r>
        <w:rPr>
          <w:rFonts w:eastAsia="Times New Roman"/>
        </w:rPr>
        <w:tab/>
        <w:t>subscribed NSSAI;</w:t>
      </w:r>
    </w:p>
    <w:p w:rsidR="0005677A" w:rsidRDefault="0005677A" w:rsidP="0005677A">
      <w:pPr>
        <w:pStyle w:val="B1"/>
        <w:rPr>
          <w:rFonts w:eastAsia="Times New Roman"/>
        </w:rPr>
      </w:pPr>
      <w:r>
        <w:rPr>
          <w:rFonts w:eastAsia="Times New Roman"/>
        </w:rPr>
        <w:t>-</w:t>
      </w:r>
      <w:r>
        <w:rPr>
          <w:rFonts w:eastAsia="Times New Roman"/>
        </w:rPr>
        <w:tab/>
        <w:t>temporarily rejected NSSAI</w:t>
      </w:r>
      <w:r w:rsidR="00703BC9">
        <w:rPr>
          <w:rFonts w:eastAsia="Times New Roman"/>
        </w:rPr>
        <w:t xml:space="preserve"> for the current PLMN</w:t>
      </w:r>
      <w:r>
        <w:rPr>
          <w:rFonts w:eastAsia="Times New Roman"/>
        </w:rPr>
        <w:t>;</w:t>
      </w:r>
    </w:p>
    <w:p w:rsidR="0005677A" w:rsidRPr="006D3938" w:rsidRDefault="0005677A" w:rsidP="0005677A">
      <w:pPr>
        <w:pStyle w:val="B1"/>
        <w:rPr>
          <w:rFonts w:eastAsia="Times New Roman"/>
        </w:rPr>
      </w:pPr>
      <w:r>
        <w:rPr>
          <w:rFonts w:eastAsia="Times New Roman"/>
        </w:rPr>
        <w:t>-</w:t>
      </w:r>
      <w:r>
        <w:rPr>
          <w:rFonts w:eastAsia="Times New Roman"/>
        </w:rPr>
        <w:tab/>
        <w:t>permanently rejected NSSAI</w:t>
      </w:r>
      <w:r w:rsidR="00703BC9">
        <w:rPr>
          <w:rFonts w:eastAsia="Times New Roman"/>
        </w:rPr>
        <w:t xml:space="preserve"> for the current PLMN</w:t>
      </w:r>
      <w:r w:rsidRPr="006D3938">
        <w:rPr>
          <w:rFonts w:eastAsia="Times New Roman"/>
        </w:rPr>
        <w:t>.</w:t>
      </w:r>
    </w:p>
    <w:p w:rsidR="00703BC9" w:rsidRPr="001F7E96" w:rsidRDefault="00703BC9" w:rsidP="00703BC9">
      <w:pPr>
        <w:pStyle w:val="B1"/>
        <w:rPr>
          <w:rFonts w:eastAsia="Times New Roman"/>
        </w:rPr>
      </w:pPr>
      <w:r w:rsidRPr="001F7E96">
        <w:rPr>
          <w:rFonts w:eastAsia="Times New Roman"/>
        </w:rPr>
        <w:t>-</w:t>
      </w:r>
      <w:r w:rsidRPr="001F7E96">
        <w:rPr>
          <w:rFonts w:eastAsia="Times New Roman"/>
        </w:rPr>
        <w:tab/>
        <w:t xml:space="preserve">temporarily rejected NSSAI for the current PLMN and </w:t>
      </w:r>
      <w:r>
        <w:rPr>
          <w:rFonts w:eastAsia="Times New Roman" w:hint="eastAsia"/>
          <w:lang w:eastAsia="zh-CN"/>
        </w:rPr>
        <w:t>registration</w:t>
      </w:r>
      <w:r w:rsidRPr="006741C2">
        <w:rPr>
          <w:rFonts w:eastAsia="Times New Roman"/>
        </w:rPr>
        <w:t xml:space="preserve"> area</w:t>
      </w:r>
      <w:r>
        <w:rPr>
          <w:rFonts w:eastAsia="Times New Roman"/>
        </w:rPr>
        <w:t xml:space="preserve"> combination</w:t>
      </w:r>
      <w:r w:rsidRPr="001F7E96">
        <w:rPr>
          <w:rFonts w:eastAsia="Times New Roman"/>
        </w:rPr>
        <w:t>; and</w:t>
      </w:r>
    </w:p>
    <w:p w:rsidR="00703BC9" w:rsidRPr="001F7E96" w:rsidRDefault="00703BC9" w:rsidP="00703BC9">
      <w:pPr>
        <w:pStyle w:val="B1"/>
        <w:rPr>
          <w:rFonts w:eastAsia="Times New Roman"/>
        </w:rPr>
      </w:pPr>
      <w:r>
        <w:t>-</w:t>
      </w:r>
      <w:r w:rsidRPr="001F7E96">
        <w:rPr>
          <w:rFonts w:eastAsia="Times New Roman"/>
        </w:rPr>
        <w:tab/>
        <w:t xml:space="preserve">permanently rejected NSSAI for the current PLMN and </w:t>
      </w:r>
      <w:r>
        <w:rPr>
          <w:rFonts w:eastAsia="Times New Roman" w:hint="eastAsia"/>
          <w:lang w:eastAsia="zh-CN"/>
        </w:rPr>
        <w:t>registration</w:t>
      </w:r>
      <w:r w:rsidRPr="006741C2">
        <w:rPr>
          <w:rFonts w:eastAsia="Times New Roman"/>
        </w:rPr>
        <w:t xml:space="preserve"> area</w:t>
      </w:r>
      <w:r>
        <w:rPr>
          <w:rFonts w:eastAsia="Times New Roman"/>
        </w:rPr>
        <w:t xml:space="preserve"> combination</w:t>
      </w:r>
      <w:r w:rsidRPr="001F7E96">
        <w:rPr>
          <w:rFonts w:eastAsia="Times New Roman"/>
        </w:rPr>
        <w:t>.</w:t>
      </w:r>
    </w:p>
    <w:p w:rsidR="002F0DF2" w:rsidRPr="006D3938" w:rsidRDefault="002F0DF2" w:rsidP="002F0DF2">
      <w:r w:rsidRPr="006D3938">
        <w:rPr>
          <w:rFonts w:eastAsia="Times New Roman"/>
        </w:rPr>
        <w:t>The HPLMN may configure a UE with the configured NSSAI per PLMN.</w:t>
      </w:r>
    </w:p>
    <w:p w:rsidR="002F0DF2" w:rsidRPr="006D3938" w:rsidRDefault="002F0DF2" w:rsidP="002F0DF2">
      <w:pPr>
        <w:pStyle w:val="EditorsNote"/>
      </w:pPr>
      <w:r w:rsidRPr="006D3938">
        <w:t>Editor's note:</w:t>
      </w:r>
      <w:r w:rsidRPr="006D3938">
        <w:tab/>
        <w:t>Terms on network slicing can be revisited.</w:t>
      </w:r>
    </w:p>
    <w:p w:rsidR="002F0DF2" w:rsidRPr="006D3938" w:rsidRDefault="002F0DF2" w:rsidP="002F0DF2">
      <w:pPr>
        <w:pStyle w:val="Heading2"/>
      </w:pPr>
      <w:bookmarkStart w:id="7055" w:name="_Toc485044367"/>
      <w:bookmarkStart w:id="7056" w:name="_Toc485218013"/>
      <w:bookmarkStart w:id="7057" w:name="_Toc485220186"/>
      <w:bookmarkStart w:id="7058" w:name="_Toc485220541"/>
      <w:bookmarkStart w:id="7059" w:name="_Toc492387996"/>
      <w:bookmarkStart w:id="7060" w:name="_Toc492388586"/>
      <w:bookmarkStart w:id="7061" w:name="_Toc492394470"/>
      <w:bookmarkStart w:id="7062" w:name="_Toc492395059"/>
      <w:bookmarkStart w:id="7063" w:name="_Toc492455891"/>
      <w:bookmarkStart w:id="7064" w:name="_Toc492456481"/>
      <w:bookmarkStart w:id="7065" w:name="_Toc492466301"/>
      <w:bookmarkStart w:id="7066" w:name="_Toc492466891"/>
      <w:bookmarkStart w:id="7067" w:name="_Toc500845413"/>
      <w:r w:rsidRPr="006D3938">
        <w:t>1</w:t>
      </w:r>
      <w:r>
        <w:t>3</w:t>
      </w:r>
      <w:r w:rsidRPr="006D3938">
        <w:t>.2</w:t>
      </w:r>
      <w:r w:rsidRPr="006D3938">
        <w:tab/>
        <w:t>Mobility management aspects</w:t>
      </w:r>
      <w:bookmarkEnd w:id="7055"/>
      <w:bookmarkEnd w:id="7056"/>
      <w:bookmarkEnd w:id="7057"/>
      <w:bookmarkEnd w:id="7058"/>
      <w:bookmarkEnd w:id="7059"/>
      <w:bookmarkEnd w:id="7060"/>
      <w:bookmarkEnd w:id="7061"/>
      <w:bookmarkEnd w:id="7062"/>
      <w:bookmarkEnd w:id="7063"/>
      <w:bookmarkEnd w:id="7064"/>
      <w:bookmarkEnd w:id="7065"/>
      <w:bookmarkEnd w:id="7066"/>
      <w:bookmarkEnd w:id="7067"/>
    </w:p>
    <w:p w:rsidR="002F0DF2" w:rsidRPr="006D3938" w:rsidRDefault="002F0DF2" w:rsidP="002F0DF2">
      <w:pPr>
        <w:pStyle w:val="Heading3"/>
      </w:pPr>
      <w:bookmarkStart w:id="7068" w:name="_Toc485044368"/>
      <w:bookmarkStart w:id="7069" w:name="_Toc485218014"/>
      <w:bookmarkStart w:id="7070" w:name="_Toc485220187"/>
      <w:bookmarkStart w:id="7071" w:name="_Toc485220542"/>
      <w:bookmarkStart w:id="7072" w:name="_Toc492387997"/>
      <w:bookmarkStart w:id="7073" w:name="_Toc492388587"/>
      <w:bookmarkStart w:id="7074" w:name="_Toc492394471"/>
      <w:bookmarkStart w:id="7075" w:name="_Toc492395060"/>
      <w:bookmarkStart w:id="7076" w:name="_Toc492455892"/>
      <w:bookmarkStart w:id="7077" w:name="_Toc492456482"/>
      <w:bookmarkStart w:id="7078" w:name="_Toc492466302"/>
      <w:bookmarkStart w:id="7079" w:name="_Toc492466892"/>
      <w:bookmarkStart w:id="7080" w:name="_Toc500845414"/>
      <w:r w:rsidRPr="006D3938">
        <w:t>1</w:t>
      </w:r>
      <w:r>
        <w:t>3</w:t>
      </w:r>
      <w:r w:rsidRPr="006D3938">
        <w:t>.2.1</w:t>
      </w:r>
      <w:r w:rsidRPr="006D3938">
        <w:tab/>
        <w:t>General</w:t>
      </w:r>
      <w:bookmarkEnd w:id="7068"/>
      <w:bookmarkEnd w:id="7069"/>
      <w:bookmarkEnd w:id="7070"/>
      <w:bookmarkEnd w:id="7071"/>
      <w:bookmarkEnd w:id="7072"/>
      <w:bookmarkEnd w:id="7073"/>
      <w:bookmarkEnd w:id="7074"/>
      <w:bookmarkEnd w:id="7075"/>
      <w:bookmarkEnd w:id="7076"/>
      <w:bookmarkEnd w:id="7077"/>
      <w:bookmarkEnd w:id="7078"/>
      <w:bookmarkEnd w:id="7079"/>
      <w:bookmarkEnd w:id="7080"/>
    </w:p>
    <w:p w:rsidR="002F0DF2" w:rsidRPr="006D3938" w:rsidRDefault="002F0DF2" w:rsidP="002F0DF2">
      <w:r w:rsidRPr="006D3938">
        <w:t>Upon registration to a PLMN, the UE shall send to the AMF the requested NSSAI including one or more S-NSSAIs corresponding to the slice(s) to which the UE wishes to register if the UE has a configured NSSAI and/or an allowed NSSAI for the PLMN</w:t>
      </w:r>
      <w:r>
        <w:rPr>
          <w:rFonts w:eastAsia="Times New Roman"/>
        </w:rPr>
        <w:t xml:space="preserve"> according to the rules defined in </w:t>
      </w:r>
      <w:r w:rsidRPr="00E5496F">
        <w:rPr>
          <w:rFonts w:eastAsia="Times New Roman"/>
        </w:rPr>
        <w:t>3GPP</w:t>
      </w:r>
      <w:r>
        <w:rPr>
          <w:rFonts w:eastAsia="Times New Roman"/>
        </w:rPr>
        <w:t> </w:t>
      </w:r>
      <w:r w:rsidRPr="00E5496F">
        <w:rPr>
          <w:rFonts w:eastAsia="Times New Roman"/>
        </w:rPr>
        <w:t>TS</w:t>
      </w:r>
      <w:r>
        <w:rPr>
          <w:rFonts w:eastAsia="Times New Roman"/>
        </w:rPr>
        <w:t> 23.</w:t>
      </w:r>
      <w:r>
        <w:rPr>
          <w:rFonts w:eastAsia="Times New Roman" w:hint="eastAsia"/>
          <w:lang w:eastAsia="zh-CN"/>
        </w:rPr>
        <w:t>501</w:t>
      </w:r>
      <w:r>
        <w:rPr>
          <w:rFonts w:eastAsia="Times New Roman"/>
        </w:rPr>
        <w:t> </w:t>
      </w:r>
      <w:r w:rsidRPr="00E5496F">
        <w:rPr>
          <w:rFonts w:eastAsia="Times New Roman"/>
        </w:rPr>
        <w:t>[</w:t>
      </w:r>
      <w:r w:rsidR="004C5821">
        <w:rPr>
          <w:rFonts w:eastAsia="Times New Roman"/>
        </w:rPr>
        <w:t>9</w:t>
      </w:r>
      <w:r>
        <w:rPr>
          <w:rFonts w:eastAsia="Times New Roman"/>
        </w:rPr>
        <w:t>]</w:t>
      </w:r>
      <w:r w:rsidRPr="006D3938">
        <w:rPr>
          <w:rFonts w:eastAsia="Times New Roman"/>
        </w:rPr>
        <w:t xml:space="preserve">. </w:t>
      </w:r>
      <w:r>
        <w:rPr>
          <w:rFonts w:eastAsia="Times New Roman"/>
        </w:rPr>
        <w:t>The UE NAS shall also provide the lower layers with the requested NSSAI, if available</w:t>
      </w:r>
      <w:r w:rsidRPr="006D3938">
        <w:t xml:space="preserve">. If the UE has neither a configured NSSAI nor an allowed NSSAI for a PLMN, the UE does not send a requested NSSAI when requesting registration towards the PLMN. </w:t>
      </w:r>
      <w:r>
        <w:rPr>
          <w:rFonts w:eastAsia="Times New Roman"/>
        </w:rPr>
        <w:t xml:space="preserve">In roaming scenarios the requested NSSAI, included in the REGISTRATION REQUEST message shall include only the S-NSSAI values that are valid in the VPLMN. </w:t>
      </w:r>
      <w:r w:rsidRPr="006D3938">
        <w:rPr>
          <w:rFonts w:eastAsia="Times New Roman"/>
        </w:rPr>
        <w:t xml:space="preserve">The AMF </w:t>
      </w:r>
      <w:r>
        <w:rPr>
          <w:rFonts w:eastAsia="Times New Roman"/>
        </w:rPr>
        <w:t xml:space="preserve">verifies if the requested NSSAI is permitted based on the </w:t>
      </w:r>
      <w:r w:rsidR="0005677A">
        <w:rPr>
          <w:rFonts w:eastAsia="Times New Roman"/>
        </w:rPr>
        <w:t xml:space="preserve">subscribed NSSAI in the </w:t>
      </w:r>
      <w:r>
        <w:rPr>
          <w:rFonts w:eastAsia="Times New Roman"/>
        </w:rPr>
        <w:t xml:space="preserve">UE subscription, and if so then the AMF </w:t>
      </w:r>
      <w:r w:rsidRPr="006D3938">
        <w:rPr>
          <w:rFonts w:eastAsia="Times New Roman"/>
        </w:rPr>
        <w:t xml:space="preserve">may provide the UE with the allowed NSSAI for the PLMN. </w:t>
      </w:r>
      <w:r w:rsidR="0005677A">
        <w:rPr>
          <w:rFonts w:eastAsia="Times New Roman"/>
        </w:rPr>
        <w:t>The AMF may also query the NSSF to determine the allowed NSSAI for a given registration area.</w:t>
      </w:r>
      <w:r w:rsidR="0005677A">
        <w:t xml:space="preserve"> </w:t>
      </w:r>
      <w:r w:rsidRPr="006D3938">
        <w:t>See subclause </w:t>
      </w:r>
      <w:r>
        <w:t>8</w:t>
      </w:r>
      <w:r w:rsidRPr="006D3938">
        <w:t>.</w:t>
      </w:r>
      <w:r>
        <w:t>5</w:t>
      </w:r>
      <w:r w:rsidRPr="006D3938">
        <w:t>.</w:t>
      </w:r>
      <w:r>
        <w:t>2.2</w:t>
      </w:r>
      <w:r w:rsidRPr="006D3938">
        <w:t>for further details.</w:t>
      </w:r>
    </w:p>
    <w:p w:rsidR="002F0DF2" w:rsidRPr="006D3938" w:rsidRDefault="002F0DF2" w:rsidP="002F0DF2">
      <w:r w:rsidRPr="006D3938">
        <w:t xml:space="preserve">The set of network slice(s) for a UE can be changed at any time while the UE is registered to a PLMN, and may be initiated by the network, or the UE. In this case, the allowed NSSAI and associated registration area may be changed during the registration procedure. </w:t>
      </w:r>
      <w:r w:rsidRPr="006D3938">
        <w:rPr>
          <w:lang w:val="en-US"/>
        </w:rPr>
        <w:t xml:space="preserve">The network may notify the UE of the change of the supported network slice(s) in order to trigger the registration procedure. </w:t>
      </w:r>
      <w:r w:rsidRPr="006D3938">
        <w:t>Change in the allowed NSSAI may lead to AMF relocation subject to operator policy.</w:t>
      </w:r>
    </w:p>
    <w:p w:rsidR="002F0DF2" w:rsidRPr="006D3938" w:rsidRDefault="002F0DF2" w:rsidP="002F0DF2">
      <w:pPr>
        <w:rPr>
          <w:rFonts w:eastAsia="Times New Roman"/>
        </w:rPr>
      </w:pPr>
      <w:r>
        <w:rPr>
          <w:rFonts w:eastAsia="Times New Roman"/>
        </w:rPr>
        <w:t>A single UE can be served by at most eight slices at a time. Multiple instances of S-NSSAI may be deployed in a given registration area</w:t>
      </w:r>
      <w:r w:rsidR="0005677A">
        <w:rPr>
          <w:rFonts w:eastAsia="Times New Roman"/>
        </w:rPr>
        <w:t>; each of the network slice instance can correspond to one or more S-NSSAIs in the allowed NSSAI</w:t>
      </w:r>
      <w:r>
        <w:rPr>
          <w:rFonts w:eastAsia="Times New Roman"/>
        </w:rPr>
        <w:t>. The AMF is common across multiple such slice instances.</w:t>
      </w:r>
    </w:p>
    <w:p w:rsidR="002F0DF2" w:rsidRPr="006D3938" w:rsidRDefault="002F0DF2" w:rsidP="002F0DF2">
      <w:pPr>
        <w:pStyle w:val="EditorsNote"/>
      </w:pPr>
      <w:r w:rsidRPr="006D3938">
        <w:t>Editor's note:</w:t>
      </w:r>
      <w:r w:rsidRPr="006D3938">
        <w:tab/>
        <w:t>The subclause for the notification procedure will be included in the TR and the subclause will be referred.</w:t>
      </w:r>
    </w:p>
    <w:p w:rsidR="002F0DF2" w:rsidRPr="006D3938" w:rsidRDefault="002F0DF2" w:rsidP="002F0DF2">
      <w:pPr>
        <w:pStyle w:val="Heading3"/>
      </w:pPr>
      <w:bookmarkStart w:id="7081" w:name="_Toc485044369"/>
      <w:bookmarkStart w:id="7082" w:name="_Toc485218015"/>
      <w:bookmarkStart w:id="7083" w:name="_Toc485220188"/>
      <w:bookmarkStart w:id="7084" w:name="_Toc485220543"/>
      <w:bookmarkStart w:id="7085" w:name="_Toc492387998"/>
      <w:bookmarkStart w:id="7086" w:name="_Toc492388588"/>
      <w:bookmarkStart w:id="7087" w:name="_Toc492394472"/>
      <w:bookmarkStart w:id="7088" w:name="_Toc492395061"/>
      <w:bookmarkStart w:id="7089" w:name="_Toc492455893"/>
      <w:bookmarkStart w:id="7090" w:name="_Toc492456483"/>
      <w:bookmarkStart w:id="7091" w:name="_Toc492466303"/>
      <w:bookmarkStart w:id="7092" w:name="_Toc492466893"/>
      <w:bookmarkStart w:id="7093" w:name="_Toc500845415"/>
      <w:r w:rsidRPr="006D3938">
        <w:t>1</w:t>
      </w:r>
      <w:r>
        <w:t>3</w:t>
      </w:r>
      <w:r w:rsidRPr="006D3938">
        <w:t>.2.2</w:t>
      </w:r>
      <w:r w:rsidRPr="006D3938">
        <w:tab/>
        <w:t>NSSAI storage</w:t>
      </w:r>
      <w:bookmarkEnd w:id="7081"/>
      <w:bookmarkEnd w:id="7082"/>
      <w:bookmarkEnd w:id="7083"/>
      <w:bookmarkEnd w:id="7084"/>
      <w:bookmarkEnd w:id="7085"/>
      <w:bookmarkEnd w:id="7086"/>
      <w:bookmarkEnd w:id="7087"/>
      <w:bookmarkEnd w:id="7088"/>
      <w:bookmarkEnd w:id="7089"/>
      <w:bookmarkEnd w:id="7090"/>
      <w:bookmarkEnd w:id="7091"/>
      <w:bookmarkEnd w:id="7092"/>
      <w:bookmarkEnd w:id="7093"/>
    </w:p>
    <w:p w:rsidR="002F0DF2" w:rsidRPr="006D3938" w:rsidRDefault="0005677A" w:rsidP="002F0DF2">
      <w:r>
        <w:rPr>
          <w:rFonts w:eastAsia="Times New Roman"/>
        </w:rPr>
        <w:t xml:space="preserve">Each of the </w:t>
      </w:r>
      <w:r>
        <w:t>c</w:t>
      </w:r>
      <w:r w:rsidR="002F0DF2" w:rsidRPr="006D3938">
        <w:t>onfigured NSSAI</w:t>
      </w:r>
      <w:r>
        <w:t xml:space="preserve">, </w:t>
      </w:r>
      <w:r w:rsidR="002F0DF2" w:rsidRPr="006D3938">
        <w:rPr>
          <w:rFonts w:hint="eastAsia"/>
          <w:lang w:eastAsia="zh-CN"/>
        </w:rPr>
        <w:t>allowed NSSAI</w:t>
      </w:r>
      <w:r>
        <w:rPr>
          <w:rFonts w:eastAsia="Times New Roman"/>
          <w:lang w:eastAsia="zh-CN"/>
        </w:rPr>
        <w:t xml:space="preserve">, </w:t>
      </w:r>
      <w:r>
        <w:rPr>
          <w:rFonts w:eastAsia="Times New Roman"/>
        </w:rPr>
        <w:t>temporarily rejected NSSAI</w:t>
      </w:r>
      <w:r w:rsidR="00703BC9">
        <w:rPr>
          <w:rFonts w:eastAsia="Times New Roman"/>
        </w:rPr>
        <w:t>(s)</w:t>
      </w:r>
      <w:r>
        <w:rPr>
          <w:rFonts w:eastAsia="Times New Roman"/>
        </w:rPr>
        <w:t>, and permanently rejected NSSA</w:t>
      </w:r>
      <w:r w:rsidR="00703BC9">
        <w:rPr>
          <w:rFonts w:eastAsia="Times New Roman"/>
        </w:rPr>
        <w:t>(s)</w:t>
      </w:r>
      <w:r>
        <w:rPr>
          <w:rFonts w:eastAsia="Times New Roman"/>
        </w:rPr>
        <w:t>I</w:t>
      </w:r>
      <w:r w:rsidR="002F0DF2" w:rsidRPr="006D3938">
        <w:t xml:space="preserve"> is a set composed of </w:t>
      </w:r>
      <w:r>
        <w:t xml:space="preserve">at most 8 </w:t>
      </w:r>
      <w:r w:rsidR="002F0DF2" w:rsidRPr="006D3938">
        <w:t xml:space="preserve">S-NSSAIs associated with a PLMN identity. </w:t>
      </w:r>
      <w:r>
        <w:rPr>
          <w:rFonts w:eastAsia="Times New Roman"/>
        </w:rPr>
        <w:t>The S-NSSAI(s) in the temporarily rejected NSSAI</w:t>
      </w:r>
      <w:r w:rsidR="00703BC9" w:rsidRPr="002D0EBF">
        <w:rPr>
          <w:rFonts w:eastAsia="Times New Roman"/>
        </w:rPr>
        <w:t xml:space="preserve"> </w:t>
      </w:r>
      <w:r w:rsidR="00703BC9">
        <w:rPr>
          <w:rFonts w:eastAsia="Times New Roman"/>
        </w:rPr>
        <w:t>for the current PLMN</w:t>
      </w:r>
      <w:r w:rsidR="00703BC9" w:rsidRPr="004C0CB6">
        <w:rPr>
          <w:rFonts w:eastAsia="Times New Roman"/>
        </w:rPr>
        <w:t xml:space="preserve"> </w:t>
      </w:r>
      <w:r w:rsidR="00703BC9">
        <w:rPr>
          <w:rFonts w:eastAsia="Times New Roman"/>
        </w:rPr>
        <w:t xml:space="preserve">and </w:t>
      </w:r>
      <w:r w:rsidR="00703BC9">
        <w:rPr>
          <w:rFonts w:eastAsia="Times New Roman" w:hint="eastAsia"/>
          <w:lang w:eastAsia="zh-CN"/>
        </w:rPr>
        <w:t>registration</w:t>
      </w:r>
      <w:r w:rsidR="00703BC9" w:rsidRPr="006741C2">
        <w:rPr>
          <w:rFonts w:eastAsia="Times New Roman"/>
        </w:rPr>
        <w:t xml:space="preserve"> area</w:t>
      </w:r>
      <w:r w:rsidR="00703BC9">
        <w:rPr>
          <w:rFonts w:eastAsia="Times New Roman"/>
        </w:rPr>
        <w:t xml:space="preserve"> combination</w:t>
      </w:r>
      <w:r>
        <w:rPr>
          <w:rFonts w:eastAsia="Times New Roman"/>
        </w:rPr>
        <w:t xml:space="preserve"> and permanently rejected NSSAI</w:t>
      </w:r>
      <w:r w:rsidR="00703BC9" w:rsidRPr="002D0EBF">
        <w:rPr>
          <w:rFonts w:eastAsia="Times New Roman"/>
        </w:rPr>
        <w:t xml:space="preserve"> </w:t>
      </w:r>
      <w:r w:rsidR="00703BC9">
        <w:rPr>
          <w:rFonts w:eastAsia="Times New Roman"/>
        </w:rPr>
        <w:t>for the current PLMN</w:t>
      </w:r>
      <w:r w:rsidR="00703BC9" w:rsidRPr="004C0CB6">
        <w:rPr>
          <w:rFonts w:eastAsia="Times New Roman"/>
        </w:rPr>
        <w:t xml:space="preserve"> </w:t>
      </w:r>
      <w:r w:rsidR="00703BC9">
        <w:rPr>
          <w:rFonts w:eastAsia="Times New Roman"/>
        </w:rPr>
        <w:t xml:space="preserve">and </w:t>
      </w:r>
      <w:r w:rsidR="00703BC9">
        <w:rPr>
          <w:rFonts w:eastAsia="Times New Roman" w:hint="eastAsia"/>
          <w:lang w:eastAsia="zh-CN"/>
        </w:rPr>
        <w:t>registration</w:t>
      </w:r>
      <w:r w:rsidR="00703BC9" w:rsidRPr="006741C2">
        <w:rPr>
          <w:rFonts w:eastAsia="Times New Roman"/>
        </w:rPr>
        <w:t xml:space="preserve"> area</w:t>
      </w:r>
      <w:r w:rsidR="00703BC9">
        <w:rPr>
          <w:rFonts w:eastAsia="Times New Roman"/>
        </w:rPr>
        <w:t xml:space="preserve"> combination</w:t>
      </w:r>
      <w:r>
        <w:rPr>
          <w:rFonts w:eastAsia="Times New Roman"/>
        </w:rPr>
        <w:t xml:space="preserve"> may be further associated with </w:t>
      </w:r>
      <w:r w:rsidR="00703BC9">
        <w:rPr>
          <w:rFonts w:eastAsia="Times New Roman"/>
        </w:rPr>
        <w:t xml:space="preserve">a </w:t>
      </w:r>
      <w:r>
        <w:rPr>
          <w:rFonts w:eastAsia="Times New Roman"/>
        </w:rPr>
        <w:t xml:space="preserve">registration area where the rejected S-NSSAI is not available. </w:t>
      </w:r>
      <w:r w:rsidR="002F0DF2" w:rsidRPr="006D3938">
        <w:t>There shall be no duplicated PLMN identities in each of the list of configured NSSAI(s)</w:t>
      </w:r>
      <w:r>
        <w:t>,</w:t>
      </w:r>
      <w:r w:rsidR="002F0DF2" w:rsidRPr="006D3938">
        <w:t xml:space="preserve"> allowed NSSAI(s)</w:t>
      </w:r>
      <w:r w:rsidRPr="0005677A">
        <w:t xml:space="preserve"> </w:t>
      </w:r>
      <w:r>
        <w:rPr>
          <w:rFonts w:eastAsia="Times New Roman"/>
        </w:rPr>
        <w:t>, temporarily rejected NSSAI(s), and permanently rejected NSSAI(s)</w:t>
      </w:r>
      <w:r w:rsidR="002F0DF2" w:rsidRPr="006D3938">
        <w:t>.</w:t>
      </w:r>
    </w:p>
    <w:p w:rsidR="0005677A" w:rsidRDefault="002F0DF2" w:rsidP="0005677A">
      <w:pPr>
        <w:rPr>
          <w:rFonts w:eastAsia="Times New Roman"/>
        </w:rPr>
      </w:pPr>
      <w:r w:rsidRPr="006D3938">
        <w:t>If available, the configured NSSAI(s)</w:t>
      </w:r>
      <w:r w:rsidR="0005677A">
        <w:t>,</w:t>
      </w:r>
      <w:r w:rsidRPr="006D3938">
        <w:t xml:space="preserve"> allowed NSSAI(s)</w:t>
      </w:r>
      <w:r w:rsidR="0005677A" w:rsidRPr="0005677A">
        <w:t xml:space="preserve"> </w:t>
      </w:r>
      <w:r w:rsidR="0005677A">
        <w:rPr>
          <w:rFonts w:eastAsia="Times New Roman"/>
        </w:rPr>
        <w:t>,</w:t>
      </w:r>
      <w:r w:rsidR="0005677A" w:rsidRPr="005544C1">
        <w:rPr>
          <w:rFonts w:eastAsia="Times New Roman"/>
        </w:rPr>
        <w:t xml:space="preserve"> </w:t>
      </w:r>
      <w:r w:rsidR="0005677A">
        <w:rPr>
          <w:rFonts w:eastAsia="Times New Roman"/>
        </w:rPr>
        <w:t>temporarily rejected NSSAI(s), and permanently rejected NSSAI(s)</w:t>
      </w:r>
      <w:r w:rsidRPr="006D3938">
        <w:t xml:space="preserve"> shall be stored in a non-volatile memory in the ME together with the SUPI from the USIM per PLMN. </w:t>
      </w:r>
      <w:r w:rsidR="0005677A">
        <w:rPr>
          <w:rFonts w:eastAsia="Times New Roman"/>
        </w:rPr>
        <w:t xml:space="preserve">Those NSSAIs </w:t>
      </w:r>
      <w:r w:rsidR="0005677A" w:rsidRPr="006D3938">
        <w:rPr>
          <w:rFonts w:eastAsia="Times New Roman"/>
        </w:rPr>
        <w:t xml:space="preserve">can only be used if the SUPI from the USIM matches the SUPI stored in the non-volatile memory of the ME; else </w:t>
      </w:r>
      <w:r w:rsidR="0005677A" w:rsidRPr="006D3938">
        <w:rPr>
          <w:rFonts w:eastAsia="Times New Roman" w:hint="eastAsia"/>
          <w:lang w:eastAsia="ja-JP"/>
        </w:rPr>
        <w:t>the UE shall delete the</w:t>
      </w:r>
      <w:r w:rsidR="0005677A" w:rsidRPr="006D3938">
        <w:rPr>
          <w:rFonts w:eastAsia="Times New Roman"/>
          <w:lang w:eastAsia="zh-CN"/>
        </w:rPr>
        <w:t>m</w:t>
      </w:r>
      <w:r w:rsidR="0005677A" w:rsidRPr="006D3938">
        <w:rPr>
          <w:rFonts w:eastAsia="Times New Roman"/>
        </w:rPr>
        <w:t>.</w:t>
      </w:r>
    </w:p>
    <w:p w:rsidR="0005677A" w:rsidRPr="006D3938" w:rsidRDefault="0005677A" w:rsidP="0005677A">
      <w:pPr>
        <w:rPr>
          <w:rFonts w:eastAsia="Times New Roman"/>
        </w:rPr>
      </w:pPr>
      <w:r>
        <w:rPr>
          <w:rFonts w:eastAsia="Times New Roman"/>
        </w:rPr>
        <w:t>The UE stores (S-)NSSAIs as follows:</w:t>
      </w:r>
    </w:p>
    <w:p w:rsidR="0005677A" w:rsidRPr="00437171" w:rsidRDefault="0005677A" w:rsidP="00437171">
      <w:pPr>
        <w:pStyle w:val="B1"/>
      </w:pPr>
      <w:r w:rsidRPr="00437171">
        <w:t>The configured NSSAI shall be stored until a new configured NSSAI is received for a given PLMN. When provisioned with a new configured NSSAI for a PLMN, the UE shall replace any stored configured NSSAI for this PLMN with the new configured NSSAI, and delete any stored allowed NSSAI, temporarily rejected NSSAI</w:t>
      </w:r>
      <w:r w:rsidR="00703BC9" w:rsidRPr="00437171">
        <w:t>(s)</w:t>
      </w:r>
      <w:r w:rsidRPr="00437171">
        <w:t>, and permanently rejected NSSAI</w:t>
      </w:r>
      <w:r w:rsidR="00703BC9" w:rsidRPr="00437171">
        <w:t>(s)</w:t>
      </w:r>
      <w:r w:rsidRPr="00437171">
        <w:t xml:space="preserve"> for </w:t>
      </w:r>
      <w:r w:rsidR="00703BC9" w:rsidRPr="00437171">
        <w:t xml:space="preserve">the current </w:t>
      </w:r>
      <w:r w:rsidRPr="00437171">
        <w:t>PLMN.</w:t>
      </w:r>
    </w:p>
    <w:p w:rsidR="0005677A" w:rsidRPr="00437171" w:rsidRDefault="0005677A" w:rsidP="00437171">
      <w:pPr>
        <w:pStyle w:val="B1"/>
      </w:pPr>
      <w:r w:rsidRPr="00437171">
        <w:t xml:space="preserve">The allowed NSSAI shall be stored, including when the UE is switched off, until a new allowed NSSAI is received for a given PLMN. When a new allowed NSSAI for a PLMN is received, the UE shall replace any stored allowed NSSAI for </w:t>
      </w:r>
      <w:r w:rsidR="00703BC9" w:rsidRPr="00437171">
        <w:t xml:space="preserve">the current </w:t>
      </w:r>
      <w:r w:rsidRPr="00437171">
        <w:t>PLMN with this new allowed NSSAI.</w:t>
      </w:r>
    </w:p>
    <w:p w:rsidR="0005677A" w:rsidRPr="00437171" w:rsidRDefault="0005677A" w:rsidP="00437171">
      <w:pPr>
        <w:pStyle w:val="B1"/>
      </w:pPr>
      <w:r w:rsidRPr="00437171">
        <w:t xml:space="preserve">When </w:t>
      </w:r>
      <w:r w:rsidRPr="00437171">
        <w:rPr>
          <w:rFonts w:hint="eastAsia"/>
        </w:rPr>
        <w:t xml:space="preserve">the UE receives the </w:t>
      </w:r>
      <w:r w:rsidRPr="00437171">
        <w:t>S-NSSAI(s) included in rejected NSSAI</w:t>
      </w:r>
      <w:r w:rsidRPr="00437171">
        <w:rPr>
          <w:rFonts w:hint="eastAsia"/>
        </w:rPr>
        <w:t xml:space="preserve"> in the </w:t>
      </w:r>
      <w:r w:rsidRPr="00437171">
        <w:t>REGISTRATION ACCEPT</w:t>
      </w:r>
      <w:r w:rsidRPr="00437171">
        <w:rPr>
          <w:rFonts w:hint="eastAsia"/>
        </w:rPr>
        <w:t xml:space="preserve"> message</w:t>
      </w:r>
      <w:r w:rsidRPr="00437171">
        <w:t xml:space="preserve">, the UE shall store the S-NSSAI(s) into temporarily </w:t>
      </w:r>
      <w:r w:rsidR="00703BC9" w:rsidRPr="00437171">
        <w:t xml:space="preserve">rejected NSSAI(s) </w:t>
      </w:r>
      <w:r w:rsidRPr="00437171">
        <w:t>or permanently rejected NSSAI</w:t>
      </w:r>
      <w:r w:rsidRPr="00437171">
        <w:rPr>
          <w:rFonts w:hint="eastAsia"/>
        </w:rPr>
        <w:t xml:space="preserve"> </w:t>
      </w:r>
      <w:r w:rsidRPr="00437171">
        <w:t xml:space="preserve">based on the associated rejection cause(s). Once the UE is deregistered, the temporarily </w:t>
      </w:r>
      <w:r w:rsidR="00703BC9" w:rsidRPr="00437171">
        <w:t>rejected NSSAI(s) and permanently rejected NSSAI(s) for the current PLMN</w:t>
      </w:r>
      <w:r w:rsidRPr="00437171">
        <w:t xml:space="preserve"> shall be deleted.</w:t>
      </w:r>
    </w:p>
    <w:p w:rsidR="0005677A" w:rsidRPr="008F1C00" w:rsidRDefault="0005677A" w:rsidP="0005677A">
      <w:pPr>
        <w:pStyle w:val="EditorsNote"/>
        <w:rPr>
          <w:rFonts w:eastAsia="Times New Roman"/>
          <w:lang w:eastAsia="zh-CN"/>
        </w:rPr>
      </w:pPr>
      <w:r w:rsidRPr="008F1C00">
        <w:rPr>
          <w:rFonts w:eastAsia="Times New Roman" w:hint="eastAsia"/>
          <w:lang w:eastAsia="zh-CN"/>
        </w:rPr>
        <w:t>Editor</w:t>
      </w:r>
      <w:r w:rsidRPr="008F1C00">
        <w:rPr>
          <w:rFonts w:eastAsia="Times New Roman"/>
          <w:lang w:eastAsia="zh-CN"/>
        </w:rPr>
        <w:t>'</w:t>
      </w:r>
      <w:r w:rsidRPr="008F1C00">
        <w:rPr>
          <w:rFonts w:eastAsia="Times New Roman" w:hint="eastAsia"/>
          <w:lang w:eastAsia="zh-CN"/>
        </w:rPr>
        <w:t xml:space="preserve">s </w:t>
      </w:r>
      <w:r w:rsidRPr="008F1C00">
        <w:rPr>
          <w:rFonts w:eastAsia="Times New Roman"/>
          <w:lang w:eastAsia="zh-CN"/>
        </w:rPr>
        <w:t>note</w:t>
      </w:r>
      <w:r w:rsidRPr="008F1C00">
        <w:rPr>
          <w:rFonts w:eastAsia="Times New Roman" w:hint="eastAsia"/>
          <w:lang w:eastAsia="zh-CN"/>
        </w:rPr>
        <w:t>:</w:t>
      </w:r>
      <w:r>
        <w:rPr>
          <w:rFonts w:eastAsia="Times New Roman"/>
          <w:lang w:eastAsia="zh-CN"/>
        </w:rPr>
        <w:tab/>
      </w:r>
      <w:r w:rsidRPr="008F1C00">
        <w:rPr>
          <w:rFonts w:eastAsia="Times New Roman"/>
          <w:lang w:eastAsia="zh-CN"/>
        </w:rPr>
        <w:t xml:space="preserve">Other conditions when the UE </w:t>
      </w:r>
      <w:r>
        <w:rPr>
          <w:rFonts w:eastAsia="Times New Roman"/>
          <w:lang w:eastAsia="zh-CN"/>
        </w:rPr>
        <w:t>shall delete</w:t>
      </w:r>
      <w:r w:rsidRPr="008F1C00">
        <w:rPr>
          <w:rFonts w:eastAsia="Times New Roman"/>
          <w:lang w:eastAsia="zh-CN"/>
        </w:rPr>
        <w:t xml:space="preserve"> S-NSSAI(s) from temporarily rejected NSSAI are FFS. </w:t>
      </w:r>
    </w:p>
    <w:p w:rsidR="0005677A" w:rsidRDefault="0005677A" w:rsidP="0005677A">
      <w:pPr>
        <w:rPr>
          <w:rFonts w:eastAsia="Times New Roman"/>
        </w:rPr>
      </w:pPr>
      <w:r>
        <w:rPr>
          <w:rFonts w:eastAsia="Times New Roman"/>
        </w:rPr>
        <w:t>T</w:t>
      </w:r>
      <w:r w:rsidRPr="00E130E0">
        <w:rPr>
          <w:rFonts w:eastAsia="Times New Roman"/>
          <w:bCs/>
        </w:rPr>
        <w:t xml:space="preserve">he network </w:t>
      </w:r>
      <w:r>
        <w:rPr>
          <w:rFonts w:eastAsia="Times New Roman"/>
          <w:bCs/>
        </w:rPr>
        <w:t>may provide to the UE</w:t>
      </w:r>
      <w:r w:rsidRPr="00E130E0">
        <w:rPr>
          <w:rFonts w:eastAsia="Times New Roman"/>
          <w:bCs/>
        </w:rPr>
        <w:t xml:space="preserve"> mapping information as to how </w:t>
      </w:r>
      <w:r>
        <w:rPr>
          <w:rFonts w:eastAsia="Times New Roman"/>
          <w:bCs/>
        </w:rPr>
        <w:t>the S-</w:t>
      </w:r>
      <w:r w:rsidRPr="00E130E0">
        <w:rPr>
          <w:rFonts w:eastAsia="Times New Roman"/>
          <w:bCs/>
        </w:rPr>
        <w:t>NSSAI</w:t>
      </w:r>
      <w:r>
        <w:rPr>
          <w:rFonts w:eastAsia="Times New Roman"/>
          <w:bCs/>
        </w:rPr>
        <w:t>(s) in the allowed NSSAI maps to</w:t>
      </w:r>
      <w:r w:rsidRPr="00E130E0">
        <w:rPr>
          <w:rFonts w:eastAsia="Times New Roman"/>
          <w:bCs/>
        </w:rPr>
        <w:t xml:space="preserve"> </w:t>
      </w:r>
      <w:r>
        <w:rPr>
          <w:rFonts w:eastAsia="Times New Roman"/>
          <w:bCs/>
        </w:rPr>
        <w:t>S-</w:t>
      </w:r>
      <w:r w:rsidRPr="00E130E0">
        <w:rPr>
          <w:rFonts w:eastAsia="Times New Roman"/>
          <w:bCs/>
        </w:rPr>
        <w:t>NSSAI</w:t>
      </w:r>
      <w:r>
        <w:rPr>
          <w:rFonts w:eastAsia="Times New Roman"/>
          <w:bCs/>
        </w:rPr>
        <w:t>(s)</w:t>
      </w:r>
      <w:r w:rsidRPr="00E130E0">
        <w:rPr>
          <w:rFonts w:eastAsia="Times New Roman"/>
          <w:bCs/>
        </w:rPr>
        <w:t xml:space="preserve"> </w:t>
      </w:r>
      <w:r>
        <w:rPr>
          <w:rFonts w:eastAsia="Times New Roman"/>
          <w:bCs/>
        </w:rPr>
        <w:t xml:space="preserve">in the configured NSSAI </w:t>
      </w:r>
      <w:r w:rsidRPr="00E130E0">
        <w:rPr>
          <w:rFonts w:eastAsia="Times New Roman"/>
          <w:bCs/>
        </w:rPr>
        <w:t>in the UE</w:t>
      </w:r>
      <w:r>
        <w:rPr>
          <w:rFonts w:eastAsia="Times New Roman"/>
          <w:bCs/>
        </w:rPr>
        <w:t xml:space="preserve">. The UE shall store this mapping information </w:t>
      </w:r>
      <w:r>
        <w:rPr>
          <w:rFonts w:eastAsia="Times New Roman"/>
        </w:rPr>
        <w:t>in</w:t>
      </w:r>
      <w:r w:rsidRPr="006D3938">
        <w:rPr>
          <w:rFonts w:eastAsia="Times New Roman"/>
        </w:rPr>
        <w:t xml:space="preserve"> the ME</w:t>
      </w:r>
      <w:r>
        <w:rPr>
          <w:rFonts w:eastAsia="Times New Roman"/>
        </w:rPr>
        <w:t xml:space="preserve"> and use this information for creating appropriate PDU requests.</w:t>
      </w:r>
    </w:p>
    <w:p w:rsidR="0005677A" w:rsidRPr="006D3938" w:rsidRDefault="0005677A" w:rsidP="0005677A">
      <w:pPr>
        <w:pStyle w:val="EditorsNote"/>
        <w:rPr>
          <w:rFonts w:eastAsia="Times New Roman"/>
        </w:rPr>
      </w:pPr>
      <w:r>
        <w:rPr>
          <w:rFonts w:eastAsia="Times New Roman"/>
        </w:rPr>
        <w:t>Editor’s note:</w:t>
      </w:r>
      <w:r>
        <w:rPr>
          <w:rFonts w:eastAsia="Times New Roman"/>
        </w:rPr>
        <w:tab/>
        <w:t xml:space="preserve">The content of the mapping information as to how a </w:t>
      </w:r>
      <w:r w:rsidRPr="007E62E7">
        <w:rPr>
          <w:rFonts w:eastAsia="Times New Roman"/>
        </w:rPr>
        <w:t>particular S-NSSAI in the allowed NSSAI maps to a S-NSSAI in the configured NSSAI i</w:t>
      </w:r>
      <w:r>
        <w:rPr>
          <w:rFonts w:eastAsia="Times New Roman"/>
        </w:rPr>
        <w:t>n the UE, and how it is conveyed to the UE, are FFS.</w:t>
      </w:r>
    </w:p>
    <w:p w:rsidR="002F0DF2" w:rsidRPr="006D3938" w:rsidRDefault="002F0DF2" w:rsidP="002F0DF2">
      <w:pPr>
        <w:pStyle w:val="Heading2"/>
      </w:pPr>
      <w:bookmarkStart w:id="7094" w:name="_Toc485044370"/>
      <w:bookmarkStart w:id="7095" w:name="_Toc485218016"/>
      <w:bookmarkStart w:id="7096" w:name="_Toc485220189"/>
      <w:bookmarkStart w:id="7097" w:name="_Toc485220544"/>
      <w:bookmarkStart w:id="7098" w:name="_Toc492387999"/>
      <w:bookmarkStart w:id="7099" w:name="_Toc492388589"/>
      <w:bookmarkStart w:id="7100" w:name="_Toc492394473"/>
      <w:bookmarkStart w:id="7101" w:name="_Toc492395062"/>
      <w:bookmarkStart w:id="7102" w:name="_Toc492455894"/>
      <w:bookmarkStart w:id="7103" w:name="_Toc492456484"/>
      <w:bookmarkStart w:id="7104" w:name="_Toc492466304"/>
      <w:bookmarkStart w:id="7105" w:name="_Toc492466894"/>
      <w:bookmarkStart w:id="7106" w:name="_Toc500845416"/>
      <w:r w:rsidRPr="006D3938">
        <w:t>1</w:t>
      </w:r>
      <w:r>
        <w:t>3</w:t>
      </w:r>
      <w:r w:rsidRPr="006D3938">
        <w:t>.3</w:t>
      </w:r>
      <w:r w:rsidRPr="006D3938">
        <w:tab/>
        <w:t>Session management aspects</w:t>
      </w:r>
      <w:bookmarkEnd w:id="7094"/>
      <w:bookmarkEnd w:id="7095"/>
      <w:bookmarkEnd w:id="7096"/>
      <w:bookmarkEnd w:id="7097"/>
      <w:bookmarkEnd w:id="7098"/>
      <w:bookmarkEnd w:id="7099"/>
      <w:bookmarkEnd w:id="7100"/>
      <w:bookmarkEnd w:id="7101"/>
      <w:bookmarkEnd w:id="7102"/>
      <w:bookmarkEnd w:id="7103"/>
      <w:bookmarkEnd w:id="7104"/>
      <w:bookmarkEnd w:id="7105"/>
      <w:bookmarkEnd w:id="7106"/>
    </w:p>
    <w:p w:rsidR="00EC45B4" w:rsidRDefault="00EC45B4" w:rsidP="00EC45B4">
      <w:pPr>
        <w:pStyle w:val="Heading3"/>
        <w:rPr>
          <w:rFonts w:eastAsia="Times New Roman"/>
        </w:rPr>
      </w:pPr>
      <w:bookmarkStart w:id="7107" w:name="_Toc500845417"/>
      <w:r>
        <w:rPr>
          <w:rFonts w:eastAsia="Times New Roman"/>
        </w:rPr>
        <w:t>13.3.1</w:t>
      </w:r>
      <w:r>
        <w:rPr>
          <w:rFonts w:eastAsia="Times New Roman"/>
        </w:rPr>
        <w:tab/>
        <w:t>General</w:t>
      </w:r>
      <w:bookmarkEnd w:id="7107"/>
    </w:p>
    <w:p w:rsidR="002F0DF2" w:rsidRPr="006D3938" w:rsidRDefault="002F0DF2" w:rsidP="002F0DF2">
      <w:r w:rsidRPr="006D3938">
        <w:t xml:space="preserve">In order </w:t>
      </w:r>
      <w:r w:rsidR="00EC45B4">
        <w:t>to enable</w:t>
      </w:r>
      <w:r w:rsidRPr="006D3938">
        <w:t xml:space="preserve"> </w:t>
      </w:r>
      <w:r w:rsidR="00EC45B4">
        <w:t>PDU</w:t>
      </w:r>
      <w:r w:rsidRPr="006D3938">
        <w:t xml:space="preserve"> transmission in a network slice, the UE may request establishment of a PDU session in a network slice towards a data network (DN) which is associated with an S-NSSAI and a data network name (DNN)</w:t>
      </w:r>
      <w:r w:rsidR="00EC45B4" w:rsidRPr="00EC45B4">
        <w:t xml:space="preserve"> </w:t>
      </w:r>
      <w:r w:rsidR="00EC45B4">
        <w:rPr>
          <w:rFonts w:eastAsia="Times New Roman"/>
        </w:rPr>
        <w:t>if there is no established PDU session adequate for the PDU transmission</w:t>
      </w:r>
      <w:r w:rsidRPr="006D3938">
        <w:t>.</w:t>
      </w:r>
      <w:r w:rsidRPr="00590329">
        <w:t xml:space="preserve"> </w:t>
      </w:r>
      <w:r>
        <w:rPr>
          <w:rFonts w:eastAsia="Times New Roman"/>
        </w:rPr>
        <w:t>The S-NSSAI included is part of allowed NSSAI and in roaming scenarios the S-NSSAI value is valid in VPLMN.</w:t>
      </w:r>
      <w:r w:rsidRPr="006D3938">
        <w:t xml:space="preserve"> See subclause </w:t>
      </w:r>
      <w:r>
        <w:t>9</w:t>
      </w:r>
      <w:r w:rsidRPr="006D3938">
        <w:t>.</w:t>
      </w:r>
      <w:r w:rsidR="00A06F84">
        <w:t>5</w:t>
      </w:r>
      <w:r w:rsidRPr="006D3938">
        <w:t>.</w:t>
      </w:r>
      <w:r w:rsidR="00217434">
        <w:t>3</w:t>
      </w:r>
      <w:r w:rsidRPr="006D3938">
        <w:t xml:space="preserve"> for further details.</w:t>
      </w:r>
      <w:r w:rsidR="00EC45B4">
        <w:rPr>
          <w:rFonts w:eastAsia="Times New Roman"/>
        </w:rPr>
        <w:t xml:space="preserve"> The UE determines whether to establish a new PDU session or use one of the established PDU session(s) based on NSSP.</w:t>
      </w:r>
    </w:p>
    <w:p w:rsidR="00EC45B4" w:rsidRDefault="00EC45B4" w:rsidP="00EC45B4">
      <w:pPr>
        <w:pStyle w:val="Heading3"/>
        <w:rPr>
          <w:rFonts w:eastAsia="Times New Roman"/>
        </w:rPr>
      </w:pPr>
      <w:bookmarkStart w:id="7108" w:name="_Toc500845418"/>
      <w:r>
        <w:rPr>
          <w:rFonts w:eastAsia="Times New Roman"/>
        </w:rPr>
        <w:t>13.3.2</w:t>
      </w:r>
      <w:r>
        <w:rPr>
          <w:rFonts w:eastAsia="Times New Roman"/>
        </w:rPr>
        <w:tab/>
        <w:t>NSSP</w:t>
      </w:r>
      <w:bookmarkEnd w:id="7108"/>
    </w:p>
    <w:p w:rsidR="00EC45B4" w:rsidRDefault="00EC45B4" w:rsidP="00EC45B4">
      <w:pPr>
        <w:rPr>
          <w:rFonts w:eastAsia="Times New Roman"/>
        </w:rPr>
      </w:pPr>
      <w:r>
        <w:rPr>
          <w:rFonts w:eastAsia="Times New Roman"/>
        </w:rPr>
        <w:t>NSSP is a set of one or more NSSP rules, where an NSSP rule is either:</w:t>
      </w:r>
    </w:p>
    <w:p w:rsidR="00EC45B4" w:rsidRDefault="00EC45B4" w:rsidP="00EC45B4">
      <w:pPr>
        <w:pStyle w:val="B1"/>
        <w:rPr>
          <w:rFonts w:eastAsia="Times New Roman"/>
        </w:rPr>
      </w:pPr>
      <w:r>
        <w:rPr>
          <w:rFonts w:eastAsia="Times New Roman"/>
        </w:rPr>
        <w:t>1)</w:t>
      </w:r>
      <w:r>
        <w:rPr>
          <w:rFonts w:eastAsia="Times New Roman"/>
        </w:rPr>
        <w:tab/>
        <w:t>a non-default NSSP rule including:</w:t>
      </w:r>
    </w:p>
    <w:p w:rsidR="00EC45B4" w:rsidRDefault="00EC45B4" w:rsidP="00EC45B4">
      <w:pPr>
        <w:pStyle w:val="B2"/>
        <w:rPr>
          <w:rFonts w:eastAsia="Times New Roman"/>
        </w:rPr>
      </w:pPr>
      <w:r>
        <w:rPr>
          <w:rFonts w:eastAsia="Times New Roman"/>
        </w:rPr>
        <w:t>A)</w:t>
      </w:r>
      <w:r>
        <w:rPr>
          <w:rFonts w:eastAsia="Times New Roman"/>
        </w:rPr>
        <w:tab/>
      </w:r>
      <w:r w:rsidRPr="005F6950">
        <w:rPr>
          <w:rFonts w:eastAsia="Times New Roman"/>
        </w:rPr>
        <w:t>an application identifier</w:t>
      </w:r>
      <w:r>
        <w:rPr>
          <w:rFonts w:eastAsia="Times New Roman"/>
        </w:rPr>
        <w:t>;</w:t>
      </w:r>
    </w:p>
    <w:p w:rsidR="00EC45B4" w:rsidRDefault="00EC45B4" w:rsidP="00EC45B4">
      <w:pPr>
        <w:pStyle w:val="B2"/>
        <w:rPr>
          <w:rFonts w:eastAsia="Times New Roman"/>
        </w:rPr>
      </w:pPr>
      <w:r>
        <w:rPr>
          <w:rFonts w:eastAsia="Times New Roman"/>
        </w:rPr>
        <w:t>B)</w:t>
      </w:r>
      <w:r>
        <w:rPr>
          <w:rFonts w:eastAsia="Times New Roman"/>
        </w:rPr>
        <w:tab/>
      </w:r>
      <w:r w:rsidRPr="005F6950">
        <w:rPr>
          <w:rFonts w:eastAsia="Times New Roman"/>
        </w:rPr>
        <w:t>an S-NSSAI</w:t>
      </w:r>
      <w:r>
        <w:rPr>
          <w:rFonts w:eastAsia="Times New Roman"/>
        </w:rPr>
        <w:t xml:space="preserve"> and/or a DNN; and</w:t>
      </w:r>
    </w:p>
    <w:p w:rsidR="00EC45B4" w:rsidRDefault="00EC45B4" w:rsidP="00EC45B4">
      <w:pPr>
        <w:pStyle w:val="B2"/>
        <w:rPr>
          <w:rFonts w:eastAsia="Times New Roman"/>
        </w:rPr>
      </w:pPr>
      <w:r>
        <w:rPr>
          <w:rFonts w:eastAsia="Times New Roman"/>
        </w:rPr>
        <w:t>C)</w:t>
      </w:r>
      <w:r>
        <w:rPr>
          <w:rFonts w:eastAsia="Times New Roman"/>
        </w:rPr>
        <w:tab/>
        <w:t>a precedence value of the NSSP rule; or</w:t>
      </w:r>
    </w:p>
    <w:p w:rsidR="00EC45B4" w:rsidRPr="006D3938" w:rsidRDefault="00EC45B4" w:rsidP="00EC45B4">
      <w:pPr>
        <w:pStyle w:val="B1"/>
        <w:rPr>
          <w:rFonts w:eastAsia="Times New Roman"/>
        </w:rPr>
      </w:pPr>
      <w:r>
        <w:rPr>
          <w:rFonts w:eastAsia="Times New Roman"/>
        </w:rPr>
        <w:t>2)</w:t>
      </w:r>
      <w:r>
        <w:rPr>
          <w:rFonts w:eastAsia="Times New Roman"/>
        </w:rPr>
        <w:tab/>
        <w:t>a default NSSP rule including an S-NSSAI and/or a DNN.</w:t>
      </w:r>
    </w:p>
    <w:p w:rsidR="00EC45B4" w:rsidRDefault="00EC45B4" w:rsidP="00EC45B4">
      <w:pPr>
        <w:rPr>
          <w:rFonts w:eastAsia="Times New Roman"/>
        </w:rPr>
      </w:pPr>
      <w:r>
        <w:rPr>
          <w:rFonts w:eastAsia="Times New Roman"/>
        </w:rPr>
        <w:t>Only one NSSP rule in NSSP can be a default NSSP rule. If a default NSSP rule and one or more non-default NSSP rules are included in NSSP, any non-default NSSP rule shall be prioritized over the default NSSP rule.</w:t>
      </w:r>
    </w:p>
    <w:p w:rsidR="00EC45B4" w:rsidRDefault="00EC45B4" w:rsidP="00EC45B4">
      <w:pPr>
        <w:pStyle w:val="EditorsNote"/>
        <w:rPr>
          <w:rFonts w:eastAsia="Times New Roman"/>
        </w:rPr>
      </w:pPr>
      <w:r>
        <w:rPr>
          <w:rFonts w:eastAsia="Times New Roman"/>
        </w:rPr>
        <w:t>Editor's note:</w:t>
      </w:r>
      <w:r>
        <w:rPr>
          <w:rFonts w:eastAsia="Times New Roman"/>
        </w:rPr>
        <w:tab/>
        <w:t>Coding of the NSSP rule is FFS.</w:t>
      </w:r>
    </w:p>
    <w:p w:rsidR="00EC45B4" w:rsidRDefault="00EC45B4" w:rsidP="00EC45B4">
      <w:pPr>
        <w:rPr>
          <w:rFonts w:eastAsia="Times New Roman"/>
        </w:rPr>
      </w:pPr>
      <w:r w:rsidRPr="00A64B6C">
        <w:rPr>
          <w:rFonts w:eastAsia="Times New Roman"/>
        </w:rPr>
        <w:t>When a PDU from an application needs to be transmitted and there exists an NSSP rule matching the application (including a default NSSP rule)</w:t>
      </w:r>
      <w:r>
        <w:rPr>
          <w:rFonts w:eastAsia="Times New Roman"/>
        </w:rPr>
        <w:t>:</w:t>
      </w:r>
    </w:p>
    <w:p w:rsidR="00EC45B4" w:rsidRDefault="00EC45B4" w:rsidP="00EC45B4">
      <w:pPr>
        <w:pStyle w:val="B1"/>
        <w:rPr>
          <w:rFonts w:eastAsia="Times New Roman"/>
        </w:rPr>
      </w:pPr>
      <w:r>
        <w:rPr>
          <w:rFonts w:eastAsia="Times New Roman"/>
        </w:rPr>
        <w:t>1)</w:t>
      </w:r>
      <w:r>
        <w:rPr>
          <w:rFonts w:eastAsia="Times New Roman"/>
        </w:rPr>
        <w:tab/>
        <w:t>if there exists a PDU session associated with S-NSSAI and/or DNN in the NSSP rule, the UE shall transmit the PDU via the PDU session; or</w:t>
      </w:r>
    </w:p>
    <w:p w:rsidR="00EC45B4" w:rsidRDefault="00EC45B4" w:rsidP="00EC45B4">
      <w:pPr>
        <w:pStyle w:val="B1"/>
        <w:rPr>
          <w:rFonts w:eastAsia="Times New Roman"/>
        </w:rPr>
      </w:pPr>
      <w:r>
        <w:rPr>
          <w:rFonts w:eastAsia="Times New Roman"/>
        </w:rPr>
        <w:t>2)</w:t>
      </w:r>
      <w:r>
        <w:rPr>
          <w:rFonts w:eastAsia="Times New Roman"/>
        </w:rPr>
        <w:tab/>
        <w:t>otherwise, the UE establishes a PDU session with the S-NSSAI and/or DNN in the NSSP rule in case other conditions do not prohibits the UE from the PDU session establishment.</w:t>
      </w:r>
    </w:p>
    <w:p w:rsidR="002F0DF2" w:rsidRPr="006D3938" w:rsidRDefault="002F0DF2" w:rsidP="002F0DF2">
      <w:r w:rsidRPr="006D3938">
        <w:t xml:space="preserve">The </w:t>
      </w:r>
      <w:r w:rsidR="00EC45B4">
        <w:t>HPLMN</w:t>
      </w:r>
      <w:r w:rsidRPr="006D3938">
        <w:t xml:space="preserve"> may provision the UE with NSSP. </w:t>
      </w:r>
      <w:r w:rsidR="00EC45B4">
        <w:rPr>
          <w:rFonts w:eastAsia="Times New Roman"/>
        </w:rPr>
        <w:t>The NSSP</w:t>
      </w:r>
      <w:r w:rsidR="00EC45B4" w:rsidRPr="00AF105F">
        <w:rPr>
          <w:rFonts w:eastAsia="Times New Roman"/>
        </w:rPr>
        <w:t xml:space="preserve"> shall be stored in a non-volatile memory in the ME together with the SUPI from the USIM.</w:t>
      </w:r>
      <w:r w:rsidR="00EC45B4">
        <w:rPr>
          <w:rFonts w:eastAsia="Times New Roman"/>
        </w:rPr>
        <w:t xml:space="preserve"> </w:t>
      </w:r>
      <w:r w:rsidR="00EC45B4" w:rsidRPr="00AF105F">
        <w:rPr>
          <w:rFonts w:eastAsia="Times New Roman"/>
        </w:rPr>
        <w:t xml:space="preserve">The </w:t>
      </w:r>
      <w:r w:rsidR="00EC45B4">
        <w:rPr>
          <w:rFonts w:eastAsia="Times New Roman"/>
        </w:rPr>
        <w:t>NSSP</w:t>
      </w:r>
      <w:r w:rsidR="00EC45B4" w:rsidRPr="00AF105F">
        <w:rPr>
          <w:rFonts w:eastAsia="Times New Roman"/>
        </w:rPr>
        <w:t xml:space="preserve"> shall be stored until new </w:t>
      </w:r>
      <w:r w:rsidR="00EC45B4">
        <w:rPr>
          <w:rFonts w:eastAsia="Times New Roman"/>
        </w:rPr>
        <w:t>NSSP</w:t>
      </w:r>
      <w:r w:rsidR="00EC45B4" w:rsidRPr="00AF105F">
        <w:rPr>
          <w:rFonts w:eastAsia="Times New Roman"/>
        </w:rPr>
        <w:t xml:space="preserve"> are </w:t>
      </w:r>
      <w:r w:rsidR="00EC45B4">
        <w:rPr>
          <w:rFonts w:eastAsia="Times New Roman"/>
        </w:rPr>
        <w:t>provisioned by HPLMN</w:t>
      </w:r>
      <w:r w:rsidR="00EC45B4" w:rsidRPr="00AF105F">
        <w:rPr>
          <w:rFonts w:eastAsia="Times New Roman"/>
        </w:rPr>
        <w:t xml:space="preserve"> or the USIM is removed. The</w:t>
      </w:r>
      <w:r w:rsidR="00EC45B4">
        <w:rPr>
          <w:rFonts w:eastAsia="Times New Roman"/>
        </w:rPr>
        <w:t xml:space="preserve"> NSSP</w:t>
      </w:r>
      <w:r w:rsidR="00EC45B4" w:rsidRPr="00AF105F">
        <w:rPr>
          <w:rFonts w:eastAsia="Times New Roman"/>
        </w:rPr>
        <w:t xml:space="preserve"> can only be used if the SUPI from the USIM matches the SUPI stored in the non-volatile memory of the ME; else the UE shall delete them.</w:t>
      </w:r>
    </w:p>
    <w:p w:rsidR="002F0DF2" w:rsidRDefault="002F0DF2" w:rsidP="002F0DF2">
      <w:pPr>
        <w:pStyle w:val="EditorsNote"/>
      </w:pPr>
      <w:r w:rsidRPr="006D3938">
        <w:t>Editor's note:</w:t>
      </w:r>
      <w:r w:rsidRPr="006D3938">
        <w:tab/>
        <w:t xml:space="preserve">Whether the </w:t>
      </w:r>
      <w:r w:rsidR="00231D6D">
        <w:t xml:space="preserve">generic </w:t>
      </w:r>
      <w:r w:rsidRPr="006D3938">
        <w:t>UE configuration update procedure can be used to provision NSSP is</w:t>
      </w:r>
      <w:r>
        <w:t xml:space="preserve"> FFS.</w:t>
      </w:r>
    </w:p>
    <w:p w:rsidR="002F0DF2" w:rsidRPr="00235394" w:rsidRDefault="002F0DF2" w:rsidP="002F0DF2">
      <w:pPr>
        <w:pStyle w:val="Heading1"/>
      </w:pPr>
      <w:bookmarkStart w:id="7109" w:name="_Toc485044371"/>
      <w:bookmarkStart w:id="7110" w:name="_Toc485218017"/>
      <w:bookmarkStart w:id="7111" w:name="_Toc485220190"/>
      <w:bookmarkStart w:id="7112" w:name="_Toc485220545"/>
      <w:bookmarkStart w:id="7113" w:name="_Toc492388000"/>
      <w:bookmarkStart w:id="7114" w:name="_Toc492388590"/>
      <w:bookmarkStart w:id="7115" w:name="_Toc492394474"/>
      <w:bookmarkStart w:id="7116" w:name="_Toc492395063"/>
      <w:bookmarkStart w:id="7117" w:name="_Toc492455895"/>
      <w:bookmarkStart w:id="7118" w:name="_Toc492456485"/>
      <w:bookmarkStart w:id="7119" w:name="_Toc492466305"/>
      <w:bookmarkStart w:id="7120" w:name="_Toc492466895"/>
      <w:bookmarkStart w:id="7121" w:name="_Toc500845419"/>
      <w:r>
        <w:t>14</w:t>
      </w:r>
      <w:r w:rsidRPr="00235394">
        <w:tab/>
      </w:r>
      <w:r>
        <w:t>Conclusions and recommendations</w:t>
      </w:r>
      <w:bookmarkEnd w:id="7053"/>
      <w:bookmarkEnd w:id="7054"/>
      <w:bookmarkEnd w:id="7109"/>
      <w:bookmarkEnd w:id="7110"/>
      <w:bookmarkEnd w:id="7111"/>
      <w:bookmarkEnd w:id="7112"/>
      <w:bookmarkEnd w:id="7113"/>
      <w:bookmarkEnd w:id="7114"/>
      <w:bookmarkEnd w:id="7115"/>
      <w:bookmarkEnd w:id="7116"/>
      <w:bookmarkEnd w:id="7117"/>
      <w:bookmarkEnd w:id="7118"/>
      <w:bookmarkEnd w:id="7119"/>
      <w:bookmarkEnd w:id="7120"/>
      <w:bookmarkEnd w:id="7121"/>
    </w:p>
    <w:p w:rsidR="00C231BA" w:rsidRPr="006D3938" w:rsidRDefault="00C231BA" w:rsidP="00C231BA">
      <w:pPr>
        <w:pStyle w:val="Heading2"/>
      </w:pPr>
      <w:bookmarkStart w:id="7122" w:name="_Toc500845420"/>
      <w:bookmarkStart w:id="7123" w:name="_Toc476900507"/>
      <w:bookmarkStart w:id="7124" w:name="_Toc479765967"/>
      <w:bookmarkStart w:id="7125" w:name="_Toc484956926"/>
      <w:bookmarkStart w:id="7126" w:name="_Toc485044372"/>
      <w:bookmarkStart w:id="7127" w:name="_Toc485218018"/>
      <w:bookmarkStart w:id="7128" w:name="_Toc485220191"/>
      <w:bookmarkStart w:id="7129" w:name="_Toc485220546"/>
      <w:bookmarkStart w:id="7130" w:name="_Toc492388001"/>
      <w:bookmarkStart w:id="7131" w:name="_Toc492388591"/>
      <w:bookmarkStart w:id="7132" w:name="_Toc492394475"/>
      <w:bookmarkStart w:id="7133" w:name="_Toc492395064"/>
      <w:bookmarkStart w:id="7134" w:name="_Toc492455896"/>
      <w:bookmarkStart w:id="7135" w:name="_Toc492456486"/>
      <w:bookmarkStart w:id="7136" w:name="_Toc492466306"/>
      <w:bookmarkStart w:id="7137" w:name="_Toc492466896"/>
      <w:r w:rsidRPr="006D3938">
        <w:t>1</w:t>
      </w:r>
      <w:r>
        <w:t>4</w:t>
      </w:r>
      <w:r w:rsidRPr="006D3938">
        <w:t>.</w:t>
      </w:r>
      <w:r>
        <w:t>1</w:t>
      </w:r>
      <w:r w:rsidRPr="006D3938">
        <w:tab/>
      </w:r>
      <w:r>
        <w:t>Work plan and procedures</w:t>
      </w:r>
      <w:bookmarkEnd w:id="7122"/>
    </w:p>
    <w:p w:rsidR="00DE2750" w:rsidRPr="007E6407" w:rsidRDefault="00DE2750" w:rsidP="00DE2750">
      <w:r w:rsidRPr="007E6407">
        <w:t xml:space="preserve">CT1 </w:t>
      </w:r>
      <w:r>
        <w:t xml:space="preserve">have </w:t>
      </w:r>
      <w:r w:rsidRPr="007E6407">
        <w:t xml:space="preserve">reached the following agreements with regard to the </w:t>
      </w:r>
      <w:r>
        <w:t>work plan and procedures to be used for the start of the normative phase of 5GS</w:t>
      </w:r>
      <w:r w:rsidRPr="007E6407">
        <w:t>:</w:t>
      </w:r>
    </w:p>
    <w:p w:rsidR="00DE2750" w:rsidRPr="007E6407" w:rsidRDefault="00DE2750" w:rsidP="00DE2750">
      <w:pPr>
        <w:pStyle w:val="B1"/>
      </w:pPr>
      <w:r w:rsidRPr="007E6407">
        <w:t>1.</w:t>
      </w:r>
      <w:r w:rsidRPr="007E6407">
        <w:tab/>
      </w:r>
      <w:r>
        <w:t>N</w:t>
      </w:r>
      <w:r w:rsidRPr="007E6407">
        <w:t>ew TS</w:t>
      </w:r>
      <w:r>
        <w:t>s</w:t>
      </w:r>
      <w:r w:rsidRPr="007E6407">
        <w:t xml:space="preserve"> </w:t>
      </w:r>
      <w:r>
        <w:t>are</w:t>
      </w:r>
      <w:r w:rsidRPr="007E6407">
        <w:t xml:space="preserve"> started for the specification work </w:t>
      </w:r>
      <w:r>
        <w:t>as described in Annex</w:t>
      </w:r>
      <w:r w:rsidRPr="00FE320E">
        <w:t> </w:t>
      </w:r>
      <w:r>
        <w:t>A.1</w:t>
      </w:r>
      <w:r w:rsidRPr="007E6407">
        <w:t>.</w:t>
      </w:r>
    </w:p>
    <w:p w:rsidR="00DE2750" w:rsidRDefault="00DE2750" w:rsidP="00DE2750">
      <w:pPr>
        <w:pStyle w:val="B1"/>
      </w:pPr>
      <w:r w:rsidRPr="007E6407">
        <w:t>2.</w:t>
      </w:r>
      <w:r w:rsidRPr="007E6407">
        <w:tab/>
      </w:r>
      <w:r>
        <w:t xml:space="preserve">The rapporteurs of new TSs are tasked to provide </w:t>
      </w:r>
      <w:r w:rsidRPr="004A21F1">
        <w:t xml:space="preserve">a mapping </w:t>
      </w:r>
      <w:r>
        <w:t xml:space="preserve">proposal </w:t>
      </w:r>
      <w:r w:rsidRPr="004A21F1">
        <w:t xml:space="preserve">of the sections from </w:t>
      </w:r>
      <w:r>
        <w:t>3GPP</w:t>
      </w:r>
      <w:r w:rsidRPr="00231D6D">
        <w:rPr>
          <w:rFonts w:cs="Arial"/>
        </w:rPr>
        <w:t> </w:t>
      </w:r>
      <w:r>
        <w:t>TR</w:t>
      </w:r>
      <w:r w:rsidRPr="00231D6D">
        <w:rPr>
          <w:rFonts w:cs="Arial"/>
        </w:rPr>
        <w:t> </w:t>
      </w:r>
      <w:r w:rsidRPr="004A21F1">
        <w:t>2</w:t>
      </w:r>
      <w:r>
        <w:t>4</w:t>
      </w:r>
      <w:r w:rsidRPr="004A21F1">
        <w:t>.</w:t>
      </w:r>
      <w:r>
        <w:t>890</w:t>
      </w:r>
      <w:r w:rsidRPr="004A21F1">
        <w:t xml:space="preserve"> </w:t>
      </w:r>
      <w:r>
        <w:t xml:space="preserve">or any other applicable TS </w:t>
      </w:r>
      <w:r w:rsidRPr="004A21F1">
        <w:t xml:space="preserve">to </w:t>
      </w:r>
      <w:r>
        <w:t xml:space="preserve">the new </w:t>
      </w:r>
      <w:r w:rsidRPr="004A21F1">
        <w:t>TS</w:t>
      </w:r>
      <w:r>
        <w:t>s</w:t>
      </w:r>
      <w:r w:rsidRPr="007E6407">
        <w:t>.</w:t>
      </w:r>
      <w:r>
        <w:t xml:space="preserve"> The agreed mapping proposals will </w:t>
      </w:r>
      <w:r w:rsidRPr="004A21F1">
        <w:t>be documented</w:t>
      </w:r>
      <w:r>
        <w:t xml:space="preserve"> in the TR.</w:t>
      </w:r>
    </w:p>
    <w:p w:rsidR="00DE2750" w:rsidRDefault="00DE2750" w:rsidP="00DE2750">
      <w:pPr>
        <w:pStyle w:val="B1"/>
      </w:pPr>
      <w:r w:rsidRPr="007E6407">
        <w:t>3.</w:t>
      </w:r>
      <w:r w:rsidRPr="007E6407">
        <w:tab/>
      </w:r>
      <w:r>
        <w:t xml:space="preserve">The rapporteurs will produce new </w:t>
      </w:r>
      <w:r w:rsidRPr="004A21F1">
        <w:t xml:space="preserve">reference versions </w:t>
      </w:r>
      <w:r>
        <w:t>of the new TSs based on agreed mapping proposals which will then be used for CT1 as the reference versions for contributions.</w:t>
      </w:r>
    </w:p>
    <w:p w:rsidR="00DE2750" w:rsidRDefault="00DE2750" w:rsidP="00DE2750">
      <w:pPr>
        <w:pStyle w:val="B1"/>
      </w:pPr>
      <w:r>
        <w:t>4</w:t>
      </w:r>
      <w:r w:rsidRPr="007E6407">
        <w:t>.</w:t>
      </w:r>
      <w:r w:rsidRPr="007E6407">
        <w:tab/>
      </w:r>
      <w:r>
        <w:t>Impacts to existing specifications are described in Annex</w:t>
      </w:r>
      <w:r w:rsidRPr="00FE320E">
        <w:t> </w:t>
      </w:r>
      <w:r>
        <w:t>A.2.</w:t>
      </w:r>
    </w:p>
    <w:p w:rsidR="00DE2750" w:rsidRDefault="00DE2750" w:rsidP="00DE2750">
      <w:pPr>
        <w:pStyle w:val="B1"/>
      </w:pPr>
      <w:r>
        <w:t>5</w:t>
      </w:r>
      <w:r w:rsidRPr="007E6407">
        <w:t>.</w:t>
      </w:r>
      <w:r w:rsidRPr="007E6407">
        <w:tab/>
      </w:r>
      <w:r w:rsidRPr="00F530A5">
        <w:t>Upda</w:t>
      </w:r>
      <w:r>
        <w:t xml:space="preserve">tes to existing specifications </w:t>
      </w:r>
      <w:r w:rsidRPr="00F530A5">
        <w:t xml:space="preserve">stored in </w:t>
      </w:r>
      <w:r>
        <w:t>3GPP</w:t>
      </w:r>
      <w:r w:rsidRPr="00231D6D">
        <w:rPr>
          <w:rFonts w:cs="Arial"/>
        </w:rPr>
        <w:t> </w:t>
      </w:r>
      <w:r>
        <w:t>TR</w:t>
      </w:r>
      <w:r w:rsidRPr="00231D6D">
        <w:rPr>
          <w:rFonts w:cs="Arial"/>
        </w:rPr>
        <w:t> </w:t>
      </w:r>
      <w:r w:rsidRPr="004A21F1">
        <w:t>2</w:t>
      </w:r>
      <w:r>
        <w:t>4</w:t>
      </w:r>
      <w:r w:rsidRPr="004A21F1">
        <w:t>.</w:t>
      </w:r>
      <w:r>
        <w:t>890</w:t>
      </w:r>
      <w:r w:rsidRPr="00F530A5">
        <w:t xml:space="preserve"> will be transferred to appropriate TSs</w:t>
      </w:r>
      <w:r>
        <w:t>.</w:t>
      </w:r>
    </w:p>
    <w:p w:rsidR="00DE2750" w:rsidRPr="007E6407" w:rsidRDefault="00DE2750" w:rsidP="00DE2750">
      <w:pPr>
        <w:pStyle w:val="B1"/>
      </w:pPr>
      <w:r>
        <w:t>6</w:t>
      </w:r>
      <w:r w:rsidRPr="007E6407">
        <w:t>.</w:t>
      </w:r>
      <w:r w:rsidRPr="007E6407">
        <w:tab/>
      </w:r>
      <w:r w:rsidRPr="00A10B68">
        <w:t xml:space="preserve">CT1 will not continue maintaining material </w:t>
      </w:r>
      <w:r>
        <w:t>in 3GPP</w:t>
      </w:r>
      <w:r w:rsidRPr="00231D6D">
        <w:rPr>
          <w:rFonts w:cs="Arial"/>
        </w:rPr>
        <w:t> </w:t>
      </w:r>
      <w:r>
        <w:t>TR</w:t>
      </w:r>
      <w:r w:rsidRPr="00231D6D">
        <w:rPr>
          <w:rFonts w:cs="Arial"/>
        </w:rPr>
        <w:t> </w:t>
      </w:r>
      <w:r w:rsidRPr="004A21F1">
        <w:t>2</w:t>
      </w:r>
      <w:r>
        <w:t>4</w:t>
      </w:r>
      <w:r w:rsidRPr="004A21F1">
        <w:t>.</w:t>
      </w:r>
      <w:r>
        <w:t>890</w:t>
      </w:r>
      <w:r w:rsidRPr="00F530A5">
        <w:t xml:space="preserve"> </w:t>
      </w:r>
      <w:r>
        <w:t>which</w:t>
      </w:r>
      <w:r w:rsidRPr="00A10B68">
        <w:t xml:space="preserve"> is transferred to new </w:t>
      </w:r>
      <w:r>
        <w:t xml:space="preserve">or existing </w:t>
      </w:r>
      <w:r w:rsidRPr="00A10B68">
        <w:t>TSs to avoid duplication of documentation</w:t>
      </w:r>
      <w:r>
        <w:t xml:space="preserve"> and work</w:t>
      </w:r>
      <w:r w:rsidRPr="007E6407">
        <w:t>.</w:t>
      </w:r>
      <w:r>
        <w:t xml:space="preserve"> Material transferred out of 3GPP</w:t>
      </w:r>
      <w:r w:rsidRPr="00231D6D">
        <w:rPr>
          <w:rFonts w:cs="Arial"/>
        </w:rPr>
        <w:t> </w:t>
      </w:r>
      <w:r>
        <w:t>TR</w:t>
      </w:r>
      <w:r w:rsidRPr="00231D6D">
        <w:rPr>
          <w:rFonts w:cs="Arial"/>
        </w:rPr>
        <w:t> </w:t>
      </w:r>
      <w:r w:rsidRPr="004A21F1">
        <w:t>2</w:t>
      </w:r>
      <w:r>
        <w:t>4</w:t>
      </w:r>
      <w:r w:rsidRPr="004A21F1">
        <w:t>.</w:t>
      </w:r>
      <w:r>
        <w:t>890 will be marked by means of editor’s note to indicate that has been moved and no longer maintained in the TR</w:t>
      </w:r>
    </w:p>
    <w:p w:rsidR="00DE2750" w:rsidRDefault="00DE2750" w:rsidP="00DE2750">
      <w:pPr>
        <w:pStyle w:val="B1"/>
      </w:pPr>
      <w:r>
        <w:t>7</w:t>
      </w:r>
      <w:r w:rsidRPr="007E6407">
        <w:t>.</w:t>
      </w:r>
      <w:r w:rsidRPr="007E6407">
        <w:tab/>
      </w:r>
      <w:r>
        <w:t>No new study work would be added to 3GPP</w:t>
      </w:r>
      <w:r w:rsidRPr="00231D6D">
        <w:rPr>
          <w:rFonts w:cs="Arial"/>
        </w:rPr>
        <w:t> </w:t>
      </w:r>
      <w:r>
        <w:t>TR</w:t>
      </w:r>
      <w:r w:rsidRPr="00231D6D">
        <w:rPr>
          <w:rFonts w:cs="Arial"/>
        </w:rPr>
        <w:t> </w:t>
      </w:r>
      <w:r w:rsidRPr="004A21F1">
        <w:t>2</w:t>
      </w:r>
      <w:r>
        <w:t>4</w:t>
      </w:r>
      <w:r w:rsidRPr="004A21F1">
        <w:t>.</w:t>
      </w:r>
      <w:r>
        <w:t>890</w:t>
      </w:r>
      <w:r w:rsidRPr="00F530A5">
        <w:t xml:space="preserve"> </w:t>
      </w:r>
      <w:r>
        <w:t>after its approval. E</w:t>
      </w:r>
      <w:r w:rsidRPr="0008235A">
        <w:t>xceptionall</w:t>
      </w:r>
      <w:r>
        <w:t>y, unresolved c</w:t>
      </w:r>
      <w:r w:rsidRPr="0008235A">
        <w:t xml:space="preserve">ontentious issues in </w:t>
      </w:r>
      <w:r>
        <w:t>3GPP</w:t>
      </w:r>
      <w:r w:rsidRPr="00231D6D">
        <w:rPr>
          <w:rFonts w:cs="Arial"/>
        </w:rPr>
        <w:t> </w:t>
      </w:r>
      <w:r>
        <w:t>TR</w:t>
      </w:r>
      <w:r w:rsidRPr="00231D6D">
        <w:rPr>
          <w:rFonts w:cs="Arial"/>
        </w:rPr>
        <w:t> </w:t>
      </w:r>
      <w:r w:rsidRPr="004A21F1">
        <w:t>2</w:t>
      </w:r>
      <w:r>
        <w:t>4</w:t>
      </w:r>
      <w:r w:rsidRPr="004A21F1">
        <w:t>.</w:t>
      </w:r>
      <w:r>
        <w:t>890 could continue being worked till the next 3GPP</w:t>
      </w:r>
      <w:r w:rsidRPr="00231D6D">
        <w:rPr>
          <w:rFonts w:cs="Arial"/>
        </w:rPr>
        <w:t> </w:t>
      </w:r>
      <w:r>
        <w:rPr>
          <w:rFonts w:cs="Arial"/>
        </w:rPr>
        <w:t>TSG</w:t>
      </w:r>
      <w:r w:rsidRPr="00231D6D">
        <w:rPr>
          <w:rFonts w:cs="Arial"/>
        </w:rPr>
        <w:t> </w:t>
      </w:r>
      <w:r>
        <w:t>CT plenary meeting after approval.</w:t>
      </w:r>
    </w:p>
    <w:p w:rsidR="00C84BCC" w:rsidRPr="00235394" w:rsidRDefault="00C84BCC" w:rsidP="00C84BCC">
      <w:pPr>
        <w:pStyle w:val="Heading2"/>
      </w:pPr>
      <w:bookmarkStart w:id="7138" w:name="_Toc500845421"/>
      <w:r>
        <w:t>14.</w:t>
      </w:r>
      <w:r w:rsidR="00FB5E94">
        <w:t>2</w:t>
      </w:r>
      <w:r w:rsidRPr="00235394">
        <w:tab/>
      </w:r>
      <w:r>
        <w:t>Alternatives on NAS transport mechanism</w:t>
      </w:r>
      <w:bookmarkEnd w:id="7138"/>
    </w:p>
    <w:p w:rsidR="00C84BCC" w:rsidRPr="008E1AEF" w:rsidRDefault="00C84BCC" w:rsidP="00C84BCC">
      <w:r w:rsidRPr="008E1AEF">
        <w:t>CT1 ha</w:t>
      </w:r>
      <w:r>
        <w:t xml:space="preserve">ve studied </w:t>
      </w:r>
      <w:r w:rsidRPr="008E1AEF">
        <w:t xml:space="preserve">two alternatives for </w:t>
      </w:r>
      <w:r>
        <w:t>the NAS transport mechanism as described in subclause</w:t>
      </w:r>
      <w:r w:rsidRPr="003168A2">
        <w:t> </w:t>
      </w:r>
      <w:r>
        <w:t>8.5.1.</w:t>
      </w:r>
      <w:r w:rsidR="003161F5">
        <w:t>3</w:t>
      </w:r>
      <w:r>
        <w:t>.2 and 8.5.1.</w:t>
      </w:r>
      <w:r w:rsidR="003161F5">
        <w:t>3</w:t>
      </w:r>
      <w:r>
        <w:t>.3</w:t>
      </w:r>
      <w:r w:rsidRPr="008E1AEF">
        <w:t>.</w:t>
      </w:r>
      <w:r>
        <w:t xml:space="preserve"> CT1 have done an evaluation of the alternatives as documented in subclause</w:t>
      </w:r>
      <w:r w:rsidRPr="003168A2">
        <w:t> </w:t>
      </w:r>
      <w:r>
        <w:t>8.5.1.</w:t>
      </w:r>
      <w:r w:rsidR="003161F5">
        <w:t>3</w:t>
      </w:r>
      <w:r>
        <w:t>.4 and 8.5.1.</w:t>
      </w:r>
      <w:r w:rsidR="003161F5">
        <w:t>3</w:t>
      </w:r>
      <w:r>
        <w:t>.5. CT1 have decided to select the alternative 2 as the NAS transport mechanism to be used (see subclause</w:t>
      </w:r>
      <w:r w:rsidRPr="003168A2">
        <w:t> </w:t>
      </w:r>
      <w:r>
        <w:t>8.5.1.</w:t>
      </w:r>
      <w:r w:rsidR="003161F5">
        <w:t>3</w:t>
      </w:r>
      <w:r>
        <w:t>.6).</w:t>
      </w:r>
    </w:p>
    <w:p w:rsidR="00C231BA" w:rsidRPr="006D3938" w:rsidRDefault="00C231BA" w:rsidP="00C231BA">
      <w:pPr>
        <w:pStyle w:val="Heading2"/>
      </w:pPr>
      <w:bookmarkStart w:id="7139" w:name="_Toc500845422"/>
      <w:r w:rsidRPr="006D3938">
        <w:t>1</w:t>
      </w:r>
      <w:r>
        <w:t>4</w:t>
      </w:r>
      <w:r w:rsidRPr="006D3938">
        <w:t>.</w:t>
      </w:r>
      <w:r w:rsidR="00FB5E94">
        <w:t>3</w:t>
      </w:r>
      <w:r w:rsidRPr="006D3938">
        <w:tab/>
      </w:r>
      <w:r>
        <w:t>Mapping to 3GPP</w:t>
      </w:r>
      <w:r>
        <w:rPr>
          <w:lang w:val="en-US" w:eastAsia="ko-KR"/>
        </w:rPr>
        <w:t> </w:t>
      </w:r>
      <w:r w:rsidRPr="00150956">
        <w:t>TS</w:t>
      </w:r>
      <w:r>
        <w:rPr>
          <w:lang w:val="en-US" w:eastAsia="ko-KR"/>
        </w:rPr>
        <w:t> </w:t>
      </w:r>
      <w:r w:rsidRPr="00150956">
        <w:t>24.</w:t>
      </w:r>
      <w:r>
        <w:t>501</w:t>
      </w:r>
      <w:bookmarkEnd w:id="7139"/>
    </w:p>
    <w:p w:rsidR="00C231BA" w:rsidRPr="007E6407" w:rsidRDefault="00C231BA" w:rsidP="00C231BA">
      <w:r>
        <w:t>The table</w:t>
      </w:r>
      <w:r w:rsidRPr="00FE320E">
        <w:t> </w:t>
      </w:r>
      <w:r>
        <w:t>14.X.1 identifies the mapping of sections from 3GPP</w:t>
      </w:r>
      <w:r>
        <w:rPr>
          <w:lang w:val="en-US" w:eastAsia="ko-KR"/>
        </w:rPr>
        <w:t> </w:t>
      </w:r>
      <w:r w:rsidRPr="00150956">
        <w:t>TR</w:t>
      </w:r>
      <w:r>
        <w:rPr>
          <w:lang w:val="en-US" w:eastAsia="ko-KR"/>
        </w:rPr>
        <w:t> </w:t>
      </w:r>
      <w:r w:rsidRPr="00150956">
        <w:t>24.8</w:t>
      </w:r>
      <w:r>
        <w:t>9</w:t>
      </w:r>
      <w:r w:rsidRPr="00150956">
        <w:t xml:space="preserve">0 </w:t>
      </w:r>
      <w:r>
        <w:t>to</w:t>
      </w:r>
      <w:r w:rsidRPr="00150956">
        <w:t xml:space="preserve"> </w:t>
      </w:r>
      <w:r>
        <w:t>3GPP</w:t>
      </w:r>
      <w:r>
        <w:rPr>
          <w:lang w:val="en-US" w:eastAsia="ko-KR"/>
        </w:rPr>
        <w:t> </w:t>
      </w:r>
      <w:r w:rsidRPr="00150956">
        <w:t>TS</w:t>
      </w:r>
      <w:r>
        <w:rPr>
          <w:lang w:val="en-US" w:eastAsia="ko-KR"/>
        </w:rPr>
        <w:t> </w:t>
      </w:r>
      <w:r w:rsidRPr="00150956">
        <w:t>24.</w:t>
      </w:r>
      <w:r>
        <w:t>501</w:t>
      </w:r>
      <w:r w:rsidRPr="00231D6D">
        <w:rPr>
          <w:rFonts w:cs="Arial"/>
        </w:rPr>
        <w:t> </w:t>
      </w:r>
      <w:r>
        <w:rPr>
          <w:rFonts w:cs="Arial"/>
        </w:rPr>
        <w:t>[1</w:t>
      </w:r>
      <w:r w:rsidR="00752617">
        <w:rPr>
          <w:rFonts w:cs="Arial"/>
        </w:rPr>
        <w:t>7</w:t>
      </w:r>
      <w:r>
        <w:rPr>
          <w:rFonts w:cs="Arial"/>
        </w:rPr>
        <w:t>].</w:t>
      </w:r>
    </w:p>
    <w:p w:rsidR="00C231BA" w:rsidRPr="00150956" w:rsidRDefault="00C231BA" w:rsidP="00C231BA">
      <w:pPr>
        <w:pStyle w:val="TH"/>
      </w:pPr>
      <w:r w:rsidRPr="00150956">
        <w:t>Table</w:t>
      </w:r>
      <w:r>
        <w:rPr>
          <w:lang w:val="en-US" w:eastAsia="ko-KR"/>
        </w:rPr>
        <w:t> 14.X.1</w:t>
      </w:r>
      <w:r>
        <w:t xml:space="preserve">: </w:t>
      </w:r>
      <w:r w:rsidRPr="00150956">
        <w:t xml:space="preserve">Mapping of sections from </w:t>
      </w:r>
      <w:r>
        <w:t>3GPP</w:t>
      </w:r>
      <w:r>
        <w:rPr>
          <w:lang w:val="en-US" w:eastAsia="ko-KR"/>
        </w:rPr>
        <w:t> </w:t>
      </w:r>
      <w:r w:rsidRPr="00150956">
        <w:t>TR</w:t>
      </w:r>
      <w:r>
        <w:rPr>
          <w:lang w:val="en-US" w:eastAsia="ko-KR"/>
        </w:rPr>
        <w:t> </w:t>
      </w:r>
      <w:r w:rsidRPr="00150956">
        <w:t>24.8</w:t>
      </w:r>
      <w:r>
        <w:t>9</w:t>
      </w:r>
      <w:r w:rsidRPr="00150956">
        <w:t xml:space="preserve">0 </w:t>
      </w:r>
      <w:r>
        <w:t>to</w:t>
      </w:r>
      <w:r w:rsidRPr="00150956">
        <w:t xml:space="preserve"> </w:t>
      </w:r>
      <w:r>
        <w:t>3GPP</w:t>
      </w:r>
      <w:r>
        <w:rPr>
          <w:lang w:val="en-US" w:eastAsia="ko-KR"/>
        </w:rPr>
        <w:t> </w:t>
      </w:r>
      <w:r w:rsidRPr="00150956">
        <w:t>TS</w:t>
      </w:r>
      <w:r>
        <w:rPr>
          <w:lang w:val="en-US" w:eastAsia="ko-KR"/>
        </w:rPr>
        <w:t> </w:t>
      </w:r>
      <w:r w:rsidRPr="00150956">
        <w:t>24.</w:t>
      </w:r>
      <w:r>
        <w:t>501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38"/>
        <w:gridCol w:w="1665"/>
        <w:gridCol w:w="1665"/>
        <w:gridCol w:w="1656"/>
        <w:gridCol w:w="1656"/>
      </w:tblGrid>
      <w:tr w:rsidR="00C231BA" w:rsidRPr="00EF474A" w:rsidTr="001959CC">
        <w:trPr>
          <w:jc w:val="center"/>
        </w:trPr>
        <w:tc>
          <w:tcPr>
            <w:tcW w:w="2538" w:type="dxa"/>
            <w:tcBorders>
              <w:top w:val="nil"/>
              <w:left w:val="nil"/>
              <w:bottom w:val="single" w:sz="4" w:space="0" w:color="auto"/>
            </w:tcBorders>
            <w:vAlign w:val="center"/>
          </w:tcPr>
          <w:p w:rsidR="00C231BA" w:rsidRPr="00EF474A" w:rsidRDefault="00C231BA" w:rsidP="001959CC">
            <w:pPr>
              <w:jc w:val="center"/>
              <w:rPr>
                <w:rFonts w:ascii="Arial" w:hAnsi="Arial" w:cs="Arial"/>
              </w:rPr>
            </w:pPr>
          </w:p>
        </w:tc>
        <w:tc>
          <w:tcPr>
            <w:tcW w:w="3330" w:type="dxa"/>
            <w:gridSpan w:val="2"/>
            <w:shd w:val="clear" w:color="auto" w:fill="auto"/>
            <w:vAlign w:val="center"/>
          </w:tcPr>
          <w:p w:rsidR="00C231BA" w:rsidRPr="00EF474A" w:rsidRDefault="00C231BA" w:rsidP="001959CC">
            <w:pPr>
              <w:pStyle w:val="TAH"/>
            </w:pPr>
            <w:r>
              <w:t>3GPP</w:t>
            </w:r>
            <w:r>
              <w:rPr>
                <w:lang w:val="en-US" w:eastAsia="ko-KR"/>
              </w:rPr>
              <w:t> </w:t>
            </w:r>
            <w:r w:rsidRPr="00EF474A">
              <w:t>TR</w:t>
            </w:r>
            <w:r>
              <w:rPr>
                <w:lang w:val="en-US" w:eastAsia="ko-KR"/>
              </w:rPr>
              <w:t> </w:t>
            </w:r>
            <w:r w:rsidRPr="00EF474A">
              <w:t>24.8</w:t>
            </w:r>
            <w:r>
              <w:t>9</w:t>
            </w:r>
            <w:r w:rsidRPr="00EF474A">
              <w:t>0</w:t>
            </w:r>
          </w:p>
        </w:tc>
        <w:tc>
          <w:tcPr>
            <w:tcW w:w="3312" w:type="dxa"/>
            <w:gridSpan w:val="2"/>
            <w:shd w:val="clear" w:color="auto" w:fill="auto"/>
            <w:vAlign w:val="center"/>
          </w:tcPr>
          <w:p w:rsidR="00C231BA" w:rsidRPr="00EF474A" w:rsidRDefault="00C231BA" w:rsidP="001959CC">
            <w:pPr>
              <w:pStyle w:val="TAH"/>
            </w:pPr>
            <w:r>
              <w:t>3GPP</w:t>
            </w:r>
            <w:r>
              <w:rPr>
                <w:lang w:val="en-US" w:eastAsia="ko-KR"/>
              </w:rPr>
              <w:t> </w:t>
            </w:r>
            <w:r w:rsidRPr="00EF474A">
              <w:t>TS</w:t>
            </w:r>
            <w:r>
              <w:rPr>
                <w:lang w:val="en-US" w:eastAsia="ko-KR"/>
              </w:rPr>
              <w:t> </w:t>
            </w:r>
            <w:r w:rsidRPr="00EF474A">
              <w:t>24.</w:t>
            </w:r>
            <w:r>
              <w:t>5</w:t>
            </w:r>
            <w:r w:rsidRPr="00EF474A">
              <w:t>01</w:t>
            </w:r>
          </w:p>
        </w:tc>
      </w:tr>
      <w:tr w:rsidR="00C231BA" w:rsidRPr="00EF474A" w:rsidTr="001959CC">
        <w:trPr>
          <w:jc w:val="center"/>
        </w:trPr>
        <w:tc>
          <w:tcPr>
            <w:tcW w:w="2538" w:type="dxa"/>
            <w:shd w:val="clear" w:color="auto" w:fill="auto"/>
            <w:vAlign w:val="center"/>
          </w:tcPr>
          <w:p w:rsidR="00C231BA" w:rsidRPr="00EF474A" w:rsidRDefault="00C231BA" w:rsidP="001959CC">
            <w:pPr>
              <w:pStyle w:val="TAC"/>
            </w:pPr>
            <w:r w:rsidRPr="00D11F9E">
              <w:t>General message format and information elements coding</w:t>
            </w:r>
          </w:p>
        </w:tc>
        <w:tc>
          <w:tcPr>
            <w:tcW w:w="3330" w:type="dxa"/>
            <w:gridSpan w:val="2"/>
            <w:vAlign w:val="center"/>
          </w:tcPr>
          <w:p w:rsidR="00C231BA" w:rsidRPr="00EF474A" w:rsidRDefault="00C231BA" w:rsidP="001959CC">
            <w:pPr>
              <w:pStyle w:val="TAL"/>
            </w:pPr>
            <w:r>
              <w:t>6.6 (including all sub-clauses)</w:t>
            </w:r>
          </w:p>
        </w:tc>
        <w:tc>
          <w:tcPr>
            <w:tcW w:w="3312" w:type="dxa"/>
            <w:gridSpan w:val="2"/>
            <w:vAlign w:val="center"/>
          </w:tcPr>
          <w:p w:rsidR="00C231BA" w:rsidRPr="00EF474A" w:rsidRDefault="00C231BA" w:rsidP="001959CC">
            <w:pPr>
              <w:pStyle w:val="TAL"/>
            </w:pPr>
            <w:r>
              <w:t>9 (9.1 – 9.7)</w:t>
            </w:r>
          </w:p>
        </w:tc>
      </w:tr>
      <w:tr w:rsidR="00C231BA" w:rsidRPr="00EF474A" w:rsidTr="001959CC">
        <w:trPr>
          <w:jc w:val="center"/>
        </w:trPr>
        <w:tc>
          <w:tcPr>
            <w:tcW w:w="2538" w:type="dxa"/>
            <w:shd w:val="clear" w:color="auto" w:fill="auto"/>
            <w:vAlign w:val="center"/>
          </w:tcPr>
          <w:p w:rsidR="00C231BA" w:rsidRPr="00EF474A" w:rsidRDefault="00C231BA" w:rsidP="001959CC">
            <w:pPr>
              <w:pStyle w:val="TAC"/>
            </w:pPr>
            <w:r w:rsidRPr="00F05F4A">
              <w:t>Handling of unknown, unforeseen, and erroneous protocol data</w:t>
            </w:r>
          </w:p>
        </w:tc>
        <w:tc>
          <w:tcPr>
            <w:tcW w:w="3330" w:type="dxa"/>
            <w:gridSpan w:val="2"/>
            <w:vAlign w:val="center"/>
          </w:tcPr>
          <w:p w:rsidR="00C231BA" w:rsidRPr="00EF474A" w:rsidRDefault="00C231BA" w:rsidP="001959CC">
            <w:pPr>
              <w:pStyle w:val="TAL"/>
            </w:pPr>
            <w:r>
              <w:t>6.7 (including all sub-clauses)</w:t>
            </w:r>
          </w:p>
        </w:tc>
        <w:tc>
          <w:tcPr>
            <w:tcW w:w="3312" w:type="dxa"/>
            <w:gridSpan w:val="2"/>
            <w:vAlign w:val="center"/>
          </w:tcPr>
          <w:p w:rsidR="00C231BA" w:rsidRPr="00EF474A" w:rsidRDefault="00C231BA" w:rsidP="001959CC">
            <w:pPr>
              <w:pStyle w:val="TAL"/>
            </w:pPr>
            <w:r>
              <w:t>7</w:t>
            </w:r>
          </w:p>
        </w:tc>
      </w:tr>
      <w:tr w:rsidR="00C231BA" w:rsidRPr="00EF474A" w:rsidTr="001959CC">
        <w:trPr>
          <w:jc w:val="center"/>
        </w:trPr>
        <w:tc>
          <w:tcPr>
            <w:tcW w:w="2538" w:type="dxa"/>
            <w:shd w:val="clear" w:color="auto" w:fill="auto"/>
            <w:vAlign w:val="center"/>
          </w:tcPr>
          <w:p w:rsidR="00C231BA" w:rsidRPr="00EF474A" w:rsidRDefault="00C231BA" w:rsidP="001959CC">
            <w:pPr>
              <w:pStyle w:val="TAC"/>
            </w:pPr>
            <w:r w:rsidRPr="00FC6EC3">
              <w:t>Coordinatio</w:t>
            </w:r>
            <w:r>
              <w:t xml:space="preserve">n between the protocols for 5GMM </w:t>
            </w:r>
            <w:r w:rsidRPr="00FC6EC3">
              <w:t>and 5GS</w:t>
            </w:r>
            <w:r>
              <w:t>M</w:t>
            </w:r>
          </w:p>
        </w:tc>
        <w:tc>
          <w:tcPr>
            <w:tcW w:w="3330" w:type="dxa"/>
            <w:gridSpan w:val="2"/>
            <w:vAlign w:val="center"/>
          </w:tcPr>
          <w:p w:rsidR="00C231BA" w:rsidRPr="00EF474A" w:rsidRDefault="00C231BA" w:rsidP="001959CC">
            <w:pPr>
              <w:pStyle w:val="TAL"/>
            </w:pPr>
            <w:r>
              <w:t>7</w:t>
            </w:r>
          </w:p>
        </w:tc>
        <w:tc>
          <w:tcPr>
            <w:tcW w:w="3312" w:type="dxa"/>
            <w:gridSpan w:val="2"/>
            <w:vAlign w:val="center"/>
          </w:tcPr>
          <w:p w:rsidR="00C231BA" w:rsidRPr="00EF474A" w:rsidRDefault="00C231BA" w:rsidP="001959CC">
            <w:pPr>
              <w:pStyle w:val="TAL"/>
            </w:pPr>
            <w:r>
              <w:t>4</w:t>
            </w:r>
            <w:r w:rsidRPr="00EF474A">
              <w:t>.2</w:t>
            </w:r>
          </w:p>
        </w:tc>
      </w:tr>
      <w:tr w:rsidR="00C231BA" w:rsidRPr="00EF474A" w:rsidTr="001959CC">
        <w:trPr>
          <w:jc w:val="center"/>
        </w:trPr>
        <w:tc>
          <w:tcPr>
            <w:tcW w:w="2538" w:type="dxa"/>
            <w:shd w:val="clear" w:color="auto" w:fill="auto"/>
            <w:vAlign w:val="center"/>
          </w:tcPr>
          <w:p w:rsidR="00C231BA" w:rsidRPr="00EF474A" w:rsidRDefault="00C231BA" w:rsidP="001959CC">
            <w:pPr>
              <w:pStyle w:val="TAC"/>
            </w:pPr>
            <w:r w:rsidRPr="009C50FA">
              <w:t>UE domain selection</w:t>
            </w:r>
          </w:p>
        </w:tc>
        <w:tc>
          <w:tcPr>
            <w:tcW w:w="3330" w:type="dxa"/>
            <w:gridSpan w:val="2"/>
            <w:vAlign w:val="center"/>
          </w:tcPr>
          <w:p w:rsidR="00C231BA" w:rsidRPr="00EF474A" w:rsidRDefault="00C231BA" w:rsidP="001959CC">
            <w:pPr>
              <w:pStyle w:val="TAL"/>
            </w:pPr>
            <w:r>
              <w:t>8.1.2 (including all sub-clauses)</w:t>
            </w:r>
          </w:p>
        </w:tc>
        <w:tc>
          <w:tcPr>
            <w:tcW w:w="3312" w:type="dxa"/>
            <w:gridSpan w:val="2"/>
            <w:vAlign w:val="center"/>
          </w:tcPr>
          <w:p w:rsidR="00C231BA" w:rsidRPr="00EF474A" w:rsidRDefault="00C231BA" w:rsidP="001959CC">
            <w:pPr>
              <w:pStyle w:val="TAL"/>
            </w:pPr>
            <w:r>
              <w:t>4.3</w:t>
            </w:r>
          </w:p>
        </w:tc>
      </w:tr>
      <w:tr w:rsidR="00C231BA" w:rsidRPr="00EF474A" w:rsidTr="001959CC">
        <w:trPr>
          <w:jc w:val="center"/>
        </w:trPr>
        <w:tc>
          <w:tcPr>
            <w:tcW w:w="2538" w:type="dxa"/>
            <w:shd w:val="clear" w:color="auto" w:fill="auto"/>
            <w:vAlign w:val="center"/>
          </w:tcPr>
          <w:p w:rsidR="00C231BA" w:rsidRPr="009C50FA" w:rsidRDefault="00C231BA" w:rsidP="001959CC">
            <w:pPr>
              <w:pStyle w:val="TAC"/>
            </w:pPr>
            <w:r>
              <w:t>Network slicing</w:t>
            </w:r>
          </w:p>
        </w:tc>
        <w:tc>
          <w:tcPr>
            <w:tcW w:w="3330" w:type="dxa"/>
            <w:gridSpan w:val="2"/>
            <w:vAlign w:val="center"/>
          </w:tcPr>
          <w:p w:rsidR="00C231BA" w:rsidRDefault="00C231BA" w:rsidP="001959CC">
            <w:pPr>
              <w:pStyle w:val="TAL"/>
            </w:pPr>
            <w:r>
              <w:t>13 (including all sub-clauses)</w:t>
            </w:r>
          </w:p>
        </w:tc>
        <w:tc>
          <w:tcPr>
            <w:tcW w:w="3312" w:type="dxa"/>
            <w:gridSpan w:val="2"/>
            <w:vAlign w:val="center"/>
          </w:tcPr>
          <w:p w:rsidR="00C231BA" w:rsidRDefault="00C231BA" w:rsidP="001959CC">
            <w:pPr>
              <w:pStyle w:val="TAL"/>
            </w:pPr>
            <w:r>
              <w:t>4.6</w:t>
            </w:r>
          </w:p>
        </w:tc>
      </w:tr>
      <w:tr w:rsidR="00C231BA" w:rsidRPr="00EF474A" w:rsidTr="001959CC">
        <w:trPr>
          <w:jc w:val="center"/>
        </w:trPr>
        <w:tc>
          <w:tcPr>
            <w:tcW w:w="2538" w:type="dxa"/>
            <w:vMerge w:val="restart"/>
            <w:shd w:val="clear" w:color="auto" w:fill="auto"/>
            <w:vAlign w:val="center"/>
          </w:tcPr>
          <w:p w:rsidR="00C231BA" w:rsidRPr="00EF474A" w:rsidRDefault="00C231BA" w:rsidP="001959CC">
            <w:pPr>
              <w:pStyle w:val="TAC"/>
            </w:pPr>
            <w:r>
              <w:t>5GMM; general, states and procedures</w:t>
            </w:r>
          </w:p>
        </w:tc>
        <w:tc>
          <w:tcPr>
            <w:tcW w:w="3330" w:type="dxa"/>
            <w:gridSpan w:val="2"/>
            <w:vAlign w:val="center"/>
          </w:tcPr>
          <w:p w:rsidR="00C231BA" w:rsidRPr="00EF474A" w:rsidRDefault="00C231BA" w:rsidP="001959CC">
            <w:pPr>
              <w:pStyle w:val="TAL"/>
            </w:pPr>
            <w:r>
              <w:t>8.1.1</w:t>
            </w:r>
          </w:p>
        </w:tc>
        <w:tc>
          <w:tcPr>
            <w:tcW w:w="3312" w:type="dxa"/>
            <w:gridSpan w:val="2"/>
            <w:vAlign w:val="center"/>
          </w:tcPr>
          <w:p w:rsidR="00C231BA" w:rsidRPr="00EF474A" w:rsidRDefault="00C231BA" w:rsidP="001959CC">
            <w:pPr>
              <w:pStyle w:val="TAL"/>
            </w:pPr>
            <w:r w:rsidRPr="00EF474A">
              <w:t>5</w:t>
            </w:r>
            <w:r>
              <w:t>.1.1</w:t>
            </w:r>
          </w:p>
        </w:tc>
      </w:tr>
      <w:tr w:rsidR="00C231BA" w:rsidRPr="00EF474A" w:rsidTr="001959CC">
        <w:trPr>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8.1.3</w:t>
            </w:r>
          </w:p>
        </w:tc>
        <w:tc>
          <w:tcPr>
            <w:tcW w:w="3312" w:type="dxa"/>
            <w:gridSpan w:val="2"/>
            <w:vAlign w:val="center"/>
          </w:tcPr>
          <w:p w:rsidR="00C231BA" w:rsidRPr="00EF474A" w:rsidRDefault="00C231BA" w:rsidP="001959CC">
            <w:pPr>
              <w:pStyle w:val="TAL"/>
            </w:pPr>
            <w:r>
              <w:t>5.12</w:t>
            </w:r>
          </w:p>
        </w:tc>
      </w:tr>
      <w:tr w:rsidR="00C231BA" w:rsidRPr="00EF474A" w:rsidTr="001959CC">
        <w:trPr>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8.1.4 (8.1.4.1 – 8.1.4.2)</w:t>
            </w:r>
          </w:p>
        </w:tc>
        <w:tc>
          <w:tcPr>
            <w:tcW w:w="3312" w:type="dxa"/>
            <w:gridSpan w:val="2"/>
            <w:vAlign w:val="center"/>
          </w:tcPr>
          <w:p w:rsidR="00C231BA" w:rsidRDefault="00C231BA" w:rsidP="001959CC">
            <w:pPr>
              <w:pStyle w:val="TAL"/>
            </w:pPr>
            <w:r>
              <w:t>5.1.3</w:t>
            </w:r>
          </w:p>
        </w:tc>
      </w:tr>
      <w:tr w:rsidR="00C231BA" w:rsidRPr="00EF474A" w:rsidTr="001959CC">
        <w:trPr>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8.1.4.3 (including all sub-clauses)</w:t>
            </w:r>
          </w:p>
        </w:tc>
        <w:tc>
          <w:tcPr>
            <w:tcW w:w="3312" w:type="dxa"/>
            <w:gridSpan w:val="2"/>
            <w:vAlign w:val="center"/>
          </w:tcPr>
          <w:p w:rsidR="00C231BA" w:rsidRPr="00EF474A" w:rsidRDefault="00C231BA" w:rsidP="001959CC">
            <w:pPr>
              <w:pStyle w:val="TAL"/>
            </w:pPr>
            <w:r>
              <w:t>5.2 (5.2.1 – 5.2.3)</w:t>
            </w:r>
          </w:p>
        </w:tc>
      </w:tr>
      <w:tr w:rsidR="00C231BA" w:rsidRPr="00EF474A" w:rsidTr="001959CC">
        <w:trPr>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8.3</w:t>
            </w:r>
          </w:p>
        </w:tc>
        <w:tc>
          <w:tcPr>
            <w:tcW w:w="3312" w:type="dxa"/>
            <w:gridSpan w:val="2"/>
            <w:vAlign w:val="center"/>
          </w:tcPr>
          <w:p w:rsidR="00C231BA" w:rsidRDefault="00C231BA" w:rsidP="001959CC">
            <w:pPr>
              <w:pStyle w:val="TAL"/>
            </w:pPr>
            <w:r>
              <w:t>5.3.1.1</w:t>
            </w:r>
          </w:p>
        </w:tc>
      </w:tr>
      <w:tr w:rsidR="00C231BA" w:rsidRPr="00EF474A" w:rsidTr="001959CC">
        <w:trPr>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8.4</w:t>
            </w:r>
          </w:p>
        </w:tc>
        <w:tc>
          <w:tcPr>
            <w:tcW w:w="3312" w:type="dxa"/>
            <w:gridSpan w:val="2"/>
            <w:vAlign w:val="center"/>
          </w:tcPr>
          <w:p w:rsidR="00C231BA" w:rsidRDefault="00C231BA" w:rsidP="001959CC">
            <w:pPr>
              <w:pStyle w:val="TAL"/>
            </w:pPr>
            <w:r>
              <w:t>5.3.1.2</w:t>
            </w:r>
          </w:p>
        </w:tc>
      </w:tr>
      <w:tr w:rsidR="00C231BA" w:rsidRPr="00EF474A" w:rsidTr="001959CC">
        <w:trPr>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8.2.5</w:t>
            </w:r>
          </w:p>
        </w:tc>
        <w:tc>
          <w:tcPr>
            <w:tcW w:w="3312" w:type="dxa"/>
            <w:gridSpan w:val="2"/>
            <w:vAlign w:val="center"/>
          </w:tcPr>
          <w:p w:rsidR="00C231BA" w:rsidRDefault="00C231BA" w:rsidP="001959CC">
            <w:pPr>
              <w:pStyle w:val="TAL"/>
            </w:pPr>
            <w:r>
              <w:t>5.3.1.3</w:t>
            </w:r>
          </w:p>
        </w:tc>
      </w:tr>
      <w:tr w:rsidR="00C231BA" w:rsidRPr="00EF474A" w:rsidTr="001959CC">
        <w:trPr>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8.1.5</w:t>
            </w:r>
          </w:p>
        </w:tc>
        <w:tc>
          <w:tcPr>
            <w:tcW w:w="3312" w:type="dxa"/>
            <w:gridSpan w:val="2"/>
            <w:vAlign w:val="center"/>
          </w:tcPr>
          <w:p w:rsidR="00C231BA" w:rsidRDefault="00C231BA" w:rsidP="001959CC">
            <w:pPr>
              <w:pStyle w:val="TAL"/>
            </w:pPr>
            <w:r>
              <w:t>5.3.2</w:t>
            </w:r>
          </w:p>
        </w:tc>
      </w:tr>
      <w:tr w:rsidR="00C231BA" w:rsidRPr="00EF474A" w:rsidTr="001959CC">
        <w:trPr>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8.1.6</w:t>
            </w:r>
          </w:p>
        </w:tc>
        <w:tc>
          <w:tcPr>
            <w:tcW w:w="3312" w:type="dxa"/>
            <w:gridSpan w:val="2"/>
            <w:vAlign w:val="center"/>
          </w:tcPr>
          <w:p w:rsidR="00C231BA" w:rsidRDefault="00C231BA" w:rsidP="001959CC">
            <w:pPr>
              <w:pStyle w:val="TAL"/>
            </w:pPr>
            <w:r>
              <w:t>5.3.3</w:t>
            </w:r>
          </w:p>
        </w:tc>
      </w:tr>
      <w:tr w:rsidR="00C231BA" w:rsidRPr="00EF474A" w:rsidTr="001959CC">
        <w:trPr>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8.2.1 (excluding 8</w:t>
            </w:r>
            <w:r w:rsidRPr="007E6407">
              <w:t>.</w:t>
            </w:r>
            <w:r>
              <w:t>2</w:t>
            </w:r>
            <w:r w:rsidRPr="007E6407">
              <w:t>.</w:t>
            </w:r>
            <w:r>
              <w:t>1</w:t>
            </w:r>
            <w:r w:rsidRPr="007E6407">
              <w:t>.</w:t>
            </w:r>
            <w:r>
              <w:t>2)</w:t>
            </w:r>
          </w:p>
        </w:tc>
        <w:tc>
          <w:tcPr>
            <w:tcW w:w="3312" w:type="dxa"/>
            <w:gridSpan w:val="2"/>
            <w:vAlign w:val="center"/>
          </w:tcPr>
          <w:p w:rsidR="00C231BA" w:rsidRDefault="00C231BA" w:rsidP="001959CC">
            <w:pPr>
              <w:pStyle w:val="TAL"/>
            </w:pPr>
            <w:r>
              <w:t>5.3.4</w:t>
            </w:r>
          </w:p>
        </w:tc>
      </w:tr>
      <w:tr w:rsidR="00C231BA" w:rsidRPr="00EF474A" w:rsidTr="001959CC">
        <w:trPr>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8.2.2</w:t>
            </w:r>
          </w:p>
        </w:tc>
        <w:tc>
          <w:tcPr>
            <w:tcW w:w="3312" w:type="dxa"/>
            <w:gridSpan w:val="2"/>
            <w:vAlign w:val="center"/>
          </w:tcPr>
          <w:p w:rsidR="00C231BA" w:rsidRDefault="00C231BA" w:rsidP="001959CC">
            <w:pPr>
              <w:pStyle w:val="TAL"/>
            </w:pPr>
            <w:r>
              <w:t>5.3.5</w:t>
            </w:r>
          </w:p>
        </w:tc>
      </w:tr>
      <w:tr w:rsidR="00C231BA" w:rsidRPr="00EF474A" w:rsidTr="001959CC">
        <w:trPr>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8.1.7</w:t>
            </w:r>
          </w:p>
        </w:tc>
        <w:tc>
          <w:tcPr>
            <w:tcW w:w="3312" w:type="dxa"/>
            <w:gridSpan w:val="2"/>
            <w:vAlign w:val="center"/>
          </w:tcPr>
          <w:p w:rsidR="00C231BA" w:rsidRDefault="00C231BA" w:rsidP="001959CC">
            <w:pPr>
              <w:pStyle w:val="TAL"/>
            </w:pPr>
            <w:r>
              <w:t>5.3.6</w:t>
            </w:r>
          </w:p>
        </w:tc>
      </w:tr>
      <w:tr w:rsidR="00C231BA" w:rsidRPr="00EF474A" w:rsidTr="001959CC">
        <w:trPr>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8.1.8</w:t>
            </w:r>
          </w:p>
        </w:tc>
        <w:tc>
          <w:tcPr>
            <w:tcW w:w="3312" w:type="dxa"/>
            <w:gridSpan w:val="2"/>
            <w:vAlign w:val="center"/>
          </w:tcPr>
          <w:p w:rsidR="00C231BA" w:rsidRDefault="00C231BA" w:rsidP="001959CC">
            <w:pPr>
              <w:pStyle w:val="TAL"/>
            </w:pPr>
            <w:r>
              <w:t>5.3.7</w:t>
            </w:r>
          </w:p>
        </w:tc>
      </w:tr>
      <w:tr w:rsidR="00C231BA" w:rsidRPr="00EF474A" w:rsidTr="001959CC">
        <w:trPr>
          <w:trHeight w:val="246"/>
          <w:jc w:val="center"/>
        </w:trPr>
        <w:tc>
          <w:tcPr>
            <w:tcW w:w="2538" w:type="dxa"/>
            <w:vMerge/>
            <w:shd w:val="clear" w:color="auto" w:fill="auto"/>
            <w:vAlign w:val="center"/>
          </w:tcPr>
          <w:p w:rsidR="00C231BA" w:rsidRDefault="00C231BA" w:rsidP="001959CC">
            <w:pPr>
              <w:pStyle w:val="TAC"/>
            </w:pPr>
          </w:p>
        </w:tc>
        <w:tc>
          <w:tcPr>
            <w:tcW w:w="1665" w:type="dxa"/>
            <w:vMerge w:val="restart"/>
            <w:vAlign w:val="center"/>
          </w:tcPr>
          <w:p w:rsidR="00C231BA" w:rsidRDefault="00C231BA" w:rsidP="001959CC">
            <w:pPr>
              <w:pStyle w:val="TAL"/>
            </w:pPr>
            <w:r>
              <w:t>8.5.1</w:t>
            </w:r>
          </w:p>
        </w:tc>
        <w:tc>
          <w:tcPr>
            <w:tcW w:w="1665" w:type="dxa"/>
            <w:vAlign w:val="center"/>
          </w:tcPr>
          <w:p w:rsidR="00C231BA" w:rsidRDefault="00C231BA" w:rsidP="001959CC">
            <w:pPr>
              <w:pStyle w:val="TAL"/>
            </w:pPr>
            <w:r>
              <w:t>8.5.1.1</w:t>
            </w:r>
          </w:p>
        </w:tc>
        <w:tc>
          <w:tcPr>
            <w:tcW w:w="1656" w:type="dxa"/>
            <w:vAlign w:val="center"/>
          </w:tcPr>
          <w:p w:rsidR="00C231BA" w:rsidRDefault="00C231BA" w:rsidP="001959CC">
            <w:pPr>
              <w:pStyle w:val="TAL"/>
            </w:pPr>
            <w:r>
              <w:t>5.4.1</w:t>
            </w:r>
          </w:p>
        </w:tc>
        <w:tc>
          <w:tcPr>
            <w:tcW w:w="1656" w:type="dxa"/>
            <w:vMerge w:val="restart"/>
            <w:vAlign w:val="center"/>
          </w:tcPr>
          <w:p w:rsidR="00C231BA" w:rsidRDefault="00C231BA" w:rsidP="001959CC">
            <w:pPr>
              <w:pStyle w:val="TAL"/>
            </w:pPr>
            <w:r>
              <w:t>5.4</w:t>
            </w:r>
          </w:p>
        </w:tc>
      </w:tr>
      <w:tr w:rsidR="00C231BA" w:rsidRPr="00EF474A" w:rsidTr="001959CC">
        <w:trPr>
          <w:trHeight w:val="246"/>
          <w:jc w:val="center"/>
        </w:trPr>
        <w:tc>
          <w:tcPr>
            <w:tcW w:w="2538" w:type="dxa"/>
            <w:vMerge/>
            <w:shd w:val="clear" w:color="auto" w:fill="auto"/>
            <w:vAlign w:val="center"/>
          </w:tcPr>
          <w:p w:rsidR="00C231BA" w:rsidRDefault="00C231BA" w:rsidP="001959CC">
            <w:pPr>
              <w:pStyle w:val="TAC"/>
            </w:pPr>
          </w:p>
        </w:tc>
        <w:tc>
          <w:tcPr>
            <w:tcW w:w="1665" w:type="dxa"/>
            <w:vMerge/>
            <w:vAlign w:val="center"/>
          </w:tcPr>
          <w:p w:rsidR="00C231BA" w:rsidRDefault="00C231BA" w:rsidP="001959CC">
            <w:pPr>
              <w:pStyle w:val="TAL"/>
            </w:pPr>
          </w:p>
        </w:tc>
        <w:tc>
          <w:tcPr>
            <w:tcW w:w="1665" w:type="dxa"/>
            <w:vAlign w:val="center"/>
          </w:tcPr>
          <w:p w:rsidR="00C231BA" w:rsidRDefault="00C231BA" w:rsidP="003161F5">
            <w:pPr>
              <w:pStyle w:val="TAL"/>
            </w:pPr>
            <w:r>
              <w:t>8.5.1.</w:t>
            </w:r>
            <w:r w:rsidR="003161F5">
              <w:t>3</w:t>
            </w:r>
            <w:r>
              <w:t>.3</w:t>
            </w:r>
          </w:p>
        </w:tc>
        <w:tc>
          <w:tcPr>
            <w:tcW w:w="1656" w:type="dxa"/>
            <w:vAlign w:val="center"/>
          </w:tcPr>
          <w:p w:rsidR="00C231BA" w:rsidRDefault="00C231BA" w:rsidP="001959CC">
            <w:pPr>
              <w:pStyle w:val="TAL"/>
            </w:pPr>
            <w:r>
              <w:t>5.4.4</w:t>
            </w:r>
          </w:p>
        </w:tc>
        <w:tc>
          <w:tcPr>
            <w:tcW w:w="1656" w:type="dxa"/>
            <w:vMerge/>
            <w:vAlign w:val="center"/>
          </w:tcPr>
          <w:p w:rsidR="00C231BA" w:rsidRDefault="00C231BA" w:rsidP="001959CC">
            <w:pPr>
              <w:pStyle w:val="TAL"/>
            </w:pPr>
          </w:p>
        </w:tc>
      </w:tr>
      <w:tr w:rsidR="00C231BA" w:rsidRPr="00EF474A" w:rsidTr="001959CC">
        <w:trPr>
          <w:trHeight w:val="272"/>
          <w:jc w:val="center"/>
        </w:trPr>
        <w:tc>
          <w:tcPr>
            <w:tcW w:w="2538" w:type="dxa"/>
            <w:vMerge/>
            <w:shd w:val="clear" w:color="auto" w:fill="auto"/>
            <w:vAlign w:val="center"/>
          </w:tcPr>
          <w:p w:rsidR="00C231BA" w:rsidRDefault="00C231BA" w:rsidP="001959CC">
            <w:pPr>
              <w:pStyle w:val="TAC"/>
            </w:pPr>
          </w:p>
        </w:tc>
        <w:tc>
          <w:tcPr>
            <w:tcW w:w="1665" w:type="dxa"/>
            <w:vMerge/>
            <w:vAlign w:val="center"/>
          </w:tcPr>
          <w:p w:rsidR="00C231BA" w:rsidRDefault="00C231BA" w:rsidP="001959CC">
            <w:pPr>
              <w:pStyle w:val="TAL"/>
            </w:pPr>
          </w:p>
        </w:tc>
        <w:tc>
          <w:tcPr>
            <w:tcW w:w="1665" w:type="dxa"/>
            <w:vAlign w:val="center"/>
          </w:tcPr>
          <w:p w:rsidR="00C231BA" w:rsidRDefault="00C231BA" w:rsidP="00166275">
            <w:pPr>
              <w:pStyle w:val="TAL"/>
            </w:pPr>
            <w:r>
              <w:t>8.5.1.</w:t>
            </w:r>
            <w:r w:rsidR="00166275">
              <w:t>4</w:t>
            </w:r>
          </w:p>
        </w:tc>
        <w:tc>
          <w:tcPr>
            <w:tcW w:w="1656" w:type="dxa"/>
            <w:vAlign w:val="center"/>
          </w:tcPr>
          <w:p w:rsidR="00C231BA" w:rsidRDefault="00C231BA" w:rsidP="001959CC">
            <w:pPr>
              <w:pStyle w:val="TAL"/>
            </w:pPr>
            <w:r>
              <w:t>5.4.2</w:t>
            </w:r>
          </w:p>
        </w:tc>
        <w:tc>
          <w:tcPr>
            <w:tcW w:w="1656" w:type="dxa"/>
            <w:vMerge/>
            <w:vAlign w:val="center"/>
          </w:tcPr>
          <w:p w:rsidR="00C231BA" w:rsidRDefault="00C231BA" w:rsidP="001959CC">
            <w:pPr>
              <w:pStyle w:val="TAL"/>
            </w:pPr>
          </w:p>
        </w:tc>
      </w:tr>
      <w:tr w:rsidR="00C231BA" w:rsidRPr="00EF474A" w:rsidTr="001959CC">
        <w:trPr>
          <w:trHeight w:val="272"/>
          <w:jc w:val="center"/>
        </w:trPr>
        <w:tc>
          <w:tcPr>
            <w:tcW w:w="2538" w:type="dxa"/>
            <w:vMerge/>
            <w:shd w:val="clear" w:color="auto" w:fill="auto"/>
            <w:vAlign w:val="center"/>
          </w:tcPr>
          <w:p w:rsidR="00C231BA" w:rsidRDefault="00C231BA" w:rsidP="001959CC">
            <w:pPr>
              <w:pStyle w:val="TAC"/>
            </w:pPr>
          </w:p>
        </w:tc>
        <w:tc>
          <w:tcPr>
            <w:tcW w:w="1665" w:type="dxa"/>
            <w:vMerge/>
            <w:vAlign w:val="center"/>
          </w:tcPr>
          <w:p w:rsidR="00C231BA" w:rsidRDefault="00C231BA" w:rsidP="001959CC">
            <w:pPr>
              <w:pStyle w:val="TAL"/>
            </w:pPr>
          </w:p>
        </w:tc>
        <w:tc>
          <w:tcPr>
            <w:tcW w:w="1665" w:type="dxa"/>
            <w:vAlign w:val="center"/>
          </w:tcPr>
          <w:p w:rsidR="00C231BA" w:rsidRDefault="00C231BA" w:rsidP="00166275">
            <w:pPr>
              <w:pStyle w:val="TAL"/>
            </w:pPr>
            <w:r>
              <w:t>8.5.1.</w:t>
            </w:r>
            <w:r w:rsidR="00166275">
              <w:t>5</w:t>
            </w:r>
          </w:p>
        </w:tc>
        <w:tc>
          <w:tcPr>
            <w:tcW w:w="1656" w:type="dxa"/>
            <w:vAlign w:val="center"/>
          </w:tcPr>
          <w:p w:rsidR="00C231BA" w:rsidRDefault="00C231BA" w:rsidP="001959CC">
            <w:pPr>
              <w:pStyle w:val="TAL"/>
            </w:pPr>
            <w:r>
              <w:t>5.4.3</w:t>
            </w:r>
          </w:p>
        </w:tc>
        <w:tc>
          <w:tcPr>
            <w:tcW w:w="1656" w:type="dxa"/>
            <w:vMerge/>
            <w:vAlign w:val="center"/>
          </w:tcPr>
          <w:p w:rsidR="00C231BA" w:rsidRDefault="00C231BA" w:rsidP="001959CC">
            <w:pPr>
              <w:pStyle w:val="TAL"/>
            </w:pPr>
          </w:p>
        </w:tc>
      </w:tr>
      <w:tr w:rsidR="00C231BA" w:rsidRPr="00EF474A" w:rsidTr="001959CC">
        <w:trPr>
          <w:trHeight w:val="272"/>
          <w:jc w:val="center"/>
        </w:trPr>
        <w:tc>
          <w:tcPr>
            <w:tcW w:w="2538" w:type="dxa"/>
            <w:vMerge/>
            <w:shd w:val="clear" w:color="auto" w:fill="auto"/>
            <w:vAlign w:val="center"/>
          </w:tcPr>
          <w:p w:rsidR="00C231BA" w:rsidRDefault="00C231BA" w:rsidP="001959CC">
            <w:pPr>
              <w:pStyle w:val="TAC"/>
            </w:pPr>
          </w:p>
        </w:tc>
        <w:tc>
          <w:tcPr>
            <w:tcW w:w="1665" w:type="dxa"/>
            <w:vMerge/>
            <w:vAlign w:val="center"/>
          </w:tcPr>
          <w:p w:rsidR="00C231BA" w:rsidRDefault="00C231BA" w:rsidP="001959CC">
            <w:pPr>
              <w:pStyle w:val="TAL"/>
            </w:pPr>
          </w:p>
        </w:tc>
        <w:tc>
          <w:tcPr>
            <w:tcW w:w="1665" w:type="dxa"/>
            <w:vAlign w:val="center"/>
          </w:tcPr>
          <w:p w:rsidR="00C231BA" w:rsidRDefault="00C231BA" w:rsidP="00166275">
            <w:pPr>
              <w:pStyle w:val="TAL"/>
            </w:pPr>
            <w:r>
              <w:t>8.5.1.</w:t>
            </w:r>
            <w:r w:rsidR="00166275">
              <w:t>6</w:t>
            </w:r>
          </w:p>
        </w:tc>
        <w:tc>
          <w:tcPr>
            <w:tcW w:w="1656" w:type="dxa"/>
            <w:vAlign w:val="center"/>
          </w:tcPr>
          <w:p w:rsidR="00C231BA" w:rsidRDefault="00C231BA" w:rsidP="001959CC">
            <w:pPr>
              <w:pStyle w:val="TAL"/>
            </w:pPr>
            <w:r>
              <w:t>5.4.5</w:t>
            </w:r>
          </w:p>
        </w:tc>
        <w:tc>
          <w:tcPr>
            <w:tcW w:w="1656" w:type="dxa"/>
            <w:vMerge/>
            <w:vAlign w:val="center"/>
          </w:tcPr>
          <w:p w:rsidR="00C231BA" w:rsidRDefault="00C231BA" w:rsidP="001959CC">
            <w:pPr>
              <w:pStyle w:val="TAL"/>
            </w:pPr>
          </w:p>
        </w:tc>
      </w:tr>
      <w:tr w:rsidR="00C231BA" w:rsidRPr="00EF474A" w:rsidTr="001959CC">
        <w:trPr>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8.5.2 (including all sub-clauses)</w:t>
            </w:r>
          </w:p>
        </w:tc>
        <w:tc>
          <w:tcPr>
            <w:tcW w:w="3312" w:type="dxa"/>
            <w:gridSpan w:val="2"/>
            <w:vAlign w:val="center"/>
          </w:tcPr>
          <w:p w:rsidR="00C231BA" w:rsidRDefault="00C231BA" w:rsidP="001959CC">
            <w:pPr>
              <w:pStyle w:val="TAL"/>
            </w:pPr>
            <w:r>
              <w:t>5.5</w:t>
            </w:r>
          </w:p>
        </w:tc>
      </w:tr>
      <w:tr w:rsidR="00C231BA" w:rsidRPr="00EF474A" w:rsidTr="001959CC">
        <w:trPr>
          <w:jc w:val="center"/>
        </w:trPr>
        <w:tc>
          <w:tcPr>
            <w:tcW w:w="2538" w:type="dxa"/>
            <w:vMerge/>
            <w:tcBorders>
              <w:bottom w:val="single" w:sz="4" w:space="0" w:color="auto"/>
            </w:tcBorders>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8.5.3 (including all sub-clauses)</w:t>
            </w:r>
          </w:p>
        </w:tc>
        <w:tc>
          <w:tcPr>
            <w:tcW w:w="3312" w:type="dxa"/>
            <w:gridSpan w:val="2"/>
            <w:vAlign w:val="center"/>
          </w:tcPr>
          <w:p w:rsidR="00C231BA" w:rsidRDefault="00C231BA" w:rsidP="001959CC">
            <w:pPr>
              <w:pStyle w:val="TAL"/>
            </w:pPr>
            <w:r>
              <w:t>5.6</w:t>
            </w:r>
          </w:p>
        </w:tc>
      </w:tr>
      <w:tr w:rsidR="00C231BA" w:rsidRPr="00EF474A" w:rsidTr="001959CC">
        <w:trPr>
          <w:jc w:val="center"/>
        </w:trPr>
        <w:tc>
          <w:tcPr>
            <w:tcW w:w="2538" w:type="dxa"/>
            <w:vMerge w:val="restart"/>
            <w:shd w:val="clear" w:color="auto" w:fill="auto"/>
            <w:vAlign w:val="center"/>
          </w:tcPr>
          <w:p w:rsidR="00C231BA" w:rsidRDefault="00C231BA" w:rsidP="001959CC">
            <w:pPr>
              <w:pStyle w:val="TAC"/>
            </w:pPr>
            <w:r>
              <w:t>5GMM; messages, IEs, timers and cause values</w:t>
            </w:r>
          </w:p>
        </w:tc>
        <w:tc>
          <w:tcPr>
            <w:tcW w:w="3330" w:type="dxa"/>
            <w:gridSpan w:val="2"/>
            <w:vAlign w:val="center"/>
          </w:tcPr>
          <w:p w:rsidR="00C231BA" w:rsidRDefault="00C231BA" w:rsidP="001959CC">
            <w:pPr>
              <w:pStyle w:val="TAL"/>
            </w:pPr>
            <w:r>
              <w:t>8.6 (including all sub-clauses but 8.6.9 – 8.6.11, and 8.6.13)</w:t>
            </w:r>
          </w:p>
        </w:tc>
        <w:tc>
          <w:tcPr>
            <w:tcW w:w="3312" w:type="dxa"/>
            <w:gridSpan w:val="2"/>
            <w:vAlign w:val="center"/>
          </w:tcPr>
          <w:p w:rsidR="00C231BA" w:rsidRDefault="00C231BA" w:rsidP="001959CC">
            <w:pPr>
              <w:pStyle w:val="TAL"/>
            </w:pPr>
            <w:r>
              <w:t>8.2</w:t>
            </w:r>
          </w:p>
        </w:tc>
      </w:tr>
      <w:tr w:rsidR="00C231BA" w:rsidRPr="00EF474A" w:rsidTr="001959CC">
        <w:trPr>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8.7 (including all sub-clauses but 8.7.5, 8.7.9 and 8.7.10)</w:t>
            </w:r>
          </w:p>
        </w:tc>
        <w:tc>
          <w:tcPr>
            <w:tcW w:w="3312" w:type="dxa"/>
            <w:gridSpan w:val="2"/>
            <w:vAlign w:val="center"/>
          </w:tcPr>
          <w:p w:rsidR="00C231BA" w:rsidRDefault="00C231BA" w:rsidP="001959CC">
            <w:pPr>
              <w:pStyle w:val="TAL"/>
            </w:pPr>
            <w:r>
              <w:t>9.9.3</w:t>
            </w:r>
          </w:p>
        </w:tc>
      </w:tr>
      <w:tr w:rsidR="00C231BA" w:rsidRPr="00EF474A" w:rsidTr="001959CC">
        <w:trPr>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8.9</w:t>
            </w:r>
          </w:p>
        </w:tc>
        <w:tc>
          <w:tcPr>
            <w:tcW w:w="3312" w:type="dxa"/>
            <w:gridSpan w:val="2"/>
            <w:vAlign w:val="center"/>
          </w:tcPr>
          <w:p w:rsidR="00C231BA" w:rsidRDefault="00C231BA" w:rsidP="001959CC">
            <w:pPr>
              <w:pStyle w:val="TAL"/>
            </w:pPr>
            <w:r>
              <w:t>10.2</w:t>
            </w:r>
          </w:p>
        </w:tc>
      </w:tr>
      <w:tr w:rsidR="00C231BA" w:rsidRPr="00EF474A" w:rsidTr="001959CC">
        <w:trPr>
          <w:jc w:val="center"/>
        </w:trPr>
        <w:tc>
          <w:tcPr>
            <w:tcW w:w="2538" w:type="dxa"/>
            <w:vMerge/>
            <w:tcBorders>
              <w:bottom w:val="single" w:sz="4" w:space="0" w:color="auto"/>
            </w:tcBorders>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8.10 (including all sub-clauses)</w:t>
            </w:r>
          </w:p>
        </w:tc>
        <w:tc>
          <w:tcPr>
            <w:tcW w:w="3312" w:type="dxa"/>
            <w:gridSpan w:val="2"/>
            <w:vAlign w:val="center"/>
          </w:tcPr>
          <w:p w:rsidR="00C231BA" w:rsidRDefault="00C231BA" w:rsidP="001959CC">
            <w:pPr>
              <w:pStyle w:val="TAL"/>
            </w:pPr>
            <w:r>
              <w:t>Annex A</w:t>
            </w:r>
          </w:p>
        </w:tc>
      </w:tr>
      <w:tr w:rsidR="00C231BA" w:rsidRPr="00EF474A" w:rsidTr="001959CC">
        <w:trPr>
          <w:jc w:val="center"/>
        </w:trPr>
        <w:tc>
          <w:tcPr>
            <w:tcW w:w="2538" w:type="dxa"/>
            <w:vMerge w:val="restart"/>
            <w:shd w:val="clear" w:color="auto" w:fill="auto"/>
            <w:vAlign w:val="center"/>
          </w:tcPr>
          <w:p w:rsidR="00C231BA" w:rsidRDefault="00C231BA" w:rsidP="001959CC">
            <w:pPr>
              <w:pStyle w:val="TAC"/>
            </w:pPr>
            <w:r>
              <w:t>5GSM; general, states and procedures</w:t>
            </w:r>
          </w:p>
        </w:tc>
        <w:tc>
          <w:tcPr>
            <w:tcW w:w="3330" w:type="dxa"/>
            <w:gridSpan w:val="2"/>
            <w:vAlign w:val="center"/>
          </w:tcPr>
          <w:p w:rsidR="00C231BA" w:rsidRDefault="00C231BA" w:rsidP="001959CC">
            <w:pPr>
              <w:pStyle w:val="TAL"/>
            </w:pPr>
            <w:r>
              <w:t>9.2.2</w:t>
            </w:r>
          </w:p>
        </w:tc>
        <w:tc>
          <w:tcPr>
            <w:tcW w:w="3312" w:type="dxa"/>
            <w:gridSpan w:val="2"/>
            <w:vAlign w:val="center"/>
          </w:tcPr>
          <w:p w:rsidR="00C231BA" w:rsidRDefault="00C231BA" w:rsidP="001959CC">
            <w:pPr>
              <w:pStyle w:val="TAL"/>
            </w:pPr>
            <w:r>
              <w:t>6.1.1</w:t>
            </w:r>
          </w:p>
        </w:tc>
      </w:tr>
      <w:tr w:rsidR="00C231BA" w:rsidRPr="00EF474A" w:rsidTr="001959CC">
        <w:trPr>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9.3 (including all sub-clauses)</w:t>
            </w:r>
          </w:p>
        </w:tc>
        <w:tc>
          <w:tcPr>
            <w:tcW w:w="3312" w:type="dxa"/>
            <w:gridSpan w:val="2"/>
            <w:vAlign w:val="center"/>
          </w:tcPr>
          <w:p w:rsidR="00C231BA" w:rsidRDefault="00C231BA" w:rsidP="001959CC">
            <w:pPr>
              <w:pStyle w:val="TAL"/>
            </w:pPr>
            <w:r>
              <w:t>6.1.3</w:t>
            </w:r>
          </w:p>
        </w:tc>
      </w:tr>
      <w:tr w:rsidR="00C231BA" w:rsidRPr="00EF474A" w:rsidTr="001959CC">
        <w:trPr>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9.2.1</w:t>
            </w:r>
          </w:p>
        </w:tc>
        <w:tc>
          <w:tcPr>
            <w:tcW w:w="3312" w:type="dxa"/>
            <w:gridSpan w:val="2"/>
            <w:vAlign w:val="center"/>
          </w:tcPr>
          <w:p w:rsidR="00C231BA" w:rsidRDefault="00C231BA" w:rsidP="001959CC">
            <w:pPr>
              <w:pStyle w:val="TAL"/>
            </w:pPr>
            <w:r>
              <w:t>6.2</w:t>
            </w:r>
          </w:p>
        </w:tc>
      </w:tr>
      <w:tr w:rsidR="00C231BA" w:rsidRPr="00EF474A" w:rsidTr="001959CC">
        <w:trPr>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9.4 (including all sub-clauses)</w:t>
            </w:r>
          </w:p>
        </w:tc>
        <w:tc>
          <w:tcPr>
            <w:tcW w:w="3312" w:type="dxa"/>
            <w:gridSpan w:val="2"/>
            <w:vAlign w:val="center"/>
          </w:tcPr>
          <w:p w:rsidR="00C231BA" w:rsidRDefault="00C231BA" w:rsidP="001959CC">
            <w:pPr>
              <w:pStyle w:val="TAL"/>
            </w:pPr>
            <w:r>
              <w:t>6.2</w:t>
            </w:r>
          </w:p>
        </w:tc>
      </w:tr>
      <w:tr w:rsidR="00C231BA" w:rsidRPr="00EF474A" w:rsidTr="001959CC">
        <w:trPr>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9.2.3</w:t>
            </w:r>
          </w:p>
        </w:tc>
        <w:tc>
          <w:tcPr>
            <w:tcW w:w="3312" w:type="dxa"/>
            <w:gridSpan w:val="2"/>
            <w:vAlign w:val="center"/>
          </w:tcPr>
          <w:p w:rsidR="00C231BA" w:rsidRDefault="00C231BA" w:rsidP="001959CC">
            <w:pPr>
              <w:pStyle w:val="TAL"/>
            </w:pPr>
            <w:r>
              <w:t>6.2</w:t>
            </w:r>
          </w:p>
        </w:tc>
      </w:tr>
      <w:tr w:rsidR="00C231BA" w:rsidRPr="00EF474A" w:rsidTr="001959CC">
        <w:trPr>
          <w:trHeight w:val="39"/>
          <w:jc w:val="center"/>
        </w:trPr>
        <w:tc>
          <w:tcPr>
            <w:tcW w:w="2538" w:type="dxa"/>
            <w:vMerge/>
            <w:shd w:val="clear" w:color="auto" w:fill="auto"/>
            <w:vAlign w:val="center"/>
          </w:tcPr>
          <w:p w:rsidR="00C231BA" w:rsidRDefault="00C231BA" w:rsidP="001959CC">
            <w:pPr>
              <w:pStyle w:val="TAC"/>
            </w:pPr>
          </w:p>
        </w:tc>
        <w:tc>
          <w:tcPr>
            <w:tcW w:w="1665" w:type="dxa"/>
            <w:vMerge w:val="restart"/>
            <w:vAlign w:val="center"/>
          </w:tcPr>
          <w:p w:rsidR="00C231BA" w:rsidRDefault="00C231BA" w:rsidP="001959CC">
            <w:pPr>
              <w:pStyle w:val="TAL"/>
            </w:pPr>
            <w:r>
              <w:t>9.5</w:t>
            </w:r>
          </w:p>
        </w:tc>
        <w:tc>
          <w:tcPr>
            <w:tcW w:w="1665" w:type="dxa"/>
            <w:vAlign w:val="center"/>
          </w:tcPr>
          <w:p w:rsidR="00C231BA" w:rsidRDefault="00C231BA" w:rsidP="001959CC">
            <w:pPr>
              <w:pStyle w:val="TAL"/>
            </w:pPr>
            <w:r>
              <w:t>9.5.1.1</w:t>
            </w:r>
          </w:p>
        </w:tc>
        <w:tc>
          <w:tcPr>
            <w:tcW w:w="1656" w:type="dxa"/>
            <w:vAlign w:val="center"/>
          </w:tcPr>
          <w:p w:rsidR="00C231BA" w:rsidRDefault="00C231BA" w:rsidP="001959CC">
            <w:pPr>
              <w:pStyle w:val="TAL"/>
            </w:pPr>
            <w:r>
              <w:t>6.2.1</w:t>
            </w:r>
          </w:p>
        </w:tc>
        <w:tc>
          <w:tcPr>
            <w:tcW w:w="1656" w:type="dxa"/>
            <w:vMerge w:val="restart"/>
            <w:vAlign w:val="center"/>
          </w:tcPr>
          <w:p w:rsidR="00C231BA" w:rsidRDefault="00C231BA" w:rsidP="001959CC">
            <w:pPr>
              <w:pStyle w:val="TAL"/>
            </w:pPr>
            <w:r>
              <w:t>6</w:t>
            </w:r>
          </w:p>
        </w:tc>
      </w:tr>
      <w:tr w:rsidR="00C231BA" w:rsidRPr="00EF474A" w:rsidTr="001959CC">
        <w:trPr>
          <w:trHeight w:val="39"/>
          <w:jc w:val="center"/>
        </w:trPr>
        <w:tc>
          <w:tcPr>
            <w:tcW w:w="2538" w:type="dxa"/>
            <w:vMerge/>
            <w:shd w:val="clear" w:color="auto" w:fill="auto"/>
            <w:vAlign w:val="center"/>
          </w:tcPr>
          <w:p w:rsidR="00C231BA" w:rsidRDefault="00C231BA" w:rsidP="001959CC">
            <w:pPr>
              <w:pStyle w:val="TAC"/>
            </w:pPr>
          </w:p>
        </w:tc>
        <w:tc>
          <w:tcPr>
            <w:tcW w:w="1665" w:type="dxa"/>
            <w:vMerge/>
            <w:vAlign w:val="center"/>
          </w:tcPr>
          <w:p w:rsidR="00C231BA" w:rsidRDefault="00C231BA" w:rsidP="001959CC">
            <w:pPr>
              <w:pStyle w:val="TAL"/>
            </w:pPr>
          </w:p>
        </w:tc>
        <w:tc>
          <w:tcPr>
            <w:tcW w:w="1665" w:type="dxa"/>
            <w:vAlign w:val="center"/>
          </w:tcPr>
          <w:p w:rsidR="00C231BA" w:rsidRDefault="00C231BA" w:rsidP="00217434">
            <w:pPr>
              <w:pStyle w:val="TAL"/>
            </w:pPr>
            <w:r>
              <w:t>9.5.</w:t>
            </w:r>
            <w:r w:rsidR="00217434">
              <w:t>3</w:t>
            </w:r>
          </w:p>
        </w:tc>
        <w:tc>
          <w:tcPr>
            <w:tcW w:w="1656" w:type="dxa"/>
            <w:vAlign w:val="center"/>
          </w:tcPr>
          <w:p w:rsidR="00C231BA" w:rsidRDefault="00C231BA" w:rsidP="001959CC">
            <w:pPr>
              <w:pStyle w:val="TAL"/>
            </w:pPr>
            <w:r>
              <w:t>6.4.1</w:t>
            </w:r>
          </w:p>
        </w:tc>
        <w:tc>
          <w:tcPr>
            <w:tcW w:w="1656" w:type="dxa"/>
            <w:vMerge/>
            <w:vAlign w:val="center"/>
          </w:tcPr>
          <w:p w:rsidR="00C231BA" w:rsidRDefault="00C231BA" w:rsidP="001959CC">
            <w:pPr>
              <w:pStyle w:val="TAL"/>
            </w:pPr>
          </w:p>
        </w:tc>
      </w:tr>
      <w:tr w:rsidR="00C231BA" w:rsidRPr="00EF474A" w:rsidTr="001959CC">
        <w:trPr>
          <w:trHeight w:val="39"/>
          <w:jc w:val="center"/>
        </w:trPr>
        <w:tc>
          <w:tcPr>
            <w:tcW w:w="2538" w:type="dxa"/>
            <w:vMerge/>
            <w:shd w:val="clear" w:color="auto" w:fill="auto"/>
            <w:vAlign w:val="center"/>
          </w:tcPr>
          <w:p w:rsidR="00C231BA" w:rsidRDefault="00C231BA" w:rsidP="001959CC">
            <w:pPr>
              <w:pStyle w:val="TAC"/>
            </w:pPr>
          </w:p>
        </w:tc>
        <w:tc>
          <w:tcPr>
            <w:tcW w:w="1665" w:type="dxa"/>
            <w:vMerge/>
            <w:vAlign w:val="center"/>
          </w:tcPr>
          <w:p w:rsidR="00C231BA" w:rsidRDefault="00C231BA" w:rsidP="001959CC">
            <w:pPr>
              <w:pStyle w:val="TAL"/>
            </w:pPr>
          </w:p>
        </w:tc>
        <w:tc>
          <w:tcPr>
            <w:tcW w:w="1665" w:type="dxa"/>
            <w:vAlign w:val="center"/>
          </w:tcPr>
          <w:p w:rsidR="00C231BA" w:rsidRDefault="00C231BA" w:rsidP="009E05FE">
            <w:pPr>
              <w:pStyle w:val="TAL"/>
            </w:pPr>
            <w:r>
              <w:t>9.5.</w:t>
            </w:r>
            <w:r w:rsidR="009E05FE">
              <w:t>4</w:t>
            </w:r>
          </w:p>
        </w:tc>
        <w:tc>
          <w:tcPr>
            <w:tcW w:w="1656" w:type="dxa"/>
            <w:vAlign w:val="center"/>
          </w:tcPr>
          <w:p w:rsidR="00C231BA" w:rsidRDefault="00C231BA" w:rsidP="001959CC">
            <w:pPr>
              <w:pStyle w:val="TAL"/>
            </w:pPr>
            <w:r>
              <w:t>6.3.1</w:t>
            </w:r>
          </w:p>
        </w:tc>
        <w:tc>
          <w:tcPr>
            <w:tcW w:w="1656" w:type="dxa"/>
            <w:vMerge/>
            <w:vAlign w:val="center"/>
          </w:tcPr>
          <w:p w:rsidR="00C231BA" w:rsidRDefault="00C231BA" w:rsidP="001959CC">
            <w:pPr>
              <w:pStyle w:val="TAL"/>
            </w:pPr>
          </w:p>
        </w:tc>
      </w:tr>
      <w:tr w:rsidR="00C231BA" w:rsidRPr="00EF474A" w:rsidTr="001959CC">
        <w:trPr>
          <w:trHeight w:val="39"/>
          <w:jc w:val="center"/>
        </w:trPr>
        <w:tc>
          <w:tcPr>
            <w:tcW w:w="2538" w:type="dxa"/>
            <w:vMerge/>
            <w:shd w:val="clear" w:color="auto" w:fill="auto"/>
            <w:vAlign w:val="center"/>
          </w:tcPr>
          <w:p w:rsidR="00C231BA" w:rsidRDefault="00C231BA" w:rsidP="001959CC">
            <w:pPr>
              <w:pStyle w:val="TAC"/>
            </w:pPr>
          </w:p>
        </w:tc>
        <w:tc>
          <w:tcPr>
            <w:tcW w:w="1665" w:type="dxa"/>
            <w:vMerge/>
            <w:vAlign w:val="center"/>
          </w:tcPr>
          <w:p w:rsidR="00C231BA" w:rsidRDefault="00C231BA" w:rsidP="001959CC">
            <w:pPr>
              <w:pStyle w:val="TAL"/>
            </w:pPr>
          </w:p>
        </w:tc>
        <w:tc>
          <w:tcPr>
            <w:tcW w:w="1665" w:type="dxa"/>
            <w:vAlign w:val="center"/>
          </w:tcPr>
          <w:p w:rsidR="00C231BA" w:rsidRDefault="00C231BA" w:rsidP="009E05FE">
            <w:pPr>
              <w:pStyle w:val="TAL"/>
            </w:pPr>
            <w:r>
              <w:t>9.5.</w:t>
            </w:r>
            <w:r w:rsidR="009E05FE">
              <w:t>5</w:t>
            </w:r>
          </w:p>
        </w:tc>
        <w:tc>
          <w:tcPr>
            <w:tcW w:w="1656" w:type="dxa"/>
            <w:vAlign w:val="center"/>
          </w:tcPr>
          <w:p w:rsidR="00C231BA" w:rsidRDefault="00C231BA" w:rsidP="001959CC">
            <w:pPr>
              <w:pStyle w:val="TAL"/>
            </w:pPr>
            <w:r>
              <w:t>6.4.2</w:t>
            </w:r>
          </w:p>
        </w:tc>
        <w:tc>
          <w:tcPr>
            <w:tcW w:w="1656" w:type="dxa"/>
            <w:vMerge/>
            <w:vAlign w:val="center"/>
          </w:tcPr>
          <w:p w:rsidR="00C231BA" w:rsidRDefault="00C231BA" w:rsidP="001959CC">
            <w:pPr>
              <w:pStyle w:val="TAL"/>
            </w:pPr>
          </w:p>
        </w:tc>
      </w:tr>
      <w:tr w:rsidR="00C231BA" w:rsidRPr="00EF474A" w:rsidTr="001959CC">
        <w:trPr>
          <w:trHeight w:val="39"/>
          <w:jc w:val="center"/>
        </w:trPr>
        <w:tc>
          <w:tcPr>
            <w:tcW w:w="2538" w:type="dxa"/>
            <w:vMerge/>
            <w:shd w:val="clear" w:color="auto" w:fill="auto"/>
            <w:vAlign w:val="center"/>
          </w:tcPr>
          <w:p w:rsidR="00C231BA" w:rsidRDefault="00C231BA" w:rsidP="001959CC">
            <w:pPr>
              <w:pStyle w:val="TAC"/>
            </w:pPr>
          </w:p>
        </w:tc>
        <w:tc>
          <w:tcPr>
            <w:tcW w:w="1665" w:type="dxa"/>
            <w:vMerge/>
            <w:vAlign w:val="center"/>
          </w:tcPr>
          <w:p w:rsidR="00C231BA" w:rsidRDefault="00C231BA" w:rsidP="001959CC">
            <w:pPr>
              <w:pStyle w:val="TAL"/>
            </w:pPr>
          </w:p>
        </w:tc>
        <w:tc>
          <w:tcPr>
            <w:tcW w:w="1665" w:type="dxa"/>
            <w:vAlign w:val="center"/>
          </w:tcPr>
          <w:p w:rsidR="00C231BA" w:rsidRDefault="00C231BA" w:rsidP="009E05FE">
            <w:pPr>
              <w:pStyle w:val="TAL"/>
            </w:pPr>
            <w:r>
              <w:t>9.5.</w:t>
            </w:r>
            <w:r w:rsidR="009E05FE">
              <w:t>6</w:t>
            </w:r>
          </w:p>
        </w:tc>
        <w:tc>
          <w:tcPr>
            <w:tcW w:w="1656" w:type="dxa"/>
            <w:vAlign w:val="center"/>
          </w:tcPr>
          <w:p w:rsidR="00C231BA" w:rsidRDefault="00C231BA" w:rsidP="001959CC">
            <w:pPr>
              <w:pStyle w:val="TAL"/>
            </w:pPr>
            <w:r>
              <w:t>6.3.2</w:t>
            </w:r>
          </w:p>
        </w:tc>
        <w:tc>
          <w:tcPr>
            <w:tcW w:w="1656" w:type="dxa"/>
            <w:vMerge/>
            <w:vAlign w:val="center"/>
          </w:tcPr>
          <w:p w:rsidR="00C231BA" w:rsidRDefault="00C231BA" w:rsidP="001959CC">
            <w:pPr>
              <w:pStyle w:val="TAL"/>
            </w:pPr>
          </w:p>
        </w:tc>
      </w:tr>
      <w:tr w:rsidR="00C231BA" w:rsidRPr="00EF474A" w:rsidTr="001959CC">
        <w:trPr>
          <w:trHeight w:val="39"/>
          <w:jc w:val="center"/>
        </w:trPr>
        <w:tc>
          <w:tcPr>
            <w:tcW w:w="2538" w:type="dxa"/>
            <w:vMerge/>
            <w:shd w:val="clear" w:color="auto" w:fill="auto"/>
            <w:vAlign w:val="center"/>
          </w:tcPr>
          <w:p w:rsidR="00C231BA" w:rsidRDefault="00C231BA" w:rsidP="001959CC">
            <w:pPr>
              <w:pStyle w:val="TAC"/>
            </w:pPr>
          </w:p>
        </w:tc>
        <w:tc>
          <w:tcPr>
            <w:tcW w:w="1665" w:type="dxa"/>
            <w:vMerge/>
            <w:vAlign w:val="center"/>
          </w:tcPr>
          <w:p w:rsidR="00C231BA" w:rsidRDefault="00C231BA" w:rsidP="001959CC">
            <w:pPr>
              <w:pStyle w:val="TAL"/>
            </w:pPr>
          </w:p>
        </w:tc>
        <w:tc>
          <w:tcPr>
            <w:tcW w:w="1665" w:type="dxa"/>
            <w:vAlign w:val="center"/>
          </w:tcPr>
          <w:p w:rsidR="00C231BA" w:rsidRDefault="00C231BA" w:rsidP="009E05FE">
            <w:pPr>
              <w:pStyle w:val="TAL"/>
            </w:pPr>
            <w:r>
              <w:t>9.5.</w:t>
            </w:r>
            <w:r w:rsidR="009E05FE">
              <w:t>7</w:t>
            </w:r>
          </w:p>
        </w:tc>
        <w:tc>
          <w:tcPr>
            <w:tcW w:w="1656" w:type="dxa"/>
            <w:vAlign w:val="center"/>
          </w:tcPr>
          <w:p w:rsidR="00C231BA" w:rsidRDefault="00C231BA" w:rsidP="001959CC">
            <w:pPr>
              <w:pStyle w:val="TAL"/>
            </w:pPr>
            <w:r>
              <w:t>6.4.3</w:t>
            </w:r>
          </w:p>
        </w:tc>
        <w:tc>
          <w:tcPr>
            <w:tcW w:w="1656" w:type="dxa"/>
            <w:vMerge/>
            <w:vAlign w:val="center"/>
          </w:tcPr>
          <w:p w:rsidR="00C231BA" w:rsidRDefault="00C231BA" w:rsidP="001959CC">
            <w:pPr>
              <w:pStyle w:val="TAL"/>
            </w:pPr>
          </w:p>
        </w:tc>
      </w:tr>
      <w:tr w:rsidR="00C231BA" w:rsidRPr="00EF474A" w:rsidTr="001959CC">
        <w:trPr>
          <w:trHeight w:val="39"/>
          <w:jc w:val="center"/>
        </w:trPr>
        <w:tc>
          <w:tcPr>
            <w:tcW w:w="2538" w:type="dxa"/>
            <w:vMerge/>
            <w:shd w:val="clear" w:color="auto" w:fill="auto"/>
            <w:vAlign w:val="center"/>
          </w:tcPr>
          <w:p w:rsidR="00C231BA" w:rsidRDefault="00C231BA" w:rsidP="001959CC">
            <w:pPr>
              <w:pStyle w:val="TAC"/>
            </w:pPr>
          </w:p>
        </w:tc>
        <w:tc>
          <w:tcPr>
            <w:tcW w:w="1665" w:type="dxa"/>
            <w:vMerge/>
            <w:vAlign w:val="center"/>
          </w:tcPr>
          <w:p w:rsidR="00C231BA" w:rsidRDefault="00C231BA" w:rsidP="001959CC">
            <w:pPr>
              <w:pStyle w:val="TAL"/>
            </w:pPr>
          </w:p>
        </w:tc>
        <w:tc>
          <w:tcPr>
            <w:tcW w:w="1665" w:type="dxa"/>
            <w:vAlign w:val="center"/>
          </w:tcPr>
          <w:p w:rsidR="00C231BA" w:rsidRDefault="00C231BA" w:rsidP="009E05FE">
            <w:pPr>
              <w:pStyle w:val="TAL"/>
            </w:pPr>
            <w:r>
              <w:t>9.5.</w:t>
            </w:r>
            <w:r w:rsidR="009E05FE">
              <w:t>8</w:t>
            </w:r>
          </w:p>
        </w:tc>
        <w:tc>
          <w:tcPr>
            <w:tcW w:w="1656" w:type="dxa"/>
            <w:vAlign w:val="center"/>
          </w:tcPr>
          <w:p w:rsidR="00C231BA" w:rsidRDefault="00C231BA" w:rsidP="001959CC">
            <w:pPr>
              <w:pStyle w:val="TAL"/>
            </w:pPr>
            <w:r>
              <w:t>6.3.3</w:t>
            </w:r>
          </w:p>
        </w:tc>
        <w:tc>
          <w:tcPr>
            <w:tcW w:w="1656" w:type="dxa"/>
            <w:vMerge/>
            <w:vAlign w:val="center"/>
          </w:tcPr>
          <w:p w:rsidR="00C231BA" w:rsidRDefault="00C231BA" w:rsidP="001959CC">
            <w:pPr>
              <w:pStyle w:val="TAL"/>
            </w:pPr>
          </w:p>
        </w:tc>
      </w:tr>
      <w:tr w:rsidR="00C231BA" w:rsidRPr="00EF474A" w:rsidTr="001959CC">
        <w:trPr>
          <w:trHeight w:val="39"/>
          <w:jc w:val="center"/>
        </w:trPr>
        <w:tc>
          <w:tcPr>
            <w:tcW w:w="2538" w:type="dxa"/>
            <w:vMerge/>
            <w:shd w:val="clear" w:color="auto" w:fill="auto"/>
            <w:vAlign w:val="center"/>
          </w:tcPr>
          <w:p w:rsidR="00C231BA" w:rsidRDefault="00C231BA" w:rsidP="001959CC">
            <w:pPr>
              <w:pStyle w:val="TAC"/>
            </w:pPr>
          </w:p>
        </w:tc>
        <w:tc>
          <w:tcPr>
            <w:tcW w:w="1665" w:type="dxa"/>
            <w:vMerge/>
            <w:vAlign w:val="center"/>
          </w:tcPr>
          <w:p w:rsidR="00C231BA" w:rsidRDefault="00C231BA" w:rsidP="001959CC">
            <w:pPr>
              <w:pStyle w:val="TAL"/>
            </w:pPr>
          </w:p>
        </w:tc>
        <w:tc>
          <w:tcPr>
            <w:tcW w:w="1665" w:type="dxa"/>
            <w:vAlign w:val="center"/>
          </w:tcPr>
          <w:p w:rsidR="00C231BA" w:rsidRDefault="00C231BA" w:rsidP="009E05FE">
            <w:pPr>
              <w:pStyle w:val="TAL"/>
            </w:pPr>
            <w:r>
              <w:t>9.5.</w:t>
            </w:r>
            <w:r w:rsidR="009E05FE">
              <w:t>9</w:t>
            </w:r>
          </w:p>
        </w:tc>
        <w:tc>
          <w:tcPr>
            <w:tcW w:w="1656" w:type="dxa"/>
            <w:vAlign w:val="center"/>
          </w:tcPr>
          <w:p w:rsidR="00C231BA" w:rsidRDefault="00C231BA" w:rsidP="001959CC">
            <w:pPr>
              <w:pStyle w:val="TAL"/>
            </w:pPr>
            <w:r>
              <w:t>6.5</w:t>
            </w:r>
          </w:p>
        </w:tc>
        <w:tc>
          <w:tcPr>
            <w:tcW w:w="1656" w:type="dxa"/>
            <w:vMerge/>
            <w:vAlign w:val="center"/>
          </w:tcPr>
          <w:p w:rsidR="00C231BA" w:rsidRDefault="00C231BA" w:rsidP="001959CC">
            <w:pPr>
              <w:pStyle w:val="TAL"/>
            </w:pPr>
          </w:p>
        </w:tc>
      </w:tr>
      <w:tr w:rsidR="00C231BA" w:rsidRPr="00EF474A" w:rsidTr="001959CC">
        <w:trPr>
          <w:jc w:val="center"/>
        </w:trPr>
        <w:tc>
          <w:tcPr>
            <w:tcW w:w="2538" w:type="dxa"/>
            <w:vMerge w:val="restart"/>
            <w:shd w:val="clear" w:color="auto" w:fill="auto"/>
            <w:vAlign w:val="center"/>
          </w:tcPr>
          <w:p w:rsidR="00C231BA" w:rsidRDefault="00C231BA" w:rsidP="001959CC">
            <w:pPr>
              <w:pStyle w:val="TAC"/>
            </w:pPr>
            <w:r>
              <w:t>5GSM; messages, IEs, timers and cause values</w:t>
            </w:r>
          </w:p>
        </w:tc>
        <w:tc>
          <w:tcPr>
            <w:tcW w:w="3330" w:type="dxa"/>
            <w:gridSpan w:val="2"/>
            <w:vAlign w:val="center"/>
          </w:tcPr>
          <w:p w:rsidR="00C231BA" w:rsidRDefault="00C231BA" w:rsidP="001959CC">
            <w:pPr>
              <w:pStyle w:val="TAL"/>
            </w:pPr>
            <w:r>
              <w:t>9.6 (including all sub-clauses)</w:t>
            </w:r>
          </w:p>
        </w:tc>
        <w:tc>
          <w:tcPr>
            <w:tcW w:w="3312" w:type="dxa"/>
            <w:gridSpan w:val="2"/>
            <w:vAlign w:val="center"/>
          </w:tcPr>
          <w:p w:rsidR="00C231BA" w:rsidRDefault="00C231BA" w:rsidP="001959CC">
            <w:pPr>
              <w:pStyle w:val="TAL"/>
            </w:pPr>
            <w:r>
              <w:t>8.2</w:t>
            </w:r>
          </w:p>
        </w:tc>
      </w:tr>
      <w:tr w:rsidR="00C231BA" w:rsidRPr="00EF474A" w:rsidTr="001959CC">
        <w:trPr>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9.7 (including all sub-clauses)</w:t>
            </w:r>
          </w:p>
        </w:tc>
        <w:tc>
          <w:tcPr>
            <w:tcW w:w="3312" w:type="dxa"/>
            <w:gridSpan w:val="2"/>
            <w:vAlign w:val="center"/>
          </w:tcPr>
          <w:p w:rsidR="00C231BA" w:rsidRDefault="00C231BA" w:rsidP="001959CC">
            <w:pPr>
              <w:pStyle w:val="TAL"/>
            </w:pPr>
            <w:r>
              <w:t>9.9.4</w:t>
            </w:r>
          </w:p>
        </w:tc>
      </w:tr>
      <w:tr w:rsidR="00C231BA" w:rsidRPr="00EF474A" w:rsidTr="001959CC">
        <w:trPr>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9.8</w:t>
            </w:r>
          </w:p>
        </w:tc>
        <w:tc>
          <w:tcPr>
            <w:tcW w:w="3312" w:type="dxa"/>
            <w:gridSpan w:val="2"/>
            <w:vAlign w:val="center"/>
          </w:tcPr>
          <w:p w:rsidR="00C231BA" w:rsidRDefault="00C231BA" w:rsidP="001959CC">
            <w:pPr>
              <w:pStyle w:val="TAL"/>
            </w:pPr>
            <w:r>
              <w:t>10.3</w:t>
            </w:r>
          </w:p>
        </w:tc>
      </w:tr>
      <w:tr w:rsidR="00C231BA" w:rsidRPr="00EF474A" w:rsidTr="001959CC">
        <w:trPr>
          <w:jc w:val="center"/>
        </w:trPr>
        <w:tc>
          <w:tcPr>
            <w:tcW w:w="2538" w:type="dxa"/>
            <w:vMerge/>
            <w:tcBorders>
              <w:bottom w:val="single" w:sz="4" w:space="0" w:color="auto"/>
            </w:tcBorders>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9.9 (including all sub-clauses)</w:t>
            </w:r>
          </w:p>
        </w:tc>
        <w:tc>
          <w:tcPr>
            <w:tcW w:w="3312" w:type="dxa"/>
            <w:gridSpan w:val="2"/>
            <w:vAlign w:val="center"/>
          </w:tcPr>
          <w:p w:rsidR="00C231BA" w:rsidRDefault="00C231BA" w:rsidP="001959CC">
            <w:pPr>
              <w:pStyle w:val="TAL"/>
            </w:pPr>
            <w:r>
              <w:t>Annex B</w:t>
            </w:r>
          </w:p>
        </w:tc>
      </w:tr>
      <w:tr w:rsidR="00C231BA" w:rsidRPr="00EF474A" w:rsidTr="001959CC">
        <w:trPr>
          <w:jc w:val="center"/>
        </w:trPr>
        <w:tc>
          <w:tcPr>
            <w:tcW w:w="2538" w:type="dxa"/>
            <w:vMerge w:val="restart"/>
            <w:shd w:val="clear" w:color="auto" w:fill="auto"/>
            <w:vAlign w:val="center"/>
          </w:tcPr>
          <w:p w:rsidR="00C231BA" w:rsidRDefault="00C231BA" w:rsidP="001959CC">
            <w:pPr>
              <w:pStyle w:val="TAC"/>
            </w:pPr>
            <w:r>
              <w:t>QoS</w:t>
            </w:r>
          </w:p>
        </w:tc>
        <w:tc>
          <w:tcPr>
            <w:tcW w:w="3330" w:type="dxa"/>
            <w:gridSpan w:val="2"/>
            <w:vAlign w:val="center"/>
          </w:tcPr>
          <w:p w:rsidR="00C231BA" w:rsidRDefault="00C231BA" w:rsidP="001959CC">
            <w:pPr>
              <w:pStyle w:val="TAL"/>
            </w:pPr>
            <w:r>
              <w:t>12.4.1</w:t>
            </w:r>
          </w:p>
        </w:tc>
        <w:tc>
          <w:tcPr>
            <w:tcW w:w="3312" w:type="dxa"/>
            <w:gridSpan w:val="2"/>
            <w:vAlign w:val="center"/>
          </w:tcPr>
          <w:p w:rsidR="00C231BA" w:rsidRDefault="00C231BA" w:rsidP="001959CC">
            <w:pPr>
              <w:pStyle w:val="TAL"/>
            </w:pPr>
            <w:r>
              <w:t>6.2.5</w:t>
            </w:r>
          </w:p>
        </w:tc>
      </w:tr>
      <w:tr w:rsidR="00C231BA" w:rsidRPr="00EF474A" w:rsidTr="001959CC">
        <w:trPr>
          <w:trHeight w:val="229"/>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12.4.2.1</w:t>
            </w:r>
          </w:p>
        </w:tc>
        <w:tc>
          <w:tcPr>
            <w:tcW w:w="3312" w:type="dxa"/>
            <w:gridSpan w:val="2"/>
            <w:vAlign w:val="center"/>
          </w:tcPr>
          <w:p w:rsidR="00C231BA" w:rsidRDefault="00C231BA" w:rsidP="001959CC">
            <w:pPr>
              <w:pStyle w:val="TAL"/>
            </w:pPr>
            <w:r>
              <w:t>9.9.4</w:t>
            </w:r>
          </w:p>
        </w:tc>
      </w:tr>
      <w:tr w:rsidR="00C231BA" w:rsidRPr="00EF474A" w:rsidTr="001959CC">
        <w:trPr>
          <w:trHeight w:val="228"/>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12.4.2.2</w:t>
            </w:r>
          </w:p>
        </w:tc>
        <w:tc>
          <w:tcPr>
            <w:tcW w:w="3312" w:type="dxa"/>
            <w:gridSpan w:val="2"/>
            <w:vAlign w:val="center"/>
          </w:tcPr>
          <w:p w:rsidR="00C231BA" w:rsidRDefault="00C231BA" w:rsidP="001959CC">
            <w:pPr>
              <w:pStyle w:val="TAL"/>
            </w:pPr>
            <w:r>
              <w:t>9.9.4</w:t>
            </w:r>
          </w:p>
        </w:tc>
      </w:tr>
      <w:tr w:rsidR="00C231BA" w:rsidRPr="00EF474A" w:rsidTr="001959CC">
        <w:trPr>
          <w:trHeight w:val="228"/>
          <w:jc w:val="center"/>
        </w:trPr>
        <w:tc>
          <w:tcPr>
            <w:tcW w:w="2538" w:type="dxa"/>
            <w:shd w:val="clear" w:color="auto" w:fill="auto"/>
            <w:vAlign w:val="center"/>
          </w:tcPr>
          <w:p w:rsidR="00C231BA" w:rsidRDefault="00C231BA" w:rsidP="001959CC">
            <w:pPr>
              <w:pStyle w:val="TAC"/>
            </w:pPr>
            <w:r>
              <w:t>References</w:t>
            </w:r>
          </w:p>
        </w:tc>
        <w:tc>
          <w:tcPr>
            <w:tcW w:w="3330" w:type="dxa"/>
            <w:gridSpan w:val="2"/>
            <w:vAlign w:val="center"/>
          </w:tcPr>
          <w:p w:rsidR="00C231BA" w:rsidRDefault="00C231BA" w:rsidP="001959CC">
            <w:pPr>
              <w:pStyle w:val="TAL"/>
            </w:pPr>
            <w:r>
              <w:t>2 (only references used by the text moved to 3GPP</w:t>
            </w:r>
            <w:r>
              <w:rPr>
                <w:lang w:val="en-US" w:eastAsia="ko-KR"/>
              </w:rPr>
              <w:t> </w:t>
            </w:r>
            <w:r w:rsidRPr="00150956">
              <w:t>TS</w:t>
            </w:r>
            <w:r>
              <w:rPr>
                <w:lang w:val="en-US" w:eastAsia="ko-KR"/>
              </w:rPr>
              <w:t> </w:t>
            </w:r>
            <w:r w:rsidRPr="00150956">
              <w:t>24.</w:t>
            </w:r>
            <w:r>
              <w:t>501))</w:t>
            </w:r>
          </w:p>
        </w:tc>
        <w:tc>
          <w:tcPr>
            <w:tcW w:w="3312" w:type="dxa"/>
            <w:gridSpan w:val="2"/>
            <w:vAlign w:val="center"/>
          </w:tcPr>
          <w:p w:rsidR="00C231BA" w:rsidRDefault="00C231BA" w:rsidP="001959CC">
            <w:pPr>
              <w:pStyle w:val="TAL"/>
            </w:pPr>
            <w:r>
              <w:t>2</w:t>
            </w:r>
          </w:p>
        </w:tc>
      </w:tr>
      <w:tr w:rsidR="00C231BA" w:rsidTr="001959CC">
        <w:trPr>
          <w:trHeight w:val="228"/>
          <w:jc w:val="center"/>
        </w:trPr>
        <w:tc>
          <w:tcPr>
            <w:tcW w:w="2538" w:type="dxa"/>
            <w:vMerge w:val="restart"/>
            <w:tcBorders>
              <w:top w:val="single" w:sz="4" w:space="0" w:color="auto"/>
              <w:left w:val="single" w:sz="4" w:space="0" w:color="auto"/>
              <w:right w:val="single" w:sz="4" w:space="0" w:color="auto"/>
            </w:tcBorders>
            <w:shd w:val="clear" w:color="auto" w:fill="auto"/>
            <w:vAlign w:val="center"/>
          </w:tcPr>
          <w:p w:rsidR="00C231BA" w:rsidRDefault="00C231BA" w:rsidP="001959CC">
            <w:pPr>
              <w:pStyle w:val="TAC"/>
            </w:pPr>
            <w:r>
              <w:t>Definitions and abbreviations</w:t>
            </w:r>
          </w:p>
        </w:tc>
        <w:tc>
          <w:tcPr>
            <w:tcW w:w="3330" w:type="dxa"/>
            <w:gridSpan w:val="2"/>
            <w:tcBorders>
              <w:top w:val="single" w:sz="4" w:space="0" w:color="auto"/>
              <w:left w:val="single" w:sz="4" w:space="0" w:color="auto"/>
              <w:bottom w:val="single" w:sz="4" w:space="0" w:color="auto"/>
              <w:right w:val="single" w:sz="4" w:space="0" w:color="auto"/>
            </w:tcBorders>
            <w:vAlign w:val="center"/>
          </w:tcPr>
          <w:p w:rsidR="00C231BA" w:rsidRDefault="00C231BA" w:rsidP="001959CC">
            <w:pPr>
              <w:pStyle w:val="TAL"/>
            </w:pPr>
            <w:r>
              <w:t>3.1 (only definitions used by the text moved to 3GPP</w:t>
            </w:r>
            <w:r w:rsidRPr="003324C7">
              <w:t> </w:t>
            </w:r>
            <w:r w:rsidRPr="00150956">
              <w:t>TS</w:t>
            </w:r>
            <w:r w:rsidRPr="003324C7">
              <w:t> </w:t>
            </w:r>
            <w:r w:rsidRPr="00150956">
              <w:t>24.</w:t>
            </w:r>
            <w:r>
              <w:t>501)</w:t>
            </w:r>
          </w:p>
        </w:tc>
        <w:tc>
          <w:tcPr>
            <w:tcW w:w="3312" w:type="dxa"/>
            <w:gridSpan w:val="2"/>
            <w:tcBorders>
              <w:top w:val="single" w:sz="4" w:space="0" w:color="auto"/>
              <w:left w:val="single" w:sz="4" w:space="0" w:color="auto"/>
              <w:bottom w:val="single" w:sz="4" w:space="0" w:color="auto"/>
              <w:right w:val="single" w:sz="4" w:space="0" w:color="auto"/>
            </w:tcBorders>
            <w:vAlign w:val="center"/>
          </w:tcPr>
          <w:p w:rsidR="00C231BA" w:rsidRDefault="00C231BA" w:rsidP="001959CC">
            <w:pPr>
              <w:pStyle w:val="TAL"/>
            </w:pPr>
            <w:r>
              <w:t>3.1</w:t>
            </w:r>
          </w:p>
        </w:tc>
      </w:tr>
      <w:tr w:rsidR="00C231BA" w:rsidTr="001959CC">
        <w:trPr>
          <w:trHeight w:val="228"/>
          <w:jc w:val="center"/>
        </w:trPr>
        <w:tc>
          <w:tcPr>
            <w:tcW w:w="2538" w:type="dxa"/>
            <w:vMerge/>
            <w:tcBorders>
              <w:left w:val="single" w:sz="4" w:space="0" w:color="auto"/>
              <w:bottom w:val="single" w:sz="4" w:space="0" w:color="auto"/>
              <w:right w:val="single" w:sz="4" w:space="0" w:color="auto"/>
            </w:tcBorders>
            <w:shd w:val="clear" w:color="auto" w:fill="auto"/>
            <w:vAlign w:val="center"/>
          </w:tcPr>
          <w:p w:rsidR="00C231BA" w:rsidRDefault="00C231BA" w:rsidP="001959CC">
            <w:pPr>
              <w:pStyle w:val="TAC"/>
            </w:pPr>
          </w:p>
        </w:tc>
        <w:tc>
          <w:tcPr>
            <w:tcW w:w="3330" w:type="dxa"/>
            <w:gridSpan w:val="2"/>
            <w:tcBorders>
              <w:top w:val="single" w:sz="4" w:space="0" w:color="auto"/>
              <w:left w:val="single" w:sz="4" w:space="0" w:color="auto"/>
              <w:bottom w:val="single" w:sz="4" w:space="0" w:color="auto"/>
              <w:right w:val="single" w:sz="4" w:space="0" w:color="auto"/>
            </w:tcBorders>
            <w:vAlign w:val="center"/>
          </w:tcPr>
          <w:p w:rsidR="00C231BA" w:rsidRDefault="00C231BA" w:rsidP="001959CC">
            <w:pPr>
              <w:pStyle w:val="TAL"/>
            </w:pPr>
            <w:r>
              <w:t>3.2 (only abbreviations used by the text moved to 3GPP</w:t>
            </w:r>
            <w:r w:rsidRPr="003324C7">
              <w:t> </w:t>
            </w:r>
            <w:r w:rsidRPr="00150956">
              <w:t>TS</w:t>
            </w:r>
            <w:r w:rsidRPr="003324C7">
              <w:t> </w:t>
            </w:r>
            <w:r w:rsidRPr="00150956">
              <w:t>24.</w:t>
            </w:r>
            <w:r>
              <w:t>501))</w:t>
            </w:r>
          </w:p>
        </w:tc>
        <w:tc>
          <w:tcPr>
            <w:tcW w:w="3312" w:type="dxa"/>
            <w:gridSpan w:val="2"/>
            <w:tcBorders>
              <w:top w:val="single" w:sz="4" w:space="0" w:color="auto"/>
              <w:left w:val="single" w:sz="4" w:space="0" w:color="auto"/>
              <w:bottom w:val="single" w:sz="4" w:space="0" w:color="auto"/>
              <w:right w:val="single" w:sz="4" w:space="0" w:color="auto"/>
            </w:tcBorders>
            <w:vAlign w:val="center"/>
          </w:tcPr>
          <w:p w:rsidR="00C231BA" w:rsidRDefault="00C231BA" w:rsidP="001959CC">
            <w:pPr>
              <w:pStyle w:val="TAL"/>
            </w:pPr>
            <w:r>
              <w:t>3.2</w:t>
            </w:r>
          </w:p>
        </w:tc>
      </w:tr>
    </w:tbl>
    <w:p w:rsidR="00C231BA" w:rsidRPr="005B1683" w:rsidRDefault="00C231BA" w:rsidP="00C231BA">
      <w:pPr>
        <w:rPr>
          <w:rFonts w:ascii="Arial" w:hAnsi="Arial" w:cs="Arial"/>
        </w:rPr>
      </w:pPr>
    </w:p>
    <w:p w:rsidR="00FB5E94" w:rsidRPr="00A33B88" w:rsidRDefault="00FB5E94" w:rsidP="00A33B88">
      <w:pPr>
        <w:pStyle w:val="Heading2"/>
      </w:pPr>
      <w:bookmarkStart w:id="7140" w:name="_Toc500845423"/>
      <w:r w:rsidRPr="00A33B88">
        <w:t>14.4</w:t>
      </w:r>
      <w:r w:rsidRPr="00A33B88">
        <w:tab/>
        <w:t>Mapping to 3GPP TS 24.502</w:t>
      </w:r>
      <w:bookmarkEnd w:id="7140"/>
    </w:p>
    <w:p w:rsidR="00FB5E94" w:rsidRPr="007E6407" w:rsidRDefault="00FB5E94" w:rsidP="00FB5E94">
      <w:pPr>
        <w:rPr>
          <w:rFonts w:eastAsia="Times New Roman"/>
        </w:rPr>
      </w:pPr>
      <w:r>
        <w:rPr>
          <w:rFonts w:eastAsia="Times New Roman"/>
        </w:rPr>
        <w:t>The table</w:t>
      </w:r>
      <w:r w:rsidRPr="00FE320E">
        <w:rPr>
          <w:rFonts w:eastAsia="Times New Roman"/>
        </w:rPr>
        <w:t> </w:t>
      </w:r>
      <w:r>
        <w:rPr>
          <w:rFonts w:eastAsia="Times New Roman"/>
        </w:rPr>
        <w:t>14.3.1 identifies the mapping of sections from 3GPP</w:t>
      </w:r>
      <w:r>
        <w:rPr>
          <w:rFonts w:eastAsia="Times New Roman"/>
          <w:lang w:val="en-US" w:eastAsia="ko-KR"/>
        </w:rPr>
        <w:t> </w:t>
      </w:r>
      <w:r w:rsidRPr="00150956">
        <w:rPr>
          <w:rFonts w:eastAsia="Times New Roman"/>
        </w:rPr>
        <w:t>TR</w:t>
      </w:r>
      <w:r>
        <w:rPr>
          <w:rFonts w:eastAsia="Times New Roman"/>
          <w:lang w:val="en-US" w:eastAsia="ko-KR"/>
        </w:rPr>
        <w:t> </w:t>
      </w:r>
      <w:r w:rsidRPr="00150956">
        <w:rPr>
          <w:rFonts w:eastAsia="Times New Roman"/>
        </w:rPr>
        <w:t>24.8</w:t>
      </w:r>
      <w:r>
        <w:rPr>
          <w:rFonts w:eastAsia="Times New Roman"/>
        </w:rPr>
        <w:t>9</w:t>
      </w:r>
      <w:r w:rsidRPr="00150956">
        <w:rPr>
          <w:rFonts w:eastAsia="Times New Roman"/>
        </w:rPr>
        <w:t xml:space="preserve">0 </w:t>
      </w:r>
      <w:r>
        <w:rPr>
          <w:rFonts w:eastAsia="Times New Roman"/>
        </w:rPr>
        <w:t>to</w:t>
      </w:r>
      <w:r w:rsidRPr="00150956">
        <w:rPr>
          <w:rFonts w:eastAsia="Times New Roman"/>
        </w:rPr>
        <w:t xml:space="preserve"> </w:t>
      </w:r>
      <w:r>
        <w:rPr>
          <w:rFonts w:eastAsia="Times New Roman"/>
        </w:rPr>
        <w:t>3GPP</w:t>
      </w:r>
      <w:r>
        <w:rPr>
          <w:rFonts w:eastAsia="Times New Roman"/>
          <w:lang w:val="en-US" w:eastAsia="ko-KR"/>
        </w:rPr>
        <w:t> </w:t>
      </w:r>
      <w:r w:rsidRPr="00150956">
        <w:rPr>
          <w:rFonts w:eastAsia="Times New Roman"/>
        </w:rPr>
        <w:t>TS</w:t>
      </w:r>
      <w:r>
        <w:rPr>
          <w:rFonts w:eastAsia="Times New Roman"/>
          <w:lang w:val="en-US" w:eastAsia="ko-KR"/>
        </w:rPr>
        <w:t> </w:t>
      </w:r>
      <w:r w:rsidRPr="00150956">
        <w:rPr>
          <w:rFonts w:eastAsia="Times New Roman"/>
        </w:rPr>
        <w:t>24.</w:t>
      </w:r>
      <w:r>
        <w:rPr>
          <w:rFonts w:eastAsia="Times New Roman"/>
        </w:rPr>
        <w:t>502</w:t>
      </w:r>
      <w:r w:rsidRPr="00231D6D">
        <w:rPr>
          <w:rFonts w:eastAsia="Times New Roman" w:cs="Arial"/>
        </w:rPr>
        <w:t> </w:t>
      </w:r>
      <w:r>
        <w:rPr>
          <w:rFonts w:eastAsia="Times New Roman" w:cs="Arial"/>
        </w:rPr>
        <w:t>[1</w:t>
      </w:r>
      <w:r w:rsidR="00752617">
        <w:rPr>
          <w:rFonts w:eastAsia="Times New Roman" w:cs="Arial"/>
        </w:rPr>
        <w:t>8</w:t>
      </w:r>
      <w:r>
        <w:rPr>
          <w:rFonts w:eastAsia="Times New Roman" w:cs="Arial"/>
        </w:rPr>
        <w:t>].</w:t>
      </w:r>
    </w:p>
    <w:p w:rsidR="00FB5E94" w:rsidRPr="00150956" w:rsidRDefault="00FB5E94" w:rsidP="00FB5E94">
      <w:pPr>
        <w:pStyle w:val="TH"/>
        <w:rPr>
          <w:rFonts w:eastAsia="Times New Roman"/>
        </w:rPr>
      </w:pPr>
      <w:r w:rsidRPr="00150956">
        <w:rPr>
          <w:rFonts w:eastAsia="Times New Roman"/>
        </w:rPr>
        <w:t>Table</w:t>
      </w:r>
      <w:r>
        <w:rPr>
          <w:rFonts w:eastAsia="Times New Roman"/>
          <w:lang w:val="en-US" w:eastAsia="ko-KR"/>
        </w:rPr>
        <w:t> 14.3.1</w:t>
      </w:r>
      <w:r>
        <w:rPr>
          <w:rFonts w:eastAsia="Times New Roman"/>
        </w:rPr>
        <w:t xml:space="preserve">: </w:t>
      </w:r>
      <w:r w:rsidRPr="00150956">
        <w:rPr>
          <w:rFonts w:eastAsia="Times New Roman"/>
        </w:rPr>
        <w:t xml:space="preserve">Mapping of sections from </w:t>
      </w:r>
      <w:r>
        <w:rPr>
          <w:rFonts w:eastAsia="Times New Roman"/>
        </w:rPr>
        <w:t>3GPP</w:t>
      </w:r>
      <w:r>
        <w:rPr>
          <w:rFonts w:eastAsia="Times New Roman"/>
          <w:lang w:val="en-US" w:eastAsia="ko-KR"/>
        </w:rPr>
        <w:t> </w:t>
      </w:r>
      <w:r w:rsidRPr="00150956">
        <w:rPr>
          <w:rFonts w:eastAsia="Times New Roman"/>
        </w:rPr>
        <w:t>TR</w:t>
      </w:r>
      <w:r>
        <w:rPr>
          <w:rFonts w:eastAsia="Times New Roman"/>
          <w:lang w:val="en-US" w:eastAsia="ko-KR"/>
        </w:rPr>
        <w:t> </w:t>
      </w:r>
      <w:r w:rsidRPr="00150956">
        <w:rPr>
          <w:rFonts w:eastAsia="Times New Roman"/>
        </w:rPr>
        <w:t>24.8</w:t>
      </w:r>
      <w:r>
        <w:rPr>
          <w:rFonts w:eastAsia="Times New Roman"/>
        </w:rPr>
        <w:t>9</w:t>
      </w:r>
      <w:r w:rsidRPr="00150956">
        <w:rPr>
          <w:rFonts w:eastAsia="Times New Roman"/>
        </w:rPr>
        <w:t xml:space="preserve">0 </w:t>
      </w:r>
      <w:r>
        <w:rPr>
          <w:rFonts w:eastAsia="Times New Roman"/>
        </w:rPr>
        <w:t>and 3GPP</w:t>
      </w:r>
      <w:r>
        <w:rPr>
          <w:rFonts w:eastAsia="Times New Roman"/>
          <w:lang w:val="en-US" w:eastAsia="ko-KR"/>
        </w:rPr>
        <w:t> </w:t>
      </w:r>
      <w:r w:rsidRPr="00150956">
        <w:rPr>
          <w:rFonts w:eastAsia="Times New Roman"/>
        </w:rPr>
        <w:t>T</w:t>
      </w:r>
      <w:r>
        <w:rPr>
          <w:rFonts w:eastAsia="Times New Roman"/>
        </w:rPr>
        <w:t>S</w:t>
      </w:r>
      <w:r>
        <w:rPr>
          <w:rFonts w:eastAsia="Times New Roman"/>
          <w:lang w:val="en-US" w:eastAsia="ko-KR"/>
        </w:rPr>
        <w:t> </w:t>
      </w:r>
      <w:r>
        <w:rPr>
          <w:rFonts w:eastAsia="Times New Roman"/>
        </w:rPr>
        <w:t>24.302 to</w:t>
      </w:r>
      <w:r w:rsidRPr="00150956">
        <w:rPr>
          <w:rFonts w:eastAsia="Times New Roman"/>
        </w:rPr>
        <w:t xml:space="preserve"> </w:t>
      </w:r>
      <w:r>
        <w:rPr>
          <w:rFonts w:eastAsia="Times New Roman"/>
        </w:rPr>
        <w:t>3GPP</w:t>
      </w:r>
      <w:r>
        <w:rPr>
          <w:rFonts w:eastAsia="Times New Roman"/>
          <w:lang w:val="en-US" w:eastAsia="ko-KR"/>
        </w:rPr>
        <w:t> </w:t>
      </w:r>
      <w:r w:rsidRPr="00150956">
        <w:rPr>
          <w:rFonts w:eastAsia="Times New Roman"/>
        </w:rPr>
        <w:t>TS</w:t>
      </w:r>
      <w:r>
        <w:rPr>
          <w:rFonts w:eastAsia="Times New Roman"/>
          <w:lang w:val="en-US" w:eastAsia="ko-KR"/>
        </w:rPr>
        <w:t> </w:t>
      </w:r>
      <w:r w:rsidRPr="00150956">
        <w:rPr>
          <w:rFonts w:eastAsia="Times New Roman"/>
        </w:rPr>
        <w:t>24.</w:t>
      </w:r>
      <w:r>
        <w:rPr>
          <w:rFonts w:eastAsia="Times New Roman"/>
        </w:rPr>
        <w:t>502</w:t>
      </w:r>
    </w:p>
    <w:tbl>
      <w:tblPr>
        <w:tblW w:w="6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98"/>
        <w:gridCol w:w="2240"/>
        <w:gridCol w:w="2240"/>
      </w:tblGrid>
      <w:tr w:rsidR="00FB5E94" w:rsidRPr="00EF474A" w:rsidTr="001959CC">
        <w:trPr>
          <w:jc w:val="center"/>
        </w:trPr>
        <w:tc>
          <w:tcPr>
            <w:tcW w:w="2198" w:type="dxa"/>
            <w:tcBorders>
              <w:top w:val="nil"/>
              <w:left w:val="nil"/>
              <w:bottom w:val="single" w:sz="4" w:space="0" w:color="auto"/>
              <w:right w:val="single" w:sz="4" w:space="0" w:color="auto"/>
            </w:tcBorders>
            <w:vAlign w:val="center"/>
          </w:tcPr>
          <w:p w:rsidR="00FB5E94" w:rsidRPr="00EF474A" w:rsidRDefault="00FB5E94" w:rsidP="001959CC">
            <w:pPr>
              <w:pStyle w:val="TAH"/>
              <w:rPr>
                <w:rFonts w:eastAsia="Times New Roman" w:cs="Arial"/>
              </w:rPr>
            </w:pP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H"/>
              <w:rPr>
                <w:rFonts w:eastAsia="Times New Roman"/>
              </w:rPr>
            </w:pPr>
            <w:r>
              <w:rPr>
                <w:rFonts w:eastAsia="Times New Roman"/>
              </w:rPr>
              <w:t>3GPP</w:t>
            </w:r>
            <w:r>
              <w:rPr>
                <w:rFonts w:eastAsia="Times New Roman"/>
                <w:lang w:val="en-US" w:eastAsia="ko-KR"/>
              </w:rPr>
              <w:t> </w:t>
            </w:r>
            <w:r w:rsidRPr="00EF474A">
              <w:rPr>
                <w:rFonts w:eastAsia="Times New Roman"/>
              </w:rPr>
              <w:t>TR</w:t>
            </w:r>
            <w:r>
              <w:rPr>
                <w:rFonts w:eastAsia="Times New Roman"/>
                <w:lang w:val="en-US" w:eastAsia="ko-KR"/>
              </w:rPr>
              <w:t> </w:t>
            </w:r>
            <w:r w:rsidRPr="00EF474A">
              <w:rPr>
                <w:rFonts w:eastAsia="Times New Roman"/>
              </w:rPr>
              <w:t>24.8</w:t>
            </w:r>
            <w:r>
              <w:rPr>
                <w:rFonts w:eastAsia="Times New Roman"/>
              </w:rPr>
              <w:t>9</w:t>
            </w:r>
            <w:r w:rsidRPr="00EF474A">
              <w:rPr>
                <w:rFonts w:eastAsia="Times New Roman"/>
              </w:rPr>
              <w:t>0</w:t>
            </w: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H"/>
              <w:rPr>
                <w:rFonts w:eastAsia="Times New Roman"/>
              </w:rPr>
            </w:pPr>
            <w:r>
              <w:rPr>
                <w:rFonts w:eastAsia="Times New Roman"/>
              </w:rPr>
              <w:t>3GPP</w:t>
            </w:r>
            <w:r>
              <w:rPr>
                <w:rFonts w:eastAsia="Times New Roman"/>
                <w:lang w:val="en-US" w:eastAsia="ko-KR"/>
              </w:rPr>
              <w:t> </w:t>
            </w:r>
            <w:r w:rsidRPr="00EF474A">
              <w:rPr>
                <w:rFonts w:eastAsia="Times New Roman"/>
              </w:rPr>
              <w:t>TS</w:t>
            </w:r>
            <w:r>
              <w:rPr>
                <w:rFonts w:eastAsia="Times New Roman"/>
                <w:lang w:val="en-US" w:eastAsia="ko-KR"/>
              </w:rPr>
              <w:t> </w:t>
            </w:r>
            <w:r w:rsidRPr="00EF474A">
              <w:rPr>
                <w:rFonts w:eastAsia="Times New Roman"/>
              </w:rPr>
              <w:t>24.</w:t>
            </w:r>
            <w:r>
              <w:rPr>
                <w:rFonts w:eastAsia="Times New Roman"/>
              </w:rPr>
              <w:t>5</w:t>
            </w:r>
            <w:r w:rsidRPr="00EF474A">
              <w:rPr>
                <w:rFonts w:eastAsia="Times New Roman"/>
              </w:rPr>
              <w:t>0</w:t>
            </w:r>
            <w:r>
              <w:rPr>
                <w:rFonts w:eastAsia="Times New Roman"/>
              </w:rPr>
              <w:t>2</w:t>
            </w:r>
          </w:p>
        </w:tc>
      </w:tr>
      <w:tr w:rsidR="00FB5E94" w:rsidRPr="00EF474A" w:rsidTr="001959CC">
        <w:trPr>
          <w:jc w:val="center"/>
        </w:trPr>
        <w:tc>
          <w:tcPr>
            <w:tcW w:w="2198" w:type="dxa"/>
            <w:vMerge w:val="restart"/>
            <w:tcBorders>
              <w:top w:val="single" w:sz="4" w:space="0" w:color="auto"/>
              <w:left w:val="single" w:sz="4" w:space="0" w:color="auto"/>
              <w:bottom w:val="single" w:sz="4" w:space="0" w:color="auto"/>
              <w:right w:val="single" w:sz="4" w:space="0" w:color="auto"/>
            </w:tcBorders>
            <w:vAlign w:val="center"/>
          </w:tcPr>
          <w:p w:rsidR="00FB5E94" w:rsidRPr="00EF474A" w:rsidRDefault="00FB5E94" w:rsidP="001959CC">
            <w:pPr>
              <w:pStyle w:val="TAC"/>
              <w:rPr>
                <w:rFonts w:eastAsia="Times New Roman"/>
              </w:rPr>
            </w:pPr>
            <w:r>
              <w:rPr>
                <w:rFonts w:eastAsia="Times New Roman"/>
              </w:rPr>
              <w:t>Security association management procedures</w:t>
            </w: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L"/>
              <w:rPr>
                <w:rFonts w:eastAsia="Times New Roman"/>
              </w:rPr>
            </w:pPr>
            <w:r>
              <w:rPr>
                <w:rFonts w:eastAsia="Times New Roman"/>
              </w:rPr>
              <w:t>10.5</w:t>
            </w: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L"/>
              <w:rPr>
                <w:rFonts w:eastAsia="Times New Roman"/>
              </w:rPr>
            </w:pPr>
            <w:r>
              <w:rPr>
                <w:rFonts w:eastAsia="Times New Roman"/>
              </w:rPr>
              <w:t xml:space="preserve">7.2 N3IWF selection procedure </w:t>
            </w:r>
          </w:p>
        </w:tc>
      </w:tr>
      <w:tr w:rsidR="00FB5E94" w:rsidRPr="00EF474A" w:rsidTr="001959CC">
        <w:trPr>
          <w:jc w:val="center"/>
        </w:trPr>
        <w:tc>
          <w:tcPr>
            <w:tcW w:w="2198" w:type="dxa"/>
            <w:vMerge/>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C"/>
              <w:rPr>
                <w:rFonts w:eastAsia="Times New Roman"/>
              </w:rPr>
            </w:pP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L"/>
              <w:rPr>
                <w:rFonts w:eastAsia="Times New Roman"/>
              </w:rPr>
            </w:pPr>
            <w:r>
              <w:rPr>
                <w:rFonts w:eastAsia="Times New Roman"/>
              </w:rPr>
              <w:t>10.7.1</w:t>
            </w:r>
          </w:p>
          <w:p w:rsidR="00FB5E94" w:rsidRDefault="00FB5E94" w:rsidP="001959CC">
            <w:pPr>
              <w:pStyle w:val="TAL"/>
              <w:rPr>
                <w:rFonts w:eastAsia="Times New Roman"/>
              </w:rPr>
            </w:pP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L"/>
              <w:rPr>
                <w:rFonts w:eastAsia="Times New Roman"/>
              </w:rPr>
            </w:pPr>
            <w:r>
              <w:rPr>
                <w:rFonts w:eastAsia="Times New Roman"/>
              </w:rPr>
              <w:t>7.3 IKEv2 SA establishment procedure</w:t>
            </w:r>
          </w:p>
        </w:tc>
      </w:tr>
      <w:tr w:rsidR="00FB5E94" w:rsidRPr="00EF474A" w:rsidTr="001959CC">
        <w:trPr>
          <w:jc w:val="center"/>
        </w:trPr>
        <w:tc>
          <w:tcPr>
            <w:tcW w:w="2198" w:type="dxa"/>
            <w:vMerge/>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C"/>
              <w:rPr>
                <w:rFonts w:eastAsia="Times New Roman"/>
              </w:rPr>
            </w:pP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L"/>
              <w:rPr>
                <w:rFonts w:eastAsia="Times New Roman"/>
              </w:rPr>
            </w:pPr>
            <w:r>
              <w:rPr>
                <w:rFonts w:eastAsia="Times New Roman"/>
              </w:rPr>
              <w:t>10.7.5</w:t>
            </w:r>
          </w:p>
          <w:p w:rsidR="00FB5E94" w:rsidRDefault="00FB5E94" w:rsidP="001959CC">
            <w:pPr>
              <w:pStyle w:val="TAL"/>
              <w:rPr>
                <w:rFonts w:eastAsia="Times New Roman"/>
              </w:rPr>
            </w:pPr>
            <w:r>
              <w:rPr>
                <w:rFonts w:eastAsia="Times New Roman"/>
              </w:rPr>
              <w:t>(10.7.5.1 - 10.7.5.6)</w:t>
            </w: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L"/>
              <w:rPr>
                <w:rFonts w:eastAsia="Times New Roman"/>
              </w:rPr>
            </w:pPr>
            <w:r>
              <w:rPr>
                <w:rFonts w:eastAsia="Times New Roman"/>
              </w:rPr>
              <w:t>7.4 IKEv2 SA disconnection procedure</w:t>
            </w:r>
          </w:p>
        </w:tc>
      </w:tr>
      <w:tr w:rsidR="00FB5E94" w:rsidRPr="00EF474A" w:rsidTr="001959CC">
        <w:trPr>
          <w:jc w:val="center"/>
        </w:trPr>
        <w:tc>
          <w:tcPr>
            <w:tcW w:w="2198" w:type="dxa"/>
            <w:vMerge/>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C"/>
              <w:rPr>
                <w:rFonts w:eastAsia="Times New Roman"/>
              </w:rPr>
            </w:pP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L"/>
              <w:rPr>
                <w:rFonts w:eastAsia="Times New Roman"/>
              </w:rPr>
            </w:pPr>
            <w:r>
              <w:rPr>
                <w:rFonts w:eastAsia="Times New Roman"/>
              </w:rPr>
              <w:t>10.7.2</w:t>
            </w:r>
          </w:p>
          <w:p w:rsidR="00FB5E94" w:rsidRDefault="00FB5E94" w:rsidP="001959CC">
            <w:pPr>
              <w:pStyle w:val="TAL"/>
              <w:rPr>
                <w:rFonts w:eastAsia="Times New Roman"/>
              </w:rPr>
            </w:pPr>
            <w:r>
              <w:rPr>
                <w:rFonts w:eastAsia="Times New Roman"/>
              </w:rPr>
              <w:t>(10.7.2.1 -10.7.2.6)</w:t>
            </w: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L"/>
              <w:rPr>
                <w:rFonts w:eastAsia="Times New Roman"/>
              </w:rPr>
            </w:pPr>
            <w:r>
              <w:rPr>
                <w:rFonts w:eastAsia="Times New Roman"/>
              </w:rPr>
              <w:t>7.5 IPSec SA creation procedure</w:t>
            </w:r>
          </w:p>
        </w:tc>
      </w:tr>
      <w:tr w:rsidR="00FB5E94" w:rsidRPr="00EF474A" w:rsidTr="001959CC">
        <w:trPr>
          <w:jc w:val="center"/>
        </w:trPr>
        <w:tc>
          <w:tcPr>
            <w:tcW w:w="2198" w:type="dxa"/>
            <w:vMerge/>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C"/>
              <w:rPr>
                <w:rFonts w:eastAsia="Times New Roman"/>
              </w:rPr>
            </w:pP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L"/>
              <w:rPr>
                <w:rFonts w:eastAsia="Times New Roman"/>
              </w:rPr>
            </w:pPr>
            <w:r>
              <w:rPr>
                <w:rFonts w:eastAsia="Times New Roman"/>
              </w:rPr>
              <w:t>10.7.3</w:t>
            </w: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L"/>
              <w:rPr>
                <w:rFonts w:eastAsia="Times New Roman"/>
              </w:rPr>
            </w:pPr>
            <w:r>
              <w:rPr>
                <w:rFonts w:eastAsia="Times New Roman"/>
              </w:rPr>
              <w:t>7.6 IPSec SA modification procedure</w:t>
            </w:r>
          </w:p>
        </w:tc>
      </w:tr>
      <w:tr w:rsidR="00FB5E94" w:rsidRPr="00EF474A" w:rsidTr="001959CC">
        <w:trPr>
          <w:jc w:val="center"/>
        </w:trPr>
        <w:tc>
          <w:tcPr>
            <w:tcW w:w="2198" w:type="dxa"/>
            <w:vMerge/>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C"/>
              <w:rPr>
                <w:rFonts w:eastAsia="Times New Roman"/>
              </w:rPr>
            </w:pP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L"/>
              <w:rPr>
                <w:rFonts w:eastAsia="Times New Roman"/>
              </w:rPr>
            </w:pPr>
            <w:r>
              <w:rPr>
                <w:rFonts w:eastAsia="Times New Roman"/>
              </w:rPr>
              <w:t>10.7.4</w:t>
            </w:r>
          </w:p>
          <w:p w:rsidR="00FB5E94" w:rsidRDefault="00FB5E94" w:rsidP="001959CC">
            <w:pPr>
              <w:pStyle w:val="TAL"/>
              <w:rPr>
                <w:rFonts w:eastAsia="Times New Roman"/>
              </w:rPr>
            </w:pPr>
            <w:r>
              <w:rPr>
                <w:rFonts w:eastAsia="Times New Roman"/>
              </w:rPr>
              <w:t>(10.7.4.1 - 10.7.4.6)</w:t>
            </w: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L"/>
              <w:rPr>
                <w:rFonts w:eastAsia="Times New Roman"/>
              </w:rPr>
            </w:pPr>
            <w:r>
              <w:rPr>
                <w:rFonts w:eastAsia="Times New Roman"/>
              </w:rPr>
              <w:t>7.7 IPSec SA deletion procedure</w:t>
            </w:r>
          </w:p>
        </w:tc>
      </w:tr>
    </w:tbl>
    <w:p w:rsidR="00FB5E94" w:rsidRPr="005B1683" w:rsidRDefault="00FB5E94" w:rsidP="00FB5E94">
      <w:pPr>
        <w:rPr>
          <w:rFonts w:ascii="Arial" w:eastAsia="Times New Roman" w:hAnsi="Arial" w:cs="Arial"/>
        </w:rPr>
      </w:pPr>
    </w:p>
    <w:p w:rsidR="002F0DF2" w:rsidRDefault="002F0DF2" w:rsidP="002F0DF2">
      <w:pPr>
        <w:pStyle w:val="Heading9"/>
      </w:pPr>
      <w:bookmarkStart w:id="7141" w:name="_Toc500845424"/>
      <w:r w:rsidRPr="00235394">
        <w:t xml:space="preserve">Annex </w:t>
      </w:r>
      <w:r>
        <w:t>A</w:t>
      </w:r>
      <w:r w:rsidRPr="00235394">
        <w:t>:</w:t>
      </w:r>
      <w:r w:rsidRPr="00235394">
        <w:br/>
      </w:r>
      <w:r>
        <w:t>Impacts to specifications</w:t>
      </w:r>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41"/>
    </w:p>
    <w:p w:rsidR="002F0DF2" w:rsidRDefault="002F0DF2" w:rsidP="002F0DF2">
      <w:pPr>
        <w:pStyle w:val="Heading2"/>
      </w:pPr>
      <w:bookmarkStart w:id="7142" w:name="_Toc492388002"/>
      <w:bookmarkStart w:id="7143" w:name="_Toc492388592"/>
      <w:bookmarkStart w:id="7144" w:name="_Toc492394476"/>
      <w:bookmarkStart w:id="7145" w:name="_Toc492395065"/>
      <w:bookmarkStart w:id="7146" w:name="_Toc492455897"/>
      <w:bookmarkStart w:id="7147" w:name="_Toc492456487"/>
      <w:bookmarkStart w:id="7148" w:name="_Toc492466307"/>
      <w:bookmarkStart w:id="7149" w:name="_Toc492466897"/>
      <w:bookmarkStart w:id="7150" w:name="_Toc500845425"/>
      <w:bookmarkStart w:id="7151" w:name="historyclause"/>
      <w:r>
        <w:t>A.1</w:t>
      </w:r>
      <w:r>
        <w:tab/>
        <w:t>New specifications</w:t>
      </w:r>
      <w:bookmarkEnd w:id="7142"/>
      <w:bookmarkEnd w:id="7143"/>
      <w:bookmarkEnd w:id="7144"/>
      <w:bookmarkEnd w:id="7145"/>
      <w:bookmarkEnd w:id="7146"/>
      <w:bookmarkEnd w:id="7147"/>
      <w:bookmarkEnd w:id="7148"/>
      <w:bookmarkEnd w:id="7149"/>
      <w:bookmarkEnd w:id="7150"/>
    </w:p>
    <w:p w:rsidR="002F0DF2" w:rsidRDefault="002F0DF2" w:rsidP="002F0DF2">
      <w:r>
        <w:t>The table</w:t>
      </w:r>
      <w:r w:rsidRPr="00FE320E">
        <w:t> </w:t>
      </w:r>
      <w:r>
        <w:t>A.1.1 identifies new specifications that are required to define the CT1 aspects of the 5GS.</w:t>
      </w:r>
    </w:p>
    <w:p w:rsidR="002F0DF2" w:rsidRPr="00800C6A" w:rsidRDefault="002F0DF2" w:rsidP="002F0DF2">
      <w:pPr>
        <w:pStyle w:val="TH"/>
      </w:pPr>
      <w:r>
        <w:t>Table</w:t>
      </w:r>
      <w:r w:rsidRPr="00FE320E">
        <w:t> </w:t>
      </w:r>
      <w:r>
        <w:t>A.1.1: New specifications for the CT1 aspects of the 5GS</w:t>
      </w:r>
    </w:p>
    <w:tbl>
      <w:tblPr>
        <w:tblW w:w="10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37"/>
        <w:gridCol w:w="1244"/>
        <w:gridCol w:w="3579"/>
        <w:gridCol w:w="4608"/>
      </w:tblGrid>
      <w:tr w:rsidR="002F0DF2" w:rsidRPr="00A815B7" w:rsidTr="006871D0">
        <w:trPr>
          <w:jc w:val="center"/>
        </w:trPr>
        <w:tc>
          <w:tcPr>
            <w:tcW w:w="637" w:type="dxa"/>
          </w:tcPr>
          <w:p w:rsidR="002F0DF2" w:rsidRPr="005000D2" w:rsidRDefault="002F0DF2" w:rsidP="001648BA">
            <w:pPr>
              <w:pStyle w:val="TAH"/>
              <w:rPr>
                <w:rFonts w:cs="Arial"/>
                <w:lang w:eastAsia="zh-CN"/>
              </w:rPr>
            </w:pPr>
            <w:r w:rsidRPr="005000D2">
              <w:rPr>
                <w:rFonts w:cs="Arial"/>
                <w:lang w:eastAsia="zh-CN"/>
              </w:rPr>
              <w:t>Type</w:t>
            </w:r>
          </w:p>
        </w:tc>
        <w:tc>
          <w:tcPr>
            <w:tcW w:w="1244" w:type="dxa"/>
          </w:tcPr>
          <w:p w:rsidR="002F0DF2" w:rsidRPr="005000D2" w:rsidRDefault="002F0DF2" w:rsidP="001648BA">
            <w:pPr>
              <w:pStyle w:val="TAH"/>
              <w:rPr>
                <w:rFonts w:cs="Arial"/>
                <w:lang w:eastAsia="zh-CN"/>
              </w:rPr>
            </w:pPr>
            <w:r w:rsidRPr="005000D2">
              <w:rPr>
                <w:rFonts w:cs="Arial"/>
                <w:lang w:eastAsia="zh-CN"/>
              </w:rPr>
              <w:t>Series</w:t>
            </w:r>
          </w:p>
        </w:tc>
        <w:tc>
          <w:tcPr>
            <w:tcW w:w="3579" w:type="dxa"/>
          </w:tcPr>
          <w:p w:rsidR="002F0DF2" w:rsidRPr="005000D2" w:rsidRDefault="002F0DF2" w:rsidP="001648BA">
            <w:pPr>
              <w:pStyle w:val="TAH"/>
              <w:rPr>
                <w:rFonts w:cs="Arial"/>
                <w:lang w:eastAsia="zh-CN"/>
              </w:rPr>
            </w:pPr>
            <w:r w:rsidRPr="005000D2">
              <w:rPr>
                <w:rFonts w:cs="Arial"/>
                <w:lang w:eastAsia="zh-CN"/>
              </w:rPr>
              <w:t>Title</w:t>
            </w:r>
          </w:p>
        </w:tc>
        <w:tc>
          <w:tcPr>
            <w:tcW w:w="4608" w:type="dxa"/>
          </w:tcPr>
          <w:p w:rsidR="002F0DF2" w:rsidRPr="005000D2" w:rsidRDefault="002F0DF2" w:rsidP="001648BA">
            <w:pPr>
              <w:pStyle w:val="TAH"/>
              <w:rPr>
                <w:rFonts w:cs="Arial"/>
                <w:lang w:eastAsia="zh-CN"/>
              </w:rPr>
            </w:pPr>
            <w:r w:rsidRPr="005000D2">
              <w:rPr>
                <w:rFonts w:cs="Arial"/>
              </w:rPr>
              <w:t>Scope</w:t>
            </w:r>
          </w:p>
        </w:tc>
      </w:tr>
      <w:tr w:rsidR="002F0DF2" w:rsidRPr="00A815B7" w:rsidTr="006871D0">
        <w:trPr>
          <w:jc w:val="center"/>
        </w:trPr>
        <w:tc>
          <w:tcPr>
            <w:tcW w:w="637" w:type="dxa"/>
          </w:tcPr>
          <w:p w:rsidR="002F0DF2" w:rsidRPr="005000D2" w:rsidRDefault="002F0DF2" w:rsidP="001648BA">
            <w:pPr>
              <w:pStyle w:val="TAC"/>
              <w:rPr>
                <w:rFonts w:cs="Arial"/>
                <w:lang w:eastAsia="zh-CN"/>
              </w:rPr>
            </w:pPr>
            <w:r w:rsidRPr="005000D2">
              <w:rPr>
                <w:rFonts w:cs="Arial"/>
                <w:lang w:eastAsia="zh-CN"/>
              </w:rPr>
              <w:t>TS</w:t>
            </w:r>
          </w:p>
        </w:tc>
        <w:tc>
          <w:tcPr>
            <w:tcW w:w="1244" w:type="dxa"/>
          </w:tcPr>
          <w:p w:rsidR="002F0DF2" w:rsidRPr="005000D2" w:rsidRDefault="002F0DF2" w:rsidP="00752617">
            <w:pPr>
              <w:pStyle w:val="TAC"/>
              <w:rPr>
                <w:rFonts w:cs="Arial"/>
                <w:lang w:eastAsia="zh-CN"/>
              </w:rPr>
            </w:pPr>
            <w:r w:rsidRPr="005000D2">
              <w:rPr>
                <w:rFonts w:cs="Arial"/>
                <w:lang w:eastAsia="zh-CN"/>
              </w:rPr>
              <w:t>24.</w:t>
            </w:r>
            <w:r w:rsidR="000B6830">
              <w:rPr>
                <w:rFonts w:cs="Arial"/>
                <w:lang w:eastAsia="zh-CN"/>
              </w:rPr>
              <w:t>501</w:t>
            </w:r>
            <w:r w:rsidR="000B6830" w:rsidRPr="00231D6D">
              <w:rPr>
                <w:rFonts w:cs="Arial"/>
              </w:rPr>
              <w:t> </w:t>
            </w:r>
            <w:r w:rsidR="000B6830">
              <w:rPr>
                <w:rFonts w:cs="Arial"/>
                <w:lang w:eastAsia="zh-CN"/>
              </w:rPr>
              <w:t>[1</w:t>
            </w:r>
            <w:r w:rsidR="00752617">
              <w:rPr>
                <w:rFonts w:cs="Arial"/>
                <w:lang w:eastAsia="zh-CN"/>
              </w:rPr>
              <w:t>7</w:t>
            </w:r>
            <w:r w:rsidR="000B6830">
              <w:rPr>
                <w:rFonts w:cs="Arial"/>
                <w:lang w:eastAsia="zh-CN"/>
              </w:rPr>
              <w:t>]</w:t>
            </w:r>
          </w:p>
        </w:tc>
        <w:tc>
          <w:tcPr>
            <w:tcW w:w="3579" w:type="dxa"/>
          </w:tcPr>
          <w:p w:rsidR="002F0DF2" w:rsidRPr="005000D2" w:rsidRDefault="002F0DF2" w:rsidP="001648BA">
            <w:pPr>
              <w:pStyle w:val="TAL"/>
              <w:rPr>
                <w:rFonts w:cs="Arial"/>
                <w:lang w:eastAsia="zh-CN"/>
              </w:rPr>
            </w:pPr>
            <w:r w:rsidRPr="005000D2">
              <w:rPr>
                <w:rFonts w:cs="Arial"/>
              </w:rPr>
              <w:t>Non-Access-Stratum (NAS) protocol for 5G System (5GS); Stage 3</w:t>
            </w:r>
          </w:p>
        </w:tc>
        <w:tc>
          <w:tcPr>
            <w:tcW w:w="4608" w:type="dxa"/>
          </w:tcPr>
          <w:p w:rsidR="002F0DF2" w:rsidRPr="005000D2" w:rsidRDefault="002F0DF2" w:rsidP="004C5821">
            <w:pPr>
              <w:pStyle w:val="TAL"/>
              <w:rPr>
                <w:rFonts w:cs="Arial"/>
              </w:rPr>
            </w:pPr>
            <w:r w:rsidRPr="00231D6D">
              <w:rPr>
                <w:rFonts w:cs="Arial"/>
              </w:rPr>
              <w:t>This TS will be the stage 3 part of 3GPP TS 23.501 [</w:t>
            </w:r>
            <w:r w:rsidR="004C5821">
              <w:rPr>
                <w:rFonts w:cs="Arial"/>
              </w:rPr>
              <w:t>9</w:t>
            </w:r>
            <w:r w:rsidRPr="00231D6D">
              <w:rPr>
                <w:rFonts w:cs="Arial"/>
              </w:rPr>
              <w:t>] and 3GPP TS 23.502 [</w:t>
            </w:r>
            <w:r w:rsidR="004C5821">
              <w:rPr>
                <w:rFonts w:cs="Arial"/>
              </w:rPr>
              <w:t>10</w:t>
            </w:r>
            <w:r w:rsidRPr="00231D6D">
              <w:rPr>
                <w:rFonts w:cs="Arial"/>
              </w:rPr>
              <w:t>] covering protocols for mobility management, session management, and control of NAS security for both 3GPP access and non-3GPP access. Furthermore, the TS would provide support of inter-system mobility between; NG-RAN and E-UTRAN, and between NG-RAN and non-3GPP access network</w:t>
            </w:r>
          </w:p>
        </w:tc>
      </w:tr>
      <w:tr w:rsidR="002F0DF2" w:rsidRPr="00A815B7" w:rsidTr="006871D0">
        <w:trPr>
          <w:jc w:val="center"/>
        </w:trPr>
        <w:tc>
          <w:tcPr>
            <w:tcW w:w="637" w:type="dxa"/>
          </w:tcPr>
          <w:p w:rsidR="002F0DF2" w:rsidRPr="005000D2" w:rsidRDefault="002F0DF2" w:rsidP="001648BA">
            <w:pPr>
              <w:pStyle w:val="TAC"/>
              <w:rPr>
                <w:rFonts w:cs="Arial"/>
                <w:lang w:eastAsia="zh-CN"/>
              </w:rPr>
            </w:pPr>
            <w:r w:rsidRPr="005000D2">
              <w:rPr>
                <w:rFonts w:cs="Arial"/>
                <w:lang w:eastAsia="zh-CN"/>
              </w:rPr>
              <w:t>TS</w:t>
            </w:r>
          </w:p>
        </w:tc>
        <w:tc>
          <w:tcPr>
            <w:tcW w:w="1244" w:type="dxa"/>
          </w:tcPr>
          <w:p w:rsidR="002F0DF2" w:rsidRPr="005000D2" w:rsidRDefault="002F0DF2" w:rsidP="00752617">
            <w:pPr>
              <w:pStyle w:val="TAC"/>
              <w:rPr>
                <w:rFonts w:cs="Arial"/>
                <w:lang w:eastAsia="zh-CN"/>
              </w:rPr>
            </w:pPr>
            <w:r w:rsidRPr="005000D2">
              <w:rPr>
                <w:rFonts w:cs="Arial"/>
                <w:lang w:eastAsia="zh-CN"/>
              </w:rPr>
              <w:t>24.</w:t>
            </w:r>
            <w:r w:rsidR="000B6830">
              <w:rPr>
                <w:rFonts w:cs="Arial"/>
                <w:lang w:eastAsia="zh-CN"/>
              </w:rPr>
              <w:t>502</w:t>
            </w:r>
            <w:r w:rsidR="000B6830" w:rsidRPr="00231D6D">
              <w:rPr>
                <w:rFonts w:cs="Arial"/>
              </w:rPr>
              <w:t> </w:t>
            </w:r>
            <w:r w:rsidR="000B6830">
              <w:rPr>
                <w:rFonts w:cs="Arial"/>
                <w:lang w:eastAsia="zh-CN"/>
              </w:rPr>
              <w:t>[1</w:t>
            </w:r>
            <w:r w:rsidR="00752617">
              <w:rPr>
                <w:rFonts w:cs="Arial"/>
                <w:lang w:eastAsia="zh-CN"/>
              </w:rPr>
              <w:t>8</w:t>
            </w:r>
            <w:r w:rsidR="000B6830">
              <w:rPr>
                <w:rFonts w:cs="Arial"/>
                <w:lang w:eastAsia="zh-CN"/>
              </w:rPr>
              <w:t>]</w:t>
            </w:r>
          </w:p>
        </w:tc>
        <w:tc>
          <w:tcPr>
            <w:tcW w:w="3579" w:type="dxa"/>
          </w:tcPr>
          <w:p w:rsidR="002F0DF2" w:rsidRPr="005000D2" w:rsidRDefault="002F0DF2" w:rsidP="001648BA">
            <w:pPr>
              <w:pStyle w:val="TAL"/>
              <w:rPr>
                <w:rFonts w:cs="Arial"/>
                <w:lang w:eastAsia="zh-CN"/>
              </w:rPr>
            </w:pPr>
            <w:r w:rsidRPr="005000D2">
              <w:rPr>
                <w:rFonts w:cs="Arial"/>
              </w:rPr>
              <w:t>Access to the 5G System (5GS) via non-3GPP access networks</w:t>
            </w:r>
            <w:r w:rsidRPr="005000D2">
              <w:rPr>
                <w:rFonts w:cs="Arial"/>
                <w:lang w:val="en-US"/>
              </w:rPr>
              <w:t>; Stage 3</w:t>
            </w:r>
          </w:p>
        </w:tc>
        <w:tc>
          <w:tcPr>
            <w:tcW w:w="4608" w:type="dxa"/>
          </w:tcPr>
          <w:p w:rsidR="002F0DF2" w:rsidRPr="005000D2" w:rsidRDefault="002F0DF2" w:rsidP="001648BA">
            <w:pPr>
              <w:pStyle w:val="TAL"/>
              <w:rPr>
                <w:rFonts w:cs="Arial"/>
                <w:noProof/>
              </w:rPr>
            </w:pPr>
            <w:r w:rsidRPr="005000D2">
              <w:rPr>
                <w:rFonts w:cs="Arial"/>
              </w:rPr>
              <w:t>This TS will cover the particular aspects of non-3GPP access network discovery and selection procedures which differ from 3GPP access, the authentication and tunnel management procedures with N3IWF, IP mobility mode selection, and in general, any procedure associated with accessing the 5GCN via non-3GPP accesses until the UE has gained IP connectivity</w:t>
            </w:r>
            <w:r>
              <w:rPr>
                <w:rFonts w:cs="Arial"/>
              </w:rPr>
              <w:t xml:space="preserve"> through the N3IWF</w:t>
            </w:r>
          </w:p>
        </w:tc>
      </w:tr>
      <w:tr w:rsidR="006871D0" w:rsidRPr="00A815B7" w:rsidTr="006871D0">
        <w:trPr>
          <w:jc w:val="center"/>
        </w:trPr>
        <w:tc>
          <w:tcPr>
            <w:tcW w:w="637" w:type="dxa"/>
            <w:tcBorders>
              <w:top w:val="single" w:sz="4" w:space="0" w:color="auto"/>
              <w:left w:val="single" w:sz="4" w:space="0" w:color="auto"/>
              <w:bottom w:val="single" w:sz="4" w:space="0" w:color="auto"/>
              <w:right w:val="single" w:sz="4" w:space="0" w:color="auto"/>
            </w:tcBorders>
          </w:tcPr>
          <w:p w:rsidR="006871D0" w:rsidRPr="005000D2" w:rsidRDefault="006871D0" w:rsidP="00645BC7">
            <w:pPr>
              <w:pStyle w:val="TAC"/>
              <w:rPr>
                <w:rFonts w:cs="Arial"/>
                <w:lang w:eastAsia="zh-CN"/>
              </w:rPr>
            </w:pPr>
            <w:r>
              <w:rPr>
                <w:rFonts w:cs="Arial"/>
                <w:lang w:eastAsia="zh-CN"/>
              </w:rPr>
              <w:t>TS</w:t>
            </w:r>
          </w:p>
        </w:tc>
        <w:tc>
          <w:tcPr>
            <w:tcW w:w="1244" w:type="dxa"/>
            <w:tcBorders>
              <w:top w:val="single" w:sz="4" w:space="0" w:color="auto"/>
              <w:left w:val="single" w:sz="4" w:space="0" w:color="auto"/>
              <w:bottom w:val="single" w:sz="4" w:space="0" w:color="auto"/>
              <w:right w:val="single" w:sz="4" w:space="0" w:color="auto"/>
            </w:tcBorders>
          </w:tcPr>
          <w:p w:rsidR="006871D0" w:rsidRPr="005000D2" w:rsidRDefault="006871D0" w:rsidP="00944BCF">
            <w:pPr>
              <w:pStyle w:val="TAC"/>
              <w:rPr>
                <w:rFonts w:cs="Arial"/>
                <w:lang w:eastAsia="zh-CN"/>
              </w:rPr>
            </w:pPr>
            <w:r>
              <w:rPr>
                <w:rFonts w:cs="Arial"/>
                <w:lang w:eastAsia="zh-CN"/>
              </w:rPr>
              <w:t>24.abc</w:t>
            </w:r>
            <w:r w:rsidRPr="00231D6D">
              <w:rPr>
                <w:rFonts w:cs="Arial"/>
                <w:lang w:eastAsia="zh-CN"/>
              </w:rPr>
              <w:t> </w:t>
            </w:r>
            <w:r>
              <w:rPr>
                <w:rFonts w:cs="Arial"/>
                <w:lang w:eastAsia="zh-CN"/>
              </w:rPr>
              <w:t>[</w:t>
            </w:r>
            <w:r w:rsidR="00944BCF">
              <w:rPr>
                <w:rFonts w:cs="Arial"/>
                <w:lang w:eastAsia="zh-CN"/>
              </w:rPr>
              <w:t>19</w:t>
            </w:r>
            <w:r>
              <w:rPr>
                <w:rFonts w:cs="Arial"/>
                <w:lang w:eastAsia="zh-CN"/>
              </w:rPr>
              <w:t>]</w:t>
            </w:r>
          </w:p>
        </w:tc>
        <w:tc>
          <w:tcPr>
            <w:tcW w:w="3579" w:type="dxa"/>
            <w:tcBorders>
              <w:top w:val="single" w:sz="4" w:space="0" w:color="auto"/>
              <w:left w:val="single" w:sz="4" w:space="0" w:color="auto"/>
              <w:bottom w:val="single" w:sz="4" w:space="0" w:color="auto"/>
              <w:right w:val="single" w:sz="4" w:space="0" w:color="auto"/>
            </w:tcBorders>
          </w:tcPr>
          <w:p w:rsidR="006871D0" w:rsidRPr="005000D2" w:rsidRDefault="006871D0" w:rsidP="00645BC7">
            <w:pPr>
              <w:pStyle w:val="TAL"/>
              <w:rPr>
                <w:rFonts w:cs="Arial"/>
              </w:rPr>
            </w:pPr>
            <w:r w:rsidRPr="00F26506">
              <w:rPr>
                <w:rFonts w:cs="Arial"/>
              </w:rPr>
              <w:t>WLAN connectivity for 5GS</w:t>
            </w:r>
            <w:r w:rsidRPr="000C6995">
              <w:rPr>
                <w:rFonts w:cs="Arial"/>
              </w:rPr>
              <w:t xml:space="preserve"> Management Object (MO</w:t>
            </w:r>
            <w:r>
              <w:rPr>
                <w:rFonts w:cs="Arial"/>
              </w:rPr>
              <w:t>)</w:t>
            </w:r>
          </w:p>
        </w:tc>
        <w:tc>
          <w:tcPr>
            <w:tcW w:w="4608" w:type="dxa"/>
            <w:tcBorders>
              <w:top w:val="single" w:sz="4" w:space="0" w:color="auto"/>
              <w:left w:val="single" w:sz="4" w:space="0" w:color="auto"/>
              <w:bottom w:val="single" w:sz="4" w:space="0" w:color="auto"/>
              <w:right w:val="single" w:sz="4" w:space="0" w:color="auto"/>
            </w:tcBorders>
          </w:tcPr>
          <w:p w:rsidR="006871D0" w:rsidRPr="005000D2" w:rsidRDefault="006871D0" w:rsidP="00645BC7">
            <w:pPr>
              <w:pStyle w:val="TAL"/>
              <w:rPr>
                <w:rFonts w:cs="Arial"/>
              </w:rPr>
            </w:pPr>
            <w:r>
              <w:rPr>
                <w:rFonts w:cs="Arial"/>
              </w:rPr>
              <w:t xml:space="preserve">This TS will cover provisioning of </w:t>
            </w:r>
            <w:r w:rsidRPr="00F03CC2">
              <w:rPr>
                <w:rFonts w:cs="Arial"/>
              </w:rPr>
              <w:t xml:space="preserve">configuration </w:t>
            </w:r>
            <w:r>
              <w:rPr>
                <w:rFonts w:cs="Arial"/>
              </w:rPr>
              <w:t xml:space="preserve">parameters </w:t>
            </w:r>
            <w:r w:rsidRPr="00F03CC2">
              <w:rPr>
                <w:rFonts w:cs="Arial"/>
              </w:rPr>
              <w:t xml:space="preserve">for </w:t>
            </w:r>
            <w:r w:rsidRPr="006871D0">
              <w:rPr>
                <w:rFonts w:cs="Arial"/>
              </w:rPr>
              <w:t>WLAN connectivity for 5GS</w:t>
            </w:r>
            <w:r w:rsidRPr="00F03CC2">
              <w:rPr>
                <w:rFonts w:cs="Arial"/>
              </w:rPr>
              <w:t xml:space="preserve"> </w:t>
            </w:r>
            <w:r>
              <w:rPr>
                <w:rFonts w:cs="Arial"/>
              </w:rPr>
              <w:t xml:space="preserve">based on stage 2 requirements in </w:t>
            </w:r>
            <w:r w:rsidRPr="00231D6D">
              <w:rPr>
                <w:rFonts w:cs="Arial"/>
              </w:rPr>
              <w:t>3GPP TS 23.501 [</w:t>
            </w:r>
            <w:r>
              <w:rPr>
                <w:rFonts w:cs="Arial"/>
              </w:rPr>
              <w:t>9</w:t>
            </w:r>
            <w:r w:rsidRPr="00231D6D">
              <w:rPr>
                <w:rFonts w:cs="Arial"/>
              </w:rPr>
              <w:t>]</w:t>
            </w:r>
            <w:r>
              <w:rPr>
                <w:rFonts w:cs="Arial"/>
              </w:rPr>
              <w:t>.</w:t>
            </w:r>
          </w:p>
        </w:tc>
      </w:tr>
    </w:tbl>
    <w:p w:rsidR="002F0DF2" w:rsidRDefault="002F0DF2" w:rsidP="002F0DF2"/>
    <w:p w:rsidR="002F0DF2" w:rsidRDefault="002F0DF2" w:rsidP="002F0DF2">
      <w:pPr>
        <w:pStyle w:val="Heading2"/>
      </w:pPr>
      <w:bookmarkStart w:id="7152" w:name="_Toc492388003"/>
      <w:bookmarkStart w:id="7153" w:name="_Toc492388593"/>
      <w:bookmarkStart w:id="7154" w:name="_Toc492394477"/>
      <w:bookmarkStart w:id="7155" w:name="_Toc492395066"/>
      <w:bookmarkStart w:id="7156" w:name="_Toc492455898"/>
      <w:bookmarkStart w:id="7157" w:name="_Toc492456488"/>
      <w:bookmarkStart w:id="7158" w:name="_Toc492466308"/>
      <w:bookmarkStart w:id="7159" w:name="_Toc492466898"/>
      <w:bookmarkStart w:id="7160" w:name="_Toc500845426"/>
      <w:r>
        <w:t>A.2</w:t>
      </w:r>
      <w:r>
        <w:tab/>
        <w:t>Impacted existing specifications</w:t>
      </w:r>
      <w:bookmarkEnd w:id="7152"/>
      <w:bookmarkEnd w:id="7153"/>
      <w:bookmarkEnd w:id="7154"/>
      <w:bookmarkEnd w:id="7155"/>
      <w:bookmarkEnd w:id="7156"/>
      <w:bookmarkEnd w:id="7157"/>
      <w:bookmarkEnd w:id="7158"/>
      <w:bookmarkEnd w:id="7159"/>
      <w:bookmarkEnd w:id="7160"/>
    </w:p>
    <w:p w:rsidR="002F0DF2" w:rsidRDefault="002F0DF2" w:rsidP="002F0DF2">
      <w:r>
        <w:t>The table</w:t>
      </w:r>
      <w:r w:rsidRPr="00FE320E">
        <w:t> </w:t>
      </w:r>
      <w:r>
        <w:t>A.2.1 identifies impacted existing specifications that are required to define</w:t>
      </w:r>
      <w:r w:rsidRPr="006D51BD">
        <w:t xml:space="preserve"> </w:t>
      </w:r>
      <w:r>
        <w:t>the CT1 aspects of the 5GS.</w:t>
      </w:r>
    </w:p>
    <w:p w:rsidR="002F0DF2" w:rsidRDefault="002F0DF2" w:rsidP="002F0DF2">
      <w:pPr>
        <w:pStyle w:val="TH"/>
      </w:pPr>
      <w:r>
        <w:t>Table</w:t>
      </w:r>
      <w:r w:rsidRPr="00FE320E">
        <w:t> </w:t>
      </w:r>
      <w:r>
        <w:t>A.2.1:</w:t>
      </w:r>
      <w:r w:rsidRPr="006D51BD">
        <w:t xml:space="preserve"> </w:t>
      </w:r>
      <w:r>
        <w:t>Impacted specifications for the CT1 aspects of the 5GS</w:t>
      </w:r>
    </w:p>
    <w:tbl>
      <w:tblPr>
        <w:tblW w:w="10068" w:type="dxa"/>
        <w:jc w:val="center"/>
        <w:tblInd w:w="8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37"/>
        <w:gridCol w:w="1138"/>
        <w:gridCol w:w="3685"/>
        <w:gridCol w:w="4608"/>
      </w:tblGrid>
      <w:tr w:rsidR="002F0DF2" w:rsidRPr="00A815B7" w:rsidTr="001648BA">
        <w:trPr>
          <w:jc w:val="center"/>
        </w:trPr>
        <w:tc>
          <w:tcPr>
            <w:tcW w:w="637" w:type="dxa"/>
            <w:shd w:val="clear" w:color="auto" w:fill="auto"/>
          </w:tcPr>
          <w:p w:rsidR="002F0DF2" w:rsidRDefault="002F0DF2" w:rsidP="001648BA">
            <w:pPr>
              <w:pStyle w:val="TAH"/>
              <w:rPr>
                <w:lang w:eastAsia="zh-CN"/>
              </w:rPr>
            </w:pPr>
            <w:r>
              <w:rPr>
                <w:lang w:eastAsia="zh-CN"/>
              </w:rPr>
              <w:t>Type</w:t>
            </w:r>
          </w:p>
        </w:tc>
        <w:tc>
          <w:tcPr>
            <w:tcW w:w="1138" w:type="dxa"/>
            <w:shd w:val="clear" w:color="auto" w:fill="auto"/>
          </w:tcPr>
          <w:p w:rsidR="002F0DF2" w:rsidRPr="00A815B7" w:rsidRDefault="002F0DF2" w:rsidP="001648BA">
            <w:pPr>
              <w:pStyle w:val="TAH"/>
              <w:rPr>
                <w:lang w:eastAsia="zh-CN"/>
              </w:rPr>
            </w:pPr>
            <w:r>
              <w:rPr>
                <w:lang w:eastAsia="zh-CN"/>
              </w:rPr>
              <w:t>Series</w:t>
            </w:r>
          </w:p>
        </w:tc>
        <w:tc>
          <w:tcPr>
            <w:tcW w:w="3685" w:type="dxa"/>
            <w:shd w:val="clear" w:color="auto" w:fill="auto"/>
          </w:tcPr>
          <w:p w:rsidR="002F0DF2" w:rsidRDefault="002F0DF2" w:rsidP="001648BA">
            <w:pPr>
              <w:pStyle w:val="TAH"/>
              <w:rPr>
                <w:lang w:eastAsia="zh-CN"/>
              </w:rPr>
            </w:pPr>
            <w:r>
              <w:rPr>
                <w:lang w:eastAsia="zh-CN"/>
              </w:rPr>
              <w:t>Title</w:t>
            </w:r>
          </w:p>
        </w:tc>
        <w:tc>
          <w:tcPr>
            <w:tcW w:w="4608" w:type="dxa"/>
            <w:shd w:val="clear" w:color="auto" w:fill="auto"/>
          </w:tcPr>
          <w:p w:rsidR="002F0DF2" w:rsidRPr="00A815B7" w:rsidRDefault="002F0DF2" w:rsidP="001648BA">
            <w:pPr>
              <w:pStyle w:val="TAH"/>
              <w:rPr>
                <w:lang w:eastAsia="zh-CN"/>
              </w:rPr>
            </w:pPr>
            <w:r>
              <w:t>Brief description of the impacts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23.122</w:t>
            </w:r>
          </w:p>
        </w:tc>
        <w:tc>
          <w:tcPr>
            <w:tcW w:w="3685" w:type="dxa"/>
            <w:shd w:val="clear" w:color="auto" w:fill="auto"/>
          </w:tcPr>
          <w:p w:rsidR="002F0DF2" w:rsidRDefault="002F0DF2" w:rsidP="001648BA">
            <w:pPr>
              <w:pStyle w:val="TAL"/>
              <w:rPr>
                <w:lang w:eastAsia="zh-CN"/>
              </w:rPr>
            </w:pPr>
            <w:r w:rsidRPr="007E6407">
              <w:t>Non-Access-Stratum functions related to Mobile Station (MS) in idle mode</w:t>
            </w:r>
          </w:p>
        </w:tc>
        <w:tc>
          <w:tcPr>
            <w:tcW w:w="4608" w:type="dxa"/>
            <w:shd w:val="clear" w:color="auto" w:fill="auto"/>
          </w:tcPr>
          <w:p w:rsidR="002F0DF2" w:rsidRPr="00A815B7" w:rsidRDefault="002F0DF2" w:rsidP="001648BA">
            <w:pPr>
              <w:pStyle w:val="TAL"/>
              <w:rPr>
                <w:lang w:eastAsia="zh-CN"/>
              </w:rPr>
            </w:pPr>
            <w:r>
              <w:rPr>
                <w:lang w:val="en-US"/>
              </w:rPr>
              <w:t>E</w:t>
            </w:r>
            <w:r w:rsidRPr="00965C0A">
              <w:rPr>
                <w:lang w:val="en-US"/>
              </w:rPr>
              <w:t>nhancements o</w:t>
            </w:r>
            <w:r>
              <w:rPr>
                <w:lang w:val="en-US"/>
              </w:rPr>
              <w:t>f</w:t>
            </w:r>
            <w:r w:rsidRPr="00965C0A">
              <w:rPr>
                <w:lang w:val="en-US"/>
              </w:rPr>
              <w:t xml:space="preserve"> PLMN selection p</w:t>
            </w:r>
            <w:r w:rsidRPr="00965C0A">
              <w:t xml:space="preserve">rocedures </w:t>
            </w:r>
            <w:r>
              <w:t>and access control to support NR</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23.040</w:t>
            </w:r>
          </w:p>
        </w:tc>
        <w:tc>
          <w:tcPr>
            <w:tcW w:w="3685" w:type="dxa"/>
            <w:shd w:val="clear" w:color="auto" w:fill="auto"/>
          </w:tcPr>
          <w:p w:rsidR="002F0DF2" w:rsidRDefault="002F0DF2" w:rsidP="001648BA">
            <w:pPr>
              <w:pStyle w:val="TAL"/>
              <w:rPr>
                <w:lang w:eastAsia="zh-CN"/>
              </w:rPr>
            </w:pPr>
            <w:r w:rsidRPr="007E6407">
              <w:t>Technical realization of Short Message Service (SMS)</w:t>
            </w:r>
          </w:p>
        </w:tc>
        <w:tc>
          <w:tcPr>
            <w:tcW w:w="4608" w:type="dxa"/>
            <w:shd w:val="clear" w:color="auto" w:fill="auto"/>
          </w:tcPr>
          <w:p w:rsidR="002F0DF2" w:rsidRPr="00A815B7" w:rsidRDefault="002F0DF2" w:rsidP="001648BA">
            <w:pPr>
              <w:pStyle w:val="TAL"/>
              <w:rPr>
                <w:lang w:eastAsia="zh-CN"/>
              </w:rPr>
            </w:pPr>
            <w:r>
              <w:rPr>
                <w:lang w:eastAsia="zh-CN"/>
              </w:rPr>
              <w:t>Support of SMS for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23.041</w:t>
            </w:r>
          </w:p>
        </w:tc>
        <w:tc>
          <w:tcPr>
            <w:tcW w:w="3685" w:type="dxa"/>
            <w:shd w:val="clear" w:color="auto" w:fill="auto"/>
          </w:tcPr>
          <w:p w:rsidR="002F0DF2" w:rsidRPr="00CE3748" w:rsidRDefault="002F0DF2" w:rsidP="001648BA">
            <w:pPr>
              <w:pStyle w:val="TAL"/>
              <w:rPr>
                <w:lang w:val="en-US" w:eastAsia="zh-CN"/>
              </w:rPr>
            </w:pPr>
            <w:r>
              <w:t>Technical realization of Cell Broadcast Service (CBS)</w:t>
            </w:r>
          </w:p>
        </w:tc>
        <w:tc>
          <w:tcPr>
            <w:tcW w:w="4608" w:type="dxa"/>
            <w:shd w:val="clear" w:color="auto" w:fill="auto"/>
          </w:tcPr>
          <w:p w:rsidR="002F0DF2" w:rsidRDefault="002F0DF2" w:rsidP="001648BA">
            <w:pPr>
              <w:pStyle w:val="TAL"/>
              <w:rPr>
                <w:lang w:eastAsia="zh-CN"/>
              </w:rPr>
            </w:pPr>
            <w:r>
              <w:rPr>
                <w:lang w:eastAsia="zh-CN"/>
              </w:rPr>
              <w:t>Support of PWS for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24.007</w:t>
            </w:r>
          </w:p>
        </w:tc>
        <w:tc>
          <w:tcPr>
            <w:tcW w:w="3685" w:type="dxa"/>
            <w:shd w:val="clear" w:color="auto" w:fill="auto"/>
          </w:tcPr>
          <w:p w:rsidR="002F0DF2" w:rsidRPr="00CE3748" w:rsidRDefault="002F0DF2" w:rsidP="001648BA">
            <w:pPr>
              <w:pStyle w:val="TAL"/>
              <w:rPr>
                <w:lang w:eastAsia="zh-CN"/>
              </w:rPr>
            </w:pPr>
            <w:r w:rsidRPr="007E6407">
              <w:t>Mobile radio interface signalling layer 3; General aspects</w:t>
            </w:r>
          </w:p>
        </w:tc>
        <w:tc>
          <w:tcPr>
            <w:tcW w:w="4608" w:type="dxa"/>
            <w:shd w:val="clear" w:color="auto" w:fill="auto"/>
          </w:tcPr>
          <w:p w:rsidR="002F0DF2" w:rsidRDefault="002F0DF2" w:rsidP="001648BA">
            <w:pPr>
              <w:pStyle w:val="TAL"/>
              <w:rPr>
                <w:lang w:eastAsia="zh-CN"/>
              </w:rPr>
            </w:pPr>
            <w:r>
              <w:t>Protocol principles for the NAS protocol for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24.301</w:t>
            </w:r>
          </w:p>
        </w:tc>
        <w:tc>
          <w:tcPr>
            <w:tcW w:w="3685" w:type="dxa"/>
            <w:shd w:val="clear" w:color="auto" w:fill="auto"/>
          </w:tcPr>
          <w:p w:rsidR="002F0DF2" w:rsidRPr="00CE3748" w:rsidRDefault="002F0DF2" w:rsidP="001648BA">
            <w:pPr>
              <w:pStyle w:val="TAL"/>
              <w:rPr>
                <w:lang w:eastAsia="zh-CN"/>
              </w:rPr>
            </w:pPr>
            <w:r w:rsidRPr="007E6407">
              <w:t>Non-Access-Stratum (NAS) protocol for Evolved Packet System (EPS); Stage 3</w:t>
            </w:r>
          </w:p>
        </w:tc>
        <w:tc>
          <w:tcPr>
            <w:tcW w:w="4608" w:type="dxa"/>
            <w:shd w:val="clear" w:color="auto" w:fill="auto"/>
          </w:tcPr>
          <w:p w:rsidR="002F0DF2" w:rsidRDefault="002F0DF2" w:rsidP="001648BA">
            <w:pPr>
              <w:pStyle w:val="TAL"/>
              <w:rPr>
                <w:lang w:eastAsia="zh-CN"/>
              </w:rPr>
            </w:pPr>
            <w:r>
              <w:t>Inter-system mobility between NR and E-UTRAN. Updates to IEs which can be used by 5GS protocols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24.008</w:t>
            </w:r>
          </w:p>
        </w:tc>
        <w:tc>
          <w:tcPr>
            <w:tcW w:w="3685" w:type="dxa"/>
            <w:shd w:val="clear" w:color="auto" w:fill="auto"/>
          </w:tcPr>
          <w:p w:rsidR="002F0DF2" w:rsidRPr="00CE3748" w:rsidRDefault="002F0DF2" w:rsidP="001648BA">
            <w:pPr>
              <w:pStyle w:val="TAL"/>
              <w:rPr>
                <w:lang w:eastAsia="zh-CN"/>
              </w:rPr>
            </w:pPr>
            <w:r w:rsidRPr="007E6407">
              <w:t>Mobile Radio Interface Layer 3 specification; Core Network Protocols; Stage 3</w:t>
            </w:r>
          </w:p>
        </w:tc>
        <w:tc>
          <w:tcPr>
            <w:tcW w:w="4608" w:type="dxa"/>
            <w:shd w:val="clear" w:color="auto" w:fill="auto"/>
          </w:tcPr>
          <w:p w:rsidR="002F0DF2" w:rsidRDefault="002F0DF2" w:rsidP="001648BA">
            <w:pPr>
              <w:pStyle w:val="TAL"/>
              <w:rPr>
                <w:lang w:eastAsia="zh-CN"/>
              </w:rPr>
            </w:pPr>
            <w:r>
              <w:rPr>
                <w:lang w:eastAsia="zh-CN"/>
              </w:rPr>
              <w:t>Possible impacts, e.g. updates to Ies which can be used by 5GS protocols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24.302</w:t>
            </w:r>
          </w:p>
        </w:tc>
        <w:tc>
          <w:tcPr>
            <w:tcW w:w="3685" w:type="dxa"/>
            <w:shd w:val="clear" w:color="auto" w:fill="auto"/>
          </w:tcPr>
          <w:p w:rsidR="002F0DF2" w:rsidRPr="00CE3748" w:rsidRDefault="002F0DF2" w:rsidP="001648BA">
            <w:pPr>
              <w:pStyle w:val="TAL"/>
              <w:rPr>
                <w:lang w:eastAsia="zh-CN"/>
              </w:rPr>
            </w:pPr>
            <w:r w:rsidRPr="007E6407">
              <w:t>Access to the 3GPP Evolved Packet Core (EPC) via non-3GPP access networks; Stage 3</w:t>
            </w:r>
          </w:p>
        </w:tc>
        <w:tc>
          <w:tcPr>
            <w:tcW w:w="4608" w:type="dxa"/>
            <w:shd w:val="clear" w:color="auto" w:fill="auto"/>
          </w:tcPr>
          <w:p w:rsidR="002F0DF2" w:rsidRDefault="002F0DF2" w:rsidP="001648BA">
            <w:pPr>
              <w:pStyle w:val="TAL"/>
              <w:rPr>
                <w:lang w:eastAsia="zh-CN"/>
              </w:rPr>
            </w:pPr>
            <w:r w:rsidRPr="005000D2">
              <w:rPr>
                <w:rFonts w:cs="Arial"/>
                <w:lang w:eastAsia="zh-CN"/>
              </w:rPr>
              <w:t>Possible impacts, e.g. updates to Ies which can be used by 5GS protocols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24.011</w:t>
            </w:r>
          </w:p>
        </w:tc>
        <w:tc>
          <w:tcPr>
            <w:tcW w:w="3685" w:type="dxa"/>
            <w:shd w:val="clear" w:color="auto" w:fill="auto"/>
          </w:tcPr>
          <w:p w:rsidR="002F0DF2" w:rsidRPr="00CE3748" w:rsidRDefault="002F0DF2" w:rsidP="001648BA">
            <w:pPr>
              <w:pStyle w:val="TAL"/>
              <w:rPr>
                <w:lang w:eastAsia="zh-CN"/>
              </w:rPr>
            </w:pPr>
            <w:r w:rsidRPr="007E6407">
              <w:t>Point-to-Point (PP) Short Message Service (SMS) support on mobile radio interface</w:t>
            </w:r>
          </w:p>
        </w:tc>
        <w:tc>
          <w:tcPr>
            <w:tcW w:w="4608" w:type="dxa"/>
            <w:shd w:val="clear" w:color="auto" w:fill="auto"/>
          </w:tcPr>
          <w:p w:rsidR="002F0DF2" w:rsidRDefault="002F0DF2" w:rsidP="001648BA">
            <w:pPr>
              <w:pStyle w:val="TAL"/>
              <w:rPr>
                <w:lang w:eastAsia="zh-CN"/>
              </w:rPr>
            </w:pPr>
            <w:r>
              <w:rPr>
                <w:lang w:eastAsia="zh-CN"/>
              </w:rPr>
              <w:t>Updates to the SMS protocols for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24.312</w:t>
            </w:r>
          </w:p>
        </w:tc>
        <w:tc>
          <w:tcPr>
            <w:tcW w:w="3685" w:type="dxa"/>
            <w:shd w:val="clear" w:color="auto" w:fill="auto"/>
          </w:tcPr>
          <w:p w:rsidR="002F0DF2" w:rsidRPr="00CE3748" w:rsidRDefault="002F0DF2" w:rsidP="001648BA">
            <w:pPr>
              <w:pStyle w:val="TAL"/>
              <w:rPr>
                <w:lang w:eastAsia="zh-CN"/>
              </w:rPr>
            </w:pPr>
            <w:r>
              <w:t>Access Network Discovery and Selection Function (ANDSF) Management Object (MO)</w:t>
            </w:r>
          </w:p>
        </w:tc>
        <w:tc>
          <w:tcPr>
            <w:tcW w:w="4608" w:type="dxa"/>
            <w:shd w:val="clear" w:color="auto" w:fill="auto"/>
          </w:tcPr>
          <w:p w:rsidR="002F0DF2" w:rsidRDefault="002F0DF2" w:rsidP="001648BA">
            <w:pPr>
              <w:pStyle w:val="TAL"/>
              <w:rPr>
                <w:lang w:eastAsia="zh-CN"/>
              </w:rPr>
            </w:pPr>
            <w:r>
              <w:rPr>
                <w:lang w:eastAsia="zh-CN"/>
              </w:rPr>
              <w:t>Possible impacts, e.g. update to ANDSF Mos to include aspects of the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24.305</w:t>
            </w:r>
          </w:p>
        </w:tc>
        <w:tc>
          <w:tcPr>
            <w:tcW w:w="3685" w:type="dxa"/>
            <w:shd w:val="clear" w:color="auto" w:fill="auto"/>
          </w:tcPr>
          <w:p w:rsidR="002F0DF2" w:rsidRPr="00CE3748" w:rsidRDefault="002F0DF2" w:rsidP="001648BA">
            <w:pPr>
              <w:pStyle w:val="TAL"/>
              <w:rPr>
                <w:lang w:eastAsia="zh-CN"/>
              </w:rPr>
            </w:pPr>
            <w:r w:rsidRPr="007E6407">
              <w:t>Selective Disabling of 3GPP User Equipment Capabilities (SdoUE) Management Object (MO)</w:t>
            </w:r>
          </w:p>
        </w:tc>
        <w:tc>
          <w:tcPr>
            <w:tcW w:w="4608" w:type="dxa"/>
            <w:shd w:val="clear" w:color="auto" w:fill="auto"/>
          </w:tcPr>
          <w:p w:rsidR="002F0DF2" w:rsidRDefault="002F0DF2" w:rsidP="001648BA">
            <w:pPr>
              <w:pStyle w:val="TAL"/>
              <w:rPr>
                <w:lang w:eastAsia="zh-CN"/>
              </w:rPr>
            </w:pPr>
            <w:r>
              <w:t>Updates to selective disabling of UE (</w:t>
            </w:r>
            <w:r w:rsidRPr="00490058">
              <w:t>SdoUE</w:t>
            </w:r>
            <w:r>
              <w:t>)</w:t>
            </w:r>
            <w:r w:rsidRPr="00490058">
              <w:t xml:space="preserve"> for </w:t>
            </w:r>
            <w:r>
              <w:t>5G System</w:t>
            </w:r>
            <w:r w:rsidRPr="00490058">
              <w:t xml:space="preserve"> procedures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24.368</w:t>
            </w:r>
          </w:p>
        </w:tc>
        <w:tc>
          <w:tcPr>
            <w:tcW w:w="3685" w:type="dxa"/>
            <w:shd w:val="clear" w:color="auto" w:fill="auto"/>
          </w:tcPr>
          <w:p w:rsidR="002F0DF2" w:rsidRPr="00CE3748" w:rsidRDefault="002F0DF2" w:rsidP="001648BA">
            <w:pPr>
              <w:pStyle w:val="TAL"/>
              <w:rPr>
                <w:lang w:eastAsia="zh-CN"/>
              </w:rPr>
            </w:pPr>
            <w:r>
              <w:t>Non-Access Stratum (NAS) configuration Management Object (MO)</w:t>
            </w:r>
          </w:p>
        </w:tc>
        <w:tc>
          <w:tcPr>
            <w:tcW w:w="4608" w:type="dxa"/>
            <w:shd w:val="clear" w:color="auto" w:fill="auto"/>
          </w:tcPr>
          <w:p w:rsidR="002F0DF2" w:rsidRDefault="002F0DF2" w:rsidP="001648BA">
            <w:pPr>
              <w:pStyle w:val="TAL"/>
              <w:rPr>
                <w:lang w:eastAsia="zh-CN"/>
              </w:rPr>
            </w:pPr>
            <w:r>
              <w:t>Possible impacts, e.g. update to existing or new leaves to support 5G System</w:t>
            </w:r>
          </w:p>
        </w:tc>
      </w:tr>
    </w:tbl>
    <w:p w:rsidR="002F0DF2" w:rsidRDefault="002F0DF2" w:rsidP="002F0DF2"/>
    <w:p w:rsidR="002F0DF2" w:rsidRPr="007E6407" w:rsidRDefault="002F0DF2" w:rsidP="002F0DF2">
      <w:pPr>
        <w:pStyle w:val="Heading8"/>
        <w:rPr>
          <w:rFonts w:eastAsia="SimSun"/>
        </w:rPr>
      </w:pPr>
      <w:r w:rsidRPr="00235394">
        <w:br w:type="page"/>
      </w:r>
      <w:bookmarkStart w:id="7161" w:name="_Toc492388004"/>
      <w:bookmarkStart w:id="7162" w:name="_Toc492388594"/>
      <w:bookmarkStart w:id="7163" w:name="_Toc492394478"/>
      <w:bookmarkStart w:id="7164" w:name="_Toc492395067"/>
      <w:bookmarkStart w:id="7165" w:name="_Toc500845427"/>
      <w:bookmarkStart w:id="7166" w:name="_Hlk491154120"/>
      <w:bookmarkStart w:id="7167" w:name="_Toc485196109"/>
      <w:bookmarkStart w:id="7168" w:name="_Toc217388717"/>
      <w:bookmarkStart w:id="7169" w:name="_Toc492395098"/>
      <w:bookmarkStart w:id="7170" w:name="_Toc492455930"/>
      <w:bookmarkStart w:id="7171" w:name="_Toc492456520"/>
      <w:bookmarkStart w:id="7172" w:name="_Toc492466340"/>
      <w:bookmarkStart w:id="7173" w:name="_Toc492466930"/>
      <w:bookmarkStart w:id="7174" w:name="_Toc479765968"/>
      <w:bookmarkStart w:id="7175" w:name="_Toc484956927"/>
      <w:bookmarkStart w:id="7176" w:name="_Toc485044373"/>
      <w:bookmarkStart w:id="7177" w:name="_Toc485218019"/>
      <w:bookmarkStart w:id="7178" w:name="_Toc485220192"/>
      <w:bookmarkStart w:id="7179" w:name="_Toc485220547"/>
      <w:bookmarkStart w:id="7180" w:name="_Toc492388035"/>
      <w:bookmarkStart w:id="7181" w:name="_Toc492388625"/>
      <w:bookmarkStart w:id="7182" w:name="_Toc492394509"/>
      <w:r w:rsidRPr="007E6407">
        <w:t xml:space="preserve">Annex </w:t>
      </w:r>
      <w:r>
        <w:t>B</w:t>
      </w:r>
      <w:r w:rsidRPr="007E6407">
        <w:t xml:space="preserve"> </w:t>
      </w:r>
      <w:r w:rsidRPr="007E6407">
        <w:rPr>
          <w:rFonts w:eastAsia="SimSun" w:hint="eastAsia"/>
        </w:rPr>
        <w:t>(</w:t>
      </w:r>
      <w:r w:rsidRPr="007E6407">
        <w:rPr>
          <w:rFonts w:eastAsia="SimSun"/>
        </w:rPr>
        <w:t>informative</w:t>
      </w:r>
      <w:r w:rsidRPr="007E6407">
        <w:rPr>
          <w:rFonts w:eastAsia="SimSun" w:hint="eastAsia"/>
        </w:rPr>
        <w:t>)</w:t>
      </w:r>
      <w:r w:rsidRPr="007E6407">
        <w:t>:</w:t>
      </w:r>
      <w:r w:rsidRPr="007E6407">
        <w:br/>
        <w:t>Proposed changes to 3GPP TS 2</w:t>
      </w:r>
      <w:r>
        <w:t>3.040</w:t>
      </w:r>
      <w:bookmarkEnd w:id="7161"/>
      <w:bookmarkEnd w:id="7162"/>
      <w:bookmarkEnd w:id="7163"/>
      <w:bookmarkEnd w:id="7164"/>
      <w:bookmarkEnd w:id="7165"/>
    </w:p>
    <w:p w:rsidR="002F0DF2" w:rsidRDefault="002F0DF2" w:rsidP="002F0DF2">
      <w:pPr>
        <w:pStyle w:val="Heading1"/>
      </w:pPr>
      <w:bookmarkStart w:id="7183" w:name="_Toc492388005"/>
      <w:bookmarkStart w:id="7184" w:name="_Toc492388595"/>
      <w:bookmarkStart w:id="7185" w:name="_Toc492394479"/>
      <w:bookmarkStart w:id="7186" w:name="_Toc492395068"/>
      <w:bookmarkStart w:id="7187" w:name="_Toc500845428"/>
      <w:r>
        <w:t>B.1</w:t>
      </w:r>
      <w:r>
        <w:tab/>
        <w:t>First Change</w:t>
      </w:r>
      <w:bookmarkEnd w:id="7183"/>
      <w:bookmarkEnd w:id="7184"/>
      <w:bookmarkEnd w:id="7185"/>
      <w:bookmarkEnd w:id="7186"/>
      <w:bookmarkEnd w:id="7187"/>
    </w:p>
    <w:p w:rsidR="002F0DF2" w:rsidRDefault="002F0DF2" w:rsidP="002F0DF2">
      <w:pPr>
        <w:pStyle w:val="Heading1"/>
      </w:pPr>
      <w:bookmarkStart w:id="7188" w:name="_Toc492388006"/>
      <w:bookmarkStart w:id="7189" w:name="_Toc492388596"/>
      <w:bookmarkStart w:id="7190" w:name="_Toc492394480"/>
      <w:bookmarkStart w:id="7191" w:name="_Toc492395069"/>
      <w:bookmarkStart w:id="7192" w:name="_Toc500845429"/>
      <w:bookmarkEnd w:id="7166"/>
      <w:r>
        <w:t>1</w:t>
      </w:r>
      <w:r>
        <w:tab/>
        <w:t>Scope</w:t>
      </w:r>
      <w:bookmarkEnd w:id="7188"/>
      <w:bookmarkEnd w:id="7189"/>
      <w:bookmarkEnd w:id="7190"/>
      <w:bookmarkEnd w:id="7191"/>
      <w:bookmarkEnd w:id="7192"/>
    </w:p>
    <w:p w:rsidR="002F0DF2" w:rsidRDefault="002F0DF2" w:rsidP="002F0DF2">
      <w:r>
        <w:t>The present document describes the Short Message Service (SMS) for GSM/UMTS</w:t>
      </w:r>
      <w:ins w:id="7193" w:author="C1-173344" w:date="2017-09-05T16:30:00Z">
        <w:r>
          <w:t>/EPS/5GS</w:t>
        </w:r>
      </w:ins>
      <w:r>
        <w:t xml:space="preserve"> networks. It defines:</w:t>
      </w:r>
    </w:p>
    <w:p w:rsidR="002F0DF2" w:rsidRDefault="002F0DF2" w:rsidP="002F0DF2">
      <w:pPr>
        <w:pStyle w:val="B1"/>
      </w:pPr>
      <w:r>
        <w:t>-</w:t>
      </w:r>
      <w:r>
        <w:tab/>
        <w:t>the services and service elements;</w:t>
      </w:r>
    </w:p>
    <w:p w:rsidR="002F0DF2" w:rsidRDefault="002F0DF2" w:rsidP="002F0DF2">
      <w:pPr>
        <w:pStyle w:val="B1"/>
      </w:pPr>
      <w:r>
        <w:t>-</w:t>
      </w:r>
      <w:r>
        <w:tab/>
        <w:t>the network architecture;</w:t>
      </w:r>
    </w:p>
    <w:p w:rsidR="002F0DF2" w:rsidRDefault="002F0DF2" w:rsidP="002F0DF2">
      <w:pPr>
        <w:pStyle w:val="B1"/>
      </w:pPr>
      <w:r>
        <w:t>-</w:t>
      </w:r>
      <w:r>
        <w:tab/>
        <w:t>the Service Centre functionality;</w:t>
      </w:r>
    </w:p>
    <w:p w:rsidR="002F0DF2" w:rsidRDefault="002F0DF2" w:rsidP="002F0DF2">
      <w:pPr>
        <w:pStyle w:val="B1"/>
      </w:pPr>
      <w:r>
        <w:t>-</w:t>
      </w:r>
      <w:r>
        <w:tab/>
        <w:t>the SMS Router functionality;</w:t>
      </w:r>
    </w:p>
    <w:p w:rsidR="002F0DF2" w:rsidRDefault="002F0DF2" w:rsidP="002F0DF2">
      <w:pPr>
        <w:pStyle w:val="B1"/>
      </w:pPr>
      <w:r>
        <w:t>-</w:t>
      </w:r>
      <w:r>
        <w:tab/>
        <w:t>the MSC functionality (with regard to the SMS);</w:t>
      </w:r>
    </w:p>
    <w:p w:rsidR="002F0DF2" w:rsidRDefault="002F0DF2" w:rsidP="002F0DF2">
      <w:pPr>
        <w:pStyle w:val="B1"/>
      </w:pPr>
      <w:r>
        <w:t>-</w:t>
      </w:r>
      <w:r>
        <w:tab/>
        <w:t>the SGSN functionality (with regard to the SMS);</w:t>
      </w:r>
    </w:p>
    <w:p w:rsidR="002F0DF2" w:rsidRDefault="002F0DF2" w:rsidP="002F0DF2">
      <w:pPr>
        <w:pStyle w:val="B1"/>
      </w:pPr>
      <w:r>
        <w:t>-</w:t>
      </w:r>
      <w:r>
        <w:tab/>
        <w:t>the MME functionality (with regard to the SMS);</w:t>
      </w:r>
    </w:p>
    <w:p w:rsidR="002F0DF2" w:rsidRPr="008139D9" w:rsidRDefault="002F0DF2" w:rsidP="002F0DF2">
      <w:pPr>
        <w:pStyle w:val="B1"/>
        <w:rPr>
          <w:ins w:id="7194" w:author="C1-173344" w:date="2017-09-05T16:31:00Z"/>
        </w:rPr>
      </w:pPr>
      <w:ins w:id="7195" w:author="C1-173344" w:date="2017-09-05T16:31:00Z">
        <w:r>
          <w:t>-</w:t>
        </w:r>
        <w:r>
          <w:tab/>
          <w:t>the SMSF functionality;</w:t>
        </w:r>
      </w:ins>
    </w:p>
    <w:p w:rsidR="002F0DF2" w:rsidRDefault="002F0DF2" w:rsidP="002F0DF2">
      <w:pPr>
        <w:pStyle w:val="B1"/>
      </w:pPr>
      <w:r>
        <w:t>-</w:t>
      </w:r>
      <w:r>
        <w:tab/>
        <w:t>the routing requirements;</w:t>
      </w:r>
    </w:p>
    <w:p w:rsidR="002F0DF2" w:rsidRDefault="002F0DF2" w:rsidP="002F0DF2">
      <w:pPr>
        <w:pStyle w:val="B1"/>
      </w:pPr>
      <w:r>
        <w:t>-</w:t>
      </w:r>
      <w:r>
        <w:tab/>
        <w:t>the protocols and protocol layering;</w:t>
      </w:r>
    </w:p>
    <w:p w:rsidR="002F0DF2" w:rsidRDefault="002F0DF2" w:rsidP="002F0DF2">
      <w:r>
        <w:t>for the Mobile Originated and Mobile Terminated Short Message Service Teleservices, as specified in  3GPP TS 22.003 [2] and 3GPP TS 22.105 [32].</w:t>
      </w:r>
    </w:p>
    <w:p w:rsidR="002F0DF2" w:rsidRDefault="002F0DF2" w:rsidP="002F0DF2">
      <w:r>
        <w:t>The use of radio resources for the transfer of short messages between the MS and the MSC or the SGSN or the MME is described in 3GPP TS 24.011 [13].</w:t>
      </w:r>
    </w:p>
    <w:p w:rsidR="002F0DF2" w:rsidRDefault="002F0DF2" w:rsidP="002F0DF2">
      <w:r>
        <w:t>The present document also describes the Short Message Service (SMS) for EPS networks supported via "SMS in MME" (see 3GPP TS.23.272 [45], annex C).</w:t>
      </w:r>
    </w:p>
    <w:p w:rsidR="002F0DF2" w:rsidRDefault="002F0DF2" w:rsidP="002F0DF2">
      <w:r>
        <w:t xml:space="preserve">The present document also describes the </w:t>
      </w:r>
      <w:r w:rsidRPr="00AA3982">
        <w:t>SGSN supporting Diameter based protocol for SMS</w:t>
      </w:r>
      <w:r>
        <w:t xml:space="preserve"> </w:t>
      </w:r>
      <w:r w:rsidRPr="0038337A">
        <w:rPr>
          <w:lang w:val="en-US"/>
        </w:rPr>
        <w:t>between the SGSN and the central SMS functions (SMS-GMSC, SMS-IWMSC, SMS</w:t>
      </w:r>
      <w:r>
        <w:rPr>
          <w:lang w:val="en-US"/>
        </w:rPr>
        <w:t>-</w:t>
      </w:r>
      <w:r w:rsidRPr="0038337A">
        <w:rPr>
          <w:lang w:val="en-US"/>
        </w:rPr>
        <w:t>Router)</w:t>
      </w:r>
      <w:r>
        <w:rPr>
          <w:lang w:val="en-US"/>
        </w:rPr>
        <w:t xml:space="preserve"> </w:t>
      </w:r>
      <w:r>
        <w:t>in annex J.</w:t>
      </w:r>
    </w:p>
    <w:p w:rsidR="002F0DF2" w:rsidRDefault="002F0DF2" w:rsidP="002F0DF2">
      <w:pPr>
        <w:rPr>
          <w:ins w:id="7196" w:author="C1-173344" w:date="2017-09-05T16:31:00Z"/>
        </w:rPr>
      </w:pPr>
      <w:ins w:id="7197" w:author="C1-173344" w:date="2017-09-05T16:31:00Z">
        <w:r>
          <w:t>The present document describes SMS for 5GS networks (see 3GPP TS 23.501 [xx] and 3GPP TS 23.502 [yy])</w:t>
        </w:r>
      </w:ins>
      <w:ins w:id="7198" w:author="rapporteur_Christian Herrero-Veron" w:date="2017-09-07T09:40:00Z">
        <w:r>
          <w:t>.</w:t>
        </w:r>
      </w:ins>
    </w:p>
    <w:p w:rsidR="002F0DF2" w:rsidRDefault="002F0DF2" w:rsidP="002F0DF2">
      <w:r>
        <w:t>The network aspects of Short Message Service provision are outside the scope of the present document (i.e. the provision of network connectivity between the PLMN subsystems). There is no technical restriction within the present document for the transfer of short messages between different PLMNs. Any such restriction is likely to be subject to commercial arrangements and PLMN operators must make their own provision for interworking or for preventing interworking with other PLMNs as they see fit.</w:t>
      </w:r>
    </w:p>
    <w:p w:rsidR="002F0DF2" w:rsidRDefault="002F0DF2" w:rsidP="002F0DF2">
      <w:pPr>
        <w:rPr>
          <w:noProof/>
        </w:rPr>
      </w:pPr>
      <w:r>
        <w:t>The required and assumed network service offered to the higher layers is defined in the present document.</w:t>
      </w:r>
      <w:bookmarkStart w:id="7199" w:name="_Toc462927333"/>
    </w:p>
    <w:p w:rsidR="002F0DF2" w:rsidRPr="004C77A9" w:rsidRDefault="002F0DF2" w:rsidP="002F0DF2">
      <w:pPr>
        <w:pStyle w:val="Heading1"/>
      </w:pPr>
      <w:bookmarkStart w:id="7200" w:name="_Toc492388007"/>
      <w:bookmarkStart w:id="7201" w:name="_Toc492388597"/>
      <w:bookmarkStart w:id="7202" w:name="_Toc492394481"/>
      <w:bookmarkStart w:id="7203" w:name="_Toc492395070"/>
      <w:bookmarkStart w:id="7204" w:name="_Toc500845430"/>
      <w:bookmarkStart w:id="7205" w:name="_Toc492388008"/>
      <w:bookmarkStart w:id="7206" w:name="_Toc492388598"/>
      <w:bookmarkStart w:id="7207" w:name="_Toc492394482"/>
      <w:bookmarkStart w:id="7208" w:name="_Toc492395071"/>
      <w:r>
        <w:t>B.2</w:t>
      </w:r>
      <w:r>
        <w:tab/>
      </w:r>
      <w:r w:rsidRPr="004C77A9">
        <w:t>Next Change</w:t>
      </w:r>
      <w:bookmarkEnd w:id="7200"/>
      <w:bookmarkEnd w:id="7201"/>
      <w:bookmarkEnd w:id="7202"/>
      <w:bookmarkEnd w:id="7203"/>
      <w:bookmarkEnd w:id="7204"/>
    </w:p>
    <w:p w:rsidR="002F0DF2" w:rsidRDefault="002F0DF2" w:rsidP="002F0DF2">
      <w:pPr>
        <w:pStyle w:val="Heading1"/>
      </w:pPr>
      <w:bookmarkStart w:id="7209" w:name="_Toc500845431"/>
      <w:r>
        <w:t>2</w:t>
      </w:r>
      <w:r>
        <w:tab/>
        <w:t>References</w:t>
      </w:r>
      <w:bookmarkEnd w:id="7199"/>
      <w:bookmarkEnd w:id="7205"/>
      <w:bookmarkEnd w:id="7206"/>
      <w:bookmarkEnd w:id="7207"/>
      <w:bookmarkEnd w:id="7208"/>
      <w:bookmarkEnd w:id="7209"/>
    </w:p>
    <w:p w:rsidR="002F0DF2" w:rsidRDefault="002F0DF2" w:rsidP="002F0DF2">
      <w:pPr>
        <w:rPr>
          <w:snapToGrid w:val="0"/>
          <w:lang w:val="en-AU"/>
        </w:rPr>
      </w:pPr>
      <w:r>
        <w:rPr>
          <w:snapToGrid w:val="0"/>
          <w:lang w:val="en-AU"/>
        </w:rPr>
        <w:t>The following documents contain provisions which, through reference in this text, constitute provisions of the present document.</w:t>
      </w:r>
    </w:p>
    <w:p w:rsidR="002F0DF2" w:rsidRDefault="002F0DF2" w:rsidP="002F0DF2">
      <w:pPr>
        <w:pStyle w:val="B1"/>
        <w:rPr>
          <w:snapToGrid w:val="0"/>
          <w:lang w:val="en-AU"/>
        </w:rPr>
      </w:pPr>
      <w:r>
        <w:rPr>
          <w:snapToGrid w:val="0"/>
          <w:lang w:val="en-AU"/>
        </w:rPr>
        <w:t>-</w:t>
      </w:r>
      <w:r>
        <w:rPr>
          <w:snapToGrid w:val="0"/>
          <w:lang w:val="en-AU"/>
        </w:rPr>
        <w:tab/>
        <w:t>References are either specific (identified by date of publication, edition number, version number, etc.) or non-specific.</w:t>
      </w:r>
    </w:p>
    <w:p w:rsidR="002F0DF2" w:rsidRDefault="002F0DF2" w:rsidP="002F0DF2">
      <w:pPr>
        <w:pStyle w:val="B1"/>
        <w:rPr>
          <w:snapToGrid w:val="0"/>
          <w:lang w:val="en-AU"/>
        </w:rPr>
      </w:pPr>
      <w:r>
        <w:rPr>
          <w:snapToGrid w:val="0"/>
          <w:lang w:val="en-AU"/>
        </w:rPr>
        <w:t>-</w:t>
      </w:r>
      <w:r>
        <w:rPr>
          <w:snapToGrid w:val="0"/>
          <w:lang w:val="en-AU"/>
        </w:rPr>
        <w:tab/>
        <w:t>For a specific reference, subsequent revisions do not apply.</w:t>
      </w:r>
    </w:p>
    <w:p w:rsidR="002F0DF2" w:rsidRDefault="002F0DF2" w:rsidP="002F0DF2">
      <w:pPr>
        <w:pStyle w:val="B1"/>
        <w:rPr>
          <w:snapToGrid w:val="0"/>
          <w:lang w:val="en-AU"/>
        </w:rPr>
      </w:pPr>
      <w:r>
        <w:rPr>
          <w:snapToGrid w:val="0"/>
          <w:lang w:val="en-AU"/>
        </w:rPr>
        <w:t>-</w:t>
      </w:r>
      <w:r>
        <w:rPr>
          <w:snapToGrid w:val="0"/>
          <w:lang w:val="en-AU"/>
        </w:rPr>
        <w:tab/>
        <w:t xml:space="preserve">For a non-specific reference, the latest version applies. </w:t>
      </w:r>
      <w:r w:rsidRPr="00667D10">
        <w:t>In the case of a reference to a 3GPP document (including a GSM document), a non-specific reference implicitly refers to the latest version of that document in the same Release as the present document.</w:t>
      </w:r>
    </w:p>
    <w:p w:rsidR="002F0DF2" w:rsidRDefault="002F0DF2" w:rsidP="002F0DF2">
      <w:pPr>
        <w:pStyle w:val="EX"/>
      </w:pPr>
      <w:r>
        <w:t>[1]</w:t>
      </w:r>
      <w:r>
        <w:tab/>
      </w:r>
      <w:del w:id="7210" w:author="rapporteur_Christian Herrero-Veron" w:date="2017-09-05T16:31:00Z">
        <w:r w:rsidDel="00DC5141">
          <w:delText> </w:delText>
        </w:r>
      </w:del>
      <w:r>
        <w:t>Void</w:t>
      </w:r>
    </w:p>
    <w:p w:rsidR="002F0DF2" w:rsidRDefault="002F0DF2" w:rsidP="002F0DF2">
      <w:pPr>
        <w:pStyle w:val="EX"/>
      </w:pPr>
      <w:r>
        <w:t>[2]</w:t>
      </w:r>
      <w:r>
        <w:tab/>
        <w:t>3GPP TS 22.003: "</w:t>
      </w:r>
      <w:del w:id="7211" w:author="rapporteur_Christian Herrero-Veron" w:date="2017-09-05T16:31:00Z">
        <w:r w:rsidRPr="00CD5D74" w:rsidDel="00DC5141">
          <w:delText xml:space="preserve"> </w:delText>
        </w:r>
      </w:del>
      <w:r>
        <w:t>Circuit Teleservices supported by a Public Land Mobile Network (PLMN)".</w:t>
      </w:r>
    </w:p>
    <w:p w:rsidR="002F0DF2" w:rsidRDefault="002F0DF2" w:rsidP="002F0DF2">
      <w:pPr>
        <w:pStyle w:val="EX"/>
      </w:pPr>
      <w:r>
        <w:t>[3]</w:t>
      </w:r>
      <w:r>
        <w:tab/>
        <w:t>3GPP TS 22.004: "General on supplementary services".</w:t>
      </w:r>
    </w:p>
    <w:p w:rsidR="002F0DF2" w:rsidRDefault="002F0DF2" w:rsidP="002F0DF2">
      <w:pPr>
        <w:pStyle w:val="EX"/>
      </w:pPr>
      <w:r>
        <w:t>[4]</w:t>
      </w:r>
      <w:r>
        <w:tab/>
        <w:t>3GPP TS 22.041: "Operator Determined Barring (ODB)".</w:t>
      </w:r>
    </w:p>
    <w:p w:rsidR="002F0DF2" w:rsidRDefault="002F0DF2" w:rsidP="002F0DF2">
      <w:pPr>
        <w:pStyle w:val="EX"/>
      </w:pPr>
      <w:r>
        <w:t>[5]</w:t>
      </w:r>
      <w:r>
        <w:tab/>
        <w:t>3GPP TS 23.002: "Network architecture".</w:t>
      </w:r>
    </w:p>
    <w:p w:rsidR="002F0DF2" w:rsidRDefault="002F0DF2" w:rsidP="002F0DF2">
      <w:pPr>
        <w:pStyle w:val="EX"/>
      </w:pPr>
      <w:r>
        <w:t>[6]</w:t>
      </w:r>
      <w:r>
        <w:tab/>
        <w:t>3GPP TS 23.008: "Organization of subscriber data".</w:t>
      </w:r>
    </w:p>
    <w:p w:rsidR="002F0DF2" w:rsidRDefault="002F0DF2" w:rsidP="002F0DF2">
      <w:pPr>
        <w:pStyle w:val="EX"/>
      </w:pPr>
      <w:r>
        <w:t>[7]</w:t>
      </w:r>
      <w:r>
        <w:tab/>
        <w:t>3GPP TS 23.011: "Technical realization of supplementary services".</w:t>
      </w:r>
    </w:p>
    <w:p w:rsidR="002F0DF2" w:rsidRDefault="002F0DF2" w:rsidP="002F0DF2">
      <w:pPr>
        <w:pStyle w:val="EX"/>
      </w:pPr>
      <w:r>
        <w:t>[8]</w:t>
      </w:r>
      <w:r>
        <w:tab/>
        <w:t>3GPP TS 23.015: "Technical realization of Operator Determined Barring (ODB)".</w:t>
      </w:r>
    </w:p>
    <w:p w:rsidR="002F0DF2" w:rsidRDefault="002F0DF2" w:rsidP="002F0DF2">
      <w:pPr>
        <w:pStyle w:val="EX"/>
      </w:pPr>
      <w:r>
        <w:t>[9]</w:t>
      </w:r>
      <w:r>
        <w:tab/>
        <w:t>3GPP TS 23.038: "Alphabets and language</w:t>
      </w:r>
      <w:r>
        <w:noBreakHyphen/>
        <w:t>specific information".</w:t>
      </w:r>
    </w:p>
    <w:p w:rsidR="002F0DF2" w:rsidRDefault="002F0DF2" w:rsidP="002F0DF2">
      <w:pPr>
        <w:pStyle w:val="EX"/>
      </w:pPr>
      <w:r>
        <w:t>[10]</w:t>
      </w:r>
      <w:r>
        <w:tab/>
        <w:t>3GPP TS 23.041: "Technical realization of Cell Broadcast Service (CBS)".</w:t>
      </w:r>
    </w:p>
    <w:p w:rsidR="002F0DF2" w:rsidRDefault="002F0DF2" w:rsidP="002F0DF2">
      <w:pPr>
        <w:pStyle w:val="EX"/>
      </w:pPr>
      <w:r>
        <w:t>[11]</w:t>
      </w:r>
      <w:r>
        <w:tab/>
        <w:t>Void</w:t>
      </w:r>
    </w:p>
    <w:p w:rsidR="002F0DF2" w:rsidRDefault="002F0DF2" w:rsidP="002F0DF2">
      <w:pPr>
        <w:pStyle w:val="EX"/>
      </w:pPr>
      <w:r>
        <w:t>[12]</w:t>
      </w:r>
      <w:r>
        <w:tab/>
        <w:t>3GPP TS 44.008: "</w:t>
      </w:r>
      <w:smartTag w:uri="urn:schemas-microsoft-com:office:smarttags" w:element="place">
        <w:r>
          <w:t>Mobile</w:t>
        </w:r>
      </w:smartTag>
      <w:r>
        <w:t xml:space="preserve"> radio interface layer 3 specification".</w:t>
      </w:r>
    </w:p>
    <w:p w:rsidR="002F0DF2" w:rsidRDefault="002F0DF2" w:rsidP="002F0DF2">
      <w:pPr>
        <w:pStyle w:val="EX"/>
      </w:pPr>
      <w:r>
        <w:t>[13]</w:t>
      </w:r>
      <w:r>
        <w:tab/>
        <w:t>3GPP TS 24.011: "Point-to-Point (PP) Short Message Service (SMS) support on mobile radio interface".</w:t>
      </w:r>
    </w:p>
    <w:p w:rsidR="002F0DF2" w:rsidRDefault="002F0DF2" w:rsidP="002F0DF2">
      <w:pPr>
        <w:pStyle w:val="EX"/>
      </w:pPr>
      <w:r>
        <w:t>[14]</w:t>
      </w:r>
      <w:r>
        <w:tab/>
        <w:t xml:space="preserve">3GPP TS 27.005: "Use of Data Terminal Equipment </w:t>
      </w:r>
      <w:r>
        <w:noBreakHyphen/>
        <w:t xml:space="preserve"> Data Circuit terminating Equipment (DTE </w:t>
      </w:r>
      <w:r>
        <w:noBreakHyphen/>
        <w:t xml:space="preserve"> DCE) interface for Short Message Service (SMS) and Cell Broadcast Service (CBS)".</w:t>
      </w:r>
    </w:p>
    <w:p w:rsidR="002F0DF2" w:rsidRPr="00F57BE2" w:rsidRDefault="002F0DF2" w:rsidP="002F0DF2">
      <w:pPr>
        <w:pStyle w:val="EX"/>
        <w:rPr>
          <w:lang w:val="en-US"/>
        </w:rPr>
      </w:pPr>
      <w:r w:rsidRPr="00F57BE2">
        <w:rPr>
          <w:lang w:val="en-US"/>
        </w:rPr>
        <w:t>[15]</w:t>
      </w:r>
      <w:r w:rsidRPr="00F57BE2">
        <w:rPr>
          <w:lang w:val="en-US"/>
        </w:rPr>
        <w:tab/>
        <w:t>3GPP TS 29.002: "Mobile Application Part (MAP) specification".</w:t>
      </w:r>
    </w:p>
    <w:p w:rsidR="002F0DF2" w:rsidRDefault="002F0DF2" w:rsidP="002F0DF2">
      <w:pPr>
        <w:pStyle w:val="EX"/>
      </w:pPr>
      <w:r>
        <w:t>[16]</w:t>
      </w:r>
      <w:r>
        <w:tab/>
        <w:t xml:space="preserve">3GPP TS 51.011 Release 4 (version 4.x.x): "Specification of the Subscriber Identity Module </w:t>
      </w:r>
      <w:r>
        <w:noBreakHyphen/>
        <w:t xml:space="preserve"> Mobile Equipment (SIM</w:t>
      </w:r>
      <w:r>
        <w:noBreakHyphen/>
        <w:t xml:space="preserve"> ME) interface".</w:t>
      </w:r>
    </w:p>
    <w:p w:rsidR="002F0DF2" w:rsidRDefault="002F0DF2" w:rsidP="002F0DF2">
      <w:pPr>
        <w:pStyle w:val="EX"/>
      </w:pPr>
      <w:r>
        <w:t>[17]</w:t>
      </w:r>
      <w:r>
        <w:tab/>
        <w:t>CCITT Recommendation E.164 (Blue Book): "The international public telecommunication numbering plan".</w:t>
      </w:r>
    </w:p>
    <w:p w:rsidR="002F0DF2" w:rsidRDefault="002F0DF2" w:rsidP="002F0DF2">
      <w:pPr>
        <w:pStyle w:val="EX"/>
      </w:pPr>
      <w:r>
        <w:t>[18]</w:t>
      </w:r>
      <w:r>
        <w:tab/>
        <w:t>CCITT Recommendation E.163 (Blue Book): "Numbering plan for the international telephone service".</w:t>
      </w:r>
    </w:p>
    <w:p w:rsidR="002F0DF2" w:rsidRDefault="002F0DF2" w:rsidP="002F0DF2">
      <w:pPr>
        <w:pStyle w:val="EX"/>
      </w:pPr>
      <w:r>
        <w:t>[19]</w:t>
      </w:r>
      <w:r>
        <w:tab/>
        <w:t>CCITT Recommendation Q.771: "Specifications of Signalling System No.7; Functional description of transaction capabilities".</w:t>
      </w:r>
    </w:p>
    <w:p w:rsidR="002F0DF2" w:rsidRDefault="002F0DF2" w:rsidP="002F0DF2">
      <w:pPr>
        <w:pStyle w:val="EX"/>
      </w:pPr>
      <w:r>
        <w:t>[20]</w:t>
      </w:r>
      <w:r>
        <w:tab/>
        <w:t>CCITT Recommendation T.100 (Blue Book): "International information exchange for interactive videotex".</w:t>
      </w:r>
    </w:p>
    <w:p w:rsidR="002F0DF2" w:rsidRDefault="002F0DF2" w:rsidP="002F0DF2">
      <w:pPr>
        <w:pStyle w:val="EX"/>
      </w:pPr>
      <w:r>
        <w:t>[21]</w:t>
      </w:r>
      <w:r>
        <w:tab/>
        <w:t>CCITT Recommendation T.101 (Blue Book): "International interworking for videotex services".</w:t>
      </w:r>
    </w:p>
    <w:p w:rsidR="002F0DF2" w:rsidRDefault="002F0DF2" w:rsidP="002F0DF2">
      <w:pPr>
        <w:pStyle w:val="EX"/>
      </w:pPr>
      <w:r>
        <w:t>[22]</w:t>
      </w:r>
      <w:r>
        <w:tab/>
        <w:t>CCITT Recommendation X.121 (Blue Book): "International numbering plan for public data networks".</w:t>
      </w:r>
    </w:p>
    <w:p w:rsidR="002F0DF2" w:rsidRDefault="002F0DF2" w:rsidP="002F0DF2">
      <w:pPr>
        <w:pStyle w:val="EX"/>
      </w:pPr>
      <w:r>
        <w:t>[23]</w:t>
      </w:r>
      <w:r>
        <w:tab/>
        <w:t>CCITT Recommendation X.400 (Blue Book): "Message handling services: Message handling system and service overview".</w:t>
      </w:r>
    </w:p>
    <w:p w:rsidR="002F0DF2" w:rsidRDefault="002F0DF2" w:rsidP="002F0DF2">
      <w:pPr>
        <w:pStyle w:val="EX"/>
      </w:pPr>
      <w:r>
        <w:t>[24]</w:t>
      </w:r>
      <w:r>
        <w:tab/>
        <w:t>ISO/IEC10646: "Universal Multiple</w:t>
      </w:r>
      <w:r>
        <w:noBreakHyphen/>
        <w:t xml:space="preserve">Octet Coded Character Set (USC); UCS2, 16 bit coding". </w:t>
      </w:r>
    </w:p>
    <w:p w:rsidR="002F0DF2" w:rsidRDefault="002F0DF2" w:rsidP="002F0DF2">
      <w:pPr>
        <w:pStyle w:val="EX"/>
      </w:pPr>
      <w:r>
        <w:t>[25]</w:t>
      </w:r>
      <w:r>
        <w:tab/>
        <w:t xml:space="preserve">3GPP TS 22.022: "Personalisation of Mobile Equipment (ME); </w:t>
      </w:r>
      <w:smartTag w:uri="urn:schemas-microsoft-com:office:smarttags" w:element="place">
        <w:r>
          <w:t>Mobile</w:t>
        </w:r>
      </w:smartTag>
      <w:r>
        <w:t xml:space="preserve"> functionality specification".</w:t>
      </w:r>
    </w:p>
    <w:p w:rsidR="002F0DF2" w:rsidRDefault="002F0DF2" w:rsidP="002F0DF2">
      <w:pPr>
        <w:pStyle w:val="EX"/>
      </w:pPr>
      <w:r>
        <w:t>[26]</w:t>
      </w:r>
      <w:r>
        <w:tab/>
        <w:t>3GPP TS 23.042: "Compression Algorithm for Text Messaging Services".</w:t>
      </w:r>
    </w:p>
    <w:p w:rsidR="002F0DF2" w:rsidRDefault="002F0DF2" w:rsidP="002F0DF2">
      <w:pPr>
        <w:pStyle w:val="EX"/>
      </w:pPr>
      <w:r>
        <w:t>[27]</w:t>
      </w:r>
      <w:r>
        <w:tab/>
        <w:t>3GPP TS 23.060: "General Packet Radio Service (GPRS); Service description; Stage 2".</w:t>
      </w:r>
    </w:p>
    <w:p w:rsidR="002F0DF2" w:rsidRDefault="002F0DF2" w:rsidP="002F0DF2">
      <w:pPr>
        <w:pStyle w:val="EX"/>
      </w:pPr>
      <w:r>
        <w:t>[28]</w:t>
      </w:r>
      <w:r>
        <w:tab/>
        <w:t>3GPP TS </w:t>
      </w:r>
      <w:r>
        <w:rPr>
          <w:noProof/>
        </w:rPr>
        <w:t>31.115</w:t>
      </w:r>
      <w:r>
        <w:t>: "</w:t>
      </w:r>
      <w:r>
        <w:rPr>
          <w:noProof/>
        </w:rPr>
        <w:t>Secured packet structure</w:t>
      </w:r>
      <w:r>
        <w:t xml:space="preserve"> for </w:t>
      </w:r>
      <w:r>
        <w:rPr>
          <w:noProof/>
        </w:rPr>
        <w:t>(U)</w:t>
      </w:r>
      <w:r>
        <w:t>SIM toolkit</w:t>
      </w:r>
      <w:r>
        <w:rPr>
          <w:noProof/>
        </w:rPr>
        <w:t xml:space="preserve"> application</w:t>
      </w:r>
      <w:r>
        <w:t>".</w:t>
      </w:r>
    </w:p>
    <w:p w:rsidR="002F0DF2" w:rsidRDefault="002F0DF2" w:rsidP="002F0DF2">
      <w:pPr>
        <w:pStyle w:val="EX"/>
      </w:pPr>
      <w:r>
        <w:t>[29]</w:t>
      </w:r>
      <w:r>
        <w:tab/>
        <w:t>3GPP TR 21.905: "Vocabulary for 3GPP Specifications".</w:t>
      </w:r>
    </w:p>
    <w:p w:rsidR="002F0DF2" w:rsidRDefault="002F0DF2" w:rsidP="002F0DF2">
      <w:pPr>
        <w:pStyle w:val="EX"/>
      </w:pPr>
      <w:r>
        <w:t>[30]</w:t>
      </w:r>
      <w:r>
        <w:tab/>
        <w:t>3GPP TS 31.102: "Characteristics of the USIM application".</w:t>
      </w:r>
    </w:p>
    <w:p w:rsidR="002F0DF2" w:rsidRDefault="002F0DF2" w:rsidP="002F0DF2">
      <w:pPr>
        <w:pStyle w:val="EX"/>
      </w:pPr>
      <w:r>
        <w:t>[31]</w:t>
      </w:r>
      <w:r>
        <w:tab/>
        <w:t>3GPP TS 31.101: "UICC – Terminal interface; Physical and logical characteristics".</w:t>
      </w:r>
    </w:p>
    <w:p w:rsidR="002F0DF2" w:rsidRDefault="002F0DF2" w:rsidP="002F0DF2">
      <w:pPr>
        <w:pStyle w:val="EX"/>
      </w:pPr>
      <w:r>
        <w:t>[32]</w:t>
      </w:r>
      <w:r>
        <w:tab/>
        <w:t>3GPP TS 22.105: "Services and Service Capabilites".</w:t>
      </w:r>
    </w:p>
    <w:p w:rsidR="002F0DF2" w:rsidRDefault="002F0DF2" w:rsidP="002F0DF2">
      <w:pPr>
        <w:pStyle w:val="EX"/>
      </w:pPr>
      <w:r>
        <w:t>[33]</w:t>
      </w:r>
      <w:r>
        <w:tab/>
        <w:t>Infrared Data Association. Specifications for Ir Mobile Communications (IrMC).</w:t>
      </w:r>
      <w:r>
        <w:br/>
        <w:t>iMelody.</w:t>
      </w:r>
    </w:p>
    <w:p w:rsidR="002F0DF2" w:rsidRDefault="002F0DF2" w:rsidP="002F0DF2">
      <w:pPr>
        <w:pStyle w:val="EX"/>
      </w:pPr>
      <w:r>
        <w:t>[34]</w:t>
      </w:r>
      <w:r>
        <w:tab/>
        <w:t>IETF RFC 5322 (October 2008): "Internet Message Format".</w:t>
      </w:r>
    </w:p>
    <w:p w:rsidR="002F0DF2" w:rsidRDefault="002F0DF2" w:rsidP="002F0DF2">
      <w:pPr>
        <w:pStyle w:val="EX"/>
      </w:pPr>
      <w:r>
        <w:t>[35]</w:t>
      </w:r>
      <w:r>
        <w:tab/>
        <w:t>Void</w:t>
      </w:r>
    </w:p>
    <w:p w:rsidR="00000000" w:rsidRDefault="002F0DF2">
      <w:pPr>
        <w:pStyle w:val="EX"/>
        <w:rPr>
          <w:snapToGrid w:val="0"/>
          <w:lang w:val="en-AU" w:eastAsia="fr-FR"/>
        </w:rPr>
        <w:pPrChange w:id="7212" w:author="rapporteur_Christian_Herrero-Veron" w:date="2017-12-12T12:32:00Z">
          <w:pPr>
            <w:ind w:left="1701" w:hanging="1418"/>
          </w:pPr>
        </w:pPrChange>
      </w:pPr>
      <w:r>
        <w:rPr>
          <w:snapToGrid w:val="0"/>
          <w:lang w:val="en-AU" w:eastAsia="fr-FR"/>
        </w:rPr>
        <w:t>[36]</w:t>
      </w:r>
      <w:r>
        <w:rPr>
          <w:snapToGrid w:val="0"/>
          <w:lang w:val="en-AU" w:eastAsia="fr-FR"/>
        </w:rPr>
        <w:tab/>
        <w:t xml:space="preserve">"vCard - The Electronic Business Card", version 2.1,The Internet Mail Consortium (IMC), September 18, 1996, </w:t>
      </w:r>
      <w:r>
        <w:rPr>
          <w:snapToGrid w:val="0"/>
          <w:lang w:val="en-AU" w:eastAsia="fr-FR"/>
        </w:rPr>
        <w:br/>
      </w:r>
      <w:r w:rsidR="00F21AE2">
        <w:fldChar w:fldCharType="begin"/>
      </w:r>
      <w:r w:rsidR="00DE4EF4">
        <w:instrText>HYPERLINK "URL:http://www.imc.org/pdi/vcard-21.doc"</w:instrText>
      </w:r>
      <w:r w:rsidR="00F21AE2">
        <w:fldChar w:fldCharType="separate"/>
      </w:r>
      <w:r>
        <w:rPr>
          <w:rStyle w:val="Hyperlink"/>
        </w:rPr>
        <w:t>U</w:t>
      </w:r>
      <w:bookmarkStart w:id="7213" w:name="_Hlt514149471"/>
      <w:r>
        <w:rPr>
          <w:rStyle w:val="Hyperlink"/>
        </w:rPr>
        <w:t>R</w:t>
      </w:r>
      <w:bookmarkEnd w:id="7213"/>
      <w:r>
        <w:rPr>
          <w:rStyle w:val="Hyperlink"/>
        </w:rPr>
        <w:t>L:http://www.imc.org/pdi/vcard-21.doc</w:t>
      </w:r>
      <w:r w:rsidR="00F21AE2">
        <w:fldChar w:fldCharType="end"/>
      </w:r>
      <w:r>
        <w:rPr>
          <w:snapToGrid w:val="0"/>
          <w:lang w:val="en-AU" w:eastAsia="fr-FR"/>
        </w:rPr>
        <w:t>".</w:t>
      </w:r>
    </w:p>
    <w:p w:rsidR="00000000" w:rsidRDefault="002F0DF2">
      <w:pPr>
        <w:pStyle w:val="EX"/>
        <w:rPr>
          <w:rStyle w:val="Hyperlink"/>
        </w:rPr>
        <w:pPrChange w:id="7214" w:author="rapporteur_Christian_Herrero-Veron" w:date="2017-12-12T12:32:00Z">
          <w:pPr>
            <w:ind w:left="1701" w:hanging="1418"/>
          </w:pPr>
        </w:pPrChange>
      </w:pPr>
      <w:r>
        <w:rPr>
          <w:snapToGrid w:val="0"/>
          <w:lang w:val="en-AU" w:eastAsia="fr-FR"/>
        </w:rPr>
        <w:t xml:space="preserve">[37] </w:t>
      </w:r>
      <w:r>
        <w:rPr>
          <w:snapToGrid w:val="0"/>
          <w:lang w:val="en-AU" w:eastAsia="fr-FR"/>
        </w:rPr>
        <w:tab/>
        <w:t>"vCalendar - the Electronic Calendaring and Scheduling Format", version 1.0,</w:t>
      </w:r>
      <w:r>
        <w:rPr>
          <w:snapToGrid w:val="0"/>
          <w:lang w:val="en-AU" w:eastAsia="fr-FR"/>
        </w:rPr>
        <w:br/>
        <w:t>The Internet Mail Consortium (IMC), September 18, 1996,</w:t>
      </w:r>
      <w:r>
        <w:rPr>
          <w:snapToGrid w:val="0"/>
          <w:lang w:val="en-AU" w:eastAsia="fr-FR"/>
        </w:rPr>
        <w:br/>
      </w:r>
      <w:r w:rsidR="00F21AE2">
        <w:rPr>
          <w:snapToGrid w:val="0"/>
          <w:lang w:val="en-AU" w:eastAsia="fr-FR"/>
        </w:rPr>
        <w:fldChar w:fldCharType="begin"/>
      </w:r>
      <w:r>
        <w:rPr>
          <w:snapToGrid w:val="0"/>
          <w:lang w:val="en-AU" w:eastAsia="fr-FR"/>
        </w:rPr>
        <w:instrText xml:space="preserve"> HYPERLINK "URL:http://www.imc.org/pdi/vcal-10.doc</w:instrText>
      </w:r>
      <w:r>
        <w:rPr>
          <w:snapToGrid w:val="0"/>
          <w:lang w:val="en-AU" w:eastAsia="fr-FR"/>
        </w:rPr>
        <w:cr/>
        <w:instrText xml:space="preserve">" </w:instrText>
      </w:r>
      <w:r w:rsidR="00F21AE2">
        <w:rPr>
          <w:snapToGrid w:val="0"/>
          <w:lang w:val="en-AU" w:eastAsia="fr-FR"/>
        </w:rPr>
        <w:fldChar w:fldCharType="separate"/>
      </w:r>
      <w:r>
        <w:rPr>
          <w:rStyle w:val="Hyperlink"/>
          <w:snapToGrid w:val="0"/>
          <w:lang w:val="en-AU" w:eastAsia="fr-FR"/>
        </w:rPr>
        <w:t>URL:http://www.imc.org/pdi/vcal-10.doc</w:t>
      </w:r>
    </w:p>
    <w:p w:rsidR="00000000" w:rsidRDefault="00F21AE2">
      <w:pPr>
        <w:pStyle w:val="EX"/>
        <w:pPrChange w:id="7215" w:author="rapporteur_Christian_Herrero-Veron" w:date="2017-12-12T12:32:00Z">
          <w:pPr>
            <w:ind w:left="1710" w:hanging="1427"/>
          </w:pPr>
        </w:pPrChange>
      </w:pPr>
      <w:r>
        <w:rPr>
          <w:snapToGrid w:val="0"/>
          <w:lang w:val="en-AU" w:eastAsia="fr-FR"/>
        </w:rPr>
        <w:fldChar w:fldCharType="end"/>
      </w:r>
      <w:r w:rsidR="002F0DF2">
        <w:t xml:space="preserve">[38] </w:t>
      </w:r>
      <w:r w:rsidR="002F0DF2">
        <w:tab/>
        <w:t xml:space="preserve">Scalable Polyphony MIDI Specification, MIDI Manufacturers Association (2002); </w:t>
      </w:r>
      <w:r>
        <w:fldChar w:fldCharType="begin"/>
      </w:r>
      <w:r w:rsidR="00DE4EF4">
        <w:instrText>HYPERLINK "http://www.midi.org"</w:instrText>
      </w:r>
      <w:r>
        <w:fldChar w:fldCharType="separate"/>
      </w:r>
      <w:r w:rsidR="002F0DF2">
        <w:rPr>
          <w:rStyle w:val="Hyperlink"/>
        </w:rPr>
        <w:t>http://www.midi.org</w:t>
      </w:r>
      <w:r>
        <w:fldChar w:fldCharType="end"/>
      </w:r>
    </w:p>
    <w:p w:rsidR="00000000" w:rsidRDefault="002F0DF2">
      <w:pPr>
        <w:pStyle w:val="EX"/>
        <w:pPrChange w:id="7216" w:author="rapporteur_Christian_Herrero-Veron" w:date="2017-12-12T12:33:00Z">
          <w:pPr>
            <w:ind w:left="1710" w:hanging="1427"/>
          </w:pPr>
        </w:pPrChange>
      </w:pPr>
      <w:r>
        <w:t xml:space="preserve">[39] </w:t>
      </w:r>
      <w:r>
        <w:tab/>
        <w:t xml:space="preserve">Scalable Polyphony MIDI Device 5-to-24 Note Profile for 3GPP, MIDI Manufacturers Association (2002); </w:t>
      </w:r>
      <w:r w:rsidR="00F21AE2">
        <w:fldChar w:fldCharType="begin"/>
      </w:r>
      <w:r w:rsidR="00DE4EF4">
        <w:instrText>HYPERLINK "http://www.midi.org"</w:instrText>
      </w:r>
      <w:r w:rsidR="00F21AE2">
        <w:fldChar w:fldCharType="separate"/>
      </w:r>
      <w:r>
        <w:rPr>
          <w:rStyle w:val="Hyperlink"/>
        </w:rPr>
        <w:t>http://www.midi.org</w:t>
      </w:r>
      <w:r w:rsidR="00F21AE2">
        <w:fldChar w:fldCharType="end"/>
      </w:r>
    </w:p>
    <w:p w:rsidR="00000000" w:rsidRDefault="002F0DF2">
      <w:pPr>
        <w:pStyle w:val="EX"/>
        <w:pPrChange w:id="7217" w:author="rapporteur_Christian_Herrero-Veron" w:date="2017-12-12T12:33:00Z">
          <w:pPr>
            <w:ind w:left="1710" w:hanging="1427"/>
          </w:pPr>
        </w:pPrChange>
      </w:pPr>
      <w:r>
        <w:t xml:space="preserve">[40] </w:t>
      </w:r>
      <w:r>
        <w:tab/>
        <w:t xml:space="preserve">The Complete MIDI 1.0 Detailed Specification, Incorporating all Recommended Practices, MIDI Manufacturers Association, Document version 96.1, 1996; </w:t>
      </w:r>
      <w:r w:rsidR="00F21AE2">
        <w:fldChar w:fldCharType="begin"/>
      </w:r>
      <w:r w:rsidR="00DE4EF4">
        <w:instrText>HYPERLINK "http://www.midi.org"</w:instrText>
      </w:r>
      <w:r w:rsidR="00F21AE2">
        <w:fldChar w:fldCharType="separate"/>
      </w:r>
      <w:r w:rsidRPr="00C126CE">
        <w:rPr>
          <w:rStyle w:val="Hyperlink"/>
        </w:rPr>
        <w:t>http://www.midi.org</w:t>
      </w:r>
      <w:r w:rsidR="00F21AE2">
        <w:fldChar w:fldCharType="end"/>
      </w:r>
    </w:p>
    <w:p w:rsidR="00000000" w:rsidRDefault="002F0DF2">
      <w:pPr>
        <w:pStyle w:val="EX"/>
        <w:pPrChange w:id="7218" w:author="rapporteur_Christian_Herrero-Veron" w:date="2017-12-12T12:33:00Z">
          <w:pPr>
            <w:ind w:left="1710" w:hanging="1427"/>
          </w:pPr>
        </w:pPrChange>
      </w:pPr>
      <w:r>
        <w:t>[41]</w:t>
      </w:r>
      <w:r>
        <w:tab/>
      </w:r>
      <w:r w:rsidRPr="003C581D">
        <w:t>3GPP TS 23.097</w:t>
      </w:r>
      <w:r>
        <w:t xml:space="preserve">: </w:t>
      </w:r>
      <w:r w:rsidRPr="003C581D">
        <w:t>Multiple Subscriber Profile (MSP) (Phase 2) - Stage 2</w:t>
      </w:r>
    </w:p>
    <w:p w:rsidR="00000000" w:rsidRDefault="002F0DF2">
      <w:pPr>
        <w:pStyle w:val="EX"/>
        <w:pPrChange w:id="7219" w:author="rapporteur_Christian_Herrero-Veron" w:date="2017-12-12T12:33:00Z">
          <w:pPr>
            <w:ind w:left="1710" w:hanging="1427"/>
          </w:pPr>
        </w:pPrChange>
      </w:pPr>
      <w:r>
        <w:t>[42]</w:t>
      </w:r>
      <w:r>
        <w:tab/>
      </w:r>
      <w:r w:rsidRPr="00C945AA">
        <w:t>3GPP </w:t>
      </w:r>
      <w:r w:rsidRPr="00C945AA">
        <w:rPr>
          <w:lang w:eastAsia="zh-CN"/>
        </w:rPr>
        <w:t>TS 23.204: "Support of SMS over generic 3GPP IP access; Stage 2".</w:t>
      </w:r>
    </w:p>
    <w:p w:rsidR="00000000" w:rsidRDefault="002F0DF2">
      <w:pPr>
        <w:pStyle w:val="EX"/>
        <w:pPrChange w:id="7220" w:author="rapporteur_Christian_Herrero-Veron" w:date="2017-12-12T12:33:00Z">
          <w:pPr>
            <w:ind w:left="1710" w:hanging="1427"/>
          </w:pPr>
        </w:pPrChange>
      </w:pPr>
      <w:r>
        <w:rPr>
          <w:rFonts w:hint="eastAsia"/>
        </w:rPr>
        <w:t>[4</w:t>
      </w:r>
      <w:r>
        <w:t>3</w:t>
      </w:r>
      <w:r w:rsidRPr="00FF5EA9">
        <w:rPr>
          <w:rFonts w:hint="eastAsia"/>
        </w:rPr>
        <w:t>]</w:t>
      </w:r>
      <w:r w:rsidRPr="00FF5EA9">
        <w:rPr>
          <w:rFonts w:hint="eastAsia"/>
        </w:rPr>
        <w:tab/>
      </w:r>
      <w:r>
        <w:t xml:space="preserve">IETF RFC </w:t>
      </w:r>
      <w:r>
        <w:rPr>
          <w:rFonts w:hint="eastAsia"/>
        </w:rPr>
        <w:t>3261</w:t>
      </w:r>
      <w:r>
        <w:t xml:space="preserve"> (June 2002): "</w:t>
      </w:r>
      <w:r w:rsidRPr="006C1223">
        <w:t>SIP: Session Initiation Protocol</w:t>
      </w:r>
      <w:r>
        <w:t>".</w:t>
      </w:r>
    </w:p>
    <w:p w:rsidR="00000000" w:rsidRDefault="002F0DF2">
      <w:pPr>
        <w:pStyle w:val="EX"/>
        <w:pPrChange w:id="7221" w:author="rapporteur_Christian_Herrero-Veron" w:date="2017-12-12T12:33:00Z">
          <w:pPr>
            <w:ind w:left="1710" w:hanging="1427"/>
          </w:pPr>
        </w:pPrChange>
      </w:pPr>
      <w:r w:rsidRPr="00FF5EA9">
        <w:rPr>
          <w:rFonts w:hint="eastAsia"/>
        </w:rPr>
        <w:t>[4</w:t>
      </w:r>
      <w:r>
        <w:t>4</w:t>
      </w:r>
      <w:r w:rsidRPr="00FF5EA9">
        <w:rPr>
          <w:rFonts w:hint="eastAsia"/>
        </w:rPr>
        <w:t>]</w:t>
      </w:r>
      <w:r w:rsidRPr="00FF5EA9">
        <w:rPr>
          <w:rFonts w:hint="eastAsia"/>
        </w:rPr>
        <w:tab/>
      </w:r>
      <w:r>
        <w:t xml:space="preserve">IETF RFC </w:t>
      </w:r>
      <w:r>
        <w:rPr>
          <w:rFonts w:hint="eastAsia"/>
        </w:rPr>
        <w:t>3428</w:t>
      </w:r>
      <w:r>
        <w:t xml:space="preserve"> (December 2002): "</w:t>
      </w:r>
      <w:r w:rsidRPr="00E623EE">
        <w:t>Session Initiation Protocol (SIP) Extension for Instant Messaging</w:t>
      </w:r>
      <w:r>
        <w:t>".</w:t>
      </w:r>
    </w:p>
    <w:p w:rsidR="00000000" w:rsidRDefault="002F0DF2">
      <w:pPr>
        <w:pStyle w:val="EX"/>
        <w:pPrChange w:id="7222" w:author="rapporteur_Christian_Herrero-Veron" w:date="2017-12-12T12:33:00Z">
          <w:pPr>
            <w:ind w:left="1710" w:hanging="1427"/>
          </w:pPr>
        </w:pPrChange>
      </w:pPr>
      <w:r w:rsidRPr="00FF5EA9">
        <w:rPr>
          <w:rFonts w:hint="eastAsia"/>
        </w:rPr>
        <w:t>[4</w:t>
      </w:r>
      <w:r>
        <w:t>5</w:t>
      </w:r>
      <w:r w:rsidRPr="00FF5EA9">
        <w:rPr>
          <w:rFonts w:hint="eastAsia"/>
        </w:rPr>
        <w:t>]</w:t>
      </w:r>
      <w:r w:rsidRPr="00FF5EA9">
        <w:rPr>
          <w:rFonts w:hint="eastAsia"/>
        </w:rPr>
        <w:tab/>
      </w:r>
      <w:r>
        <w:t>3GPP TS 23.272: "Circuit Switched (CS) fallback in Evolved Packet System (EPS); Stage 2".</w:t>
      </w:r>
    </w:p>
    <w:p w:rsidR="00000000" w:rsidRDefault="002F0DF2">
      <w:pPr>
        <w:pStyle w:val="EX"/>
        <w:pPrChange w:id="7223" w:author="rapporteur_Christian_Herrero-Veron" w:date="2017-12-12T12:33:00Z">
          <w:pPr>
            <w:ind w:left="1710" w:hanging="1427"/>
          </w:pPr>
        </w:pPrChange>
      </w:pPr>
      <w:r w:rsidRPr="00FF5EA9">
        <w:rPr>
          <w:rFonts w:hint="eastAsia"/>
        </w:rPr>
        <w:t>[4</w:t>
      </w:r>
      <w:r>
        <w:t>6</w:t>
      </w:r>
      <w:r w:rsidRPr="00FF5EA9">
        <w:rPr>
          <w:rFonts w:hint="eastAsia"/>
        </w:rPr>
        <w:t>]</w:t>
      </w:r>
      <w:r w:rsidRPr="00FF5EA9">
        <w:rPr>
          <w:rFonts w:hint="eastAsia"/>
        </w:rPr>
        <w:tab/>
      </w:r>
      <w:r>
        <w:t>3GPP TS 29.272: "</w:t>
      </w:r>
      <w:r w:rsidRPr="00683C03">
        <w:t>Evolved Packet System (EPS); Mobility Management Entity (MME) and Serving GPRS Support Node (SGSN) related interfaces based on Diameter protocol</w:t>
      </w:r>
      <w:r>
        <w:t>".</w:t>
      </w:r>
    </w:p>
    <w:p w:rsidR="00000000" w:rsidRDefault="002F0DF2">
      <w:pPr>
        <w:pStyle w:val="EX"/>
        <w:rPr>
          <w:lang w:eastAsia="ko-KR"/>
        </w:rPr>
        <w:pPrChange w:id="7224" w:author="rapporteur_Christian_Herrero-Veron" w:date="2017-12-12T12:33:00Z">
          <w:pPr>
            <w:ind w:left="1710" w:hanging="1427"/>
          </w:pPr>
        </w:pPrChange>
      </w:pPr>
      <w:r w:rsidRPr="00FF5EA9">
        <w:rPr>
          <w:rFonts w:hint="eastAsia"/>
        </w:rPr>
        <w:t>[</w:t>
      </w:r>
      <w:r>
        <w:t>47</w:t>
      </w:r>
      <w:r w:rsidRPr="00FF5EA9">
        <w:rPr>
          <w:rFonts w:hint="eastAsia"/>
        </w:rPr>
        <w:t>]</w:t>
      </w:r>
      <w:r w:rsidRPr="00FF5EA9">
        <w:rPr>
          <w:rFonts w:hint="eastAsia"/>
        </w:rPr>
        <w:tab/>
      </w:r>
      <w:r>
        <w:t xml:space="preserve">3GPP TS 29.118: </w:t>
      </w:r>
      <w:r w:rsidRPr="003168A2">
        <w:t>"</w:t>
      </w:r>
      <w:r>
        <w:t>Mobility Management Entity (MME) – Visitor Location Register (VLR)</w:t>
      </w:r>
      <w:r>
        <w:rPr>
          <w:rFonts w:hint="eastAsia"/>
          <w:lang w:eastAsia="zh-CN"/>
        </w:rPr>
        <w:t xml:space="preserve"> </w:t>
      </w:r>
      <w:r>
        <w:t>SGs interface specification</w:t>
      </w:r>
      <w:r w:rsidRPr="003168A2">
        <w:t>".</w:t>
      </w:r>
    </w:p>
    <w:p w:rsidR="002F0DF2" w:rsidRDefault="002F0DF2" w:rsidP="002F0DF2">
      <w:pPr>
        <w:pStyle w:val="EX"/>
      </w:pPr>
      <w:r>
        <w:t>[</w:t>
      </w:r>
      <w:r>
        <w:rPr>
          <w:lang w:eastAsia="ko-KR"/>
        </w:rPr>
        <w:t>48</w:t>
      </w:r>
      <w:r>
        <w:t>]</w:t>
      </w:r>
      <w:r>
        <w:tab/>
        <w:t>3GPP TS </w:t>
      </w:r>
      <w:r>
        <w:rPr>
          <w:rFonts w:hint="eastAsia"/>
          <w:lang w:eastAsia="ko-KR"/>
        </w:rPr>
        <w:t>23</w:t>
      </w:r>
      <w:r>
        <w:t>.</w:t>
      </w:r>
      <w:r>
        <w:rPr>
          <w:rFonts w:hint="eastAsia"/>
          <w:lang w:eastAsia="ko-KR"/>
        </w:rPr>
        <w:t>682</w:t>
      </w:r>
      <w:r>
        <w:t>: "</w:t>
      </w:r>
      <w:r w:rsidRPr="0067788F">
        <w:t>Architecture enhancements to facilitate communications with packet data networks and applications</w:t>
      </w:r>
      <w:r>
        <w:t>".</w:t>
      </w:r>
    </w:p>
    <w:p w:rsidR="002F0DF2" w:rsidRPr="00E041A9" w:rsidRDefault="002F0DF2" w:rsidP="002F0DF2">
      <w:pPr>
        <w:pStyle w:val="EX"/>
        <w:rPr>
          <w:lang w:eastAsia="ko-KR"/>
        </w:rPr>
      </w:pPr>
      <w:r>
        <w:t>[</w:t>
      </w:r>
      <w:r>
        <w:rPr>
          <w:lang w:eastAsia="ko-KR"/>
        </w:rPr>
        <w:t>49</w:t>
      </w:r>
      <w:r>
        <w:t>]</w:t>
      </w:r>
      <w:r>
        <w:tab/>
      </w:r>
      <w:r>
        <w:rPr>
          <w:lang w:eastAsia="ko-KR"/>
        </w:rPr>
        <w:t>V</w:t>
      </w:r>
      <w:r>
        <w:rPr>
          <w:rFonts w:hint="eastAsia"/>
          <w:lang w:eastAsia="ko-KR"/>
        </w:rPr>
        <w:t>oid</w:t>
      </w:r>
      <w:r>
        <w:t>.</w:t>
      </w:r>
    </w:p>
    <w:p w:rsidR="002F0DF2" w:rsidRDefault="002F0DF2" w:rsidP="002F0DF2">
      <w:pPr>
        <w:pStyle w:val="EX"/>
      </w:pPr>
      <w:r>
        <w:t>[</w:t>
      </w:r>
      <w:r>
        <w:rPr>
          <w:lang w:eastAsia="ko-KR"/>
        </w:rPr>
        <w:t>50</w:t>
      </w:r>
      <w:r>
        <w:t>]</w:t>
      </w:r>
      <w:r>
        <w:tab/>
        <w:t>3GPP TS 29.338: "</w:t>
      </w:r>
      <w:r w:rsidRPr="00677913">
        <w:t>Diameter</w:t>
      </w:r>
      <w:r>
        <w:t xml:space="preserve"> </w:t>
      </w:r>
      <w:r w:rsidRPr="00677913">
        <w:t xml:space="preserve">based protocols </w:t>
      </w:r>
      <w:r>
        <w:t>to</w:t>
      </w:r>
      <w:r w:rsidRPr="00677913">
        <w:t xml:space="preserve"> support of SMS capable </w:t>
      </w:r>
      <w:r>
        <w:t>MMEs".</w:t>
      </w:r>
    </w:p>
    <w:p w:rsidR="002F0DF2" w:rsidRDefault="002F0DF2" w:rsidP="002F0DF2">
      <w:pPr>
        <w:pStyle w:val="EX"/>
        <w:rPr>
          <w:ins w:id="7225" w:author="C1-173344" w:date="2017-09-05T16:32:00Z"/>
        </w:rPr>
      </w:pPr>
      <w:ins w:id="7226" w:author="C1-173344" w:date="2017-09-05T16:32:00Z">
        <w:r>
          <w:t>[</w:t>
        </w:r>
        <w:r>
          <w:rPr>
            <w:lang w:eastAsia="ko-KR"/>
          </w:rPr>
          <w:t>xx</w:t>
        </w:r>
        <w:r>
          <w:t>]</w:t>
        </w:r>
        <w:r>
          <w:tab/>
          <w:t>3GPP TS 23.501: "</w:t>
        </w:r>
        <w:r w:rsidRPr="00345376">
          <w:t xml:space="preserve"> </w:t>
        </w:r>
        <w:r>
          <w:t>System Architecture for the 5G System; Stage 2".</w:t>
        </w:r>
      </w:ins>
    </w:p>
    <w:p w:rsidR="002F0DF2" w:rsidRDefault="002F0DF2" w:rsidP="002F0DF2">
      <w:pPr>
        <w:pStyle w:val="EX"/>
        <w:rPr>
          <w:ins w:id="7227" w:author="C1-173344" w:date="2017-09-05T16:32:00Z"/>
        </w:rPr>
      </w:pPr>
      <w:ins w:id="7228" w:author="C1-173344" w:date="2017-09-05T16:32:00Z">
        <w:r>
          <w:t>[</w:t>
        </w:r>
        <w:r>
          <w:rPr>
            <w:lang w:eastAsia="ko-KR"/>
          </w:rPr>
          <w:t>yy</w:t>
        </w:r>
        <w:r>
          <w:t>]</w:t>
        </w:r>
        <w:r>
          <w:tab/>
          <w:t>3GPP TS 23.502: "</w:t>
        </w:r>
        <w:r w:rsidRPr="00345376">
          <w:t xml:space="preserve"> </w:t>
        </w:r>
        <w:r>
          <w:t>Procedures for the 5G System; Stage 2".</w:t>
        </w:r>
      </w:ins>
    </w:p>
    <w:p w:rsidR="002F0DF2" w:rsidRDefault="002F0DF2" w:rsidP="002F0DF2">
      <w:pPr>
        <w:rPr>
          <w:noProof/>
        </w:rPr>
      </w:pPr>
    </w:p>
    <w:p w:rsidR="002F0DF2" w:rsidRDefault="002F0DF2" w:rsidP="002F0DF2">
      <w:pPr>
        <w:pStyle w:val="Heading1"/>
      </w:pPr>
      <w:bookmarkStart w:id="7229" w:name="_Toc492388009"/>
      <w:bookmarkStart w:id="7230" w:name="_Toc492388599"/>
      <w:bookmarkStart w:id="7231" w:name="_Toc492394483"/>
      <w:bookmarkStart w:id="7232" w:name="_Toc492395072"/>
      <w:bookmarkStart w:id="7233" w:name="_Toc500845432"/>
      <w:bookmarkStart w:id="7234" w:name="_Toc492388010"/>
      <w:bookmarkStart w:id="7235" w:name="_Toc492388600"/>
      <w:bookmarkStart w:id="7236" w:name="_Toc492394484"/>
      <w:bookmarkStart w:id="7237" w:name="_Toc492395073"/>
      <w:bookmarkStart w:id="7238" w:name="_Toc492388012"/>
      <w:bookmarkStart w:id="7239" w:name="_Toc492388602"/>
      <w:r>
        <w:t>B.3</w:t>
      </w:r>
      <w:r>
        <w:tab/>
        <w:t>Next Change</w:t>
      </w:r>
      <w:bookmarkEnd w:id="7229"/>
      <w:bookmarkEnd w:id="7230"/>
      <w:bookmarkEnd w:id="7231"/>
      <w:bookmarkEnd w:id="7232"/>
      <w:bookmarkEnd w:id="7233"/>
    </w:p>
    <w:p w:rsidR="002F0DF2" w:rsidRDefault="002F0DF2" w:rsidP="002F0DF2">
      <w:pPr>
        <w:pStyle w:val="Heading8"/>
        <w:rPr>
          <w:ins w:id="7240" w:author="C1-173344" w:date="2017-09-05T16:32:00Z"/>
        </w:rPr>
      </w:pPr>
      <w:bookmarkStart w:id="7241" w:name="_Toc500845433"/>
      <w:ins w:id="7242" w:author="C1-173344" w:date="2017-09-05T16:32:00Z">
        <w:r>
          <w:t>Annex</w:t>
        </w:r>
        <w:r>
          <w:rPr>
            <w:noProof/>
          </w:rPr>
          <w:t xml:space="preserve"> L</w:t>
        </w:r>
        <w:r>
          <w:t xml:space="preserve"> (normative):</w:t>
        </w:r>
        <w:r>
          <w:br/>
          <w:t>SMS in 5GS</w:t>
        </w:r>
        <w:bookmarkEnd w:id="7234"/>
        <w:bookmarkEnd w:id="7235"/>
        <w:bookmarkEnd w:id="7236"/>
        <w:bookmarkEnd w:id="7237"/>
        <w:bookmarkEnd w:id="7241"/>
      </w:ins>
    </w:p>
    <w:p w:rsidR="002F0DF2" w:rsidRDefault="002F0DF2" w:rsidP="002F0DF2">
      <w:pPr>
        <w:pStyle w:val="Heading1"/>
        <w:rPr>
          <w:ins w:id="7243" w:author="C1-173344" w:date="2017-09-05T16:32:00Z"/>
          <w:lang w:val="en-US"/>
        </w:rPr>
      </w:pPr>
      <w:bookmarkStart w:id="7244" w:name="_Toc492388011"/>
      <w:bookmarkStart w:id="7245" w:name="_Toc492388601"/>
      <w:bookmarkStart w:id="7246" w:name="_Toc492394485"/>
      <w:bookmarkStart w:id="7247" w:name="_Toc492395074"/>
      <w:bookmarkStart w:id="7248" w:name="_Toc500845434"/>
      <w:ins w:id="7249" w:author="C1-173344" w:date="2017-09-05T16:32:00Z">
        <w:r>
          <w:rPr>
            <w:lang w:val="en-US"/>
          </w:rPr>
          <w:t>L.1</w:t>
        </w:r>
        <w:r>
          <w:rPr>
            <w:lang w:val="en-US"/>
          </w:rPr>
          <w:tab/>
          <w:t>General</w:t>
        </w:r>
        <w:bookmarkEnd w:id="7244"/>
        <w:bookmarkEnd w:id="7245"/>
        <w:bookmarkEnd w:id="7246"/>
        <w:bookmarkEnd w:id="7247"/>
        <w:bookmarkEnd w:id="7248"/>
      </w:ins>
    </w:p>
    <w:p w:rsidR="002F0DF2" w:rsidRDefault="002F0DF2" w:rsidP="002F0DF2">
      <w:pPr>
        <w:rPr>
          <w:ins w:id="7250" w:author="C1-173344" w:date="2017-09-05T16:32:00Z"/>
          <w:lang w:val="en-US"/>
        </w:rPr>
      </w:pPr>
      <w:ins w:id="7251" w:author="C1-173344" w:date="2017-09-05T16:32:00Z">
        <w:r>
          <w:rPr>
            <w:lang w:val="en-US"/>
          </w:rPr>
          <w:t xml:space="preserve">A 5GS network </w:t>
        </w:r>
        <w:r w:rsidRPr="00EC65E1">
          <w:rPr>
            <w:lang w:val="en-US"/>
          </w:rPr>
          <w:t xml:space="preserve">delivers </w:t>
        </w:r>
        <w:r>
          <w:rPr>
            <w:lang w:val="en-US"/>
          </w:rPr>
          <w:t xml:space="preserve">short message </w:t>
        </w:r>
        <w:r w:rsidRPr="00EC65E1">
          <w:rPr>
            <w:lang w:val="en-US"/>
          </w:rPr>
          <w:t>s</w:t>
        </w:r>
        <w:r>
          <w:rPr>
            <w:lang w:val="en-US"/>
          </w:rPr>
          <w:t>ervices over 5GS NAS signalling.</w:t>
        </w:r>
      </w:ins>
    </w:p>
    <w:p w:rsidR="002F0DF2" w:rsidRDefault="002F0DF2" w:rsidP="002F0DF2">
      <w:pPr>
        <w:rPr>
          <w:ins w:id="7252" w:author="C1-173344" w:date="2017-09-05T16:32:00Z"/>
        </w:rPr>
      </w:pPr>
      <w:ins w:id="7253" w:author="C1-173344" w:date="2017-09-05T16:32:00Z">
        <w:r>
          <w:rPr>
            <w:lang w:val="en-US"/>
          </w:rPr>
          <w:t>For the architecture and the definition of reference points for SMS in 5GS see 3GPP TS 23.501 [xx</w:t>
        </w:r>
        <w:r>
          <w:t>], subclause 4.2.</w:t>
        </w:r>
      </w:ins>
    </w:p>
    <w:p w:rsidR="002F0DF2" w:rsidRDefault="002F0DF2" w:rsidP="002F0DF2">
      <w:pPr>
        <w:rPr>
          <w:ins w:id="7254" w:author="C1-173344" w:date="2017-09-05T16:32:00Z"/>
        </w:rPr>
      </w:pPr>
      <w:ins w:id="7255" w:author="C1-173344" w:date="2017-09-05T16:32:00Z">
        <w:r>
          <w:t xml:space="preserve">Between the architecture and the reference points for SMS in 5GS and the architecture and the reference points shown in subclause 4.1, </w:t>
        </w:r>
      </w:ins>
      <w:ins w:id="7256" w:author="rapporteur_Christian Herrero-Veron" w:date="2017-09-07T09:41:00Z">
        <w:r>
          <w:t xml:space="preserve">and </w:t>
        </w:r>
      </w:ins>
      <w:ins w:id="7257" w:author="C1-173344" w:date="2017-09-05T16:32:00Z">
        <w:r>
          <w:t>figure 5, of the present specification the following mapping is used:</w:t>
        </w:r>
      </w:ins>
    </w:p>
    <w:p w:rsidR="002F0DF2" w:rsidRPr="00AB5BDF" w:rsidRDefault="002F0DF2" w:rsidP="002F0DF2">
      <w:pPr>
        <w:pStyle w:val="TH"/>
        <w:rPr>
          <w:ins w:id="7258" w:author="C1-173344" w:date="2017-09-05T16:32:00Z"/>
          <w:lang w:val="en-US"/>
        </w:rPr>
      </w:pPr>
      <w:ins w:id="7259" w:author="C1-173344" w:date="2017-09-05T16:32:00Z">
        <w:r w:rsidRPr="00FE320E">
          <w:t xml:space="preserve">Table </w:t>
        </w:r>
        <w:r>
          <w:t>L.</w:t>
        </w:r>
        <w:r w:rsidRPr="00FE320E">
          <w:t xml:space="preserve">1: </w:t>
        </w:r>
        <w:r>
          <w:t>Mapping between architecture and reference points for SMS in 5GS and the present specification</w:t>
        </w:r>
      </w:ins>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15"/>
        <w:gridCol w:w="2819"/>
        <w:gridCol w:w="2863"/>
      </w:tblGrid>
      <w:tr w:rsidR="002F0DF2" w:rsidTr="001648BA">
        <w:trPr>
          <w:ins w:id="7260" w:author="C1-173344" w:date="2017-09-05T16:32:00Z"/>
        </w:trPr>
        <w:tc>
          <w:tcPr>
            <w:tcW w:w="2215" w:type="dxa"/>
            <w:tcBorders>
              <w:top w:val="nil"/>
              <w:left w:val="nil"/>
              <w:bottom w:val="single" w:sz="4" w:space="0" w:color="auto"/>
            </w:tcBorders>
          </w:tcPr>
          <w:p w:rsidR="002F0DF2" w:rsidRDefault="002F0DF2" w:rsidP="001648BA">
            <w:pPr>
              <w:rPr>
                <w:ins w:id="7261" w:author="C1-173344" w:date="2017-09-05T16:32:00Z"/>
              </w:rPr>
            </w:pPr>
          </w:p>
        </w:tc>
        <w:tc>
          <w:tcPr>
            <w:tcW w:w="2819" w:type="dxa"/>
          </w:tcPr>
          <w:p w:rsidR="002F0DF2" w:rsidRDefault="002F0DF2" w:rsidP="001648BA">
            <w:pPr>
              <w:pStyle w:val="TAH"/>
              <w:rPr>
                <w:ins w:id="7262" w:author="C1-173344" w:date="2017-09-05T16:32:00Z"/>
              </w:rPr>
            </w:pPr>
            <w:ins w:id="7263" w:author="C1-173344" w:date="2017-09-05T16:32:00Z">
              <w:r>
                <w:t>SMS in 5GS</w:t>
              </w:r>
            </w:ins>
          </w:p>
        </w:tc>
        <w:tc>
          <w:tcPr>
            <w:tcW w:w="2863" w:type="dxa"/>
          </w:tcPr>
          <w:p w:rsidR="002F0DF2" w:rsidRDefault="002F0DF2" w:rsidP="001648BA">
            <w:pPr>
              <w:pStyle w:val="TAH"/>
              <w:rPr>
                <w:ins w:id="7264" w:author="C1-173344" w:date="2017-09-05T16:32:00Z"/>
              </w:rPr>
            </w:pPr>
            <w:ins w:id="7265" w:author="C1-173344" w:date="2017-09-05T16:32:00Z">
              <w:r>
                <w:t>present specification</w:t>
              </w:r>
            </w:ins>
          </w:p>
        </w:tc>
      </w:tr>
      <w:tr w:rsidR="002F0DF2" w:rsidTr="001648BA">
        <w:trPr>
          <w:ins w:id="7266" w:author="C1-173344" w:date="2017-09-05T16:32:00Z"/>
        </w:trPr>
        <w:tc>
          <w:tcPr>
            <w:tcW w:w="2215" w:type="dxa"/>
            <w:tcBorders>
              <w:bottom w:val="nil"/>
            </w:tcBorders>
          </w:tcPr>
          <w:p w:rsidR="002F0DF2" w:rsidRDefault="002F0DF2" w:rsidP="001648BA">
            <w:pPr>
              <w:pStyle w:val="TAL"/>
              <w:rPr>
                <w:ins w:id="7267" w:author="C1-173344" w:date="2017-09-05T16:32:00Z"/>
              </w:rPr>
            </w:pPr>
          </w:p>
        </w:tc>
        <w:tc>
          <w:tcPr>
            <w:tcW w:w="2819" w:type="dxa"/>
          </w:tcPr>
          <w:p w:rsidR="002F0DF2" w:rsidRDefault="002F0DF2" w:rsidP="001648BA">
            <w:pPr>
              <w:pStyle w:val="TAC"/>
              <w:rPr>
                <w:ins w:id="7268" w:author="C1-173344" w:date="2017-09-05T16:32:00Z"/>
              </w:rPr>
            </w:pPr>
            <w:ins w:id="7269" w:author="C1-173344" w:date="2017-09-05T16:32:00Z">
              <w:r>
                <w:t>UDM</w:t>
              </w:r>
            </w:ins>
          </w:p>
          <w:p w:rsidR="002F0DF2" w:rsidRDefault="002F0DF2" w:rsidP="001648BA">
            <w:pPr>
              <w:pStyle w:val="TAC"/>
              <w:rPr>
                <w:ins w:id="7270" w:author="C1-173344" w:date="2017-09-05T16:32:00Z"/>
              </w:rPr>
            </w:pPr>
          </w:p>
        </w:tc>
        <w:tc>
          <w:tcPr>
            <w:tcW w:w="2863" w:type="dxa"/>
          </w:tcPr>
          <w:p w:rsidR="002F0DF2" w:rsidRDefault="002F0DF2" w:rsidP="001648BA">
            <w:pPr>
              <w:pStyle w:val="TAC"/>
              <w:rPr>
                <w:ins w:id="7271" w:author="C1-173344" w:date="2017-09-05T16:32:00Z"/>
              </w:rPr>
            </w:pPr>
            <w:ins w:id="7272" w:author="C1-173344" w:date="2017-09-05T16:32:00Z">
              <w:r>
                <w:t>HLR</w:t>
              </w:r>
            </w:ins>
          </w:p>
        </w:tc>
      </w:tr>
      <w:tr w:rsidR="002F0DF2" w:rsidTr="001648BA">
        <w:trPr>
          <w:ins w:id="7273" w:author="C1-173344" w:date="2017-09-05T16:32:00Z"/>
        </w:trPr>
        <w:tc>
          <w:tcPr>
            <w:tcW w:w="2215" w:type="dxa"/>
            <w:tcBorders>
              <w:top w:val="nil"/>
              <w:bottom w:val="nil"/>
            </w:tcBorders>
          </w:tcPr>
          <w:p w:rsidR="002F0DF2" w:rsidRDefault="002F0DF2" w:rsidP="001648BA">
            <w:pPr>
              <w:pStyle w:val="TAL"/>
              <w:rPr>
                <w:ins w:id="7274" w:author="C1-173344" w:date="2017-09-05T16:32:00Z"/>
              </w:rPr>
            </w:pPr>
            <w:ins w:id="7275" w:author="C1-173344" w:date="2017-09-05T16:32:00Z">
              <w:r>
                <w:t>Network entities</w:t>
              </w:r>
            </w:ins>
          </w:p>
        </w:tc>
        <w:tc>
          <w:tcPr>
            <w:tcW w:w="2819" w:type="dxa"/>
          </w:tcPr>
          <w:p w:rsidR="002F0DF2" w:rsidRDefault="002F0DF2" w:rsidP="001648BA">
            <w:pPr>
              <w:pStyle w:val="TAC"/>
              <w:rPr>
                <w:ins w:id="7276" w:author="C1-173344" w:date="2017-09-05T16:32:00Z"/>
              </w:rPr>
            </w:pPr>
            <w:ins w:id="7277" w:author="C1-173344" w:date="2017-09-05T16:32:00Z">
              <w:r>
                <w:t xml:space="preserve">SMSF </w:t>
              </w:r>
            </w:ins>
          </w:p>
          <w:p w:rsidR="002F0DF2" w:rsidRDefault="002F0DF2" w:rsidP="001648BA">
            <w:pPr>
              <w:pStyle w:val="TAC"/>
              <w:rPr>
                <w:ins w:id="7278" w:author="C1-173344" w:date="2017-09-05T16:32:00Z"/>
              </w:rPr>
            </w:pPr>
          </w:p>
        </w:tc>
        <w:tc>
          <w:tcPr>
            <w:tcW w:w="2863" w:type="dxa"/>
          </w:tcPr>
          <w:p w:rsidR="002F0DF2" w:rsidRDefault="002F0DF2" w:rsidP="001648BA">
            <w:pPr>
              <w:pStyle w:val="TAC"/>
              <w:rPr>
                <w:ins w:id="7279" w:author="C1-173344" w:date="2017-09-05T16:32:00Z"/>
              </w:rPr>
            </w:pPr>
            <w:ins w:id="7280" w:author="C1-173344" w:date="2017-09-05T16:32:00Z">
              <w:r>
                <w:t>MSC + VLR</w:t>
              </w:r>
            </w:ins>
          </w:p>
        </w:tc>
      </w:tr>
      <w:tr w:rsidR="002F0DF2" w:rsidTr="001648BA">
        <w:trPr>
          <w:ins w:id="7281" w:author="C1-173344" w:date="2017-09-05T16:32:00Z"/>
        </w:trPr>
        <w:tc>
          <w:tcPr>
            <w:tcW w:w="2215" w:type="dxa"/>
            <w:tcBorders>
              <w:top w:val="nil"/>
              <w:bottom w:val="nil"/>
            </w:tcBorders>
          </w:tcPr>
          <w:p w:rsidR="002F0DF2" w:rsidRDefault="002F0DF2" w:rsidP="001648BA">
            <w:pPr>
              <w:pStyle w:val="TAL"/>
              <w:rPr>
                <w:ins w:id="7282" w:author="C1-173344" w:date="2017-09-05T16:32:00Z"/>
              </w:rPr>
            </w:pPr>
          </w:p>
        </w:tc>
        <w:tc>
          <w:tcPr>
            <w:tcW w:w="2819" w:type="dxa"/>
          </w:tcPr>
          <w:p w:rsidR="002F0DF2" w:rsidRDefault="002F0DF2" w:rsidP="001648BA">
            <w:pPr>
              <w:pStyle w:val="TAC"/>
              <w:rPr>
                <w:ins w:id="7283" w:author="C1-173344" w:date="2017-09-05T16:32:00Z"/>
              </w:rPr>
            </w:pPr>
            <w:ins w:id="7284" w:author="C1-173344" w:date="2017-09-05T16:32:00Z">
              <w:r>
                <w:t>UE</w:t>
              </w:r>
            </w:ins>
          </w:p>
          <w:p w:rsidR="002F0DF2" w:rsidRDefault="002F0DF2" w:rsidP="001648BA">
            <w:pPr>
              <w:pStyle w:val="TAC"/>
              <w:rPr>
                <w:ins w:id="7285" w:author="C1-173344" w:date="2017-09-05T16:32:00Z"/>
              </w:rPr>
            </w:pPr>
          </w:p>
        </w:tc>
        <w:tc>
          <w:tcPr>
            <w:tcW w:w="2863" w:type="dxa"/>
          </w:tcPr>
          <w:p w:rsidR="002F0DF2" w:rsidRDefault="002F0DF2" w:rsidP="001648BA">
            <w:pPr>
              <w:pStyle w:val="TAC"/>
              <w:rPr>
                <w:ins w:id="7286" w:author="C1-173344" w:date="2017-09-05T16:32:00Z"/>
              </w:rPr>
            </w:pPr>
            <w:ins w:id="7287" w:author="C1-173344" w:date="2017-09-05T16:32:00Z">
              <w:r>
                <w:t>MS</w:t>
              </w:r>
            </w:ins>
          </w:p>
        </w:tc>
      </w:tr>
      <w:tr w:rsidR="002F0DF2" w:rsidTr="001648BA">
        <w:trPr>
          <w:ins w:id="7288" w:author="C1-173344" w:date="2017-09-05T16:32:00Z"/>
        </w:trPr>
        <w:tc>
          <w:tcPr>
            <w:tcW w:w="2215" w:type="dxa"/>
            <w:tcBorders>
              <w:top w:val="nil"/>
              <w:bottom w:val="single" w:sz="4" w:space="0" w:color="auto"/>
            </w:tcBorders>
          </w:tcPr>
          <w:p w:rsidR="002F0DF2" w:rsidRDefault="002F0DF2" w:rsidP="001648BA">
            <w:pPr>
              <w:pStyle w:val="TAL"/>
              <w:rPr>
                <w:ins w:id="7289" w:author="C1-173344" w:date="2017-09-05T16:32:00Z"/>
              </w:rPr>
            </w:pPr>
          </w:p>
        </w:tc>
        <w:tc>
          <w:tcPr>
            <w:tcW w:w="2819" w:type="dxa"/>
          </w:tcPr>
          <w:p w:rsidR="002F0DF2" w:rsidRDefault="002F0DF2" w:rsidP="001648BA">
            <w:pPr>
              <w:pStyle w:val="TAC"/>
              <w:rPr>
                <w:ins w:id="7290" w:author="C1-173344" w:date="2017-09-05T16:32:00Z"/>
                <w:lang w:eastAsia="ko-KR"/>
              </w:rPr>
            </w:pPr>
            <w:ins w:id="7291" w:author="C1-173344" w:date="2017-09-05T16:32:00Z">
              <w:r>
                <w:rPr>
                  <w:lang w:eastAsia="ko-KR"/>
                </w:rPr>
                <w:t>AMF</w:t>
              </w:r>
            </w:ins>
          </w:p>
          <w:p w:rsidR="002F0DF2" w:rsidRDefault="002F0DF2" w:rsidP="001648BA">
            <w:pPr>
              <w:pStyle w:val="TAC"/>
              <w:rPr>
                <w:ins w:id="7292" w:author="C1-173344" w:date="2017-09-05T16:32:00Z"/>
                <w:lang w:eastAsia="ko-KR"/>
              </w:rPr>
            </w:pPr>
          </w:p>
        </w:tc>
        <w:tc>
          <w:tcPr>
            <w:tcW w:w="2863" w:type="dxa"/>
          </w:tcPr>
          <w:p w:rsidR="002F0DF2" w:rsidRDefault="002F0DF2" w:rsidP="001648BA">
            <w:pPr>
              <w:pStyle w:val="TAC"/>
              <w:rPr>
                <w:ins w:id="7293" w:author="C1-173344" w:date="2017-09-05T16:32:00Z"/>
                <w:lang w:eastAsia="ko-KR"/>
              </w:rPr>
            </w:pPr>
            <w:ins w:id="7294" w:author="C1-173344" w:date="2017-09-05T16:32:00Z">
              <w:r>
                <w:rPr>
                  <w:rFonts w:hint="eastAsia"/>
                  <w:lang w:eastAsia="ko-KR"/>
                </w:rPr>
                <w:t>MME (NOTE 1)</w:t>
              </w:r>
            </w:ins>
          </w:p>
        </w:tc>
      </w:tr>
      <w:tr w:rsidR="002F0DF2" w:rsidTr="001648BA">
        <w:trPr>
          <w:ins w:id="7295" w:author="C1-173344" w:date="2017-09-05T16:32:00Z"/>
        </w:trPr>
        <w:tc>
          <w:tcPr>
            <w:tcW w:w="2215" w:type="dxa"/>
            <w:tcBorders>
              <w:bottom w:val="nil"/>
            </w:tcBorders>
          </w:tcPr>
          <w:p w:rsidR="002F0DF2" w:rsidRDefault="002F0DF2" w:rsidP="001648BA">
            <w:pPr>
              <w:pStyle w:val="TAL"/>
              <w:rPr>
                <w:ins w:id="7296" w:author="C1-173344" w:date="2017-09-05T16:32:00Z"/>
              </w:rPr>
            </w:pPr>
          </w:p>
        </w:tc>
        <w:tc>
          <w:tcPr>
            <w:tcW w:w="2819" w:type="dxa"/>
          </w:tcPr>
          <w:p w:rsidR="002F0DF2" w:rsidRPr="00450C4F" w:rsidRDefault="002F0DF2" w:rsidP="001648BA">
            <w:pPr>
              <w:pStyle w:val="TAC"/>
              <w:rPr>
                <w:ins w:id="7297" w:author="C1-173344" w:date="2017-09-05T16:32:00Z"/>
              </w:rPr>
            </w:pPr>
            <w:ins w:id="7298" w:author="C1-173344" w:date="2017-09-05T16:32:00Z">
              <w:r w:rsidRPr="00450C4F">
                <w:t>N20/Namf/Nsmsf</w:t>
              </w:r>
            </w:ins>
          </w:p>
          <w:p w:rsidR="002F0DF2" w:rsidRPr="009B2ABB" w:rsidRDefault="002F0DF2" w:rsidP="001648BA">
            <w:pPr>
              <w:pStyle w:val="TAC"/>
              <w:rPr>
                <w:ins w:id="7299" w:author="C1-173344" w:date="2017-09-05T16:32:00Z"/>
                <w:i/>
                <w:rPrChange w:id="7300" w:author="dems1ce9-rev, today" w:date="2017-07-06T10:06:00Z">
                  <w:rPr>
                    <w:ins w:id="7301" w:author="C1-173344" w:date="2017-09-05T16:32:00Z"/>
                  </w:rPr>
                </w:rPrChange>
              </w:rPr>
            </w:pPr>
          </w:p>
        </w:tc>
        <w:tc>
          <w:tcPr>
            <w:tcW w:w="2863" w:type="dxa"/>
          </w:tcPr>
          <w:p w:rsidR="002F0DF2" w:rsidRPr="00C55614" w:rsidRDefault="002F0DF2" w:rsidP="001648BA">
            <w:pPr>
              <w:pStyle w:val="TAC"/>
              <w:rPr>
                <w:ins w:id="7302" w:author="C1-173344" w:date="2017-09-05T16:32:00Z"/>
              </w:rPr>
            </w:pPr>
            <w:ins w:id="7303" w:author="C1-173344" w:date="2017-09-05T16:32:00Z">
              <w:r w:rsidRPr="00C55614">
                <w:t>(not shown in figure 5)</w:t>
              </w:r>
            </w:ins>
          </w:p>
        </w:tc>
      </w:tr>
      <w:tr w:rsidR="002F0DF2" w:rsidTr="001648BA">
        <w:trPr>
          <w:ins w:id="7304" w:author="C1-173344" w:date="2017-09-05T16:32:00Z"/>
        </w:trPr>
        <w:tc>
          <w:tcPr>
            <w:tcW w:w="2215" w:type="dxa"/>
            <w:tcBorders>
              <w:top w:val="nil"/>
              <w:bottom w:val="nil"/>
            </w:tcBorders>
          </w:tcPr>
          <w:p w:rsidR="002F0DF2" w:rsidRDefault="002F0DF2" w:rsidP="001648BA">
            <w:pPr>
              <w:pStyle w:val="TAL"/>
              <w:rPr>
                <w:ins w:id="7305" w:author="C1-173344" w:date="2017-09-05T16:32:00Z"/>
              </w:rPr>
            </w:pPr>
          </w:p>
        </w:tc>
        <w:tc>
          <w:tcPr>
            <w:tcW w:w="2819" w:type="dxa"/>
          </w:tcPr>
          <w:p w:rsidR="002F0DF2" w:rsidRDefault="002F0DF2" w:rsidP="001648BA">
            <w:pPr>
              <w:pStyle w:val="TAC"/>
              <w:rPr>
                <w:ins w:id="7306" w:author="C1-173344" w:date="2017-09-05T16:32:00Z"/>
              </w:rPr>
            </w:pPr>
            <w:ins w:id="7307" w:author="C1-173344" w:date="2017-09-05T16:32:00Z">
              <w:r>
                <w:t>N21/Nsmsf</w:t>
              </w:r>
            </w:ins>
          </w:p>
          <w:p w:rsidR="002F0DF2" w:rsidRDefault="002F0DF2" w:rsidP="001648BA">
            <w:pPr>
              <w:pStyle w:val="TAC"/>
              <w:rPr>
                <w:ins w:id="7308" w:author="C1-173344" w:date="2017-09-05T16:32:00Z"/>
              </w:rPr>
            </w:pPr>
          </w:p>
        </w:tc>
        <w:tc>
          <w:tcPr>
            <w:tcW w:w="2863" w:type="dxa"/>
          </w:tcPr>
          <w:p w:rsidR="002F0DF2" w:rsidRPr="00C55614" w:rsidRDefault="002F0DF2" w:rsidP="001648BA">
            <w:pPr>
              <w:pStyle w:val="TAC"/>
              <w:rPr>
                <w:ins w:id="7309" w:author="C1-173344" w:date="2017-09-05T16:32:00Z"/>
              </w:rPr>
            </w:pPr>
            <w:ins w:id="7310" w:author="C1-173344" w:date="2017-09-05T16:32:00Z">
              <w:r w:rsidRPr="00C55614">
                <w:t>(not shown in figure 5)</w:t>
              </w:r>
            </w:ins>
          </w:p>
        </w:tc>
      </w:tr>
      <w:tr w:rsidR="002F0DF2" w:rsidTr="001648BA">
        <w:trPr>
          <w:ins w:id="7311" w:author="C1-173344" w:date="2017-09-05T16:32:00Z"/>
        </w:trPr>
        <w:tc>
          <w:tcPr>
            <w:tcW w:w="2215" w:type="dxa"/>
            <w:tcBorders>
              <w:top w:val="nil"/>
              <w:bottom w:val="nil"/>
            </w:tcBorders>
          </w:tcPr>
          <w:p w:rsidR="002F0DF2" w:rsidRDefault="002F0DF2" w:rsidP="001648BA">
            <w:pPr>
              <w:pStyle w:val="TAL"/>
              <w:rPr>
                <w:ins w:id="7312" w:author="C1-173344" w:date="2017-09-05T16:32:00Z"/>
              </w:rPr>
            </w:pPr>
          </w:p>
        </w:tc>
        <w:tc>
          <w:tcPr>
            <w:tcW w:w="2819" w:type="dxa"/>
          </w:tcPr>
          <w:p w:rsidR="002F0DF2" w:rsidRDefault="002F0DF2" w:rsidP="001648BA">
            <w:pPr>
              <w:pStyle w:val="TAC"/>
              <w:rPr>
                <w:ins w:id="7313" w:author="C1-173344" w:date="2017-09-05T16:32:00Z"/>
              </w:rPr>
            </w:pPr>
            <w:ins w:id="7314" w:author="C1-173344" w:date="2017-09-05T16:32:00Z">
              <w:r>
                <w:t>N8</w:t>
              </w:r>
            </w:ins>
            <w:ins w:id="7315" w:author="C1-175153" w:date="2017-12-12T10:05:00Z">
              <w:r w:rsidR="009524AA">
                <w:t>/</w:t>
              </w:r>
              <w:r w:rsidR="009524AA" w:rsidRPr="002C5AFC">
                <w:rPr>
                  <w:rFonts w:eastAsia="Times New Roman"/>
                </w:rPr>
                <w:t>Nudm</w:t>
              </w:r>
            </w:ins>
          </w:p>
          <w:p w:rsidR="002F0DF2" w:rsidRDefault="002F0DF2" w:rsidP="001648BA">
            <w:pPr>
              <w:pStyle w:val="TAC"/>
              <w:rPr>
                <w:ins w:id="7316" w:author="C1-173344" w:date="2017-09-05T16:32:00Z"/>
              </w:rPr>
            </w:pPr>
          </w:p>
        </w:tc>
        <w:tc>
          <w:tcPr>
            <w:tcW w:w="2863" w:type="dxa"/>
          </w:tcPr>
          <w:p w:rsidR="002F0DF2" w:rsidRPr="00C55614" w:rsidRDefault="002F0DF2" w:rsidP="001648BA">
            <w:pPr>
              <w:pStyle w:val="TAC"/>
              <w:rPr>
                <w:ins w:id="7317" w:author="C1-173344" w:date="2017-09-05T16:32:00Z"/>
              </w:rPr>
            </w:pPr>
            <w:ins w:id="7318" w:author="C1-173344" w:date="2017-09-05T16:32:00Z">
              <w:r w:rsidRPr="00C55614">
                <w:t>(not shown in figure 5)</w:t>
              </w:r>
            </w:ins>
          </w:p>
        </w:tc>
      </w:tr>
      <w:tr w:rsidR="002F0DF2" w:rsidTr="001648BA">
        <w:trPr>
          <w:ins w:id="7319" w:author="C1-173344" w:date="2017-09-05T16:32:00Z"/>
        </w:trPr>
        <w:tc>
          <w:tcPr>
            <w:tcW w:w="2215" w:type="dxa"/>
            <w:tcBorders>
              <w:top w:val="nil"/>
              <w:bottom w:val="nil"/>
            </w:tcBorders>
          </w:tcPr>
          <w:p w:rsidR="002F0DF2" w:rsidRDefault="002F0DF2" w:rsidP="001648BA">
            <w:pPr>
              <w:pStyle w:val="TAL"/>
              <w:rPr>
                <w:ins w:id="7320" w:author="C1-173344" w:date="2017-09-05T16:32:00Z"/>
              </w:rPr>
            </w:pPr>
          </w:p>
        </w:tc>
        <w:tc>
          <w:tcPr>
            <w:tcW w:w="2819" w:type="dxa"/>
          </w:tcPr>
          <w:p w:rsidR="002F0DF2" w:rsidRDefault="002F0DF2" w:rsidP="001648BA">
            <w:pPr>
              <w:pStyle w:val="TAC"/>
              <w:rPr>
                <w:ins w:id="7321" w:author="C1-173344" w:date="2017-09-05T16:32:00Z"/>
              </w:rPr>
            </w:pPr>
            <w:ins w:id="7322" w:author="C1-173344" w:date="2017-09-05T16:32:00Z">
              <w:r>
                <w:rPr>
                  <w:lang w:val="en-US"/>
                </w:rPr>
                <w:t>Not shown in 3GPP TS 23.501</w:t>
              </w:r>
              <w:r>
                <w:t xml:space="preserve"> </w:t>
              </w:r>
            </w:ins>
            <w:ins w:id="7323" w:author="C1-175153" w:date="2017-12-12T10:05:00Z">
              <w:r w:rsidR="009524AA" w:rsidRPr="002C5AFC">
                <w:rPr>
                  <w:rFonts w:eastAsia="Times New Roman"/>
                  <w:lang w:val="en-US"/>
                </w:rPr>
                <w:t>(NOTE 3)</w:t>
              </w:r>
            </w:ins>
          </w:p>
          <w:p w:rsidR="002F0DF2" w:rsidRDefault="002F0DF2" w:rsidP="001648BA">
            <w:pPr>
              <w:pStyle w:val="TAC"/>
              <w:rPr>
                <w:ins w:id="7324" w:author="C1-173344" w:date="2017-09-05T16:32:00Z"/>
              </w:rPr>
            </w:pPr>
          </w:p>
        </w:tc>
        <w:tc>
          <w:tcPr>
            <w:tcW w:w="2863" w:type="dxa"/>
          </w:tcPr>
          <w:p w:rsidR="002F0DF2" w:rsidRDefault="002F0DF2" w:rsidP="001648BA">
            <w:pPr>
              <w:pStyle w:val="TAC"/>
              <w:rPr>
                <w:ins w:id="7325" w:author="C1-173344" w:date="2017-09-05T16:32:00Z"/>
              </w:rPr>
            </w:pPr>
            <w:ins w:id="7326" w:author="C1-173344" w:date="2017-09-05T16:32:00Z">
              <w:r>
                <w:t>2</w:t>
              </w:r>
            </w:ins>
          </w:p>
        </w:tc>
      </w:tr>
      <w:tr w:rsidR="002F0DF2" w:rsidTr="001648BA">
        <w:trPr>
          <w:ins w:id="7327" w:author="C1-173344" w:date="2017-09-05T16:32:00Z"/>
        </w:trPr>
        <w:tc>
          <w:tcPr>
            <w:tcW w:w="2215" w:type="dxa"/>
            <w:tcBorders>
              <w:top w:val="nil"/>
              <w:bottom w:val="nil"/>
            </w:tcBorders>
          </w:tcPr>
          <w:p w:rsidR="002F0DF2" w:rsidRDefault="002F0DF2" w:rsidP="001648BA">
            <w:pPr>
              <w:pStyle w:val="TAL"/>
              <w:rPr>
                <w:ins w:id="7328" w:author="C1-173344" w:date="2017-09-05T16:32:00Z"/>
              </w:rPr>
            </w:pPr>
            <w:ins w:id="7329" w:author="C1-173344" w:date="2017-09-05T16:32:00Z">
              <w:r>
                <w:t>Reference points</w:t>
              </w:r>
            </w:ins>
          </w:p>
        </w:tc>
        <w:tc>
          <w:tcPr>
            <w:tcW w:w="2819" w:type="dxa"/>
          </w:tcPr>
          <w:p w:rsidR="002F0DF2" w:rsidRDefault="002F0DF2" w:rsidP="001648BA">
            <w:pPr>
              <w:pStyle w:val="TAC"/>
              <w:rPr>
                <w:ins w:id="7330" w:author="C1-173344" w:date="2017-09-05T16:32:00Z"/>
              </w:rPr>
            </w:pPr>
            <w:ins w:id="7331" w:author="C1-173344" w:date="2017-09-05T16:32:00Z">
              <w:r>
                <w:rPr>
                  <w:lang w:val="en-US"/>
                </w:rPr>
                <w:t>Not shown in 3GPP TS 23.501</w:t>
              </w:r>
              <w:r>
                <w:t xml:space="preserve"> (NOTE 2)</w:t>
              </w:r>
            </w:ins>
          </w:p>
          <w:p w:rsidR="002F0DF2" w:rsidRDefault="002F0DF2" w:rsidP="001648BA">
            <w:pPr>
              <w:pStyle w:val="TAC"/>
              <w:rPr>
                <w:ins w:id="7332" w:author="C1-173344" w:date="2017-09-05T16:32:00Z"/>
              </w:rPr>
            </w:pPr>
          </w:p>
        </w:tc>
        <w:tc>
          <w:tcPr>
            <w:tcW w:w="2863" w:type="dxa"/>
          </w:tcPr>
          <w:p w:rsidR="002F0DF2" w:rsidRDefault="002F0DF2" w:rsidP="001648BA">
            <w:pPr>
              <w:pStyle w:val="TAC"/>
              <w:rPr>
                <w:ins w:id="7333" w:author="C1-173344" w:date="2017-09-05T16:32:00Z"/>
              </w:rPr>
            </w:pPr>
            <w:ins w:id="7334" w:author="C1-173344" w:date="2017-09-05T16:32:00Z">
              <w:r>
                <w:t>3</w:t>
              </w:r>
            </w:ins>
          </w:p>
        </w:tc>
      </w:tr>
      <w:tr w:rsidR="002F0DF2" w:rsidTr="001648BA">
        <w:trPr>
          <w:ins w:id="7335" w:author="C1-173344" w:date="2017-09-05T16:32:00Z"/>
        </w:trPr>
        <w:tc>
          <w:tcPr>
            <w:tcW w:w="2215" w:type="dxa"/>
            <w:tcBorders>
              <w:top w:val="nil"/>
              <w:bottom w:val="nil"/>
            </w:tcBorders>
          </w:tcPr>
          <w:p w:rsidR="002F0DF2" w:rsidRDefault="002F0DF2" w:rsidP="001648BA">
            <w:pPr>
              <w:pStyle w:val="TAL"/>
              <w:rPr>
                <w:ins w:id="7336" w:author="C1-173344" w:date="2017-09-05T16:32:00Z"/>
              </w:rPr>
            </w:pPr>
          </w:p>
        </w:tc>
        <w:tc>
          <w:tcPr>
            <w:tcW w:w="2819" w:type="dxa"/>
          </w:tcPr>
          <w:p w:rsidR="002F0DF2" w:rsidRDefault="002F0DF2" w:rsidP="001648BA">
            <w:pPr>
              <w:pStyle w:val="TAC"/>
              <w:rPr>
                <w:ins w:id="7337" w:author="C1-173344" w:date="2017-09-05T16:32:00Z"/>
              </w:rPr>
            </w:pPr>
            <w:ins w:id="7338" w:author="C1-173344" w:date="2017-09-05T16:32:00Z">
              <w:r>
                <w:t>(not applicable)</w:t>
              </w:r>
            </w:ins>
          </w:p>
          <w:p w:rsidR="002F0DF2" w:rsidRDefault="002F0DF2" w:rsidP="001648BA">
            <w:pPr>
              <w:pStyle w:val="TAC"/>
              <w:rPr>
                <w:ins w:id="7339" w:author="C1-173344" w:date="2017-09-05T16:32:00Z"/>
              </w:rPr>
            </w:pPr>
          </w:p>
        </w:tc>
        <w:tc>
          <w:tcPr>
            <w:tcW w:w="2863" w:type="dxa"/>
          </w:tcPr>
          <w:p w:rsidR="002F0DF2" w:rsidRDefault="002F0DF2" w:rsidP="001648BA">
            <w:pPr>
              <w:pStyle w:val="TAC"/>
              <w:rPr>
                <w:ins w:id="7340" w:author="C1-173344" w:date="2017-09-05T16:32:00Z"/>
              </w:rPr>
            </w:pPr>
            <w:ins w:id="7341" w:author="C1-173344" w:date="2017-09-05T16:32:00Z">
              <w:r>
                <w:t>4</w:t>
              </w:r>
            </w:ins>
          </w:p>
        </w:tc>
      </w:tr>
      <w:tr w:rsidR="002F0DF2" w:rsidTr="001648BA">
        <w:trPr>
          <w:ins w:id="7342" w:author="C1-173344" w:date="2017-09-05T16:32:00Z"/>
        </w:trPr>
        <w:tc>
          <w:tcPr>
            <w:tcW w:w="2215" w:type="dxa"/>
            <w:tcBorders>
              <w:top w:val="nil"/>
              <w:bottom w:val="nil"/>
            </w:tcBorders>
          </w:tcPr>
          <w:p w:rsidR="002F0DF2" w:rsidRDefault="002F0DF2" w:rsidP="001648BA">
            <w:pPr>
              <w:pStyle w:val="TAL"/>
              <w:rPr>
                <w:ins w:id="7343" w:author="C1-173344" w:date="2017-09-05T16:32:00Z"/>
              </w:rPr>
            </w:pPr>
          </w:p>
        </w:tc>
        <w:tc>
          <w:tcPr>
            <w:tcW w:w="2819" w:type="dxa"/>
          </w:tcPr>
          <w:p w:rsidR="002F0DF2" w:rsidRPr="00450C4F" w:rsidRDefault="002F0DF2" w:rsidP="001648BA">
            <w:pPr>
              <w:pStyle w:val="TAC"/>
              <w:rPr>
                <w:ins w:id="7344" w:author="C1-173344" w:date="2017-09-05T16:32:00Z"/>
              </w:rPr>
            </w:pPr>
            <w:ins w:id="7345" w:author="C1-173344" w:date="2017-09-05T16:32:00Z">
              <w:r w:rsidRPr="00450C4F">
                <w:t>N1</w:t>
              </w:r>
            </w:ins>
          </w:p>
          <w:p w:rsidR="002F0DF2" w:rsidRPr="009B2ABB" w:rsidRDefault="002F0DF2" w:rsidP="001648BA">
            <w:pPr>
              <w:pStyle w:val="TAC"/>
              <w:rPr>
                <w:ins w:id="7346" w:author="C1-173344" w:date="2017-09-05T16:32:00Z"/>
                <w:i/>
                <w:rPrChange w:id="7347" w:author="dems1ce9-rev, today" w:date="2017-07-06T10:07:00Z">
                  <w:rPr>
                    <w:ins w:id="7348" w:author="C1-173344" w:date="2017-09-05T16:32:00Z"/>
                  </w:rPr>
                </w:rPrChange>
              </w:rPr>
            </w:pPr>
          </w:p>
        </w:tc>
        <w:tc>
          <w:tcPr>
            <w:tcW w:w="2863" w:type="dxa"/>
          </w:tcPr>
          <w:p w:rsidR="002F0DF2" w:rsidRPr="00C55614" w:rsidRDefault="002F0DF2" w:rsidP="001648BA">
            <w:pPr>
              <w:pStyle w:val="TAC"/>
              <w:rPr>
                <w:ins w:id="7349" w:author="C1-173344" w:date="2017-09-05T16:32:00Z"/>
              </w:rPr>
            </w:pPr>
            <w:ins w:id="7350" w:author="C1-173344" w:date="2017-09-05T16:32:00Z">
              <w:r w:rsidRPr="00C55614">
                <w:t>5</w:t>
              </w:r>
            </w:ins>
          </w:p>
        </w:tc>
      </w:tr>
      <w:tr w:rsidR="002F0DF2" w:rsidTr="001648BA">
        <w:trPr>
          <w:ins w:id="7351" w:author="C1-173344" w:date="2017-09-05T16:32:00Z"/>
        </w:trPr>
        <w:tc>
          <w:tcPr>
            <w:tcW w:w="2215" w:type="dxa"/>
            <w:tcBorders>
              <w:top w:val="nil"/>
              <w:bottom w:val="single" w:sz="4" w:space="0" w:color="auto"/>
            </w:tcBorders>
          </w:tcPr>
          <w:p w:rsidR="002F0DF2" w:rsidRDefault="002F0DF2" w:rsidP="001648BA">
            <w:pPr>
              <w:pStyle w:val="TAL"/>
              <w:rPr>
                <w:ins w:id="7352" w:author="C1-173344" w:date="2017-09-05T16:32:00Z"/>
              </w:rPr>
            </w:pPr>
          </w:p>
        </w:tc>
        <w:tc>
          <w:tcPr>
            <w:tcW w:w="2819" w:type="dxa"/>
          </w:tcPr>
          <w:p w:rsidR="002F0DF2" w:rsidRDefault="002F0DF2" w:rsidP="001648BA">
            <w:pPr>
              <w:pStyle w:val="TAC"/>
              <w:rPr>
                <w:ins w:id="7353" w:author="C1-173344" w:date="2017-09-05T16:32:00Z"/>
                <w:lang w:eastAsia="ko-KR"/>
              </w:rPr>
            </w:pPr>
            <w:ins w:id="7354" w:author="C1-173344" w:date="2017-09-05T16:32:00Z">
              <w:r>
                <w:rPr>
                  <w:rFonts w:hint="eastAsia"/>
                  <w:lang w:eastAsia="ko-KR"/>
                </w:rPr>
                <w:t>(not applicable)</w:t>
              </w:r>
            </w:ins>
          </w:p>
          <w:p w:rsidR="002F0DF2" w:rsidRDefault="002F0DF2" w:rsidP="001648BA">
            <w:pPr>
              <w:pStyle w:val="TAC"/>
              <w:rPr>
                <w:ins w:id="7355" w:author="C1-173344" w:date="2017-09-05T16:32:00Z"/>
                <w:lang w:eastAsia="ko-KR"/>
              </w:rPr>
            </w:pPr>
          </w:p>
        </w:tc>
        <w:tc>
          <w:tcPr>
            <w:tcW w:w="2863" w:type="dxa"/>
          </w:tcPr>
          <w:p w:rsidR="002F0DF2" w:rsidRDefault="002F0DF2" w:rsidP="001648BA">
            <w:pPr>
              <w:pStyle w:val="TAC"/>
              <w:rPr>
                <w:ins w:id="7356" w:author="C1-173344" w:date="2017-09-05T16:32:00Z"/>
                <w:lang w:eastAsia="ko-KR"/>
              </w:rPr>
            </w:pPr>
            <w:ins w:id="7357" w:author="C1-173344" w:date="2017-09-05T16:32:00Z">
              <w:r>
                <w:rPr>
                  <w:rFonts w:hint="eastAsia"/>
                  <w:lang w:eastAsia="ko-KR"/>
                </w:rPr>
                <w:t>6</w:t>
              </w:r>
            </w:ins>
          </w:p>
        </w:tc>
      </w:tr>
      <w:tr w:rsidR="002F0DF2" w:rsidTr="001648BA">
        <w:trPr>
          <w:ins w:id="7358" w:author="C1-173344" w:date="2017-09-05T16:32:00Z"/>
        </w:trPr>
        <w:tc>
          <w:tcPr>
            <w:tcW w:w="7897" w:type="dxa"/>
            <w:gridSpan w:val="3"/>
            <w:tcBorders>
              <w:top w:val="single" w:sz="4" w:space="0" w:color="auto"/>
            </w:tcBorders>
          </w:tcPr>
          <w:p w:rsidR="00000000" w:rsidRDefault="002F0DF2">
            <w:pPr>
              <w:rPr>
                <w:ins w:id="7359" w:author="C1-173344" w:date="2017-09-05T16:32:00Z"/>
                <w:noProof/>
                <w:lang w:eastAsia="ko-KR"/>
              </w:rPr>
              <w:pPrChange w:id="7360" w:author="dems1ce9-rev, today" w:date="2017-07-06T10:15:00Z">
                <w:pPr>
                  <w:pStyle w:val="TAC"/>
                  <w:widowControl w:val="0"/>
                  <w:tabs>
                    <w:tab w:val="right" w:leader="dot" w:pos="9639"/>
                  </w:tabs>
                  <w:spacing w:before="120"/>
                  <w:ind w:left="567" w:right="425" w:hanging="567"/>
                </w:pPr>
              </w:pPrChange>
            </w:pPr>
            <w:ins w:id="7361" w:author="C1-173344" w:date="2017-09-05T16:32:00Z">
              <w:r>
                <w:rPr>
                  <w:rFonts w:hint="eastAsia"/>
                  <w:lang w:eastAsia="ko-KR"/>
                </w:rPr>
                <w:t>NOTE</w:t>
              </w:r>
              <w:r>
                <w:rPr>
                  <w:lang w:eastAsia="ko-KR"/>
                </w:rPr>
                <w:t> </w:t>
              </w:r>
              <w:r>
                <w:rPr>
                  <w:rFonts w:hint="eastAsia"/>
                  <w:lang w:eastAsia="ko-KR"/>
                </w:rPr>
                <w:t>1: In figure 5, the MME is only acting as a relay for SMS transfer via the SGs.</w:t>
              </w:r>
            </w:ins>
          </w:p>
          <w:p w:rsidR="00000000" w:rsidRDefault="002F0DF2">
            <w:pPr>
              <w:rPr>
                <w:ins w:id="7362" w:author="C1-173344" w:date="2017-09-05T16:32:00Z"/>
                <w:noProof/>
                <w:lang w:eastAsia="ko-KR"/>
              </w:rPr>
              <w:pPrChange w:id="7363" w:author="dems1ce9-rev, today" w:date="2017-07-06T10:15:00Z">
                <w:pPr>
                  <w:pStyle w:val="TAC"/>
                  <w:widowControl w:val="0"/>
                  <w:tabs>
                    <w:tab w:val="right" w:leader="dot" w:pos="9639"/>
                  </w:tabs>
                  <w:spacing w:before="120"/>
                  <w:ind w:left="567" w:right="425" w:hanging="567"/>
                </w:pPr>
              </w:pPrChange>
            </w:pPr>
            <w:ins w:id="7364" w:author="C1-173344" w:date="2017-09-05T16:32:00Z">
              <w:r>
                <w:rPr>
                  <w:lang w:eastAsia="ko-KR"/>
                </w:rPr>
                <w:t>NOTE 2: Reference point 3 is used as reference from SMSF to/from SMS-GMSC/IWMSC and SMS Router.</w:t>
              </w:r>
            </w:ins>
          </w:p>
          <w:p w:rsidR="00000000" w:rsidRDefault="009524AA">
            <w:pPr>
              <w:rPr>
                <w:ins w:id="7365" w:author="C1-173344" w:date="2017-09-05T16:32:00Z"/>
                <w:noProof/>
                <w:lang w:eastAsia="ko-KR"/>
              </w:rPr>
              <w:pPrChange w:id="7366" w:author="C1-175153" w:date="2017-12-12T10:05:00Z">
                <w:pPr>
                  <w:pStyle w:val="TAC"/>
                </w:pPr>
              </w:pPrChange>
            </w:pPr>
            <w:ins w:id="7367" w:author="C1-175153" w:date="2017-12-12T10:05:00Z">
              <w:r w:rsidRPr="002C5AFC">
                <w:rPr>
                  <w:rFonts w:eastAsia="Times New Roman"/>
                  <w:lang w:eastAsia="ko-KR"/>
                </w:rPr>
                <w:t>NOTE 3: Reference point 2 is used as reference from UDM to/from SMS-GMSC and SMS Router.</w:t>
              </w:r>
            </w:ins>
          </w:p>
        </w:tc>
      </w:tr>
    </w:tbl>
    <w:p w:rsidR="002F0DF2" w:rsidRDefault="002F0DF2" w:rsidP="002F0DF2">
      <w:pPr>
        <w:rPr>
          <w:ins w:id="7368" w:author="C1-173344" w:date="2017-09-05T16:32:00Z"/>
        </w:rPr>
      </w:pPr>
    </w:p>
    <w:p w:rsidR="002F0DF2" w:rsidRDefault="002F0DF2" w:rsidP="002F0DF2">
      <w:pPr>
        <w:rPr>
          <w:ins w:id="7369" w:author="C1-173344" w:date="2017-09-05T16:32:00Z"/>
          <w:lang w:val="en-US"/>
        </w:rPr>
      </w:pPr>
      <w:ins w:id="7370" w:author="C1-173344" w:date="2017-09-05T16:32:00Z">
        <w:r>
          <w:rPr>
            <w:lang w:val="en-US"/>
          </w:rPr>
          <w:t>For the purpose of supporting SMS in 5GS, the SMSF shall implement the requirements specified in the present specification for the MSC and the VLR with the following modifications:</w:t>
        </w:r>
      </w:ins>
    </w:p>
    <w:p w:rsidR="002F0DF2" w:rsidRDefault="002F0DF2" w:rsidP="002F0DF2">
      <w:pPr>
        <w:pStyle w:val="B1"/>
        <w:rPr>
          <w:ins w:id="7371" w:author="C1-173344" w:date="2017-09-05T16:32:00Z"/>
          <w:lang w:val="en-US"/>
        </w:rPr>
      </w:pPr>
      <w:ins w:id="7372" w:author="C1-173344" w:date="2017-09-05T16:32:00Z">
        <w:r>
          <w:rPr>
            <w:lang w:val="en-US"/>
          </w:rPr>
          <w:t>1)</w:t>
        </w:r>
        <w:r>
          <w:rPr>
            <w:lang w:val="en-US"/>
          </w:rPr>
          <w:tab/>
          <w:t>"GSM/UMTS system" is to be replaced with "5GS".</w:t>
        </w:r>
      </w:ins>
    </w:p>
    <w:p w:rsidR="002F0DF2" w:rsidRDefault="002F0DF2" w:rsidP="002F0DF2">
      <w:pPr>
        <w:pStyle w:val="B1"/>
        <w:rPr>
          <w:ins w:id="7373" w:author="C1-173344" w:date="2017-09-05T16:32:00Z"/>
          <w:lang w:val="en-US"/>
        </w:rPr>
      </w:pPr>
      <w:ins w:id="7374" w:author="C1-173344" w:date="2017-09-05T16:32:00Z">
        <w:r>
          <w:rPr>
            <w:lang w:val="en-US"/>
          </w:rPr>
          <w:t>2)</w:t>
        </w:r>
        <w:r>
          <w:rPr>
            <w:lang w:val="en-US"/>
          </w:rPr>
          <w:tab/>
          <w:t>Throughout the text and in the figures, message names, parameter names and cause values:</w:t>
        </w:r>
      </w:ins>
    </w:p>
    <w:p w:rsidR="002F0DF2" w:rsidRDefault="002F0DF2" w:rsidP="002F0DF2">
      <w:pPr>
        <w:pStyle w:val="B2"/>
        <w:rPr>
          <w:ins w:id="7375" w:author="C1-173344" w:date="2017-09-05T16:32:00Z"/>
          <w:lang w:val="en-US"/>
        </w:rPr>
      </w:pPr>
      <w:ins w:id="7376" w:author="C1-173344" w:date="2017-09-05T16:32:00Z">
        <w:r>
          <w:rPr>
            <w:lang w:val="en-US"/>
          </w:rPr>
          <w:tab/>
          <w:t>"MSC" is to be replaced with "SMSF";</w:t>
        </w:r>
      </w:ins>
    </w:p>
    <w:p w:rsidR="002F0DF2" w:rsidRDefault="002F0DF2" w:rsidP="002F0DF2">
      <w:pPr>
        <w:pStyle w:val="B2"/>
        <w:rPr>
          <w:ins w:id="7377" w:author="C1-173344" w:date="2017-09-05T16:32:00Z"/>
          <w:lang w:val="en-US"/>
        </w:rPr>
      </w:pPr>
      <w:ins w:id="7378" w:author="C1-173344" w:date="2017-09-05T16:32:00Z">
        <w:r>
          <w:rPr>
            <w:lang w:val="en-US"/>
          </w:rPr>
          <w:tab/>
          <w:t>"VLR" is to be replaced with "SMSF internal subscriber register";</w:t>
        </w:r>
      </w:ins>
    </w:p>
    <w:p w:rsidR="002F0DF2" w:rsidRDefault="002F0DF2" w:rsidP="002F0DF2">
      <w:pPr>
        <w:pStyle w:val="B2"/>
        <w:rPr>
          <w:ins w:id="7379" w:author="C1-173344" w:date="2017-09-05T16:32:00Z"/>
          <w:lang w:val="en-US"/>
        </w:rPr>
      </w:pPr>
      <w:ins w:id="7380" w:author="C1-173344" w:date="2017-09-05T16:32:00Z">
        <w:r>
          <w:rPr>
            <w:lang w:val="en-US"/>
          </w:rPr>
          <w:tab/>
          <w:t>"HLR" is to be replaced with "UDM/HLR";</w:t>
        </w:r>
      </w:ins>
    </w:p>
    <w:p w:rsidR="002F0DF2" w:rsidRDefault="002F0DF2" w:rsidP="002F0DF2">
      <w:pPr>
        <w:pStyle w:val="B2"/>
        <w:rPr>
          <w:ins w:id="7381" w:author="C1-173344" w:date="2017-09-05T16:32:00Z"/>
          <w:lang w:val="en-US"/>
        </w:rPr>
      </w:pPr>
      <w:ins w:id="7382" w:author="C1-173344" w:date="2017-09-05T16:32:00Z">
        <w:r>
          <w:rPr>
            <w:lang w:val="en-US"/>
          </w:rPr>
          <w:tab/>
          <w:t>"MS" is to be replaced with "UE";</w:t>
        </w:r>
      </w:ins>
      <w:ins w:id="7383" w:author="rapporteur_Christian Herrero-Veron" w:date="2017-09-07T09:41:00Z">
        <w:r>
          <w:rPr>
            <w:lang w:val="en-US"/>
          </w:rPr>
          <w:t xml:space="preserve"> and</w:t>
        </w:r>
      </w:ins>
    </w:p>
    <w:p w:rsidR="002F0DF2" w:rsidRPr="009420BD" w:rsidRDefault="002F0DF2" w:rsidP="002F0DF2">
      <w:pPr>
        <w:pStyle w:val="B2"/>
        <w:rPr>
          <w:ins w:id="7384" w:author="C1-173344" w:date="2017-09-05T16:32:00Z"/>
          <w:lang w:val="en-US"/>
        </w:rPr>
      </w:pPr>
      <w:ins w:id="7385" w:author="C1-173344" w:date="2017-09-05T16:32:00Z">
        <w:r w:rsidRPr="009420BD">
          <w:rPr>
            <w:lang w:val="en-US"/>
          </w:rPr>
          <w:tab/>
          <w:t>"non GPRS" is to be replaced with "</w:t>
        </w:r>
        <w:r w:rsidRPr="007D60DA">
          <w:rPr>
            <w:lang w:val="en-US"/>
          </w:rPr>
          <w:t>5GS</w:t>
        </w:r>
        <w:r w:rsidRPr="00A769E1">
          <w:rPr>
            <w:lang w:val="en-US"/>
          </w:rPr>
          <w:t>"</w:t>
        </w:r>
        <w:r w:rsidR="00F21AE2" w:rsidRPr="00F21AE2">
          <w:rPr>
            <w:lang w:val="en-US"/>
            <w:rPrChange w:id="7386" w:author="dems1ce9-rev, today" w:date="2017-07-24T11:10:00Z">
              <w:rPr>
                <w:rFonts w:ascii="Arial" w:hAnsi="Arial"/>
                <w:i/>
                <w:sz w:val="28"/>
                <w:lang w:val="en-US"/>
              </w:rPr>
            </w:rPrChange>
          </w:rPr>
          <w:t>.</w:t>
        </w:r>
      </w:ins>
    </w:p>
    <w:p w:rsidR="002F0DF2" w:rsidRDefault="002F0DF2" w:rsidP="002F0DF2">
      <w:pPr>
        <w:pStyle w:val="B1"/>
        <w:rPr>
          <w:ins w:id="7387" w:author="C1-173344" w:date="2017-09-05T16:32:00Z"/>
        </w:rPr>
      </w:pPr>
      <w:ins w:id="7388" w:author="C1-173344" w:date="2017-09-05T16:32:00Z">
        <w:r>
          <w:rPr>
            <w:lang w:val="en-US"/>
          </w:rPr>
          <w:t>3)</w:t>
        </w:r>
        <w:r>
          <w:rPr>
            <w:lang w:val="en-US"/>
          </w:rPr>
          <w:tab/>
          <w:t xml:space="preserve">Reference point 4 is SMSF internal, and </w:t>
        </w:r>
        <w:r>
          <w:t>operations performed on this reference point are not standardized.</w:t>
        </w:r>
        <w:r>
          <w:rPr>
            <w:lang w:val="en-US"/>
          </w:rPr>
          <w:t xml:space="preserve"> In the message flows of clause 10, the SMSF replaces the combination of MSC and VLR, and messages exchanged between MSC and VLR are replaced with MME internal communication.</w:t>
        </w:r>
      </w:ins>
    </w:p>
    <w:p w:rsidR="00000000" w:rsidRDefault="00F21AE2">
      <w:pPr>
        <w:rPr>
          <w:ins w:id="7389" w:author="C1-175153" w:date="2017-12-12T10:06:00Z"/>
          <w:rFonts w:eastAsia="Times New Roman"/>
          <w:lang w:val="en-US"/>
          <w:rPrChange w:id="7390" w:author="dems1ce9-rev1" w:date="2017-11-15T13:30:00Z">
            <w:rPr>
              <w:ins w:id="7391" w:author="C1-175153" w:date="2017-12-12T10:06:00Z"/>
              <w:rFonts w:eastAsia="Times New Roman"/>
            </w:rPr>
          </w:rPrChange>
        </w:rPr>
        <w:pPrChange w:id="7392" w:author="dems1ce9-rev1" w:date="2017-11-15T13:29:00Z">
          <w:pPr>
            <w:pStyle w:val="NO"/>
          </w:pPr>
        </w:pPrChange>
      </w:pPr>
      <w:bookmarkStart w:id="7393" w:name="_Toc492394486"/>
      <w:bookmarkStart w:id="7394" w:name="_Toc492395075"/>
      <w:bookmarkStart w:id="7395" w:name="_Toc492388014"/>
      <w:bookmarkStart w:id="7396" w:name="_Toc492388604"/>
      <w:bookmarkStart w:id="7397" w:name="_Toc492394488"/>
      <w:bookmarkStart w:id="7398" w:name="_Toc492395077"/>
      <w:bookmarkEnd w:id="7238"/>
      <w:bookmarkEnd w:id="7239"/>
      <w:ins w:id="7399" w:author="C1-175153" w:date="2017-12-12T10:06:00Z">
        <w:r w:rsidRPr="00F21AE2">
          <w:rPr>
            <w:rFonts w:eastAsia="Times New Roman"/>
            <w:lang w:val="en-US"/>
            <w:rPrChange w:id="7400" w:author="dems1ce9-rev1" w:date="2017-11-15T13:30:00Z">
              <w:rPr>
                <w:rFonts w:eastAsia="Times New Roman"/>
              </w:rPr>
            </w:rPrChange>
          </w:rPr>
          <w:t xml:space="preserve">The architecture for SMS in 5GS is defined in </w:t>
        </w:r>
        <w:r w:rsidR="009524AA" w:rsidRPr="002C5AFC">
          <w:rPr>
            <w:rFonts w:eastAsia="Times New Roman"/>
            <w:lang w:val="en-US"/>
          </w:rPr>
          <w:t>3GPP TS 23.501 [xx</w:t>
        </w:r>
        <w:r w:rsidRPr="00F21AE2">
          <w:rPr>
            <w:rFonts w:eastAsia="Times New Roman"/>
            <w:lang w:val="en-US"/>
            <w:rPrChange w:id="7401" w:author="dems1ce9-rev1" w:date="2017-11-15T13:30:00Z">
              <w:rPr>
                <w:rFonts w:eastAsia="Times New Roman"/>
              </w:rPr>
            </w:rPrChange>
          </w:rPr>
          <w:t>] and uses the following reference points:</w:t>
        </w:r>
      </w:ins>
    </w:p>
    <w:p w:rsidR="009524AA" w:rsidRPr="002C5AFC" w:rsidRDefault="009524AA" w:rsidP="009524AA">
      <w:pPr>
        <w:pStyle w:val="NO"/>
        <w:rPr>
          <w:ins w:id="7402" w:author="C1-175153" w:date="2017-12-12T10:06:00Z"/>
          <w:rFonts w:eastAsia="Times New Roman"/>
        </w:rPr>
      </w:pPr>
      <w:ins w:id="7403" w:author="C1-175153" w:date="2017-12-12T10:06:00Z">
        <w:r w:rsidRPr="002C5AFC">
          <w:rPr>
            <w:rFonts w:eastAsia="Times New Roman"/>
            <w:b/>
          </w:rPr>
          <w:t>N1</w:t>
        </w:r>
        <w:r w:rsidRPr="002C5AFC">
          <w:rPr>
            <w:rFonts w:eastAsia="Times New Roman"/>
          </w:rPr>
          <w:t>:</w:t>
        </w:r>
        <w:r w:rsidRPr="002C5AFC">
          <w:rPr>
            <w:rFonts w:eastAsia="Times New Roman"/>
          </w:rPr>
          <w:tab/>
          <w:t>Reference point between the UE and the AMF.</w:t>
        </w:r>
      </w:ins>
    </w:p>
    <w:p w:rsidR="009524AA" w:rsidRPr="002C5AFC" w:rsidRDefault="009524AA" w:rsidP="009524AA">
      <w:pPr>
        <w:pStyle w:val="NO"/>
        <w:rPr>
          <w:ins w:id="7404" w:author="C1-175153" w:date="2017-12-12T10:06:00Z"/>
          <w:rFonts w:eastAsia="Times New Roman"/>
        </w:rPr>
      </w:pPr>
      <w:ins w:id="7405" w:author="C1-175153" w:date="2017-12-12T10:06:00Z">
        <w:r w:rsidRPr="002C5AFC">
          <w:rPr>
            <w:rFonts w:eastAsia="Times New Roman"/>
            <w:b/>
          </w:rPr>
          <w:t>N8</w:t>
        </w:r>
        <w:r w:rsidRPr="002C5AFC">
          <w:rPr>
            <w:rFonts w:eastAsia="Times New Roman"/>
          </w:rPr>
          <w:t>:</w:t>
        </w:r>
        <w:r w:rsidRPr="002C5AFC">
          <w:rPr>
            <w:rFonts w:eastAsia="Times New Roman"/>
          </w:rPr>
          <w:tab/>
          <w:t>Reference point between the UDM and the AMF.</w:t>
        </w:r>
      </w:ins>
    </w:p>
    <w:p w:rsidR="009524AA" w:rsidRPr="002C5AFC" w:rsidRDefault="009524AA" w:rsidP="009524AA">
      <w:pPr>
        <w:pStyle w:val="NO"/>
        <w:rPr>
          <w:ins w:id="7406" w:author="C1-175153" w:date="2017-12-12T10:06:00Z"/>
          <w:rFonts w:eastAsia="Times New Roman"/>
        </w:rPr>
      </w:pPr>
      <w:ins w:id="7407" w:author="C1-175153" w:date="2017-12-12T10:06:00Z">
        <w:r w:rsidRPr="002C5AFC">
          <w:rPr>
            <w:rFonts w:eastAsia="Times New Roman"/>
            <w:b/>
          </w:rPr>
          <w:t>N20</w:t>
        </w:r>
        <w:r w:rsidRPr="002C5AFC">
          <w:rPr>
            <w:rFonts w:eastAsia="Times New Roman"/>
          </w:rPr>
          <w:t>:</w:t>
        </w:r>
        <w:r w:rsidRPr="002C5AFC">
          <w:rPr>
            <w:rFonts w:eastAsia="Times New Roman"/>
          </w:rPr>
          <w:tab/>
          <w:t>Reference point between the AMF and the SMSF.</w:t>
        </w:r>
      </w:ins>
    </w:p>
    <w:p w:rsidR="009524AA" w:rsidRPr="002C5AFC" w:rsidRDefault="009524AA" w:rsidP="009524AA">
      <w:pPr>
        <w:pStyle w:val="NO"/>
        <w:rPr>
          <w:ins w:id="7408" w:author="C1-175153" w:date="2017-12-12T10:06:00Z"/>
          <w:rFonts w:eastAsia="Times New Roman"/>
        </w:rPr>
      </w:pPr>
      <w:ins w:id="7409" w:author="C1-175153" w:date="2017-12-12T10:06:00Z">
        <w:r w:rsidRPr="002C5AFC">
          <w:rPr>
            <w:rFonts w:eastAsia="Times New Roman"/>
            <w:b/>
          </w:rPr>
          <w:t>N21</w:t>
        </w:r>
        <w:r w:rsidRPr="002C5AFC">
          <w:rPr>
            <w:rFonts w:eastAsia="Times New Roman"/>
          </w:rPr>
          <w:t>:</w:t>
        </w:r>
        <w:r w:rsidRPr="002C5AFC">
          <w:rPr>
            <w:rFonts w:eastAsia="Times New Roman"/>
          </w:rPr>
          <w:tab/>
          <w:t>Reference point between SMSF and the UDM.</w:t>
        </w:r>
      </w:ins>
    </w:p>
    <w:p w:rsidR="009524AA" w:rsidRPr="002C5AFC" w:rsidRDefault="009524AA" w:rsidP="009524AA">
      <w:pPr>
        <w:rPr>
          <w:ins w:id="7410" w:author="C1-175153" w:date="2017-12-12T10:06:00Z"/>
          <w:rFonts w:eastAsia="Times New Roman"/>
          <w:lang w:val="en-US"/>
        </w:rPr>
      </w:pPr>
      <w:ins w:id="7411" w:author="C1-175153" w:date="2017-12-12T10:06:00Z">
        <w:r w:rsidRPr="002C5AFC">
          <w:rPr>
            <w:rFonts w:eastAsia="Times New Roman"/>
            <w:lang w:val="en-US"/>
          </w:rPr>
          <w:t xml:space="preserve">The following service based interfaces are used for SMS in 5GS: </w:t>
        </w:r>
      </w:ins>
    </w:p>
    <w:p w:rsidR="009524AA" w:rsidRPr="002C5AFC" w:rsidRDefault="009524AA" w:rsidP="009524AA">
      <w:pPr>
        <w:pStyle w:val="NO"/>
        <w:rPr>
          <w:ins w:id="7412" w:author="C1-175153" w:date="2017-12-12T10:06:00Z"/>
          <w:rFonts w:eastAsia="Times New Roman"/>
        </w:rPr>
      </w:pPr>
      <w:ins w:id="7413" w:author="C1-175153" w:date="2017-12-12T10:06:00Z">
        <w:r w:rsidRPr="002C5AFC">
          <w:rPr>
            <w:rFonts w:eastAsia="Times New Roman"/>
            <w:b/>
          </w:rPr>
          <w:t>Namf:</w:t>
        </w:r>
        <w:r w:rsidRPr="002C5AFC">
          <w:rPr>
            <w:rFonts w:eastAsia="Times New Roman"/>
          </w:rPr>
          <w:tab/>
          <w:t>Service-based interface exhibited by AMF. Usage of Namf service operations for SMS in 5GS is defined in 3GPP TS 23.502</w:t>
        </w:r>
        <w:r w:rsidRPr="002C5AFC">
          <w:rPr>
            <w:rFonts w:eastAsia="Times New Roman"/>
            <w:lang w:val="en-US"/>
          </w:rPr>
          <w:t> [yy</w:t>
        </w:r>
        <w:r w:rsidRPr="002C5AFC">
          <w:rPr>
            <w:rFonts w:eastAsia="Times New Roman"/>
          </w:rPr>
          <w:t>].</w:t>
        </w:r>
      </w:ins>
    </w:p>
    <w:p w:rsidR="009524AA" w:rsidRPr="002C5AFC" w:rsidRDefault="009524AA" w:rsidP="009524AA">
      <w:pPr>
        <w:pStyle w:val="NO"/>
        <w:rPr>
          <w:ins w:id="7414" w:author="C1-175153" w:date="2017-12-12T10:06:00Z"/>
          <w:rFonts w:eastAsia="Times New Roman"/>
        </w:rPr>
      </w:pPr>
      <w:ins w:id="7415" w:author="C1-175153" w:date="2017-12-12T10:06:00Z">
        <w:r w:rsidRPr="002C5AFC">
          <w:rPr>
            <w:rFonts w:eastAsia="Times New Roman"/>
            <w:b/>
          </w:rPr>
          <w:t>Nsmsf:</w:t>
        </w:r>
        <w:r w:rsidRPr="002C5AFC">
          <w:rPr>
            <w:rFonts w:eastAsia="Times New Roman"/>
          </w:rPr>
          <w:tab/>
          <w:t>Service-based interface exhibited by SMSF. Usage of Nsmsf service operations for SMS in 5GS is defined in 3GPP TS 23.502</w:t>
        </w:r>
        <w:r w:rsidRPr="002C5AFC">
          <w:rPr>
            <w:rFonts w:eastAsia="Times New Roman"/>
            <w:lang w:val="en-US"/>
          </w:rPr>
          <w:t> [yy</w:t>
        </w:r>
        <w:r w:rsidRPr="002C5AFC">
          <w:rPr>
            <w:rFonts w:eastAsia="Times New Roman"/>
          </w:rPr>
          <w:t>].].</w:t>
        </w:r>
      </w:ins>
    </w:p>
    <w:p w:rsidR="009524AA" w:rsidRPr="000523A0" w:rsidRDefault="009524AA" w:rsidP="009524AA">
      <w:pPr>
        <w:pStyle w:val="NO"/>
        <w:rPr>
          <w:ins w:id="7416" w:author="C1-175153" w:date="2017-12-12T10:06:00Z"/>
          <w:rFonts w:eastAsia="Times New Roman"/>
          <w:rPrChange w:id="7417" w:author="dems1ce9-rev1" w:date="2017-11-15T08:31:00Z">
            <w:rPr>
              <w:ins w:id="7418" w:author="C1-175153" w:date="2017-12-12T10:06:00Z"/>
              <w:rFonts w:eastAsia="Times New Roman"/>
              <w:lang w:val="en-US"/>
            </w:rPr>
          </w:rPrChange>
        </w:rPr>
      </w:pPr>
      <w:ins w:id="7419" w:author="C1-175153" w:date="2017-12-12T10:06:00Z">
        <w:r w:rsidRPr="002C5AFC">
          <w:rPr>
            <w:rFonts w:eastAsia="Times New Roman"/>
            <w:b/>
          </w:rPr>
          <w:t>Nudm:</w:t>
        </w:r>
        <w:r w:rsidRPr="002C5AFC">
          <w:rPr>
            <w:rFonts w:eastAsia="Times New Roman"/>
          </w:rPr>
          <w:tab/>
          <w:t>Service-based interface exhibited by UDM. Usage of Nudm service operations for SMS in 5GS is defined in 3GPP TS 23.502</w:t>
        </w:r>
        <w:r w:rsidRPr="002C5AFC">
          <w:rPr>
            <w:rFonts w:eastAsia="Times New Roman"/>
            <w:lang w:val="en-US"/>
          </w:rPr>
          <w:t> [yy</w:t>
        </w:r>
        <w:r w:rsidRPr="002C5AFC">
          <w:rPr>
            <w:rFonts w:eastAsia="Times New Roman"/>
          </w:rPr>
          <w:t>].</w:t>
        </w:r>
      </w:ins>
    </w:p>
    <w:p w:rsidR="006B2D8F" w:rsidRDefault="006B2D8F" w:rsidP="006B2D8F">
      <w:pPr>
        <w:pStyle w:val="Heading1"/>
        <w:rPr>
          <w:rFonts w:eastAsia="Times New Roman"/>
        </w:rPr>
      </w:pPr>
      <w:bookmarkStart w:id="7420" w:name="_Toc500845435"/>
      <w:r>
        <w:rPr>
          <w:rFonts w:eastAsia="Times New Roman"/>
        </w:rPr>
        <w:t>B.4</w:t>
      </w:r>
      <w:r>
        <w:rPr>
          <w:rFonts w:eastAsia="Times New Roman"/>
        </w:rPr>
        <w:tab/>
        <w:t>Next Change</w:t>
      </w:r>
      <w:bookmarkEnd w:id="7420"/>
    </w:p>
    <w:p w:rsidR="006B2D8F" w:rsidRDefault="006B2D8F" w:rsidP="006B2D8F">
      <w:pPr>
        <w:pStyle w:val="Heading1"/>
        <w:rPr>
          <w:rFonts w:eastAsia="Times New Roman"/>
          <w:lang w:val="en-US"/>
        </w:rPr>
      </w:pPr>
      <w:bookmarkStart w:id="7421" w:name="_Toc500845436"/>
      <w:r>
        <w:rPr>
          <w:rFonts w:eastAsia="Times New Roman"/>
          <w:lang w:val="en-US"/>
        </w:rPr>
        <w:t>L.2</w:t>
      </w:r>
      <w:r>
        <w:rPr>
          <w:rFonts w:eastAsia="Times New Roman"/>
          <w:lang w:val="en-US"/>
        </w:rPr>
        <w:tab/>
      </w:r>
      <w:r>
        <w:rPr>
          <w:rFonts w:eastAsia="Times New Roman"/>
        </w:rPr>
        <w:t>Support for SMS when UE is registered to both 5GS and EPS</w:t>
      </w:r>
      <w:bookmarkEnd w:id="7421"/>
    </w:p>
    <w:p w:rsidR="00000000" w:rsidRDefault="006B2D8F">
      <w:pPr>
        <w:rPr>
          <w:rFonts w:eastAsia="Times New Roman"/>
        </w:rPr>
        <w:pPrChange w:id="7422" w:author="dems1ce9-rev, 2408" w:date="2017-10-13T15:44:00Z">
          <w:pPr>
            <w:pStyle w:val="Heading1"/>
          </w:pPr>
        </w:pPrChange>
      </w:pPr>
      <w:r>
        <w:rPr>
          <w:rFonts w:eastAsia="Times New Roman"/>
          <w:lang w:val="en-US"/>
        </w:rPr>
        <w:t xml:space="preserve">When a UE is operating in </w:t>
      </w:r>
      <w:r w:rsidRPr="001B0CA5">
        <w:rPr>
          <w:rFonts w:eastAsia="MS Mincho"/>
        </w:rPr>
        <w:t>dual-registration mode</w:t>
      </w:r>
      <w:r>
        <w:rPr>
          <w:rFonts w:eastAsia="MS Mincho"/>
        </w:rPr>
        <w:t xml:space="preserve"> as specified </w:t>
      </w:r>
      <w:r>
        <w:rPr>
          <w:rFonts w:eastAsia="Times New Roman"/>
        </w:rPr>
        <w:t>3GPP TS 23.501 [8] and is registered to the network via:</w:t>
      </w:r>
    </w:p>
    <w:p w:rsidR="00000000" w:rsidRDefault="006B2D8F">
      <w:pPr>
        <w:pStyle w:val="B1"/>
        <w:rPr>
          <w:rFonts w:eastAsia="Times New Roman"/>
        </w:rPr>
        <w:pPrChange w:id="7423" w:author="dems1ce9-rev, 2408" w:date="2017-10-16T12:31:00Z">
          <w:pPr>
            <w:pStyle w:val="Heading1"/>
          </w:pPr>
        </w:pPrChange>
      </w:pPr>
      <w:r>
        <w:rPr>
          <w:rFonts w:eastAsia="Times New Roman"/>
        </w:rPr>
        <w:t>-</w:t>
      </w:r>
      <w:r>
        <w:rPr>
          <w:rFonts w:eastAsia="Times New Roman"/>
        </w:rPr>
        <w:tab/>
        <w:t>MME; and</w:t>
      </w:r>
    </w:p>
    <w:p w:rsidR="00000000" w:rsidRDefault="006B2D8F">
      <w:pPr>
        <w:pStyle w:val="B1"/>
        <w:rPr>
          <w:rFonts w:eastAsia="Times New Roman"/>
        </w:rPr>
        <w:pPrChange w:id="7424" w:author="dems1ce9-rev, 2408" w:date="2017-10-16T12:31:00Z">
          <w:pPr>
            <w:pStyle w:val="Heading1"/>
          </w:pPr>
        </w:pPrChange>
      </w:pPr>
      <w:r>
        <w:rPr>
          <w:rFonts w:eastAsia="Times New Roman"/>
        </w:rPr>
        <w:t>-</w:t>
      </w:r>
      <w:r>
        <w:rPr>
          <w:rFonts w:eastAsia="Times New Roman"/>
        </w:rPr>
        <w:tab/>
        <w:t>AMF;</w:t>
      </w:r>
    </w:p>
    <w:p w:rsidR="00000000" w:rsidRDefault="006B2D8F">
      <w:pPr>
        <w:rPr>
          <w:ins w:id="7425" w:author="C1-174343" w:date="2017-11-09T09:33:00Z"/>
          <w:rFonts w:eastAsia="Times New Roman"/>
        </w:rPr>
        <w:pPrChange w:id="7426" w:author="dems1ce9-rev, 2408" w:date="2017-10-13T15:44:00Z">
          <w:pPr>
            <w:pStyle w:val="Heading1"/>
          </w:pPr>
        </w:pPrChange>
      </w:pPr>
      <w:r>
        <w:rPr>
          <w:rFonts w:eastAsia="Times New Roman"/>
        </w:rPr>
        <w:t>and SMS in EPS uses SMS over SGs, the network shall deliver a</w:t>
      </w:r>
      <w:ins w:id="7427" w:author="rapporteur_Christian_Herrero-Veron" w:date="2017-11-09T09:33:00Z">
        <w:r w:rsidR="003F70E2">
          <w:t>n</w:t>
        </w:r>
      </w:ins>
      <w:ins w:id="7428" w:author="C1-174343" w:date="2017-11-09T09:33:00Z">
        <w:r>
          <w:rPr>
            <w:rFonts w:eastAsia="Times New Roman"/>
          </w:rPr>
          <w:t xml:space="preserve"> MT short message either via SMS over SGs in EPS or </w:t>
        </w:r>
        <w:bookmarkStart w:id="7429" w:name="OLE_LINK18"/>
        <w:r>
          <w:rPr>
            <w:rFonts w:eastAsia="Times New Roman"/>
          </w:rPr>
          <w:t xml:space="preserve">SMS over NAS in 5GS </w:t>
        </w:r>
        <w:bookmarkEnd w:id="7429"/>
        <w:r>
          <w:rPr>
            <w:rFonts w:eastAsia="Times New Roman"/>
          </w:rPr>
          <w:t xml:space="preserve">based on local policy. </w:t>
        </w:r>
        <w:bookmarkStart w:id="7430" w:name="_Hlk496706324"/>
        <w:r>
          <w:rPr>
            <w:rFonts w:eastAsia="Times New Roman"/>
          </w:rPr>
          <w:t>In case the network determines the MT short message delivery fails, e.g.</w:t>
        </w:r>
        <w:r w:rsidRPr="004C04E5">
          <w:rPr>
            <w:rFonts w:eastAsia="Times New Roman"/>
          </w:rPr>
          <w:t xml:space="preserve"> the UE is not reachable</w:t>
        </w:r>
        <w:r>
          <w:rPr>
            <w:rFonts w:eastAsia="Times New Roman"/>
          </w:rPr>
          <w:t>, the network may try delivering the short message via the not yet tried option for delivering of the MT short message.</w:t>
        </w:r>
      </w:ins>
      <w:bookmarkEnd w:id="7430"/>
      <w:ins w:id="7431" w:author="C1-175154" w:date="2017-12-12T10:07:00Z">
        <w:r w:rsidR="00CC52C9" w:rsidRPr="00CC52C9">
          <w:t xml:space="preserve"> </w:t>
        </w:r>
        <w:r w:rsidR="00CC52C9" w:rsidRPr="00BF1B3C">
          <w:rPr>
            <w:rFonts w:eastAsia="Times New Roman"/>
          </w:rPr>
          <w:t>If the network tries to deliver an MT short message via SMS over SGs in EPS and SMS over NAS in 5GS then the mobile not reachable flags specified in subclause 3.2.8 of this specification are only set if MT short message delivery fails via both options.</w:t>
        </w:r>
      </w:ins>
    </w:p>
    <w:p w:rsidR="00000000" w:rsidRDefault="006B2D8F">
      <w:pPr>
        <w:pStyle w:val="NO"/>
        <w:rPr>
          <w:ins w:id="7432" w:author="C1-174343" w:date="2017-11-09T09:33:00Z"/>
          <w:rFonts w:eastAsia="Times New Roman"/>
        </w:rPr>
        <w:pPrChange w:id="7433" w:author="dems1ce9-rev, 2408" w:date="2017-10-16T12:31:00Z">
          <w:pPr>
            <w:pStyle w:val="Heading1"/>
          </w:pPr>
        </w:pPrChange>
      </w:pPr>
      <w:ins w:id="7434" w:author="C1-174343" w:date="2017-11-09T09:33:00Z">
        <w:r>
          <w:rPr>
            <w:rFonts w:eastAsia="Times New Roman"/>
          </w:rPr>
          <w:t>NOTE 1:</w:t>
        </w:r>
        <w:r>
          <w:rPr>
            <w:rFonts w:eastAsia="Times New Roman"/>
          </w:rPr>
          <w:tab/>
          <w:t>This version of the specification does not specify an architecture that provides a standardized interface between SMSF and VLR.</w:t>
        </w:r>
      </w:ins>
    </w:p>
    <w:p w:rsidR="00000000" w:rsidRDefault="006B2D8F">
      <w:pPr>
        <w:pStyle w:val="EditorsNote"/>
        <w:rPr>
          <w:ins w:id="7435" w:author="C1-174343" w:date="2017-11-09T09:33:00Z"/>
          <w:rFonts w:eastAsia="Times New Roman"/>
        </w:rPr>
        <w:pPrChange w:id="7436" w:author="dems1ce9-rev, 2408" w:date="2017-10-16T12:21:00Z">
          <w:pPr>
            <w:pStyle w:val="Heading1"/>
          </w:pPr>
        </w:pPrChange>
      </w:pPr>
      <w:ins w:id="7437" w:author="C1-174343" w:date="2017-11-09T09:33:00Z">
        <w:r>
          <w:rPr>
            <w:rFonts w:eastAsia="Times New Roman"/>
          </w:rPr>
          <w:t>Editor’s note:</w:t>
        </w:r>
        <w:r>
          <w:rPr>
            <w:rFonts w:eastAsia="Times New Roman"/>
          </w:rPr>
          <w:tab/>
          <w:t>Support for SMS in MME specified in Annex I for dual registration requires further study.</w:t>
        </w:r>
      </w:ins>
    </w:p>
    <w:p w:rsidR="002F0DF2" w:rsidRPr="007E6407" w:rsidRDefault="002F0DF2" w:rsidP="002F0DF2">
      <w:pPr>
        <w:pStyle w:val="Heading8"/>
        <w:rPr>
          <w:rFonts w:eastAsia="SimSun"/>
        </w:rPr>
      </w:pPr>
      <w:bookmarkStart w:id="7438" w:name="_Toc500845437"/>
      <w:r w:rsidRPr="007E6407">
        <w:t xml:space="preserve">Annex </w:t>
      </w:r>
      <w:r>
        <w:t>C</w:t>
      </w:r>
      <w:r w:rsidRPr="007E6407">
        <w:t xml:space="preserve"> </w:t>
      </w:r>
      <w:r w:rsidRPr="007E6407">
        <w:rPr>
          <w:rFonts w:eastAsia="SimSun" w:hint="eastAsia"/>
        </w:rPr>
        <w:t>(</w:t>
      </w:r>
      <w:r w:rsidRPr="007E6407">
        <w:rPr>
          <w:rFonts w:eastAsia="SimSun"/>
        </w:rPr>
        <w:t>informative</w:t>
      </w:r>
      <w:r w:rsidRPr="007E6407">
        <w:rPr>
          <w:rFonts w:eastAsia="SimSun" w:hint="eastAsia"/>
        </w:rPr>
        <w:t>)</w:t>
      </w:r>
      <w:r w:rsidRPr="007E6407">
        <w:t>:</w:t>
      </w:r>
      <w:r w:rsidRPr="007E6407">
        <w:br/>
        <w:t>Proposed changes to 3GPP TS 2</w:t>
      </w:r>
      <w:r>
        <w:t>4.011</w:t>
      </w:r>
      <w:bookmarkEnd w:id="7393"/>
      <w:bookmarkEnd w:id="7394"/>
      <w:bookmarkEnd w:id="7438"/>
    </w:p>
    <w:p w:rsidR="002F0DF2" w:rsidRDefault="002F0DF2" w:rsidP="002F0DF2">
      <w:pPr>
        <w:pStyle w:val="Heading1"/>
      </w:pPr>
      <w:bookmarkStart w:id="7439" w:name="_Toc492388013"/>
      <w:bookmarkStart w:id="7440" w:name="_Toc492388603"/>
      <w:bookmarkStart w:id="7441" w:name="_Toc492394487"/>
      <w:bookmarkStart w:id="7442" w:name="_Toc492395076"/>
      <w:bookmarkStart w:id="7443" w:name="_Toc500845438"/>
      <w:r>
        <w:t>C.1</w:t>
      </w:r>
      <w:r>
        <w:tab/>
        <w:t>First Change</w:t>
      </w:r>
      <w:bookmarkEnd w:id="7439"/>
      <w:bookmarkEnd w:id="7440"/>
      <w:bookmarkEnd w:id="7441"/>
      <w:bookmarkEnd w:id="7442"/>
      <w:bookmarkEnd w:id="7443"/>
    </w:p>
    <w:p w:rsidR="002F0DF2" w:rsidRDefault="002F0DF2" w:rsidP="002F0DF2">
      <w:pPr>
        <w:pStyle w:val="Heading1"/>
      </w:pPr>
      <w:bookmarkStart w:id="7444" w:name="_Toc500845439"/>
      <w:r>
        <w:t>1</w:t>
      </w:r>
      <w:r>
        <w:tab/>
        <w:t>Scope</w:t>
      </w:r>
      <w:bookmarkEnd w:id="7167"/>
      <w:bookmarkEnd w:id="7395"/>
      <w:bookmarkEnd w:id="7396"/>
      <w:bookmarkEnd w:id="7397"/>
      <w:bookmarkEnd w:id="7398"/>
      <w:bookmarkEnd w:id="7444"/>
    </w:p>
    <w:p w:rsidR="002F0DF2" w:rsidRDefault="002F0DF2" w:rsidP="002F0DF2">
      <w:r>
        <w:t>The present document specifies the procedures used across the mobile radio interface by the signalling layer 3 function Short Message Control (SMC) and Short Message Relay function (SM</w:t>
      </w:r>
      <w:r>
        <w:noBreakHyphen/>
        <w:t>RL) for circuit switched in A/Gb mode, GPRS</w:t>
      </w:r>
      <w:ins w:id="7445" w:author="rapporteur_Christian Herrero-Veron" w:date="2017-09-05T16:34:00Z">
        <w:r>
          <w:t>,</w:t>
        </w:r>
      </w:ins>
      <w:r>
        <w:t xml:space="preserve"> </w:t>
      </w:r>
      <w:del w:id="7446" w:author="C1-173388" w:date="2017-09-05T16:33:00Z">
        <w:r w:rsidDel="00505183">
          <w:delText xml:space="preserve">and </w:delText>
        </w:r>
      </w:del>
      <w:r>
        <w:t>EPS</w:t>
      </w:r>
      <w:ins w:id="7447" w:author="C1-173388" w:date="2017-09-05T16:33:00Z">
        <w:r>
          <w:t>, and 5GS</w:t>
        </w:r>
      </w:ins>
      <w:r>
        <w:t>.</w:t>
      </w:r>
    </w:p>
    <w:p w:rsidR="002F0DF2" w:rsidRDefault="002F0DF2" w:rsidP="002F0DF2">
      <w:pPr>
        <w:pStyle w:val="Heading2"/>
      </w:pPr>
      <w:bookmarkStart w:id="7448" w:name="_Toc485196110"/>
      <w:bookmarkStart w:id="7449" w:name="_Toc492388015"/>
      <w:bookmarkStart w:id="7450" w:name="_Toc492388605"/>
      <w:bookmarkStart w:id="7451" w:name="_Toc492394489"/>
      <w:bookmarkStart w:id="7452" w:name="_Toc492395078"/>
      <w:bookmarkStart w:id="7453" w:name="_Toc500845440"/>
      <w:r>
        <w:t>1.1</w:t>
      </w:r>
      <w:r>
        <w:tab/>
        <w:t>References</w:t>
      </w:r>
      <w:bookmarkEnd w:id="7448"/>
      <w:bookmarkEnd w:id="7449"/>
      <w:bookmarkEnd w:id="7450"/>
      <w:bookmarkEnd w:id="7451"/>
      <w:bookmarkEnd w:id="7452"/>
      <w:bookmarkEnd w:id="7453"/>
    </w:p>
    <w:p w:rsidR="002F0DF2" w:rsidRDefault="002F0DF2" w:rsidP="002F0DF2">
      <w:r>
        <w:t>The following documents contain provisions which, through reference in this text, constitute provisions of the present document.</w:t>
      </w:r>
    </w:p>
    <w:p w:rsidR="002F0DF2" w:rsidRDefault="002F0DF2" w:rsidP="002F0DF2">
      <w:pPr>
        <w:pStyle w:val="B1"/>
      </w:pPr>
      <w:r>
        <w:t>-</w:t>
      </w:r>
      <w:r>
        <w:tab/>
        <w:t>References are either specific (identified by date of publication, edition number, version number, etc.) or non</w:t>
      </w:r>
      <w:r>
        <w:noBreakHyphen/>
        <w:t>specific.</w:t>
      </w:r>
    </w:p>
    <w:p w:rsidR="002F0DF2" w:rsidRDefault="002F0DF2" w:rsidP="002F0DF2">
      <w:pPr>
        <w:pStyle w:val="B1"/>
      </w:pPr>
      <w:r>
        <w:t>-</w:t>
      </w:r>
      <w:r>
        <w:tab/>
        <w:t>For a specific reference, subsequent revisions do not apply.</w:t>
      </w:r>
      <w:r>
        <w:rPr>
          <w:snapToGrid w:val="0"/>
        </w:rPr>
        <w:t xml:space="preserve"> </w:t>
      </w:r>
    </w:p>
    <w:p w:rsidR="002F0DF2" w:rsidRDefault="002F0DF2" w:rsidP="002F0DF2">
      <w:pPr>
        <w:pStyle w:val="B1"/>
      </w:pPr>
      <w:r>
        <w:t>-</w:t>
      </w:r>
      <w:r>
        <w:tab/>
        <w:t>For a non-specific reference, the latest version applies.</w:t>
      </w:r>
      <w:r>
        <w:rPr>
          <w:snapToGrid w:val="0"/>
        </w:rPr>
        <w:t xml:space="preserve"> In the case of a reference to a 3GPP document (including a GSM document), a non-specific reference implicitly refers to the latest version of that document </w:t>
      </w:r>
      <w:r w:rsidRPr="00667D10">
        <w:t>in the same Release as the present document</w:t>
      </w:r>
      <w:r>
        <w:rPr>
          <w:snapToGrid w:val="0"/>
        </w:rPr>
        <w:t>.</w:t>
      </w:r>
    </w:p>
    <w:p w:rsidR="002F0DF2" w:rsidRDefault="002F0DF2" w:rsidP="002F0DF2">
      <w:pPr>
        <w:pStyle w:val="EX"/>
      </w:pPr>
      <w:r>
        <w:t>[1]</w:t>
      </w:r>
      <w:r>
        <w:tab/>
        <w:t>Void.</w:t>
      </w:r>
    </w:p>
    <w:p w:rsidR="002F0DF2" w:rsidRDefault="002F0DF2" w:rsidP="002F0DF2">
      <w:pPr>
        <w:pStyle w:val="EX"/>
      </w:pPr>
      <w:r>
        <w:rPr>
          <w:rFonts w:hint="eastAsia"/>
        </w:rPr>
        <w:t>[1a]</w:t>
      </w:r>
      <w:r>
        <w:rPr>
          <w:rFonts w:hint="eastAsia"/>
        </w:rPr>
        <w:tab/>
      </w:r>
      <w:r>
        <w:t>3GPP </w:t>
      </w:r>
      <w:r>
        <w:rPr>
          <w:rFonts w:hint="eastAsia"/>
        </w:rPr>
        <w:t>TR</w:t>
      </w:r>
      <w:r>
        <w:t> </w:t>
      </w:r>
      <w:r>
        <w:rPr>
          <w:rFonts w:hint="eastAsia"/>
        </w:rPr>
        <w:t xml:space="preserve">21.905: </w:t>
      </w:r>
      <w:r>
        <w:t>"Vocabulary for 3GPP Specifications"</w:t>
      </w:r>
      <w:r>
        <w:rPr>
          <w:rFonts w:hint="eastAsia"/>
        </w:rPr>
        <w:t>.</w:t>
      </w:r>
    </w:p>
    <w:p w:rsidR="002F0DF2" w:rsidRDefault="002F0DF2" w:rsidP="002F0DF2">
      <w:pPr>
        <w:pStyle w:val="EX"/>
      </w:pPr>
      <w:r>
        <w:t>[2]</w:t>
      </w:r>
      <w:r>
        <w:tab/>
        <w:t>3GPP TS </w:t>
      </w:r>
      <w:r>
        <w:rPr>
          <w:rFonts w:hint="eastAsia"/>
        </w:rPr>
        <w:t>23.040</w:t>
      </w:r>
      <w:r>
        <w:t>: "Technical realization of the Short Message Service (SMS) Point</w:t>
      </w:r>
      <w:r>
        <w:noBreakHyphen/>
        <w:t>to</w:t>
      </w:r>
      <w:r>
        <w:noBreakHyphen/>
        <w:t>Point (PP)".</w:t>
      </w:r>
    </w:p>
    <w:p w:rsidR="002F0DF2" w:rsidRDefault="002F0DF2" w:rsidP="002F0DF2">
      <w:pPr>
        <w:pStyle w:val="EX"/>
      </w:pPr>
      <w:r>
        <w:t>[3a]</w:t>
      </w:r>
      <w:r>
        <w:tab/>
        <w:t>3GPP </w:t>
      </w:r>
      <w:r>
        <w:rPr>
          <w:rFonts w:hint="eastAsia"/>
        </w:rPr>
        <w:t>TS</w:t>
      </w:r>
      <w:r>
        <w:t> </w:t>
      </w:r>
      <w:r>
        <w:rPr>
          <w:rFonts w:hint="eastAsia"/>
        </w:rPr>
        <w:t>23.060</w:t>
      </w:r>
      <w:r>
        <w:t>: "General Packet Radio Service (GPRS); Service description; Stage 2".</w:t>
      </w:r>
    </w:p>
    <w:p w:rsidR="002F0DF2" w:rsidRDefault="002F0DF2" w:rsidP="002F0DF2">
      <w:pPr>
        <w:pStyle w:val="EX"/>
      </w:pPr>
      <w:r>
        <w:t>[3]</w:t>
      </w:r>
      <w:r>
        <w:tab/>
        <w:t>3GPP TS </w:t>
      </w:r>
      <w:r>
        <w:rPr>
          <w:rFonts w:hint="eastAsia"/>
        </w:rPr>
        <w:t>44.006</w:t>
      </w:r>
      <w:r>
        <w:t xml:space="preserve">: "Mobile Station </w:t>
      </w:r>
      <w:r>
        <w:noBreakHyphen/>
        <w:t xml:space="preserve"> Base Station System (MS </w:t>
      </w:r>
      <w:r>
        <w:noBreakHyphen/>
        <w:t xml:space="preserve"> BSS) interface</w:t>
      </w:r>
      <w:r>
        <w:rPr>
          <w:rFonts w:hint="eastAsia"/>
        </w:rPr>
        <w:t>;</w:t>
      </w:r>
      <w:r>
        <w:t xml:space="preserve"> Data Link (DL) layer specification".</w:t>
      </w:r>
    </w:p>
    <w:p w:rsidR="002F0DF2" w:rsidRDefault="002F0DF2" w:rsidP="002F0DF2">
      <w:pPr>
        <w:pStyle w:val="EX"/>
      </w:pPr>
      <w:r>
        <w:t>[4]</w:t>
      </w:r>
      <w:r>
        <w:tab/>
        <w:t>3GPP </w:t>
      </w:r>
      <w:r>
        <w:rPr>
          <w:rFonts w:hint="eastAsia"/>
        </w:rPr>
        <w:t>TS</w:t>
      </w:r>
      <w:r>
        <w:t> </w:t>
      </w:r>
      <w:r>
        <w:rPr>
          <w:rFonts w:hint="eastAsia"/>
        </w:rPr>
        <w:t>24.007</w:t>
      </w:r>
      <w:r>
        <w:t>: "</w:t>
      </w:r>
      <w:smartTag w:uri="urn:schemas-microsoft-com:office:smarttags" w:element="place">
        <w:r>
          <w:t>Mobile</w:t>
        </w:r>
      </w:smartTag>
      <w:r>
        <w:t xml:space="preserve"> radio interface signalling layer 3; General aspects".</w:t>
      </w:r>
    </w:p>
    <w:p w:rsidR="002F0DF2" w:rsidRDefault="002F0DF2" w:rsidP="002F0DF2">
      <w:pPr>
        <w:pStyle w:val="EX"/>
      </w:pPr>
      <w:r>
        <w:t>[5]</w:t>
      </w:r>
      <w:r>
        <w:tab/>
        <w:t>3GPP </w:t>
      </w:r>
      <w:r>
        <w:rPr>
          <w:rFonts w:hint="eastAsia"/>
        </w:rPr>
        <w:t>TS</w:t>
      </w:r>
      <w:r>
        <w:t> </w:t>
      </w:r>
      <w:r>
        <w:rPr>
          <w:rFonts w:hint="eastAsia"/>
        </w:rPr>
        <w:t>24.008</w:t>
      </w:r>
      <w:r>
        <w:t>: "</w:t>
      </w:r>
      <w:smartTag w:uri="urn:schemas-microsoft-com:office:smarttags" w:element="place">
        <w:r>
          <w:t>Mobile</w:t>
        </w:r>
      </w:smartTag>
      <w:r>
        <w:t xml:space="preserve"> radio interface layer 3 specification".</w:t>
      </w:r>
    </w:p>
    <w:p w:rsidR="002F0DF2" w:rsidRDefault="002F0DF2" w:rsidP="002F0DF2">
      <w:pPr>
        <w:pStyle w:val="EX"/>
      </w:pPr>
      <w:r>
        <w:rPr>
          <w:rFonts w:hint="eastAsia"/>
        </w:rPr>
        <w:t>[5a]</w:t>
      </w:r>
      <w:r>
        <w:rPr>
          <w:rFonts w:hint="eastAsia"/>
        </w:rPr>
        <w:tab/>
        <w:t>3GPP</w:t>
      </w:r>
      <w:r>
        <w:t> </w:t>
      </w:r>
      <w:r>
        <w:rPr>
          <w:rFonts w:hint="eastAsia"/>
        </w:rPr>
        <w:t>TS</w:t>
      </w:r>
      <w:r>
        <w:t> </w:t>
      </w:r>
      <w:r>
        <w:rPr>
          <w:rFonts w:hint="eastAsia"/>
        </w:rPr>
        <w:t xml:space="preserve">25.331: </w:t>
      </w:r>
      <w:r>
        <w:t>"Radio Resource Control (RRC); Protocol Specification"</w:t>
      </w:r>
      <w:r>
        <w:rPr>
          <w:rFonts w:hint="eastAsia"/>
        </w:rPr>
        <w:t>.</w:t>
      </w:r>
    </w:p>
    <w:p w:rsidR="002F0DF2" w:rsidRDefault="002F0DF2" w:rsidP="002F0DF2">
      <w:pPr>
        <w:pStyle w:val="EX"/>
      </w:pPr>
      <w:r>
        <w:rPr>
          <w:rFonts w:hint="eastAsia"/>
        </w:rPr>
        <w:t>[5b]</w:t>
      </w:r>
      <w:r>
        <w:rPr>
          <w:rFonts w:hint="eastAsia"/>
        </w:rPr>
        <w:tab/>
        <w:t>3GPP</w:t>
      </w:r>
      <w:r>
        <w:t> </w:t>
      </w:r>
      <w:r>
        <w:rPr>
          <w:rFonts w:hint="eastAsia"/>
        </w:rPr>
        <w:t>TS</w:t>
      </w:r>
      <w:r>
        <w:t> </w:t>
      </w:r>
      <w:r>
        <w:rPr>
          <w:rFonts w:hint="eastAsia"/>
        </w:rPr>
        <w:t xml:space="preserve">33.102: </w:t>
      </w:r>
      <w:r>
        <w:t>"3G Security;</w:t>
      </w:r>
      <w:r>
        <w:rPr>
          <w:rFonts w:hint="eastAsia"/>
        </w:rPr>
        <w:t xml:space="preserve"> </w:t>
      </w:r>
      <w:r>
        <w:t>Security Architecture"</w:t>
      </w:r>
      <w:r>
        <w:rPr>
          <w:rFonts w:hint="eastAsia"/>
        </w:rPr>
        <w:t>.</w:t>
      </w:r>
    </w:p>
    <w:p w:rsidR="002F0DF2" w:rsidRDefault="002F0DF2" w:rsidP="002F0DF2">
      <w:pPr>
        <w:pStyle w:val="EX"/>
      </w:pPr>
      <w:r>
        <w:rPr>
          <w:rFonts w:hint="eastAsia"/>
        </w:rPr>
        <w:t>[5c]</w:t>
      </w:r>
      <w:r>
        <w:rPr>
          <w:rFonts w:hint="eastAsia"/>
        </w:rPr>
        <w:tab/>
        <w:t>3GPP</w:t>
      </w:r>
      <w:r>
        <w:t> </w:t>
      </w:r>
      <w:r>
        <w:rPr>
          <w:rFonts w:hint="eastAsia"/>
        </w:rPr>
        <w:t>TS</w:t>
      </w:r>
      <w:r>
        <w:t> </w:t>
      </w:r>
      <w:r>
        <w:rPr>
          <w:rFonts w:hint="eastAsia"/>
        </w:rPr>
        <w:t xml:space="preserve">42.017: </w:t>
      </w:r>
      <w:r>
        <w:t>"Subscriber Identity Modules (SIM); Functional characteristics"</w:t>
      </w:r>
      <w:r>
        <w:rPr>
          <w:rFonts w:hint="eastAsia"/>
        </w:rPr>
        <w:t>.</w:t>
      </w:r>
    </w:p>
    <w:p w:rsidR="002F0DF2" w:rsidRDefault="002F0DF2" w:rsidP="002F0DF2">
      <w:pPr>
        <w:pStyle w:val="EX"/>
      </w:pPr>
      <w:r>
        <w:t>[6a]</w:t>
      </w:r>
      <w:r>
        <w:tab/>
        <w:t>3GPP TS </w:t>
      </w:r>
      <w:r>
        <w:rPr>
          <w:rFonts w:hint="eastAsia"/>
        </w:rPr>
        <w:t>44.064</w:t>
      </w:r>
      <w:r>
        <w:t>: "General Packet Radio Service (GPRS); Logical Link Control (LLC) layer specification ".</w:t>
      </w:r>
    </w:p>
    <w:p w:rsidR="002F0DF2" w:rsidRDefault="002F0DF2" w:rsidP="002F0DF2">
      <w:pPr>
        <w:pStyle w:val="EX"/>
      </w:pPr>
      <w:r>
        <w:t>[6]</w:t>
      </w:r>
      <w:r>
        <w:tab/>
        <w:t xml:space="preserve">ISO 7498: "Information processing systems </w:t>
      </w:r>
      <w:r>
        <w:noBreakHyphen/>
        <w:t xml:space="preserve"> Open Systems Interconnection </w:t>
      </w:r>
      <w:r>
        <w:noBreakHyphen/>
        <w:t xml:space="preserve"> Basic Reference Model".</w:t>
      </w:r>
    </w:p>
    <w:p w:rsidR="002F0DF2" w:rsidRDefault="002F0DF2" w:rsidP="002F0DF2">
      <w:pPr>
        <w:pStyle w:val="EX"/>
      </w:pPr>
      <w:r>
        <w:t>[7]</w:t>
      </w:r>
      <w:r>
        <w:tab/>
        <w:t>3GPP TS </w:t>
      </w:r>
      <w:r>
        <w:rPr>
          <w:rFonts w:hint="eastAsia"/>
        </w:rPr>
        <w:t>44.018</w:t>
      </w:r>
      <w:r>
        <w:t>: "</w:t>
      </w:r>
      <w:smartTag w:uri="urn:schemas-microsoft-com:office:smarttags" w:element="place">
        <w:r>
          <w:rPr>
            <w:rFonts w:hint="eastAsia"/>
          </w:rPr>
          <w:t>Mobile</w:t>
        </w:r>
      </w:smartTag>
      <w:r>
        <w:rPr>
          <w:rFonts w:hint="eastAsia"/>
        </w:rPr>
        <w:t xml:space="preserve"> radio interface layer 3 specification;</w:t>
      </w:r>
      <w:r>
        <w:t xml:space="preserve"> Radio</w:t>
      </w:r>
      <w:r>
        <w:rPr>
          <w:rFonts w:hint="eastAsia"/>
        </w:rPr>
        <w:t xml:space="preserve"> Resource Control</w:t>
      </w:r>
      <w:r>
        <w:t xml:space="preserve"> </w:t>
      </w:r>
      <w:r>
        <w:rPr>
          <w:rFonts w:hint="eastAsia"/>
        </w:rPr>
        <w:t>Protocol</w:t>
      </w:r>
      <w:r>
        <w:t>".</w:t>
      </w:r>
    </w:p>
    <w:p w:rsidR="002F0DF2" w:rsidRPr="00932D0A" w:rsidRDefault="002F0DF2" w:rsidP="002F0DF2">
      <w:pPr>
        <w:pStyle w:val="EX"/>
        <w:rPr>
          <w:lang w:val="sv-SE"/>
        </w:rPr>
      </w:pPr>
      <w:r w:rsidRPr="00932D0A">
        <w:rPr>
          <w:lang w:val="sv-SE"/>
        </w:rPr>
        <w:t>[8]</w:t>
      </w:r>
      <w:r w:rsidRPr="00932D0A">
        <w:rPr>
          <w:lang w:val="sv-SE"/>
        </w:rPr>
        <w:tab/>
        <w:t>3GPP </w:t>
      </w:r>
      <w:r w:rsidRPr="00932D0A">
        <w:rPr>
          <w:rFonts w:hint="eastAsia"/>
          <w:lang w:val="sv-SE"/>
        </w:rPr>
        <w:t>TS</w:t>
      </w:r>
      <w:r w:rsidRPr="00932D0A">
        <w:rPr>
          <w:lang w:val="sv-SE"/>
        </w:rPr>
        <w:t> </w:t>
      </w:r>
      <w:r w:rsidRPr="00932D0A">
        <w:rPr>
          <w:rFonts w:hint="eastAsia"/>
          <w:lang w:val="sv-SE"/>
        </w:rPr>
        <w:t>2</w:t>
      </w:r>
      <w:r w:rsidRPr="00932D0A">
        <w:rPr>
          <w:lang w:val="sv-SE"/>
        </w:rPr>
        <w:t>5.413: "UTRAN Iu interface RANAP signalling".</w:t>
      </w:r>
    </w:p>
    <w:p w:rsidR="002F0DF2" w:rsidRDefault="002F0DF2" w:rsidP="002F0DF2">
      <w:pPr>
        <w:pStyle w:val="EX"/>
      </w:pPr>
      <w:r>
        <w:t>[9]</w:t>
      </w:r>
      <w:r>
        <w:tab/>
        <w:t>3GPP TS 23.401: "General Packet Radio Service (GPRS) enhancements for Evolved Universal Terrestrial Radio Access Network (E-UTRAN) access"</w:t>
      </w:r>
    </w:p>
    <w:p w:rsidR="002F0DF2" w:rsidRDefault="002F0DF2" w:rsidP="002F0DF2">
      <w:pPr>
        <w:pStyle w:val="EX"/>
      </w:pPr>
      <w:r>
        <w:t>[10]</w:t>
      </w:r>
      <w:r>
        <w:tab/>
        <w:t>3GPP TS 24.301: "Non-Access-Stratum (NAS) protocol for Evolved Packet System (EPS); Stage 3"</w:t>
      </w:r>
    </w:p>
    <w:p w:rsidR="002F0DF2" w:rsidRDefault="002F0DF2" w:rsidP="002F0DF2">
      <w:pPr>
        <w:pStyle w:val="EX"/>
      </w:pPr>
      <w:r>
        <w:t>[11]</w:t>
      </w:r>
      <w:r>
        <w:tab/>
        <w:t>3GPP TS 23.272: "Circuit Switched Fallback in Evolved Packet System; Stage 2"</w:t>
      </w:r>
    </w:p>
    <w:p w:rsidR="002F0DF2" w:rsidRDefault="002F0DF2" w:rsidP="002F0DF2">
      <w:pPr>
        <w:pStyle w:val="EX"/>
      </w:pPr>
      <w:r>
        <w:t>[12]</w:t>
      </w:r>
      <w:r>
        <w:tab/>
        <w:t>3GPP TS 29.118: "Mobility Management Entity (MME) – Visitor Location Register (VLR) SGs interface specification"</w:t>
      </w:r>
    </w:p>
    <w:p w:rsidR="002F0DF2" w:rsidRDefault="002F0DF2" w:rsidP="002F0DF2">
      <w:pPr>
        <w:pStyle w:val="EX"/>
        <w:rPr>
          <w:ins w:id="7454" w:author="C1-173388" w:date="2017-09-05T16:34:00Z"/>
        </w:rPr>
      </w:pPr>
      <w:bookmarkStart w:id="7455" w:name="_Toc485196111"/>
      <w:bookmarkStart w:id="7456" w:name="_Toc492388016"/>
      <w:bookmarkStart w:id="7457" w:name="_Toc492388606"/>
      <w:ins w:id="7458" w:author="C1-173388" w:date="2017-09-05T16:34:00Z">
        <w:r>
          <w:t>[</w:t>
        </w:r>
        <w:r>
          <w:rPr>
            <w:lang w:eastAsia="ko-KR"/>
          </w:rPr>
          <w:t>xx</w:t>
        </w:r>
        <w:r>
          <w:t>]</w:t>
        </w:r>
        <w:r>
          <w:tab/>
          <w:t>3GPP TS 23.501: "</w:t>
        </w:r>
        <w:r w:rsidRPr="00345376">
          <w:t xml:space="preserve"> </w:t>
        </w:r>
        <w:r>
          <w:t>System Architecture for the 5G System; Stage 2".</w:t>
        </w:r>
      </w:ins>
    </w:p>
    <w:p w:rsidR="002F0DF2" w:rsidRDefault="002F0DF2" w:rsidP="002F0DF2">
      <w:pPr>
        <w:pStyle w:val="EX"/>
        <w:rPr>
          <w:ins w:id="7459" w:author="C1-173388" w:date="2017-09-05T16:34:00Z"/>
        </w:rPr>
      </w:pPr>
      <w:ins w:id="7460" w:author="C1-173388" w:date="2017-09-05T16:34:00Z">
        <w:r>
          <w:t>[</w:t>
        </w:r>
        <w:r>
          <w:rPr>
            <w:lang w:eastAsia="ko-KR"/>
          </w:rPr>
          <w:t>yy</w:t>
        </w:r>
        <w:r>
          <w:t>]</w:t>
        </w:r>
        <w:r>
          <w:tab/>
          <w:t>3GPP TS 23.502: "</w:t>
        </w:r>
        <w:r w:rsidRPr="00345376">
          <w:t xml:space="preserve"> </w:t>
        </w:r>
        <w:r>
          <w:t>Procedures for the 5G System; Stage 2".</w:t>
        </w:r>
      </w:ins>
    </w:p>
    <w:p w:rsidR="005D508E" w:rsidRDefault="005D508E" w:rsidP="005D508E">
      <w:pPr>
        <w:pStyle w:val="EX"/>
        <w:rPr>
          <w:ins w:id="7461" w:author="C1-175151" w:date="2017-12-12T10:03:00Z"/>
          <w:rFonts w:eastAsia="Times New Roman"/>
          <w:lang w:eastAsia="zh-CN"/>
        </w:rPr>
      </w:pPr>
      <w:bookmarkStart w:id="7462" w:name="_Toc492394490"/>
      <w:bookmarkStart w:id="7463" w:name="_Toc492395079"/>
      <w:ins w:id="7464" w:author="C1-175151" w:date="2017-12-12T10:03:00Z">
        <w:r w:rsidRPr="0039389D">
          <w:rPr>
            <w:rFonts w:eastAsia="Times New Roman"/>
          </w:rPr>
          <w:t>[zz]</w:t>
        </w:r>
        <w:r w:rsidRPr="0039389D">
          <w:rPr>
            <w:rFonts w:eastAsia="Times New Roman"/>
          </w:rPr>
          <w:tab/>
          <w:t>3GPP TS 24.501: "Access-Stratum (NAS) protocol for 5G System (5GS); Stage 3".</w:t>
        </w:r>
      </w:ins>
    </w:p>
    <w:p w:rsidR="002F0DF2" w:rsidRDefault="002F0DF2" w:rsidP="002F0DF2">
      <w:pPr>
        <w:pStyle w:val="Heading2"/>
      </w:pPr>
      <w:bookmarkStart w:id="7465" w:name="_Toc500845441"/>
      <w:r>
        <w:t>1.2</w:t>
      </w:r>
      <w:r>
        <w:tab/>
        <w:t>Abbreviations</w:t>
      </w:r>
      <w:bookmarkEnd w:id="7455"/>
      <w:bookmarkEnd w:id="7456"/>
      <w:bookmarkEnd w:id="7457"/>
      <w:bookmarkEnd w:id="7462"/>
      <w:bookmarkEnd w:id="7463"/>
      <w:bookmarkEnd w:id="7465"/>
    </w:p>
    <w:p w:rsidR="002F0DF2" w:rsidRDefault="002F0DF2" w:rsidP="002F0DF2">
      <w:r>
        <w:t>For the purpose of the present document, the abbreviations given in 3GPP TR 21.905 [1a] and the following apply:</w:t>
      </w:r>
    </w:p>
    <w:p w:rsidR="002F0DF2" w:rsidRDefault="002F0DF2" w:rsidP="002F0DF2">
      <w:pPr>
        <w:pStyle w:val="EX"/>
      </w:pPr>
      <w:r>
        <w:rPr>
          <w:b/>
        </w:rPr>
        <w:t>RR connection:</w:t>
      </w:r>
      <w:r>
        <w:t xml:space="preserve"> a RR connection is a dedicated physical circuit switched domain connection used by the two RR or RRC peer entities to support the upper layers' exchange of information flows.</w:t>
      </w:r>
    </w:p>
    <w:p w:rsidR="002F0DF2" w:rsidRDefault="002F0DF2" w:rsidP="002F0DF2">
      <w:pPr>
        <w:pStyle w:val="EX"/>
      </w:pPr>
      <w:r>
        <w:rPr>
          <w:b/>
        </w:rPr>
        <w:t xml:space="preserve">PS signalling connection: </w:t>
      </w:r>
      <w:r>
        <w:t>is a peer to peer UMTS connection between MS and CN packet domain node.</w:t>
      </w:r>
    </w:p>
    <w:p w:rsidR="002F0DF2" w:rsidRDefault="002F0DF2" w:rsidP="002F0DF2">
      <w:pPr>
        <w:pStyle w:val="EX"/>
      </w:pPr>
      <w:r>
        <w:rPr>
          <w:b/>
        </w:rPr>
        <w:t xml:space="preserve">GPRS: </w:t>
      </w:r>
      <w:r>
        <w:t>Packet Services for GSM and UMTS system.</w:t>
      </w:r>
    </w:p>
    <w:p w:rsidR="002F0DF2" w:rsidRDefault="002F0DF2" w:rsidP="002F0DF2">
      <w:pPr>
        <w:pStyle w:val="EX"/>
      </w:pPr>
      <w:r>
        <w:t xml:space="preserve">The label </w:t>
      </w:r>
      <w:r>
        <w:rPr>
          <w:b/>
        </w:rPr>
        <w:t xml:space="preserve">(A/Gb mode only): </w:t>
      </w:r>
      <w:r>
        <w:t>indicates this section or paragraph applies only to GSM system. For multi system case this is determined by the current serving radio access network.</w:t>
      </w:r>
    </w:p>
    <w:p w:rsidR="002F0DF2" w:rsidRDefault="002F0DF2" w:rsidP="002F0DF2">
      <w:pPr>
        <w:pStyle w:val="EX"/>
      </w:pPr>
      <w:r>
        <w:t xml:space="preserve">The label </w:t>
      </w:r>
      <w:r>
        <w:rPr>
          <w:b/>
        </w:rPr>
        <w:t>(</w:t>
      </w:r>
      <w:r>
        <w:rPr>
          <w:rFonts w:hint="eastAsia"/>
          <w:b/>
        </w:rPr>
        <w:t>Iu mode</w:t>
      </w:r>
      <w:r>
        <w:rPr>
          <w:b/>
        </w:rPr>
        <w:t xml:space="preserve"> only): </w:t>
      </w:r>
      <w:r>
        <w:t>indicates this section or paragraph applies only to UMTS system. For multi system case this is determined by the current serving radio access network.</w:t>
      </w:r>
    </w:p>
    <w:p w:rsidR="002F0DF2" w:rsidRDefault="002F0DF2" w:rsidP="002F0DF2">
      <w:pPr>
        <w:pStyle w:val="EX"/>
      </w:pPr>
      <w:r>
        <w:t xml:space="preserve">The label </w:t>
      </w:r>
      <w:r>
        <w:rPr>
          <w:b/>
        </w:rPr>
        <w:t>(S1</w:t>
      </w:r>
      <w:r>
        <w:rPr>
          <w:rFonts w:hint="eastAsia"/>
          <w:b/>
        </w:rPr>
        <w:t xml:space="preserve"> mode</w:t>
      </w:r>
      <w:r>
        <w:rPr>
          <w:b/>
        </w:rPr>
        <w:t xml:space="preserve"> only): </w:t>
      </w:r>
      <w:r>
        <w:t>indicates this section or paragraph applies only to Evolved Packet Core (EPC) and E-UTRAN access. For multi system case this is determined by the current serving radio access network.</w:t>
      </w:r>
    </w:p>
    <w:p w:rsidR="002F0DF2" w:rsidRDefault="002F0DF2" w:rsidP="002F0DF2">
      <w:pPr>
        <w:pStyle w:val="EX"/>
      </w:pPr>
      <w:r>
        <w:rPr>
          <w:b/>
        </w:rPr>
        <w:t xml:space="preserve">In </w:t>
      </w:r>
      <w:r>
        <w:rPr>
          <w:rFonts w:hint="eastAsia"/>
          <w:b/>
        </w:rPr>
        <w:t>A/Gb mode</w:t>
      </w:r>
      <w:r>
        <w:rPr>
          <w:b/>
        </w:rPr>
        <w:t xml:space="preserve">,...: </w:t>
      </w:r>
      <w:r>
        <w:t>Indicates this paragraph applies only to GSM System. For multi system case this is determined by the current serving radio access network.</w:t>
      </w:r>
    </w:p>
    <w:p w:rsidR="002F0DF2" w:rsidRDefault="002F0DF2" w:rsidP="002F0DF2">
      <w:pPr>
        <w:pStyle w:val="EX"/>
      </w:pPr>
      <w:r>
        <w:rPr>
          <w:b/>
        </w:rPr>
        <w:t xml:space="preserve">In </w:t>
      </w:r>
      <w:r>
        <w:rPr>
          <w:rFonts w:hint="eastAsia"/>
          <w:b/>
        </w:rPr>
        <w:t>Iu mode</w:t>
      </w:r>
      <w:r>
        <w:rPr>
          <w:b/>
        </w:rPr>
        <w:t xml:space="preserve">,...: </w:t>
      </w:r>
      <w:r>
        <w:t>Indicates this paragraph applies only to UMTS System. For multi system case this is determined by the current serving radio access network.</w:t>
      </w:r>
    </w:p>
    <w:p w:rsidR="002F0DF2" w:rsidRDefault="002F0DF2" w:rsidP="002F0DF2">
      <w:pPr>
        <w:pStyle w:val="EX"/>
      </w:pPr>
      <w:r>
        <w:rPr>
          <w:b/>
        </w:rPr>
        <w:t>In S1</w:t>
      </w:r>
      <w:r>
        <w:rPr>
          <w:rFonts w:hint="eastAsia"/>
          <w:b/>
        </w:rPr>
        <w:t xml:space="preserve"> mode</w:t>
      </w:r>
      <w:r>
        <w:rPr>
          <w:b/>
        </w:rPr>
        <w:t xml:space="preserve">,...: </w:t>
      </w:r>
      <w:r>
        <w:t>Indicates this paragraph applies only to Evolved Packet Core and E-UTRAN access. For multi system case this is determined by the current serving radio access network.</w:t>
      </w:r>
    </w:p>
    <w:p w:rsidR="002F0DF2" w:rsidRDefault="00F21AE2" w:rsidP="002F0DF2">
      <w:pPr>
        <w:pStyle w:val="EX"/>
        <w:rPr>
          <w:ins w:id="7466" w:author="C1-173388" w:date="2017-09-05T16:34:00Z"/>
          <w:lang w:val="en-US"/>
        </w:rPr>
      </w:pPr>
      <w:ins w:id="7467" w:author="C1-173388" w:date="2017-09-05T16:34:00Z">
        <w:r w:rsidRPr="00F21AE2">
          <w:rPr>
            <w:b/>
            <w:lang w:val="en-US"/>
            <w:rPrChange w:id="7468" w:author="dems1ce9-rev, today" w:date="2017-07-28T08:20:00Z">
              <w:rPr>
                <w:rFonts w:ascii="Arial" w:hAnsi="Arial"/>
                <w:b/>
                <w:sz w:val="28"/>
                <w:lang w:val="de-DE"/>
              </w:rPr>
            </w:rPrChange>
          </w:rPr>
          <w:t>In N1 mode:</w:t>
        </w:r>
        <w:r w:rsidRPr="00F21AE2">
          <w:rPr>
            <w:lang w:val="en-US"/>
            <w:rPrChange w:id="7469" w:author="dems1ce9-rev, today" w:date="2017-07-28T08:20:00Z">
              <w:rPr>
                <w:rFonts w:ascii="Arial" w:hAnsi="Arial"/>
                <w:sz w:val="28"/>
                <w:lang w:val="de-DE"/>
              </w:rPr>
            </w:rPrChange>
          </w:rPr>
          <w:t xml:space="preserve"> Indicates this paragraph applies only to 5G System</w:t>
        </w:r>
        <w:r w:rsidR="002F0DF2">
          <w:rPr>
            <w:lang w:val="en-US"/>
          </w:rPr>
          <w:t xml:space="preserve"> access</w:t>
        </w:r>
      </w:ins>
      <w:ins w:id="7470" w:author="C1-175151" w:date="2017-12-12T10:04:00Z">
        <w:r w:rsidR="005D508E" w:rsidRPr="0039389D">
          <w:rPr>
            <w:rFonts w:eastAsia="Times New Roman"/>
            <w:lang w:val="en-US"/>
          </w:rPr>
          <w:t xml:space="preserve"> and that a N1 NAS signaling connection as defined in </w:t>
        </w:r>
        <w:r w:rsidR="005D508E" w:rsidRPr="0039389D">
          <w:rPr>
            <w:rFonts w:eastAsia="Times New Roman"/>
          </w:rPr>
          <w:t>3GPP TS 24.501 [zz] is used</w:t>
        </w:r>
      </w:ins>
      <w:ins w:id="7471" w:author="C1-173388" w:date="2017-09-05T16:34:00Z">
        <w:r w:rsidRPr="00F21AE2">
          <w:rPr>
            <w:lang w:val="en-US"/>
            <w:rPrChange w:id="7472" w:author="dems1ce9-rev, today" w:date="2017-07-28T08:20:00Z">
              <w:rPr>
                <w:rFonts w:ascii="Arial" w:hAnsi="Arial"/>
                <w:sz w:val="28"/>
                <w:lang w:val="de-DE"/>
              </w:rPr>
            </w:rPrChange>
          </w:rPr>
          <w:t>.</w:t>
        </w:r>
      </w:ins>
    </w:p>
    <w:p w:rsidR="002F0DF2" w:rsidRDefault="002F0DF2" w:rsidP="002F0DF2">
      <w:pPr>
        <w:pStyle w:val="EX"/>
      </w:pPr>
      <w:r>
        <w:rPr>
          <w:b/>
        </w:rPr>
        <w:t xml:space="preserve">SIM: </w:t>
      </w:r>
      <w:r>
        <w:t>Subscriber Identity Module (see 3GPP TS </w:t>
      </w:r>
      <w:r>
        <w:rPr>
          <w:rFonts w:hint="eastAsia"/>
        </w:rPr>
        <w:t>42.017</w:t>
      </w:r>
      <w:r>
        <w:rPr>
          <w:rFonts w:hint="cs"/>
        </w:rPr>
        <w:t> [5c]</w:t>
      </w:r>
      <w:r>
        <w:t>). This specification makes no distinction between SIM and USIM.</w:t>
      </w:r>
    </w:p>
    <w:p w:rsidR="002F0DF2" w:rsidRDefault="002F0DF2" w:rsidP="002F0DF2">
      <w:pPr>
        <w:pStyle w:val="EX"/>
      </w:pPr>
      <w:r w:rsidRPr="00C41176">
        <w:rPr>
          <w:b/>
        </w:rPr>
        <w:t xml:space="preserve">MS: </w:t>
      </w:r>
      <w:smartTag w:uri="urn:schemas-microsoft-com:office:smarttags" w:element="place">
        <w:r w:rsidRPr="00C41176">
          <w:t>Mobile</w:t>
        </w:r>
      </w:smartTag>
      <w:r w:rsidRPr="00C41176">
        <w:t xml:space="preserve"> Station. </w:t>
      </w:r>
      <w:r>
        <w:t>This specification makes no distinction between MS and UE.</w:t>
      </w:r>
    </w:p>
    <w:p w:rsidR="002F0DF2" w:rsidRPr="003168A2" w:rsidRDefault="002F0DF2" w:rsidP="002F0DF2">
      <w:r w:rsidRPr="003168A2">
        <w:t>For the purposes of the present document, the following terms and definitions given in 3GPP TS 2</w:t>
      </w:r>
      <w:r>
        <w:t>4.3</w:t>
      </w:r>
      <w:r w:rsidRPr="003168A2">
        <w:t>01 [10] apply:</w:t>
      </w:r>
    </w:p>
    <w:p w:rsidR="002F0DF2" w:rsidRDefault="002F0DF2" w:rsidP="002F0DF2">
      <w:pPr>
        <w:pStyle w:val="EX"/>
        <w:outlineLvl w:val="0"/>
        <w:rPr>
          <w:b/>
          <w:bCs/>
        </w:rPr>
      </w:pPr>
      <w:r>
        <w:rPr>
          <w:b/>
          <w:bCs/>
        </w:rPr>
        <w:t>UE using EPS services with control plane CIoT EPS optimization</w:t>
      </w:r>
    </w:p>
    <w:p w:rsidR="002F0DF2" w:rsidRDefault="002F0DF2" w:rsidP="002F0DF2">
      <w:pPr>
        <w:rPr>
          <w:noProof/>
        </w:rPr>
      </w:pPr>
    </w:p>
    <w:p w:rsidR="002F0DF2" w:rsidRPr="004C77A9" w:rsidRDefault="002F0DF2" w:rsidP="002F0DF2">
      <w:pPr>
        <w:pStyle w:val="Heading1"/>
      </w:pPr>
      <w:bookmarkStart w:id="7473" w:name="_Toc492388017"/>
      <w:bookmarkStart w:id="7474" w:name="_Toc492388607"/>
      <w:bookmarkStart w:id="7475" w:name="_Toc492394491"/>
      <w:bookmarkStart w:id="7476" w:name="_Toc492395080"/>
      <w:bookmarkStart w:id="7477" w:name="_Toc500845442"/>
      <w:bookmarkStart w:id="7478" w:name="_Toc485196112"/>
      <w:bookmarkStart w:id="7479" w:name="_Toc492388018"/>
      <w:bookmarkStart w:id="7480" w:name="_Toc492388608"/>
      <w:bookmarkStart w:id="7481" w:name="_Toc492394492"/>
      <w:bookmarkStart w:id="7482" w:name="_Toc492395081"/>
      <w:r>
        <w:t>C.2</w:t>
      </w:r>
      <w:r>
        <w:tab/>
      </w:r>
      <w:r w:rsidRPr="004C77A9">
        <w:t>Next Change</w:t>
      </w:r>
      <w:bookmarkEnd w:id="7473"/>
      <w:bookmarkEnd w:id="7474"/>
      <w:bookmarkEnd w:id="7475"/>
      <w:bookmarkEnd w:id="7476"/>
      <w:bookmarkEnd w:id="7477"/>
    </w:p>
    <w:p w:rsidR="002F0DF2" w:rsidRDefault="002F0DF2" w:rsidP="002F0DF2">
      <w:pPr>
        <w:pStyle w:val="Heading1"/>
      </w:pPr>
      <w:bookmarkStart w:id="7483" w:name="_Toc500845443"/>
      <w:r>
        <w:t>2</w:t>
      </w:r>
      <w:r>
        <w:tab/>
        <w:t>Overview of Short Message Service (SMS) support</w:t>
      </w:r>
      <w:bookmarkEnd w:id="7478"/>
      <w:bookmarkEnd w:id="7479"/>
      <w:bookmarkEnd w:id="7480"/>
      <w:bookmarkEnd w:id="7481"/>
      <w:bookmarkEnd w:id="7482"/>
      <w:bookmarkEnd w:id="7483"/>
    </w:p>
    <w:p w:rsidR="002F0DF2" w:rsidRDefault="002F0DF2" w:rsidP="002F0DF2">
      <w:r>
        <w:t xml:space="preserve">The purpose of the Short Message Service is to provide the means to transfer messages between a GSM PLMN Mobile Station (MS) and a Short Message Entity via a Service Centre, as described in </w:t>
      </w:r>
      <w:r>
        <w:rPr>
          <w:rFonts w:hint="eastAsia"/>
        </w:rPr>
        <w:t>3GPP</w:t>
      </w:r>
      <w:r>
        <w:t> </w:t>
      </w:r>
      <w:r>
        <w:rPr>
          <w:rFonts w:hint="eastAsia"/>
        </w:rPr>
        <w:t>TS</w:t>
      </w:r>
      <w:r>
        <w:t> </w:t>
      </w:r>
      <w:r>
        <w:rPr>
          <w:rFonts w:hint="eastAsia"/>
        </w:rPr>
        <w:t>23.040</w:t>
      </w:r>
      <w:r>
        <w:rPr>
          <w:rFonts w:hint="cs"/>
        </w:rPr>
        <w:t> </w:t>
      </w:r>
      <w:r>
        <w:t>[</w:t>
      </w:r>
      <w:r>
        <w:rPr>
          <w:rFonts w:hint="cs"/>
        </w:rPr>
        <w:t>2</w:t>
      </w:r>
      <w:r>
        <w:t xml:space="preserve">]. The terms "MO" </w:t>
      </w:r>
      <w:r>
        <w:noBreakHyphen/>
        <w:t xml:space="preserve"> Mobile Originating </w:t>
      </w:r>
      <w:r>
        <w:noBreakHyphen/>
        <w:t xml:space="preserve"> and "MT" </w:t>
      </w:r>
      <w:r>
        <w:noBreakHyphen/>
        <w:t xml:space="preserve"> Mobile Terminating </w:t>
      </w:r>
      <w:r>
        <w:noBreakHyphen/>
        <w:t xml:space="preserve"> are used to indicate the direction in which the short message is sent.</w:t>
      </w:r>
    </w:p>
    <w:p w:rsidR="002F0DF2" w:rsidRDefault="002F0DF2" w:rsidP="002F0DF2">
      <w:r>
        <w:t>The present document describes the procedures necessary to support the Short Message Service between the MS and the MSC or SGSN or MME</w:t>
      </w:r>
      <w:ins w:id="7484" w:author="C1-173388" w:date="2017-09-05T16:35:00Z">
        <w:r>
          <w:t xml:space="preserve"> or SMSF</w:t>
        </w:r>
      </w:ins>
      <w:r>
        <w:t xml:space="preserve"> and vice versa, as described in </w:t>
      </w:r>
      <w:r>
        <w:rPr>
          <w:rFonts w:hint="eastAsia"/>
        </w:rPr>
        <w:t>3GPP</w:t>
      </w:r>
      <w:r>
        <w:t> </w:t>
      </w:r>
      <w:r>
        <w:rPr>
          <w:rFonts w:hint="eastAsia"/>
        </w:rPr>
        <w:t>TS</w:t>
      </w:r>
      <w:r>
        <w:t> </w:t>
      </w:r>
      <w:r>
        <w:rPr>
          <w:rFonts w:hint="eastAsia"/>
        </w:rPr>
        <w:t>23.040</w:t>
      </w:r>
      <w:r>
        <w:rPr>
          <w:rFonts w:hint="cs"/>
        </w:rPr>
        <w:t> [2]</w:t>
      </w:r>
      <w:r>
        <w:t>.</w:t>
      </w:r>
    </w:p>
    <w:p w:rsidR="002F0DF2" w:rsidRDefault="002F0DF2" w:rsidP="002F0DF2">
      <w:r>
        <w:t xml:space="preserve">The procedures are based on services provided by the Mobility Management sublayer as described in </w:t>
      </w:r>
      <w:r>
        <w:rPr>
          <w:rFonts w:hint="eastAsia"/>
        </w:rPr>
        <w:t>3GPP</w:t>
      </w:r>
      <w:r>
        <w:t> </w:t>
      </w:r>
      <w:r>
        <w:rPr>
          <w:rFonts w:hint="eastAsia"/>
        </w:rPr>
        <w:t>TS</w:t>
      </w:r>
      <w:r>
        <w:t> </w:t>
      </w:r>
      <w:r>
        <w:rPr>
          <w:rFonts w:hint="eastAsia"/>
        </w:rPr>
        <w:t>24.007</w:t>
      </w:r>
      <w:r>
        <w:rPr>
          <w:rFonts w:hint="cs"/>
        </w:rPr>
        <w:t> [</w:t>
      </w:r>
      <w:ins w:id="7485" w:author="rapporteur_Christian_Herrero-Veron" w:date="2017-11-09T15:43:00Z">
        <w:r w:rsidR="004C5821">
          <w:t>11</w:t>
        </w:r>
      </w:ins>
      <w:del w:id="7486" w:author="rapporteur_Christian_Herrero-Veron" w:date="2017-11-09T15:43:00Z">
        <w:r w:rsidDel="004C5821">
          <w:rPr>
            <w:rFonts w:hint="cs"/>
          </w:rPr>
          <w:delText>4</w:delText>
        </w:r>
      </w:del>
      <w:r>
        <w:rPr>
          <w:rFonts w:hint="cs"/>
        </w:rPr>
        <w:t>]</w:t>
      </w:r>
      <w:r>
        <w:t>/3GPP TS </w:t>
      </w:r>
      <w:r>
        <w:rPr>
          <w:rFonts w:hint="eastAsia"/>
        </w:rPr>
        <w:t>24.008</w:t>
      </w:r>
      <w:r>
        <w:rPr>
          <w:rFonts w:hint="cs"/>
        </w:rPr>
        <w:t> </w:t>
      </w:r>
      <w:r>
        <w:t>[</w:t>
      </w:r>
      <w:ins w:id="7487" w:author="rapporteur_Christian_Herrero-Veron" w:date="2017-11-09T15:43:00Z">
        <w:r w:rsidR="004C5821">
          <w:t>12</w:t>
        </w:r>
      </w:ins>
      <w:del w:id="7488" w:author="rapporteur_Christian_Herrero-Veron" w:date="2017-11-09T15:43:00Z">
        <w:r w:rsidDel="004C5821">
          <w:rPr>
            <w:rFonts w:hint="cs"/>
          </w:rPr>
          <w:delText>5</w:delText>
        </w:r>
      </w:del>
      <w:r>
        <w:rPr>
          <w:rFonts w:hint="cs"/>
        </w:rPr>
        <w:t>]</w:t>
      </w:r>
      <w:r>
        <w:t xml:space="preserve"> for </w:t>
      </w:r>
      <w:r>
        <w:rPr>
          <w:rFonts w:hint="eastAsia"/>
        </w:rPr>
        <w:t>CS</w:t>
      </w:r>
      <w:r>
        <w:t xml:space="preserve"> in A/Gb mode</w:t>
      </w:r>
      <w:r>
        <w:rPr>
          <w:rFonts w:hint="eastAsia"/>
        </w:rPr>
        <w:t xml:space="preserve"> and CS/PS</w:t>
      </w:r>
      <w:r>
        <w:t xml:space="preserve"> services in Iu mode, 3GPP 24.301 [10] for CS/PS services in S1 mode, and the Logical Link Control layer described in 3GPP TS </w:t>
      </w:r>
      <w:r>
        <w:rPr>
          <w:rFonts w:hint="eastAsia"/>
        </w:rPr>
        <w:t>44.064</w:t>
      </w:r>
      <w:r>
        <w:rPr>
          <w:rFonts w:hint="cs"/>
        </w:rPr>
        <w:t> [6a]</w:t>
      </w:r>
      <w:r>
        <w:t xml:space="preserve"> for GPRS services. For CS/PS service in S1 mode, depending on network configuration and UE subscription data, network may choose to use either packet-switched service</w:t>
      </w:r>
      <w:r w:rsidRPr="00F87621">
        <w:t xml:space="preserve"> </w:t>
      </w:r>
      <w:r>
        <w:t>or circuit-switched service</w:t>
      </w:r>
      <w:r w:rsidRPr="00F87621">
        <w:t xml:space="preserve"> </w:t>
      </w:r>
      <w:r>
        <w:t>to provide SMS service. If circuit-switched service</w:t>
      </w:r>
      <w:r w:rsidRPr="00F87621">
        <w:t xml:space="preserve"> </w:t>
      </w:r>
      <w:r>
        <w:t>is used instead of packet-switched service, then the messages are tunneled through the MME. In this case the network also uses procedures described in 3GPP 29.118 [12].</w:t>
      </w:r>
    </w:p>
    <w:p w:rsidR="00000000" w:rsidRDefault="002F0DF2">
      <w:pPr>
        <w:pStyle w:val="EditorsNote"/>
        <w:rPr>
          <w:ins w:id="7489" w:author="C1-173388" w:date="2017-09-05T16:35:00Z"/>
        </w:rPr>
        <w:pPrChange w:id="7490" w:author="dems1ce9-rev, today" w:date="2017-07-12T09:15:00Z">
          <w:pPr/>
        </w:pPrChange>
      </w:pPr>
      <w:bookmarkStart w:id="7491" w:name="_Toc485196113"/>
      <w:bookmarkStart w:id="7492" w:name="_Toc492388019"/>
      <w:bookmarkStart w:id="7493" w:name="_Toc492388609"/>
      <w:ins w:id="7494" w:author="C1-173388" w:date="2017-09-05T16:35:00Z">
        <w:r w:rsidRPr="00136A4E">
          <w:t>Editor's note:</w:t>
        </w:r>
      </w:ins>
      <w:ins w:id="7495" w:author="rapporteur_Christian Herrero-Veron" w:date="2017-09-06T14:30:00Z">
        <w:r>
          <w:tab/>
        </w:r>
      </w:ins>
      <w:ins w:id="7496" w:author="C1-173388" w:date="2017-09-05T16:35:00Z">
        <w:r>
          <w:t xml:space="preserve">Mobility </w:t>
        </w:r>
      </w:ins>
      <w:ins w:id="7497" w:author="rapporteur_Christian Herrero-Veron" w:date="2017-09-06T14:30:00Z">
        <w:r>
          <w:t>m</w:t>
        </w:r>
      </w:ins>
      <w:ins w:id="7498" w:author="C1-173388" w:date="2017-09-05T16:35:00Z">
        <w:r>
          <w:t xml:space="preserve">anagement for UE in N1 mode to be included, only possible once the new NAS </w:t>
        </w:r>
      </w:ins>
      <w:ins w:id="7499" w:author="rapporteur_Christian Herrero-Veron" w:date="2017-09-06T14:29:00Z">
        <w:r>
          <w:t>t</w:t>
        </w:r>
      </w:ins>
      <w:ins w:id="7500" w:author="C1-173388" w:date="2017-09-05T16:35:00Z">
        <w:r>
          <w:t xml:space="preserve">echnical </w:t>
        </w:r>
      </w:ins>
      <w:ins w:id="7501" w:author="rapporteur_Christian Herrero-Veron" w:date="2017-09-06T14:30:00Z">
        <w:r>
          <w:t>s</w:t>
        </w:r>
      </w:ins>
      <w:ins w:id="7502" w:author="C1-173388" w:date="2017-09-05T16:35:00Z">
        <w:r>
          <w:t>pecificat</w:t>
        </w:r>
      </w:ins>
      <w:ins w:id="7503" w:author="rapporteur_Christian Herrero-Veron" w:date="2017-09-06T14:30:00Z">
        <w:r>
          <w:t>i</w:t>
        </w:r>
      </w:ins>
      <w:ins w:id="7504" w:author="C1-173388" w:date="2017-09-05T16:35:00Z">
        <w:r>
          <w:t>on is available</w:t>
        </w:r>
        <w:r w:rsidRPr="00136A4E">
          <w:t>.</w:t>
        </w:r>
      </w:ins>
    </w:p>
    <w:p w:rsidR="002F0DF2" w:rsidRDefault="002F0DF2" w:rsidP="002F0DF2">
      <w:pPr>
        <w:pStyle w:val="Heading2"/>
      </w:pPr>
      <w:bookmarkStart w:id="7505" w:name="_Toc492394493"/>
      <w:bookmarkStart w:id="7506" w:name="_Toc492395082"/>
      <w:bookmarkStart w:id="7507" w:name="_Toc500845444"/>
      <w:r>
        <w:t>2.1</w:t>
      </w:r>
      <w:r>
        <w:tab/>
        <w:t>Protocols and protocol architecture</w:t>
      </w:r>
      <w:bookmarkEnd w:id="7491"/>
      <w:bookmarkEnd w:id="7492"/>
      <w:bookmarkEnd w:id="7493"/>
      <w:bookmarkEnd w:id="7505"/>
      <w:bookmarkEnd w:id="7506"/>
      <w:bookmarkEnd w:id="7507"/>
    </w:p>
    <w:p w:rsidR="002F0DF2" w:rsidRDefault="002F0DF2" w:rsidP="002F0DF2">
      <w:r>
        <w:t>In Iu mode only, integrity protected signalling (see 3GPP TS 24.008 [5], subclause 'Integrity Protection of Signalling Messages' and in general, see 3GPP TS 33.102 [5b]) is mandatory. In Iu mode only, all protocols shall use integrity protected signalling. Integrity protection of all SMS signalling messages is the responsibility of lower layers. It is the network which activates integrity protection. This is done using the security mode control procedure (3GPP TS 25.331 [5a]).</w:t>
      </w:r>
    </w:p>
    <w:p w:rsidR="002F0DF2" w:rsidRPr="007B5B0E" w:rsidRDefault="002F0DF2" w:rsidP="002F0DF2">
      <w:r>
        <w:t xml:space="preserve">The hierarchical model in figure 2.1a shows the layer structure of the MSC and the MS </w:t>
      </w:r>
      <w:r>
        <w:rPr>
          <w:rFonts w:hint="eastAsia"/>
        </w:rPr>
        <w:t xml:space="preserve">in A/Gb mode. The </w:t>
      </w:r>
      <w:r>
        <w:t>hierarchical</w:t>
      </w:r>
      <w:r>
        <w:rPr>
          <w:rFonts w:hint="eastAsia"/>
        </w:rPr>
        <w:t xml:space="preserve"> model in </w:t>
      </w:r>
      <w:r>
        <w:t>f</w:t>
      </w:r>
      <w:r>
        <w:rPr>
          <w:rFonts w:hint="eastAsia"/>
        </w:rPr>
        <w:t>igure</w:t>
      </w:r>
      <w:r>
        <w:t> </w:t>
      </w:r>
      <w:r>
        <w:rPr>
          <w:rFonts w:hint="eastAsia"/>
        </w:rPr>
        <w:t>2.1c shows the layer structure of the SGSN and the MS in Iu mode</w:t>
      </w:r>
      <w:r>
        <w:t xml:space="preserve">. </w:t>
      </w:r>
      <w:r w:rsidRPr="007B5B0E">
        <w:t>T</w:t>
      </w:r>
      <w:r>
        <w:t>he hierarchical model in figure </w:t>
      </w:r>
      <w:r w:rsidRPr="007B5B0E">
        <w:t>2.1d shows the layer structure of the MSC and the MS in S1 mode.</w:t>
      </w:r>
      <w:r>
        <w:t xml:space="preserve"> The hierarchical model in figure 2.1e shows the layer structure of the MME and the MS in S1 mode.</w:t>
      </w:r>
      <w:ins w:id="7508" w:author="C1-173388" w:date="2017-09-05T16:35:00Z">
        <w:r>
          <w:t xml:space="preserve"> The hierarchical model in figure 2.1f shows the layer structure of the SMSF and MS in N1 mode.</w:t>
        </w:r>
      </w:ins>
    </w:p>
    <w:p w:rsidR="002F0DF2" w:rsidRDefault="002F0DF2" w:rsidP="002F0DF2">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F0DF2" w:rsidTr="001648BA">
        <w:trPr>
          <w:trHeight w:val="468"/>
          <w:jc w:val="center"/>
        </w:trPr>
        <w:tc>
          <w:tcPr>
            <w:tcW w:w="1383" w:type="dxa"/>
          </w:tcPr>
          <w:p w:rsidR="002F0DF2" w:rsidRDefault="002F0DF2" w:rsidP="001648BA">
            <w:pPr>
              <w:pStyle w:val="TAH"/>
            </w:pPr>
          </w:p>
        </w:tc>
        <w:tc>
          <w:tcPr>
            <w:tcW w:w="567" w:type="dxa"/>
          </w:tcPr>
          <w:p w:rsidR="002F0DF2" w:rsidRDefault="002F0DF2" w:rsidP="001648BA">
            <w:pPr>
              <w:pStyle w:val="TAH"/>
            </w:pPr>
          </w:p>
        </w:tc>
        <w:tc>
          <w:tcPr>
            <w:tcW w:w="236"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MSC</w:t>
            </w:r>
          </w:p>
        </w:tc>
        <w:tc>
          <w:tcPr>
            <w:tcW w:w="74" w:type="dxa"/>
            <w:tcBorders>
              <w:left w:val="nil"/>
            </w:tcBorders>
          </w:tcPr>
          <w:p w:rsidR="002F0DF2" w:rsidRDefault="002F0DF2" w:rsidP="001648BA">
            <w:pPr>
              <w:pStyle w:val="TAH"/>
            </w:pPr>
          </w:p>
        </w:tc>
        <w:tc>
          <w:tcPr>
            <w:tcW w:w="4242" w:type="dxa"/>
            <w:tcBorders>
              <w:left w:val="nil"/>
            </w:tcBorders>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Borders>
              <w:left w:val="nil"/>
            </w:tcBorders>
          </w:tcPr>
          <w:p w:rsidR="002F0DF2" w:rsidRDefault="002F0DF2" w:rsidP="001648BA">
            <w:pPr>
              <w:pStyle w:val="TAH"/>
            </w:pPr>
          </w:p>
        </w:tc>
      </w:tr>
      <w:tr w:rsidR="002F0DF2" w:rsidTr="001648BA">
        <w:trPr>
          <w:trHeight w:val="468"/>
          <w:jc w:val="center"/>
        </w:trPr>
        <w:tc>
          <w:tcPr>
            <w:tcW w:w="1383" w:type="dxa"/>
          </w:tcPr>
          <w:p w:rsidR="002F0DF2" w:rsidRDefault="002F0DF2" w:rsidP="001648BA">
            <w:pPr>
              <w:pStyle w:val="TAL"/>
            </w:pP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141" w:type="dxa"/>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SM</w:t>
            </w:r>
            <w:r>
              <w:noBreakHyphen/>
              <w:t>AL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SM</w:t>
            </w:r>
            <w:r>
              <w:noBreakHyphen/>
              <w:t>TL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SM</w:t>
            </w:r>
            <w:r>
              <w:noBreakHyphen/>
              <w:t>RL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74" w:type="dxa"/>
            <w:tcBorders>
              <w:left w:val="nil"/>
            </w:tcBorders>
          </w:tcPr>
          <w:p w:rsidR="002F0DF2" w:rsidRDefault="002F0DF2" w:rsidP="001648BA">
            <w:pPr>
              <w:pStyle w:val="TAC"/>
            </w:pPr>
          </w:p>
        </w:tc>
        <w:tc>
          <w:tcPr>
            <w:tcW w:w="4242" w:type="dxa"/>
            <w:tcBorders>
              <w:left w:val="nil"/>
            </w:tcBorders>
          </w:tcPr>
          <w:p w:rsidR="002F0DF2" w:rsidRDefault="002F0DF2" w:rsidP="001648B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pPr>
          </w:p>
        </w:tc>
        <w:tc>
          <w:tcPr>
            <w:tcW w:w="680"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CM</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74" w:type="dxa"/>
            <w:tcBorders>
              <w:left w:val="nil"/>
            </w:tcBorders>
          </w:tcPr>
          <w:p w:rsidR="002F0DF2" w:rsidRDefault="002F0DF2" w:rsidP="001648BA">
            <w:pPr>
              <w:pStyle w:val="TAC"/>
            </w:pPr>
          </w:p>
        </w:tc>
        <w:tc>
          <w:tcPr>
            <w:tcW w:w="4242" w:type="dxa"/>
            <w:tcBorders>
              <w:left w:val="nil"/>
            </w:tcBorders>
          </w:tcPr>
          <w:p w:rsidR="002F0DF2" w:rsidRDefault="002F0DF2" w:rsidP="001648B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MM</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74" w:type="dxa"/>
            <w:tcBorders>
              <w:left w:val="nil"/>
            </w:tcBorders>
          </w:tcPr>
          <w:p w:rsidR="002F0DF2" w:rsidRDefault="002F0DF2" w:rsidP="001648BA">
            <w:pPr>
              <w:pStyle w:val="TAC"/>
            </w:pPr>
          </w:p>
        </w:tc>
        <w:tc>
          <w:tcPr>
            <w:tcW w:w="4242" w:type="dxa"/>
            <w:tcBorders>
              <w:left w:val="nil"/>
            </w:tcBorders>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RR</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74" w:type="dxa"/>
            <w:tcBorders>
              <w:left w:val="nil"/>
            </w:tcBorders>
          </w:tcPr>
          <w:p w:rsidR="002F0DF2" w:rsidRDefault="002F0DF2" w:rsidP="001648BA">
            <w:pPr>
              <w:pStyle w:val="TAC"/>
            </w:pPr>
          </w:p>
        </w:tc>
        <w:tc>
          <w:tcPr>
            <w:tcW w:w="4242" w:type="dxa"/>
            <w:tcBorders>
              <w:left w:val="nil"/>
            </w:tcBorders>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r>
    </w:tbl>
    <w:p w:rsidR="002F0DF2" w:rsidRDefault="002F0DF2" w:rsidP="002F0DF2">
      <w:pPr>
        <w:pStyle w:val="FP"/>
        <w:keepNext/>
      </w:pPr>
    </w:p>
    <w:p w:rsidR="002F0DF2" w:rsidRDefault="002F0DF2" w:rsidP="002F0DF2">
      <w:pPr>
        <w:pStyle w:val="TH"/>
        <w:outlineLvl w:val="0"/>
      </w:pPr>
      <w:r>
        <w:t>Figure 2.1a/</w:t>
      </w:r>
      <w:r>
        <w:rPr>
          <w:rFonts w:hint="eastAsia"/>
        </w:rPr>
        <w:t>3GPP TS 24.011</w:t>
      </w:r>
      <w:r>
        <w:t>: Protocol hierarchy for circuit-switched service</w:t>
      </w:r>
    </w:p>
    <w:p w:rsidR="002F0DF2" w:rsidRDefault="002F0DF2" w:rsidP="002F0DF2">
      <w:pPr>
        <w:outlineLvl w:val="0"/>
      </w:pPr>
      <w:r>
        <w:t>The hierarchical model in figure 2.1b shows the layer structure of the SGSN and the MS in A/Gb mode.</w:t>
      </w:r>
    </w:p>
    <w:p w:rsidR="002F0DF2" w:rsidRDefault="002F0DF2" w:rsidP="002F0DF2">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F0DF2" w:rsidTr="001648BA">
        <w:trPr>
          <w:trHeight w:val="300"/>
          <w:jc w:val="center"/>
        </w:trPr>
        <w:tc>
          <w:tcPr>
            <w:tcW w:w="1383" w:type="dxa"/>
          </w:tcPr>
          <w:p w:rsidR="002F0DF2" w:rsidRDefault="002F0DF2" w:rsidP="001648BA">
            <w:pPr>
              <w:pStyle w:val="TAH"/>
            </w:pPr>
          </w:p>
        </w:tc>
        <w:tc>
          <w:tcPr>
            <w:tcW w:w="567" w:type="dxa"/>
          </w:tcPr>
          <w:p w:rsidR="002F0DF2" w:rsidRDefault="002F0DF2" w:rsidP="001648BA">
            <w:pPr>
              <w:pStyle w:val="TAH"/>
            </w:pPr>
          </w:p>
        </w:tc>
        <w:tc>
          <w:tcPr>
            <w:tcW w:w="236"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SGSN</w:t>
            </w:r>
          </w:p>
        </w:tc>
        <w:tc>
          <w:tcPr>
            <w:tcW w:w="74" w:type="dxa"/>
          </w:tcPr>
          <w:p w:rsidR="002F0DF2" w:rsidRDefault="002F0DF2" w:rsidP="001648BA">
            <w:pPr>
              <w:pStyle w:val="TAH"/>
            </w:pPr>
          </w:p>
        </w:tc>
        <w:tc>
          <w:tcPr>
            <w:tcW w:w="4242"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Pr>
          <w:p w:rsidR="002F0DF2" w:rsidRDefault="002F0DF2" w:rsidP="001648BA">
            <w:pPr>
              <w:pStyle w:val="TAH"/>
            </w:pPr>
          </w:p>
        </w:tc>
      </w:tr>
      <w:tr w:rsidR="002F0DF2" w:rsidTr="001648BA">
        <w:trPr>
          <w:trHeight w:val="300"/>
          <w:jc w:val="center"/>
        </w:trPr>
        <w:tc>
          <w:tcPr>
            <w:tcW w:w="1383" w:type="dxa"/>
          </w:tcPr>
          <w:p w:rsidR="002F0DF2" w:rsidRDefault="002F0DF2" w:rsidP="001648BA">
            <w:pPr>
              <w:pStyle w:val="TAL"/>
            </w:pP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AL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TL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RL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74" w:type="dxa"/>
          </w:tcPr>
          <w:p w:rsidR="002F0DF2" w:rsidRDefault="002F0DF2" w:rsidP="001648BA">
            <w:pPr>
              <w:pStyle w:val="TAC"/>
            </w:pPr>
          </w:p>
        </w:tc>
        <w:tc>
          <w:tcPr>
            <w:tcW w:w="4242" w:type="dxa"/>
          </w:tcPr>
          <w:p w:rsidR="002F0DF2" w:rsidRDefault="002F0DF2" w:rsidP="001648B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pPr>
          </w:p>
        </w:tc>
        <w:tc>
          <w:tcPr>
            <w:tcW w:w="680"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CM</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74" w:type="dxa"/>
          </w:tcPr>
          <w:p w:rsidR="002F0DF2" w:rsidRDefault="002F0DF2" w:rsidP="001648BA">
            <w:pPr>
              <w:pStyle w:val="TAC"/>
            </w:pPr>
          </w:p>
        </w:tc>
        <w:tc>
          <w:tcPr>
            <w:tcW w:w="4242" w:type="dxa"/>
          </w:tcPr>
          <w:p w:rsidR="002F0DF2" w:rsidRDefault="002F0DF2" w:rsidP="001648B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LLC</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r>
              <w:t>GRR</w:t>
            </w:r>
            <w:r>
              <w:noBreakHyphen/>
              <w:t>sublayer</w:t>
            </w:r>
          </w:p>
        </w:tc>
        <w:tc>
          <w:tcPr>
            <w:tcW w:w="567" w:type="dxa"/>
          </w:tcPr>
          <w:p w:rsidR="002F0DF2" w:rsidRDefault="002F0DF2" w:rsidP="001648BA"/>
        </w:tc>
        <w:tc>
          <w:tcPr>
            <w:tcW w:w="236" w:type="dxa"/>
          </w:tcPr>
          <w:p w:rsidR="002F0DF2" w:rsidRDefault="002F0DF2" w:rsidP="001648BA"/>
        </w:tc>
        <w:tc>
          <w:tcPr>
            <w:tcW w:w="74" w:type="dxa"/>
          </w:tcPr>
          <w:p w:rsidR="002F0DF2" w:rsidRDefault="002F0DF2" w:rsidP="001648BA"/>
        </w:tc>
        <w:tc>
          <w:tcPr>
            <w:tcW w:w="680" w:type="dxa"/>
            <w:tcBorders>
              <w:left w:val="single" w:sz="6" w:space="0" w:color="auto"/>
              <w:right w:val="single" w:sz="6" w:space="0" w:color="auto"/>
            </w:tcBorders>
          </w:tcPr>
          <w:p w:rsidR="002F0DF2" w:rsidRDefault="002F0DF2" w:rsidP="001648BA"/>
        </w:tc>
        <w:tc>
          <w:tcPr>
            <w:tcW w:w="74" w:type="dxa"/>
          </w:tcPr>
          <w:p w:rsidR="002F0DF2" w:rsidRDefault="002F0DF2" w:rsidP="001648BA"/>
        </w:tc>
        <w:tc>
          <w:tcPr>
            <w:tcW w:w="4242" w:type="dxa"/>
          </w:tcPr>
          <w:p w:rsidR="002F0DF2" w:rsidRDefault="002F0DF2" w:rsidP="001648BA"/>
        </w:tc>
        <w:tc>
          <w:tcPr>
            <w:tcW w:w="74" w:type="dxa"/>
          </w:tcPr>
          <w:p w:rsidR="002F0DF2" w:rsidRDefault="002F0DF2" w:rsidP="001648BA"/>
        </w:tc>
        <w:tc>
          <w:tcPr>
            <w:tcW w:w="680" w:type="dxa"/>
            <w:tcBorders>
              <w:left w:val="single" w:sz="6" w:space="0" w:color="auto"/>
              <w:right w:val="single" w:sz="6" w:space="0" w:color="auto"/>
            </w:tcBorders>
          </w:tcPr>
          <w:p w:rsidR="002F0DF2" w:rsidRDefault="002F0DF2" w:rsidP="001648BA"/>
        </w:tc>
        <w:tc>
          <w:tcPr>
            <w:tcW w:w="141" w:type="dxa"/>
          </w:tcPr>
          <w:p w:rsidR="002F0DF2" w:rsidRDefault="002F0DF2" w:rsidP="001648BA"/>
        </w:tc>
      </w:tr>
    </w:tbl>
    <w:p w:rsidR="002F0DF2" w:rsidRDefault="002F0DF2" w:rsidP="002F0DF2">
      <w:pPr>
        <w:pStyle w:val="FP"/>
        <w:keepNext/>
      </w:pPr>
    </w:p>
    <w:p w:rsidR="002F0DF2" w:rsidRDefault="002F0DF2" w:rsidP="002F0DF2">
      <w:pPr>
        <w:pStyle w:val="TH"/>
        <w:outlineLvl w:val="0"/>
      </w:pPr>
      <w:r>
        <w:t>Figure 2.1b/</w:t>
      </w:r>
      <w:r>
        <w:rPr>
          <w:rFonts w:hint="eastAsia"/>
        </w:rPr>
        <w:t>3GPP TS 24.011</w:t>
      </w:r>
      <w:r>
        <w:t>: Protocol hierarchy for GPRS</w:t>
      </w:r>
      <w:r>
        <w:rPr>
          <w:rFonts w:hint="eastAsia"/>
        </w:rPr>
        <w:t xml:space="preserve"> in A/Gb mode</w:t>
      </w:r>
    </w:p>
    <w:p w:rsidR="002F0DF2" w:rsidRDefault="002F0DF2" w:rsidP="002F0DF2">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F0DF2" w:rsidTr="001648BA">
        <w:trPr>
          <w:trHeight w:val="300"/>
          <w:jc w:val="center"/>
        </w:trPr>
        <w:tc>
          <w:tcPr>
            <w:tcW w:w="1383" w:type="dxa"/>
          </w:tcPr>
          <w:p w:rsidR="002F0DF2" w:rsidRDefault="002F0DF2" w:rsidP="001648BA">
            <w:pPr>
              <w:pStyle w:val="TAH"/>
            </w:pPr>
          </w:p>
        </w:tc>
        <w:tc>
          <w:tcPr>
            <w:tcW w:w="567" w:type="dxa"/>
          </w:tcPr>
          <w:p w:rsidR="002F0DF2" w:rsidRDefault="002F0DF2" w:rsidP="001648BA">
            <w:pPr>
              <w:pStyle w:val="TAH"/>
            </w:pPr>
          </w:p>
        </w:tc>
        <w:tc>
          <w:tcPr>
            <w:tcW w:w="236"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SGSN</w:t>
            </w:r>
          </w:p>
        </w:tc>
        <w:tc>
          <w:tcPr>
            <w:tcW w:w="74" w:type="dxa"/>
          </w:tcPr>
          <w:p w:rsidR="002F0DF2" w:rsidRDefault="002F0DF2" w:rsidP="001648BA">
            <w:pPr>
              <w:pStyle w:val="TAH"/>
            </w:pPr>
          </w:p>
        </w:tc>
        <w:tc>
          <w:tcPr>
            <w:tcW w:w="4242"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Pr>
          <w:p w:rsidR="002F0DF2" w:rsidRDefault="002F0DF2" w:rsidP="001648BA">
            <w:pPr>
              <w:pStyle w:val="TAH"/>
            </w:pPr>
          </w:p>
        </w:tc>
      </w:tr>
      <w:tr w:rsidR="002F0DF2" w:rsidTr="001648BA">
        <w:trPr>
          <w:trHeight w:val="300"/>
          <w:jc w:val="center"/>
        </w:trPr>
        <w:tc>
          <w:tcPr>
            <w:tcW w:w="1383" w:type="dxa"/>
          </w:tcPr>
          <w:p w:rsidR="002F0DF2" w:rsidRDefault="002F0DF2" w:rsidP="001648BA">
            <w:pPr>
              <w:pStyle w:val="TAL"/>
            </w:pP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AL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left w:val="single" w:sz="6" w:space="0" w:color="auto"/>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TL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left w:val="single" w:sz="6" w:space="0" w:color="auto"/>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RL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right w:val="single" w:sz="6" w:space="0" w:color="auto"/>
            </w:tcBorders>
          </w:tcPr>
          <w:p w:rsidR="002F0DF2" w:rsidRDefault="002F0DF2" w:rsidP="001648BA">
            <w:r>
              <w:t>SMR</w:t>
            </w:r>
          </w:p>
        </w:tc>
        <w:tc>
          <w:tcPr>
            <w:tcW w:w="74" w:type="dxa"/>
          </w:tcPr>
          <w:p w:rsidR="002F0DF2" w:rsidRDefault="002F0DF2" w:rsidP="001648BA">
            <w:pPr>
              <w:pStyle w:val="TAC"/>
              <w:spacing w:before="40" w:after="40"/>
            </w:pPr>
          </w:p>
        </w:tc>
        <w:tc>
          <w:tcPr>
            <w:tcW w:w="4242" w:type="dxa"/>
          </w:tcPr>
          <w:p w:rsidR="002F0DF2" w:rsidRDefault="002F0DF2" w:rsidP="001648BA">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right w:val="single" w:sz="6" w:space="0" w:color="auto"/>
            </w:tcBorders>
          </w:tcPr>
          <w:p w:rsidR="002F0DF2" w:rsidRDefault="002F0DF2" w:rsidP="001648BA">
            <w:r>
              <w:t>SMR</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CM</w:t>
            </w:r>
            <w:r>
              <w:noBreakHyphen/>
              <w:t>sublayer</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r>
              <w:t>SMC</w:t>
            </w:r>
          </w:p>
        </w:tc>
        <w:tc>
          <w:tcPr>
            <w:tcW w:w="74" w:type="dxa"/>
          </w:tcPr>
          <w:p w:rsidR="002F0DF2" w:rsidRDefault="002F0DF2" w:rsidP="001648BA">
            <w:pPr>
              <w:pStyle w:val="TAC"/>
              <w:spacing w:before="40" w:after="40"/>
            </w:pPr>
          </w:p>
        </w:tc>
        <w:tc>
          <w:tcPr>
            <w:tcW w:w="4242" w:type="dxa"/>
          </w:tcPr>
          <w:p w:rsidR="002F0DF2" w:rsidRDefault="002F0DF2" w:rsidP="001648BA">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r>
              <w:t>SMC</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rPr>
                <w:rFonts w:hint="eastAsia"/>
              </w:rPr>
              <w:t>G</w:t>
            </w:r>
            <w:r>
              <w:t>MM</w:t>
            </w:r>
            <w:r>
              <w:noBreakHyphen/>
              <w:t>sublayer</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left w:val="single" w:sz="6" w:space="0" w:color="auto"/>
              <w:right w:val="single" w:sz="6" w:space="0" w:color="auto"/>
            </w:tcBorders>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left w:val="single" w:sz="6" w:space="0" w:color="auto"/>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bl>
    <w:p w:rsidR="002F0DF2" w:rsidRDefault="002F0DF2" w:rsidP="002F0DF2">
      <w:pPr>
        <w:pStyle w:val="FP"/>
      </w:pPr>
    </w:p>
    <w:p w:rsidR="002F0DF2" w:rsidRDefault="002F0DF2" w:rsidP="002F0DF2">
      <w:pPr>
        <w:pStyle w:val="TH"/>
        <w:outlineLvl w:val="0"/>
      </w:pPr>
      <w:r>
        <w:t>Figure 2.1</w:t>
      </w:r>
      <w:r>
        <w:rPr>
          <w:rFonts w:hint="eastAsia"/>
        </w:rPr>
        <w:t>c</w:t>
      </w:r>
      <w:r>
        <w:t>/3GPP TS 24.011: Protocol hierarchy for packet-switched service in Iu mode</w:t>
      </w:r>
    </w:p>
    <w:tbl>
      <w:tblPr>
        <w:tblW w:w="0" w:type="auto"/>
        <w:jc w:val="center"/>
        <w:tblLayout w:type="fixed"/>
        <w:tblCellMar>
          <w:left w:w="27" w:type="dxa"/>
          <w:right w:w="27" w:type="dxa"/>
        </w:tblCellMar>
        <w:tblLook w:val="0000"/>
      </w:tblPr>
      <w:tblGrid>
        <w:gridCol w:w="1222"/>
        <w:gridCol w:w="425"/>
        <w:gridCol w:w="142"/>
        <w:gridCol w:w="141"/>
        <w:gridCol w:w="709"/>
        <w:gridCol w:w="142"/>
        <w:gridCol w:w="3118"/>
        <w:gridCol w:w="142"/>
        <w:gridCol w:w="851"/>
        <w:gridCol w:w="141"/>
        <w:gridCol w:w="142"/>
        <w:gridCol w:w="425"/>
        <w:gridCol w:w="1365"/>
      </w:tblGrid>
      <w:tr w:rsidR="002F0DF2" w:rsidTr="001648BA">
        <w:trPr>
          <w:trHeight w:val="468"/>
          <w:jc w:val="center"/>
        </w:trPr>
        <w:tc>
          <w:tcPr>
            <w:tcW w:w="1222" w:type="dxa"/>
          </w:tcPr>
          <w:p w:rsidR="002F0DF2" w:rsidRDefault="002F0DF2" w:rsidP="001648BA">
            <w:pPr>
              <w:pStyle w:val="TAH"/>
            </w:pPr>
          </w:p>
        </w:tc>
        <w:tc>
          <w:tcPr>
            <w:tcW w:w="425" w:type="dxa"/>
          </w:tcPr>
          <w:p w:rsidR="002F0DF2" w:rsidRDefault="002F0DF2" w:rsidP="001648BA">
            <w:pPr>
              <w:pStyle w:val="TAH"/>
            </w:pPr>
          </w:p>
        </w:tc>
        <w:tc>
          <w:tcPr>
            <w:tcW w:w="142" w:type="dxa"/>
          </w:tcPr>
          <w:p w:rsidR="002F0DF2" w:rsidRDefault="002F0DF2" w:rsidP="001648BA">
            <w:pPr>
              <w:pStyle w:val="TAH"/>
            </w:pPr>
          </w:p>
        </w:tc>
        <w:tc>
          <w:tcPr>
            <w:tcW w:w="141" w:type="dxa"/>
          </w:tcPr>
          <w:p w:rsidR="002F0DF2" w:rsidRDefault="002F0DF2" w:rsidP="001648BA">
            <w:pPr>
              <w:pStyle w:val="TAH"/>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MSC</w:t>
            </w:r>
          </w:p>
        </w:tc>
        <w:tc>
          <w:tcPr>
            <w:tcW w:w="142" w:type="dxa"/>
            <w:tcBorders>
              <w:left w:val="nil"/>
            </w:tcBorders>
          </w:tcPr>
          <w:p w:rsidR="002F0DF2" w:rsidRDefault="002F0DF2" w:rsidP="001648BA">
            <w:pPr>
              <w:pStyle w:val="TAH"/>
            </w:pPr>
          </w:p>
        </w:tc>
        <w:tc>
          <w:tcPr>
            <w:tcW w:w="3118" w:type="dxa"/>
            <w:tcBorders>
              <w:left w:val="nil"/>
            </w:tcBorders>
          </w:tcPr>
          <w:p w:rsidR="002F0DF2" w:rsidRDefault="002F0DF2" w:rsidP="001648BA">
            <w:pPr>
              <w:pStyle w:val="TAH"/>
            </w:pPr>
          </w:p>
        </w:tc>
        <w:tc>
          <w:tcPr>
            <w:tcW w:w="142" w:type="dxa"/>
          </w:tcPr>
          <w:p w:rsidR="002F0DF2" w:rsidRDefault="002F0DF2" w:rsidP="001648BA">
            <w:pPr>
              <w:pStyle w:val="TAH"/>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Borders>
              <w:left w:val="nil"/>
            </w:tcBorders>
          </w:tcPr>
          <w:p w:rsidR="002F0DF2" w:rsidRDefault="002F0DF2" w:rsidP="001648BA">
            <w:pPr>
              <w:pStyle w:val="TAH"/>
            </w:pPr>
          </w:p>
        </w:tc>
        <w:tc>
          <w:tcPr>
            <w:tcW w:w="142" w:type="dxa"/>
            <w:tcBorders>
              <w:left w:val="nil"/>
            </w:tcBorders>
          </w:tcPr>
          <w:p w:rsidR="002F0DF2" w:rsidRDefault="002F0DF2" w:rsidP="001648BA">
            <w:pPr>
              <w:pStyle w:val="TAH"/>
            </w:pPr>
          </w:p>
        </w:tc>
        <w:tc>
          <w:tcPr>
            <w:tcW w:w="425" w:type="dxa"/>
            <w:tcBorders>
              <w:left w:val="nil"/>
            </w:tcBorders>
          </w:tcPr>
          <w:p w:rsidR="002F0DF2" w:rsidRDefault="002F0DF2" w:rsidP="001648BA">
            <w:pPr>
              <w:pStyle w:val="TAH"/>
            </w:pPr>
          </w:p>
        </w:tc>
        <w:tc>
          <w:tcPr>
            <w:tcW w:w="1365" w:type="dxa"/>
            <w:tcBorders>
              <w:left w:val="nil"/>
            </w:tcBorders>
          </w:tcPr>
          <w:p w:rsidR="002F0DF2" w:rsidRDefault="002F0DF2" w:rsidP="001648BA">
            <w:pPr>
              <w:pStyle w:val="TAH"/>
            </w:pPr>
          </w:p>
        </w:tc>
      </w:tr>
      <w:tr w:rsidR="002F0DF2" w:rsidTr="001648BA">
        <w:trPr>
          <w:trHeight w:val="468"/>
          <w:jc w:val="center"/>
        </w:trPr>
        <w:tc>
          <w:tcPr>
            <w:tcW w:w="1222" w:type="dxa"/>
          </w:tcPr>
          <w:p w:rsidR="002F0DF2" w:rsidRDefault="002F0DF2" w:rsidP="001648BA">
            <w:pPr>
              <w:pStyle w:val="TAL"/>
            </w:pP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Pr>
          <w:p w:rsidR="002F0DF2" w:rsidRDefault="002F0DF2" w:rsidP="001648BA">
            <w:pPr>
              <w:pStyle w:val="TAC"/>
            </w:pPr>
          </w:p>
        </w:tc>
        <w:tc>
          <w:tcPr>
            <w:tcW w:w="142" w:type="dxa"/>
          </w:tcPr>
          <w:p w:rsidR="002F0DF2" w:rsidRDefault="002F0DF2" w:rsidP="001648BA">
            <w:pPr>
              <w:pStyle w:val="TAC"/>
            </w:pPr>
          </w:p>
        </w:tc>
        <w:tc>
          <w:tcPr>
            <w:tcW w:w="3118" w:type="dxa"/>
          </w:tcPr>
          <w:p w:rsidR="002F0DF2" w:rsidRDefault="002F0DF2" w:rsidP="001648BA">
            <w:pPr>
              <w:pStyle w:val="TAC"/>
            </w:pPr>
          </w:p>
        </w:tc>
        <w:tc>
          <w:tcPr>
            <w:tcW w:w="142" w:type="dxa"/>
          </w:tcPr>
          <w:p w:rsidR="002F0DF2" w:rsidRDefault="002F0DF2" w:rsidP="001648BA">
            <w:pPr>
              <w:pStyle w:val="TAC"/>
            </w:pPr>
          </w:p>
        </w:tc>
        <w:tc>
          <w:tcPr>
            <w:tcW w:w="851" w:type="dxa"/>
          </w:tcPr>
          <w:p w:rsidR="002F0DF2" w:rsidRDefault="002F0DF2" w:rsidP="001648BA">
            <w:pPr>
              <w:pStyle w:val="TAC"/>
            </w:pPr>
          </w:p>
        </w:tc>
        <w:tc>
          <w:tcPr>
            <w:tcW w:w="141" w:type="dxa"/>
          </w:tcPr>
          <w:p w:rsidR="002F0DF2" w:rsidRDefault="002F0DF2" w:rsidP="001648BA">
            <w:pPr>
              <w:pStyle w:val="TH"/>
            </w:pPr>
          </w:p>
        </w:tc>
        <w:tc>
          <w:tcPr>
            <w:tcW w:w="142" w:type="dxa"/>
          </w:tcPr>
          <w:p w:rsidR="002F0DF2" w:rsidRDefault="002F0DF2" w:rsidP="001648BA">
            <w:pPr>
              <w:pStyle w:val="TH"/>
            </w:pPr>
          </w:p>
        </w:tc>
        <w:tc>
          <w:tcPr>
            <w:tcW w:w="425" w:type="dxa"/>
          </w:tcPr>
          <w:p w:rsidR="002F0DF2" w:rsidRDefault="002F0DF2" w:rsidP="001648BA">
            <w:pPr>
              <w:pStyle w:val="TH"/>
            </w:pPr>
          </w:p>
        </w:tc>
        <w:tc>
          <w:tcPr>
            <w:tcW w:w="1365" w:type="dxa"/>
            <w:tcBorders>
              <w:bottom w:val="single" w:sz="6" w:space="0" w:color="auto"/>
            </w:tcBorders>
          </w:tcPr>
          <w:p w:rsidR="002F0DF2" w:rsidRDefault="002F0DF2" w:rsidP="001648BA">
            <w:pPr>
              <w:pStyle w:val="TH"/>
            </w:pPr>
          </w:p>
        </w:tc>
      </w:tr>
      <w:tr w:rsidR="002F0DF2" w:rsidTr="001648BA">
        <w:trPr>
          <w:trHeight w:val="468"/>
          <w:jc w:val="center"/>
        </w:trPr>
        <w:tc>
          <w:tcPr>
            <w:tcW w:w="1222" w:type="dxa"/>
            <w:tcBorders>
              <w:top w:val="single" w:sz="6" w:space="0" w:color="auto"/>
              <w:bottom w:val="single" w:sz="6" w:space="0" w:color="auto"/>
            </w:tcBorders>
          </w:tcPr>
          <w:p w:rsidR="002F0DF2" w:rsidRDefault="002F0DF2" w:rsidP="001648BA">
            <w:pPr>
              <w:pStyle w:val="TAL"/>
            </w:pPr>
            <w:r>
              <w:t>SM</w:t>
            </w:r>
            <w:r>
              <w:noBreakHyphen/>
              <w:t>AL</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Pr>
          <w:p w:rsidR="002F0DF2" w:rsidRDefault="002F0DF2" w:rsidP="001648BA">
            <w:pPr>
              <w:pStyle w:val="TAC"/>
            </w:pPr>
          </w:p>
        </w:tc>
        <w:tc>
          <w:tcPr>
            <w:tcW w:w="142" w:type="dxa"/>
          </w:tcPr>
          <w:p w:rsidR="002F0DF2" w:rsidRDefault="002F0DF2" w:rsidP="001648BA">
            <w:pPr>
              <w:pStyle w:val="TAC"/>
            </w:pPr>
          </w:p>
        </w:tc>
        <w:tc>
          <w:tcPr>
            <w:tcW w:w="3118" w:type="dxa"/>
          </w:tcPr>
          <w:p w:rsidR="002F0DF2" w:rsidRDefault="002F0DF2" w:rsidP="001648BA">
            <w:pPr>
              <w:pStyle w:val="TAC"/>
            </w:pPr>
          </w:p>
        </w:tc>
        <w:tc>
          <w:tcPr>
            <w:tcW w:w="142" w:type="dxa"/>
          </w:tcPr>
          <w:p w:rsidR="002F0DF2" w:rsidRDefault="002F0DF2" w:rsidP="001648BA">
            <w:pPr>
              <w:pStyle w:val="TAC"/>
            </w:pPr>
          </w:p>
        </w:tc>
        <w:tc>
          <w:tcPr>
            <w:tcW w:w="851"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bottom w:val="single" w:sz="6" w:space="0" w:color="auto"/>
            </w:tcBorders>
          </w:tcPr>
          <w:p w:rsidR="002F0DF2" w:rsidRDefault="002F0DF2" w:rsidP="001648BA">
            <w:pPr>
              <w:pStyle w:val="TAL"/>
            </w:pPr>
            <w:r>
              <w:t>SM</w:t>
            </w:r>
            <w:r>
              <w:noBreakHyphen/>
              <w:t>AL</w:t>
            </w:r>
          </w:p>
        </w:tc>
      </w:tr>
      <w:tr w:rsidR="002F0DF2" w:rsidTr="001648BA">
        <w:trPr>
          <w:trHeight w:val="468"/>
          <w:jc w:val="center"/>
        </w:trPr>
        <w:tc>
          <w:tcPr>
            <w:tcW w:w="1222" w:type="dxa"/>
            <w:tcBorders>
              <w:top w:val="single" w:sz="6" w:space="0" w:color="auto"/>
              <w:bottom w:val="single" w:sz="6" w:space="0" w:color="auto"/>
            </w:tcBorders>
          </w:tcPr>
          <w:p w:rsidR="002F0DF2" w:rsidRDefault="002F0DF2" w:rsidP="001648BA">
            <w:pPr>
              <w:pStyle w:val="TAL"/>
            </w:pPr>
            <w:r>
              <w:t>SM</w:t>
            </w:r>
            <w:r>
              <w:noBreakHyphen/>
              <w:t>TL</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Pr>
          <w:p w:rsidR="002F0DF2" w:rsidRDefault="002F0DF2" w:rsidP="001648BA">
            <w:pPr>
              <w:pStyle w:val="TAC"/>
            </w:pPr>
          </w:p>
        </w:tc>
        <w:tc>
          <w:tcPr>
            <w:tcW w:w="142" w:type="dxa"/>
          </w:tcPr>
          <w:p w:rsidR="002F0DF2" w:rsidRDefault="002F0DF2" w:rsidP="001648BA">
            <w:pPr>
              <w:pStyle w:val="TAC"/>
            </w:pPr>
          </w:p>
        </w:tc>
        <w:tc>
          <w:tcPr>
            <w:tcW w:w="3118" w:type="dxa"/>
          </w:tcPr>
          <w:p w:rsidR="002F0DF2" w:rsidRDefault="002F0DF2" w:rsidP="001648BA">
            <w:pPr>
              <w:pStyle w:val="TAC"/>
            </w:pPr>
          </w:p>
        </w:tc>
        <w:tc>
          <w:tcPr>
            <w:tcW w:w="142" w:type="dxa"/>
          </w:tcPr>
          <w:p w:rsidR="002F0DF2" w:rsidRDefault="002F0DF2" w:rsidP="001648BA">
            <w:pPr>
              <w:pStyle w:val="TAC"/>
            </w:pPr>
          </w:p>
        </w:tc>
        <w:tc>
          <w:tcPr>
            <w:tcW w:w="851"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bottom w:val="single" w:sz="6" w:space="0" w:color="auto"/>
            </w:tcBorders>
          </w:tcPr>
          <w:p w:rsidR="002F0DF2" w:rsidRDefault="002F0DF2" w:rsidP="001648BA">
            <w:pPr>
              <w:pStyle w:val="TAL"/>
            </w:pPr>
            <w:r>
              <w:t>SM</w:t>
            </w:r>
            <w:r>
              <w:noBreakHyphen/>
              <w:t>TL</w:t>
            </w:r>
          </w:p>
        </w:tc>
      </w:tr>
      <w:tr w:rsidR="002F0DF2" w:rsidTr="001648BA">
        <w:trPr>
          <w:trHeight w:val="468"/>
          <w:jc w:val="center"/>
        </w:trPr>
        <w:tc>
          <w:tcPr>
            <w:tcW w:w="1222" w:type="dxa"/>
            <w:tcBorders>
              <w:top w:val="single" w:sz="6" w:space="0" w:color="auto"/>
              <w:bottom w:val="single" w:sz="6" w:space="0" w:color="auto"/>
            </w:tcBorders>
          </w:tcPr>
          <w:p w:rsidR="002F0DF2" w:rsidRDefault="002F0DF2" w:rsidP="001648BA">
            <w:pPr>
              <w:pStyle w:val="TAL"/>
            </w:pPr>
            <w:r>
              <w:t>SM</w:t>
            </w:r>
            <w:r>
              <w:noBreakHyphen/>
              <w:t>RL</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142" w:type="dxa"/>
            <w:tcBorders>
              <w:left w:val="nil"/>
            </w:tcBorders>
          </w:tcPr>
          <w:p w:rsidR="002F0DF2" w:rsidRDefault="002F0DF2" w:rsidP="001648BA">
            <w:pPr>
              <w:pStyle w:val="TAC"/>
            </w:pPr>
          </w:p>
        </w:tc>
        <w:tc>
          <w:tcPr>
            <w:tcW w:w="3118" w:type="dxa"/>
            <w:tcBorders>
              <w:left w:val="nil"/>
            </w:tcBorders>
          </w:tcPr>
          <w:p w:rsidR="002F0DF2" w:rsidRDefault="002F0DF2" w:rsidP="001648BA">
            <w:pPr>
              <w:pStyle w:val="TAC"/>
            </w:pPr>
            <w:r>
              <w:t>&lt;</w:t>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t>&gt;</w:t>
            </w:r>
          </w:p>
        </w:tc>
        <w:tc>
          <w:tcPr>
            <w:tcW w:w="142" w:type="dxa"/>
          </w:tcPr>
          <w:p w:rsidR="002F0DF2" w:rsidRDefault="002F0DF2" w:rsidP="001648BA">
            <w:pPr>
              <w:pStyle w:val="TAC"/>
            </w:pPr>
          </w:p>
        </w:tc>
        <w:tc>
          <w:tcPr>
            <w:tcW w:w="851"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bottom w:val="single" w:sz="6" w:space="0" w:color="auto"/>
            </w:tcBorders>
          </w:tcPr>
          <w:p w:rsidR="002F0DF2" w:rsidRDefault="002F0DF2" w:rsidP="001648BA">
            <w:pPr>
              <w:pStyle w:val="TAL"/>
            </w:pPr>
            <w:r>
              <w:t>SM</w:t>
            </w:r>
            <w:r>
              <w:noBreakHyphen/>
              <w:t>RL</w:t>
            </w:r>
          </w:p>
        </w:tc>
      </w:tr>
      <w:tr w:rsidR="002F0DF2" w:rsidTr="001648BA">
        <w:trPr>
          <w:trHeight w:val="468"/>
          <w:jc w:val="center"/>
        </w:trPr>
        <w:tc>
          <w:tcPr>
            <w:tcW w:w="1222" w:type="dxa"/>
            <w:tcBorders>
              <w:top w:val="single" w:sz="6" w:space="0" w:color="auto"/>
              <w:bottom w:val="single" w:sz="6" w:space="0" w:color="auto"/>
            </w:tcBorders>
          </w:tcPr>
          <w:p w:rsidR="002F0DF2" w:rsidRDefault="002F0DF2" w:rsidP="001648BA">
            <w:pPr>
              <w:pStyle w:val="TAL"/>
            </w:pPr>
            <w:r>
              <w:t>CM</w:t>
            </w:r>
            <w:r>
              <w:noBreakHyphen/>
              <w:t>sublayer</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142" w:type="dxa"/>
            <w:tcBorders>
              <w:left w:val="nil"/>
            </w:tcBorders>
          </w:tcPr>
          <w:p w:rsidR="002F0DF2" w:rsidRDefault="002F0DF2" w:rsidP="001648BA">
            <w:pPr>
              <w:pStyle w:val="TAC"/>
            </w:pPr>
          </w:p>
        </w:tc>
        <w:tc>
          <w:tcPr>
            <w:tcW w:w="3118" w:type="dxa"/>
            <w:tcBorders>
              <w:left w:val="nil"/>
            </w:tcBorders>
          </w:tcPr>
          <w:p w:rsidR="002F0DF2" w:rsidRDefault="002F0DF2" w:rsidP="001648BA">
            <w:pPr>
              <w:pStyle w:val="TAC"/>
            </w:pPr>
            <w:r>
              <w:t>&lt;</w:t>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t>&gt;</w:t>
            </w:r>
          </w:p>
        </w:tc>
        <w:tc>
          <w:tcPr>
            <w:tcW w:w="142" w:type="dxa"/>
          </w:tcPr>
          <w:p w:rsidR="002F0DF2" w:rsidRDefault="002F0DF2" w:rsidP="001648BA">
            <w:pPr>
              <w:pStyle w:val="TAC"/>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bottom w:val="single" w:sz="6" w:space="0" w:color="auto"/>
            </w:tcBorders>
          </w:tcPr>
          <w:p w:rsidR="002F0DF2" w:rsidRDefault="002F0DF2" w:rsidP="001648BA">
            <w:pPr>
              <w:pStyle w:val="TAL"/>
            </w:pPr>
            <w:r>
              <w:t>CM</w:t>
            </w:r>
            <w:r>
              <w:noBreakHyphen/>
              <w:t>sublayer</w:t>
            </w:r>
          </w:p>
        </w:tc>
      </w:tr>
      <w:tr w:rsidR="002F0DF2" w:rsidTr="001648BA">
        <w:trPr>
          <w:trHeight w:val="468"/>
          <w:jc w:val="center"/>
        </w:trPr>
        <w:tc>
          <w:tcPr>
            <w:tcW w:w="1222" w:type="dxa"/>
            <w:tcBorders>
              <w:top w:val="single" w:sz="6" w:space="0" w:color="auto"/>
            </w:tcBorders>
          </w:tcPr>
          <w:p w:rsidR="002F0DF2" w:rsidRDefault="002F0DF2" w:rsidP="001648BA">
            <w:pPr>
              <w:pStyle w:val="TAL"/>
            </w:pPr>
            <w:r>
              <w:t>SGs layer</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Borders>
              <w:top w:val="single" w:sz="6" w:space="0" w:color="auto"/>
              <w:left w:val="single" w:sz="6" w:space="0" w:color="auto"/>
              <w:right w:val="single" w:sz="6" w:space="0" w:color="auto"/>
            </w:tcBorders>
          </w:tcPr>
          <w:p w:rsidR="002F0DF2" w:rsidRDefault="002F0DF2" w:rsidP="001648BA">
            <w:pPr>
              <w:pStyle w:val="TAC"/>
            </w:pPr>
          </w:p>
        </w:tc>
        <w:tc>
          <w:tcPr>
            <w:tcW w:w="142" w:type="dxa"/>
            <w:tcBorders>
              <w:left w:val="nil"/>
            </w:tcBorders>
          </w:tcPr>
          <w:p w:rsidR="002F0DF2" w:rsidRDefault="002F0DF2" w:rsidP="001648BA">
            <w:pPr>
              <w:pStyle w:val="TAC"/>
            </w:pPr>
          </w:p>
        </w:tc>
        <w:tc>
          <w:tcPr>
            <w:tcW w:w="3118" w:type="dxa"/>
            <w:tcBorders>
              <w:left w:val="nil"/>
            </w:tcBorders>
          </w:tcPr>
          <w:p w:rsidR="002F0DF2" w:rsidRDefault="002F0DF2" w:rsidP="001648BA">
            <w:pPr>
              <w:pStyle w:val="TAC"/>
            </w:pPr>
          </w:p>
        </w:tc>
        <w:tc>
          <w:tcPr>
            <w:tcW w:w="142" w:type="dxa"/>
          </w:tcPr>
          <w:p w:rsidR="002F0DF2" w:rsidRDefault="002F0DF2" w:rsidP="001648BA">
            <w:pPr>
              <w:pStyle w:val="TAC"/>
            </w:pPr>
          </w:p>
        </w:tc>
        <w:tc>
          <w:tcPr>
            <w:tcW w:w="851" w:type="dxa"/>
            <w:tcBorders>
              <w:top w:val="single" w:sz="6" w:space="0" w:color="auto"/>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tcBorders>
          </w:tcPr>
          <w:p w:rsidR="002F0DF2" w:rsidRDefault="002F0DF2" w:rsidP="001648BA">
            <w:pPr>
              <w:pStyle w:val="TAL"/>
            </w:pPr>
            <w:r>
              <w:t>EMM-sublayer</w:t>
            </w:r>
          </w:p>
        </w:tc>
      </w:tr>
    </w:tbl>
    <w:p w:rsidR="002F0DF2" w:rsidRDefault="002F0DF2" w:rsidP="002F0DF2">
      <w:pPr>
        <w:pStyle w:val="FP"/>
        <w:keepNext/>
      </w:pPr>
    </w:p>
    <w:p w:rsidR="002F0DF2" w:rsidRDefault="002F0DF2" w:rsidP="002F0DF2">
      <w:pPr>
        <w:pStyle w:val="NF"/>
      </w:pPr>
      <w:r>
        <w:t>NOTE:</w:t>
      </w:r>
      <w:r>
        <w:tab/>
        <w:t>SM-CP messages are transferred between the MSC and the MS through the MME. The protocol stack on the MME is not shown.</w:t>
      </w:r>
    </w:p>
    <w:p w:rsidR="002F0DF2" w:rsidRDefault="002F0DF2" w:rsidP="002F0DF2">
      <w:pPr>
        <w:pStyle w:val="TH"/>
        <w:outlineLvl w:val="0"/>
      </w:pPr>
      <w:r>
        <w:t>Figure 2.1d/</w:t>
      </w:r>
      <w:r>
        <w:rPr>
          <w:rFonts w:hint="eastAsia"/>
        </w:rPr>
        <w:t>3GPP TS 24.011</w:t>
      </w:r>
      <w:r>
        <w:t>: Protocol hierarchy for circuit-switched service in S1 mode</w:t>
      </w:r>
    </w:p>
    <w:tbl>
      <w:tblPr>
        <w:tblW w:w="0" w:type="auto"/>
        <w:jc w:val="center"/>
        <w:tblLayout w:type="fixed"/>
        <w:tblCellMar>
          <w:left w:w="27" w:type="dxa"/>
          <w:right w:w="27" w:type="dxa"/>
        </w:tblCellMar>
        <w:tblLook w:val="04A0"/>
      </w:tblPr>
      <w:tblGrid>
        <w:gridCol w:w="1383"/>
        <w:gridCol w:w="567"/>
        <w:gridCol w:w="236"/>
        <w:gridCol w:w="74"/>
        <w:gridCol w:w="680"/>
        <w:gridCol w:w="74"/>
        <w:gridCol w:w="4242"/>
        <w:gridCol w:w="74"/>
        <w:gridCol w:w="680"/>
        <w:gridCol w:w="141"/>
      </w:tblGrid>
      <w:tr w:rsidR="002F0DF2" w:rsidTr="001648BA">
        <w:trPr>
          <w:trHeight w:val="300"/>
          <w:jc w:val="center"/>
        </w:trPr>
        <w:tc>
          <w:tcPr>
            <w:tcW w:w="1383" w:type="dxa"/>
          </w:tcPr>
          <w:p w:rsidR="002F0DF2" w:rsidRDefault="002F0DF2" w:rsidP="001648BA">
            <w:pPr>
              <w:pStyle w:val="TAH"/>
            </w:pPr>
          </w:p>
        </w:tc>
        <w:tc>
          <w:tcPr>
            <w:tcW w:w="567" w:type="dxa"/>
          </w:tcPr>
          <w:p w:rsidR="002F0DF2" w:rsidRDefault="002F0DF2" w:rsidP="001648BA">
            <w:pPr>
              <w:pStyle w:val="TAH"/>
            </w:pPr>
          </w:p>
        </w:tc>
        <w:tc>
          <w:tcPr>
            <w:tcW w:w="236"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MME</w:t>
            </w:r>
          </w:p>
        </w:tc>
        <w:tc>
          <w:tcPr>
            <w:tcW w:w="74" w:type="dxa"/>
          </w:tcPr>
          <w:p w:rsidR="002F0DF2" w:rsidRDefault="002F0DF2" w:rsidP="001648BA">
            <w:pPr>
              <w:pStyle w:val="TAH"/>
            </w:pPr>
          </w:p>
        </w:tc>
        <w:tc>
          <w:tcPr>
            <w:tcW w:w="4242"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Pr>
          <w:p w:rsidR="002F0DF2" w:rsidRDefault="002F0DF2" w:rsidP="001648BA">
            <w:pPr>
              <w:pStyle w:val="TAH"/>
            </w:pPr>
          </w:p>
        </w:tc>
      </w:tr>
      <w:tr w:rsidR="002F0DF2" w:rsidTr="001648BA">
        <w:trPr>
          <w:trHeight w:val="300"/>
          <w:jc w:val="center"/>
        </w:trPr>
        <w:tc>
          <w:tcPr>
            <w:tcW w:w="1383" w:type="dxa"/>
          </w:tcPr>
          <w:p w:rsidR="002F0DF2" w:rsidRDefault="002F0DF2" w:rsidP="001648BA">
            <w:pPr>
              <w:pStyle w:val="TAL"/>
            </w:pP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SM</w:t>
            </w:r>
            <w:r>
              <w:noBreakHyphen/>
              <w:t>AL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SM</w:t>
            </w:r>
            <w:r>
              <w:noBreakHyphen/>
              <w:t>TL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SM</w:t>
            </w:r>
            <w:r>
              <w:noBreakHyphen/>
              <w:t>RL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nil"/>
              <w:right w:val="single" w:sz="6" w:space="0" w:color="auto"/>
            </w:tcBorders>
          </w:tcPr>
          <w:p w:rsidR="002F0DF2" w:rsidRDefault="002F0DF2" w:rsidP="001648BA">
            <w:r>
              <w:t>SMR</w:t>
            </w:r>
          </w:p>
        </w:tc>
        <w:tc>
          <w:tcPr>
            <w:tcW w:w="74" w:type="dxa"/>
          </w:tcPr>
          <w:p w:rsidR="002F0DF2" w:rsidRDefault="002F0DF2" w:rsidP="001648BA">
            <w:pPr>
              <w:pStyle w:val="TAC"/>
              <w:spacing w:before="40" w:after="40"/>
            </w:pPr>
          </w:p>
        </w:tc>
        <w:tc>
          <w:tcPr>
            <w:tcW w:w="4242" w:type="dxa"/>
          </w:tcPr>
          <w:p w:rsidR="002F0DF2" w:rsidRDefault="002F0DF2" w:rsidP="001648BA">
            <w:r>
              <w:t>&lt;</w:t>
            </w:r>
            <w:r>
              <w:sym w:font="Symbol" w:char="00BE"/>
            </w:r>
            <w:r>
              <w:sym w:font="Symbol" w:char="00BE"/>
            </w:r>
            <w:r>
              <w:sym w:font="Symbol" w:char="00BE"/>
            </w:r>
            <w:r>
              <w:sym w:font="Symbol" w:char="00BE"/>
            </w:r>
            <w:r>
              <w:sym w:font="Symbol" w:char="00BE"/>
            </w:r>
            <w:r>
              <w:sym w:font="Symbol" w:char="00BE"/>
            </w:r>
            <w:r>
              <w:t xml:space="preserve"> SM</w:t>
            </w:r>
            <w:r>
              <w:noBreakHyphen/>
              <w:t xml:space="preserve">RP protocol </w:t>
            </w:r>
            <w:r>
              <w:sym w:font="Symbol" w:char="00BE"/>
            </w:r>
            <w:r>
              <w:sym w:font="Symbol" w:char="00BE"/>
            </w:r>
            <w:r>
              <w:sym w:font="Symbol" w:char="00BE"/>
            </w:r>
            <w:r>
              <w:sym w:font="Symbol" w:char="00BE"/>
            </w:r>
            <w:r>
              <w:sym w:font="Symbol" w:char="00BE"/>
            </w:r>
            <w:r>
              <w:t>&gt;</w:t>
            </w: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nil"/>
              <w:right w:val="single" w:sz="6" w:space="0" w:color="auto"/>
            </w:tcBorders>
          </w:tcPr>
          <w:p w:rsidR="002F0DF2" w:rsidRDefault="002F0DF2" w:rsidP="001648BA">
            <w:r>
              <w:t>SMR</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CM</w:t>
            </w:r>
            <w:r>
              <w:noBreakHyphen/>
              <w:t>sublayer</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r>
              <w:t>SMC</w:t>
            </w:r>
          </w:p>
        </w:tc>
        <w:tc>
          <w:tcPr>
            <w:tcW w:w="74" w:type="dxa"/>
          </w:tcPr>
          <w:p w:rsidR="002F0DF2" w:rsidRDefault="002F0DF2" w:rsidP="001648BA">
            <w:pPr>
              <w:pStyle w:val="TAC"/>
              <w:spacing w:before="40" w:after="40"/>
            </w:pPr>
          </w:p>
        </w:tc>
        <w:tc>
          <w:tcPr>
            <w:tcW w:w="4242" w:type="dxa"/>
          </w:tcPr>
          <w:p w:rsidR="002F0DF2" w:rsidRDefault="002F0DF2" w:rsidP="001648BA">
            <w:r>
              <w:t>&lt;</w:t>
            </w:r>
            <w:r>
              <w:sym w:font="Symbol" w:char="00BE"/>
            </w:r>
            <w:r>
              <w:sym w:font="Symbol" w:char="00BE"/>
            </w:r>
            <w:r>
              <w:sym w:font="Symbol" w:char="00BE"/>
            </w:r>
            <w:r>
              <w:sym w:font="Symbol" w:char="00BE"/>
            </w:r>
            <w:r>
              <w:sym w:font="Symbol" w:char="00BE"/>
            </w:r>
            <w:r>
              <w:sym w:font="Symbol" w:char="00BE"/>
            </w:r>
            <w:r>
              <w:t xml:space="preserve"> SM</w:t>
            </w:r>
            <w:r>
              <w:noBreakHyphen/>
              <w:t xml:space="preserve">CP protocol </w:t>
            </w:r>
            <w:r>
              <w:sym w:font="Symbol" w:char="00BE"/>
            </w:r>
            <w:r>
              <w:sym w:font="Symbol" w:char="00BE"/>
            </w:r>
            <w:r>
              <w:sym w:font="Symbol" w:char="00BE"/>
            </w:r>
            <w:r>
              <w:sym w:font="Symbol" w:char="00BE"/>
            </w:r>
            <w:r>
              <w:sym w:font="Symbol" w:char="00BE"/>
            </w:r>
            <w:r>
              <w:t>&gt;</w:t>
            </w: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r>
              <w:t>SMC</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EMM</w:t>
            </w:r>
            <w:r>
              <w:noBreakHyphen/>
              <w:t>sublayer</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bl>
    <w:p w:rsidR="002F0DF2" w:rsidRDefault="002F0DF2" w:rsidP="002F0DF2">
      <w:pPr>
        <w:pStyle w:val="FP"/>
      </w:pPr>
    </w:p>
    <w:p w:rsidR="002F0DF2" w:rsidRDefault="002F0DF2" w:rsidP="002F0DF2">
      <w:pPr>
        <w:pStyle w:val="TH"/>
        <w:outlineLvl w:val="0"/>
      </w:pPr>
      <w:r>
        <w:t>Figure 2.1e/3GPP TS 24.011: Protocol hierarchy for packet-switched service in S1 mode</w:t>
      </w:r>
    </w:p>
    <w:tbl>
      <w:tblPr>
        <w:tblW w:w="0" w:type="auto"/>
        <w:jc w:val="center"/>
        <w:tblLayout w:type="fixed"/>
        <w:tblCellMar>
          <w:left w:w="27" w:type="dxa"/>
          <w:right w:w="27" w:type="dxa"/>
        </w:tblCellMar>
        <w:tblLook w:val="0000"/>
      </w:tblPr>
      <w:tblGrid>
        <w:gridCol w:w="1222"/>
        <w:gridCol w:w="425"/>
        <w:gridCol w:w="142"/>
        <w:gridCol w:w="141"/>
        <w:gridCol w:w="709"/>
        <w:gridCol w:w="142"/>
        <w:gridCol w:w="3118"/>
        <w:gridCol w:w="142"/>
        <w:gridCol w:w="851"/>
        <w:gridCol w:w="141"/>
        <w:gridCol w:w="142"/>
        <w:gridCol w:w="425"/>
        <w:gridCol w:w="1365"/>
      </w:tblGrid>
      <w:tr w:rsidR="002F0DF2" w:rsidTr="001648BA">
        <w:trPr>
          <w:trHeight w:val="468"/>
          <w:jc w:val="center"/>
          <w:ins w:id="7509" w:author="C1-173388" w:date="2017-09-05T16:35:00Z"/>
        </w:trPr>
        <w:tc>
          <w:tcPr>
            <w:tcW w:w="1222" w:type="dxa"/>
          </w:tcPr>
          <w:p w:rsidR="002F0DF2" w:rsidRDefault="002F0DF2" w:rsidP="001648BA">
            <w:pPr>
              <w:pStyle w:val="TAH"/>
              <w:rPr>
                <w:ins w:id="7510" w:author="C1-173388" w:date="2017-09-05T16:35:00Z"/>
              </w:rPr>
            </w:pPr>
          </w:p>
        </w:tc>
        <w:tc>
          <w:tcPr>
            <w:tcW w:w="425" w:type="dxa"/>
          </w:tcPr>
          <w:p w:rsidR="002F0DF2" w:rsidRDefault="002F0DF2" w:rsidP="001648BA">
            <w:pPr>
              <w:pStyle w:val="TAH"/>
              <w:rPr>
                <w:ins w:id="7511" w:author="C1-173388" w:date="2017-09-05T16:35:00Z"/>
              </w:rPr>
            </w:pPr>
          </w:p>
        </w:tc>
        <w:tc>
          <w:tcPr>
            <w:tcW w:w="142" w:type="dxa"/>
          </w:tcPr>
          <w:p w:rsidR="002F0DF2" w:rsidRDefault="002F0DF2" w:rsidP="001648BA">
            <w:pPr>
              <w:pStyle w:val="TAH"/>
              <w:rPr>
                <w:ins w:id="7512" w:author="C1-173388" w:date="2017-09-05T16:35:00Z"/>
              </w:rPr>
            </w:pPr>
          </w:p>
        </w:tc>
        <w:tc>
          <w:tcPr>
            <w:tcW w:w="141" w:type="dxa"/>
          </w:tcPr>
          <w:p w:rsidR="002F0DF2" w:rsidRDefault="002F0DF2" w:rsidP="001648BA">
            <w:pPr>
              <w:pStyle w:val="TAH"/>
              <w:rPr>
                <w:ins w:id="7513" w:author="C1-173388" w:date="2017-09-05T16:35:00Z"/>
              </w:rPr>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rPr>
                <w:ins w:id="7514" w:author="C1-173388" w:date="2017-09-05T16:35:00Z"/>
              </w:rPr>
            </w:pPr>
            <w:ins w:id="7515" w:author="C1-173388" w:date="2017-09-05T16:35:00Z">
              <w:r>
                <w:t>SMSF</w:t>
              </w:r>
            </w:ins>
          </w:p>
        </w:tc>
        <w:tc>
          <w:tcPr>
            <w:tcW w:w="142" w:type="dxa"/>
            <w:tcBorders>
              <w:left w:val="nil"/>
            </w:tcBorders>
          </w:tcPr>
          <w:p w:rsidR="002F0DF2" w:rsidRDefault="002F0DF2" w:rsidP="001648BA">
            <w:pPr>
              <w:pStyle w:val="TAH"/>
              <w:rPr>
                <w:ins w:id="7516" w:author="C1-173388" w:date="2017-09-05T16:35:00Z"/>
              </w:rPr>
            </w:pPr>
          </w:p>
        </w:tc>
        <w:tc>
          <w:tcPr>
            <w:tcW w:w="3118" w:type="dxa"/>
            <w:tcBorders>
              <w:left w:val="nil"/>
            </w:tcBorders>
          </w:tcPr>
          <w:p w:rsidR="002F0DF2" w:rsidRDefault="002F0DF2" w:rsidP="001648BA">
            <w:pPr>
              <w:pStyle w:val="TAH"/>
              <w:rPr>
                <w:ins w:id="7517" w:author="C1-173388" w:date="2017-09-05T16:35:00Z"/>
              </w:rPr>
            </w:pPr>
          </w:p>
        </w:tc>
        <w:tc>
          <w:tcPr>
            <w:tcW w:w="142" w:type="dxa"/>
          </w:tcPr>
          <w:p w:rsidR="002F0DF2" w:rsidRDefault="002F0DF2" w:rsidP="001648BA">
            <w:pPr>
              <w:pStyle w:val="TAH"/>
              <w:rPr>
                <w:ins w:id="7518" w:author="C1-173388" w:date="2017-09-05T16:35:00Z"/>
              </w:rPr>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rPr>
                <w:ins w:id="7519" w:author="C1-173388" w:date="2017-09-05T16:35:00Z"/>
              </w:rPr>
            </w:pPr>
            <w:ins w:id="7520" w:author="C1-173388" w:date="2017-09-05T16:35:00Z">
              <w:r>
                <w:t>MS</w:t>
              </w:r>
            </w:ins>
          </w:p>
        </w:tc>
        <w:tc>
          <w:tcPr>
            <w:tcW w:w="141" w:type="dxa"/>
            <w:tcBorders>
              <w:left w:val="nil"/>
            </w:tcBorders>
          </w:tcPr>
          <w:p w:rsidR="002F0DF2" w:rsidRDefault="002F0DF2" w:rsidP="001648BA">
            <w:pPr>
              <w:pStyle w:val="TAH"/>
              <w:rPr>
                <w:ins w:id="7521" w:author="C1-173388" w:date="2017-09-05T16:35:00Z"/>
              </w:rPr>
            </w:pPr>
          </w:p>
        </w:tc>
        <w:tc>
          <w:tcPr>
            <w:tcW w:w="142" w:type="dxa"/>
            <w:tcBorders>
              <w:left w:val="nil"/>
            </w:tcBorders>
          </w:tcPr>
          <w:p w:rsidR="002F0DF2" w:rsidRDefault="002F0DF2" w:rsidP="001648BA">
            <w:pPr>
              <w:pStyle w:val="TAH"/>
              <w:rPr>
                <w:ins w:id="7522" w:author="C1-173388" w:date="2017-09-05T16:35:00Z"/>
              </w:rPr>
            </w:pPr>
          </w:p>
        </w:tc>
        <w:tc>
          <w:tcPr>
            <w:tcW w:w="425" w:type="dxa"/>
            <w:tcBorders>
              <w:left w:val="nil"/>
            </w:tcBorders>
          </w:tcPr>
          <w:p w:rsidR="002F0DF2" w:rsidRDefault="002F0DF2" w:rsidP="001648BA">
            <w:pPr>
              <w:pStyle w:val="TAH"/>
              <w:rPr>
                <w:ins w:id="7523" w:author="C1-173388" w:date="2017-09-05T16:35:00Z"/>
              </w:rPr>
            </w:pPr>
          </w:p>
        </w:tc>
        <w:tc>
          <w:tcPr>
            <w:tcW w:w="1365" w:type="dxa"/>
            <w:tcBorders>
              <w:left w:val="nil"/>
            </w:tcBorders>
          </w:tcPr>
          <w:p w:rsidR="002F0DF2" w:rsidRDefault="002F0DF2" w:rsidP="001648BA">
            <w:pPr>
              <w:pStyle w:val="TAH"/>
              <w:rPr>
                <w:ins w:id="7524" w:author="C1-173388" w:date="2017-09-05T16:35:00Z"/>
              </w:rPr>
            </w:pPr>
          </w:p>
        </w:tc>
      </w:tr>
      <w:tr w:rsidR="002F0DF2" w:rsidTr="001648BA">
        <w:trPr>
          <w:trHeight w:val="468"/>
          <w:jc w:val="center"/>
          <w:ins w:id="7525" w:author="C1-173388" w:date="2017-09-05T16:35:00Z"/>
        </w:trPr>
        <w:tc>
          <w:tcPr>
            <w:tcW w:w="1222" w:type="dxa"/>
          </w:tcPr>
          <w:p w:rsidR="002F0DF2" w:rsidRDefault="002F0DF2" w:rsidP="001648BA">
            <w:pPr>
              <w:pStyle w:val="TAL"/>
              <w:rPr>
                <w:ins w:id="7526" w:author="C1-173388" w:date="2017-09-05T16:35:00Z"/>
              </w:rPr>
            </w:pPr>
          </w:p>
        </w:tc>
        <w:tc>
          <w:tcPr>
            <w:tcW w:w="425" w:type="dxa"/>
          </w:tcPr>
          <w:p w:rsidR="002F0DF2" w:rsidRDefault="002F0DF2" w:rsidP="001648BA">
            <w:pPr>
              <w:pStyle w:val="TAC"/>
              <w:rPr>
                <w:ins w:id="7527" w:author="C1-173388" w:date="2017-09-05T16:35:00Z"/>
              </w:rPr>
            </w:pPr>
          </w:p>
        </w:tc>
        <w:tc>
          <w:tcPr>
            <w:tcW w:w="142" w:type="dxa"/>
          </w:tcPr>
          <w:p w:rsidR="002F0DF2" w:rsidRDefault="002F0DF2" w:rsidP="001648BA">
            <w:pPr>
              <w:pStyle w:val="TAC"/>
              <w:rPr>
                <w:ins w:id="7528" w:author="C1-173388" w:date="2017-09-05T16:35:00Z"/>
              </w:rPr>
            </w:pPr>
          </w:p>
        </w:tc>
        <w:tc>
          <w:tcPr>
            <w:tcW w:w="141" w:type="dxa"/>
          </w:tcPr>
          <w:p w:rsidR="002F0DF2" w:rsidRDefault="002F0DF2" w:rsidP="001648BA">
            <w:pPr>
              <w:pStyle w:val="TAC"/>
              <w:rPr>
                <w:ins w:id="7529" w:author="C1-173388" w:date="2017-09-05T16:35:00Z"/>
              </w:rPr>
            </w:pPr>
          </w:p>
        </w:tc>
        <w:tc>
          <w:tcPr>
            <w:tcW w:w="709" w:type="dxa"/>
          </w:tcPr>
          <w:p w:rsidR="002F0DF2" w:rsidRDefault="002F0DF2" w:rsidP="001648BA">
            <w:pPr>
              <w:pStyle w:val="TAC"/>
              <w:rPr>
                <w:ins w:id="7530" w:author="C1-173388" w:date="2017-09-05T16:35:00Z"/>
              </w:rPr>
            </w:pPr>
          </w:p>
        </w:tc>
        <w:tc>
          <w:tcPr>
            <w:tcW w:w="142" w:type="dxa"/>
          </w:tcPr>
          <w:p w:rsidR="002F0DF2" w:rsidRDefault="002F0DF2" w:rsidP="001648BA">
            <w:pPr>
              <w:pStyle w:val="TAC"/>
              <w:rPr>
                <w:ins w:id="7531" w:author="C1-173388" w:date="2017-09-05T16:35:00Z"/>
              </w:rPr>
            </w:pPr>
          </w:p>
        </w:tc>
        <w:tc>
          <w:tcPr>
            <w:tcW w:w="3118" w:type="dxa"/>
          </w:tcPr>
          <w:p w:rsidR="002F0DF2" w:rsidRDefault="002F0DF2" w:rsidP="001648BA">
            <w:pPr>
              <w:pStyle w:val="TAC"/>
              <w:rPr>
                <w:ins w:id="7532" w:author="C1-173388" w:date="2017-09-05T16:35:00Z"/>
              </w:rPr>
            </w:pPr>
          </w:p>
        </w:tc>
        <w:tc>
          <w:tcPr>
            <w:tcW w:w="142" w:type="dxa"/>
          </w:tcPr>
          <w:p w:rsidR="002F0DF2" w:rsidRDefault="002F0DF2" w:rsidP="001648BA">
            <w:pPr>
              <w:pStyle w:val="TAC"/>
              <w:rPr>
                <w:ins w:id="7533" w:author="C1-173388" w:date="2017-09-05T16:35:00Z"/>
              </w:rPr>
            </w:pPr>
          </w:p>
        </w:tc>
        <w:tc>
          <w:tcPr>
            <w:tcW w:w="851" w:type="dxa"/>
          </w:tcPr>
          <w:p w:rsidR="002F0DF2" w:rsidRDefault="002F0DF2" w:rsidP="001648BA">
            <w:pPr>
              <w:pStyle w:val="TAC"/>
              <w:rPr>
                <w:ins w:id="7534" w:author="C1-173388" w:date="2017-09-05T16:35:00Z"/>
              </w:rPr>
            </w:pPr>
          </w:p>
        </w:tc>
        <w:tc>
          <w:tcPr>
            <w:tcW w:w="141" w:type="dxa"/>
          </w:tcPr>
          <w:p w:rsidR="002F0DF2" w:rsidRDefault="002F0DF2" w:rsidP="001648BA">
            <w:pPr>
              <w:pStyle w:val="TH"/>
              <w:rPr>
                <w:ins w:id="7535" w:author="C1-173388" w:date="2017-09-05T16:35:00Z"/>
              </w:rPr>
            </w:pPr>
          </w:p>
        </w:tc>
        <w:tc>
          <w:tcPr>
            <w:tcW w:w="142" w:type="dxa"/>
          </w:tcPr>
          <w:p w:rsidR="002F0DF2" w:rsidRDefault="002F0DF2" w:rsidP="001648BA">
            <w:pPr>
              <w:pStyle w:val="TH"/>
              <w:rPr>
                <w:ins w:id="7536" w:author="C1-173388" w:date="2017-09-05T16:35:00Z"/>
              </w:rPr>
            </w:pPr>
          </w:p>
        </w:tc>
        <w:tc>
          <w:tcPr>
            <w:tcW w:w="425" w:type="dxa"/>
          </w:tcPr>
          <w:p w:rsidR="002F0DF2" w:rsidRDefault="002F0DF2" w:rsidP="001648BA">
            <w:pPr>
              <w:pStyle w:val="TH"/>
              <w:rPr>
                <w:ins w:id="7537" w:author="C1-173388" w:date="2017-09-05T16:35:00Z"/>
              </w:rPr>
            </w:pPr>
          </w:p>
        </w:tc>
        <w:tc>
          <w:tcPr>
            <w:tcW w:w="1365" w:type="dxa"/>
            <w:tcBorders>
              <w:bottom w:val="single" w:sz="6" w:space="0" w:color="auto"/>
            </w:tcBorders>
          </w:tcPr>
          <w:p w:rsidR="002F0DF2" w:rsidRDefault="002F0DF2" w:rsidP="001648BA">
            <w:pPr>
              <w:pStyle w:val="TH"/>
              <w:rPr>
                <w:ins w:id="7538" w:author="C1-173388" w:date="2017-09-05T16:35:00Z"/>
              </w:rPr>
            </w:pPr>
          </w:p>
        </w:tc>
      </w:tr>
      <w:tr w:rsidR="002F0DF2" w:rsidTr="001648BA">
        <w:trPr>
          <w:trHeight w:val="468"/>
          <w:jc w:val="center"/>
          <w:ins w:id="7539" w:author="C1-173388" w:date="2017-09-05T16:35:00Z"/>
        </w:trPr>
        <w:tc>
          <w:tcPr>
            <w:tcW w:w="1222" w:type="dxa"/>
            <w:tcBorders>
              <w:top w:val="single" w:sz="6" w:space="0" w:color="auto"/>
              <w:bottom w:val="single" w:sz="6" w:space="0" w:color="auto"/>
            </w:tcBorders>
          </w:tcPr>
          <w:p w:rsidR="002F0DF2" w:rsidRDefault="002F0DF2" w:rsidP="001648BA">
            <w:pPr>
              <w:pStyle w:val="TAL"/>
              <w:rPr>
                <w:ins w:id="7540" w:author="C1-173388" w:date="2017-09-05T16:35:00Z"/>
              </w:rPr>
            </w:pPr>
            <w:ins w:id="7541" w:author="C1-173388" w:date="2017-09-05T16:35:00Z">
              <w:r>
                <w:t>SM</w:t>
              </w:r>
              <w:r>
                <w:noBreakHyphen/>
                <w:t>AL</w:t>
              </w:r>
            </w:ins>
          </w:p>
        </w:tc>
        <w:tc>
          <w:tcPr>
            <w:tcW w:w="425" w:type="dxa"/>
          </w:tcPr>
          <w:p w:rsidR="002F0DF2" w:rsidRDefault="002F0DF2" w:rsidP="001648BA">
            <w:pPr>
              <w:pStyle w:val="TAC"/>
              <w:rPr>
                <w:ins w:id="7542" w:author="C1-173388" w:date="2017-09-05T16:35:00Z"/>
              </w:rPr>
            </w:pPr>
          </w:p>
        </w:tc>
        <w:tc>
          <w:tcPr>
            <w:tcW w:w="142" w:type="dxa"/>
          </w:tcPr>
          <w:p w:rsidR="002F0DF2" w:rsidRDefault="002F0DF2" w:rsidP="001648BA">
            <w:pPr>
              <w:pStyle w:val="TAC"/>
              <w:rPr>
                <w:ins w:id="7543" w:author="C1-173388" w:date="2017-09-05T16:35:00Z"/>
              </w:rPr>
            </w:pPr>
          </w:p>
        </w:tc>
        <w:tc>
          <w:tcPr>
            <w:tcW w:w="141" w:type="dxa"/>
          </w:tcPr>
          <w:p w:rsidR="002F0DF2" w:rsidRDefault="002F0DF2" w:rsidP="001648BA">
            <w:pPr>
              <w:pStyle w:val="TAC"/>
              <w:rPr>
                <w:ins w:id="7544" w:author="C1-173388" w:date="2017-09-05T16:35:00Z"/>
              </w:rPr>
            </w:pPr>
          </w:p>
        </w:tc>
        <w:tc>
          <w:tcPr>
            <w:tcW w:w="709" w:type="dxa"/>
          </w:tcPr>
          <w:p w:rsidR="002F0DF2" w:rsidRDefault="002F0DF2" w:rsidP="001648BA">
            <w:pPr>
              <w:pStyle w:val="TAC"/>
              <w:rPr>
                <w:ins w:id="7545" w:author="C1-173388" w:date="2017-09-05T16:35:00Z"/>
              </w:rPr>
            </w:pPr>
          </w:p>
        </w:tc>
        <w:tc>
          <w:tcPr>
            <w:tcW w:w="142" w:type="dxa"/>
          </w:tcPr>
          <w:p w:rsidR="002F0DF2" w:rsidRDefault="002F0DF2" w:rsidP="001648BA">
            <w:pPr>
              <w:pStyle w:val="TAC"/>
              <w:rPr>
                <w:ins w:id="7546" w:author="C1-173388" w:date="2017-09-05T16:35:00Z"/>
              </w:rPr>
            </w:pPr>
          </w:p>
        </w:tc>
        <w:tc>
          <w:tcPr>
            <w:tcW w:w="3118" w:type="dxa"/>
          </w:tcPr>
          <w:p w:rsidR="002F0DF2" w:rsidRDefault="002F0DF2" w:rsidP="001648BA">
            <w:pPr>
              <w:pStyle w:val="TAC"/>
              <w:rPr>
                <w:ins w:id="7547" w:author="C1-173388" w:date="2017-09-05T16:35:00Z"/>
              </w:rPr>
            </w:pPr>
          </w:p>
        </w:tc>
        <w:tc>
          <w:tcPr>
            <w:tcW w:w="142" w:type="dxa"/>
          </w:tcPr>
          <w:p w:rsidR="002F0DF2" w:rsidRDefault="002F0DF2" w:rsidP="001648BA">
            <w:pPr>
              <w:pStyle w:val="TAC"/>
              <w:rPr>
                <w:ins w:id="7548" w:author="C1-173388" w:date="2017-09-05T16:35:00Z"/>
              </w:rPr>
            </w:pPr>
          </w:p>
        </w:tc>
        <w:tc>
          <w:tcPr>
            <w:tcW w:w="851" w:type="dxa"/>
            <w:tcBorders>
              <w:left w:val="single" w:sz="6" w:space="0" w:color="auto"/>
              <w:right w:val="single" w:sz="6" w:space="0" w:color="auto"/>
            </w:tcBorders>
          </w:tcPr>
          <w:p w:rsidR="002F0DF2" w:rsidRDefault="002F0DF2" w:rsidP="001648BA">
            <w:pPr>
              <w:pStyle w:val="TAC"/>
              <w:rPr>
                <w:ins w:id="7549" w:author="C1-173388" w:date="2017-09-05T16:35:00Z"/>
              </w:rPr>
            </w:pPr>
          </w:p>
        </w:tc>
        <w:tc>
          <w:tcPr>
            <w:tcW w:w="141" w:type="dxa"/>
            <w:tcBorders>
              <w:left w:val="nil"/>
            </w:tcBorders>
          </w:tcPr>
          <w:p w:rsidR="002F0DF2" w:rsidRDefault="002F0DF2" w:rsidP="001648BA">
            <w:pPr>
              <w:pStyle w:val="TH"/>
              <w:rPr>
                <w:ins w:id="7550" w:author="C1-173388" w:date="2017-09-05T16:35:00Z"/>
              </w:rPr>
            </w:pPr>
          </w:p>
        </w:tc>
        <w:tc>
          <w:tcPr>
            <w:tcW w:w="142" w:type="dxa"/>
            <w:tcBorders>
              <w:left w:val="nil"/>
            </w:tcBorders>
          </w:tcPr>
          <w:p w:rsidR="002F0DF2" w:rsidRDefault="002F0DF2" w:rsidP="001648BA">
            <w:pPr>
              <w:pStyle w:val="TH"/>
              <w:rPr>
                <w:ins w:id="7551" w:author="C1-173388" w:date="2017-09-05T16:35:00Z"/>
              </w:rPr>
            </w:pPr>
          </w:p>
        </w:tc>
        <w:tc>
          <w:tcPr>
            <w:tcW w:w="425" w:type="dxa"/>
            <w:tcBorders>
              <w:left w:val="nil"/>
            </w:tcBorders>
          </w:tcPr>
          <w:p w:rsidR="002F0DF2" w:rsidRDefault="002F0DF2" w:rsidP="001648BA">
            <w:pPr>
              <w:pStyle w:val="TH"/>
              <w:rPr>
                <w:ins w:id="7552" w:author="C1-173388" w:date="2017-09-05T16:35:00Z"/>
              </w:rPr>
            </w:pPr>
          </w:p>
        </w:tc>
        <w:tc>
          <w:tcPr>
            <w:tcW w:w="1365" w:type="dxa"/>
            <w:tcBorders>
              <w:top w:val="single" w:sz="6" w:space="0" w:color="auto"/>
              <w:left w:val="nil"/>
              <w:bottom w:val="single" w:sz="6" w:space="0" w:color="auto"/>
            </w:tcBorders>
          </w:tcPr>
          <w:p w:rsidR="002F0DF2" w:rsidRDefault="002F0DF2" w:rsidP="001648BA">
            <w:pPr>
              <w:pStyle w:val="TAL"/>
              <w:rPr>
                <w:ins w:id="7553" w:author="C1-173388" w:date="2017-09-05T16:35:00Z"/>
              </w:rPr>
            </w:pPr>
            <w:ins w:id="7554" w:author="C1-173388" w:date="2017-09-05T16:35:00Z">
              <w:r>
                <w:t>SM</w:t>
              </w:r>
              <w:r>
                <w:noBreakHyphen/>
                <w:t>AL</w:t>
              </w:r>
            </w:ins>
          </w:p>
        </w:tc>
      </w:tr>
      <w:tr w:rsidR="002F0DF2" w:rsidTr="001648BA">
        <w:trPr>
          <w:trHeight w:val="468"/>
          <w:jc w:val="center"/>
          <w:ins w:id="7555" w:author="C1-173388" w:date="2017-09-05T16:35:00Z"/>
        </w:trPr>
        <w:tc>
          <w:tcPr>
            <w:tcW w:w="1222" w:type="dxa"/>
            <w:tcBorders>
              <w:top w:val="single" w:sz="6" w:space="0" w:color="auto"/>
              <w:bottom w:val="single" w:sz="6" w:space="0" w:color="auto"/>
            </w:tcBorders>
          </w:tcPr>
          <w:p w:rsidR="002F0DF2" w:rsidRDefault="002F0DF2" w:rsidP="001648BA">
            <w:pPr>
              <w:pStyle w:val="TAL"/>
              <w:rPr>
                <w:ins w:id="7556" w:author="C1-173388" w:date="2017-09-05T16:35:00Z"/>
              </w:rPr>
            </w:pPr>
            <w:ins w:id="7557" w:author="C1-173388" w:date="2017-09-05T16:35:00Z">
              <w:r>
                <w:t>SM</w:t>
              </w:r>
              <w:r>
                <w:noBreakHyphen/>
                <w:t>TL</w:t>
              </w:r>
            </w:ins>
          </w:p>
        </w:tc>
        <w:tc>
          <w:tcPr>
            <w:tcW w:w="425" w:type="dxa"/>
          </w:tcPr>
          <w:p w:rsidR="002F0DF2" w:rsidRDefault="002F0DF2" w:rsidP="001648BA">
            <w:pPr>
              <w:pStyle w:val="TAC"/>
              <w:rPr>
                <w:ins w:id="7558" w:author="C1-173388" w:date="2017-09-05T16:35:00Z"/>
              </w:rPr>
            </w:pPr>
          </w:p>
        </w:tc>
        <w:tc>
          <w:tcPr>
            <w:tcW w:w="142" w:type="dxa"/>
          </w:tcPr>
          <w:p w:rsidR="002F0DF2" w:rsidRDefault="002F0DF2" w:rsidP="001648BA">
            <w:pPr>
              <w:pStyle w:val="TAC"/>
              <w:rPr>
                <w:ins w:id="7559" w:author="C1-173388" w:date="2017-09-05T16:35:00Z"/>
              </w:rPr>
            </w:pPr>
          </w:p>
        </w:tc>
        <w:tc>
          <w:tcPr>
            <w:tcW w:w="141" w:type="dxa"/>
          </w:tcPr>
          <w:p w:rsidR="002F0DF2" w:rsidRDefault="002F0DF2" w:rsidP="001648BA">
            <w:pPr>
              <w:pStyle w:val="TAC"/>
              <w:rPr>
                <w:ins w:id="7560" w:author="C1-173388" w:date="2017-09-05T16:35:00Z"/>
              </w:rPr>
            </w:pPr>
          </w:p>
        </w:tc>
        <w:tc>
          <w:tcPr>
            <w:tcW w:w="709" w:type="dxa"/>
          </w:tcPr>
          <w:p w:rsidR="002F0DF2" w:rsidRDefault="002F0DF2" w:rsidP="001648BA">
            <w:pPr>
              <w:pStyle w:val="TAC"/>
              <w:rPr>
                <w:ins w:id="7561" w:author="C1-173388" w:date="2017-09-05T16:35:00Z"/>
              </w:rPr>
            </w:pPr>
          </w:p>
        </w:tc>
        <w:tc>
          <w:tcPr>
            <w:tcW w:w="142" w:type="dxa"/>
          </w:tcPr>
          <w:p w:rsidR="002F0DF2" w:rsidRDefault="002F0DF2" w:rsidP="001648BA">
            <w:pPr>
              <w:pStyle w:val="TAC"/>
              <w:rPr>
                <w:ins w:id="7562" w:author="C1-173388" w:date="2017-09-05T16:35:00Z"/>
              </w:rPr>
            </w:pPr>
          </w:p>
        </w:tc>
        <w:tc>
          <w:tcPr>
            <w:tcW w:w="3118" w:type="dxa"/>
          </w:tcPr>
          <w:p w:rsidR="002F0DF2" w:rsidRDefault="002F0DF2" w:rsidP="001648BA">
            <w:pPr>
              <w:pStyle w:val="TAC"/>
              <w:rPr>
                <w:ins w:id="7563" w:author="C1-173388" w:date="2017-09-05T16:35:00Z"/>
              </w:rPr>
            </w:pPr>
          </w:p>
        </w:tc>
        <w:tc>
          <w:tcPr>
            <w:tcW w:w="142" w:type="dxa"/>
          </w:tcPr>
          <w:p w:rsidR="002F0DF2" w:rsidRDefault="002F0DF2" w:rsidP="001648BA">
            <w:pPr>
              <w:pStyle w:val="TAC"/>
              <w:rPr>
                <w:ins w:id="7564" w:author="C1-173388" w:date="2017-09-05T16:35:00Z"/>
              </w:rPr>
            </w:pPr>
          </w:p>
        </w:tc>
        <w:tc>
          <w:tcPr>
            <w:tcW w:w="851" w:type="dxa"/>
            <w:tcBorders>
              <w:left w:val="single" w:sz="6" w:space="0" w:color="auto"/>
              <w:right w:val="single" w:sz="6" w:space="0" w:color="auto"/>
            </w:tcBorders>
          </w:tcPr>
          <w:p w:rsidR="002F0DF2" w:rsidRDefault="002F0DF2" w:rsidP="001648BA">
            <w:pPr>
              <w:pStyle w:val="TAC"/>
              <w:rPr>
                <w:ins w:id="7565" w:author="C1-173388" w:date="2017-09-05T16:35:00Z"/>
              </w:rPr>
            </w:pPr>
          </w:p>
        </w:tc>
        <w:tc>
          <w:tcPr>
            <w:tcW w:w="141" w:type="dxa"/>
            <w:tcBorders>
              <w:left w:val="nil"/>
            </w:tcBorders>
          </w:tcPr>
          <w:p w:rsidR="002F0DF2" w:rsidRDefault="002F0DF2" w:rsidP="001648BA">
            <w:pPr>
              <w:pStyle w:val="TH"/>
              <w:rPr>
                <w:ins w:id="7566" w:author="C1-173388" w:date="2017-09-05T16:35:00Z"/>
              </w:rPr>
            </w:pPr>
          </w:p>
        </w:tc>
        <w:tc>
          <w:tcPr>
            <w:tcW w:w="142" w:type="dxa"/>
            <w:tcBorders>
              <w:left w:val="nil"/>
            </w:tcBorders>
          </w:tcPr>
          <w:p w:rsidR="002F0DF2" w:rsidRDefault="002F0DF2" w:rsidP="001648BA">
            <w:pPr>
              <w:pStyle w:val="TH"/>
              <w:rPr>
                <w:ins w:id="7567" w:author="C1-173388" w:date="2017-09-05T16:35:00Z"/>
              </w:rPr>
            </w:pPr>
          </w:p>
        </w:tc>
        <w:tc>
          <w:tcPr>
            <w:tcW w:w="425" w:type="dxa"/>
            <w:tcBorders>
              <w:left w:val="nil"/>
            </w:tcBorders>
          </w:tcPr>
          <w:p w:rsidR="002F0DF2" w:rsidRDefault="002F0DF2" w:rsidP="001648BA">
            <w:pPr>
              <w:pStyle w:val="TH"/>
              <w:rPr>
                <w:ins w:id="7568" w:author="C1-173388" w:date="2017-09-05T16:35:00Z"/>
              </w:rPr>
            </w:pPr>
          </w:p>
        </w:tc>
        <w:tc>
          <w:tcPr>
            <w:tcW w:w="1365" w:type="dxa"/>
            <w:tcBorders>
              <w:top w:val="single" w:sz="6" w:space="0" w:color="auto"/>
              <w:left w:val="nil"/>
              <w:bottom w:val="single" w:sz="6" w:space="0" w:color="auto"/>
            </w:tcBorders>
          </w:tcPr>
          <w:p w:rsidR="002F0DF2" w:rsidRDefault="002F0DF2" w:rsidP="001648BA">
            <w:pPr>
              <w:pStyle w:val="TAL"/>
              <w:rPr>
                <w:ins w:id="7569" w:author="C1-173388" w:date="2017-09-05T16:35:00Z"/>
              </w:rPr>
            </w:pPr>
            <w:ins w:id="7570" w:author="C1-173388" w:date="2017-09-05T16:35:00Z">
              <w:r>
                <w:t>SM</w:t>
              </w:r>
              <w:r>
                <w:noBreakHyphen/>
                <w:t>TL</w:t>
              </w:r>
            </w:ins>
          </w:p>
        </w:tc>
      </w:tr>
      <w:tr w:rsidR="002F0DF2" w:rsidTr="001648BA">
        <w:trPr>
          <w:trHeight w:val="468"/>
          <w:jc w:val="center"/>
          <w:ins w:id="7571" w:author="C1-173388" w:date="2017-09-05T16:35:00Z"/>
        </w:trPr>
        <w:tc>
          <w:tcPr>
            <w:tcW w:w="1222" w:type="dxa"/>
            <w:tcBorders>
              <w:top w:val="single" w:sz="6" w:space="0" w:color="auto"/>
              <w:bottom w:val="single" w:sz="6" w:space="0" w:color="auto"/>
            </w:tcBorders>
          </w:tcPr>
          <w:p w:rsidR="002F0DF2" w:rsidRDefault="002F0DF2" w:rsidP="001648BA">
            <w:pPr>
              <w:pStyle w:val="TAL"/>
              <w:rPr>
                <w:ins w:id="7572" w:author="C1-173388" w:date="2017-09-05T16:35:00Z"/>
              </w:rPr>
            </w:pPr>
            <w:ins w:id="7573" w:author="C1-173388" w:date="2017-09-05T16:35:00Z">
              <w:r>
                <w:t>SM</w:t>
              </w:r>
              <w:r>
                <w:noBreakHyphen/>
                <w:t>RL</w:t>
              </w:r>
            </w:ins>
          </w:p>
        </w:tc>
        <w:tc>
          <w:tcPr>
            <w:tcW w:w="425" w:type="dxa"/>
          </w:tcPr>
          <w:p w:rsidR="002F0DF2" w:rsidRDefault="002F0DF2" w:rsidP="001648BA">
            <w:pPr>
              <w:pStyle w:val="TAC"/>
              <w:rPr>
                <w:ins w:id="7574" w:author="C1-173388" w:date="2017-09-05T16:35:00Z"/>
              </w:rPr>
            </w:pPr>
          </w:p>
        </w:tc>
        <w:tc>
          <w:tcPr>
            <w:tcW w:w="142" w:type="dxa"/>
          </w:tcPr>
          <w:p w:rsidR="002F0DF2" w:rsidRDefault="002F0DF2" w:rsidP="001648BA">
            <w:pPr>
              <w:pStyle w:val="TAC"/>
              <w:rPr>
                <w:ins w:id="7575" w:author="C1-173388" w:date="2017-09-05T16:35:00Z"/>
              </w:rPr>
            </w:pPr>
          </w:p>
        </w:tc>
        <w:tc>
          <w:tcPr>
            <w:tcW w:w="141" w:type="dxa"/>
          </w:tcPr>
          <w:p w:rsidR="002F0DF2" w:rsidRDefault="002F0DF2" w:rsidP="001648BA">
            <w:pPr>
              <w:pStyle w:val="TAC"/>
              <w:rPr>
                <w:ins w:id="7576" w:author="C1-173388" w:date="2017-09-05T16:35:00Z"/>
              </w:rPr>
            </w:pPr>
          </w:p>
        </w:tc>
        <w:tc>
          <w:tcPr>
            <w:tcW w:w="709" w:type="dxa"/>
            <w:tcBorders>
              <w:top w:val="single" w:sz="6" w:space="0" w:color="auto"/>
              <w:left w:val="single" w:sz="6" w:space="0" w:color="auto"/>
              <w:right w:val="single" w:sz="6" w:space="0" w:color="auto"/>
            </w:tcBorders>
          </w:tcPr>
          <w:p w:rsidR="002F0DF2" w:rsidRDefault="002F0DF2" w:rsidP="001648BA">
            <w:pPr>
              <w:pStyle w:val="TAC"/>
              <w:rPr>
                <w:ins w:id="7577" w:author="C1-173388" w:date="2017-09-05T16:35:00Z"/>
              </w:rPr>
            </w:pPr>
            <w:ins w:id="7578" w:author="C1-173388" w:date="2017-09-05T16:35:00Z">
              <w:r>
                <w:t>SMR</w:t>
              </w:r>
            </w:ins>
          </w:p>
        </w:tc>
        <w:tc>
          <w:tcPr>
            <w:tcW w:w="142" w:type="dxa"/>
            <w:tcBorders>
              <w:left w:val="nil"/>
            </w:tcBorders>
          </w:tcPr>
          <w:p w:rsidR="002F0DF2" w:rsidRDefault="002F0DF2" w:rsidP="001648BA">
            <w:pPr>
              <w:pStyle w:val="TAC"/>
              <w:rPr>
                <w:ins w:id="7579" w:author="C1-173388" w:date="2017-09-05T16:35:00Z"/>
              </w:rPr>
            </w:pPr>
          </w:p>
        </w:tc>
        <w:tc>
          <w:tcPr>
            <w:tcW w:w="3118" w:type="dxa"/>
            <w:tcBorders>
              <w:left w:val="nil"/>
            </w:tcBorders>
          </w:tcPr>
          <w:p w:rsidR="002F0DF2" w:rsidRDefault="002F0DF2" w:rsidP="001648BA">
            <w:pPr>
              <w:pStyle w:val="TAC"/>
              <w:rPr>
                <w:ins w:id="7580" w:author="C1-173388" w:date="2017-09-05T16:35:00Z"/>
              </w:rPr>
            </w:pPr>
            <w:ins w:id="7581" w:author="C1-173388" w:date="2017-09-05T16:35:00Z">
              <w:r>
                <w:t>&lt;</w:t>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t>&gt;</w:t>
              </w:r>
            </w:ins>
          </w:p>
        </w:tc>
        <w:tc>
          <w:tcPr>
            <w:tcW w:w="142" w:type="dxa"/>
          </w:tcPr>
          <w:p w:rsidR="002F0DF2" w:rsidRDefault="002F0DF2" w:rsidP="001648BA">
            <w:pPr>
              <w:pStyle w:val="TAC"/>
              <w:rPr>
                <w:ins w:id="7582" w:author="C1-173388" w:date="2017-09-05T16:35:00Z"/>
              </w:rPr>
            </w:pPr>
          </w:p>
        </w:tc>
        <w:tc>
          <w:tcPr>
            <w:tcW w:w="851" w:type="dxa"/>
            <w:tcBorders>
              <w:top w:val="single" w:sz="6" w:space="0" w:color="auto"/>
              <w:left w:val="single" w:sz="6" w:space="0" w:color="auto"/>
              <w:right w:val="single" w:sz="6" w:space="0" w:color="auto"/>
            </w:tcBorders>
          </w:tcPr>
          <w:p w:rsidR="002F0DF2" w:rsidRDefault="002F0DF2" w:rsidP="001648BA">
            <w:pPr>
              <w:pStyle w:val="TAC"/>
              <w:rPr>
                <w:ins w:id="7583" w:author="C1-173388" w:date="2017-09-05T16:35:00Z"/>
              </w:rPr>
            </w:pPr>
            <w:ins w:id="7584" w:author="C1-173388" w:date="2017-09-05T16:35:00Z">
              <w:r>
                <w:t>SMR</w:t>
              </w:r>
            </w:ins>
          </w:p>
        </w:tc>
        <w:tc>
          <w:tcPr>
            <w:tcW w:w="141" w:type="dxa"/>
            <w:tcBorders>
              <w:left w:val="nil"/>
            </w:tcBorders>
          </w:tcPr>
          <w:p w:rsidR="002F0DF2" w:rsidRDefault="002F0DF2" w:rsidP="001648BA">
            <w:pPr>
              <w:pStyle w:val="TH"/>
              <w:rPr>
                <w:ins w:id="7585" w:author="C1-173388" w:date="2017-09-05T16:35:00Z"/>
              </w:rPr>
            </w:pPr>
          </w:p>
        </w:tc>
        <w:tc>
          <w:tcPr>
            <w:tcW w:w="142" w:type="dxa"/>
            <w:tcBorders>
              <w:left w:val="nil"/>
            </w:tcBorders>
          </w:tcPr>
          <w:p w:rsidR="002F0DF2" w:rsidRDefault="002F0DF2" w:rsidP="001648BA">
            <w:pPr>
              <w:pStyle w:val="TH"/>
              <w:rPr>
                <w:ins w:id="7586" w:author="C1-173388" w:date="2017-09-05T16:35:00Z"/>
              </w:rPr>
            </w:pPr>
          </w:p>
        </w:tc>
        <w:tc>
          <w:tcPr>
            <w:tcW w:w="425" w:type="dxa"/>
            <w:tcBorders>
              <w:left w:val="nil"/>
            </w:tcBorders>
          </w:tcPr>
          <w:p w:rsidR="002F0DF2" w:rsidRDefault="002F0DF2" w:rsidP="001648BA">
            <w:pPr>
              <w:pStyle w:val="TH"/>
              <w:rPr>
                <w:ins w:id="7587" w:author="C1-173388" w:date="2017-09-05T16:35:00Z"/>
              </w:rPr>
            </w:pPr>
          </w:p>
        </w:tc>
        <w:tc>
          <w:tcPr>
            <w:tcW w:w="1365" w:type="dxa"/>
            <w:tcBorders>
              <w:top w:val="single" w:sz="6" w:space="0" w:color="auto"/>
              <w:left w:val="nil"/>
              <w:bottom w:val="single" w:sz="6" w:space="0" w:color="auto"/>
            </w:tcBorders>
          </w:tcPr>
          <w:p w:rsidR="002F0DF2" w:rsidRDefault="002F0DF2" w:rsidP="001648BA">
            <w:pPr>
              <w:pStyle w:val="TAL"/>
              <w:rPr>
                <w:ins w:id="7588" w:author="C1-173388" w:date="2017-09-05T16:35:00Z"/>
              </w:rPr>
            </w:pPr>
            <w:ins w:id="7589" w:author="C1-173388" w:date="2017-09-05T16:35:00Z">
              <w:r>
                <w:t>SM</w:t>
              </w:r>
              <w:r>
                <w:noBreakHyphen/>
                <w:t>RL</w:t>
              </w:r>
            </w:ins>
          </w:p>
        </w:tc>
      </w:tr>
      <w:tr w:rsidR="002F0DF2" w:rsidTr="001648BA">
        <w:trPr>
          <w:trHeight w:val="468"/>
          <w:jc w:val="center"/>
          <w:ins w:id="7590" w:author="C1-173388" w:date="2017-09-05T16:35:00Z"/>
        </w:trPr>
        <w:tc>
          <w:tcPr>
            <w:tcW w:w="1222" w:type="dxa"/>
            <w:tcBorders>
              <w:top w:val="single" w:sz="6" w:space="0" w:color="auto"/>
              <w:bottom w:val="single" w:sz="6" w:space="0" w:color="auto"/>
            </w:tcBorders>
          </w:tcPr>
          <w:p w:rsidR="002F0DF2" w:rsidRDefault="002F0DF2" w:rsidP="001648BA">
            <w:pPr>
              <w:pStyle w:val="TAL"/>
              <w:rPr>
                <w:ins w:id="7591" w:author="C1-173388" w:date="2017-09-05T16:35:00Z"/>
              </w:rPr>
            </w:pPr>
            <w:ins w:id="7592" w:author="C1-173388" w:date="2017-09-05T16:35:00Z">
              <w:r>
                <w:t>CM</w:t>
              </w:r>
              <w:r>
                <w:noBreakHyphen/>
                <w:t>sublayer</w:t>
              </w:r>
            </w:ins>
          </w:p>
        </w:tc>
        <w:tc>
          <w:tcPr>
            <w:tcW w:w="425" w:type="dxa"/>
          </w:tcPr>
          <w:p w:rsidR="002F0DF2" w:rsidRDefault="002F0DF2" w:rsidP="001648BA">
            <w:pPr>
              <w:pStyle w:val="TAC"/>
              <w:rPr>
                <w:ins w:id="7593" w:author="C1-173388" w:date="2017-09-05T16:35:00Z"/>
              </w:rPr>
            </w:pPr>
          </w:p>
        </w:tc>
        <w:tc>
          <w:tcPr>
            <w:tcW w:w="142" w:type="dxa"/>
          </w:tcPr>
          <w:p w:rsidR="002F0DF2" w:rsidRDefault="002F0DF2" w:rsidP="001648BA">
            <w:pPr>
              <w:pStyle w:val="TAC"/>
              <w:rPr>
                <w:ins w:id="7594" w:author="C1-173388" w:date="2017-09-05T16:35:00Z"/>
              </w:rPr>
            </w:pPr>
          </w:p>
        </w:tc>
        <w:tc>
          <w:tcPr>
            <w:tcW w:w="141" w:type="dxa"/>
          </w:tcPr>
          <w:p w:rsidR="002F0DF2" w:rsidRDefault="002F0DF2" w:rsidP="001648BA">
            <w:pPr>
              <w:pStyle w:val="TAC"/>
              <w:rPr>
                <w:ins w:id="7595" w:author="C1-173388" w:date="2017-09-05T16:35:00Z"/>
              </w:rPr>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rPr>
                <w:ins w:id="7596" w:author="C1-173388" w:date="2017-09-05T16:35:00Z"/>
              </w:rPr>
            </w:pPr>
            <w:ins w:id="7597" w:author="C1-173388" w:date="2017-09-05T16:35:00Z">
              <w:r>
                <w:t>SMC</w:t>
              </w:r>
            </w:ins>
          </w:p>
        </w:tc>
        <w:tc>
          <w:tcPr>
            <w:tcW w:w="142" w:type="dxa"/>
            <w:tcBorders>
              <w:left w:val="nil"/>
            </w:tcBorders>
          </w:tcPr>
          <w:p w:rsidR="002F0DF2" w:rsidRDefault="002F0DF2" w:rsidP="001648BA">
            <w:pPr>
              <w:pStyle w:val="TAC"/>
              <w:rPr>
                <w:ins w:id="7598" w:author="C1-173388" w:date="2017-09-05T16:35:00Z"/>
              </w:rPr>
            </w:pPr>
          </w:p>
        </w:tc>
        <w:tc>
          <w:tcPr>
            <w:tcW w:w="3118" w:type="dxa"/>
            <w:tcBorders>
              <w:left w:val="nil"/>
            </w:tcBorders>
          </w:tcPr>
          <w:p w:rsidR="002F0DF2" w:rsidRDefault="002F0DF2" w:rsidP="001648BA">
            <w:pPr>
              <w:pStyle w:val="TAC"/>
              <w:rPr>
                <w:ins w:id="7599" w:author="C1-173388" w:date="2017-09-05T16:35:00Z"/>
              </w:rPr>
            </w:pPr>
            <w:ins w:id="7600" w:author="C1-173388" w:date="2017-09-05T16:35:00Z">
              <w:r>
                <w:t>&lt;</w:t>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t>&gt;</w:t>
              </w:r>
            </w:ins>
          </w:p>
        </w:tc>
        <w:tc>
          <w:tcPr>
            <w:tcW w:w="142" w:type="dxa"/>
          </w:tcPr>
          <w:p w:rsidR="002F0DF2" w:rsidRDefault="002F0DF2" w:rsidP="001648BA">
            <w:pPr>
              <w:pStyle w:val="TAC"/>
              <w:rPr>
                <w:ins w:id="7601" w:author="C1-173388" w:date="2017-09-05T16:35:00Z"/>
              </w:rPr>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rPr>
                <w:ins w:id="7602" w:author="C1-173388" w:date="2017-09-05T16:35:00Z"/>
              </w:rPr>
            </w:pPr>
            <w:ins w:id="7603" w:author="C1-173388" w:date="2017-09-05T16:35:00Z">
              <w:r>
                <w:t>SMC</w:t>
              </w:r>
            </w:ins>
          </w:p>
        </w:tc>
        <w:tc>
          <w:tcPr>
            <w:tcW w:w="141" w:type="dxa"/>
            <w:tcBorders>
              <w:left w:val="nil"/>
            </w:tcBorders>
          </w:tcPr>
          <w:p w:rsidR="002F0DF2" w:rsidRDefault="002F0DF2" w:rsidP="001648BA">
            <w:pPr>
              <w:pStyle w:val="TH"/>
              <w:rPr>
                <w:ins w:id="7604" w:author="C1-173388" w:date="2017-09-05T16:35:00Z"/>
              </w:rPr>
            </w:pPr>
          </w:p>
        </w:tc>
        <w:tc>
          <w:tcPr>
            <w:tcW w:w="142" w:type="dxa"/>
            <w:tcBorders>
              <w:left w:val="nil"/>
            </w:tcBorders>
          </w:tcPr>
          <w:p w:rsidR="002F0DF2" w:rsidRDefault="002F0DF2" w:rsidP="001648BA">
            <w:pPr>
              <w:pStyle w:val="TH"/>
              <w:rPr>
                <w:ins w:id="7605" w:author="C1-173388" w:date="2017-09-05T16:35:00Z"/>
              </w:rPr>
            </w:pPr>
          </w:p>
        </w:tc>
        <w:tc>
          <w:tcPr>
            <w:tcW w:w="425" w:type="dxa"/>
            <w:tcBorders>
              <w:left w:val="nil"/>
            </w:tcBorders>
          </w:tcPr>
          <w:p w:rsidR="002F0DF2" w:rsidRDefault="002F0DF2" w:rsidP="001648BA">
            <w:pPr>
              <w:pStyle w:val="TH"/>
              <w:rPr>
                <w:ins w:id="7606" w:author="C1-173388" w:date="2017-09-05T16:35:00Z"/>
              </w:rPr>
            </w:pPr>
          </w:p>
        </w:tc>
        <w:tc>
          <w:tcPr>
            <w:tcW w:w="1365" w:type="dxa"/>
            <w:tcBorders>
              <w:top w:val="single" w:sz="6" w:space="0" w:color="auto"/>
              <w:left w:val="nil"/>
              <w:bottom w:val="single" w:sz="6" w:space="0" w:color="auto"/>
            </w:tcBorders>
          </w:tcPr>
          <w:p w:rsidR="002F0DF2" w:rsidRDefault="002F0DF2" w:rsidP="001648BA">
            <w:pPr>
              <w:pStyle w:val="TAL"/>
              <w:rPr>
                <w:ins w:id="7607" w:author="C1-173388" w:date="2017-09-05T16:35:00Z"/>
              </w:rPr>
            </w:pPr>
            <w:ins w:id="7608" w:author="C1-173388" w:date="2017-09-05T16:35:00Z">
              <w:r>
                <w:t>CM</w:t>
              </w:r>
              <w:r>
                <w:noBreakHyphen/>
                <w:t>sublayer</w:t>
              </w:r>
            </w:ins>
          </w:p>
        </w:tc>
      </w:tr>
      <w:tr w:rsidR="002F0DF2" w:rsidTr="001648BA">
        <w:trPr>
          <w:trHeight w:val="468"/>
          <w:jc w:val="center"/>
          <w:ins w:id="7609" w:author="C1-173388" w:date="2017-09-05T16:35:00Z"/>
        </w:trPr>
        <w:tc>
          <w:tcPr>
            <w:tcW w:w="1222" w:type="dxa"/>
            <w:tcBorders>
              <w:top w:val="single" w:sz="6" w:space="0" w:color="auto"/>
            </w:tcBorders>
          </w:tcPr>
          <w:p w:rsidR="002F0DF2" w:rsidRDefault="002F0DF2" w:rsidP="001648BA">
            <w:pPr>
              <w:pStyle w:val="TAL"/>
              <w:rPr>
                <w:ins w:id="7610" w:author="C1-173388" w:date="2017-09-05T16:35:00Z"/>
              </w:rPr>
            </w:pPr>
            <w:ins w:id="7611" w:author="C1-173388" w:date="2017-09-05T16:35:00Z">
              <w:r>
                <w:t>N20-layer</w:t>
              </w:r>
            </w:ins>
          </w:p>
        </w:tc>
        <w:tc>
          <w:tcPr>
            <w:tcW w:w="425" w:type="dxa"/>
          </w:tcPr>
          <w:p w:rsidR="002F0DF2" w:rsidRDefault="002F0DF2" w:rsidP="001648BA">
            <w:pPr>
              <w:pStyle w:val="TAC"/>
              <w:rPr>
                <w:ins w:id="7612" w:author="C1-173388" w:date="2017-09-05T16:35:00Z"/>
              </w:rPr>
            </w:pPr>
          </w:p>
        </w:tc>
        <w:tc>
          <w:tcPr>
            <w:tcW w:w="142" w:type="dxa"/>
          </w:tcPr>
          <w:p w:rsidR="002F0DF2" w:rsidRDefault="002F0DF2" w:rsidP="001648BA">
            <w:pPr>
              <w:pStyle w:val="TAC"/>
              <w:rPr>
                <w:ins w:id="7613" w:author="C1-173388" w:date="2017-09-05T16:35:00Z"/>
              </w:rPr>
            </w:pPr>
          </w:p>
        </w:tc>
        <w:tc>
          <w:tcPr>
            <w:tcW w:w="141" w:type="dxa"/>
          </w:tcPr>
          <w:p w:rsidR="002F0DF2" w:rsidRDefault="002F0DF2" w:rsidP="001648BA">
            <w:pPr>
              <w:pStyle w:val="TAC"/>
              <w:rPr>
                <w:ins w:id="7614" w:author="C1-173388" w:date="2017-09-05T16:35:00Z"/>
              </w:rPr>
            </w:pPr>
          </w:p>
        </w:tc>
        <w:tc>
          <w:tcPr>
            <w:tcW w:w="709" w:type="dxa"/>
            <w:tcBorders>
              <w:top w:val="single" w:sz="6" w:space="0" w:color="auto"/>
              <w:left w:val="single" w:sz="6" w:space="0" w:color="auto"/>
              <w:right w:val="single" w:sz="6" w:space="0" w:color="auto"/>
            </w:tcBorders>
          </w:tcPr>
          <w:p w:rsidR="002F0DF2" w:rsidRDefault="002F0DF2" w:rsidP="001648BA">
            <w:pPr>
              <w:pStyle w:val="TAC"/>
              <w:rPr>
                <w:ins w:id="7615" w:author="C1-173388" w:date="2017-09-05T16:35:00Z"/>
              </w:rPr>
            </w:pPr>
          </w:p>
        </w:tc>
        <w:tc>
          <w:tcPr>
            <w:tcW w:w="142" w:type="dxa"/>
            <w:tcBorders>
              <w:left w:val="nil"/>
            </w:tcBorders>
          </w:tcPr>
          <w:p w:rsidR="002F0DF2" w:rsidRDefault="002F0DF2" w:rsidP="001648BA">
            <w:pPr>
              <w:pStyle w:val="TAC"/>
              <w:rPr>
                <w:ins w:id="7616" w:author="C1-173388" w:date="2017-09-05T16:35:00Z"/>
              </w:rPr>
            </w:pPr>
          </w:p>
        </w:tc>
        <w:tc>
          <w:tcPr>
            <w:tcW w:w="3118" w:type="dxa"/>
            <w:tcBorders>
              <w:left w:val="nil"/>
            </w:tcBorders>
          </w:tcPr>
          <w:p w:rsidR="002F0DF2" w:rsidRDefault="002F0DF2" w:rsidP="001648BA">
            <w:pPr>
              <w:pStyle w:val="TAC"/>
              <w:rPr>
                <w:ins w:id="7617" w:author="C1-173388" w:date="2017-09-05T16:35:00Z"/>
              </w:rPr>
            </w:pPr>
          </w:p>
        </w:tc>
        <w:tc>
          <w:tcPr>
            <w:tcW w:w="142" w:type="dxa"/>
          </w:tcPr>
          <w:p w:rsidR="002F0DF2" w:rsidRDefault="002F0DF2" w:rsidP="001648BA">
            <w:pPr>
              <w:pStyle w:val="TAC"/>
              <w:rPr>
                <w:ins w:id="7618" w:author="C1-173388" w:date="2017-09-05T16:35:00Z"/>
              </w:rPr>
            </w:pPr>
          </w:p>
        </w:tc>
        <w:tc>
          <w:tcPr>
            <w:tcW w:w="851" w:type="dxa"/>
            <w:tcBorders>
              <w:top w:val="single" w:sz="6" w:space="0" w:color="auto"/>
              <w:left w:val="single" w:sz="6" w:space="0" w:color="auto"/>
              <w:right w:val="single" w:sz="6" w:space="0" w:color="auto"/>
            </w:tcBorders>
          </w:tcPr>
          <w:p w:rsidR="002F0DF2" w:rsidRDefault="002F0DF2" w:rsidP="001648BA">
            <w:pPr>
              <w:pStyle w:val="TAC"/>
              <w:rPr>
                <w:ins w:id="7619" w:author="C1-173388" w:date="2017-09-05T16:35:00Z"/>
              </w:rPr>
            </w:pPr>
          </w:p>
        </w:tc>
        <w:tc>
          <w:tcPr>
            <w:tcW w:w="141" w:type="dxa"/>
            <w:tcBorders>
              <w:left w:val="nil"/>
            </w:tcBorders>
          </w:tcPr>
          <w:p w:rsidR="002F0DF2" w:rsidRDefault="002F0DF2" w:rsidP="001648BA">
            <w:pPr>
              <w:pStyle w:val="TH"/>
              <w:rPr>
                <w:ins w:id="7620" w:author="C1-173388" w:date="2017-09-05T16:35:00Z"/>
              </w:rPr>
            </w:pPr>
          </w:p>
        </w:tc>
        <w:tc>
          <w:tcPr>
            <w:tcW w:w="142" w:type="dxa"/>
            <w:tcBorders>
              <w:left w:val="nil"/>
            </w:tcBorders>
          </w:tcPr>
          <w:p w:rsidR="002F0DF2" w:rsidRDefault="002F0DF2" w:rsidP="001648BA">
            <w:pPr>
              <w:pStyle w:val="TH"/>
              <w:rPr>
                <w:ins w:id="7621" w:author="C1-173388" w:date="2017-09-05T16:35:00Z"/>
              </w:rPr>
            </w:pPr>
          </w:p>
        </w:tc>
        <w:tc>
          <w:tcPr>
            <w:tcW w:w="425" w:type="dxa"/>
            <w:tcBorders>
              <w:left w:val="nil"/>
            </w:tcBorders>
          </w:tcPr>
          <w:p w:rsidR="002F0DF2" w:rsidRDefault="002F0DF2" w:rsidP="001648BA">
            <w:pPr>
              <w:pStyle w:val="TH"/>
              <w:rPr>
                <w:ins w:id="7622" w:author="C1-173388" w:date="2017-09-05T16:35:00Z"/>
              </w:rPr>
            </w:pPr>
          </w:p>
        </w:tc>
        <w:tc>
          <w:tcPr>
            <w:tcW w:w="1365" w:type="dxa"/>
            <w:tcBorders>
              <w:top w:val="single" w:sz="6" w:space="0" w:color="auto"/>
              <w:left w:val="nil"/>
            </w:tcBorders>
          </w:tcPr>
          <w:p w:rsidR="002F0DF2" w:rsidRDefault="002F0DF2" w:rsidP="001648BA">
            <w:pPr>
              <w:pStyle w:val="TAL"/>
              <w:rPr>
                <w:ins w:id="7623" w:author="C1-173388" w:date="2017-09-05T16:35:00Z"/>
              </w:rPr>
            </w:pPr>
            <w:ins w:id="7624" w:author="C1-173388" w:date="2017-09-05T16:35:00Z">
              <w:r>
                <w:t>5GMM-sublayer</w:t>
              </w:r>
            </w:ins>
          </w:p>
        </w:tc>
      </w:tr>
    </w:tbl>
    <w:p w:rsidR="002F0DF2" w:rsidRDefault="002F0DF2" w:rsidP="002F0DF2">
      <w:pPr>
        <w:pStyle w:val="FP"/>
        <w:rPr>
          <w:ins w:id="7625" w:author="C1-173388" w:date="2017-09-05T16:35:00Z"/>
        </w:rPr>
      </w:pPr>
    </w:p>
    <w:p w:rsidR="002F0DF2" w:rsidRDefault="002F0DF2" w:rsidP="002F0DF2">
      <w:pPr>
        <w:pStyle w:val="NF"/>
        <w:rPr>
          <w:ins w:id="7626" w:author="C1-173388" w:date="2017-09-05T16:35:00Z"/>
        </w:rPr>
      </w:pPr>
      <w:ins w:id="7627" w:author="C1-173388" w:date="2017-09-05T16:35:00Z">
        <w:r>
          <w:t>NOTE:</w:t>
        </w:r>
        <w:r>
          <w:tab/>
          <w:t>SM-CP messages are transferred between the SMSF and the MS through the AMF. The protocol stack on the AMF is not shown.</w:t>
        </w:r>
      </w:ins>
    </w:p>
    <w:p w:rsidR="002F0DF2" w:rsidRDefault="002F0DF2" w:rsidP="002F0DF2">
      <w:pPr>
        <w:pStyle w:val="TH"/>
        <w:outlineLvl w:val="0"/>
        <w:rPr>
          <w:ins w:id="7628" w:author="C1-173388" w:date="2017-09-05T16:35:00Z"/>
        </w:rPr>
      </w:pPr>
      <w:ins w:id="7629" w:author="C1-173388" w:date="2017-09-05T16:35:00Z">
        <w:r>
          <w:t>Figure 2.1f/3GPP TS 24.011: Protocol hierarchy in N1 mode</w:t>
        </w:r>
      </w:ins>
    </w:p>
    <w:p w:rsidR="002F0DF2" w:rsidRDefault="002F0DF2" w:rsidP="002F0DF2">
      <w:r>
        <w:t>The CM</w:t>
      </w:r>
      <w:r>
        <w:noBreakHyphen/>
        <w:t>sublayer, in terms of the Short Message Service Support, provides services to the Short Message Relay Layer.</w:t>
      </w:r>
    </w:p>
    <w:p w:rsidR="002F0DF2" w:rsidRDefault="002F0DF2" w:rsidP="002F0DF2">
      <w:r>
        <w:t>On the MS</w:t>
      </w:r>
      <w:r>
        <w:noBreakHyphen/>
        <w:t>side the Short Message Relay Layer provides services to the Short Message Transfer Layer. The Short Message Relay Layer is the upper layer on the network side (MSC or SGSN or MME), and the SM</w:t>
      </w:r>
      <w:r>
        <w:noBreakHyphen/>
        <w:t>user information elements are mapped to TCAP/MAP.</w:t>
      </w:r>
    </w:p>
    <w:p w:rsidR="002F0DF2" w:rsidRDefault="002F0DF2" w:rsidP="002F0DF2">
      <w:r>
        <w:t>The peer protocol between two SMC entities is denoted SM</w:t>
      </w:r>
      <w:r>
        <w:noBreakHyphen/>
        <w:t>CP, and between two SMR entities, SM</w:t>
      </w:r>
      <w:r>
        <w:noBreakHyphen/>
        <w:t>RP.</w:t>
      </w:r>
    </w:p>
    <w:p w:rsidR="002F0DF2" w:rsidRDefault="002F0DF2" w:rsidP="002F0DF2">
      <w:r>
        <w:t>Abbreviations:</w:t>
      </w:r>
    </w:p>
    <w:p w:rsidR="002F0DF2" w:rsidRDefault="002F0DF2" w:rsidP="002F0DF2">
      <w:pPr>
        <w:pStyle w:val="EW"/>
      </w:pPr>
      <w:r>
        <w:t>SM</w:t>
      </w:r>
      <w:r>
        <w:noBreakHyphen/>
        <w:t>AL</w:t>
      </w:r>
      <w:r>
        <w:tab/>
        <w:t>Short Message Application Layer</w:t>
      </w:r>
    </w:p>
    <w:p w:rsidR="002F0DF2" w:rsidRDefault="002F0DF2" w:rsidP="002F0DF2">
      <w:pPr>
        <w:pStyle w:val="EW"/>
      </w:pPr>
      <w:r>
        <w:t>SM</w:t>
      </w:r>
      <w:r>
        <w:noBreakHyphen/>
        <w:t>TL</w:t>
      </w:r>
      <w:r>
        <w:tab/>
        <w:t>Short Message Transfer Layer</w:t>
      </w:r>
    </w:p>
    <w:p w:rsidR="002F0DF2" w:rsidRDefault="002F0DF2" w:rsidP="002F0DF2">
      <w:pPr>
        <w:pStyle w:val="EW"/>
      </w:pPr>
      <w:r>
        <w:t>SM</w:t>
      </w:r>
      <w:r>
        <w:noBreakHyphen/>
        <w:t>RL</w:t>
      </w:r>
      <w:r>
        <w:tab/>
        <w:t>Short Message Relay Layer</w:t>
      </w:r>
    </w:p>
    <w:p w:rsidR="002F0DF2" w:rsidRDefault="002F0DF2" w:rsidP="002F0DF2">
      <w:pPr>
        <w:pStyle w:val="EW"/>
      </w:pPr>
      <w:r>
        <w:t>SM</w:t>
      </w:r>
      <w:r>
        <w:noBreakHyphen/>
        <w:t>RP</w:t>
      </w:r>
      <w:r>
        <w:tab/>
        <w:t>Short Message Relay Protocol</w:t>
      </w:r>
    </w:p>
    <w:p w:rsidR="002F0DF2" w:rsidRDefault="002F0DF2" w:rsidP="002F0DF2">
      <w:pPr>
        <w:pStyle w:val="EW"/>
      </w:pPr>
      <w:r>
        <w:t>SMR</w:t>
      </w:r>
      <w:r>
        <w:tab/>
        <w:t>Short Message Relay (entity)</w:t>
      </w:r>
    </w:p>
    <w:p w:rsidR="002F0DF2" w:rsidRDefault="002F0DF2" w:rsidP="002F0DF2">
      <w:pPr>
        <w:pStyle w:val="EW"/>
      </w:pPr>
      <w:r>
        <w:t>CM</w:t>
      </w:r>
      <w:r>
        <w:noBreakHyphen/>
        <w:t>sub</w:t>
      </w:r>
      <w:r>
        <w:tab/>
        <w:t>Connection Management sublayer</w:t>
      </w:r>
    </w:p>
    <w:p w:rsidR="002F0DF2" w:rsidRDefault="002F0DF2" w:rsidP="002F0DF2">
      <w:pPr>
        <w:pStyle w:val="EW"/>
      </w:pPr>
      <w:r>
        <w:t>SM</w:t>
      </w:r>
      <w:r>
        <w:noBreakHyphen/>
        <w:t>CP</w:t>
      </w:r>
      <w:r>
        <w:tab/>
        <w:t>Short Message Control Protocol</w:t>
      </w:r>
    </w:p>
    <w:p w:rsidR="002F0DF2" w:rsidRDefault="002F0DF2" w:rsidP="002F0DF2">
      <w:pPr>
        <w:pStyle w:val="EW"/>
      </w:pPr>
      <w:r>
        <w:t>SMC</w:t>
      </w:r>
      <w:r>
        <w:tab/>
        <w:t>Short Message Control (entity)</w:t>
      </w:r>
    </w:p>
    <w:p w:rsidR="002F0DF2" w:rsidRDefault="002F0DF2" w:rsidP="002F0DF2">
      <w:pPr>
        <w:pStyle w:val="EW"/>
      </w:pPr>
      <w:r>
        <w:t>MM</w:t>
      </w:r>
      <w:r>
        <w:noBreakHyphen/>
        <w:t>sub</w:t>
      </w:r>
      <w:r>
        <w:tab/>
        <w:t>Mobility Management sublayer</w:t>
      </w:r>
    </w:p>
    <w:p w:rsidR="002F0DF2" w:rsidRDefault="002F0DF2" w:rsidP="002F0DF2">
      <w:pPr>
        <w:pStyle w:val="EW"/>
      </w:pPr>
      <w:r>
        <w:rPr>
          <w:rFonts w:hint="eastAsia"/>
        </w:rPr>
        <w:t>GMM-sub</w:t>
      </w:r>
      <w:r>
        <w:rPr>
          <w:rFonts w:hint="eastAsia"/>
        </w:rPr>
        <w:tab/>
        <w:t>GPRS Mobility Management sublayer</w:t>
      </w:r>
    </w:p>
    <w:p w:rsidR="002F0DF2" w:rsidRDefault="002F0DF2" w:rsidP="002F0DF2">
      <w:pPr>
        <w:pStyle w:val="EW"/>
      </w:pPr>
      <w:r>
        <w:t>RR</w:t>
      </w:r>
      <w:r>
        <w:noBreakHyphen/>
        <w:t>sub</w:t>
      </w:r>
      <w:r>
        <w:tab/>
        <w:t>Radio Resource Management sublayer</w:t>
      </w:r>
    </w:p>
    <w:p w:rsidR="002F0DF2" w:rsidRDefault="002F0DF2" w:rsidP="002F0DF2">
      <w:pPr>
        <w:pStyle w:val="EW"/>
      </w:pPr>
      <w:r>
        <w:t>LLC-sub</w:t>
      </w:r>
      <w:r>
        <w:tab/>
        <w:t>Logical Link Control sublayer</w:t>
      </w:r>
    </w:p>
    <w:p w:rsidR="002F0DF2" w:rsidRDefault="002F0DF2" w:rsidP="002F0DF2">
      <w:pPr>
        <w:pStyle w:val="EW"/>
      </w:pPr>
      <w:r>
        <w:t>GRR-sub</w:t>
      </w:r>
      <w:r>
        <w:tab/>
        <w:t>GPRS Radio Resource sublayer</w:t>
      </w:r>
      <w:r>
        <w:rPr>
          <w:rFonts w:hint="eastAsia"/>
        </w:rPr>
        <w:t xml:space="preserve"> in GSM</w:t>
      </w:r>
    </w:p>
    <w:p w:rsidR="002F0DF2" w:rsidRDefault="002F0DF2" w:rsidP="002F0DF2">
      <w:pPr>
        <w:pStyle w:val="EW"/>
      </w:pPr>
      <w:r>
        <w:t>EMM-sub</w:t>
      </w:r>
      <w:r>
        <w:tab/>
        <w:t>EPS Mobility Management sublayer</w:t>
      </w:r>
    </w:p>
    <w:p w:rsidR="002F0DF2" w:rsidRPr="00001019" w:rsidRDefault="00F21AE2" w:rsidP="002F0DF2">
      <w:pPr>
        <w:pStyle w:val="EW"/>
        <w:rPr>
          <w:ins w:id="7630" w:author="C1-173388" w:date="2017-09-05T16:36:00Z"/>
          <w:lang w:val="en-US"/>
          <w:rPrChange w:id="7631" w:author="dems1ce9-rev, today" w:date="2017-07-27T09:20:00Z">
            <w:rPr>
              <w:ins w:id="7632" w:author="C1-173388" w:date="2017-09-05T16:36:00Z"/>
            </w:rPr>
          </w:rPrChange>
        </w:rPr>
      </w:pPr>
      <w:ins w:id="7633" w:author="C1-173388" w:date="2017-09-05T16:36:00Z">
        <w:r w:rsidRPr="00F21AE2">
          <w:rPr>
            <w:lang w:val="en-US"/>
            <w:rPrChange w:id="7634" w:author="dems1ce9-rev, today" w:date="2017-07-27T09:20:00Z">
              <w:rPr>
                <w:rFonts w:ascii="Arial" w:hAnsi="Arial"/>
                <w:sz w:val="28"/>
                <w:lang w:val="de-DE"/>
              </w:rPr>
            </w:rPrChange>
          </w:rPr>
          <w:t>5GMM-sub</w:t>
        </w:r>
        <w:r w:rsidRPr="00F21AE2">
          <w:rPr>
            <w:lang w:val="en-US"/>
            <w:rPrChange w:id="7635" w:author="dems1ce9-rev, today" w:date="2017-07-27T09:20:00Z">
              <w:rPr>
                <w:rFonts w:ascii="Arial" w:hAnsi="Arial"/>
                <w:sz w:val="28"/>
                <w:lang w:val="de-DE"/>
              </w:rPr>
            </w:rPrChange>
          </w:rPr>
          <w:tab/>
          <w:t>5G Mobility Management sublayer</w:t>
        </w:r>
      </w:ins>
    </w:p>
    <w:p w:rsidR="002F0DF2" w:rsidRPr="004C77A9" w:rsidRDefault="002F0DF2" w:rsidP="002F0DF2">
      <w:pPr>
        <w:pStyle w:val="Heading1"/>
      </w:pPr>
      <w:bookmarkStart w:id="7636" w:name="_Toc492388020"/>
      <w:bookmarkStart w:id="7637" w:name="_Toc492388610"/>
      <w:bookmarkStart w:id="7638" w:name="_Toc492394494"/>
      <w:bookmarkStart w:id="7639" w:name="_Toc492395083"/>
      <w:bookmarkStart w:id="7640" w:name="_Toc500845445"/>
      <w:bookmarkStart w:id="7641" w:name="_Toc492388021"/>
      <w:bookmarkStart w:id="7642" w:name="_Toc492388611"/>
      <w:bookmarkStart w:id="7643" w:name="_Toc492394495"/>
      <w:bookmarkStart w:id="7644" w:name="_Toc492395084"/>
      <w:bookmarkStart w:id="7645" w:name="_Toc492388022"/>
      <w:bookmarkStart w:id="7646" w:name="_Toc492388612"/>
      <w:bookmarkStart w:id="7647" w:name="_Toc485196122"/>
      <w:r>
        <w:t>C.3</w:t>
      </w:r>
      <w:r>
        <w:tab/>
      </w:r>
      <w:r w:rsidRPr="004C77A9">
        <w:t>Next Change</w:t>
      </w:r>
      <w:bookmarkEnd w:id="7636"/>
      <w:bookmarkEnd w:id="7637"/>
      <w:bookmarkEnd w:id="7638"/>
      <w:bookmarkEnd w:id="7639"/>
      <w:bookmarkEnd w:id="7640"/>
    </w:p>
    <w:p w:rsidR="002F0DF2" w:rsidRDefault="002F0DF2" w:rsidP="002F0DF2">
      <w:pPr>
        <w:pStyle w:val="Heading2"/>
        <w:rPr>
          <w:ins w:id="7648" w:author="C1-173388" w:date="2017-09-05T16:36:00Z"/>
        </w:rPr>
      </w:pPr>
      <w:bookmarkStart w:id="7649" w:name="_Toc500845446"/>
      <w:ins w:id="7650" w:author="C1-173388" w:date="2017-09-05T16:36:00Z">
        <w:r>
          <w:t>2.</w:t>
        </w:r>
        <w:r>
          <w:rPr>
            <w:rFonts w:hint="eastAsia"/>
          </w:rPr>
          <w:t>5</w:t>
        </w:r>
        <w:r>
          <w:t>B</w:t>
        </w:r>
        <w:r>
          <w:tab/>
          <w:t>5GSMS entity</w:t>
        </w:r>
        <w:r>
          <w:rPr>
            <w:rFonts w:hint="eastAsia"/>
          </w:rPr>
          <w:t xml:space="preserve"> in </w:t>
        </w:r>
        <w:r>
          <w:t>N1</w:t>
        </w:r>
        <w:r>
          <w:rPr>
            <w:rFonts w:hint="eastAsia"/>
          </w:rPr>
          <w:t xml:space="preserve"> mode</w:t>
        </w:r>
        <w:bookmarkEnd w:id="7641"/>
        <w:bookmarkEnd w:id="7642"/>
        <w:bookmarkEnd w:id="7643"/>
        <w:bookmarkEnd w:id="7644"/>
        <w:bookmarkEnd w:id="7649"/>
      </w:ins>
    </w:p>
    <w:p w:rsidR="00000000" w:rsidRDefault="002F0DF2">
      <w:pPr>
        <w:rPr>
          <w:ins w:id="7651" w:author="C1-173388" w:date="2017-09-05T16:36:00Z"/>
        </w:rPr>
        <w:pPrChange w:id="7652" w:author="dems1ce9-rev, today" w:date="2017-07-27T09:55:00Z">
          <w:pPr>
            <w:pStyle w:val="EditorsNote"/>
          </w:pPr>
        </w:pPrChange>
      </w:pPr>
      <w:ins w:id="7653" w:author="C1-173388" w:date="2017-09-05T16:36:00Z">
        <w:r w:rsidRPr="0011754F">
          <w:t xml:space="preserve">It shall be possible for an MS in N1 mode </w:t>
        </w:r>
        <w:r w:rsidRPr="001445D9">
          <w:t>that is attached to the 5GCN to send and receive short messages.</w:t>
        </w:r>
      </w:ins>
    </w:p>
    <w:p w:rsidR="002F0DF2" w:rsidRDefault="002F0DF2" w:rsidP="002F0DF2">
      <w:pPr>
        <w:outlineLvl w:val="0"/>
        <w:rPr>
          <w:ins w:id="7654" w:author="C1-173388" w:date="2017-09-05T16:36:00Z"/>
        </w:rPr>
      </w:pPr>
      <w:ins w:id="7655" w:author="C1-173388" w:date="2017-09-05T16:36:00Z">
        <w:r>
          <w:t xml:space="preserve">The 5GSMS entity for </w:t>
        </w:r>
      </w:ins>
      <w:ins w:id="7656" w:author="C1-174569" w:date="2017-11-09T10:27:00Z">
        <w:r w:rsidR="006836B2">
          <w:t xml:space="preserve">an </w:t>
        </w:r>
      </w:ins>
      <w:ins w:id="7657" w:author="C1-173388" w:date="2017-09-05T16:36:00Z">
        <w:r>
          <w:t>MS in N1</w:t>
        </w:r>
        <w:r>
          <w:rPr>
            <w:rFonts w:hint="eastAsia"/>
          </w:rPr>
          <w:t xml:space="preserve"> mode </w:t>
        </w:r>
        <w:r>
          <w:t>is shown in figure 2.5B.</w:t>
        </w:r>
      </w:ins>
    </w:p>
    <w:p w:rsidR="00000000" w:rsidRDefault="002F0DF2">
      <w:pPr>
        <w:jc w:val="center"/>
        <w:rPr>
          <w:ins w:id="7658" w:author="C1-173388" w:date="2017-09-05T16:36:00Z"/>
        </w:rPr>
        <w:pPrChange w:id="7659" w:author="dems1ce9-rev, today" w:date="2017-07-27T09:47:00Z">
          <w:pPr/>
        </w:pPrChange>
      </w:pPr>
      <w:ins w:id="7660" w:author="C1-173388" w:date="2017-09-05T16:36:00Z">
        <w:r>
          <w:object w:dxaOrig="8714" w:dyaOrig="5128">
            <v:shape id="_x0000_i1082" type="#_x0000_t75" style="width:437.35pt;height:255.35pt" o:ole="">
              <v:imagedata r:id="rId123" o:title=""/>
            </v:shape>
            <o:OLEObject Type="Embed" ProgID="Visio.Drawing.11" ShapeID="_x0000_i1082" DrawAspect="Content" ObjectID="_1574747595" r:id="rId124"/>
          </w:object>
        </w:r>
      </w:ins>
    </w:p>
    <w:p w:rsidR="002F0DF2" w:rsidRDefault="002F0DF2" w:rsidP="002F0DF2">
      <w:pPr>
        <w:pStyle w:val="TH"/>
        <w:outlineLvl w:val="0"/>
        <w:rPr>
          <w:ins w:id="7661" w:author="C1-173388" w:date="2017-09-05T16:36:00Z"/>
        </w:rPr>
      </w:pPr>
      <w:ins w:id="7662" w:author="C1-173388" w:date="2017-09-05T16:36:00Z">
        <w:r>
          <w:t>Figure 2.5B/</w:t>
        </w:r>
        <w:r>
          <w:rPr>
            <w:rFonts w:hint="eastAsia"/>
          </w:rPr>
          <w:t xml:space="preserve">3GPP TS </w:t>
        </w:r>
        <w:r>
          <w:t>24.011: 5GSMS entity for M</w:t>
        </w:r>
        <w:r>
          <w:rPr>
            <w:rFonts w:hint="eastAsia"/>
          </w:rPr>
          <w:t xml:space="preserve">S in </w:t>
        </w:r>
        <w:r>
          <w:t>N1</w:t>
        </w:r>
        <w:r>
          <w:rPr>
            <w:rFonts w:hint="eastAsia"/>
          </w:rPr>
          <w:t xml:space="preserve"> mode</w:t>
        </w:r>
      </w:ins>
    </w:p>
    <w:p w:rsidR="002F0DF2" w:rsidRPr="004C77A9" w:rsidRDefault="002F0DF2" w:rsidP="002F0DF2">
      <w:pPr>
        <w:pStyle w:val="Heading1"/>
      </w:pPr>
      <w:bookmarkStart w:id="7663" w:name="_Toc492394496"/>
      <w:bookmarkStart w:id="7664" w:name="_Toc492395085"/>
      <w:bookmarkStart w:id="7665" w:name="_Toc500845447"/>
      <w:bookmarkStart w:id="7666" w:name="_Toc492388023"/>
      <w:bookmarkStart w:id="7667" w:name="_Toc492388613"/>
      <w:bookmarkStart w:id="7668" w:name="_Toc492394497"/>
      <w:bookmarkStart w:id="7669" w:name="_Toc492395086"/>
      <w:bookmarkEnd w:id="7645"/>
      <w:bookmarkEnd w:id="7646"/>
      <w:r>
        <w:t>C.4</w:t>
      </w:r>
      <w:r>
        <w:tab/>
      </w:r>
      <w:r w:rsidRPr="004C77A9">
        <w:t>Next Change</w:t>
      </w:r>
      <w:bookmarkEnd w:id="7663"/>
      <w:bookmarkEnd w:id="7664"/>
      <w:bookmarkEnd w:id="7665"/>
    </w:p>
    <w:p w:rsidR="002F0DF2" w:rsidRDefault="002F0DF2" w:rsidP="002F0DF2">
      <w:pPr>
        <w:pStyle w:val="Heading2"/>
      </w:pPr>
      <w:bookmarkStart w:id="7670" w:name="_Toc500845448"/>
      <w:r>
        <w:t>3.2</w:t>
      </w:r>
      <w:r>
        <w:tab/>
        <w:t>Service provided by the CM</w:t>
      </w:r>
      <w:r>
        <w:noBreakHyphen/>
        <w:t>sublayer</w:t>
      </w:r>
      <w:bookmarkEnd w:id="7647"/>
      <w:bookmarkEnd w:id="7666"/>
      <w:bookmarkEnd w:id="7667"/>
      <w:bookmarkEnd w:id="7668"/>
      <w:bookmarkEnd w:id="7669"/>
      <w:bookmarkEnd w:id="7670"/>
    </w:p>
    <w:p w:rsidR="002F0DF2" w:rsidRDefault="002F0DF2" w:rsidP="002F0DF2">
      <w:r>
        <w:t>In order to support the Short Message Service, the CM</w:t>
      </w:r>
      <w:r>
        <w:noBreakHyphen/>
        <w:t>sublayer provides services to the Short Message Relay Layer.</w:t>
      </w:r>
    </w:p>
    <w:p w:rsidR="002F0DF2" w:rsidRDefault="002F0DF2" w:rsidP="002F0DF2">
      <w:r>
        <w:t>The CM</w:t>
      </w:r>
      <w:r>
        <w:noBreakHyphen/>
        <w:t>sublayer services are provided using layer specific functions and lower layer services offered to the CM</w:t>
      </w:r>
      <w:r>
        <w:noBreakHyphen/>
        <w:t>sublayer, controlled by short message service control entities called SMCs.</w:t>
      </w:r>
    </w:p>
    <w:p w:rsidR="002F0DF2" w:rsidRDefault="002F0DF2" w:rsidP="002F0DF2">
      <w:r>
        <w:t xml:space="preserve">An SMC entity in the MS communicates with an SMC entity in the MSC or the SGSN or the MME </w:t>
      </w:r>
      <w:ins w:id="7671" w:author="C1-173388" w:date="2017-09-05T16:36:00Z">
        <w:r>
          <w:t xml:space="preserve">or the SMSF </w:t>
        </w:r>
      </w:ins>
      <w:r>
        <w:t>by means of a peer protocol, SM</w:t>
      </w:r>
      <w:r>
        <w:noBreakHyphen/>
        <w:t>CP (Short Message Service Control Protocol). The arrow diagrams in annex A give an overview of the messaging on the CM</w:t>
      </w:r>
      <w:r>
        <w:noBreakHyphen/>
        <w:t>sublayer during a short message transfer.</w:t>
      </w:r>
    </w:p>
    <w:p w:rsidR="002F0DF2" w:rsidRDefault="002F0DF2" w:rsidP="002F0DF2">
      <w:r>
        <w:t>A mobile station supporting the Short Message Service shall have a minimum of two SMC entities per service type (i.e. two for CS GSM and two for GPRS). This enables the MS to receive MT messages during an MO message transfer.</w:t>
      </w:r>
    </w:p>
    <w:p w:rsidR="002F0DF2" w:rsidRDefault="002F0DF2" w:rsidP="002F0DF2">
      <w:r>
        <w:t>To ensure that an MS having the minimum of two SMC entities is able to receive MT messages during an MO message transfer, and to send MO messages during MT message transfer, parallel message transfer in the same direction is prohibited. This means that the SMC entities shall not simultaneously perform messaging in the same direction. The rules for concatenation of message transfers are described in subclause 5.4.</w:t>
      </w:r>
    </w:p>
    <w:p w:rsidR="002F0DF2" w:rsidRDefault="002F0DF2" w:rsidP="002F0DF2">
      <w:pPr>
        <w:rPr>
          <w:noProof/>
        </w:rPr>
      </w:pPr>
      <w:r>
        <w:t>The MSC or the SGSN or the MME</w:t>
      </w:r>
      <w:ins w:id="7672" w:author="C1-173388" w:date="2017-09-05T16:36:00Z">
        <w:r w:rsidRPr="00505183">
          <w:t xml:space="preserve"> </w:t>
        </w:r>
        <w:r>
          <w:t>or the SMSF</w:t>
        </w:r>
      </w:ins>
      <w:r>
        <w:t xml:space="preserve"> shall have a minimum of two SMC entities available each during an MT message transfer to a mobile station, one being reserved for MO message transfer. In an MO message transfer, the MSC or the SGSN or the MME</w:t>
      </w:r>
      <w:ins w:id="7673" w:author="C1-173388" w:date="2017-09-05T16:36:00Z">
        <w:r w:rsidRPr="00505183">
          <w:t xml:space="preserve"> </w:t>
        </w:r>
        <w:r>
          <w:t>or the SMSF</w:t>
        </w:r>
      </w:ins>
      <w:r>
        <w:t xml:space="preserve"> shall have one SMC entity reserved for handling of an MT message.</w:t>
      </w:r>
    </w:p>
    <w:p w:rsidR="002F0DF2" w:rsidRPr="004C77A9" w:rsidRDefault="002F0DF2" w:rsidP="002F0DF2">
      <w:pPr>
        <w:pStyle w:val="Heading1"/>
      </w:pPr>
      <w:bookmarkStart w:id="7674" w:name="_Toc492388024"/>
      <w:bookmarkStart w:id="7675" w:name="_Toc492388614"/>
      <w:bookmarkStart w:id="7676" w:name="_Toc492394498"/>
      <w:bookmarkStart w:id="7677" w:name="_Toc492395087"/>
      <w:bookmarkStart w:id="7678" w:name="_Toc500845449"/>
      <w:bookmarkStart w:id="7679" w:name="_Toc485196153"/>
      <w:bookmarkStart w:id="7680" w:name="_Toc492388025"/>
      <w:bookmarkStart w:id="7681" w:name="_Toc492388615"/>
      <w:bookmarkStart w:id="7682" w:name="_Toc492394499"/>
      <w:bookmarkStart w:id="7683" w:name="_Toc492395088"/>
      <w:r>
        <w:t>C.5</w:t>
      </w:r>
      <w:r>
        <w:tab/>
      </w:r>
      <w:r w:rsidRPr="004C77A9">
        <w:t>Next Change</w:t>
      </w:r>
      <w:bookmarkEnd w:id="7674"/>
      <w:bookmarkEnd w:id="7675"/>
      <w:bookmarkEnd w:id="7676"/>
      <w:bookmarkEnd w:id="7677"/>
      <w:bookmarkEnd w:id="7678"/>
    </w:p>
    <w:p w:rsidR="002F0DF2" w:rsidRDefault="002F0DF2" w:rsidP="002F0DF2">
      <w:pPr>
        <w:pStyle w:val="Heading1"/>
      </w:pPr>
      <w:bookmarkStart w:id="7684" w:name="_Toc500845450"/>
      <w:r>
        <w:t>5</w:t>
      </w:r>
      <w:r>
        <w:tab/>
        <w:t>CM</w:t>
      </w:r>
      <w:r>
        <w:noBreakHyphen/>
        <w:t>procedures</w:t>
      </w:r>
      <w:bookmarkEnd w:id="7679"/>
      <w:bookmarkEnd w:id="7680"/>
      <w:bookmarkEnd w:id="7681"/>
      <w:bookmarkEnd w:id="7682"/>
      <w:bookmarkEnd w:id="7683"/>
      <w:bookmarkEnd w:id="7684"/>
    </w:p>
    <w:p w:rsidR="002F0DF2" w:rsidRDefault="002F0DF2" w:rsidP="002F0DF2">
      <w:pPr>
        <w:pStyle w:val="Heading2"/>
      </w:pPr>
      <w:bookmarkStart w:id="7685" w:name="_Toc485196154"/>
      <w:bookmarkStart w:id="7686" w:name="_Toc492388026"/>
      <w:bookmarkStart w:id="7687" w:name="_Toc492388616"/>
      <w:bookmarkStart w:id="7688" w:name="_Toc492394500"/>
      <w:bookmarkStart w:id="7689" w:name="_Toc492395089"/>
      <w:bookmarkStart w:id="7690" w:name="_Toc500845451"/>
      <w:r>
        <w:t>5.1</w:t>
      </w:r>
      <w:r>
        <w:tab/>
        <w:t>General</w:t>
      </w:r>
      <w:bookmarkEnd w:id="7685"/>
      <w:bookmarkEnd w:id="7686"/>
      <w:bookmarkEnd w:id="7687"/>
      <w:bookmarkEnd w:id="7688"/>
      <w:bookmarkEnd w:id="7689"/>
      <w:bookmarkEnd w:id="7690"/>
    </w:p>
    <w:p w:rsidR="002F0DF2" w:rsidRDefault="002F0DF2" w:rsidP="002F0DF2">
      <w:pPr>
        <w:rPr>
          <w:ins w:id="7691" w:author="C1-173388" w:date="2017-09-05T16:37:00Z"/>
        </w:rPr>
      </w:pPr>
      <w:r>
        <w:t>This clause describes the procedures used by the SMC entity on the Connection Management sublayer. An SMC entity communicates with a corresponding peer entity using an MM</w:t>
      </w:r>
      <w:r>
        <w:noBreakHyphen/>
        <w:t>connection for CS in A/Gb and Iu mode,</w:t>
      </w:r>
      <w:r>
        <w:rPr>
          <w:rFonts w:hint="eastAsia"/>
        </w:rPr>
        <w:t xml:space="preserve"> </w:t>
      </w:r>
      <w:r>
        <w:t>or the LLC layer for GPRS</w:t>
      </w:r>
      <w:r>
        <w:rPr>
          <w:rFonts w:hint="eastAsia"/>
        </w:rPr>
        <w:t xml:space="preserve"> in A/Gb mode</w:t>
      </w:r>
      <w:r>
        <w:t>,</w:t>
      </w:r>
      <w:r>
        <w:rPr>
          <w:rFonts w:hint="eastAsia"/>
        </w:rPr>
        <w:t xml:space="preserve"> or the GMM-connection for PS in Iu mode</w:t>
      </w:r>
      <w:r w:rsidRPr="003F63D6">
        <w:t xml:space="preserve">, </w:t>
      </w:r>
      <w:r>
        <w:rPr>
          <w:rFonts w:hint="eastAsia"/>
        </w:rPr>
        <w:t xml:space="preserve">or the </w:t>
      </w:r>
      <w:r>
        <w:t>E</w:t>
      </w:r>
      <w:r>
        <w:rPr>
          <w:rFonts w:hint="eastAsia"/>
        </w:rPr>
        <w:t xml:space="preserve">MM-connection for </w:t>
      </w:r>
      <w:r>
        <w:t>E</w:t>
      </w:r>
      <w:r>
        <w:rPr>
          <w:rFonts w:hint="eastAsia"/>
        </w:rPr>
        <w:t xml:space="preserve">PS in </w:t>
      </w:r>
      <w:r>
        <w:t>S1</w:t>
      </w:r>
      <w:r>
        <w:rPr>
          <w:rFonts w:hint="eastAsia"/>
        </w:rPr>
        <w:t xml:space="preserve"> mode</w:t>
      </w:r>
      <w:r>
        <w:t xml:space="preserve"> if packet-switched service is used</w:t>
      </w:r>
      <w:r w:rsidRPr="003F63D6">
        <w:t>, or through the MME for S1 mode</w:t>
      </w:r>
      <w:r>
        <w:t xml:space="preserve"> if circuit-switched service is used</w:t>
      </w:r>
      <w:ins w:id="7692" w:author="C1-173388" w:date="2017-09-05T16:37:00Z">
        <w:r>
          <w:t>, or through the AMF for N1 mode.</w:t>
        </w:r>
      </w:ins>
    </w:p>
    <w:p w:rsidR="00000000" w:rsidRDefault="002F0DF2">
      <w:pPr>
        <w:pStyle w:val="EditorsNote"/>
        <w:rPr>
          <w:ins w:id="7693" w:author="C1-173388" w:date="2017-09-05T16:37:00Z"/>
        </w:rPr>
        <w:pPrChange w:id="7694" w:author="dems1ce9-rev, 2408" w:date="2017-08-24T12:48:00Z">
          <w:pPr/>
        </w:pPrChange>
      </w:pPr>
      <w:ins w:id="7695" w:author="C1-173388" w:date="2017-09-05T16:37:00Z">
        <w:r w:rsidRPr="00B81036">
          <w:t>Editor's note:</w:t>
        </w:r>
      </w:ins>
      <w:ins w:id="7696" w:author="rapporteur_Christian Herrero-Veron" w:date="2017-09-06T14:31:00Z">
        <w:r>
          <w:tab/>
        </w:r>
      </w:ins>
      <w:ins w:id="7697" w:author="C1-173388" w:date="2017-09-05T16:37:00Z">
        <w:r>
          <w:t xml:space="preserve">The impact of </w:t>
        </w:r>
        <w:r w:rsidRPr="00C1348C">
          <w:rPr>
            <w:lang w:val="en-US"/>
          </w:rPr>
          <w:t xml:space="preserve">MO SMS using one step approach in </w:t>
        </w:r>
      </w:ins>
      <w:ins w:id="7698" w:author="rapporteur_Christian Herrero-Veron" w:date="2017-09-06T13:41:00Z">
        <w:r>
          <w:rPr>
            <w:lang w:val="en-US"/>
          </w:rPr>
          <w:t>5GM</w:t>
        </w:r>
      </w:ins>
      <w:ins w:id="7699" w:author="C1-173388" w:date="2017-09-05T16:37:00Z">
        <w:r w:rsidRPr="00C1348C">
          <w:rPr>
            <w:lang w:val="en-US"/>
          </w:rPr>
          <w:t>M-IDLE</w:t>
        </w:r>
        <w:r>
          <w:t xml:space="preserve"> </w:t>
        </w:r>
      </w:ins>
      <w:ins w:id="7700" w:author="rapporteur_Christian Herrero-Veron" w:date="2017-09-06T13:41:00Z">
        <w:r>
          <w:t xml:space="preserve">mode </w:t>
        </w:r>
      </w:ins>
      <w:ins w:id="7701" w:author="C1-173388" w:date="2017-09-05T16:37:00Z">
        <w:r>
          <w:t>in case of SMS in N1 mode requires further study.</w:t>
        </w:r>
      </w:ins>
    </w:p>
    <w:p w:rsidR="002F0DF2" w:rsidRDefault="002F0DF2" w:rsidP="002F0DF2">
      <w:r>
        <w:t>Multiple MM</w:t>
      </w:r>
      <w:r>
        <w:noBreakHyphen/>
        <w:t>connections may be established at the same time, allowing parallel transactions. The description of the procedures is related to one single transaction.</w:t>
      </w:r>
    </w:p>
    <w:p w:rsidR="002F0DF2" w:rsidRDefault="002F0DF2" w:rsidP="002F0DF2">
      <w:r>
        <w:t xml:space="preserve">For circuit switched </w:t>
      </w:r>
      <w:r>
        <w:rPr>
          <w:rFonts w:hint="eastAsia"/>
        </w:rPr>
        <w:t>service</w:t>
      </w:r>
      <w:r>
        <w:t>, the CM</w:t>
      </w:r>
      <w:r>
        <w:noBreakHyphen/>
        <w:t>procedures described can only be performed if an MM</w:t>
      </w:r>
      <w:r>
        <w:noBreakHyphen/>
        <w:t>connection has been established between the mobile station and the network.</w:t>
      </w:r>
    </w:p>
    <w:p w:rsidR="002F0DF2" w:rsidRDefault="002F0DF2" w:rsidP="002F0DF2">
      <w:r>
        <w:t>For GPRS, no connection has to be established, and thus the CM procedures for GPRS reflect this. Detailed SDL diagrams for SMC entities are contained in annex B.</w:t>
      </w:r>
    </w:p>
    <w:p w:rsidR="002F0DF2" w:rsidRDefault="002F0DF2" w:rsidP="002F0DF2">
      <w:pPr>
        <w:rPr>
          <w:noProof/>
          <w:highlight w:val="green"/>
        </w:rPr>
      </w:pPr>
      <w:r>
        <w:t>For EPS when packet-switched service is used, detailed SDL diagrams for SMC entities are contained in annex B.</w:t>
      </w:r>
      <w:bookmarkStart w:id="7702" w:name="_Toc485196166"/>
      <w:bookmarkStart w:id="7703" w:name="_Toc485196187"/>
    </w:p>
    <w:p w:rsidR="002F0DF2" w:rsidRPr="004C77A9" w:rsidRDefault="002F0DF2" w:rsidP="002F0DF2">
      <w:pPr>
        <w:pStyle w:val="Heading1"/>
      </w:pPr>
      <w:bookmarkStart w:id="7704" w:name="_Toc492388027"/>
      <w:bookmarkStart w:id="7705" w:name="_Toc492388617"/>
      <w:bookmarkStart w:id="7706" w:name="_Toc492394501"/>
      <w:bookmarkStart w:id="7707" w:name="_Toc492395090"/>
      <w:bookmarkStart w:id="7708" w:name="_Toc500845452"/>
      <w:bookmarkStart w:id="7709" w:name="_Toc492388028"/>
      <w:bookmarkStart w:id="7710" w:name="_Toc492388618"/>
      <w:bookmarkStart w:id="7711" w:name="_Toc492394502"/>
      <w:bookmarkStart w:id="7712" w:name="_Toc492395091"/>
      <w:r>
        <w:t>C.6</w:t>
      </w:r>
      <w:r>
        <w:tab/>
      </w:r>
      <w:r w:rsidRPr="004C77A9">
        <w:t>Next Change</w:t>
      </w:r>
      <w:bookmarkEnd w:id="7704"/>
      <w:bookmarkEnd w:id="7705"/>
      <w:bookmarkEnd w:id="7706"/>
      <w:bookmarkEnd w:id="7707"/>
      <w:bookmarkEnd w:id="7708"/>
    </w:p>
    <w:p w:rsidR="002F0DF2" w:rsidRDefault="002F0DF2" w:rsidP="002F0DF2">
      <w:pPr>
        <w:pStyle w:val="Heading3"/>
      </w:pPr>
      <w:bookmarkStart w:id="7713" w:name="_Toc500845453"/>
      <w:r>
        <w:t>5.2.2</w:t>
      </w:r>
      <w:r>
        <w:tab/>
        <w:t>SMC-GP</w:t>
      </w:r>
      <w:ins w:id="7714" w:author="rapporteur_Christian Herrero-Veron" w:date="2017-09-07T09:43:00Z">
        <w:r>
          <w:t>,</w:t>
        </w:r>
      </w:ins>
      <w:r>
        <w:t xml:space="preserve"> </w:t>
      </w:r>
      <w:del w:id="7715" w:author="rapporteur_Christian Herrero-Veron" w:date="2017-09-07T09:43:00Z">
        <w:r w:rsidDel="00B44A2D">
          <w:delText xml:space="preserve">and </w:delText>
        </w:r>
      </w:del>
      <w:r>
        <w:t>SMC-EP</w:t>
      </w:r>
      <w:ins w:id="7716" w:author="C1-173388" w:date="2017-09-05T16:37:00Z">
        <w:r w:rsidRPr="009A3B16">
          <w:t xml:space="preserve"> </w:t>
        </w:r>
        <w:r>
          <w:t>and SMC-5G</w:t>
        </w:r>
      </w:ins>
      <w:r>
        <w:t xml:space="preserve"> states at the MS side of the radio interface</w:t>
      </w:r>
      <w:bookmarkEnd w:id="7702"/>
      <w:bookmarkEnd w:id="7709"/>
      <w:bookmarkEnd w:id="7710"/>
      <w:bookmarkEnd w:id="7711"/>
      <w:bookmarkEnd w:id="7712"/>
      <w:bookmarkEnd w:id="7713"/>
    </w:p>
    <w:p w:rsidR="002F0DF2" w:rsidRDefault="002F0DF2" w:rsidP="002F0DF2">
      <w:pPr>
        <w:pStyle w:val="Heading4"/>
      </w:pPr>
      <w:bookmarkStart w:id="7717" w:name="_Toc485196167"/>
      <w:bookmarkStart w:id="7718" w:name="_Toc492388029"/>
      <w:bookmarkStart w:id="7719" w:name="_Toc492388619"/>
      <w:bookmarkStart w:id="7720" w:name="_Toc492394503"/>
      <w:bookmarkStart w:id="7721" w:name="_Toc492395092"/>
      <w:bookmarkStart w:id="7722" w:name="_Toc500845454"/>
      <w:r>
        <w:t>5.2.2.1</w:t>
      </w:r>
      <w:r w:rsidRPr="00451B7A">
        <w:tab/>
      </w:r>
      <w:smartTag w:uri="urn:schemas-microsoft-com:office:smarttags" w:element="place">
        <w:smartTag w:uri="urn:schemas-microsoft-com:office:smarttags" w:element="City">
          <w:r>
            <w:t>Mobile</w:t>
          </w:r>
        </w:smartTag>
      </w:smartTag>
      <w:r>
        <w:t xml:space="preserve"> Originating Case</w:t>
      </w:r>
      <w:bookmarkEnd w:id="7717"/>
      <w:bookmarkEnd w:id="7718"/>
      <w:bookmarkEnd w:id="7719"/>
      <w:bookmarkEnd w:id="7720"/>
      <w:bookmarkEnd w:id="7721"/>
      <w:bookmarkEnd w:id="7722"/>
    </w:p>
    <w:p w:rsidR="002F0DF2" w:rsidRDefault="002F0DF2" w:rsidP="002F0DF2">
      <w:pPr>
        <w:rPr>
          <w:noProof/>
        </w:rPr>
      </w:pPr>
      <w:r>
        <w:t>The states described in this clause are for an SMC-GP entity in a GPRS MS,</w:t>
      </w:r>
      <w:r w:rsidRPr="003F63D6">
        <w:t xml:space="preserve"> </w:t>
      </w:r>
      <w:r>
        <w:t xml:space="preserve">and for an SMC-EP entity in an EPS MS, </w:t>
      </w:r>
      <w:ins w:id="7723" w:author="C1-173388" w:date="2017-09-05T16:37:00Z">
        <w:r>
          <w:t xml:space="preserve">and for an SMC-5G entity in a 5GS MS </w:t>
        </w:r>
      </w:ins>
      <w:r>
        <w:t>handling mobile originating short message transfer and notification to the network that the mobile has memory available to receive one or more short messages (referred to below as "notification").</w:t>
      </w:r>
    </w:p>
    <w:p w:rsidR="002F0DF2" w:rsidRPr="004C77A9" w:rsidRDefault="002F0DF2" w:rsidP="002F0DF2">
      <w:pPr>
        <w:pStyle w:val="Heading1"/>
      </w:pPr>
      <w:bookmarkStart w:id="7724" w:name="_Toc492388030"/>
      <w:bookmarkStart w:id="7725" w:name="_Toc492388620"/>
      <w:bookmarkStart w:id="7726" w:name="_Toc492394504"/>
      <w:bookmarkStart w:id="7727" w:name="_Toc492395093"/>
      <w:bookmarkStart w:id="7728" w:name="_Toc500845455"/>
      <w:bookmarkStart w:id="7729" w:name="_Toc492388031"/>
      <w:bookmarkStart w:id="7730" w:name="_Toc492388621"/>
      <w:bookmarkStart w:id="7731" w:name="_Toc492394505"/>
      <w:bookmarkStart w:id="7732" w:name="_Toc492395094"/>
      <w:r>
        <w:t>C.7</w:t>
      </w:r>
      <w:r>
        <w:tab/>
      </w:r>
      <w:r w:rsidRPr="004C77A9">
        <w:t>Next Change</w:t>
      </w:r>
      <w:bookmarkEnd w:id="7724"/>
      <w:bookmarkEnd w:id="7725"/>
      <w:bookmarkEnd w:id="7726"/>
      <w:bookmarkEnd w:id="7727"/>
      <w:bookmarkEnd w:id="7728"/>
    </w:p>
    <w:p w:rsidR="002F0DF2" w:rsidRDefault="002F0DF2" w:rsidP="002F0DF2">
      <w:pPr>
        <w:pStyle w:val="Heading3"/>
      </w:pPr>
      <w:bookmarkStart w:id="7733" w:name="_Toc500845456"/>
      <w:r w:rsidRPr="00E47C4C">
        <w:t>5.2.4</w:t>
      </w:r>
      <w:r w:rsidRPr="00E47C4C">
        <w:tab/>
        <w:t>SMC-GP</w:t>
      </w:r>
      <w:ins w:id="7734" w:author="rapporteur_Christian Herrero-Veron" w:date="2017-09-07T09:43:00Z">
        <w:r>
          <w:t>,</w:t>
        </w:r>
      </w:ins>
      <w:r w:rsidRPr="00E47C4C">
        <w:t xml:space="preserve"> </w:t>
      </w:r>
      <w:del w:id="7735" w:author="rapporteur_Christian Herrero-Veron" w:date="2017-09-07T09:43:00Z">
        <w:r w:rsidRPr="00DB2C25" w:rsidDel="00B44A2D">
          <w:delText xml:space="preserve">and </w:delText>
        </w:r>
      </w:del>
      <w:r w:rsidRPr="00DB2C25">
        <w:t xml:space="preserve">SMC-EP </w:t>
      </w:r>
      <w:ins w:id="7736" w:author="C1-173388" w:date="2017-09-05T16:37:00Z">
        <w:r>
          <w:t xml:space="preserve">and SMC-5G </w:t>
        </w:r>
      </w:ins>
      <w:r w:rsidRPr="00DB2C25">
        <w:t>states at the network side of the radio interface</w:t>
      </w:r>
      <w:bookmarkEnd w:id="7703"/>
      <w:bookmarkEnd w:id="7729"/>
      <w:bookmarkEnd w:id="7730"/>
      <w:bookmarkEnd w:id="7731"/>
      <w:bookmarkEnd w:id="7732"/>
      <w:bookmarkEnd w:id="7733"/>
    </w:p>
    <w:p w:rsidR="002F0DF2" w:rsidRDefault="002F0DF2" w:rsidP="002F0DF2">
      <w:pPr>
        <w:pStyle w:val="Heading4"/>
      </w:pPr>
      <w:bookmarkStart w:id="7737" w:name="_Toc485196188"/>
      <w:bookmarkStart w:id="7738" w:name="_Toc492388032"/>
      <w:bookmarkStart w:id="7739" w:name="_Toc492388622"/>
      <w:bookmarkStart w:id="7740" w:name="_Toc492394506"/>
      <w:bookmarkStart w:id="7741" w:name="_Toc492395095"/>
      <w:bookmarkStart w:id="7742" w:name="_Toc500845457"/>
      <w:r>
        <w:t>5.2.4.1</w:t>
      </w:r>
      <w:r>
        <w:tab/>
      </w:r>
      <w:smartTag w:uri="urn:schemas-microsoft-com:office:smarttags" w:element="place">
        <w:smartTag w:uri="urn:schemas-microsoft-com:office:smarttags" w:element="City">
          <w:r>
            <w:t>Mobile</w:t>
          </w:r>
        </w:smartTag>
      </w:smartTag>
      <w:r>
        <w:t xml:space="preserve"> Originating Case</w:t>
      </w:r>
      <w:bookmarkEnd w:id="7737"/>
      <w:bookmarkEnd w:id="7738"/>
      <w:bookmarkEnd w:id="7739"/>
      <w:bookmarkEnd w:id="7740"/>
      <w:bookmarkEnd w:id="7741"/>
      <w:bookmarkEnd w:id="7742"/>
    </w:p>
    <w:p w:rsidR="002F0DF2" w:rsidRDefault="002F0DF2" w:rsidP="002F0DF2">
      <w:r>
        <w:t xml:space="preserve">The states described in this subclause are for an SMC-GP entity in an SGSN and for an SMC-EP entity in an MSC or an MME </w:t>
      </w:r>
      <w:ins w:id="7743" w:author="C1-173388" w:date="2017-09-05T16:37:00Z">
        <w:r>
          <w:t xml:space="preserve">and an SMC-5G entity in a SMSF </w:t>
        </w:r>
      </w:ins>
      <w:r>
        <w:t>handling both mobile originating short message transfer and notification to the network that the mobile has memory available to receive one or more short messages (referred to below as "notification").</w:t>
      </w:r>
    </w:p>
    <w:p w:rsidR="002F0DF2" w:rsidRPr="004C77A9" w:rsidRDefault="002F0DF2" w:rsidP="002F0DF2">
      <w:pPr>
        <w:pStyle w:val="Heading1"/>
      </w:pPr>
      <w:bookmarkStart w:id="7744" w:name="_Toc492388033"/>
      <w:bookmarkStart w:id="7745" w:name="_Toc492388623"/>
      <w:bookmarkStart w:id="7746" w:name="_Toc492394507"/>
      <w:bookmarkStart w:id="7747" w:name="_Toc492395096"/>
      <w:bookmarkStart w:id="7748" w:name="_Toc500845458"/>
      <w:bookmarkStart w:id="7749" w:name="_Toc485196200"/>
      <w:bookmarkStart w:id="7750" w:name="_Toc492388034"/>
      <w:bookmarkStart w:id="7751" w:name="_Toc492388624"/>
      <w:bookmarkStart w:id="7752" w:name="_Toc492394508"/>
      <w:bookmarkStart w:id="7753" w:name="_Toc492395097"/>
      <w:r>
        <w:t>C.8</w:t>
      </w:r>
      <w:r>
        <w:tab/>
      </w:r>
      <w:r w:rsidRPr="004C77A9">
        <w:t>Next Change</w:t>
      </w:r>
      <w:bookmarkEnd w:id="7744"/>
      <w:bookmarkEnd w:id="7745"/>
      <w:bookmarkEnd w:id="7746"/>
      <w:bookmarkEnd w:id="7747"/>
      <w:bookmarkEnd w:id="7748"/>
    </w:p>
    <w:p w:rsidR="002F0DF2" w:rsidRDefault="002F0DF2" w:rsidP="002F0DF2">
      <w:pPr>
        <w:pStyle w:val="Heading4"/>
      </w:pPr>
      <w:bookmarkStart w:id="7754" w:name="_Toc500845459"/>
      <w:r>
        <w:t>5.3.2.2</w:t>
      </w:r>
      <w:r>
        <w:tab/>
        <w:t>RPDU transfer for GPRS</w:t>
      </w:r>
      <w:ins w:id="7755" w:author="rapporteur_Christian Herrero-Veron" w:date="2017-09-07T09:43:00Z">
        <w:r>
          <w:t>,</w:t>
        </w:r>
      </w:ins>
      <w:r>
        <w:t xml:space="preserve"> </w:t>
      </w:r>
      <w:del w:id="7756" w:author="rapporteur_Christian Herrero-Veron" w:date="2017-09-07T09:43:00Z">
        <w:r w:rsidDel="00B44A2D">
          <w:delText xml:space="preserve">and </w:delText>
        </w:r>
      </w:del>
      <w:r>
        <w:t>EPS</w:t>
      </w:r>
      <w:bookmarkEnd w:id="7749"/>
      <w:bookmarkEnd w:id="7750"/>
      <w:bookmarkEnd w:id="7751"/>
      <w:ins w:id="7757" w:author="C1-173388" w:date="2017-09-05T16:38:00Z">
        <w:r>
          <w:t xml:space="preserve"> and 5GS</w:t>
        </w:r>
      </w:ins>
      <w:bookmarkEnd w:id="7752"/>
      <w:bookmarkEnd w:id="7753"/>
      <w:bookmarkEnd w:id="7754"/>
    </w:p>
    <w:p w:rsidR="002F0DF2" w:rsidRDefault="002F0DF2" w:rsidP="002F0DF2">
      <w:pPr>
        <w:rPr>
          <w:ins w:id="7758" w:author="C1-173388" w:date="2017-09-05T16:38:00Z"/>
        </w:rPr>
      </w:pPr>
      <w:r>
        <w:t>In A/Gb mode, when an SMC-GP or SMC-EP entity</w:t>
      </w:r>
      <w:ins w:id="7759" w:author="C1-173388" w:date="2017-09-05T16:38:00Z">
        <w:r>
          <w:t xml:space="preserve"> or SMC-5G entity</w:t>
        </w:r>
      </w:ins>
      <w:r>
        <w:t xml:space="preserve"> is in the Idle state and transfer of an RPDU is requested, the SMC-GP or SMC-EP </w:t>
      </w:r>
      <w:ins w:id="7760" w:author="C1-173388" w:date="2017-09-05T16:38:00Z">
        <w:r>
          <w:t xml:space="preserve">or SMC-5G </w:t>
        </w:r>
      </w:ins>
      <w:r>
        <w:t>entity on the originating side forwards the CP</w:t>
      </w:r>
      <w:ins w:id="7761" w:author="rapporteur_Christian_Herrero-Veron" w:date="2017-09-22T08:08:00Z">
        <w:r w:rsidR="0087043E">
          <w:t>-</w:t>
        </w:r>
      </w:ins>
      <w:del w:id="7762" w:author="rapporteur_Christian_Herrero-Veron" w:date="2017-09-22T08:08:00Z">
        <w:r w:rsidDel="0087043E">
          <w:noBreakHyphen/>
        </w:r>
      </w:del>
      <w:r>
        <w:t>DATA message containing the R</w:t>
      </w:r>
      <w:del w:id="7763" w:author="dems1ce9-rev, today" w:date="2017-07-27T10:13:00Z">
        <w:r w:rsidDel="00A767F9">
          <w:delText>-</w:delText>
        </w:r>
      </w:del>
      <w:r>
        <w:t>PDU to the lower layer, and sets the timer TC1* and enters the Wait for CP-ACK state. In A/Gb mode, for the SMC-GP entity, the lower layer is the LLC sublayer. For the SMC-EP entity on the MS side, the lower layer is EMM. For the SMC-EP entity on the network side, the lower layer can be either the SGs association as described in 3GPP TS 29.118 [12] or the EMM sublayer.</w:t>
      </w:r>
      <w:ins w:id="7764" w:author="C1-173388" w:date="2017-09-05T16:38:00Z">
        <w:r>
          <w:t xml:space="preserve"> For the SMC-5G entity on the MS side, the lower layer is 5GMM. For the SMC-5G entity on the network side the lower layer is provided by the N20 interface.</w:t>
        </w:r>
      </w:ins>
    </w:p>
    <w:p w:rsidR="00000000" w:rsidRDefault="002F0DF2">
      <w:pPr>
        <w:pStyle w:val="EditorsNote"/>
        <w:rPr>
          <w:ins w:id="7765" w:author="C1-173388" w:date="2017-09-05T16:38:00Z"/>
        </w:rPr>
        <w:pPrChange w:id="7766" w:author="dems1ce9-rev, today" w:date="2017-07-27T10:16:00Z">
          <w:pPr/>
        </w:pPrChange>
      </w:pPr>
      <w:ins w:id="7767" w:author="C1-173388" w:date="2017-09-05T16:38:00Z">
        <w:r>
          <w:t xml:space="preserve">Editor’s </w:t>
        </w:r>
      </w:ins>
      <w:ins w:id="7768" w:author="rapporteur_Christian Herrero-Veron" w:date="2017-09-06T14:29:00Z">
        <w:r>
          <w:t>n</w:t>
        </w:r>
      </w:ins>
      <w:ins w:id="7769" w:author="C1-173388" w:date="2017-09-05T16:38:00Z">
        <w:r>
          <w:t>ote:</w:t>
        </w:r>
        <w:r>
          <w:tab/>
          <w:t>Appropriate reference for N20 interface to be included once available.</w:t>
        </w:r>
      </w:ins>
    </w:p>
    <w:p w:rsidR="002F0DF2" w:rsidRDefault="002F0DF2" w:rsidP="002F0DF2">
      <w:r>
        <w:rPr>
          <w:rFonts w:hint="eastAsia"/>
        </w:rPr>
        <w:t>In Iu mode, w</w:t>
      </w:r>
      <w:r>
        <w:t xml:space="preserve">hen an SMC-GP entity </w:t>
      </w:r>
      <w:r>
        <w:rPr>
          <w:rFonts w:hint="eastAsia"/>
        </w:rPr>
        <w:t xml:space="preserve">in the MS side </w:t>
      </w:r>
      <w:r>
        <w:t>is in the Idle state and transfer of an RPDU is requested:</w:t>
      </w:r>
    </w:p>
    <w:p w:rsidR="002F0DF2" w:rsidRDefault="002F0DF2" w:rsidP="002F0DF2">
      <w:pPr>
        <w:pStyle w:val="B1"/>
      </w:pPr>
      <w:r>
        <w:t>-</w:t>
      </w:r>
      <w:r>
        <w:tab/>
        <w:t xml:space="preserve">the SMC-GP entity on the originating side requests the GMM sublayer to establish a PS signalling connection, and enters the </w:t>
      </w:r>
      <w:r>
        <w:rPr>
          <w:rFonts w:hint="eastAsia"/>
        </w:rPr>
        <w:t>G</w:t>
      </w:r>
      <w:r>
        <w:t>MM</w:t>
      </w:r>
      <w:ins w:id="7770" w:author="rapporteur_Christian_Herrero-Veron" w:date="2017-09-22T08:08:00Z">
        <w:r w:rsidR="0087043E">
          <w:t>-</w:t>
        </w:r>
      </w:ins>
      <w:del w:id="7771" w:author="rapporteur_Christian_Herrero-Veron" w:date="2017-09-22T08:08:00Z">
        <w:r w:rsidDel="0087043E">
          <w:noBreakHyphen/>
        </w:r>
      </w:del>
      <w:r>
        <w:t>Connection Pending state.</w:t>
      </w:r>
    </w:p>
    <w:p w:rsidR="002F0DF2" w:rsidRDefault="002F0DF2" w:rsidP="002F0DF2">
      <w:pPr>
        <w:pStyle w:val="B1"/>
      </w:pPr>
      <w:r>
        <w:t>-</w:t>
      </w:r>
      <w:r>
        <w:tab/>
        <w:t xml:space="preserve">after completion of the </w:t>
      </w:r>
      <w:r>
        <w:rPr>
          <w:rFonts w:hint="eastAsia"/>
        </w:rPr>
        <w:t xml:space="preserve">PS signalling </w:t>
      </w:r>
      <w:r>
        <w:t>connection establishment, a confirmation is given to the originating side to indicate that the GMM sublayer is ready for RPDU transfer; and.</w:t>
      </w:r>
    </w:p>
    <w:p w:rsidR="002F0DF2" w:rsidRDefault="002F0DF2" w:rsidP="002F0DF2">
      <w:pPr>
        <w:pStyle w:val="B1"/>
      </w:pPr>
      <w:r>
        <w:t>-</w:t>
      </w:r>
      <w:r>
        <w:tab/>
      </w:r>
      <w:r>
        <w:rPr>
          <w:rFonts w:hint="eastAsia"/>
        </w:rPr>
        <w:t xml:space="preserve">after confirmation of the PS signalling connection establishment, </w:t>
      </w:r>
      <w:r>
        <w:t>the SMC-GP entity on the originating side forwards the CP</w:t>
      </w:r>
      <w:ins w:id="7772" w:author="rapporteur_Christian_Herrero-Veron" w:date="2017-09-22T08:08:00Z">
        <w:r w:rsidR="0087043E">
          <w:t>-</w:t>
        </w:r>
      </w:ins>
      <w:del w:id="7773" w:author="rapporteur_Christian_Herrero-Veron" w:date="2017-09-22T08:08:00Z">
        <w:r w:rsidDel="0087043E">
          <w:noBreakHyphen/>
        </w:r>
      </w:del>
      <w:r>
        <w:t xml:space="preserve">DATA message to the </w:t>
      </w:r>
      <w:r>
        <w:rPr>
          <w:rFonts w:hint="eastAsia"/>
        </w:rPr>
        <w:t>GMM</w:t>
      </w:r>
      <w:r>
        <w:t xml:space="preserve"> sublayer. This contains the RPDU, and also the SMC-GP entity sets the timer TC1* and enters the Wait for CP</w:t>
      </w:r>
      <w:ins w:id="7774" w:author="rapporteur_Christian_Herrero-Veron" w:date="2017-09-22T08:08:00Z">
        <w:r w:rsidR="0087043E">
          <w:t>-</w:t>
        </w:r>
      </w:ins>
      <w:del w:id="7775" w:author="rapporteur_Christian_Herrero-Veron" w:date="2017-09-22T08:08:00Z">
        <w:r w:rsidDel="0087043E">
          <w:noBreakHyphen/>
        </w:r>
      </w:del>
      <w:r>
        <w:t>ACK state.</w:t>
      </w:r>
    </w:p>
    <w:p w:rsidR="002F0DF2" w:rsidRPr="00684A5D" w:rsidRDefault="002F0DF2" w:rsidP="002F0DF2">
      <w:r w:rsidRPr="00684A5D">
        <w:t xml:space="preserve">In S1 mode, when an SMC-EP entity </w:t>
      </w:r>
      <w:r w:rsidRPr="00684A5D">
        <w:rPr>
          <w:rFonts w:hint="eastAsia"/>
        </w:rPr>
        <w:t xml:space="preserve">in the MS side </w:t>
      </w:r>
      <w:r w:rsidRPr="00684A5D">
        <w:t>is in the Idle state and transfer of an RPDU is requested:</w:t>
      </w:r>
    </w:p>
    <w:p w:rsidR="002F0DF2" w:rsidRPr="00684A5D" w:rsidRDefault="002F0DF2" w:rsidP="002F0DF2">
      <w:pPr>
        <w:pStyle w:val="B1"/>
      </w:pPr>
      <w:r w:rsidRPr="00684A5D">
        <w:t>-</w:t>
      </w:r>
      <w:r w:rsidRPr="00684A5D">
        <w:tab/>
        <w:t xml:space="preserve">if the MS is not using Control plane CIoT EPS optimization: </w:t>
      </w:r>
    </w:p>
    <w:p w:rsidR="002F0DF2" w:rsidRPr="00684A5D" w:rsidRDefault="002F0DF2" w:rsidP="002F0DF2">
      <w:pPr>
        <w:pStyle w:val="B2"/>
      </w:pPr>
      <w:r>
        <w:t>1)</w:t>
      </w:r>
      <w:r w:rsidRPr="00684A5D">
        <w:tab/>
        <w:t>the SMC-EP entity on the originating side requests the EMM sublayer to establish a NAS signalling connection, and enters the EMM</w:t>
      </w:r>
      <w:ins w:id="7776" w:author="rapporteur_Christian_Herrero-Veron" w:date="2017-09-22T08:08:00Z">
        <w:r w:rsidR="0087043E">
          <w:t>-</w:t>
        </w:r>
      </w:ins>
      <w:del w:id="7777" w:author="rapporteur_Christian_Herrero-Veron" w:date="2017-09-22T08:08:00Z">
        <w:r w:rsidRPr="00684A5D" w:rsidDel="0087043E">
          <w:noBreakHyphen/>
        </w:r>
      </w:del>
      <w:r w:rsidRPr="00684A5D">
        <w:t>Connection Pending state;</w:t>
      </w:r>
    </w:p>
    <w:p w:rsidR="002F0DF2" w:rsidRDefault="002F0DF2" w:rsidP="002F0DF2">
      <w:pPr>
        <w:pStyle w:val="B2"/>
      </w:pPr>
      <w:r>
        <w:t>2)</w:t>
      </w:r>
      <w:r w:rsidRPr="00684A5D">
        <w:tab/>
        <w:t>after completion of the NAS</w:t>
      </w:r>
      <w:r w:rsidRPr="00684A5D">
        <w:rPr>
          <w:rFonts w:hint="eastAsia"/>
        </w:rPr>
        <w:t xml:space="preserve"> signalling </w:t>
      </w:r>
      <w:r w:rsidRPr="00684A5D">
        <w:t>connection establishment, a confirmation is given to the originating side to indicate that the EMM sublayer is ready for RPDU transfer; and</w:t>
      </w:r>
    </w:p>
    <w:p w:rsidR="002F0DF2" w:rsidRDefault="002F0DF2" w:rsidP="002F0DF2">
      <w:pPr>
        <w:pStyle w:val="B2"/>
      </w:pPr>
      <w:r>
        <w:t>3)</w:t>
      </w:r>
      <w:r>
        <w:tab/>
      </w:r>
      <w:r>
        <w:rPr>
          <w:rFonts w:hint="eastAsia"/>
        </w:rPr>
        <w:t xml:space="preserve">after confirmation of the </w:t>
      </w:r>
      <w:r>
        <w:t>NAS</w:t>
      </w:r>
      <w:r>
        <w:rPr>
          <w:rFonts w:hint="eastAsia"/>
        </w:rPr>
        <w:t xml:space="preserve"> signalling connection establishment, </w:t>
      </w:r>
      <w:r>
        <w:t>the SMC-EP entity on the originating side forwards the CP</w:t>
      </w:r>
      <w:ins w:id="7778" w:author="rapporteur_Christian_Herrero-Veron" w:date="2017-09-22T08:09:00Z">
        <w:r w:rsidR="0087043E">
          <w:t>-</w:t>
        </w:r>
      </w:ins>
      <w:del w:id="7779" w:author="rapporteur_Christian_Herrero-Veron" w:date="2017-09-22T08:09:00Z">
        <w:r w:rsidDel="0087043E">
          <w:noBreakHyphen/>
        </w:r>
      </w:del>
      <w:r>
        <w:t>DATA message to the E</w:t>
      </w:r>
      <w:r>
        <w:rPr>
          <w:rFonts w:hint="eastAsia"/>
        </w:rPr>
        <w:t>MM</w:t>
      </w:r>
      <w:r>
        <w:t xml:space="preserve"> sublayer. This contains the RPDU, and also the SMC-EP entity sets the timer TC1* and enters the Wait for CP</w:t>
      </w:r>
      <w:r>
        <w:noBreakHyphen/>
        <w:t>ACK state; or</w:t>
      </w:r>
    </w:p>
    <w:p w:rsidR="002F0DF2" w:rsidRDefault="002F0DF2" w:rsidP="002F0DF2">
      <w:pPr>
        <w:pStyle w:val="B1"/>
      </w:pPr>
      <w:r w:rsidRPr="00A83490">
        <w:t>-</w:t>
      </w:r>
      <w:r w:rsidRPr="00A83490">
        <w:tab/>
        <w:t>if the MS is using Control plane CIoT EPS optimization, the SMC-EP entity on the originating side forwards the CP</w:t>
      </w:r>
      <w:ins w:id="7780" w:author="rapporteur_Christian_Herrero-Veron" w:date="2017-09-22T08:09:00Z">
        <w:r w:rsidR="0087043E">
          <w:t>-</w:t>
        </w:r>
      </w:ins>
      <w:del w:id="7781" w:author="rapporteur_Christian_Herrero-Veron" w:date="2017-09-22T08:09:00Z">
        <w:r w:rsidRPr="00A83490" w:rsidDel="0087043E">
          <w:noBreakHyphen/>
        </w:r>
      </w:del>
      <w:r w:rsidRPr="00A83490">
        <w:t xml:space="preserve">DATA message </w:t>
      </w:r>
      <w:r>
        <w:t xml:space="preserve">that contains the RPDU </w:t>
      </w:r>
      <w:r w:rsidRPr="00A83490">
        <w:t>to the E</w:t>
      </w:r>
      <w:r w:rsidRPr="00A83490">
        <w:rPr>
          <w:rFonts w:hint="eastAsia"/>
        </w:rPr>
        <w:t>MM</w:t>
      </w:r>
      <w:r w:rsidRPr="00A83490">
        <w:t xml:space="preserve"> sublayer when requesting the EMM sublayer to establish a NAS signalling connection</w:t>
      </w:r>
      <w:r>
        <w:t>. The SMC-EP entity then</w:t>
      </w:r>
      <w:r w:rsidRPr="00A83490">
        <w:t xml:space="preserve"> sets the timer TC1* and enters the Wait for CP</w:t>
      </w:r>
      <w:ins w:id="7782" w:author="rapporteur_Christian_Herrero-Veron" w:date="2017-09-22T08:09:00Z">
        <w:r w:rsidR="0087043E">
          <w:t>-</w:t>
        </w:r>
      </w:ins>
      <w:del w:id="7783" w:author="rapporteur_Christian_Herrero-Veron" w:date="2017-09-22T08:09:00Z">
        <w:r w:rsidRPr="00A83490" w:rsidDel="0087043E">
          <w:noBreakHyphen/>
        </w:r>
      </w:del>
      <w:r w:rsidRPr="00A83490">
        <w:t>ACK state immediately</w:t>
      </w:r>
      <w:r>
        <w:t>.</w:t>
      </w:r>
    </w:p>
    <w:p w:rsidR="002F0DF2" w:rsidRPr="00FE320E" w:rsidRDefault="002F0DF2" w:rsidP="002F0DF2">
      <w:pPr>
        <w:pStyle w:val="NO"/>
      </w:pPr>
      <w:r w:rsidRPr="00FE320E">
        <w:t>NOTE:</w:t>
      </w:r>
      <w:r w:rsidRPr="00FE320E">
        <w:tab/>
      </w:r>
      <w:r w:rsidRPr="00F9730C">
        <w:t xml:space="preserve">If the MS in idle mode is using Control </w:t>
      </w:r>
      <w:del w:id="7784" w:author="rapporteur_Christian Herrero-Veron" w:date="2017-09-07T09:44:00Z">
        <w:r w:rsidRPr="00F9730C" w:rsidDel="00B44A2D">
          <w:delText>P</w:delText>
        </w:r>
      </w:del>
      <w:ins w:id="7785" w:author="rapporteur_Christian Herrero-Veron" w:date="2017-09-07T09:44:00Z">
        <w:r>
          <w:t>p</w:t>
        </w:r>
      </w:ins>
      <w:r w:rsidRPr="00F9730C">
        <w:t xml:space="preserve">lane CIoT </w:t>
      </w:r>
      <w:del w:id="7786" w:author="rapporteur_Christian Herrero-Veron" w:date="2017-09-07T09:44:00Z">
        <w:r w:rsidRPr="00F9730C" w:rsidDel="00B44A2D">
          <w:delText>O</w:delText>
        </w:r>
      </w:del>
      <w:ins w:id="7787" w:author="rapporteur_Christian Herrero-Veron" w:date="2017-09-07T09:44:00Z">
        <w:r>
          <w:t>o</w:t>
        </w:r>
      </w:ins>
      <w:r w:rsidRPr="00F9730C">
        <w:t xml:space="preserve">ptimization, the first CP-DATA message is </w:t>
      </w:r>
      <w:r>
        <w:t>sent by piggybacking</w:t>
      </w:r>
      <w:r w:rsidRPr="00F9730C">
        <w:t xml:space="preserve"> </w:t>
      </w:r>
      <w:r>
        <w:t xml:space="preserve">on the CONTROL PLANE SERVICE REQUEST </w:t>
      </w:r>
      <w:r w:rsidRPr="00F9730C">
        <w:t>message durin</w:t>
      </w:r>
      <w:r>
        <w:t>g the service request procedure as specified in 3GPP 24.301 [10]</w:t>
      </w:r>
      <w:r w:rsidRPr="00FE320E">
        <w:t>.</w:t>
      </w:r>
    </w:p>
    <w:p w:rsidR="002F0DF2" w:rsidRDefault="002F0DF2" w:rsidP="002F0DF2">
      <w:pPr>
        <w:rPr>
          <w:ins w:id="7788" w:author="C1-173388" w:date="2017-09-05T16:38:00Z"/>
        </w:rPr>
      </w:pPr>
      <w:ins w:id="7789" w:author="C1-173388" w:date="2017-09-05T16:38:00Z">
        <w:r w:rsidRPr="00684A5D">
          <w:t xml:space="preserve">In </w:t>
        </w:r>
        <w:r>
          <w:t>N</w:t>
        </w:r>
        <w:r w:rsidRPr="00684A5D">
          <w:t>1 mode, when an SMC-</w:t>
        </w:r>
        <w:r>
          <w:t>5G</w:t>
        </w:r>
        <w:r w:rsidRPr="00684A5D">
          <w:t xml:space="preserve"> entity </w:t>
        </w:r>
        <w:r w:rsidRPr="00684A5D">
          <w:rPr>
            <w:rFonts w:hint="eastAsia"/>
          </w:rPr>
          <w:t xml:space="preserve">in the MS side </w:t>
        </w:r>
        <w:r w:rsidRPr="00684A5D">
          <w:t>is in the Idle state and transfer of an RPDU is requested:</w:t>
        </w:r>
      </w:ins>
    </w:p>
    <w:p w:rsidR="00000000" w:rsidRDefault="002F0DF2">
      <w:pPr>
        <w:pStyle w:val="B1"/>
        <w:rPr>
          <w:ins w:id="7790" w:author="C1-173388" w:date="2017-09-05T16:38:00Z"/>
        </w:rPr>
        <w:pPrChange w:id="7791" w:author="dems1ce9-rev, today" w:date="2017-07-27T10:18:00Z">
          <w:pPr>
            <w:pStyle w:val="B2"/>
          </w:pPr>
        </w:pPrChange>
      </w:pPr>
      <w:ins w:id="7792" w:author="C1-173388" w:date="2017-09-05T16:38:00Z">
        <w:r>
          <w:t>1)</w:t>
        </w:r>
        <w:r w:rsidRPr="00684A5D">
          <w:tab/>
          <w:t>the SMC-</w:t>
        </w:r>
        <w:r>
          <w:t>5G</w:t>
        </w:r>
        <w:r w:rsidRPr="00684A5D">
          <w:t xml:space="preserve"> entity on the originating side requests the </w:t>
        </w:r>
        <w:r>
          <w:t>5G</w:t>
        </w:r>
        <w:r w:rsidRPr="00684A5D">
          <w:t>MM sublayer to establish a NAS signalling connection</w:t>
        </w:r>
        <w:r>
          <w:t>;</w:t>
        </w:r>
      </w:ins>
    </w:p>
    <w:p w:rsidR="00000000" w:rsidRDefault="002F0DF2">
      <w:pPr>
        <w:pStyle w:val="B1"/>
        <w:rPr>
          <w:ins w:id="7793" w:author="C1-173388" w:date="2017-09-05T16:38:00Z"/>
        </w:rPr>
        <w:pPrChange w:id="7794" w:author="dems1ce9-rev, today" w:date="2017-07-27T10:18:00Z">
          <w:pPr>
            <w:pStyle w:val="B2"/>
          </w:pPr>
        </w:pPrChange>
      </w:pPr>
      <w:ins w:id="7795" w:author="C1-173388" w:date="2017-09-05T16:38:00Z">
        <w:r>
          <w:t>2)</w:t>
        </w:r>
        <w:r w:rsidRPr="00684A5D">
          <w:tab/>
          <w:t>after completion of the NAS</w:t>
        </w:r>
        <w:r w:rsidRPr="00684A5D">
          <w:rPr>
            <w:rFonts w:hint="eastAsia"/>
          </w:rPr>
          <w:t xml:space="preserve"> signalling </w:t>
        </w:r>
        <w:r w:rsidRPr="00684A5D">
          <w:t xml:space="preserve">connection establishment, a confirmation is given to the originating side to indicate that the </w:t>
        </w:r>
        <w:r>
          <w:t>5G</w:t>
        </w:r>
        <w:r w:rsidRPr="00684A5D">
          <w:t>MM sublayer is ready for RPDU transfer; and</w:t>
        </w:r>
      </w:ins>
    </w:p>
    <w:p w:rsidR="00000000" w:rsidRDefault="002F0DF2">
      <w:pPr>
        <w:pStyle w:val="B1"/>
        <w:rPr>
          <w:ins w:id="7796" w:author="C1-173388" w:date="2017-09-05T16:38:00Z"/>
        </w:rPr>
        <w:pPrChange w:id="7797" w:author="dems1ce9-rev, today" w:date="2017-07-27T10:23:00Z">
          <w:pPr/>
        </w:pPrChange>
      </w:pPr>
      <w:ins w:id="7798" w:author="C1-173388" w:date="2017-09-05T16:38:00Z">
        <w:r>
          <w:t>3)</w:t>
        </w:r>
        <w:r>
          <w:tab/>
        </w:r>
        <w:r>
          <w:rPr>
            <w:rFonts w:hint="eastAsia"/>
          </w:rPr>
          <w:t xml:space="preserve">after confirmation of the </w:t>
        </w:r>
        <w:r>
          <w:t>NAS</w:t>
        </w:r>
        <w:r>
          <w:rPr>
            <w:rFonts w:hint="eastAsia"/>
          </w:rPr>
          <w:t xml:space="preserve"> signalling connection establishment, </w:t>
        </w:r>
        <w:r>
          <w:t>the SMC-5G entity on the originating side forwards the CP</w:t>
        </w:r>
        <w:r>
          <w:noBreakHyphen/>
          <w:t>DATA message to the 5G</w:t>
        </w:r>
        <w:r>
          <w:rPr>
            <w:rFonts w:hint="eastAsia"/>
          </w:rPr>
          <w:t>MM</w:t>
        </w:r>
        <w:r>
          <w:t xml:space="preserve"> sublayer. This contains the RPDU, and also the SMC-5G entity sets the timer TC1* and enters the Wait for CP</w:t>
        </w:r>
      </w:ins>
      <w:ins w:id="7799" w:author="rapporteur_Christian_Herrero-Veron" w:date="2017-09-22T08:11:00Z">
        <w:r w:rsidR="00833A3A">
          <w:t>-</w:t>
        </w:r>
      </w:ins>
      <w:ins w:id="7800" w:author="C1-173388" w:date="2017-09-05T16:38:00Z">
        <w:r>
          <w:t>ACK state.</w:t>
        </w:r>
      </w:ins>
    </w:p>
    <w:p w:rsidR="002F0DF2" w:rsidRDefault="002F0DF2" w:rsidP="002F0DF2">
      <w:r>
        <w:rPr>
          <w:rFonts w:hint="eastAsia"/>
        </w:rPr>
        <w:t xml:space="preserve">In Iu mode, when an SMC-GP entity in the network side is in Idle state and transfer of an RPDU is requested, </w:t>
      </w:r>
      <w:r>
        <w:t>the SMC-GP entity on the originating side forwards the C</w:t>
      </w:r>
      <w:ins w:id="7801" w:author="rapporteur_Christian_Herrero-Veron" w:date="2017-09-22T08:09:00Z">
        <w:r w:rsidR="0087043E">
          <w:t>-</w:t>
        </w:r>
      </w:ins>
      <w:del w:id="7802" w:author="rapporteur_Christian_Herrero-Veron" w:date="2017-09-22T08:09:00Z">
        <w:r w:rsidDel="0087043E">
          <w:delText>P</w:delText>
        </w:r>
      </w:del>
      <w:r>
        <w:noBreakHyphen/>
        <w:t xml:space="preserve">DATA message to the </w:t>
      </w:r>
      <w:r>
        <w:rPr>
          <w:rFonts w:hint="eastAsia"/>
        </w:rPr>
        <w:t>GMM</w:t>
      </w:r>
      <w:r>
        <w:t xml:space="preserve"> sublayer. This contains the RPDU, and also the SMC-GP entity sets the timer TC1* and enters the Wait for CP</w:t>
      </w:r>
      <w:ins w:id="7803" w:author="rapporteur_Christian_Herrero-Veron" w:date="2017-09-22T08:09:00Z">
        <w:r w:rsidR="0087043E">
          <w:t>-</w:t>
        </w:r>
      </w:ins>
      <w:del w:id="7804" w:author="rapporteur_Christian_Herrero-Veron" w:date="2017-09-22T08:09:00Z">
        <w:r w:rsidDel="0087043E">
          <w:noBreakHyphen/>
        </w:r>
      </w:del>
      <w:r>
        <w:t>ACK state</w:t>
      </w:r>
      <w:r>
        <w:rPr>
          <w:rFonts w:hint="eastAsia"/>
        </w:rPr>
        <w:t>.</w:t>
      </w:r>
    </w:p>
    <w:p w:rsidR="002F0DF2" w:rsidRDefault="002F0DF2" w:rsidP="002F0DF2">
      <w:r>
        <w:t xml:space="preserve">In S1 mode and the circuit-switched service is used, </w:t>
      </w:r>
      <w:r>
        <w:rPr>
          <w:rFonts w:hint="eastAsia"/>
        </w:rPr>
        <w:t>w</w:t>
      </w:r>
      <w:r>
        <w:t xml:space="preserve">hen </w:t>
      </w:r>
      <w:r>
        <w:rPr>
          <w:rFonts w:hint="eastAsia"/>
        </w:rPr>
        <w:t>an SMC-</w:t>
      </w:r>
      <w:r>
        <w:t>E</w:t>
      </w:r>
      <w:r>
        <w:rPr>
          <w:rFonts w:hint="eastAsia"/>
        </w:rPr>
        <w:t xml:space="preserve">P entity in the network side is in Idle state and transfer of an RPDU is requested, </w:t>
      </w:r>
      <w:r>
        <w:t>the SMC-EP entity on the MSC forwards the CP</w:t>
      </w:r>
      <w:ins w:id="7805" w:author="rapporteur_Christian_Herrero-Veron" w:date="2017-09-22T08:09:00Z">
        <w:r w:rsidR="0087043E">
          <w:t>-</w:t>
        </w:r>
      </w:ins>
      <w:del w:id="7806" w:author="rapporteur_Christian_Herrero-Veron" w:date="2017-09-22T08:09:00Z">
        <w:r w:rsidDel="0087043E">
          <w:noBreakHyphen/>
        </w:r>
      </w:del>
      <w:r>
        <w:t>DATA message to the SGs sublayer. This contains the RPDU, and also the SMC-EP entity sets the timer TC1* and enters the Wait for CP</w:t>
      </w:r>
      <w:ins w:id="7807" w:author="rapporteur_Christian_Herrero-Veron" w:date="2017-09-22T08:09:00Z">
        <w:r w:rsidR="0087043E">
          <w:t>-</w:t>
        </w:r>
      </w:ins>
      <w:del w:id="7808" w:author="rapporteur_Christian_Herrero-Veron" w:date="2017-09-22T08:09:00Z">
        <w:r w:rsidDel="0087043E">
          <w:noBreakHyphen/>
        </w:r>
      </w:del>
      <w:r>
        <w:t>ACK state</w:t>
      </w:r>
      <w:r>
        <w:rPr>
          <w:rFonts w:hint="eastAsia"/>
        </w:rPr>
        <w:t>.</w:t>
      </w:r>
      <w:r>
        <w:t xml:space="preserve"> The SGs layer transfers the CP-DATA message by using the procedures specified in 3GPP 24.301 [10].</w:t>
      </w:r>
    </w:p>
    <w:p w:rsidR="002F0DF2" w:rsidRDefault="002F0DF2" w:rsidP="002F0DF2">
      <w:r>
        <w:rPr>
          <w:rFonts w:hint="eastAsia"/>
        </w:rPr>
        <w:t xml:space="preserve">In </w:t>
      </w:r>
      <w:r>
        <w:t>S1</w:t>
      </w:r>
      <w:r>
        <w:rPr>
          <w:rFonts w:hint="eastAsia"/>
        </w:rPr>
        <w:t xml:space="preserve"> mode</w:t>
      </w:r>
      <w:r w:rsidRPr="00C901D5">
        <w:t xml:space="preserve"> </w:t>
      </w:r>
      <w:r>
        <w:t>and the packet-switched service is used</w:t>
      </w:r>
      <w:r>
        <w:rPr>
          <w:rFonts w:hint="eastAsia"/>
        </w:rPr>
        <w:t>, when an SMC-</w:t>
      </w:r>
      <w:r>
        <w:t>E</w:t>
      </w:r>
      <w:r>
        <w:rPr>
          <w:rFonts w:hint="eastAsia"/>
        </w:rPr>
        <w:t xml:space="preserve">P entity in the network side is in Idle state and transfer of an RPDU is requested, </w:t>
      </w:r>
      <w:r>
        <w:t>the SMC-EP entity on the originating side forwards the CP</w:t>
      </w:r>
      <w:ins w:id="7809" w:author="rapporteur_Christian_Herrero-Veron" w:date="2017-09-22T08:09:00Z">
        <w:r w:rsidR="0087043E">
          <w:t>-</w:t>
        </w:r>
      </w:ins>
      <w:del w:id="7810" w:author="rapporteur_Christian_Herrero-Veron" w:date="2017-09-22T08:09:00Z">
        <w:r w:rsidDel="0087043E">
          <w:noBreakHyphen/>
        </w:r>
      </w:del>
      <w:r>
        <w:t>DATA message to the E</w:t>
      </w:r>
      <w:r>
        <w:rPr>
          <w:rFonts w:hint="eastAsia"/>
        </w:rPr>
        <w:t>MM</w:t>
      </w:r>
      <w:r>
        <w:t xml:space="preserve"> sublayer. This contains the RPDU, and also the SMC-GP entity sets the timer TC1* and enters the Wait for CP</w:t>
      </w:r>
      <w:ins w:id="7811" w:author="rapporteur_Christian_Herrero-Veron" w:date="2017-09-22T08:09:00Z">
        <w:r w:rsidR="0087043E">
          <w:t>-</w:t>
        </w:r>
      </w:ins>
      <w:del w:id="7812" w:author="rapporteur_Christian_Herrero-Veron" w:date="2017-09-22T08:09:00Z">
        <w:r w:rsidDel="0087043E">
          <w:noBreakHyphen/>
        </w:r>
      </w:del>
      <w:r>
        <w:t>ACK state</w:t>
      </w:r>
      <w:r>
        <w:rPr>
          <w:rFonts w:hint="eastAsia"/>
        </w:rPr>
        <w:t>.</w:t>
      </w:r>
    </w:p>
    <w:p w:rsidR="002F0DF2" w:rsidDel="00E11E5B" w:rsidRDefault="002F0DF2" w:rsidP="002F0DF2">
      <w:pPr>
        <w:rPr>
          <w:ins w:id="7813" w:author="C1-173388" w:date="2017-09-05T16:38:00Z"/>
          <w:del w:id="7814" w:author="dems1ce9-rev, today" w:date="2017-07-27T10:27:00Z"/>
        </w:rPr>
      </w:pPr>
      <w:ins w:id="7815" w:author="C1-173388" w:date="2017-09-05T16:38:00Z">
        <w:r>
          <w:rPr>
            <w:rFonts w:hint="eastAsia"/>
          </w:rPr>
          <w:t xml:space="preserve">In </w:t>
        </w:r>
        <w:r>
          <w:t>N1</w:t>
        </w:r>
        <w:r>
          <w:rPr>
            <w:rFonts w:hint="eastAsia"/>
          </w:rPr>
          <w:t xml:space="preserve"> mode</w:t>
        </w:r>
        <w:r w:rsidRPr="00C901D5">
          <w:t xml:space="preserve"> </w:t>
        </w:r>
        <w:r>
          <w:t>and the packet-switched service is used</w:t>
        </w:r>
        <w:r>
          <w:rPr>
            <w:rFonts w:hint="eastAsia"/>
          </w:rPr>
          <w:t>, when an SMC-</w:t>
        </w:r>
        <w:r>
          <w:t>5G</w:t>
        </w:r>
        <w:r>
          <w:rPr>
            <w:rFonts w:hint="eastAsia"/>
          </w:rPr>
          <w:t xml:space="preserve"> entity in the network side is in Idle state and transfer of an RPDU is requested, </w:t>
        </w:r>
        <w:r>
          <w:t>the SMC-EP entity on the SMSF forwards the CP</w:t>
        </w:r>
      </w:ins>
      <w:ins w:id="7816" w:author="rapporteur_Christian_Herrero-Veron" w:date="2017-09-22T08:09:00Z">
        <w:r w:rsidR="0087043E">
          <w:t>-</w:t>
        </w:r>
      </w:ins>
      <w:ins w:id="7817" w:author="C1-173388" w:date="2017-09-05T16:38:00Z">
        <w:r>
          <w:t>DATA message to the N20 sublayer. This contains the RPDU, and also the SMC-5G entity sets the timer TC1* and enters the Wait for CP</w:t>
        </w:r>
      </w:ins>
      <w:ins w:id="7818" w:author="rapporteur_Christian_Herrero-Veron" w:date="2017-09-22T08:09:00Z">
        <w:r w:rsidR="0087043E">
          <w:t>-</w:t>
        </w:r>
      </w:ins>
      <w:ins w:id="7819" w:author="C1-173388" w:date="2017-09-05T16:38:00Z">
        <w:r>
          <w:t>ACK state</w:t>
        </w:r>
        <w:r>
          <w:rPr>
            <w:rFonts w:hint="eastAsia"/>
          </w:rPr>
          <w:t>.</w:t>
        </w:r>
      </w:ins>
    </w:p>
    <w:p w:rsidR="002F0DF2" w:rsidRDefault="002F0DF2" w:rsidP="002F0DF2">
      <w:r>
        <w:t>The value of TC1* may vary with the length of the CP</w:t>
      </w:r>
      <w:r>
        <w:noBreakHyphen/>
        <w:t>DATA. However, the value of TC1* shall be sufficiently great to allow the lower layers to transmit the CP</w:t>
      </w:r>
      <w:ins w:id="7820" w:author="rapporteur_Christian_Herrero-Veron" w:date="2017-09-22T08:09:00Z">
        <w:r w:rsidR="0087043E">
          <w:t>-</w:t>
        </w:r>
      </w:ins>
      <w:del w:id="7821" w:author="rapporteur_Christian_Herrero-Veron" w:date="2017-09-22T08:09:00Z">
        <w:r w:rsidDel="0087043E">
          <w:noBreakHyphen/>
        </w:r>
      </w:del>
      <w:r>
        <w:t>DATA and CP</w:t>
      </w:r>
      <w:ins w:id="7822" w:author="rapporteur_Christian_Herrero-Veron" w:date="2017-09-22T08:09:00Z">
        <w:r w:rsidR="0087043E">
          <w:t>-</w:t>
        </w:r>
      </w:ins>
      <w:del w:id="7823" w:author="rapporteur_Christian_Herrero-Veron" w:date="2017-09-22T08:09:00Z">
        <w:r w:rsidDel="0087043E">
          <w:noBreakHyphen/>
        </w:r>
      </w:del>
      <w:r>
        <w:t>ACK messages and to allow for some re-transmissions of layer 2 frames.</w:t>
      </w:r>
    </w:p>
    <w:p w:rsidR="002F0DF2" w:rsidRDefault="002F0DF2" w:rsidP="002F0DF2">
      <w:r>
        <w:t>If an SMC entity in the Wait for CP</w:t>
      </w:r>
      <w:ins w:id="7824" w:author="rapporteur_Christian_Herrero-Veron" w:date="2017-09-22T08:10:00Z">
        <w:r w:rsidR="0087043E">
          <w:t>-</w:t>
        </w:r>
      </w:ins>
      <w:del w:id="7825" w:author="rapporteur_Christian_Herrero-Veron" w:date="2017-09-22T08:10:00Z">
        <w:r w:rsidDel="0087043E">
          <w:noBreakHyphen/>
        </w:r>
      </w:del>
      <w:r>
        <w:t>ACK state gets an indication that the CP</w:t>
      </w:r>
      <w:ins w:id="7826" w:author="rapporteur_Christian_Herrero-Veron" w:date="2017-09-22T08:09:00Z">
        <w:r w:rsidR="0087043E">
          <w:t>-</w:t>
        </w:r>
      </w:ins>
      <w:del w:id="7827" w:author="rapporteur_Christian_Herrero-Veron" w:date="2017-09-22T08:09:00Z">
        <w:r w:rsidDel="0087043E">
          <w:noBreakHyphen/>
        </w:r>
      </w:del>
      <w:r>
        <w:t>DATA message has probably been lost then, as an implementation option, that SMC-GP entity may reduce the time until expiry of TC1*.</w:t>
      </w:r>
    </w:p>
    <w:p w:rsidR="002F0DF2" w:rsidRDefault="002F0DF2" w:rsidP="002F0DF2">
      <w:r>
        <w:t>If the timer TC1* expires in the Wait for CP</w:t>
      </w:r>
      <w:ins w:id="7828" w:author="rapporteur_Christian_Herrero-Veron" w:date="2017-09-22T08:09:00Z">
        <w:r w:rsidR="0087043E">
          <w:t>-</w:t>
        </w:r>
      </w:ins>
      <w:del w:id="7829" w:author="rapporteur_Christian_Herrero-Veron" w:date="2017-09-22T08:09:00Z">
        <w:r w:rsidDel="0087043E">
          <w:noBreakHyphen/>
        </w:r>
      </w:del>
      <w:r>
        <w:t>ACK state, the CP</w:t>
      </w:r>
      <w:ins w:id="7830" w:author="rapporteur_Christian_Herrero-Veron" w:date="2017-09-22T08:10:00Z">
        <w:r w:rsidR="0087043E">
          <w:t>-</w:t>
        </w:r>
      </w:ins>
      <w:del w:id="7831" w:author="rapporteur_Christian_Herrero-Veron" w:date="2017-09-22T08:10:00Z">
        <w:r w:rsidDel="0087043E">
          <w:noBreakHyphen/>
        </w:r>
      </w:del>
      <w:r>
        <w:t>DATA message is retransmitted and the state Wait for CP</w:t>
      </w:r>
      <w:ins w:id="7832" w:author="rapporteur_Christian_Herrero-Veron" w:date="2017-09-22T08:10:00Z">
        <w:r w:rsidR="0087043E">
          <w:t>-</w:t>
        </w:r>
      </w:ins>
      <w:del w:id="7833" w:author="rapporteur_Christian_Herrero-Veron" w:date="2017-09-22T08:10:00Z">
        <w:r w:rsidDel="0087043E">
          <w:noBreakHyphen/>
        </w:r>
      </w:del>
      <w:r>
        <w:t>ACK is re</w:t>
      </w:r>
      <w:r>
        <w:noBreakHyphen/>
        <w:t>entered. The maximum number of CP</w:t>
      </w:r>
      <w:ins w:id="7834" w:author="rapporteur_Christian_Herrero-Veron" w:date="2017-09-22T08:10:00Z">
        <w:r w:rsidR="0087043E">
          <w:t>-</w:t>
        </w:r>
      </w:ins>
      <w:del w:id="7835" w:author="rapporteur_Christian_Herrero-Veron" w:date="2017-09-22T08:10:00Z">
        <w:r w:rsidDel="0087043E">
          <w:noBreakHyphen/>
        </w:r>
      </w:del>
      <w:r>
        <w:t>DATA message re-transmissions is an implementation option but shall be either 1, 2 or 3. If the timer TC1* expires after the maximum number of retransmission attempts, an error indication is passed to SM</w:t>
      </w:r>
      <w:ins w:id="7836" w:author="rapporteur_Christian_Herrero-Veron" w:date="2017-09-22T08:10:00Z">
        <w:r w:rsidR="0087043E">
          <w:t>-</w:t>
        </w:r>
      </w:ins>
      <w:del w:id="7837" w:author="rapporteur_Christian_Herrero-Veron" w:date="2017-09-22T08:10:00Z">
        <w:r w:rsidDel="0087043E">
          <w:noBreakHyphen/>
        </w:r>
      </w:del>
      <w:r>
        <w:t>RL. The Idle state is then entered.</w:t>
      </w:r>
    </w:p>
    <w:p w:rsidR="002F0DF2" w:rsidRDefault="002F0DF2" w:rsidP="002F0DF2">
      <w:r>
        <w:t>On receipt of the CP</w:t>
      </w:r>
      <w:ins w:id="7838" w:author="rapporteur_Christian_Herrero-Veron" w:date="2017-09-22T08:10:00Z">
        <w:r w:rsidR="0087043E">
          <w:t>-</w:t>
        </w:r>
      </w:ins>
      <w:del w:id="7839" w:author="rapporteur_Christian_Herrero-Veron" w:date="2017-09-22T08:10:00Z">
        <w:r w:rsidDel="0087043E">
          <w:noBreakHyphen/>
        </w:r>
      </w:del>
      <w:r>
        <w:t>ACK message in response to the CP-DATA (RP DATA) message in the Wait for CP</w:t>
      </w:r>
      <w:ins w:id="7840" w:author="rapporteur_Christian_Herrero-Veron" w:date="2017-09-22T08:10:00Z">
        <w:r w:rsidR="00F704E2">
          <w:t>-</w:t>
        </w:r>
      </w:ins>
      <w:del w:id="7841" w:author="rapporteur_Christian_Herrero-Veron" w:date="2017-09-22T08:10:00Z">
        <w:r w:rsidDel="00F704E2">
          <w:noBreakHyphen/>
        </w:r>
      </w:del>
      <w:r>
        <w:t>ACK state, the SMC-GP resets the timer TC1* and enters the Wait for CP DATA state.</w:t>
      </w:r>
    </w:p>
    <w:p w:rsidR="002F0DF2" w:rsidRDefault="002F0DF2" w:rsidP="002F0DF2">
      <w:r>
        <w:t>On receipt of the CP</w:t>
      </w:r>
      <w:r>
        <w:noBreakHyphen/>
        <w:t>ACK message in response to the CP-DATA (RP ACK) message in the Wait for CP</w:t>
      </w:r>
      <w:ins w:id="7842" w:author="rapporteur_Christian_Herrero-Veron" w:date="2017-09-22T08:10:00Z">
        <w:r w:rsidR="00F704E2">
          <w:t>-</w:t>
        </w:r>
      </w:ins>
      <w:del w:id="7843" w:author="rapporteur_Christian_Herrero-Veron" w:date="2017-09-22T08:10:00Z">
        <w:r w:rsidDel="00F704E2">
          <w:noBreakHyphen/>
        </w:r>
      </w:del>
      <w:r>
        <w:t>ACK state, the SMC-GP resets the timer TC1* and enters the Idle State.</w:t>
      </w:r>
    </w:p>
    <w:p w:rsidR="002F0DF2" w:rsidRDefault="002F0DF2" w:rsidP="002F0DF2">
      <w:pPr>
        <w:rPr>
          <w:ins w:id="7844" w:author="C1-173388" w:date="2017-09-05T16:39:00Z"/>
        </w:rPr>
      </w:pPr>
      <w:ins w:id="7845" w:author="C1-173388" w:date="2017-09-05T16:39:00Z">
        <w:r>
          <w:t>On receipt of the CP</w:t>
        </w:r>
      </w:ins>
      <w:ins w:id="7846" w:author="rapporteur_Christian_Herrero-Veron" w:date="2017-09-22T08:10:00Z">
        <w:r w:rsidR="00F704E2">
          <w:t>-</w:t>
        </w:r>
      </w:ins>
      <w:ins w:id="7847" w:author="C1-173388" w:date="2017-09-05T16:39:00Z">
        <w:r>
          <w:t>ACK message in response to the CP-DATA (RP DATA) message in the Wait for CP</w:t>
        </w:r>
      </w:ins>
      <w:ins w:id="7848" w:author="rapporteur_Christian_Herrero-Veron" w:date="2017-09-22T08:10:00Z">
        <w:r w:rsidR="00F704E2">
          <w:t>-</w:t>
        </w:r>
      </w:ins>
      <w:ins w:id="7849" w:author="C1-173388" w:date="2017-09-05T16:39:00Z">
        <w:r>
          <w:t>ACK state, the SMC-5G resets the timer TC1* and enters the Wait for CP DATA state.</w:t>
        </w:r>
      </w:ins>
    </w:p>
    <w:p w:rsidR="002F0DF2" w:rsidRDefault="002F0DF2" w:rsidP="002F0DF2">
      <w:pPr>
        <w:rPr>
          <w:ins w:id="7850" w:author="C1-173388" w:date="2017-09-05T16:39:00Z"/>
        </w:rPr>
      </w:pPr>
      <w:ins w:id="7851" w:author="C1-173388" w:date="2017-09-05T16:39:00Z">
        <w:r>
          <w:t>On receipt of the CP</w:t>
        </w:r>
      </w:ins>
      <w:ins w:id="7852" w:author="rapporteur_Christian_Herrero-Veron" w:date="2017-09-22T08:10:00Z">
        <w:r w:rsidR="00F704E2">
          <w:t>-</w:t>
        </w:r>
      </w:ins>
      <w:ins w:id="7853" w:author="C1-173388" w:date="2017-09-05T16:39:00Z">
        <w:r>
          <w:t>ACK message in response to the CP-DATA (RP ACK) message in the Wait for CP</w:t>
        </w:r>
      </w:ins>
      <w:ins w:id="7854" w:author="rapporteur_Christian_Herrero-Veron" w:date="2017-09-22T08:10:00Z">
        <w:r w:rsidR="00F704E2">
          <w:t>-</w:t>
        </w:r>
      </w:ins>
      <w:ins w:id="7855" w:author="C1-173388" w:date="2017-09-05T16:39:00Z">
        <w:r>
          <w:t>ACK state, the SMC-5G resets the timer TC1* and enters the Idle State.</w:t>
        </w:r>
      </w:ins>
    </w:p>
    <w:p w:rsidR="002F0DF2" w:rsidRDefault="002F0DF2" w:rsidP="002F0DF2">
      <w:r>
        <w:t>In A/Gb mode or S1 mode</w:t>
      </w:r>
      <w:ins w:id="7856" w:author="C1-173388" w:date="2017-09-05T16:39:00Z">
        <w:r>
          <w:t xml:space="preserve"> or N1 mode</w:t>
        </w:r>
      </w:ins>
      <w:r>
        <w:t>, when receiving a CP</w:t>
      </w:r>
      <w:ins w:id="7857" w:author="rapporteur_Christian_Herrero-Veron" w:date="2017-09-22T08:10:00Z">
        <w:r w:rsidR="00F704E2">
          <w:t>-</w:t>
        </w:r>
      </w:ins>
      <w:del w:id="7858" w:author="rapporteur_Christian_Herrero-Veron" w:date="2017-09-22T08:10:00Z">
        <w:r w:rsidDel="00F704E2">
          <w:noBreakHyphen/>
        </w:r>
      </w:del>
      <w:r>
        <w:t>DATA message f</w:t>
      </w:r>
      <w:ins w:id="7859" w:author="rapporteur_Christian Herrero-Veron" w:date="2017-09-07T09:44:00Z">
        <w:r>
          <w:t>r</w:t>
        </w:r>
      </w:ins>
      <w:r>
        <w:t>o</w:t>
      </w:r>
      <w:del w:id="7860" w:author="rapporteur_Christian Herrero-Veron" w:date="2017-09-07T09:44:00Z">
        <w:r w:rsidDel="00B44A2D">
          <w:delText>r</w:delText>
        </w:r>
      </w:del>
      <w:r>
        <w:t>m the lower layer, the SMC-GP or SMC-EP</w:t>
      </w:r>
      <w:ins w:id="7861" w:author="C1-173388" w:date="2017-09-05T16:39:00Z">
        <w:r>
          <w:t xml:space="preserve"> or SMC5G</w:t>
        </w:r>
      </w:ins>
      <w:r>
        <w:t xml:space="preserve"> entity checks the parameters relevant to the CP protocol. If these are valid, the RPDU is passed to the SM</w:t>
      </w:r>
      <w:ins w:id="7862" w:author="rapporteur_Christian_Herrero-Veron" w:date="2017-09-22T08:10:00Z">
        <w:r w:rsidR="00F704E2">
          <w:t>-</w:t>
        </w:r>
      </w:ins>
      <w:del w:id="7863" w:author="rapporteur_Christian_Herrero-Veron" w:date="2017-09-22T08:10:00Z">
        <w:r w:rsidDel="00F704E2">
          <w:noBreakHyphen/>
        </w:r>
      </w:del>
      <w:r>
        <w:t>RL, the CP</w:t>
      </w:r>
      <w:ins w:id="7864" w:author="rapporteur_Christian_Herrero-Veron" w:date="2017-09-22T08:10:00Z">
        <w:r w:rsidR="00F704E2">
          <w:t>-</w:t>
        </w:r>
      </w:ins>
      <w:del w:id="7865" w:author="rapporteur_Christian_Herrero-Veron" w:date="2017-09-22T08:10:00Z">
        <w:r w:rsidDel="00F704E2">
          <w:noBreakHyphen/>
        </w:r>
      </w:del>
      <w:r>
        <w:t>ACK message is sent.</w:t>
      </w:r>
    </w:p>
    <w:p w:rsidR="002F0DF2" w:rsidRDefault="002F0DF2" w:rsidP="002F0DF2">
      <w:r>
        <w:rPr>
          <w:rFonts w:hint="eastAsia"/>
        </w:rPr>
        <w:t>In Iu mode, w</w:t>
      </w:r>
      <w:r>
        <w:t>hen receiving a CP</w:t>
      </w:r>
      <w:ins w:id="7866" w:author="rapporteur_Christian_Herrero-Veron" w:date="2017-09-22T08:11:00Z">
        <w:r w:rsidR="00F704E2">
          <w:t>-</w:t>
        </w:r>
      </w:ins>
      <w:del w:id="7867" w:author="rapporteur_Christian_Herrero-Veron" w:date="2017-09-22T08:11:00Z">
        <w:r w:rsidDel="00F704E2">
          <w:noBreakHyphen/>
        </w:r>
      </w:del>
      <w:r>
        <w:t>DATA message f</w:t>
      </w:r>
      <w:r>
        <w:rPr>
          <w:rFonts w:hint="eastAsia"/>
        </w:rPr>
        <w:t>ro</w:t>
      </w:r>
      <w:r>
        <w:t>m the GMM sublayer, the SMC-GP entity checks the parameters relevant to the CP protocol. If these are valid, the RPDU is passed to the SM</w:t>
      </w:r>
      <w:ins w:id="7868" w:author="rapporteur_Christian_Herrero-Veron" w:date="2017-09-22T08:11:00Z">
        <w:r w:rsidR="00F704E2">
          <w:t>-</w:t>
        </w:r>
      </w:ins>
      <w:del w:id="7869" w:author="rapporteur_Christian_Herrero-Veron" w:date="2017-09-22T08:11:00Z">
        <w:r w:rsidDel="00F704E2">
          <w:noBreakHyphen/>
        </w:r>
      </w:del>
      <w:r>
        <w:t>RL, the CP</w:t>
      </w:r>
      <w:ins w:id="7870" w:author="rapporteur_Christian_Herrero-Veron" w:date="2017-09-22T08:11:00Z">
        <w:r w:rsidR="00F704E2">
          <w:t>-</w:t>
        </w:r>
      </w:ins>
      <w:del w:id="7871" w:author="rapporteur_Christian_Herrero-Veron" w:date="2017-09-22T08:11:00Z">
        <w:r w:rsidDel="00F704E2">
          <w:noBreakHyphen/>
        </w:r>
      </w:del>
      <w:r>
        <w:t>ACK message is sent.</w:t>
      </w:r>
    </w:p>
    <w:p w:rsidR="002F0DF2" w:rsidRDefault="002F0DF2" w:rsidP="002F0DF2">
      <w:r>
        <w:rPr>
          <w:rFonts w:hint="eastAsia"/>
        </w:rPr>
        <w:t xml:space="preserve">In </w:t>
      </w:r>
      <w:r>
        <w:t>S1</w:t>
      </w:r>
      <w:r>
        <w:rPr>
          <w:rFonts w:hint="eastAsia"/>
        </w:rPr>
        <w:t xml:space="preserve"> mode, w</w:t>
      </w:r>
      <w:r>
        <w:t>hen receiving a CP</w:t>
      </w:r>
      <w:ins w:id="7872" w:author="rapporteur_Christian_Herrero-Veron" w:date="2017-09-22T08:11:00Z">
        <w:r w:rsidR="00F704E2">
          <w:t>-</w:t>
        </w:r>
      </w:ins>
      <w:del w:id="7873" w:author="rapporteur_Christian_Herrero-Veron" w:date="2017-09-22T08:11:00Z">
        <w:r w:rsidDel="00F704E2">
          <w:noBreakHyphen/>
        </w:r>
      </w:del>
      <w:r>
        <w:t>DATA message f</w:t>
      </w:r>
      <w:r>
        <w:rPr>
          <w:rFonts w:hint="eastAsia"/>
        </w:rPr>
        <w:t>ro</w:t>
      </w:r>
      <w:r>
        <w:t>m the lower layer, the SMC-EP entity checks the parameters relevant to the CP protocol. If these are valid, the RPDU is passed to the SM</w:t>
      </w:r>
      <w:ins w:id="7874" w:author="rapporteur_Christian_Herrero-Veron" w:date="2017-09-22T08:11:00Z">
        <w:r w:rsidR="00F704E2">
          <w:t>-</w:t>
        </w:r>
      </w:ins>
      <w:del w:id="7875" w:author="rapporteur_Christian_Herrero-Veron" w:date="2017-09-22T08:11:00Z">
        <w:r w:rsidDel="00F704E2">
          <w:noBreakHyphen/>
        </w:r>
      </w:del>
      <w:r>
        <w:t>RL, the CP</w:t>
      </w:r>
      <w:ins w:id="7876" w:author="rapporteur_Christian_Herrero-Veron" w:date="2017-09-22T08:11:00Z">
        <w:r w:rsidR="00F704E2">
          <w:t>-</w:t>
        </w:r>
      </w:ins>
      <w:del w:id="7877" w:author="rapporteur_Christian_Herrero-Veron" w:date="2017-09-22T08:11:00Z">
        <w:r w:rsidDel="00F704E2">
          <w:noBreakHyphen/>
        </w:r>
      </w:del>
      <w:r>
        <w:t>ACK message is sent.</w:t>
      </w:r>
    </w:p>
    <w:p w:rsidR="002F0DF2" w:rsidRDefault="002F0DF2" w:rsidP="002F0DF2">
      <w:pPr>
        <w:rPr>
          <w:ins w:id="7878" w:author="C1-173388" w:date="2017-09-05T16:39:00Z"/>
        </w:rPr>
      </w:pPr>
      <w:ins w:id="7879" w:author="C1-173388" w:date="2017-09-05T16:39:00Z">
        <w:r>
          <w:rPr>
            <w:rFonts w:hint="eastAsia"/>
          </w:rPr>
          <w:t xml:space="preserve">In </w:t>
        </w:r>
        <w:r>
          <w:t>N1</w:t>
        </w:r>
        <w:r>
          <w:rPr>
            <w:rFonts w:hint="eastAsia"/>
          </w:rPr>
          <w:t xml:space="preserve"> mode, w</w:t>
        </w:r>
        <w:r>
          <w:t>hen receiving a CP</w:t>
        </w:r>
      </w:ins>
      <w:ins w:id="7880" w:author="rapporteur_Christian_Herrero-Veron" w:date="2017-09-22T08:11:00Z">
        <w:r w:rsidR="00F704E2">
          <w:t>-</w:t>
        </w:r>
      </w:ins>
      <w:ins w:id="7881" w:author="C1-173388" w:date="2017-09-05T16:39:00Z">
        <w:r>
          <w:noBreakHyphen/>
          <w:t>DATA message f</w:t>
        </w:r>
        <w:r>
          <w:rPr>
            <w:rFonts w:hint="eastAsia"/>
          </w:rPr>
          <w:t>ro</w:t>
        </w:r>
        <w:r>
          <w:t>m the lower layer, the SMC-5G entity checks the parameters relevant to the CP protocol. If these are valid, the RPDU is passed to the SM</w:t>
        </w:r>
      </w:ins>
      <w:ins w:id="7882" w:author="rapporteur_Christian_Herrero-Veron" w:date="2017-09-22T08:11:00Z">
        <w:r w:rsidR="00F704E2">
          <w:t>-</w:t>
        </w:r>
      </w:ins>
      <w:ins w:id="7883" w:author="C1-173388" w:date="2017-09-05T16:39:00Z">
        <w:r>
          <w:noBreakHyphen/>
          <w:t>RL, the CP</w:t>
        </w:r>
      </w:ins>
      <w:ins w:id="7884" w:author="rapporteur_Christian_Herrero-Veron" w:date="2017-09-22T08:11:00Z">
        <w:r w:rsidR="00F704E2">
          <w:t>-</w:t>
        </w:r>
      </w:ins>
      <w:ins w:id="7885" w:author="C1-173388" w:date="2017-09-05T16:39:00Z">
        <w:r>
          <w:noBreakHyphen/>
          <w:t>ACK message is sent</w:t>
        </w:r>
      </w:ins>
    </w:p>
    <w:p w:rsidR="002F0DF2" w:rsidRDefault="002F0DF2" w:rsidP="002F0DF2">
      <w:r>
        <w:t>If an SMC entity in the Idle state is unable to accept a CP</w:t>
      </w:r>
      <w:ins w:id="7886" w:author="rapporteur_Christian_Herrero-Veron" w:date="2017-09-22T08:11:00Z">
        <w:r w:rsidR="00F704E2">
          <w:t>-</w:t>
        </w:r>
      </w:ins>
      <w:del w:id="7887" w:author="rapporteur_Christian_Herrero-Veron" w:date="2017-09-22T08:11:00Z">
        <w:r w:rsidDel="00F704E2">
          <w:noBreakHyphen/>
        </w:r>
      </w:del>
      <w:r>
        <w:t>DATA message, it sends a CP</w:t>
      </w:r>
      <w:ins w:id="7888" w:author="rapporteur_Christian_Herrero-Veron" w:date="2017-09-22T08:11:00Z">
        <w:r w:rsidR="00F704E2">
          <w:t>-</w:t>
        </w:r>
      </w:ins>
      <w:del w:id="7889" w:author="rapporteur_Christian_Herrero-Veron" w:date="2017-09-22T08:11:00Z">
        <w:r w:rsidDel="00F704E2">
          <w:noBreakHyphen/>
        </w:r>
      </w:del>
      <w:r>
        <w:t>ERROR message and then enters the Idle state.</w:t>
      </w:r>
    </w:p>
    <w:p w:rsidR="004C6756" w:rsidRPr="004C77A9" w:rsidRDefault="004C6756" w:rsidP="004C6756">
      <w:pPr>
        <w:pStyle w:val="Heading1"/>
      </w:pPr>
      <w:bookmarkStart w:id="7890" w:name="_Toc500845460"/>
      <w:r>
        <w:t>C.</w:t>
      </w:r>
      <w:r w:rsidR="003E03D6">
        <w:t>9</w:t>
      </w:r>
      <w:r>
        <w:tab/>
      </w:r>
      <w:r w:rsidRPr="004C77A9">
        <w:t>Next Change</w:t>
      </w:r>
      <w:bookmarkEnd w:id="7890"/>
    </w:p>
    <w:p w:rsidR="004C6756" w:rsidRDefault="004C6756" w:rsidP="004C6756">
      <w:pPr>
        <w:pStyle w:val="Heading2"/>
      </w:pPr>
      <w:bookmarkStart w:id="7891" w:name="_Toc500845461"/>
      <w:r>
        <w:t>5.4</w:t>
      </w:r>
      <w:r>
        <w:tab/>
        <w:t>Concatenating short message or notification transfers</w:t>
      </w:r>
      <w:bookmarkEnd w:id="7891"/>
    </w:p>
    <w:p w:rsidR="004C6756" w:rsidRDefault="004C6756" w:rsidP="004C6756">
      <w:pPr>
        <w:keepNext/>
        <w:keepLines/>
      </w:pPr>
      <w:r>
        <w:t>If an entity has more than one short message or notification to send, then it is useful to maintain the Radio Resource (RR) connection (in A/Gb mode) or the signalling connection (in Iu mode</w:t>
      </w:r>
      <w:ins w:id="7892" w:author="C1-174009" w:date="2017-11-09T10:07:00Z">
        <w:r>
          <w:t>,</w:t>
        </w:r>
      </w:ins>
      <w:r>
        <w:t xml:space="preserve"> </w:t>
      </w:r>
      <w:del w:id="7893" w:author="C1-174009" w:date="2017-11-09T10:07:00Z">
        <w:r w:rsidDel="004C6756">
          <w:delText xml:space="preserve">and </w:delText>
        </w:r>
      </w:del>
      <w:r>
        <w:t>in S1 mode if packet-switched service is used</w:t>
      </w:r>
      <w:ins w:id="7894" w:author="C1-174009" w:date="2017-11-09T10:07:00Z">
        <w:r>
          <w:t>, and in N1 mode</w:t>
        </w:r>
      </w:ins>
      <w:r>
        <w:t>) in between transfers. For mobile terminated short messages this is simple because the network decides when, and whether, to release the RR connection (in A/Gb mode) or the signalling connection (in Iu mode</w:t>
      </w:r>
      <w:del w:id="7895" w:author="C1-174009" w:date="2017-11-09T10:08:00Z">
        <w:r w:rsidRPr="00E305AD" w:rsidDel="004C6756">
          <w:delText xml:space="preserve"> </w:delText>
        </w:r>
        <w:r w:rsidDel="004C6756">
          <w:delText>and</w:delText>
        </w:r>
      </w:del>
      <w:ins w:id="7896" w:author="dems1ce9-rev, 2408" w:date="2017-10-09T09:49:00Z">
        <w:r>
          <w:t xml:space="preserve">, </w:t>
        </w:r>
      </w:ins>
      <w:del w:id="7897" w:author="C1-174009" w:date="2017-11-09T10:08:00Z">
        <w:r w:rsidDel="004C6756">
          <w:delText xml:space="preserve"> </w:delText>
        </w:r>
      </w:del>
      <w:r>
        <w:t>in S1 mode if packet-switched service is used</w:t>
      </w:r>
      <w:ins w:id="7898" w:author="C1-174009" w:date="2017-11-09T10:07:00Z">
        <w:r>
          <w:t>, and in N1 mode</w:t>
        </w:r>
      </w:ins>
      <w:r>
        <w:t>). However, for mobile originated transfers, the network does not know whether or not the mobile has more messages to transfer.</w:t>
      </w:r>
      <w:r w:rsidRPr="00E123EE">
        <w:t xml:space="preserve"> </w:t>
      </w:r>
      <w:r>
        <w:t xml:space="preserve">For short message transfer through the EPS </w:t>
      </w:r>
      <w:r w:rsidRPr="00F87621">
        <w:t>in S1 mode if circuit-switched service is used</w:t>
      </w:r>
      <w:r>
        <w:t>, the network side has no knowledge of the signalling connection in for both mobile originated and mobile terminated transfers.</w:t>
      </w:r>
    </w:p>
    <w:p w:rsidR="004C6756" w:rsidRDefault="004C6756" w:rsidP="004C6756">
      <w:r>
        <w:t xml:space="preserve">If another short message or a memory available notification is to be sent, an originating SMR entity in the MS may choose to continue to use the same RR connection (in A/Gb mode) </w:t>
      </w:r>
      <w:r>
        <w:rPr>
          <w:rFonts w:hint="eastAsia"/>
        </w:rPr>
        <w:t xml:space="preserve">or </w:t>
      </w:r>
      <w:r>
        <w:t xml:space="preserve">the same </w:t>
      </w:r>
      <w:r>
        <w:rPr>
          <w:rFonts w:hint="eastAsia"/>
        </w:rPr>
        <w:t xml:space="preserve">signalling </w:t>
      </w:r>
      <w:r>
        <w:t>connection (in Iu mode</w:t>
      </w:r>
      <w:ins w:id="7899" w:author="C1-174009" w:date="2017-11-09T10:06:00Z">
        <w:r>
          <w:t xml:space="preserve"> or in N1 mode</w:t>
        </w:r>
      </w:ins>
      <w:r>
        <w:t>).</w:t>
      </w:r>
    </w:p>
    <w:p w:rsidR="004C6756" w:rsidRDefault="004C6756" w:rsidP="004C6756">
      <w:r>
        <w:t>In the case of a SMS transfer via the CS domain, when the MS chooses to use the same RR connection (in A/Gb mode) or CS</w:t>
      </w:r>
      <w:r>
        <w:rPr>
          <w:rFonts w:hint="eastAsia"/>
        </w:rPr>
        <w:t xml:space="preserve"> </w:t>
      </w:r>
      <w:r>
        <w:t>signalling connection (in Iu mode), then:</w:t>
      </w:r>
    </w:p>
    <w:p w:rsidR="004C6756" w:rsidRDefault="004C6756" w:rsidP="004C6756">
      <w:pPr>
        <w:pStyle w:val="B1"/>
      </w:pPr>
      <w:r>
        <w:t>-</w:t>
      </w:r>
      <w:r>
        <w:tab/>
        <w:t>the MS shall transmit a CM SERVICE REQUEST for the new CM connection before the final CP</w:t>
      </w:r>
      <w:r>
        <w:noBreakHyphen/>
        <w:t>ACK (i.e. the one that acknowledges the CP</w:t>
      </w:r>
      <w:r>
        <w:noBreakHyphen/>
        <w:t>DATA that carried the RP</w:t>
      </w:r>
      <w:r>
        <w:noBreakHyphen/>
        <w:t>ACK) for the old MM connection is transmitted;</w:t>
      </w:r>
    </w:p>
    <w:p w:rsidR="004C6756" w:rsidRDefault="004C6756" w:rsidP="004C6756">
      <w:pPr>
        <w:pStyle w:val="B1"/>
      </w:pPr>
      <w:r>
        <w:t>-</w:t>
      </w:r>
      <w:r>
        <w:tab/>
        <w:t>before transmission of the first CP</w:t>
      </w:r>
      <w:r>
        <w:noBreakHyphen/>
        <w:t>DATA on the new MM connection, the MS may transmit the CP</w:t>
      </w:r>
      <w:r>
        <w:noBreakHyphen/>
        <w:t>ACK for the old MM connection; the MS shall not transmit the final CP-ACK after the new CP-DATA;</w:t>
      </w:r>
    </w:p>
    <w:p w:rsidR="004C6756" w:rsidRDefault="004C6756" w:rsidP="004C6756">
      <w:pPr>
        <w:pStyle w:val="B1"/>
      </w:pPr>
      <w:r>
        <w:t>-</w:t>
      </w:r>
      <w:r>
        <w:tab/>
        <w:t>the Transaction Identifier used on the new MM connection shall be different to that used on the old MM connection; and</w:t>
      </w:r>
    </w:p>
    <w:p w:rsidR="004C6756" w:rsidRDefault="004C6756" w:rsidP="004C6756">
      <w:pPr>
        <w:pStyle w:val="B1"/>
      </w:pPr>
      <w:r>
        <w:t>-</w:t>
      </w:r>
      <w:r>
        <w:tab/>
        <w:t>the MS shall not initiate establishment of the new MM connection before the final CP</w:t>
      </w:r>
      <w:r>
        <w:noBreakHyphen/>
        <w:t>DATA (e.g. the one carrying the RP</w:t>
      </w:r>
      <w:r>
        <w:noBreakHyphen/>
        <w:t>ACK) has been received.</w:t>
      </w:r>
    </w:p>
    <w:p w:rsidR="004C6756" w:rsidRDefault="004C6756" w:rsidP="004C6756">
      <w:r>
        <w:t>In the case of a SMS transfer via the PS domain, when the MS chooses to use the same PS signalling connection (in Iu mode and in S1 mode if packet-switched service is used); or in the case of a SMS transfer via the PS domain in A/Gb mode; or in the case of SMS transfer through the EPS</w:t>
      </w:r>
      <w:ins w:id="7900" w:author="C1-174009" w:date="2017-11-09T10:06:00Z">
        <w:r>
          <w:t>; or in the case of SMS transfer in N1 mode</w:t>
        </w:r>
      </w:ins>
      <w:r>
        <w:t>, then:</w:t>
      </w:r>
    </w:p>
    <w:p w:rsidR="004C6756" w:rsidRDefault="004C6756" w:rsidP="004C6756">
      <w:pPr>
        <w:pStyle w:val="B1"/>
      </w:pPr>
      <w:r>
        <w:t>-</w:t>
      </w:r>
      <w:r>
        <w:tab/>
        <w:t xml:space="preserve">the MS shall transmit the </w:t>
      </w:r>
      <w:r>
        <w:rPr>
          <w:rFonts w:hint="eastAsia"/>
        </w:rPr>
        <w:t xml:space="preserve">CP-DATA </w:t>
      </w:r>
      <w:r>
        <w:t>for the successive</w:t>
      </w:r>
      <w:r>
        <w:rPr>
          <w:rFonts w:hint="eastAsia"/>
        </w:rPr>
        <w:t xml:space="preserve"> RPDU</w:t>
      </w:r>
      <w:r>
        <w:t xml:space="preserve"> and shall not transmit the final CP</w:t>
      </w:r>
      <w:r>
        <w:noBreakHyphen/>
        <w:t>ACK for the current SMS (i.e. the one that acknowledges the CP</w:t>
      </w:r>
      <w:r>
        <w:noBreakHyphen/>
        <w:t>DATA that carried the RP</w:t>
      </w:r>
      <w:r>
        <w:noBreakHyphen/>
        <w:t>ACK);</w:t>
      </w:r>
    </w:p>
    <w:p w:rsidR="004C6756" w:rsidRDefault="004C6756" w:rsidP="004C6756">
      <w:pPr>
        <w:pStyle w:val="B1"/>
      </w:pPr>
      <w:r>
        <w:t>-</w:t>
      </w:r>
      <w:r>
        <w:tab/>
        <w:t xml:space="preserve">the Transaction Identifier used </w:t>
      </w:r>
      <w:r>
        <w:rPr>
          <w:rFonts w:hint="eastAsia"/>
        </w:rPr>
        <w:t xml:space="preserve">for </w:t>
      </w:r>
      <w:r>
        <w:t xml:space="preserve">the </w:t>
      </w:r>
      <w:r>
        <w:rPr>
          <w:rFonts w:hint="eastAsia"/>
        </w:rPr>
        <w:t xml:space="preserve">successive RPDU </w:t>
      </w:r>
      <w:r>
        <w:t xml:space="preserve">shall be different to that used for the current </w:t>
      </w:r>
      <w:r>
        <w:rPr>
          <w:rFonts w:hint="eastAsia"/>
        </w:rPr>
        <w:t>RPDU</w:t>
      </w:r>
      <w:r>
        <w:t>; and</w:t>
      </w:r>
    </w:p>
    <w:p w:rsidR="004C6756" w:rsidRDefault="004C6756" w:rsidP="004C6756">
      <w:pPr>
        <w:pStyle w:val="B1"/>
      </w:pPr>
      <w:r>
        <w:t>-</w:t>
      </w:r>
      <w:r>
        <w:tab/>
        <w:t xml:space="preserve">the MS shall not </w:t>
      </w:r>
      <w:r>
        <w:rPr>
          <w:rFonts w:hint="eastAsia"/>
        </w:rPr>
        <w:t xml:space="preserve">transmit </w:t>
      </w:r>
      <w:r>
        <w:t>the</w:t>
      </w:r>
      <w:r>
        <w:rPr>
          <w:rFonts w:hint="eastAsia"/>
        </w:rPr>
        <w:t xml:space="preserve"> CP-DATA for the successive RPDU</w:t>
      </w:r>
      <w:r>
        <w:t xml:space="preserve"> before the final CP</w:t>
      </w:r>
      <w:r>
        <w:noBreakHyphen/>
        <w:t>DATA (i.e. the one that carried the RP</w:t>
      </w:r>
      <w:r>
        <w:noBreakHyphen/>
        <w:t>ACK) has been received.</w:t>
      </w:r>
    </w:p>
    <w:p w:rsidR="004C6756" w:rsidRDefault="004C6756" w:rsidP="004C6756">
      <w:pPr>
        <w:pStyle w:val="NO"/>
      </w:pPr>
      <w:r>
        <w:t>NOTE:</w:t>
      </w:r>
      <w:r>
        <w:tab/>
        <w:t>When an MS sends successive memory available notifications and/or mobile originated short messages on different RR connections (in A/Gb mode) or signalling connections (in Iu mode and S1 mode), the MS is strongly recommended to use different Transaction Identifiers for the old and new MM connections.</w:t>
      </w:r>
    </w:p>
    <w:p w:rsidR="004C6756" w:rsidRDefault="004C6756" w:rsidP="004C6756">
      <w:r>
        <w:t>It is possible that the final CP</w:t>
      </w:r>
      <w:r>
        <w:noBreakHyphen/>
        <w:t>ACK of a short message transfer may not be received (e.g. due to transmission errors and/or hand overs).</w:t>
      </w:r>
    </w:p>
    <w:p w:rsidR="004C6756" w:rsidRDefault="004C6756" w:rsidP="004C6756">
      <w:r>
        <w:t>For mobile terminated transfers, if the CP</w:t>
      </w:r>
      <w:r>
        <w:noBreakHyphen/>
        <w:t>ACK is lost, the reception of a CP</w:t>
      </w:r>
      <w:r>
        <w:noBreakHyphen/>
        <w:t>DATA with a different transaction identifier and carrying an RPDU shall be interpreted as the implicit reception of the awaited CP</w:t>
      </w:r>
      <w:r>
        <w:noBreakHyphen/>
        <w:t>ACK followed by the reception of the new CP</w:t>
      </w:r>
      <w:r>
        <w:noBreakHyphen/>
        <w:t>DATA message.</w:t>
      </w:r>
    </w:p>
    <w:p w:rsidR="004C6756" w:rsidRDefault="004C6756" w:rsidP="004C6756">
      <w:r>
        <w:t>For mobile originated transfers, if the CP</w:t>
      </w:r>
      <w:r>
        <w:noBreakHyphen/>
        <w:t>ACK is lost or not sent by the MS, the following events shall be interpreted as the implicit reception of the awaited CP</w:t>
      </w:r>
      <w:r>
        <w:noBreakHyphen/>
        <w:t>ACK:</w:t>
      </w:r>
    </w:p>
    <w:p w:rsidR="004C6756" w:rsidRDefault="004C6756" w:rsidP="004C6756">
      <w:pPr>
        <w:pStyle w:val="B1"/>
      </w:pPr>
      <w:r>
        <w:t>-</w:t>
      </w:r>
      <w:r>
        <w:tab/>
        <w:t>in the case of a SMS transfer via the CS domain,, the reception of a CM SERVICE REQUEST followed by a CP</w:t>
      </w:r>
      <w:r>
        <w:noBreakHyphen/>
        <w:t>DATA with a different transaction identifier and carrying an RPDU; or</w:t>
      </w:r>
    </w:p>
    <w:p w:rsidR="004C6756" w:rsidRDefault="004C6756" w:rsidP="004C6756">
      <w:pPr>
        <w:pStyle w:val="B1"/>
      </w:pPr>
      <w:r>
        <w:t>-</w:t>
      </w:r>
      <w:r>
        <w:tab/>
        <w:t>in the case of a SMS transfer via the PS domain, the reception of a CP-DATA with a different transaction identifier and carrying an RPDU.</w:t>
      </w:r>
    </w:p>
    <w:p w:rsidR="002F0DF2" w:rsidRPr="007E6407" w:rsidRDefault="002F0DF2" w:rsidP="002F0DF2">
      <w:pPr>
        <w:pStyle w:val="Heading8"/>
        <w:rPr>
          <w:rFonts w:eastAsia="SimSun"/>
        </w:rPr>
      </w:pPr>
      <w:bookmarkStart w:id="7901" w:name="_Toc500845462"/>
      <w:r w:rsidRPr="007E6407">
        <w:t xml:space="preserve">Annex </w:t>
      </w:r>
      <w:r>
        <w:t>D</w:t>
      </w:r>
      <w:r w:rsidRPr="007E6407">
        <w:t xml:space="preserve"> </w:t>
      </w:r>
      <w:r w:rsidRPr="007E6407">
        <w:rPr>
          <w:rFonts w:eastAsia="SimSun" w:hint="eastAsia"/>
        </w:rPr>
        <w:t>(</w:t>
      </w:r>
      <w:r w:rsidRPr="007E6407">
        <w:rPr>
          <w:rFonts w:eastAsia="SimSun"/>
        </w:rPr>
        <w:t>informative</w:t>
      </w:r>
      <w:r w:rsidRPr="007E6407">
        <w:rPr>
          <w:rFonts w:eastAsia="SimSun" w:hint="eastAsia"/>
        </w:rPr>
        <w:t>)</w:t>
      </w:r>
      <w:r w:rsidRPr="007E6407">
        <w:t>:</w:t>
      </w:r>
      <w:r w:rsidRPr="007E6407">
        <w:br/>
        <w:t>Proposed changes to 3GPP TS 24.</w:t>
      </w:r>
      <w:r>
        <w:t>301</w:t>
      </w:r>
      <w:bookmarkEnd w:id="7168"/>
      <w:bookmarkEnd w:id="7169"/>
      <w:bookmarkEnd w:id="7170"/>
      <w:bookmarkEnd w:id="7171"/>
      <w:bookmarkEnd w:id="7172"/>
      <w:bookmarkEnd w:id="7173"/>
      <w:bookmarkEnd w:id="7901"/>
    </w:p>
    <w:p w:rsidR="002F0DF2" w:rsidRPr="007E6407" w:rsidRDefault="002F0DF2" w:rsidP="002F0DF2">
      <w:pPr>
        <w:pStyle w:val="Heading1"/>
      </w:pPr>
      <w:bookmarkStart w:id="7902" w:name="_Toc217388718"/>
      <w:bookmarkStart w:id="7903" w:name="_Toc492395099"/>
      <w:bookmarkStart w:id="7904" w:name="_Toc492455931"/>
      <w:bookmarkStart w:id="7905" w:name="_Toc492456521"/>
      <w:bookmarkStart w:id="7906" w:name="_Toc492466341"/>
      <w:bookmarkStart w:id="7907" w:name="_Toc492466931"/>
      <w:bookmarkStart w:id="7908" w:name="_Toc500845463"/>
      <w:r>
        <w:t>D</w:t>
      </w:r>
      <w:r w:rsidRPr="007E6407">
        <w:t>.1</w:t>
      </w:r>
      <w:r w:rsidRPr="007E6407">
        <w:tab/>
        <w:t>Summary of changes</w:t>
      </w:r>
      <w:bookmarkEnd w:id="7902"/>
      <w:bookmarkEnd w:id="7903"/>
      <w:bookmarkEnd w:id="7904"/>
      <w:bookmarkEnd w:id="7905"/>
      <w:bookmarkEnd w:id="7906"/>
      <w:bookmarkEnd w:id="7907"/>
      <w:bookmarkEnd w:id="7908"/>
    </w:p>
    <w:p w:rsidR="002F0DF2" w:rsidRDefault="002F0DF2" w:rsidP="002F0DF2">
      <w:pPr>
        <w:rPr>
          <w:rFonts w:eastAsia="Malgun Gothic"/>
        </w:rPr>
      </w:pPr>
      <w:r>
        <w:rPr>
          <w:rFonts w:eastAsia="Malgun Gothic"/>
        </w:rPr>
        <w:t>The list of impacts that should be captured in 3GPP TS 24.301</w:t>
      </w:r>
      <w:r>
        <w:rPr>
          <w:rFonts w:eastAsia="Malgun Gothic"/>
          <w:lang w:val="en-US" w:eastAsia="zh-CN"/>
        </w:rPr>
        <w:t> </w:t>
      </w:r>
      <w:r>
        <w:rPr>
          <w:rFonts w:eastAsia="Malgun Gothic"/>
        </w:rPr>
        <w:t>[1</w:t>
      </w:r>
      <w:r w:rsidR="00752617">
        <w:rPr>
          <w:rFonts w:eastAsia="Malgun Gothic"/>
        </w:rPr>
        <w:t>5</w:t>
      </w:r>
      <w:r>
        <w:rPr>
          <w:rFonts w:eastAsia="Malgun Gothic"/>
        </w:rPr>
        <w:t>] is as follows:</w:t>
      </w:r>
    </w:p>
    <w:p w:rsidR="002F0DF2" w:rsidRDefault="002F0DF2" w:rsidP="002F0DF2">
      <w:pPr>
        <w:pStyle w:val="B1"/>
        <w:rPr>
          <w:rFonts w:eastAsia="Malgun Gothic"/>
        </w:rPr>
      </w:pPr>
      <w:r>
        <w:rPr>
          <w:rFonts w:eastAsia="Malgun Gothic"/>
        </w:rPr>
        <w:t>1)</w:t>
      </w:r>
      <w:r>
        <w:rPr>
          <w:rFonts w:eastAsia="Malgun Gothic"/>
        </w:rPr>
        <w:tab/>
      </w:r>
      <w:r w:rsidRPr="006A679D">
        <w:rPr>
          <w:rFonts w:eastAsia="Malgun Gothic"/>
        </w:rPr>
        <w:t>Attach procedure for EPS services</w:t>
      </w:r>
      <w:r w:rsidR="00CB29CA">
        <w:rPr>
          <w:rFonts w:eastAsia="Malgun Gothic"/>
        </w:rPr>
        <w:t xml:space="preserve"> and c</w:t>
      </w:r>
      <w:r w:rsidR="00CB29CA" w:rsidRPr="00CB7362">
        <w:rPr>
          <w:rFonts w:eastAsia="Malgun Gothic"/>
        </w:rPr>
        <w:t>ombined attach procedure for EPS services and non-EPS services</w:t>
      </w:r>
    </w:p>
    <w:p w:rsidR="002F0DF2" w:rsidRDefault="002F0DF2" w:rsidP="002F0DF2">
      <w:pPr>
        <w:pStyle w:val="B2"/>
        <w:rPr>
          <w:rFonts w:eastAsia="Malgun Gothic"/>
        </w:rPr>
      </w:pPr>
      <w:r>
        <w:rPr>
          <w:rFonts w:eastAsia="Malgun Gothic"/>
        </w:rPr>
        <w:t>A)</w:t>
      </w:r>
      <w:r>
        <w:rPr>
          <w:rFonts w:eastAsia="Malgun Gothic"/>
        </w:rPr>
        <w:tab/>
        <w:t>Mode selection for intersystem change</w:t>
      </w:r>
      <w:r w:rsidR="00E96866">
        <w:rPr>
          <w:rFonts w:eastAsia="Malgun Gothic"/>
        </w:rPr>
        <w:t xml:space="preserve"> with 5GS</w:t>
      </w:r>
    </w:p>
    <w:p w:rsidR="002F0DF2" w:rsidRDefault="002F0DF2" w:rsidP="002F0DF2">
      <w:pPr>
        <w:pStyle w:val="B3"/>
        <w:rPr>
          <w:rFonts w:eastAsia="Malgun Gothic"/>
        </w:rPr>
      </w:pPr>
      <w:r>
        <w:rPr>
          <w:rFonts w:eastAsia="Malgun Gothic"/>
        </w:rPr>
        <w:t>i)</w:t>
      </w:r>
      <w:r>
        <w:rPr>
          <w:rFonts w:eastAsia="Malgun Gothic"/>
        </w:rPr>
        <w:tab/>
        <w:t>If the UE supports N1 mode, the UE shall set the N1 mode supported bit to "N1 mode supported" in the UE network capability IE of the ATT</w:t>
      </w:r>
      <w:r w:rsidR="00E96866">
        <w:rPr>
          <w:rFonts w:eastAsia="Malgun Gothic"/>
        </w:rPr>
        <w:t>A</w:t>
      </w:r>
      <w:r>
        <w:rPr>
          <w:rFonts w:eastAsia="Malgun Gothic"/>
        </w:rPr>
        <w:t>CH REQUEST message.</w:t>
      </w:r>
    </w:p>
    <w:p w:rsidR="002F0DF2" w:rsidRDefault="002F0DF2" w:rsidP="002F0DF2">
      <w:pPr>
        <w:pStyle w:val="B3"/>
        <w:rPr>
          <w:rFonts w:eastAsia="Malgun Gothic"/>
        </w:rPr>
      </w:pPr>
      <w:r>
        <w:rPr>
          <w:rFonts w:eastAsia="Malgun Gothic"/>
        </w:rPr>
        <w:t>ii)</w:t>
      </w:r>
      <w:r>
        <w:rPr>
          <w:rFonts w:eastAsia="Malgun Gothic"/>
        </w:rPr>
        <w:tab/>
        <w:t>If the MME received the N1 mode supported bit set to "N1 mode supported" in the UE network capability IE of the ATTACH REQUEST message and the MME supports intersystem change with 5GS, in the ATTACH ACCEPT message the MME shall indicate either:</w:t>
      </w:r>
    </w:p>
    <w:p w:rsidR="002F0DF2" w:rsidRDefault="002F0DF2" w:rsidP="002F0DF2">
      <w:pPr>
        <w:pStyle w:val="B4"/>
        <w:rPr>
          <w:rFonts w:eastAsia="Malgun Gothic"/>
          <w:lang w:eastAsia="zh-CN"/>
        </w:rPr>
      </w:pPr>
      <w:r>
        <w:rPr>
          <w:rFonts w:eastAsia="Malgun Gothic"/>
        </w:rPr>
        <w:t>a)</w:t>
      </w:r>
      <w:r>
        <w:rPr>
          <w:rFonts w:eastAsia="Malgun Gothic"/>
        </w:rPr>
        <w:tab/>
      </w:r>
      <w:r>
        <w:rPr>
          <w:rFonts w:eastAsia="Malgun Gothic"/>
          <w:lang w:eastAsia="zh-CN"/>
        </w:rPr>
        <w:t xml:space="preserve">"dual-registration not supported" if the MME supports </w:t>
      </w:r>
      <w:r w:rsidR="005B50DB">
        <w:rPr>
          <w:lang w:eastAsia="zh-CN"/>
        </w:rPr>
        <w:t>interworking procedures with</w:t>
      </w:r>
      <w:r>
        <w:rPr>
          <w:rFonts w:eastAsia="Malgun Gothic"/>
          <w:lang w:eastAsia="zh-CN"/>
        </w:rPr>
        <w:t xml:space="preserve"> N26 interface; or</w:t>
      </w:r>
    </w:p>
    <w:p w:rsidR="002F0DF2" w:rsidRDefault="002F0DF2" w:rsidP="002F0DF2">
      <w:pPr>
        <w:pStyle w:val="B4"/>
        <w:rPr>
          <w:rFonts w:eastAsia="Malgun Gothic"/>
        </w:rPr>
      </w:pPr>
      <w:r>
        <w:rPr>
          <w:rFonts w:eastAsia="Malgun Gothic"/>
        </w:rPr>
        <w:t>b)</w:t>
      </w:r>
      <w:r>
        <w:rPr>
          <w:rFonts w:eastAsia="Malgun Gothic"/>
        </w:rPr>
        <w:tab/>
        <w:t>"dual-registra</w:t>
      </w:r>
      <w:r w:rsidR="00CB29CA">
        <w:rPr>
          <w:rFonts w:eastAsia="Malgun Gothic"/>
        </w:rPr>
        <w:t>t</w:t>
      </w:r>
      <w:r>
        <w:rPr>
          <w:rFonts w:eastAsia="Malgun Gothic"/>
        </w:rPr>
        <w:t>ion supported" if the MME support</w:t>
      </w:r>
      <w:r w:rsidR="005B50DB">
        <w:rPr>
          <w:rFonts w:eastAsia="Malgun Gothic"/>
        </w:rPr>
        <w:t>s</w:t>
      </w:r>
      <w:r>
        <w:rPr>
          <w:rFonts w:eastAsia="Malgun Gothic"/>
        </w:rPr>
        <w:t xml:space="preserve"> </w:t>
      </w:r>
      <w:r w:rsidR="005B50DB">
        <w:rPr>
          <w:lang w:eastAsia="zh-CN"/>
        </w:rPr>
        <w:t>interworking procedures without</w:t>
      </w:r>
      <w:r>
        <w:rPr>
          <w:rFonts w:eastAsia="Malgun Gothic"/>
        </w:rPr>
        <w:t xml:space="preserve"> N26 interface.</w:t>
      </w:r>
    </w:p>
    <w:p w:rsidR="002F0DF2" w:rsidRDefault="002F0DF2" w:rsidP="002F0DF2">
      <w:pPr>
        <w:pStyle w:val="B3"/>
        <w:rPr>
          <w:rFonts w:eastAsia="Malgun Gothic"/>
        </w:rPr>
      </w:pPr>
      <w:r>
        <w:rPr>
          <w:rFonts w:eastAsia="Malgun Gothic"/>
        </w:rPr>
        <w:t>iii)</w:t>
      </w:r>
      <w:r>
        <w:rPr>
          <w:rFonts w:eastAsia="Malgun Gothic"/>
        </w:rPr>
        <w:tab/>
        <w:t xml:space="preserve">If the MME indicated "dual-registration not supported", the UE shall </w:t>
      </w:r>
      <w:r w:rsidR="00E96866">
        <w:rPr>
          <w:rFonts w:eastAsia="Malgun Gothic"/>
        </w:rPr>
        <w:t xml:space="preserve">operate in </w:t>
      </w:r>
      <w:r>
        <w:rPr>
          <w:rFonts w:eastAsia="Malgun Gothic"/>
        </w:rPr>
        <w:t xml:space="preserve">single-registration mode. </w:t>
      </w:r>
      <w:r w:rsidR="00E96866">
        <w:rPr>
          <w:rFonts w:eastAsia="Malgun Gothic"/>
        </w:rPr>
        <w:t>I</w:t>
      </w:r>
      <w:r>
        <w:rPr>
          <w:rFonts w:eastAsia="Malgun Gothic"/>
        </w:rPr>
        <w:t>f the MME indicated "dual-registration supporte</w:t>
      </w:r>
      <w:r w:rsidR="00CB29CA">
        <w:rPr>
          <w:rFonts w:eastAsia="Malgun Gothic"/>
        </w:rPr>
        <w:t>d</w:t>
      </w:r>
      <w:r>
        <w:rPr>
          <w:rFonts w:eastAsia="Malgun Gothic"/>
        </w:rPr>
        <w:t>"</w:t>
      </w:r>
      <w:r w:rsidR="00E96866">
        <w:rPr>
          <w:rFonts w:eastAsia="Malgun Gothic"/>
        </w:rPr>
        <w:t xml:space="preserve"> and the UE supports dual-registration mode</w:t>
      </w:r>
      <w:r>
        <w:rPr>
          <w:rFonts w:eastAsia="Malgun Gothic"/>
        </w:rPr>
        <w:t xml:space="preserve">, the UE shall </w:t>
      </w:r>
      <w:r w:rsidR="00E96866">
        <w:rPr>
          <w:rFonts w:eastAsia="Malgun Gothic"/>
        </w:rPr>
        <w:t xml:space="preserve">operate in </w:t>
      </w:r>
      <w:r>
        <w:rPr>
          <w:rFonts w:eastAsia="Malgun Gothic"/>
        </w:rPr>
        <w:t>dual-registration mode</w:t>
      </w:r>
      <w:r w:rsidR="00E96866">
        <w:rPr>
          <w:rFonts w:eastAsia="Malgun Gothic"/>
        </w:rPr>
        <w:t>.</w:t>
      </w:r>
      <w:r w:rsidR="00E96866" w:rsidRPr="008D7BCC">
        <w:rPr>
          <w:rFonts w:eastAsia="Malgun Gothic"/>
        </w:rPr>
        <w:t xml:space="preserve"> </w:t>
      </w:r>
      <w:r w:rsidR="00E96866">
        <w:rPr>
          <w:rFonts w:eastAsia="Malgun Gothic"/>
        </w:rPr>
        <w:t>If the MME indicated "dual-registration supported" and the UE only supports single-registration mode, the UE shall operate in</w:t>
      </w:r>
      <w:r w:rsidR="00E96866" w:rsidDel="00F90EB9">
        <w:rPr>
          <w:rFonts w:eastAsia="Malgun Gothic"/>
        </w:rPr>
        <w:t xml:space="preserve"> </w:t>
      </w:r>
      <w:r w:rsidR="00E96866">
        <w:rPr>
          <w:rFonts w:eastAsia="Malgun Gothic"/>
        </w:rPr>
        <w:t>single-registration mode</w:t>
      </w:r>
      <w:r>
        <w:rPr>
          <w:rFonts w:eastAsia="Malgun Gothic"/>
        </w:rPr>
        <w:t>.</w:t>
      </w:r>
      <w:r w:rsidR="00E96866" w:rsidRPr="00F973A0">
        <w:rPr>
          <w:rFonts w:eastAsia="Malgun Gothic"/>
        </w:rPr>
        <w:t xml:space="preserve"> </w:t>
      </w:r>
      <w:r w:rsidR="00E96866" w:rsidRPr="00F043EF">
        <w:rPr>
          <w:rFonts w:eastAsia="Malgun Gothic"/>
        </w:rPr>
        <w:t xml:space="preserve">If the MME </w:t>
      </w:r>
      <w:r w:rsidR="00E96866">
        <w:rPr>
          <w:rFonts w:eastAsia="Malgun Gothic"/>
        </w:rPr>
        <w:t>indicated neither</w:t>
      </w:r>
      <w:r w:rsidR="00E96866" w:rsidRPr="00F043EF">
        <w:rPr>
          <w:rFonts w:eastAsia="Malgun Gothic"/>
        </w:rPr>
        <w:t xml:space="preserve"> "dual-registration not supported" </w:t>
      </w:r>
      <w:r w:rsidR="00E96866">
        <w:rPr>
          <w:rFonts w:eastAsia="Malgun Gothic"/>
        </w:rPr>
        <w:t>nor</w:t>
      </w:r>
      <w:r w:rsidR="00E96866" w:rsidRPr="00F043EF">
        <w:rPr>
          <w:rFonts w:eastAsia="Malgun Gothic"/>
        </w:rPr>
        <w:t xml:space="preserve"> "dual-registration supported", the UE shall </w:t>
      </w:r>
      <w:r w:rsidR="00E96866">
        <w:rPr>
          <w:rFonts w:eastAsia="Malgun Gothic"/>
        </w:rPr>
        <w:t xml:space="preserve">operate in </w:t>
      </w:r>
      <w:r w:rsidR="00E96866" w:rsidRPr="00F043EF">
        <w:rPr>
          <w:rFonts w:eastAsia="Malgun Gothic"/>
        </w:rPr>
        <w:t>single-registration mode</w:t>
      </w:r>
      <w:r w:rsidR="00E96866">
        <w:rPr>
          <w:rFonts w:eastAsia="Malgun Gothic"/>
        </w:rPr>
        <w:t>. The interworking procedures required for c</w:t>
      </w:r>
      <w:r w:rsidR="00E96866" w:rsidRPr="00666AE8">
        <w:rPr>
          <w:rFonts w:eastAsia="Malgun Gothic"/>
        </w:rPr>
        <w:t>oordination between 5GMM and EMM without N26 interface</w:t>
      </w:r>
      <w:r w:rsidR="00E96866">
        <w:rPr>
          <w:rFonts w:eastAsia="Malgun Gothic"/>
        </w:rPr>
        <w:t xml:space="preserve"> are specified in subclause </w:t>
      </w:r>
      <w:r w:rsidR="00E96866">
        <w:rPr>
          <w:rFonts w:eastAsia="Times New Roman"/>
        </w:rPr>
        <w:t>11</w:t>
      </w:r>
      <w:r w:rsidR="00E96866" w:rsidRPr="007E6407">
        <w:rPr>
          <w:rFonts w:eastAsia="Times New Roman"/>
        </w:rPr>
        <w:t>.</w:t>
      </w:r>
      <w:r w:rsidR="00E96866">
        <w:rPr>
          <w:rFonts w:eastAsia="Times New Roman"/>
        </w:rPr>
        <w:t>2.3.</w:t>
      </w:r>
    </w:p>
    <w:p w:rsidR="002F0DF2" w:rsidRDefault="002F0DF2" w:rsidP="002F0DF2">
      <w:pPr>
        <w:pStyle w:val="B2"/>
        <w:rPr>
          <w:rFonts w:eastAsia="Malgun Gothic"/>
        </w:rPr>
      </w:pPr>
      <w:r>
        <w:rPr>
          <w:rFonts w:eastAsia="Malgun Gothic"/>
        </w:rPr>
        <w:t>B)</w:t>
      </w:r>
      <w:r>
        <w:rPr>
          <w:rFonts w:eastAsia="Malgun Gothic"/>
        </w:rPr>
        <w:tab/>
        <w:t>Temporary identity</w:t>
      </w:r>
    </w:p>
    <w:p w:rsidR="00CB29CA" w:rsidRDefault="00CB29CA" w:rsidP="00CB29CA">
      <w:pPr>
        <w:pStyle w:val="B3"/>
        <w:rPr>
          <w:rFonts w:eastAsia="Times New Roman"/>
        </w:rPr>
      </w:pPr>
      <w:r>
        <w:rPr>
          <w:rFonts w:eastAsia="Malgun Gothic"/>
        </w:rPr>
        <w:t>i)</w:t>
      </w:r>
      <w:r>
        <w:rPr>
          <w:rFonts w:eastAsia="Malgun Gothic"/>
        </w:rPr>
        <w:tab/>
      </w:r>
      <w:r w:rsidRPr="0031257A">
        <w:rPr>
          <w:rFonts w:eastAsia="Times New Roman"/>
          <w:noProof/>
          <w:lang w:val="en-US"/>
        </w:rPr>
        <w:t>At inter</w:t>
      </w:r>
      <w:r>
        <w:rPr>
          <w:rFonts w:eastAsia="Times New Roman"/>
          <w:noProof/>
          <w:lang w:val="en-US"/>
        </w:rPr>
        <w:t>-</w:t>
      </w:r>
      <w:r w:rsidRPr="0031257A">
        <w:rPr>
          <w:rFonts w:eastAsia="Times New Roman"/>
          <w:noProof/>
          <w:lang w:val="en-US"/>
        </w:rPr>
        <w:t xml:space="preserve">system change from </w:t>
      </w:r>
      <w:r w:rsidR="00F35818">
        <w:rPr>
          <w:rFonts w:eastAsia="Times New Roman"/>
          <w:noProof/>
          <w:lang w:val="en-US"/>
        </w:rPr>
        <w:t>N</w:t>
      </w:r>
      <w:r w:rsidRPr="0031257A">
        <w:rPr>
          <w:rFonts w:eastAsia="Times New Roman"/>
          <w:noProof/>
          <w:lang w:val="en-US"/>
        </w:rPr>
        <w:t>1</w:t>
      </w:r>
      <w:r>
        <w:rPr>
          <w:rFonts w:eastAsia="Times New Roman"/>
          <w:noProof/>
          <w:lang w:val="en-US"/>
        </w:rPr>
        <w:t xml:space="preserve"> mode to </w:t>
      </w:r>
      <w:r w:rsidR="00F35818">
        <w:rPr>
          <w:rFonts w:eastAsia="Times New Roman"/>
          <w:noProof/>
          <w:lang w:val="en-US"/>
        </w:rPr>
        <w:t>S</w:t>
      </w:r>
      <w:r w:rsidRPr="0031257A">
        <w:rPr>
          <w:rFonts w:eastAsia="Times New Roman"/>
          <w:noProof/>
          <w:lang w:val="en-US"/>
        </w:rPr>
        <w:t>1 mode</w:t>
      </w:r>
      <w:r>
        <w:rPr>
          <w:rFonts w:eastAsia="Malgun Gothic"/>
        </w:rPr>
        <w:t xml:space="preserve"> the UE operating in the single-registration mode </w:t>
      </w:r>
      <w:r w:rsidR="00F35818">
        <w:rPr>
          <w:rFonts w:eastAsia="Malgun Gothic"/>
        </w:rPr>
        <w:t xml:space="preserve">that has a valid 5G-GUTI </w:t>
      </w:r>
      <w:r>
        <w:rPr>
          <w:rFonts w:eastAsia="Malgun Gothic"/>
        </w:rPr>
        <w:t xml:space="preserve">shall </w:t>
      </w:r>
      <w:r w:rsidR="00F35818">
        <w:rPr>
          <w:rFonts w:eastAsia="Malgun Gothic"/>
        </w:rPr>
        <w:t xml:space="preserve">include a 4G-GUTI mapped from </w:t>
      </w:r>
      <w:r>
        <w:rPr>
          <w:rFonts w:eastAsia="Malgun Gothic"/>
        </w:rPr>
        <w:t xml:space="preserve">map the 5G-GUTI </w:t>
      </w:r>
      <w:r w:rsidR="00F35818">
        <w:rPr>
          <w:rFonts w:eastAsia="Times New Roman"/>
          <w:lang w:eastAsia="zh-CN"/>
        </w:rPr>
        <w:t xml:space="preserve">as specified in </w:t>
      </w:r>
      <w:r w:rsidR="00F35818">
        <w:rPr>
          <w:rFonts w:eastAsia="Times New Roman"/>
        </w:rPr>
        <w:t>3GPP </w:t>
      </w:r>
      <w:r w:rsidR="00F35818" w:rsidRPr="00B6630E">
        <w:rPr>
          <w:rFonts w:eastAsia="Times New Roman"/>
        </w:rPr>
        <w:t>TS</w:t>
      </w:r>
      <w:r w:rsidR="00F35818">
        <w:rPr>
          <w:rFonts w:eastAsia="Times New Roman"/>
        </w:rPr>
        <w:t> </w:t>
      </w:r>
      <w:r w:rsidR="00F35818" w:rsidRPr="00B6630E">
        <w:rPr>
          <w:rFonts w:eastAsia="Times New Roman"/>
        </w:rPr>
        <w:t>2</w:t>
      </w:r>
      <w:r w:rsidR="00F35818">
        <w:rPr>
          <w:rFonts w:eastAsia="Times New Roman"/>
        </w:rPr>
        <w:t>3</w:t>
      </w:r>
      <w:r w:rsidR="00F35818" w:rsidRPr="00B6630E">
        <w:rPr>
          <w:rFonts w:eastAsia="Times New Roman"/>
        </w:rPr>
        <w:t>.</w:t>
      </w:r>
      <w:r w:rsidR="00F35818">
        <w:rPr>
          <w:rFonts w:eastAsia="Times New Roman"/>
        </w:rPr>
        <w:t>003 </w:t>
      </w:r>
      <w:r w:rsidR="00F35818" w:rsidRPr="00B6630E">
        <w:rPr>
          <w:rFonts w:eastAsia="Times New Roman"/>
        </w:rPr>
        <w:t>[</w:t>
      </w:r>
      <w:r w:rsidR="00F35818">
        <w:rPr>
          <w:rFonts w:eastAsia="Times New Roman"/>
        </w:rPr>
        <w:t>5</w:t>
      </w:r>
      <w:r w:rsidR="00F35818" w:rsidRPr="00B6630E">
        <w:rPr>
          <w:rFonts w:eastAsia="Times New Roman"/>
        </w:rPr>
        <w:t>]</w:t>
      </w:r>
      <w:r w:rsidR="00F35818">
        <w:rPr>
          <w:rFonts w:eastAsia="Times New Roman"/>
        </w:rPr>
        <w:t xml:space="preserve"> </w:t>
      </w:r>
      <w:r>
        <w:rPr>
          <w:rFonts w:eastAsia="Times New Roman"/>
        </w:rPr>
        <w:t>in the EPS mobile identity IE, and include Old GUTI type IE with GUTI type set to "native GUTI".</w:t>
      </w:r>
    </w:p>
    <w:p w:rsidR="00F35818" w:rsidRDefault="00F35818" w:rsidP="00CB29CA">
      <w:pPr>
        <w:pStyle w:val="B3"/>
        <w:rPr>
          <w:rFonts w:eastAsia="Malgun Gothic"/>
        </w:rPr>
      </w:pPr>
      <w:r>
        <w:rPr>
          <w:rFonts w:eastAsia="Malgun Gothic"/>
        </w:rPr>
        <w:t>ii)</w:t>
      </w:r>
      <w:r>
        <w:rPr>
          <w:rFonts w:eastAsia="Malgun Gothic"/>
        </w:rPr>
        <w:tab/>
      </w:r>
      <w:r>
        <w:rPr>
          <w:rFonts w:eastAsia="Times New Roman"/>
        </w:rPr>
        <w:t xml:space="preserve">If </w:t>
      </w:r>
      <w:r w:rsidRPr="00930720">
        <w:rPr>
          <w:rFonts w:eastAsia="Times New Roman"/>
        </w:rPr>
        <w:t xml:space="preserve">the UE operating in the single-registration mode holds a valid 4G-GUTI and a valid 5G-GUTI, it shall include in the </w:t>
      </w:r>
      <w:r>
        <w:rPr>
          <w:rFonts w:eastAsia="Times New Roman"/>
        </w:rPr>
        <w:t>EP</w:t>
      </w:r>
      <w:r w:rsidRPr="00930720">
        <w:rPr>
          <w:rFonts w:eastAsia="Times New Roman"/>
        </w:rPr>
        <w:t xml:space="preserve">S mobile identity IE of the </w:t>
      </w:r>
      <w:r>
        <w:rPr>
          <w:rFonts w:eastAsia="Times New Roman"/>
        </w:rPr>
        <w:t>ATTACH</w:t>
      </w:r>
      <w:r w:rsidRPr="00930720">
        <w:rPr>
          <w:rFonts w:eastAsia="Times New Roman"/>
        </w:rPr>
        <w:t xml:space="preserve"> REQUEST mes</w:t>
      </w:r>
      <w:r>
        <w:rPr>
          <w:rFonts w:eastAsia="Times New Roman"/>
        </w:rPr>
        <w:t>sage either 4G-GUTI or 4</w:t>
      </w:r>
      <w:r w:rsidRPr="00930720">
        <w:rPr>
          <w:rFonts w:eastAsia="Times New Roman"/>
        </w:rPr>
        <w:t>G-GUTI</w:t>
      </w:r>
      <w:r>
        <w:rPr>
          <w:rFonts w:eastAsia="Times New Roman"/>
        </w:rPr>
        <w:t xml:space="preserve"> mapped from the 5G-GUTI (</w:t>
      </w:r>
      <w:r>
        <w:rPr>
          <w:rFonts w:eastAsia="Times New Roman"/>
          <w:lang w:eastAsia="zh-CN"/>
        </w:rPr>
        <w:t xml:space="preserve">as specified in </w:t>
      </w:r>
      <w:r>
        <w:rPr>
          <w:rFonts w:eastAsia="Times New Roman"/>
        </w:rPr>
        <w:t>3GPP </w:t>
      </w:r>
      <w:r w:rsidRPr="00B6630E">
        <w:rPr>
          <w:rFonts w:eastAsia="Times New Roman"/>
        </w:rPr>
        <w:t>TS</w:t>
      </w:r>
      <w:r>
        <w:rPr>
          <w:rFonts w:eastAsia="Times New Roman"/>
        </w:rPr>
        <w:t> </w:t>
      </w:r>
      <w:r w:rsidRPr="00B6630E">
        <w:rPr>
          <w:rFonts w:eastAsia="Times New Roman"/>
        </w:rPr>
        <w:t>2</w:t>
      </w:r>
      <w:r>
        <w:rPr>
          <w:rFonts w:eastAsia="Times New Roman"/>
        </w:rPr>
        <w:t>3</w:t>
      </w:r>
      <w:r w:rsidRPr="00B6630E">
        <w:rPr>
          <w:rFonts w:eastAsia="Times New Roman"/>
        </w:rPr>
        <w:t>.</w:t>
      </w:r>
      <w:r>
        <w:rPr>
          <w:rFonts w:eastAsia="Times New Roman"/>
        </w:rPr>
        <w:t>003 </w:t>
      </w:r>
      <w:r w:rsidRPr="00B6630E">
        <w:rPr>
          <w:rFonts w:eastAsia="Times New Roman"/>
        </w:rPr>
        <w:t>[</w:t>
      </w:r>
      <w:r>
        <w:rPr>
          <w:rFonts w:eastAsia="Times New Roman"/>
        </w:rPr>
        <w:t>5</w:t>
      </w:r>
      <w:r w:rsidRPr="00B6630E">
        <w:rPr>
          <w:rFonts w:eastAsia="Times New Roman"/>
        </w:rPr>
        <w:t>]</w:t>
      </w:r>
      <w:r>
        <w:rPr>
          <w:rFonts w:eastAsia="Times New Roman"/>
        </w:rPr>
        <w:t>)</w:t>
      </w:r>
      <w:r w:rsidRPr="00930720">
        <w:rPr>
          <w:rFonts w:eastAsia="Times New Roman"/>
        </w:rPr>
        <w:t xml:space="preserve"> according to the system (i.e. either EPS or 5GS), where the last successful EPS attach, tracking area updating or registration procedure was performed.</w:t>
      </w:r>
      <w:r>
        <w:rPr>
          <w:rFonts w:eastAsia="Times New Roman"/>
        </w:rPr>
        <w:t xml:space="preserve"> In this case, the GUTI type field of the Old GUTI type IE shall be set to "native GUTI".</w:t>
      </w:r>
    </w:p>
    <w:p w:rsidR="00CB29CA" w:rsidRDefault="00CB29CA" w:rsidP="00CB29CA">
      <w:pPr>
        <w:pStyle w:val="B3"/>
        <w:rPr>
          <w:rFonts w:eastAsia="Malgun Gothic"/>
        </w:rPr>
      </w:pPr>
      <w:r>
        <w:rPr>
          <w:rFonts w:eastAsia="Malgun Gothic"/>
        </w:rPr>
        <w:t>ii</w:t>
      </w:r>
      <w:r w:rsidR="00F35818">
        <w:rPr>
          <w:rFonts w:eastAsia="Malgun Gothic"/>
        </w:rPr>
        <w:t>i</w:t>
      </w:r>
      <w:r>
        <w:rPr>
          <w:rFonts w:eastAsia="Malgun Gothic"/>
        </w:rPr>
        <w:t>)</w:t>
      </w:r>
      <w:r>
        <w:rPr>
          <w:rFonts w:eastAsia="Malgun Gothic"/>
        </w:rPr>
        <w:tab/>
      </w:r>
      <w:r w:rsidR="00F35818">
        <w:rPr>
          <w:rFonts w:eastAsia="Malgun Gothic"/>
        </w:rPr>
        <w:t>At inter-system change from N1 mode to S1 mode, the UE operating in the dual-registration mode that has a valid 4G-GUTI shall include the 4G-GUTI in the EPS mobile identity IE</w:t>
      </w:r>
      <w:r w:rsidR="00F35818">
        <w:rPr>
          <w:rFonts w:eastAsia="Times New Roman"/>
        </w:rPr>
        <w:t>, and include Old GUTI type IE with GUTI type set to "native GUTI"</w:t>
      </w:r>
      <w:r w:rsidR="00F35818" w:rsidRPr="00916A7F">
        <w:rPr>
          <w:rFonts w:eastAsia="Malgun Gothic"/>
        </w:rPr>
        <w:t>.</w:t>
      </w:r>
      <w:r w:rsidR="00F35818">
        <w:rPr>
          <w:rFonts w:eastAsia="Malgun Gothic"/>
        </w:rPr>
        <w:t xml:space="preserve"> </w:t>
      </w:r>
      <w:r>
        <w:rPr>
          <w:rFonts w:eastAsia="Times New Roman"/>
          <w:noProof/>
          <w:lang w:val="en-US"/>
        </w:rPr>
        <w:t>T</w:t>
      </w:r>
      <w:r>
        <w:rPr>
          <w:rFonts w:eastAsia="Malgun Gothic"/>
        </w:rPr>
        <w:t>he UE operating in the dual-registration mode shall not use the 5G-GUTI even if the UE has a valid 5G-GUTI</w:t>
      </w:r>
      <w:r>
        <w:rPr>
          <w:rFonts w:eastAsia="Times New Roman"/>
        </w:rPr>
        <w:t>.</w:t>
      </w:r>
    </w:p>
    <w:p w:rsidR="00CB29CA" w:rsidRPr="00720A04" w:rsidRDefault="003F281D" w:rsidP="00437171">
      <w:pPr>
        <w:pStyle w:val="B2"/>
        <w:rPr>
          <w:rFonts w:eastAsia="Malgun Gothic"/>
        </w:rPr>
      </w:pPr>
      <w:r>
        <w:rPr>
          <w:rFonts w:eastAsia="Malgun Gothic"/>
        </w:rPr>
        <w:t>C</w:t>
      </w:r>
      <w:r w:rsidR="00CB29CA" w:rsidRPr="00720A04">
        <w:rPr>
          <w:rFonts w:eastAsia="Malgun Gothic"/>
        </w:rPr>
        <w:t>)</w:t>
      </w:r>
      <w:r w:rsidR="00CB29CA" w:rsidRPr="00720A04">
        <w:rPr>
          <w:rFonts w:eastAsia="Malgun Gothic"/>
        </w:rPr>
        <w:tab/>
      </w:r>
      <w:r w:rsidR="00F35818">
        <w:rPr>
          <w:rFonts w:eastAsia="Malgun Gothic"/>
        </w:rPr>
        <w:t>Mobility i</w:t>
      </w:r>
      <w:r w:rsidR="00CB29CA">
        <w:rPr>
          <w:rFonts w:eastAsia="Malgun Gothic"/>
        </w:rPr>
        <w:t>ndication</w:t>
      </w:r>
    </w:p>
    <w:p w:rsidR="00CB29CA" w:rsidRDefault="00CB29CA" w:rsidP="00CB29CA">
      <w:pPr>
        <w:pStyle w:val="B3"/>
        <w:rPr>
          <w:rFonts w:eastAsia="Malgun Gothic"/>
        </w:rPr>
      </w:pPr>
      <w:r>
        <w:rPr>
          <w:rFonts w:eastAsia="Malgun Gothic"/>
        </w:rPr>
        <w:t>i)</w:t>
      </w:r>
      <w:r>
        <w:rPr>
          <w:rFonts w:eastAsia="Malgun Gothic"/>
        </w:rPr>
        <w:tab/>
      </w:r>
      <w:r w:rsidR="00F35818">
        <w:rPr>
          <w:rFonts w:eastAsia="Malgun Gothic"/>
        </w:rPr>
        <w:t>T</w:t>
      </w:r>
      <w:r>
        <w:rPr>
          <w:rFonts w:eastAsia="Malgun Gothic"/>
        </w:rPr>
        <w:t xml:space="preserve">he UE </w:t>
      </w:r>
      <w:r w:rsidR="00F35818">
        <w:rPr>
          <w:rFonts w:eastAsia="Malgun Gothic"/>
        </w:rPr>
        <w:t xml:space="preserve">shall include a UE status IE with a 5GMM registration status set to </w:t>
      </w:r>
      <w:r w:rsidR="00F35818" w:rsidRPr="003168A2">
        <w:rPr>
          <w:rFonts w:eastAsia="Times New Roman"/>
        </w:rPr>
        <w:t>"</w:t>
      </w:r>
      <w:r w:rsidR="00F35818">
        <w:rPr>
          <w:rFonts w:eastAsia="Times New Roman"/>
        </w:rPr>
        <w:t>UE is in 5GMM-REGISTERED state</w:t>
      </w:r>
      <w:r w:rsidR="00F35818" w:rsidRPr="003168A2">
        <w:rPr>
          <w:rFonts w:eastAsia="Times New Roman"/>
        </w:rPr>
        <w:t>"</w:t>
      </w:r>
      <w:r w:rsidR="00F35818">
        <w:rPr>
          <w:rFonts w:eastAsia="Times New Roman"/>
        </w:rPr>
        <w:t>n</w:t>
      </w:r>
      <w:r>
        <w:rPr>
          <w:rFonts w:eastAsia="Malgun Gothic"/>
        </w:rPr>
        <w:t xml:space="preserve"> in the ATTACH REQUEST message.</w:t>
      </w:r>
    </w:p>
    <w:p w:rsidR="00CB29CA" w:rsidRPr="00720A04" w:rsidRDefault="00CB29CA" w:rsidP="00A33B88">
      <w:pPr>
        <w:pStyle w:val="EditorsNote"/>
        <w:rPr>
          <w:rFonts w:eastAsia="Malgun Gothic"/>
        </w:rPr>
      </w:pPr>
      <w:r w:rsidRPr="00720A04">
        <w:rPr>
          <w:rFonts w:eastAsia="Malgun Gothic"/>
        </w:rPr>
        <w:t>Editor's note:</w:t>
      </w:r>
      <w:r w:rsidRPr="00720A04">
        <w:rPr>
          <w:rFonts w:eastAsia="Malgun Gothic"/>
        </w:rPr>
        <w:tab/>
      </w:r>
      <w:r w:rsidR="00F35818">
        <w:rPr>
          <w:rFonts w:eastAsia="Malgun Gothic"/>
        </w:rPr>
        <w:t>The enconding of the UE status IE</w:t>
      </w:r>
      <w:r>
        <w:rPr>
          <w:rFonts w:eastAsia="Malgun Gothic"/>
        </w:rPr>
        <w:t xml:space="preserve"> indication is</w:t>
      </w:r>
      <w:r w:rsidRPr="00720A04">
        <w:rPr>
          <w:rFonts w:eastAsia="Malgun Gothic"/>
        </w:rPr>
        <w:t xml:space="preserve"> FFS.</w:t>
      </w:r>
    </w:p>
    <w:p w:rsidR="002F0DF2" w:rsidRDefault="002F0DF2" w:rsidP="002F0DF2">
      <w:pPr>
        <w:pStyle w:val="B1"/>
        <w:rPr>
          <w:rFonts w:eastAsia="Malgun Gothic"/>
        </w:rPr>
      </w:pPr>
      <w:r>
        <w:rPr>
          <w:rFonts w:eastAsia="Malgun Gothic"/>
        </w:rPr>
        <w:t>2)</w:t>
      </w:r>
      <w:r>
        <w:rPr>
          <w:rFonts w:eastAsia="Malgun Gothic"/>
        </w:rPr>
        <w:tab/>
      </w:r>
      <w:r w:rsidRPr="006A679D">
        <w:rPr>
          <w:rFonts w:eastAsia="Malgun Gothic"/>
        </w:rPr>
        <w:t>Normal tracking area updating procedure</w:t>
      </w:r>
      <w:r w:rsidR="00CB29CA">
        <w:rPr>
          <w:rFonts w:eastAsia="Malgun Gothic"/>
        </w:rPr>
        <w:t xml:space="preserve"> and c</w:t>
      </w:r>
      <w:r w:rsidR="00CB29CA" w:rsidRPr="00CB7362">
        <w:rPr>
          <w:rFonts w:eastAsia="Malgun Gothic"/>
        </w:rPr>
        <w:t>ombined tracking area updating procedure</w:t>
      </w:r>
    </w:p>
    <w:p w:rsidR="00CB29CA" w:rsidRDefault="00CB29CA" w:rsidP="00CB29CA">
      <w:pPr>
        <w:pStyle w:val="B2"/>
        <w:rPr>
          <w:rFonts w:eastAsia="Malgun Gothic"/>
        </w:rPr>
      </w:pPr>
      <w:r>
        <w:rPr>
          <w:rFonts w:eastAsia="Malgun Gothic"/>
        </w:rPr>
        <w:t>A)</w:t>
      </w:r>
      <w:r>
        <w:rPr>
          <w:rFonts w:eastAsia="Malgun Gothic"/>
        </w:rPr>
        <w:tab/>
      </w:r>
      <w:r w:rsidRPr="0031257A">
        <w:rPr>
          <w:rFonts w:eastAsia="Times New Roman"/>
          <w:noProof/>
          <w:lang w:val="en-US"/>
        </w:rPr>
        <w:t>At inter</w:t>
      </w:r>
      <w:r>
        <w:rPr>
          <w:rFonts w:eastAsia="Times New Roman"/>
          <w:noProof/>
          <w:lang w:val="en-US"/>
        </w:rPr>
        <w:t>-</w:t>
      </w:r>
      <w:r w:rsidRPr="0031257A">
        <w:rPr>
          <w:rFonts w:eastAsia="Times New Roman"/>
          <w:noProof/>
          <w:lang w:val="en-US"/>
        </w:rPr>
        <w:t xml:space="preserve">system change from </w:t>
      </w:r>
      <w:r w:rsidR="00F35818">
        <w:rPr>
          <w:rFonts w:eastAsia="Times New Roman"/>
          <w:noProof/>
          <w:lang w:val="en-US"/>
        </w:rPr>
        <w:t>N</w:t>
      </w:r>
      <w:r w:rsidRPr="0031257A">
        <w:rPr>
          <w:rFonts w:eastAsia="Times New Roman"/>
          <w:noProof/>
          <w:lang w:val="en-US"/>
        </w:rPr>
        <w:t>1</w:t>
      </w:r>
      <w:r>
        <w:rPr>
          <w:rFonts w:eastAsia="Times New Roman"/>
          <w:noProof/>
          <w:lang w:val="en-US"/>
        </w:rPr>
        <w:t xml:space="preserve"> mode to </w:t>
      </w:r>
      <w:r w:rsidR="00F35818">
        <w:rPr>
          <w:rFonts w:eastAsia="Times New Roman"/>
          <w:noProof/>
          <w:lang w:val="en-US"/>
        </w:rPr>
        <w:t>S</w:t>
      </w:r>
      <w:r w:rsidRPr="0031257A">
        <w:rPr>
          <w:rFonts w:eastAsia="Times New Roman"/>
          <w:noProof/>
          <w:lang w:val="en-US"/>
        </w:rPr>
        <w:t>1 mode</w:t>
      </w:r>
      <w:r>
        <w:rPr>
          <w:rFonts w:eastAsia="Malgun Gothic"/>
        </w:rPr>
        <w:t xml:space="preserve"> the UE operating in the single-registration mode shall </w:t>
      </w:r>
      <w:r w:rsidR="00D133AE">
        <w:rPr>
          <w:rFonts w:eastAsia="Malgun Gothic"/>
        </w:rPr>
        <w:t xml:space="preserve">include a 4G-GUTI </w:t>
      </w:r>
      <w:r>
        <w:rPr>
          <w:rFonts w:eastAsia="Malgun Gothic"/>
        </w:rPr>
        <w:t>map</w:t>
      </w:r>
      <w:r w:rsidR="00D133AE">
        <w:rPr>
          <w:rFonts w:eastAsia="Malgun Gothic"/>
        </w:rPr>
        <w:t>ped from</w:t>
      </w:r>
      <w:r>
        <w:rPr>
          <w:rFonts w:eastAsia="Malgun Gothic"/>
        </w:rPr>
        <w:t xml:space="preserve"> the 5G-GUTI </w:t>
      </w:r>
      <w:r w:rsidR="00D133AE">
        <w:rPr>
          <w:rFonts w:eastAsia="Times New Roman"/>
          <w:lang w:eastAsia="zh-CN"/>
        </w:rPr>
        <w:t xml:space="preserve">as specified in </w:t>
      </w:r>
      <w:r w:rsidR="00D133AE">
        <w:rPr>
          <w:rFonts w:eastAsia="Times New Roman"/>
        </w:rPr>
        <w:t>3GPP </w:t>
      </w:r>
      <w:r w:rsidR="00D133AE" w:rsidRPr="00B6630E">
        <w:rPr>
          <w:rFonts w:eastAsia="Times New Roman"/>
        </w:rPr>
        <w:t>TS</w:t>
      </w:r>
      <w:r w:rsidR="00D133AE">
        <w:rPr>
          <w:rFonts w:eastAsia="Times New Roman"/>
        </w:rPr>
        <w:t> </w:t>
      </w:r>
      <w:r w:rsidR="00D133AE" w:rsidRPr="00B6630E">
        <w:rPr>
          <w:rFonts w:eastAsia="Times New Roman"/>
        </w:rPr>
        <w:t>2</w:t>
      </w:r>
      <w:r w:rsidR="00D133AE">
        <w:rPr>
          <w:rFonts w:eastAsia="Times New Roman"/>
        </w:rPr>
        <w:t>3</w:t>
      </w:r>
      <w:r w:rsidR="00D133AE" w:rsidRPr="00B6630E">
        <w:rPr>
          <w:rFonts w:eastAsia="Times New Roman"/>
        </w:rPr>
        <w:t>.</w:t>
      </w:r>
      <w:r w:rsidR="00D133AE">
        <w:rPr>
          <w:rFonts w:eastAsia="Times New Roman"/>
        </w:rPr>
        <w:t>003 </w:t>
      </w:r>
      <w:r w:rsidR="00D133AE" w:rsidRPr="00B6630E">
        <w:rPr>
          <w:rFonts w:eastAsia="Times New Roman"/>
        </w:rPr>
        <w:t>[</w:t>
      </w:r>
      <w:r w:rsidR="00D133AE">
        <w:rPr>
          <w:rFonts w:eastAsia="Times New Roman"/>
        </w:rPr>
        <w:t>5</w:t>
      </w:r>
      <w:r w:rsidR="00D133AE" w:rsidRPr="00B6630E">
        <w:rPr>
          <w:rFonts w:eastAsia="Times New Roman"/>
        </w:rPr>
        <w:t>]</w:t>
      </w:r>
      <w:r w:rsidR="00D133AE">
        <w:rPr>
          <w:rFonts w:eastAsia="Times New Roman"/>
        </w:rPr>
        <w:t xml:space="preserve"> </w:t>
      </w:r>
      <w:r>
        <w:rPr>
          <w:rFonts w:eastAsia="Times New Roman"/>
        </w:rPr>
        <w:t>in the EPS mobile identity IE, and include Old GUTI type IE with GUTI type set to "native GUTI".</w:t>
      </w:r>
    </w:p>
    <w:p w:rsidR="00CB29CA" w:rsidRDefault="00CB29CA" w:rsidP="00CB29CA">
      <w:pPr>
        <w:pStyle w:val="B2"/>
        <w:rPr>
          <w:rFonts w:eastAsia="Times New Roman"/>
        </w:rPr>
      </w:pPr>
      <w:r>
        <w:rPr>
          <w:rFonts w:eastAsia="Malgun Gothic"/>
        </w:rPr>
        <w:t>B)</w:t>
      </w:r>
      <w:r>
        <w:rPr>
          <w:rFonts w:eastAsia="Malgun Gothic"/>
        </w:rPr>
        <w:tab/>
      </w:r>
      <w:r w:rsidR="00D133AE">
        <w:rPr>
          <w:rFonts w:eastAsia="Malgun Gothic"/>
        </w:rPr>
        <w:t>The UE operating in the dual-registration mode that has a valid 4G-GUTI shall include the 4G-GUTI in the EPS mobile identity IE</w:t>
      </w:r>
      <w:r w:rsidR="00D133AE">
        <w:rPr>
          <w:rFonts w:eastAsia="Times New Roman"/>
        </w:rPr>
        <w:t xml:space="preserve">, and include Old GUTI type IE with GUTI type set to "native GUTI". </w:t>
      </w:r>
      <w:r>
        <w:rPr>
          <w:rFonts w:eastAsia="Times New Roman"/>
          <w:noProof/>
          <w:lang w:val="en-US"/>
        </w:rPr>
        <w:t>T</w:t>
      </w:r>
      <w:r>
        <w:rPr>
          <w:rFonts w:eastAsia="Malgun Gothic"/>
        </w:rPr>
        <w:t>he UE operating in the dual-registration mode shall not use the 5G-GUTI even if the UE has a valid 5G-GUTI</w:t>
      </w:r>
      <w:r>
        <w:rPr>
          <w:rFonts w:eastAsia="Times New Roman"/>
        </w:rPr>
        <w:t>.</w:t>
      </w:r>
    </w:p>
    <w:p w:rsidR="00D133AE" w:rsidRDefault="00D133AE" w:rsidP="00CB29CA">
      <w:pPr>
        <w:pStyle w:val="B2"/>
        <w:rPr>
          <w:rFonts w:eastAsia="Malgun Gothic"/>
        </w:rPr>
      </w:pPr>
      <w:r>
        <w:rPr>
          <w:rFonts w:eastAsia="Malgun Gothic"/>
        </w:rPr>
        <w:t>C)</w:t>
      </w:r>
      <w:r>
        <w:rPr>
          <w:rFonts w:eastAsia="Malgun Gothic"/>
        </w:rPr>
        <w:tab/>
        <w:t xml:space="preserve">The UE shall include a UE status IE with a 5GMM registration status set to </w:t>
      </w:r>
      <w:r w:rsidRPr="003168A2">
        <w:rPr>
          <w:rFonts w:eastAsia="Times New Roman"/>
        </w:rPr>
        <w:t>"</w:t>
      </w:r>
      <w:r>
        <w:rPr>
          <w:rFonts w:eastAsia="Times New Roman"/>
        </w:rPr>
        <w:t>UE is in 5GMM-REGISTERED state</w:t>
      </w:r>
      <w:r w:rsidRPr="003168A2">
        <w:rPr>
          <w:rFonts w:eastAsia="Times New Roman"/>
        </w:rPr>
        <w:t>"</w:t>
      </w:r>
      <w:r>
        <w:rPr>
          <w:rFonts w:eastAsia="Times New Roman"/>
        </w:rPr>
        <w:t xml:space="preserve"> indication</w:t>
      </w:r>
      <w:r>
        <w:rPr>
          <w:rFonts w:eastAsia="Malgun Gothic"/>
        </w:rPr>
        <w:t xml:space="preserve"> in the TRACKING AREA UPDATE REQUEST message.</w:t>
      </w:r>
    </w:p>
    <w:p w:rsidR="002F0DF2" w:rsidRDefault="002F0DF2" w:rsidP="002F0DF2">
      <w:pPr>
        <w:pStyle w:val="B1"/>
        <w:rPr>
          <w:rFonts w:eastAsia="Malgun Gothic"/>
        </w:rPr>
      </w:pPr>
      <w:r w:rsidRPr="00507868">
        <w:rPr>
          <w:rFonts w:eastAsia="Malgun Gothic"/>
        </w:rPr>
        <w:t>3</w:t>
      </w:r>
      <w:r>
        <w:rPr>
          <w:rFonts w:eastAsia="Malgun Gothic"/>
        </w:rPr>
        <w:t>)</w:t>
      </w:r>
      <w:r>
        <w:rPr>
          <w:rFonts w:eastAsia="Malgun Gothic"/>
        </w:rPr>
        <w:tab/>
      </w:r>
      <w:r w:rsidRPr="004B16CA">
        <w:rPr>
          <w:rFonts w:eastAsia="Malgun Gothic"/>
        </w:rPr>
        <w:t>UE requested PDN connectivity procedure</w:t>
      </w:r>
    </w:p>
    <w:p w:rsidR="002F0DF2" w:rsidRDefault="002F0DF2" w:rsidP="002F0DF2">
      <w:pPr>
        <w:pStyle w:val="B2"/>
        <w:rPr>
          <w:rFonts w:eastAsia="Malgun Gothic"/>
        </w:rPr>
      </w:pPr>
      <w:r>
        <w:rPr>
          <w:rFonts w:eastAsia="Malgun Gothic"/>
        </w:rPr>
        <w:t>A)</w:t>
      </w:r>
      <w:r>
        <w:rPr>
          <w:rFonts w:eastAsia="Malgun Gothic"/>
        </w:rPr>
        <w:tab/>
        <w:t xml:space="preserve">The PDU CONNECTIVITY REQUEST message(s) triggered by the UE </w:t>
      </w:r>
      <w:r w:rsidRPr="00507868">
        <w:rPr>
          <w:rFonts w:eastAsia="Malgun Gothic"/>
        </w:rPr>
        <w:t>operating in the dual-registration mode intending to</w:t>
      </w:r>
      <w:r>
        <w:rPr>
          <w:rFonts w:eastAsia="Malgun Gothic"/>
        </w:rPr>
        <w:t xml:space="preserve"> transfer PDU sessions </w:t>
      </w:r>
      <w:r w:rsidR="003F281D">
        <w:rPr>
          <w:rFonts w:eastAsia="Malgun Gothic"/>
        </w:rPr>
        <w:t>from</w:t>
      </w:r>
      <w:r>
        <w:rPr>
          <w:rFonts w:eastAsia="Malgun Gothic"/>
        </w:rPr>
        <w:t xml:space="preserve"> the 5GS to the EPS, shall include the request type IE set to "Handover"</w:t>
      </w:r>
      <w:r w:rsidR="003F281D" w:rsidRPr="000E3FE3">
        <w:rPr>
          <w:rFonts w:eastAsia="Times New Roman"/>
          <w:noProof/>
          <w:lang w:val="en-US"/>
        </w:rPr>
        <w:t xml:space="preserve"> </w:t>
      </w:r>
      <w:r w:rsidR="003F281D">
        <w:rPr>
          <w:rFonts w:eastAsia="Times New Roman"/>
          <w:noProof/>
          <w:lang w:val="en-US"/>
        </w:rPr>
        <w:t xml:space="preserve">in </w:t>
      </w:r>
      <w:r w:rsidR="003F281D" w:rsidRPr="00F878BC">
        <w:rPr>
          <w:rFonts w:eastAsia="Times New Roman"/>
          <w:noProof/>
          <w:lang w:val="en-US"/>
        </w:rPr>
        <w:t>the PDN CONNECTIVITY REQUEST message</w:t>
      </w:r>
      <w:r>
        <w:rPr>
          <w:rFonts w:eastAsia="Malgun Gothic"/>
        </w:rPr>
        <w:t>.</w:t>
      </w:r>
    </w:p>
    <w:p w:rsidR="003F281D" w:rsidRDefault="003F281D" w:rsidP="003F281D">
      <w:pPr>
        <w:pStyle w:val="NO"/>
        <w:rPr>
          <w:rFonts w:eastAsia="Times New Roman"/>
          <w:lang w:val="en-US"/>
        </w:rPr>
      </w:pPr>
      <w:r>
        <w:rPr>
          <w:rFonts w:eastAsia="Times New Roman"/>
        </w:rPr>
        <w:t>NOTE:</w:t>
      </w:r>
      <w:r>
        <w:rPr>
          <w:rFonts w:eastAsia="Times New Roman"/>
          <w:lang w:val="en-US"/>
        </w:rPr>
        <w:tab/>
      </w:r>
      <w:r w:rsidRPr="007212F2">
        <w:rPr>
          <w:rFonts w:eastAsia="Times New Roman"/>
        </w:rPr>
        <w:t>The usage of "Handover" value in the request type IE needs to be</w:t>
      </w:r>
      <w:r>
        <w:rPr>
          <w:rFonts w:eastAsia="Times New Roman"/>
        </w:rPr>
        <w:t xml:space="preserve"> extended to cover transferring PDU sessions from 5GC to EPS</w:t>
      </w:r>
      <w:r>
        <w:rPr>
          <w:rFonts w:eastAsia="Times New Roman"/>
          <w:lang w:val="en-US"/>
        </w:rPr>
        <w:t>.</w:t>
      </w:r>
    </w:p>
    <w:p w:rsidR="00200AA7" w:rsidRDefault="00200AA7" w:rsidP="00200AA7">
      <w:pPr>
        <w:pStyle w:val="B2"/>
        <w:rPr>
          <w:rFonts w:eastAsia="Times New Roman"/>
        </w:rPr>
      </w:pPr>
      <w:bookmarkStart w:id="7909" w:name="_Toc492395100"/>
      <w:bookmarkStart w:id="7910" w:name="_Toc492455932"/>
      <w:bookmarkStart w:id="7911" w:name="_Toc492456522"/>
      <w:bookmarkStart w:id="7912" w:name="_Toc492466342"/>
      <w:bookmarkStart w:id="7913" w:name="_Toc492466932"/>
      <w:r w:rsidRPr="00662844">
        <w:rPr>
          <w:rFonts w:eastAsia="SimSun"/>
        </w:rPr>
        <w:t>B)</w:t>
      </w:r>
      <w:r w:rsidRPr="00662844">
        <w:rPr>
          <w:rFonts w:eastAsia="SimSun"/>
        </w:rPr>
        <w:tab/>
        <w:t xml:space="preserve">The </w:t>
      </w:r>
      <w:r w:rsidRPr="00BA0EF8">
        <w:rPr>
          <w:rFonts w:eastAsia="Times New Roman"/>
        </w:rPr>
        <w:t>PDU Session ID</w:t>
      </w:r>
      <w:r>
        <w:rPr>
          <w:rFonts w:eastAsia="Times New Roman"/>
        </w:rPr>
        <w:t xml:space="preserve"> is sent to the network in </w:t>
      </w:r>
      <w:r w:rsidRPr="00BA0EF8">
        <w:rPr>
          <w:rFonts w:eastAsia="Times New Roman"/>
        </w:rPr>
        <w:t xml:space="preserve">the </w:t>
      </w:r>
      <w:r>
        <w:rPr>
          <w:rFonts w:eastAsia="Times New Roman"/>
          <w:lang w:eastAsia="zh-CN"/>
        </w:rPr>
        <w:t>p</w:t>
      </w:r>
      <w:r w:rsidRPr="00286312">
        <w:rPr>
          <w:rFonts w:eastAsia="Times New Roman"/>
        </w:rPr>
        <w:t xml:space="preserve">rotocol </w:t>
      </w:r>
      <w:r>
        <w:rPr>
          <w:rFonts w:eastAsia="Times New Roman"/>
        </w:rPr>
        <w:t>c</w:t>
      </w:r>
      <w:r w:rsidRPr="00286312">
        <w:rPr>
          <w:rFonts w:eastAsia="Times New Roman"/>
        </w:rPr>
        <w:t xml:space="preserve">onfiguration </w:t>
      </w:r>
      <w:r>
        <w:rPr>
          <w:rFonts w:eastAsia="Times New Roman"/>
        </w:rPr>
        <w:t>o</w:t>
      </w:r>
      <w:r w:rsidRPr="00286312">
        <w:rPr>
          <w:rFonts w:eastAsia="Times New Roman"/>
        </w:rPr>
        <w:t>ptions IE</w:t>
      </w:r>
      <w:r>
        <w:rPr>
          <w:rFonts w:eastAsia="Times New Roman"/>
        </w:rPr>
        <w:t xml:space="preserve"> or extended protocol configuration options IE in the PDN CONNECTIVITY REQUEST message if the UE is operating in the single-registration mode. </w:t>
      </w:r>
    </w:p>
    <w:p w:rsidR="00200AA7" w:rsidRPr="00BA0EF8" w:rsidRDefault="00200AA7" w:rsidP="00200AA7">
      <w:pPr>
        <w:pStyle w:val="B2"/>
        <w:rPr>
          <w:rFonts w:eastAsia="Times New Roman"/>
        </w:rPr>
      </w:pPr>
      <w:r>
        <w:rPr>
          <w:rFonts w:eastAsia="Times New Roman"/>
        </w:rPr>
        <w:t>C</w:t>
      </w:r>
      <w:r w:rsidRPr="00662844">
        <w:rPr>
          <w:rFonts w:eastAsia="SimSun"/>
        </w:rPr>
        <w:t>)</w:t>
      </w:r>
      <w:r w:rsidRPr="00662844">
        <w:rPr>
          <w:rFonts w:eastAsia="SimSun"/>
        </w:rPr>
        <w:tab/>
      </w:r>
      <w:r w:rsidRPr="00BA0EF8">
        <w:rPr>
          <w:rFonts w:eastAsia="Times New Roman"/>
        </w:rPr>
        <w:t xml:space="preserve">5G QoS parameters including session-AMBR and QoS rules are sent to the UE in the </w:t>
      </w:r>
      <w:r>
        <w:rPr>
          <w:rFonts w:eastAsia="Times New Roman"/>
          <w:lang w:eastAsia="zh-CN"/>
        </w:rPr>
        <w:t>p</w:t>
      </w:r>
      <w:r w:rsidRPr="00662844">
        <w:rPr>
          <w:rFonts w:eastAsia="SimSun"/>
        </w:rPr>
        <w:t xml:space="preserve">rotocol </w:t>
      </w:r>
      <w:r>
        <w:rPr>
          <w:rFonts w:eastAsia="Times New Roman"/>
        </w:rPr>
        <w:t>c</w:t>
      </w:r>
      <w:r w:rsidRPr="00662844">
        <w:rPr>
          <w:rFonts w:eastAsia="SimSun"/>
        </w:rPr>
        <w:t xml:space="preserve">onfiguration </w:t>
      </w:r>
      <w:r>
        <w:rPr>
          <w:rFonts w:eastAsia="Times New Roman"/>
        </w:rPr>
        <w:t>o</w:t>
      </w:r>
      <w:r w:rsidRPr="00662844">
        <w:rPr>
          <w:rFonts w:eastAsia="SimSun"/>
        </w:rPr>
        <w:t>ptions IE</w:t>
      </w:r>
      <w:r>
        <w:rPr>
          <w:rFonts w:eastAsia="Times New Roman"/>
        </w:rPr>
        <w:t xml:space="preserve"> or extended protocol configuration options IE</w:t>
      </w:r>
      <w:r w:rsidRPr="00BA0EF8">
        <w:rPr>
          <w:rFonts w:eastAsia="Times New Roman"/>
        </w:rPr>
        <w:t xml:space="preserve"> in the ACTIVATE DEFAULT </w:t>
      </w:r>
      <w:r>
        <w:rPr>
          <w:rFonts w:eastAsia="Times New Roman"/>
        </w:rPr>
        <w:t xml:space="preserve">EPS </w:t>
      </w:r>
      <w:r w:rsidRPr="00BA0EF8">
        <w:rPr>
          <w:rFonts w:eastAsia="Times New Roman"/>
        </w:rPr>
        <w:t>BEARER REQUEST message.</w:t>
      </w:r>
    </w:p>
    <w:p w:rsidR="00FE2784" w:rsidRDefault="00FE2784" w:rsidP="00FE2784">
      <w:pPr>
        <w:pStyle w:val="B2"/>
        <w:rPr>
          <w:rFonts w:eastAsia="Times New Roman"/>
        </w:rPr>
      </w:pPr>
      <w:r>
        <w:t>D</w:t>
      </w:r>
      <w:r w:rsidRPr="00B16120">
        <w:rPr>
          <w:rFonts w:eastAsia="Times New Roman"/>
        </w:rPr>
        <w:t>)</w:t>
      </w:r>
      <w:r w:rsidRPr="00B16120">
        <w:rPr>
          <w:rFonts w:eastAsia="Times New Roman"/>
        </w:rPr>
        <w:tab/>
      </w:r>
      <w:r>
        <w:rPr>
          <w:rFonts w:eastAsia="Times New Roman"/>
        </w:rPr>
        <w:t>The PDU CONNECTIVITY REQUEST message(s) triggered by the UE operating in the dual-registration mode intending to transfer PDU sessions with PDU session type "Ethernet" or "Unstructured" from the 5GS to the EPS, shall include the PDN type IE set to "non-IP" in the PDN CONNECTIVITY REQUEST message.</w:t>
      </w:r>
    </w:p>
    <w:p w:rsidR="00200AA7" w:rsidRDefault="00200AA7" w:rsidP="00200AA7">
      <w:pPr>
        <w:pStyle w:val="B1"/>
        <w:rPr>
          <w:rFonts w:eastAsia="Times New Roman"/>
        </w:rPr>
      </w:pPr>
      <w:r>
        <w:rPr>
          <w:rFonts w:eastAsia="Times New Roman"/>
        </w:rPr>
        <w:t>4)</w:t>
      </w:r>
      <w:r>
        <w:rPr>
          <w:rFonts w:eastAsia="Times New Roman"/>
        </w:rPr>
        <w:tab/>
        <w:t>Dedicated EPS bearer context activation procedure</w:t>
      </w:r>
    </w:p>
    <w:p w:rsidR="00200AA7" w:rsidRPr="00662844" w:rsidRDefault="00200AA7" w:rsidP="00200AA7">
      <w:pPr>
        <w:pStyle w:val="B2"/>
        <w:rPr>
          <w:rFonts w:eastAsia="SimSun"/>
        </w:rPr>
      </w:pPr>
      <w:r w:rsidRPr="00662844">
        <w:rPr>
          <w:rFonts w:eastAsia="SimSun"/>
        </w:rPr>
        <w:t>A)</w:t>
      </w:r>
      <w:r w:rsidRPr="00662844">
        <w:rPr>
          <w:rFonts w:eastAsia="SimSun"/>
        </w:rPr>
        <w:tab/>
        <w:t xml:space="preserve">The </w:t>
      </w:r>
      <w:r w:rsidRPr="00BA0EF8">
        <w:rPr>
          <w:rFonts w:eastAsia="Times New Roman"/>
        </w:rPr>
        <w:t xml:space="preserve">5G QoS parameters including session-AMBR and QoS rules are sent to the UE in the </w:t>
      </w:r>
      <w:r>
        <w:rPr>
          <w:rFonts w:eastAsia="Times New Roman"/>
          <w:lang w:eastAsia="zh-CN"/>
        </w:rPr>
        <w:t>p</w:t>
      </w:r>
      <w:r w:rsidRPr="00662844">
        <w:rPr>
          <w:rFonts w:eastAsia="SimSun"/>
        </w:rPr>
        <w:t xml:space="preserve">rotocol </w:t>
      </w:r>
      <w:r>
        <w:rPr>
          <w:rFonts w:eastAsia="Times New Roman"/>
        </w:rPr>
        <w:t>c</w:t>
      </w:r>
      <w:r w:rsidRPr="00662844">
        <w:rPr>
          <w:rFonts w:eastAsia="SimSun"/>
        </w:rPr>
        <w:t xml:space="preserve">onfiguration </w:t>
      </w:r>
      <w:r>
        <w:rPr>
          <w:rFonts w:eastAsia="Times New Roman"/>
        </w:rPr>
        <w:t>o</w:t>
      </w:r>
      <w:r w:rsidRPr="00662844">
        <w:rPr>
          <w:rFonts w:eastAsia="SimSun"/>
        </w:rPr>
        <w:t>ptions IE</w:t>
      </w:r>
      <w:r w:rsidRPr="00BA0EF8">
        <w:rPr>
          <w:rFonts w:eastAsia="Times New Roman"/>
        </w:rPr>
        <w:t xml:space="preserve"> </w:t>
      </w:r>
      <w:r>
        <w:rPr>
          <w:rFonts w:eastAsia="Times New Roman"/>
        </w:rPr>
        <w:t xml:space="preserve">or in the extended protocol options IE </w:t>
      </w:r>
      <w:r w:rsidRPr="00BA0EF8">
        <w:rPr>
          <w:rFonts w:eastAsia="Times New Roman"/>
        </w:rPr>
        <w:t>in the ACTIVATE D</w:t>
      </w:r>
      <w:r>
        <w:rPr>
          <w:rFonts w:eastAsia="Times New Roman"/>
        </w:rPr>
        <w:t>EDICATED</w:t>
      </w:r>
      <w:r w:rsidRPr="00BA0EF8">
        <w:rPr>
          <w:rFonts w:eastAsia="Times New Roman"/>
        </w:rPr>
        <w:t xml:space="preserve"> </w:t>
      </w:r>
      <w:r>
        <w:rPr>
          <w:rFonts w:eastAsia="Times New Roman"/>
        </w:rPr>
        <w:t xml:space="preserve">EPS </w:t>
      </w:r>
      <w:r w:rsidRPr="00BA0EF8">
        <w:rPr>
          <w:rFonts w:eastAsia="Times New Roman"/>
        </w:rPr>
        <w:t>BEARER REQUEST message</w:t>
      </w:r>
      <w:r w:rsidRPr="00662844">
        <w:rPr>
          <w:rFonts w:eastAsia="SimSun"/>
        </w:rPr>
        <w:t>.</w:t>
      </w:r>
    </w:p>
    <w:p w:rsidR="00200AA7" w:rsidRDefault="00200AA7" w:rsidP="00200AA7">
      <w:pPr>
        <w:pStyle w:val="B1"/>
        <w:rPr>
          <w:rFonts w:eastAsia="Times New Roman"/>
        </w:rPr>
      </w:pPr>
      <w:r>
        <w:rPr>
          <w:rFonts w:eastAsia="Times New Roman"/>
        </w:rPr>
        <w:t>5)</w:t>
      </w:r>
      <w:r>
        <w:rPr>
          <w:rFonts w:eastAsia="Times New Roman"/>
        </w:rPr>
        <w:tab/>
        <w:t>EPS bearer context modification procedure</w:t>
      </w:r>
    </w:p>
    <w:p w:rsidR="00200AA7" w:rsidRDefault="00200AA7" w:rsidP="00200AA7">
      <w:pPr>
        <w:pStyle w:val="B2"/>
        <w:rPr>
          <w:rFonts w:eastAsia="Times New Roman"/>
        </w:rPr>
      </w:pPr>
      <w:r w:rsidRPr="00A95BB3">
        <w:rPr>
          <w:rFonts w:eastAsia="SimSun"/>
        </w:rPr>
        <w:t>A)</w:t>
      </w:r>
      <w:r w:rsidRPr="00A95BB3">
        <w:rPr>
          <w:rFonts w:eastAsia="SimSun"/>
        </w:rPr>
        <w:tab/>
        <w:t xml:space="preserve">The </w:t>
      </w:r>
      <w:r w:rsidRPr="00A95BB3">
        <w:rPr>
          <w:rFonts w:eastAsia="Times New Roman"/>
        </w:rPr>
        <w:t>5G QoS parameters including session-AMBR and QoS rules are sent to the UE in the p</w:t>
      </w:r>
      <w:r w:rsidRPr="00A95BB3">
        <w:rPr>
          <w:rFonts w:eastAsia="SimSun"/>
        </w:rPr>
        <w:t xml:space="preserve">rotocol </w:t>
      </w:r>
      <w:r w:rsidRPr="00A95BB3">
        <w:rPr>
          <w:rFonts w:eastAsia="Times New Roman"/>
        </w:rPr>
        <w:t>c</w:t>
      </w:r>
      <w:r w:rsidRPr="00A95BB3">
        <w:rPr>
          <w:rFonts w:eastAsia="SimSun"/>
        </w:rPr>
        <w:t xml:space="preserve">onfiguration </w:t>
      </w:r>
      <w:r w:rsidRPr="00A95BB3">
        <w:rPr>
          <w:rFonts w:eastAsia="Times New Roman"/>
        </w:rPr>
        <w:t>o</w:t>
      </w:r>
      <w:r w:rsidRPr="00A95BB3">
        <w:rPr>
          <w:rFonts w:eastAsia="SimSun"/>
        </w:rPr>
        <w:t>ptions IE</w:t>
      </w:r>
      <w:r>
        <w:rPr>
          <w:rFonts w:eastAsia="Times New Roman"/>
        </w:rPr>
        <w:t xml:space="preserve"> or in the extended protocol configuration options IE</w:t>
      </w:r>
      <w:r w:rsidRPr="00A95BB3">
        <w:rPr>
          <w:rFonts w:eastAsia="Times New Roman"/>
        </w:rPr>
        <w:t xml:space="preserve"> in the MODIFY </w:t>
      </w:r>
      <w:r>
        <w:rPr>
          <w:rFonts w:eastAsia="Times New Roman"/>
        </w:rPr>
        <w:t xml:space="preserve">EPS </w:t>
      </w:r>
      <w:r w:rsidRPr="00A95BB3">
        <w:rPr>
          <w:rFonts w:eastAsia="Times New Roman"/>
        </w:rPr>
        <w:t>BEARER REQUEST message</w:t>
      </w:r>
      <w:r w:rsidRPr="00A95BB3">
        <w:rPr>
          <w:rFonts w:eastAsia="SimSun"/>
        </w:rPr>
        <w:t>.</w:t>
      </w:r>
    </w:p>
    <w:p w:rsidR="00E43CE3" w:rsidRPr="007E6407" w:rsidRDefault="00E43CE3" w:rsidP="00E43CE3">
      <w:pPr>
        <w:pStyle w:val="Heading8"/>
        <w:rPr>
          <w:rFonts w:eastAsia="SimSun"/>
        </w:rPr>
      </w:pPr>
      <w:bookmarkStart w:id="7914" w:name="_Toc500845464"/>
      <w:r w:rsidRPr="007E6407">
        <w:rPr>
          <w:rFonts w:eastAsia="Times New Roman"/>
        </w:rPr>
        <w:t xml:space="preserve">Annex </w:t>
      </w:r>
      <w:r>
        <w:rPr>
          <w:rFonts w:eastAsia="Times New Roman"/>
        </w:rPr>
        <w:t>E</w:t>
      </w:r>
      <w:r w:rsidRPr="007E6407">
        <w:rPr>
          <w:rFonts w:eastAsia="Times New Roman"/>
        </w:rPr>
        <w:t xml:space="preserve"> </w:t>
      </w:r>
      <w:r w:rsidRPr="007E6407">
        <w:rPr>
          <w:rFonts w:eastAsia="SimSun" w:hint="eastAsia"/>
        </w:rPr>
        <w:t>(</w:t>
      </w:r>
      <w:r w:rsidRPr="007E6407">
        <w:rPr>
          <w:rFonts w:eastAsia="SimSun"/>
        </w:rPr>
        <w:t>informative</w:t>
      </w:r>
      <w:r w:rsidRPr="007E6407">
        <w:rPr>
          <w:rFonts w:eastAsia="SimSun" w:hint="eastAsia"/>
        </w:rPr>
        <w:t>)</w:t>
      </w:r>
      <w:r w:rsidRPr="007E6407">
        <w:rPr>
          <w:rFonts w:eastAsia="Times New Roman"/>
        </w:rPr>
        <w:t>:</w:t>
      </w:r>
      <w:r w:rsidRPr="007E6407">
        <w:rPr>
          <w:rFonts w:eastAsia="Times New Roman"/>
        </w:rPr>
        <w:br/>
        <w:t>Proposed changes to 3GPP TS 2</w:t>
      </w:r>
      <w:r>
        <w:rPr>
          <w:rFonts w:eastAsia="Times New Roman"/>
        </w:rPr>
        <w:t>4.007</w:t>
      </w:r>
      <w:bookmarkEnd w:id="7914"/>
    </w:p>
    <w:p w:rsidR="00E43CE3" w:rsidRDefault="00E43CE3" w:rsidP="00E43CE3">
      <w:pPr>
        <w:pStyle w:val="Heading1"/>
        <w:rPr>
          <w:rFonts w:eastAsia="Times New Roman"/>
        </w:rPr>
      </w:pPr>
      <w:bookmarkStart w:id="7915" w:name="_Toc500845465"/>
      <w:r>
        <w:rPr>
          <w:rFonts w:eastAsia="Times New Roman"/>
        </w:rPr>
        <w:t>E.1</w:t>
      </w:r>
      <w:r>
        <w:rPr>
          <w:rFonts w:eastAsia="Times New Roman"/>
        </w:rPr>
        <w:tab/>
        <w:t>First change</w:t>
      </w:r>
      <w:bookmarkEnd w:id="7915"/>
    </w:p>
    <w:p w:rsidR="00000000" w:rsidRDefault="00E43CE3">
      <w:pPr>
        <w:pStyle w:val="Heading5"/>
        <w:rPr>
          <w:ins w:id="7916" w:author="C1-174571" w:date="2017-11-08T13:32:00Z"/>
          <w:rFonts w:eastAsia="Times New Roman"/>
        </w:rPr>
        <w:pPrChange w:id="7917" w:author="rapporteur_Christian_Herrero-Veron" w:date="2017-12-12T12:35:00Z">
          <w:pPr>
            <w:keepNext/>
            <w:keepLines/>
            <w:overflowPunct w:val="0"/>
            <w:autoSpaceDE w:val="0"/>
            <w:autoSpaceDN w:val="0"/>
            <w:adjustRightInd w:val="0"/>
            <w:spacing w:before="120"/>
            <w:ind w:left="1701" w:hanging="1701"/>
            <w:textAlignment w:val="baseline"/>
            <w:outlineLvl w:val="4"/>
          </w:pPr>
        </w:pPrChange>
      </w:pPr>
      <w:bookmarkStart w:id="7918" w:name="_Toc477190554"/>
      <w:ins w:id="7919" w:author="C1-174571" w:date="2017-11-08T13:32:00Z">
        <w:r w:rsidRPr="003F20CB">
          <w:rPr>
            <w:rFonts w:eastAsia="Times New Roman"/>
          </w:rPr>
          <w:t>11.2.3.1.</w:t>
        </w:r>
        <w:r>
          <w:rPr>
            <w:rFonts w:eastAsia="Times New Roman"/>
          </w:rPr>
          <w:t>X</w:t>
        </w:r>
        <w:r w:rsidRPr="003F20CB">
          <w:rPr>
            <w:rFonts w:eastAsia="Times New Roman"/>
          </w:rPr>
          <w:tab/>
        </w:r>
        <w:bookmarkEnd w:id="7918"/>
        <w:r w:rsidRPr="003F20CB">
          <w:rPr>
            <w:rFonts w:eastAsia="Times New Roman"/>
          </w:rPr>
          <w:t>PDU session identity</w:t>
        </w:r>
      </w:ins>
    </w:p>
    <w:p w:rsidR="00E43CE3" w:rsidRPr="00815FA4" w:rsidRDefault="00E43CE3" w:rsidP="00E43CE3">
      <w:pPr>
        <w:overflowPunct w:val="0"/>
        <w:autoSpaceDE w:val="0"/>
        <w:autoSpaceDN w:val="0"/>
        <w:adjustRightInd w:val="0"/>
        <w:textAlignment w:val="baseline"/>
        <w:rPr>
          <w:ins w:id="7920" w:author="C1-174571" w:date="2017-11-08T13:32:00Z"/>
          <w:rFonts w:eastAsia="Times New Roman"/>
          <w:lang w:eastAsia="ko-KR"/>
        </w:rPr>
      </w:pPr>
      <w:ins w:id="7921" w:author="C1-174571" w:date="2017-11-08T13:32:00Z">
        <w:r w:rsidRPr="00815FA4">
          <w:rPr>
            <w:rFonts w:eastAsia="Times New Roman" w:hint="eastAsia"/>
            <w:lang w:eastAsia="ko-KR"/>
          </w:rPr>
          <w:t>A</w:t>
        </w:r>
        <w:r>
          <w:rPr>
            <w:rFonts w:eastAsia="Times New Roman" w:hint="eastAsia"/>
            <w:lang w:eastAsia="ko-KR"/>
          </w:rPr>
          <w:t xml:space="preserve"> </w:t>
        </w:r>
        <w:r>
          <w:rPr>
            <w:rFonts w:eastAsia="Times New Roman"/>
            <w:lang w:eastAsia="ko-KR"/>
          </w:rPr>
          <w:t>L3</w:t>
        </w:r>
        <w:r w:rsidRPr="00815FA4">
          <w:rPr>
            <w:rFonts w:eastAsia="Times New Roman" w:hint="eastAsia"/>
            <w:lang w:eastAsia="ko-KR"/>
          </w:rPr>
          <w:t xml:space="preserve"> protocol may define that </w:t>
        </w:r>
        <w:r>
          <w:rPr>
            <w:rFonts w:eastAsia="Times New Roman" w:hint="eastAsia"/>
            <w:lang w:eastAsia="ko-KR"/>
          </w:rPr>
          <w:t>octet 2</w:t>
        </w:r>
        <w:r w:rsidRPr="00815FA4">
          <w:rPr>
            <w:rFonts w:eastAsia="Times New Roman" w:hint="eastAsia"/>
            <w:lang w:eastAsia="ko-KR"/>
          </w:rPr>
          <w:t xml:space="preserve"> of a standard </w:t>
        </w:r>
        <w:r>
          <w:rPr>
            <w:rFonts w:eastAsia="Times New Roman"/>
            <w:lang w:eastAsia="ko-KR"/>
          </w:rPr>
          <w:t>L3</w:t>
        </w:r>
        <w:r w:rsidRPr="00815FA4">
          <w:rPr>
            <w:rFonts w:eastAsia="Times New Roman" w:hint="eastAsia"/>
            <w:lang w:eastAsia="ko-KR"/>
          </w:rPr>
          <w:t xml:space="preserve"> message of the protocol contain</w:t>
        </w:r>
      </w:ins>
      <w:ins w:id="7922" w:author="C1-175334" w:date="2017-12-07T12:45:00Z">
        <w:r w:rsidR="00BD6639">
          <w:rPr>
            <w:rFonts w:eastAsia="Times New Roman"/>
            <w:lang w:eastAsia="ko-KR"/>
          </w:rPr>
          <w:t>s</w:t>
        </w:r>
      </w:ins>
      <w:ins w:id="7923" w:author="C1-174571" w:date="2017-11-08T13:32:00Z">
        <w:r w:rsidRPr="00815FA4">
          <w:rPr>
            <w:rFonts w:eastAsia="Times New Roman" w:hint="eastAsia"/>
            <w:lang w:eastAsia="ko-KR"/>
          </w:rPr>
          <w:t xml:space="preserve"> the </w:t>
        </w:r>
        <w:r>
          <w:rPr>
            <w:rFonts w:eastAsia="Times New Roman" w:hint="eastAsia"/>
            <w:lang w:eastAsia="ko-KR"/>
          </w:rPr>
          <w:t>PDU session</w:t>
        </w:r>
        <w:r w:rsidRPr="00815FA4">
          <w:rPr>
            <w:rFonts w:eastAsia="Times New Roman" w:hint="eastAsia"/>
            <w:lang w:eastAsia="ko-KR"/>
          </w:rPr>
          <w:t xml:space="preserve"> identity. The </w:t>
        </w:r>
        <w:r>
          <w:rPr>
            <w:rFonts w:eastAsia="Times New Roman" w:hint="eastAsia"/>
            <w:lang w:eastAsia="ko-KR"/>
          </w:rPr>
          <w:t>PDU session</w:t>
        </w:r>
        <w:r w:rsidRPr="00815FA4">
          <w:rPr>
            <w:rFonts w:eastAsia="Times New Roman" w:hint="eastAsia"/>
            <w:lang w:eastAsia="ko-KR"/>
          </w:rPr>
          <w:t xml:space="preserve"> identity is used to identify a </w:t>
        </w:r>
        <w:r>
          <w:rPr>
            <w:rFonts w:eastAsia="Times New Roman" w:hint="eastAsia"/>
            <w:lang w:eastAsia="ko-KR"/>
          </w:rPr>
          <w:t>PDU session</w:t>
        </w:r>
        <w:r w:rsidRPr="00815FA4">
          <w:rPr>
            <w:rFonts w:eastAsia="Times New Roman" w:hint="eastAsia"/>
            <w:lang w:eastAsia="ko-KR"/>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610"/>
        <w:gridCol w:w="720"/>
        <w:gridCol w:w="651"/>
        <w:gridCol w:w="720"/>
        <w:gridCol w:w="720"/>
        <w:gridCol w:w="720"/>
        <w:gridCol w:w="720"/>
        <w:gridCol w:w="720"/>
        <w:gridCol w:w="720"/>
        <w:gridCol w:w="900"/>
      </w:tblGrid>
      <w:tr w:rsidR="00E43CE3" w:rsidRPr="00815FA4" w:rsidTr="007C2248">
        <w:trPr>
          <w:cantSplit/>
          <w:trHeight w:val="210"/>
          <w:jc w:val="center"/>
          <w:ins w:id="7924" w:author="C1-174571" w:date="2017-11-08T13:32:00Z"/>
        </w:trPr>
        <w:tc>
          <w:tcPr>
            <w:tcW w:w="610" w:type="dxa"/>
            <w:tcBorders>
              <w:top w:val="nil"/>
              <w:left w:val="nil"/>
              <w:bottom w:val="nil"/>
              <w:right w:val="nil"/>
            </w:tcBorders>
            <w:vAlign w:val="center"/>
          </w:tcPr>
          <w:p w:rsidR="00E43CE3" w:rsidRPr="00815FA4" w:rsidRDefault="00E43CE3" w:rsidP="007C2248">
            <w:pPr>
              <w:overflowPunct w:val="0"/>
              <w:autoSpaceDE w:val="0"/>
              <w:autoSpaceDN w:val="0"/>
              <w:adjustRightInd w:val="0"/>
              <w:spacing w:after="0"/>
              <w:jc w:val="center"/>
              <w:textAlignment w:val="baseline"/>
              <w:rPr>
                <w:ins w:id="7925" w:author="C1-174571" w:date="2017-11-08T13:32:00Z"/>
                <w:rFonts w:eastAsia="Times New Roman"/>
                <w:lang w:eastAsia="ko-KR"/>
              </w:rPr>
            </w:pPr>
          </w:p>
        </w:tc>
        <w:tc>
          <w:tcPr>
            <w:tcW w:w="720" w:type="dxa"/>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7926" w:author="C1-174571" w:date="2017-11-08T13:32:00Z"/>
                <w:rFonts w:ascii="Arial" w:eastAsia="Times New Roman" w:hAnsi="Arial"/>
                <w:sz w:val="18"/>
                <w:lang w:val="nb-NO" w:eastAsia="ko-KR"/>
              </w:rPr>
            </w:pPr>
            <w:ins w:id="7927" w:author="C1-174571" w:date="2017-11-08T13:32:00Z">
              <w:r w:rsidRPr="00815FA4">
                <w:rPr>
                  <w:rFonts w:ascii="Arial" w:eastAsia="Times New Roman" w:hAnsi="Arial" w:hint="eastAsia"/>
                  <w:sz w:val="18"/>
                  <w:lang w:val="nb-NO" w:eastAsia="ko-KR"/>
                </w:rPr>
                <w:t>8</w:t>
              </w:r>
            </w:ins>
          </w:p>
        </w:tc>
        <w:tc>
          <w:tcPr>
            <w:tcW w:w="651" w:type="dxa"/>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7928" w:author="C1-174571" w:date="2017-11-08T13:32:00Z"/>
                <w:rFonts w:ascii="Arial" w:eastAsia="Times New Roman" w:hAnsi="Arial"/>
                <w:sz w:val="18"/>
                <w:lang w:val="nb-NO" w:eastAsia="ko-KR"/>
              </w:rPr>
            </w:pPr>
            <w:ins w:id="7929" w:author="C1-174571" w:date="2017-11-08T13:32:00Z">
              <w:r w:rsidRPr="00815FA4">
                <w:rPr>
                  <w:rFonts w:ascii="Arial" w:eastAsia="Times New Roman" w:hAnsi="Arial" w:hint="eastAsia"/>
                  <w:sz w:val="18"/>
                  <w:lang w:val="nb-NO" w:eastAsia="ko-KR"/>
                </w:rPr>
                <w:t>7</w:t>
              </w:r>
            </w:ins>
          </w:p>
        </w:tc>
        <w:tc>
          <w:tcPr>
            <w:tcW w:w="720" w:type="dxa"/>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7930" w:author="C1-174571" w:date="2017-11-08T13:32:00Z"/>
                <w:rFonts w:ascii="Arial" w:eastAsia="Times New Roman" w:hAnsi="Arial"/>
                <w:sz w:val="18"/>
                <w:lang w:val="nb-NO" w:eastAsia="ko-KR"/>
              </w:rPr>
            </w:pPr>
            <w:ins w:id="7931" w:author="C1-174571" w:date="2017-11-08T13:32:00Z">
              <w:r w:rsidRPr="00815FA4">
                <w:rPr>
                  <w:rFonts w:ascii="Arial" w:eastAsia="Times New Roman" w:hAnsi="Arial" w:hint="eastAsia"/>
                  <w:sz w:val="18"/>
                  <w:lang w:val="nb-NO" w:eastAsia="ko-KR"/>
                </w:rPr>
                <w:t>6</w:t>
              </w:r>
            </w:ins>
          </w:p>
        </w:tc>
        <w:tc>
          <w:tcPr>
            <w:tcW w:w="720" w:type="dxa"/>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7932" w:author="C1-174571" w:date="2017-11-08T13:32:00Z"/>
                <w:rFonts w:ascii="Arial" w:eastAsia="Times New Roman" w:hAnsi="Arial"/>
                <w:sz w:val="18"/>
                <w:lang w:val="nb-NO" w:eastAsia="ko-KR"/>
              </w:rPr>
            </w:pPr>
            <w:ins w:id="7933" w:author="C1-174571" w:date="2017-11-08T13:32:00Z">
              <w:r w:rsidRPr="00815FA4">
                <w:rPr>
                  <w:rFonts w:ascii="Arial" w:eastAsia="Times New Roman" w:hAnsi="Arial" w:hint="eastAsia"/>
                  <w:sz w:val="18"/>
                  <w:lang w:val="nb-NO" w:eastAsia="ko-KR"/>
                </w:rPr>
                <w:t>5</w:t>
              </w:r>
            </w:ins>
          </w:p>
        </w:tc>
        <w:tc>
          <w:tcPr>
            <w:tcW w:w="720" w:type="dxa"/>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7934" w:author="C1-174571" w:date="2017-11-08T13:32:00Z"/>
                <w:rFonts w:ascii="Arial" w:eastAsia="Times New Roman" w:hAnsi="Arial"/>
                <w:sz w:val="18"/>
                <w:lang w:val="nb-NO" w:eastAsia="ko-KR"/>
              </w:rPr>
            </w:pPr>
            <w:ins w:id="7935" w:author="C1-174571" w:date="2017-11-08T13:32:00Z">
              <w:r w:rsidRPr="00815FA4">
                <w:rPr>
                  <w:rFonts w:ascii="Arial" w:eastAsia="Times New Roman" w:hAnsi="Arial" w:hint="eastAsia"/>
                  <w:sz w:val="18"/>
                  <w:lang w:val="nb-NO" w:eastAsia="ko-KR"/>
                </w:rPr>
                <w:t>4</w:t>
              </w:r>
            </w:ins>
          </w:p>
        </w:tc>
        <w:tc>
          <w:tcPr>
            <w:tcW w:w="720" w:type="dxa"/>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7936" w:author="C1-174571" w:date="2017-11-08T13:32:00Z"/>
                <w:rFonts w:ascii="Arial" w:eastAsia="Times New Roman" w:hAnsi="Arial"/>
                <w:sz w:val="18"/>
                <w:lang w:val="nb-NO" w:eastAsia="ko-KR"/>
              </w:rPr>
            </w:pPr>
            <w:ins w:id="7937" w:author="C1-174571" w:date="2017-11-08T13:32:00Z">
              <w:r w:rsidRPr="00815FA4">
                <w:rPr>
                  <w:rFonts w:ascii="Arial" w:eastAsia="Times New Roman" w:hAnsi="Arial" w:hint="eastAsia"/>
                  <w:sz w:val="18"/>
                  <w:lang w:val="nb-NO" w:eastAsia="ko-KR"/>
                </w:rPr>
                <w:t>3</w:t>
              </w:r>
            </w:ins>
          </w:p>
        </w:tc>
        <w:tc>
          <w:tcPr>
            <w:tcW w:w="720" w:type="dxa"/>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7938" w:author="C1-174571" w:date="2017-11-08T13:32:00Z"/>
                <w:rFonts w:ascii="Arial" w:eastAsia="Times New Roman" w:hAnsi="Arial"/>
                <w:sz w:val="18"/>
                <w:lang w:val="nb-NO" w:eastAsia="ko-KR"/>
              </w:rPr>
            </w:pPr>
            <w:ins w:id="7939" w:author="C1-174571" w:date="2017-11-08T13:32:00Z">
              <w:r w:rsidRPr="00815FA4">
                <w:rPr>
                  <w:rFonts w:ascii="Arial" w:eastAsia="Times New Roman" w:hAnsi="Arial" w:hint="eastAsia"/>
                  <w:sz w:val="18"/>
                  <w:lang w:val="nb-NO" w:eastAsia="ko-KR"/>
                </w:rPr>
                <w:t>2</w:t>
              </w:r>
            </w:ins>
          </w:p>
        </w:tc>
        <w:tc>
          <w:tcPr>
            <w:tcW w:w="720" w:type="dxa"/>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7940" w:author="C1-174571" w:date="2017-11-08T13:32:00Z"/>
                <w:rFonts w:ascii="Arial" w:eastAsia="Times New Roman" w:hAnsi="Arial"/>
                <w:sz w:val="18"/>
                <w:lang w:val="nb-NO" w:eastAsia="ko-KR"/>
              </w:rPr>
            </w:pPr>
            <w:ins w:id="7941" w:author="C1-174571" w:date="2017-11-08T13:32:00Z">
              <w:r w:rsidRPr="00815FA4">
                <w:rPr>
                  <w:rFonts w:ascii="Arial" w:eastAsia="Times New Roman" w:hAnsi="Arial" w:hint="eastAsia"/>
                  <w:sz w:val="18"/>
                  <w:lang w:val="nb-NO" w:eastAsia="ko-KR"/>
                </w:rPr>
                <w:t>1</w:t>
              </w:r>
            </w:ins>
          </w:p>
        </w:tc>
        <w:tc>
          <w:tcPr>
            <w:tcW w:w="900" w:type="dxa"/>
            <w:tcBorders>
              <w:top w:val="nil"/>
              <w:left w:val="nil"/>
              <w:bottom w:val="nil"/>
              <w:right w:val="nil"/>
            </w:tcBorders>
            <w:vAlign w:val="center"/>
          </w:tcPr>
          <w:p w:rsidR="00E43CE3" w:rsidRPr="00815FA4" w:rsidRDefault="00E43CE3" w:rsidP="007C2248">
            <w:pPr>
              <w:overflowPunct w:val="0"/>
              <w:autoSpaceDE w:val="0"/>
              <w:autoSpaceDN w:val="0"/>
              <w:adjustRightInd w:val="0"/>
              <w:spacing w:after="0"/>
              <w:jc w:val="center"/>
              <w:textAlignment w:val="baseline"/>
              <w:rPr>
                <w:ins w:id="7942" w:author="C1-174571" w:date="2017-11-08T13:32:00Z"/>
                <w:rFonts w:eastAsia="Times New Roman"/>
                <w:lang w:val="nb-NO" w:eastAsia="ko-KR"/>
              </w:rPr>
            </w:pPr>
          </w:p>
        </w:tc>
      </w:tr>
      <w:tr w:rsidR="000A7953" w:rsidRPr="00815FA4" w:rsidTr="00645BC7">
        <w:trPr>
          <w:cantSplit/>
          <w:trHeight w:val="210"/>
          <w:jc w:val="center"/>
          <w:ins w:id="7943" w:author="C1-175334" w:date="2017-12-07T12:46:00Z"/>
        </w:trPr>
        <w:tc>
          <w:tcPr>
            <w:tcW w:w="610" w:type="dxa"/>
            <w:tcBorders>
              <w:top w:val="nil"/>
              <w:left w:val="nil"/>
              <w:bottom w:val="nil"/>
              <w:right w:val="nil"/>
            </w:tcBorders>
            <w:vAlign w:val="center"/>
          </w:tcPr>
          <w:p w:rsidR="00000000" w:rsidRDefault="00883096">
            <w:pPr>
              <w:pStyle w:val="TAC"/>
              <w:rPr>
                <w:ins w:id="7944" w:author="C1-175334" w:date="2017-12-07T12:46:00Z"/>
                <w:rFonts w:eastAsia="Times New Roman"/>
                <w:lang w:val="nb-NO" w:eastAsia="ko-KR"/>
              </w:rPr>
              <w:pPrChange w:id="7945" w:author="C1-175334" w:date="2017-12-07T12:46:00Z">
                <w:pPr>
                  <w:overflowPunct w:val="0"/>
                  <w:autoSpaceDE w:val="0"/>
                  <w:autoSpaceDN w:val="0"/>
                  <w:adjustRightInd w:val="0"/>
                  <w:spacing w:after="0"/>
                  <w:jc w:val="center"/>
                  <w:textAlignment w:val="baseline"/>
                </w:pPr>
              </w:pPrChange>
            </w:pPr>
          </w:p>
        </w:tc>
        <w:tc>
          <w:tcPr>
            <w:tcW w:w="5691" w:type="dxa"/>
            <w:gridSpan w:val="8"/>
            <w:tcBorders>
              <w:bottom w:val="single" w:sz="4" w:space="0" w:color="auto"/>
            </w:tcBorders>
            <w:vAlign w:val="center"/>
          </w:tcPr>
          <w:p w:rsidR="00000000" w:rsidRDefault="000A7953">
            <w:pPr>
              <w:pStyle w:val="TAC"/>
              <w:rPr>
                <w:ins w:id="7946" w:author="C1-175334" w:date="2017-12-07T12:46:00Z"/>
                <w:rFonts w:eastAsia="Times New Roman"/>
                <w:lang w:eastAsia="ko-KR"/>
              </w:rPr>
              <w:pPrChange w:id="7947" w:author="C1-175334" w:date="2017-12-07T12:46:00Z">
                <w:pPr>
                  <w:keepNext/>
                  <w:keepLines/>
                  <w:overflowPunct w:val="0"/>
                  <w:autoSpaceDE w:val="0"/>
                  <w:autoSpaceDN w:val="0"/>
                  <w:adjustRightInd w:val="0"/>
                  <w:spacing w:after="0"/>
                  <w:jc w:val="center"/>
                  <w:textAlignment w:val="baseline"/>
                </w:pPr>
              </w:pPrChange>
            </w:pPr>
            <w:ins w:id="7948" w:author="C1-175334" w:date="2017-12-07T12:46:00Z">
              <w:r>
                <w:rPr>
                  <w:rFonts w:eastAsia="Times New Roman"/>
                  <w:lang w:eastAsia="ko-KR"/>
                </w:rPr>
                <w:t>PDU session identity</w:t>
              </w:r>
            </w:ins>
          </w:p>
        </w:tc>
        <w:tc>
          <w:tcPr>
            <w:tcW w:w="900" w:type="dxa"/>
            <w:tcBorders>
              <w:top w:val="nil"/>
              <w:left w:val="nil"/>
              <w:bottom w:val="nil"/>
              <w:right w:val="nil"/>
            </w:tcBorders>
            <w:vAlign w:val="center"/>
          </w:tcPr>
          <w:p w:rsidR="00000000" w:rsidRDefault="000A7953">
            <w:pPr>
              <w:pStyle w:val="TAC"/>
              <w:rPr>
                <w:ins w:id="7949" w:author="C1-175334" w:date="2017-12-07T12:46:00Z"/>
                <w:rFonts w:eastAsia="Times New Roman"/>
                <w:lang w:eastAsia="ko-KR"/>
              </w:rPr>
              <w:pPrChange w:id="7950" w:author="C1-175334" w:date="2017-12-07T12:46:00Z">
                <w:pPr>
                  <w:keepNext/>
                  <w:keepLines/>
                  <w:overflowPunct w:val="0"/>
                  <w:autoSpaceDE w:val="0"/>
                  <w:autoSpaceDN w:val="0"/>
                  <w:adjustRightInd w:val="0"/>
                  <w:spacing w:after="0"/>
                  <w:textAlignment w:val="baseline"/>
                </w:pPr>
              </w:pPrChange>
            </w:pPr>
            <w:ins w:id="7951" w:author="rapporteur_Christian_Herrero-Veron" w:date="2017-12-07T12:48:00Z">
              <w:r w:rsidRPr="00815FA4">
                <w:rPr>
                  <w:rFonts w:eastAsia="Times New Roman" w:hint="eastAsia"/>
                  <w:lang w:eastAsia="ko-KR"/>
                </w:rPr>
                <w:t xml:space="preserve">octet </w:t>
              </w:r>
              <w:r>
                <w:rPr>
                  <w:rFonts w:eastAsia="Times New Roman" w:hint="eastAsia"/>
                  <w:lang w:eastAsia="ko-KR"/>
                </w:rPr>
                <w:t>1</w:t>
              </w:r>
            </w:ins>
          </w:p>
        </w:tc>
      </w:tr>
    </w:tbl>
    <w:p w:rsidR="00E43CE3" w:rsidRPr="00815FA4" w:rsidRDefault="00E43CE3" w:rsidP="00E43CE3">
      <w:pPr>
        <w:keepNext/>
        <w:keepLines/>
        <w:overflowPunct w:val="0"/>
        <w:autoSpaceDE w:val="0"/>
        <w:autoSpaceDN w:val="0"/>
        <w:adjustRightInd w:val="0"/>
        <w:spacing w:after="0"/>
        <w:ind w:left="851" w:hanging="851"/>
        <w:textAlignment w:val="baseline"/>
        <w:rPr>
          <w:ins w:id="7952" w:author="C1-174571" w:date="2017-11-08T13:32:00Z"/>
          <w:rFonts w:ascii="Arial" w:eastAsia="Times New Roman" w:hAnsi="Arial"/>
          <w:sz w:val="18"/>
          <w:lang w:val="fr-FR" w:eastAsia="ko-KR"/>
        </w:rPr>
      </w:pPr>
    </w:p>
    <w:p w:rsidR="00E43CE3" w:rsidRPr="00815FA4" w:rsidRDefault="00E43CE3" w:rsidP="00E43CE3">
      <w:pPr>
        <w:pStyle w:val="TH"/>
        <w:rPr>
          <w:ins w:id="7953" w:author="C1-174571" w:date="2017-11-08T13:32:00Z"/>
          <w:lang w:val="en-US" w:eastAsia="ko-KR"/>
        </w:rPr>
      </w:pPr>
      <w:ins w:id="7954" w:author="C1-174571" w:date="2017-11-08T13:32:00Z">
        <w:r w:rsidRPr="00815FA4">
          <w:rPr>
            <w:rFonts w:hint="eastAsia"/>
            <w:lang w:val="en-US" w:eastAsia="ko-KR"/>
          </w:rPr>
          <w:t xml:space="preserve">Figure </w:t>
        </w:r>
        <w:r>
          <w:rPr>
            <w:lang w:val="en-US" w:eastAsia="ko-KR"/>
          </w:rPr>
          <w:t>11.9Y</w:t>
        </w:r>
        <w:r w:rsidRPr="00815FA4">
          <w:rPr>
            <w:rFonts w:hint="eastAsia"/>
            <w:lang w:val="en-US" w:eastAsia="ko-KR"/>
          </w:rPr>
          <w:t xml:space="preserve">: </w:t>
        </w:r>
        <w:r>
          <w:rPr>
            <w:rFonts w:hint="eastAsia"/>
            <w:lang w:val="en-US" w:eastAsia="ko-KR"/>
          </w:rPr>
          <w:t>PDU session</w:t>
        </w:r>
        <w:r w:rsidRPr="00815FA4">
          <w:rPr>
            <w:rFonts w:hint="eastAsia"/>
            <w:lang w:val="en-US" w:eastAsia="ko-KR"/>
          </w:rPr>
          <w:t xml:space="preserve"> identity</w:t>
        </w:r>
      </w:ins>
    </w:p>
    <w:p w:rsidR="00E43CE3" w:rsidRPr="00815FA4" w:rsidRDefault="00E43CE3" w:rsidP="00E43CE3">
      <w:pPr>
        <w:pStyle w:val="TH"/>
        <w:rPr>
          <w:ins w:id="7955" w:author="C1-174571" w:date="2017-11-08T13:32:00Z"/>
          <w:lang w:eastAsia="ko-KR"/>
        </w:rPr>
      </w:pPr>
      <w:ins w:id="7956" w:author="C1-174571" w:date="2017-11-08T13:32:00Z">
        <w:r w:rsidRPr="00815FA4">
          <w:rPr>
            <w:rFonts w:hint="eastAsia"/>
            <w:lang w:eastAsia="ko-KR"/>
          </w:rPr>
          <w:t>Table</w:t>
        </w:r>
        <w:r w:rsidR="00F21AE2" w:rsidRPr="00F21AE2">
          <w:rPr>
            <w:rPrChange w:id="7957" w:author="rapporteur_Christian_Herrero-Veron" w:date="2017-11-09T20:42:00Z">
              <w:rPr>
                <w:caps/>
                <w:lang w:eastAsia="ko-KR"/>
              </w:rPr>
            </w:rPrChange>
          </w:rPr>
          <w:t xml:space="preserve"> 11.5Z: </w:t>
        </w:r>
        <w:r>
          <w:rPr>
            <w:rFonts w:hint="eastAsia"/>
            <w:lang w:eastAsia="ko-KR"/>
          </w:rPr>
          <w:t>PDU</w:t>
        </w:r>
        <w:r w:rsidRPr="00815FA4">
          <w:rPr>
            <w:rFonts w:hint="eastAsia"/>
            <w:lang w:eastAsia="ko-KR"/>
          </w:rPr>
          <w:t xml:space="preserve"> </w:t>
        </w:r>
        <w:r>
          <w:rPr>
            <w:rFonts w:hint="eastAsia"/>
            <w:lang w:eastAsia="ko-KR"/>
          </w:rPr>
          <w:t>session</w:t>
        </w:r>
        <w:r w:rsidRPr="00815FA4">
          <w:rPr>
            <w:rFonts w:hint="eastAsia"/>
            <w:lang w:eastAsia="ko-KR"/>
          </w:rPr>
          <w:t xml:space="preserve"> identity</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5"/>
        <w:gridCol w:w="283"/>
        <w:gridCol w:w="283"/>
        <w:gridCol w:w="284"/>
        <w:gridCol w:w="284"/>
        <w:gridCol w:w="284"/>
        <w:gridCol w:w="284"/>
        <w:gridCol w:w="4820"/>
      </w:tblGrid>
      <w:tr w:rsidR="00E43CE3" w:rsidRPr="00815FA4" w:rsidTr="00BD6639">
        <w:trPr>
          <w:cantSplit/>
          <w:jc w:val="center"/>
          <w:ins w:id="7958" w:author="C1-174571" w:date="2017-11-08T13:32:00Z"/>
        </w:trPr>
        <w:tc>
          <w:tcPr>
            <w:tcW w:w="7091" w:type="dxa"/>
            <w:gridSpan w:val="9"/>
          </w:tcPr>
          <w:p w:rsidR="00E43CE3" w:rsidRPr="00815FA4" w:rsidRDefault="00E43CE3" w:rsidP="00BD6639">
            <w:pPr>
              <w:keepNext/>
              <w:keepLines/>
              <w:overflowPunct w:val="0"/>
              <w:autoSpaceDE w:val="0"/>
              <w:autoSpaceDN w:val="0"/>
              <w:adjustRightInd w:val="0"/>
              <w:spacing w:after="0"/>
              <w:textAlignment w:val="baseline"/>
              <w:rPr>
                <w:ins w:id="7959" w:author="C1-174571" w:date="2017-11-08T13:32:00Z"/>
                <w:rFonts w:ascii="Arial" w:eastAsia="Times New Roman" w:hAnsi="Arial"/>
                <w:sz w:val="18"/>
                <w:lang w:eastAsia="ko-KR"/>
              </w:rPr>
            </w:pPr>
            <w:ins w:id="7960" w:author="C1-174571" w:date="2017-11-08T13:32:00Z">
              <w:r>
                <w:rPr>
                  <w:rFonts w:ascii="Arial" w:eastAsia="Times New Roman" w:hAnsi="Arial" w:hint="eastAsia"/>
                  <w:sz w:val="18"/>
                  <w:lang w:eastAsia="ko-KR"/>
                </w:rPr>
                <w:t>PDU session</w:t>
              </w:r>
              <w:r w:rsidRPr="00815FA4">
                <w:rPr>
                  <w:rFonts w:ascii="Arial" w:eastAsia="Times New Roman" w:hAnsi="Arial" w:hint="eastAsia"/>
                  <w:sz w:val="18"/>
                  <w:lang w:eastAsia="ko-KR"/>
                </w:rPr>
                <w:t xml:space="preserve"> identity value (octet </w:t>
              </w:r>
              <w:r>
                <w:rPr>
                  <w:rFonts w:ascii="Arial" w:eastAsia="Times New Roman" w:hAnsi="Arial" w:hint="eastAsia"/>
                  <w:sz w:val="18"/>
                  <w:lang w:eastAsia="ko-KR"/>
                </w:rPr>
                <w:t xml:space="preserve">1, </w:t>
              </w:r>
              <w:r>
                <w:rPr>
                  <w:rFonts w:ascii="Arial" w:eastAsia="Times New Roman" w:hAnsi="Arial"/>
                  <w:sz w:val="18"/>
                  <w:lang w:eastAsia="ko-KR"/>
                </w:rPr>
                <w:t xml:space="preserve">bit 1 to bit </w:t>
              </w:r>
            </w:ins>
            <w:ins w:id="7961" w:author="C1-175334" w:date="2017-12-07T12:46:00Z">
              <w:r w:rsidR="00BD6639">
                <w:rPr>
                  <w:rFonts w:ascii="Arial" w:eastAsia="Times New Roman" w:hAnsi="Arial"/>
                  <w:sz w:val="18"/>
                  <w:lang w:eastAsia="ko-KR"/>
                </w:rPr>
                <w:t>8</w:t>
              </w:r>
            </w:ins>
            <w:ins w:id="7962" w:author="C1-174571" w:date="2017-11-08T13:32:00Z">
              <w:r w:rsidRPr="00815FA4">
                <w:rPr>
                  <w:rFonts w:ascii="Arial" w:eastAsia="Times New Roman" w:hAnsi="Arial" w:hint="eastAsia"/>
                  <w:sz w:val="18"/>
                  <w:lang w:eastAsia="ko-KR"/>
                </w:rPr>
                <w:t>)</w:t>
              </w:r>
            </w:ins>
          </w:p>
        </w:tc>
      </w:tr>
      <w:tr w:rsidR="00E43CE3" w:rsidRPr="00815FA4" w:rsidTr="00BD6639">
        <w:trPr>
          <w:cantSplit/>
          <w:jc w:val="center"/>
          <w:ins w:id="7963" w:author="C1-174571" w:date="2017-11-08T13:32:00Z"/>
        </w:trPr>
        <w:tc>
          <w:tcPr>
            <w:tcW w:w="7091" w:type="dxa"/>
            <w:gridSpan w:val="9"/>
          </w:tcPr>
          <w:p w:rsidR="00E43CE3" w:rsidRPr="00815FA4" w:rsidRDefault="00E43CE3" w:rsidP="007C2248">
            <w:pPr>
              <w:keepNext/>
              <w:keepLines/>
              <w:overflowPunct w:val="0"/>
              <w:autoSpaceDE w:val="0"/>
              <w:autoSpaceDN w:val="0"/>
              <w:adjustRightInd w:val="0"/>
              <w:spacing w:after="0"/>
              <w:textAlignment w:val="baseline"/>
              <w:rPr>
                <w:ins w:id="7964" w:author="C1-174571" w:date="2017-11-08T13:32:00Z"/>
                <w:rFonts w:ascii="Arial" w:eastAsia="Times New Roman" w:hAnsi="Arial"/>
                <w:sz w:val="18"/>
                <w:lang w:eastAsia="ko-KR"/>
              </w:rPr>
            </w:pPr>
            <w:ins w:id="7965" w:author="C1-174571" w:date="2017-11-08T13:32:00Z">
              <w:r w:rsidRPr="00815FA4">
                <w:rPr>
                  <w:rFonts w:ascii="Arial" w:eastAsia="Times New Roman" w:hAnsi="Arial" w:hint="eastAsia"/>
                  <w:sz w:val="18"/>
                  <w:lang w:eastAsia="ko-KR"/>
                </w:rPr>
                <w:t>Bits</w:t>
              </w:r>
            </w:ins>
          </w:p>
        </w:tc>
      </w:tr>
      <w:tr w:rsidR="00BD6639" w:rsidRPr="00BB0A8A" w:rsidTr="00645BC7">
        <w:trPr>
          <w:jc w:val="center"/>
          <w:ins w:id="7966" w:author="C1-175334" w:date="2017-12-07T12:47:00Z"/>
        </w:trPr>
        <w:tc>
          <w:tcPr>
            <w:tcW w:w="284" w:type="dxa"/>
          </w:tcPr>
          <w:p w:rsidR="00BD6639" w:rsidRPr="00BB0A8A" w:rsidRDefault="00BD6639" w:rsidP="00645BC7">
            <w:pPr>
              <w:pStyle w:val="TAH"/>
              <w:rPr>
                <w:ins w:id="7967" w:author="C1-175334" w:date="2017-12-07T12:47:00Z"/>
                <w:rFonts w:eastAsia="Times New Roman"/>
                <w:lang w:eastAsia="ko-KR"/>
              </w:rPr>
            </w:pPr>
            <w:ins w:id="7968" w:author="C1-175334" w:date="2017-12-07T12:47:00Z">
              <w:r w:rsidRPr="00BB0A8A">
                <w:rPr>
                  <w:rFonts w:eastAsia="Times New Roman" w:hint="eastAsia"/>
                  <w:lang w:eastAsia="ko-KR"/>
                </w:rPr>
                <w:t>8</w:t>
              </w:r>
            </w:ins>
          </w:p>
        </w:tc>
        <w:tc>
          <w:tcPr>
            <w:tcW w:w="285" w:type="dxa"/>
          </w:tcPr>
          <w:p w:rsidR="00BD6639" w:rsidRPr="00BB0A8A" w:rsidRDefault="00BD6639" w:rsidP="00645BC7">
            <w:pPr>
              <w:pStyle w:val="TAH"/>
              <w:rPr>
                <w:ins w:id="7969" w:author="C1-175334" w:date="2017-12-07T12:47:00Z"/>
                <w:rFonts w:eastAsia="Times New Roman"/>
                <w:lang w:eastAsia="ko-KR"/>
              </w:rPr>
            </w:pPr>
            <w:ins w:id="7970" w:author="C1-175334" w:date="2017-12-07T12:47:00Z">
              <w:r w:rsidRPr="00BB0A8A">
                <w:rPr>
                  <w:rFonts w:eastAsia="Times New Roman" w:hint="eastAsia"/>
                  <w:lang w:eastAsia="ko-KR"/>
                </w:rPr>
                <w:t>7</w:t>
              </w:r>
            </w:ins>
          </w:p>
        </w:tc>
        <w:tc>
          <w:tcPr>
            <w:tcW w:w="283" w:type="dxa"/>
          </w:tcPr>
          <w:p w:rsidR="00BD6639" w:rsidRPr="00BB0A8A" w:rsidRDefault="00BD6639" w:rsidP="00645BC7">
            <w:pPr>
              <w:pStyle w:val="TAH"/>
              <w:rPr>
                <w:ins w:id="7971" w:author="C1-175334" w:date="2017-12-07T12:47:00Z"/>
                <w:rFonts w:eastAsia="Times New Roman"/>
                <w:lang w:eastAsia="ko-KR"/>
              </w:rPr>
            </w:pPr>
            <w:ins w:id="7972" w:author="C1-175334" w:date="2017-12-07T12:47:00Z">
              <w:r w:rsidRPr="00BB0A8A">
                <w:rPr>
                  <w:rFonts w:eastAsia="Times New Roman" w:hint="eastAsia"/>
                  <w:lang w:eastAsia="ko-KR"/>
                </w:rPr>
                <w:t>6</w:t>
              </w:r>
            </w:ins>
          </w:p>
        </w:tc>
        <w:tc>
          <w:tcPr>
            <w:tcW w:w="283" w:type="dxa"/>
          </w:tcPr>
          <w:p w:rsidR="00BD6639" w:rsidRPr="00BB0A8A" w:rsidRDefault="00BD6639" w:rsidP="00645BC7">
            <w:pPr>
              <w:pStyle w:val="TAH"/>
              <w:rPr>
                <w:ins w:id="7973" w:author="C1-175334" w:date="2017-12-07T12:47:00Z"/>
                <w:rFonts w:eastAsia="Times New Roman"/>
                <w:lang w:eastAsia="ko-KR"/>
              </w:rPr>
            </w:pPr>
            <w:ins w:id="7974" w:author="C1-175334" w:date="2017-12-07T12:47:00Z">
              <w:r w:rsidRPr="00BB0A8A">
                <w:rPr>
                  <w:rFonts w:eastAsia="Times New Roman" w:hint="eastAsia"/>
                  <w:lang w:eastAsia="ko-KR"/>
                </w:rPr>
                <w:t>5</w:t>
              </w:r>
            </w:ins>
          </w:p>
        </w:tc>
        <w:tc>
          <w:tcPr>
            <w:tcW w:w="284" w:type="dxa"/>
          </w:tcPr>
          <w:p w:rsidR="00BD6639" w:rsidRPr="00BB0A8A" w:rsidRDefault="00BD6639" w:rsidP="00645BC7">
            <w:pPr>
              <w:pStyle w:val="TAH"/>
              <w:rPr>
                <w:ins w:id="7975" w:author="C1-175334" w:date="2017-12-07T12:47:00Z"/>
                <w:rFonts w:eastAsia="Times New Roman"/>
                <w:lang w:eastAsia="ko-KR"/>
              </w:rPr>
            </w:pPr>
            <w:ins w:id="7976" w:author="C1-175334" w:date="2017-12-07T12:47:00Z">
              <w:r w:rsidRPr="00BB0A8A">
                <w:rPr>
                  <w:rFonts w:eastAsia="Times New Roman" w:hint="eastAsia"/>
                  <w:lang w:eastAsia="ko-KR"/>
                </w:rPr>
                <w:t>4</w:t>
              </w:r>
            </w:ins>
          </w:p>
        </w:tc>
        <w:tc>
          <w:tcPr>
            <w:tcW w:w="284" w:type="dxa"/>
          </w:tcPr>
          <w:p w:rsidR="00BD6639" w:rsidRPr="00BB0A8A" w:rsidRDefault="00BD6639" w:rsidP="00645BC7">
            <w:pPr>
              <w:pStyle w:val="TAH"/>
              <w:rPr>
                <w:ins w:id="7977" w:author="C1-175334" w:date="2017-12-07T12:47:00Z"/>
                <w:rFonts w:eastAsia="Times New Roman"/>
                <w:lang w:eastAsia="ko-KR"/>
              </w:rPr>
            </w:pPr>
            <w:ins w:id="7978" w:author="C1-175334" w:date="2017-12-07T12:47:00Z">
              <w:r w:rsidRPr="00BB0A8A">
                <w:rPr>
                  <w:rFonts w:eastAsia="Times New Roman" w:hint="eastAsia"/>
                  <w:lang w:eastAsia="ko-KR"/>
                </w:rPr>
                <w:t>3</w:t>
              </w:r>
            </w:ins>
          </w:p>
        </w:tc>
        <w:tc>
          <w:tcPr>
            <w:tcW w:w="284" w:type="dxa"/>
          </w:tcPr>
          <w:p w:rsidR="00BD6639" w:rsidRPr="00BB0A8A" w:rsidRDefault="00BD6639" w:rsidP="00645BC7">
            <w:pPr>
              <w:pStyle w:val="TAH"/>
              <w:rPr>
                <w:ins w:id="7979" w:author="C1-175334" w:date="2017-12-07T12:47:00Z"/>
                <w:rFonts w:eastAsia="Times New Roman"/>
                <w:lang w:eastAsia="ko-KR"/>
              </w:rPr>
            </w:pPr>
            <w:ins w:id="7980" w:author="C1-175334" w:date="2017-12-07T12:47:00Z">
              <w:r w:rsidRPr="00BB0A8A">
                <w:rPr>
                  <w:rFonts w:eastAsia="Times New Roman" w:hint="eastAsia"/>
                  <w:lang w:eastAsia="ko-KR"/>
                </w:rPr>
                <w:t>2</w:t>
              </w:r>
            </w:ins>
          </w:p>
        </w:tc>
        <w:tc>
          <w:tcPr>
            <w:tcW w:w="284" w:type="dxa"/>
          </w:tcPr>
          <w:p w:rsidR="00BD6639" w:rsidRPr="00BB0A8A" w:rsidRDefault="00BD6639" w:rsidP="00645BC7">
            <w:pPr>
              <w:pStyle w:val="TAH"/>
              <w:rPr>
                <w:ins w:id="7981" w:author="C1-175334" w:date="2017-12-07T12:47:00Z"/>
                <w:rFonts w:eastAsia="Times New Roman"/>
                <w:lang w:eastAsia="ko-KR"/>
              </w:rPr>
            </w:pPr>
            <w:ins w:id="7982" w:author="C1-175334" w:date="2017-12-07T12:47:00Z">
              <w:r w:rsidRPr="00BB0A8A">
                <w:rPr>
                  <w:rFonts w:eastAsia="Times New Roman" w:hint="eastAsia"/>
                  <w:lang w:eastAsia="ko-KR"/>
                </w:rPr>
                <w:t>1</w:t>
              </w:r>
            </w:ins>
          </w:p>
        </w:tc>
        <w:tc>
          <w:tcPr>
            <w:tcW w:w="4820" w:type="dxa"/>
          </w:tcPr>
          <w:p w:rsidR="00BD6639" w:rsidRPr="00BB0A8A" w:rsidRDefault="00BD6639" w:rsidP="00645BC7">
            <w:pPr>
              <w:pStyle w:val="TAL"/>
              <w:rPr>
                <w:ins w:id="7983" w:author="C1-175334" w:date="2017-12-07T12:47:00Z"/>
                <w:rFonts w:eastAsia="Times New Roman"/>
                <w:lang w:eastAsia="ko-KR"/>
              </w:rPr>
            </w:pPr>
          </w:p>
        </w:tc>
      </w:tr>
      <w:tr w:rsidR="00BD6639" w:rsidRPr="00BB0A8A" w:rsidTr="00645BC7">
        <w:trPr>
          <w:jc w:val="center"/>
          <w:ins w:id="7984" w:author="C1-175334" w:date="2017-12-07T12:47:00Z"/>
        </w:trPr>
        <w:tc>
          <w:tcPr>
            <w:tcW w:w="284" w:type="dxa"/>
          </w:tcPr>
          <w:p w:rsidR="00BD6639" w:rsidRPr="00BB0A8A" w:rsidRDefault="00BD6639" w:rsidP="00645BC7">
            <w:pPr>
              <w:pStyle w:val="TAC"/>
              <w:rPr>
                <w:ins w:id="7985" w:author="C1-175334" w:date="2017-12-07T12:47:00Z"/>
                <w:rFonts w:eastAsia="Times New Roman"/>
                <w:lang w:eastAsia="ko-KR"/>
              </w:rPr>
            </w:pPr>
            <w:ins w:id="7986" w:author="C1-175334" w:date="2017-12-07T12:47:00Z">
              <w:r w:rsidRPr="00BB0A8A">
                <w:rPr>
                  <w:rFonts w:eastAsia="Times New Roman" w:hint="eastAsia"/>
                  <w:lang w:eastAsia="ko-KR"/>
                </w:rPr>
                <w:t>0</w:t>
              </w:r>
            </w:ins>
          </w:p>
        </w:tc>
        <w:tc>
          <w:tcPr>
            <w:tcW w:w="285" w:type="dxa"/>
          </w:tcPr>
          <w:p w:rsidR="00BD6639" w:rsidRPr="00BB0A8A" w:rsidRDefault="00BD6639" w:rsidP="00645BC7">
            <w:pPr>
              <w:pStyle w:val="TAC"/>
              <w:rPr>
                <w:ins w:id="7987" w:author="C1-175334" w:date="2017-12-07T12:47:00Z"/>
                <w:rFonts w:eastAsia="Times New Roman"/>
                <w:lang w:eastAsia="ko-KR"/>
              </w:rPr>
            </w:pPr>
            <w:ins w:id="7988"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7989" w:author="C1-175334" w:date="2017-12-07T12:47:00Z"/>
                <w:rFonts w:eastAsia="Times New Roman"/>
                <w:lang w:eastAsia="ko-KR"/>
              </w:rPr>
            </w:pPr>
            <w:ins w:id="7990"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7991" w:author="C1-175334" w:date="2017-12-07T12:47:00Z"/>
                <w:rFonts w:eastAsia="Times New Roman"/>
                <w:lang w:eastAsia="ko-KR"/>
              </w:rPr>
            </w:pPr>
            <w:ins w:id="7992"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7993" w:author="C1-175334" w:date="2017-12-07T12:47:00Z"/>
                <w:rFonts w:eastAsia="Times New Roman"/>
                <w:lang w:eastAsia="ko-KR"/>
              </w:rPr>
            </w:pPr>
            <w:ins w:id="7994"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7995" w:author="C1-175334" w:date="2017-12-07T12:47:00Z"/>
                <w:rFonts w:eastAsia="Times New Roman"/>
                <w:lang w:eastAsia="ko-KR"/>
              </w:rPr>
            </w:pPr>
            <w:ins w:id="7996"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7997" w:author="C1-175334" w:date="2017-12-07T12:47:00Z"/>
                <w:rFonts w:eastAsia="Times New Roman"/>
                <w:lang w:eastAsia="ko-KR"/>
              </w:rPr>
            </w:pPr>
            <w:ins w:id="7998"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7999" w:author="C1-175334" w:date="2017-12-07T12:47:00Z"/>
                <w:rFonts w:eastAsia="Times New Roman"/>
                <w:lang w:eastAsia="ko-KR"/>
              </w:rPr>
            </w:pPr>
            <w:ins w:id="8000" w:author="C1-175334" w:date="2017-12-07T12:47:00Z">
              <w:r w:rsidRPr="00BB0A8A">
                <w:rPr>
                  <w:rFonts w:eastAsia="Times New Roman" w:hint="eastAsia"/>
                  <w:lang w:eastAsia="ko-KR"/>
                </w:rPr>
                <w:t>0</w:t>
              </w:r>
            </w:ins>
          </w:p>
        </w:tc>
        <w:tc>
          <w:tcPr>
            <w:tcW w:w="4820" w:type="dxa"/>
          </w:tcPr>
          <w:p w:rsidR="00BD6639" w:rsidRPr="00BB0A8A" w:rsidRDefault="00BD6639" w:rsidP="00645BC7">
            <w:pPr>
              <w:pStyle w:val="TAL"/>
              <w:rPr>
                <w:ins w:id="8001" w:author="C1-175334" w:date="2017-12-07T12:47:00Z"/>
                <w:rFonts w:eastAsia="Times New Roman"/>
                <w:lang w:eastAsia="ko-KR"/>
              </w:rPr>
            </w:pPr>
            <w:ins w:id="8002" w:author="C1-175334" w:date="2017-12-07T12:47:00Z">
              <w:r w:rsidRPr="00BB0A8A">
                <w:rPr>
                  <w:rFonts w:eastAsia="Times New Roman" w:hint="eastAsia"/>
                  <w:lang w:eastAsia="ko-KR"/>
                </w:rPr>
                <w:t>No PDU session identity assigned</w:t>
              </w:r>
            </w:ins>
          </w:p>
        </w:tc>
      </w:tr>
      <w:tr w:rsidR="00BD6639" w:rsidRPr="00BB0A8A" w:rsidTr="00645BC7">
        <w:trPr>
          <w:jc w:val="center"/>
          <w:ins w:id="8003" w:author="C1-175334" w:date="2017-12-07T12:47:00Z"/>
        </w:trPr>
        <w:tc>
          <w:tcPr>
            <w:tcW w:w="284" w:type="dxa"/>
          </w:tcPr>
          <w:p w:rsidR="00BD6639" w:rsidRPr="00BB0A8A" w:rsidRDefault="00BD6639" w:rsidP="00645BC7">
            <w:pPr>
              <w:pStyle w:val="TAC"/>
              <w:rPr>
                <w:ins w:id="8004" w:author="C1-175334" w:date="2017-12-07T12:47:00Z"/>
                <w:rFonts w:eastAsia="Times New Roman"/>
                <w:lang w:eastAsia="ko-KR"/>
              </w:rPr>
            </w:pPr>
            <w:ins w:id="8005" w:author="C1-175334" w:date="2017-12-07T12:47:00Z">
              <w:r>
                <w:rPr>
                  <w:rFonts w:eastAsia="Times New Roman"/>
                  <w:lang w:eastAsia="ko-KR"/>
                </w:rPr>
                <w:t>0</w:t>
              </w:r>
            </w:ins>
          </w:p>
        </w:tc>
        <w:tc>
          <w:tcPr>
            <w:tcW w:w="285" w:type="dxa"/>
          </w:tcPr>
          <w:p w:rsidR="00BD6639" w:rsidRPr="00BB0A8A" w:rsidRDefault="00BD6639" w:rsidP="00645BC7">
            <w:pPr>
              <w:pStyle w:val="TAC"/>
              <w:rPr>
                <w:ins w:id="8006" w:author="C1-175334" w:date="2017-12-07T12:47:00Z"/>
                <w:rFonts w:eastAsia="Times New Roman"/>
                <w:lang w:eastAsia="ko-KR"/>
              </w:rPr>
            </w:pPr>
            <w:ins w:id="8007" w:author="C1-175334" w:date="2017-12-07T12:47:00Z">
              <w:r>
                <w:rPr>
                  <w:rFonts w:eastAsia="Times New Roman"/>
                  <w:lang w:eastAsia="ko-KR"/>
                </w:rPr>
                <w:t>0</w:t>
              </w:r>
            </w:ins>
          </w:p>
        </w:tc>
        <w:tc>
          <w:tcPr>
            <w:tcW w:w="283" w:type="dxa"/>
          </w:tcPr>
          <w:p w:rsidR="00BD6639" w:rsidRPr="00BB0A8A" w:rsidRDefault="00BD6639" w:rsidP="00645BC7">
            <w:pPr>
              <w:pStyle w:val="TAC"/>
              <w:rPr>
                <w:ins w:id="8008" w:author="C1-175334" w:date="2017-12-07T12:47:00Z"/>
                <w:rFonts w:eastAsia="Times New Roman"/>
                <w:lang w:eastAsia="ko-KR"/>
              </w:rPr>
            </w:pPr>
            <w:ins w:id="8009" w:author="C1-175334" w:date="2017-12-07T12:47:00Z">
              <w:r>
                <w:rPr>
                  <w:rFonts w:eastAsia="Times New Roman"/>
                  <w:lang w:eastAsia="ko-KR"/>
                </w:rPr>
                <w:t>0</w:t>
              </w:r>
            </w:ins>
          </w:p>
        </w:tc>
        <w:tc>
          <w:tcPr>
            <w:tcW w:w="283" w:type="dxa"/>
          </w:tcPr>
          <w:p w:rsidR="00BD6639" w:rsidRPr="00BB0A8A" w:rsidRDefault="00BD6639" w:rsidP="00645BC7">
            <w:pPr>
              <w:pStyle w:val="TAC"/>
              <w:rPr>
                <w:ins w:id="8010" w:author="C1-175334" w:date="2017-12-07T12:47:00Z"/>
                <w:rFonts w:eastAsia="Times New Roman"/>
                <w:lang w:eastAsia="ko-KR"/>
              </w:rPr>
            </w:pPr>
            <w:ins w:id="8011" w:author="C1-175334" w:date="2017-12-07T12:47:00Z">
              <w:r>
                <w:rPr>
                  <w:rFonts w:eastAsia="Times New Roman"/>
                  <w:lang w:eastAsia="ko-KR"/>
                </w:rPr>
                <w:t>0</w:t>
              </w:r>
            </w:ins>
          </w:p>
        </w:tc>
        <w:tc>
          <w:tcPr>
            <w:tcW w:w="284" w:type="dxa"/>
          </w:tcPr>
          <w:p w:rsidR="00BD6639" w:rsidRPr="00BB0A8A" w:rsidRDefault="00BD6639" w:rsidP="00645BC7">
            <w:pPr>
              <w:pStyle w:val="TAC"/>
              <w:rPr>
                <w:ins w:id="8012" w:author="C1-175334" w:date="2017-12-07T12:47:00Z"/>
                <w:rFonts w:eastAsia="Times New Roman"/>
                <w:lang w:eastAsia="ko-KR"/>
              </w:rPr>
            </w:pPr>
            <w:ins w:id="8013" w:author="C1-175334" w:date="2017-12-07T12:47:00Z">
              <w:r>
                <w:rPr>
                  <w:rFonts w:eastAsia="Times New Roman"/>
                  <w:lang w:eastAsia="ko-KR"/>
                </w:rPr>
                <w:t>0</w:t>
              </w:r>
            </w:ins>
          </w:p>
        </w:tc>
        <w:tc>
          <w:tcPr>
            <w:tcW w:w="284" w:type="dxa"/>
          </w:tcPr>
          <w:p w:rsidR="00BD6639" w:rsidRPr="00BB0A8A" w:rsidRDefault="00BD6639" w:rsidP="00645BC7">
            <w:pPr>
              <w:pStyle w:val="TAC"/>
              <w:rPr>
                <w:ins w:id="8014" w:author="C1-175334" w:date="2017-12-07T12:47:00Z"/>
                <w:rFonts w:eastAsia="Times New Roman"/>
                <w:lang w:eastAsia="ko-KR"/>
              </w:rPr>
            </w:pPr>
            <w:ins w:id="8015" w:author="C1-175334" w:date="2017-12-07T12:47:00Z">
              <w:r>
                <w:rPr>
                  <w:rFonts w:eastAsia="Times New Roman"/>
                  <w:lang w:eastAsia="ko-KR"/>
                </w:rPr>
                <w:t>0</w:t>
              </w:r>
            </w:ins>
          </w:p>
        </w:tc>
        <w:tc>
          <w:tcPr>
            <w:tcW w:w="284" w:type="dxa"/>
          </w:tcPr>
          <w:p w:rsidR="00BD6639" w:rsidRPr="00BB0A8A" w:rsidRDefault="00BD6639" w:rsidP="00645BC7">
            <w:pPr>
              <w:pStyle w:val="TAC"/>
              <w:rPr>
                <w:ins w:id="8016" w:author="C1-175334" w:date="2017-12-07T12:47:00Z"/>
                <w:rFonts w:eastAsia="Times New Roman"/>
                <w:lang w:eastAsia="ko-KR"/>
              </w:rPr>
            </w:pPr>
            <w:ins w:id="8017" w:author="C1-175334" w:date="2017-12-07T12:47:00Z">
              <w:r>
                <w:rPr>
                  <w:rFonts w:eastAsia="Times New Roman"/>
                  <w:lang w:eastAsia="ko-KR"/>
                </w:rPr>
                <w:t>0</w:t>
              </w:r>
            </w:ins>
          </w:p>
        </w:tc>
        <w:tc>
          <w:tcPr>
            <w:tcW w:w="284" w:type="dxa"/>
          </w:tcPr>
          <w:p w:rsidR="00BD6639" w:rsidRPr="00BB0A8A" w:rsidRDefault="00BD6639" w:rsidP="00645BC7">
            <w:pPr>
              <w:pStyle w:val="TAC"/>
              <w:rPr>
                <w:ins w:id="8018" w:author="C1-175334" w:date="2017-12-07T12:47:00Z"/>
                <w:rFonts w:eastAsia="Times New Roman"/>
                <w:lang w:eastAsia="ko-KR"/>
              </w:rPr>
            </w:pPr>
            <w:ins w:id="8019" w:author="C1-175334" w:date="2017-12-07T12:47:00Z">
              <w:r>
                <w:rPr>
                  <w:rFonts w:eastAsia="Times New Roman"/>
                  <w:lang w:eastAsia="ko-KR"/>
                </w:rPr>
                <w:t>1</w:t>
              </w:r>
            </w:ins>
          </w:p>
        </w:tc>
        <w:tc>
          <w:tcPr>
            <w:tcW w:w="4820" w:type="dxa"/>
          </w:tcPr>
          <w:p w:rsidR="00BD6639" w:rsidRPr="00BB0A8A" w:rsidRDefault="00BD6639" w:rsidP="00645BC7">
            <w:pPr>
              <w:pStyle w:val="TAL"/>
              <w:rPr>
                <w:ins w:id="8020" w:author="C1-175334" w:date="2017-12-07T12:47:00Z"/>
                <w:rFonts w:eastAsia="Times New Roman"/>
                <w:lang w:eastAsia="ko-KR"/>
              </w:rPr>
            </w:pPr>
            <w:ins w:id="8021" w:author="C1-175334" w:date="2017-12-07T12:47:00Z">
              <w:r>
                <w:rPr>
                  <w:rFonts w:eastAsia="Times New Roman"/>
                  <w:lang w:eastAsia="ko-KR"/>
                </w:rPr>
                <w:t>Reserved</w:t>
              </w:r>
            </w:ins>
          </w:p>
        </w:tc>
      </w:tr>
      <w:tr w:rsidR="00BD6639" w:rsidRPr="00BB0A8A" w:rsidTr="00645BC7">
        <w:trPr>
          <w:jc w:val="center"/>
          <w:ins w:id="8022" w:author="C1-175334" w:date="2017-12-07T12:47:00Z"/>
        </w:trPr>
        <w:tc>
          <w:tcPr>
            <w:tcW w:w="284" w:type="dxa"/>
          </w:tcPr>
          <w:p w:rsidR="00BD6639" w:rsidRPr="00BB0A8A" w:rsidRDefault="00BD6639" w:rsidP="00645BC7">
            <w:pPr>
              <w:pStyle w:val="TAC"/>
              <w:rPr>
                <w:ins w:id="8023" w:author="C1-175334" w:date="2017-12-07T12:47:00Z"/>
                <w:rFonts w:eastAsia="Times New Roman"/>
                <w:lang w:eastAsia="ko-KR"/>
              </w:rPr>
            </w:pPr>
            <w:ins w:id="8024" w:author="C1-175334" w:date="2017-12-07T12:47:00Z">
              <w:r>
                <w:rPr>
                  <w:rFonts w:eastAsia="Times New Roman"/>
                  <w:lang w:eastAsia="ko-KR"/>
                </w:rPr>
                <w:t>0</w:t>
              </w:r>
            </w:ins>
          </w:p>
        </w:tc>
        <w:tc>
          <w:tcPr>
            <w:tcW w:w="285" w:type="dxa"/>
          </w:tcPr>
          <w:p w:rsidR="00BD6639" w:rsidRPr="00BB0A8A" w:rsidRDefault="00BD6639" w:rsidP="00645BC7">
            <w:pPr>
              <w:pStyle w:val="TAC"/>
              <w:rPr>
                <w:ins w:id="8025" w:author="C1-175334" w:date="2017-12-07T12:47:00Z"/>
                <w:rFonts w:eastAsia="Times New Roman"/>
                <w:lang w:eastAsia="ko-KR"/>
              </w:rPr>
            </w:pPr>
            <w:ins w:id="8026" w:author="C1-175334" w:date="2017-12-07T12:47:00Z">
              <w:r>
                <w:rPr>
                  <w:rFonts w:eastAsia="Times New Roman"/>
                  <w:lang w:eastAsia="ko-KR"/>
                </w:rPr>
                <w:t>0</w:t>
              </w:r>
            </w:ins>
          </w:p>
        </w:tc>
        <w:tc>
          <w:tcPr>
            <w:tcW w:w="283" w:type="dxa"/>
          </w:tcPr>
          <w:p w:rsidR="00BD6639" w:rsidRPr="00BB0A8A" w:rsidRDefault="00BD6639" w:rsidP="00645BC7">
            <w:pPr>
              <w:pStyle w:val="TAC"/>
              <w:rPr>
                <w:ins w:id="8027" w:author="C1-175334" w:date="2017-12-07T12:47:00Z"/>
                <w:rFonts w:eastAsia="Times New Roman"/>
                <w:lang w:eastAsia="ko-KR"/>
              </w:rPr>
            </w:pPr>
            <w:ins w:id="8028" w:author="C1-175334" w:date="2017-12-07T12:47:00Z">
              <w:r>
                <w:rPr>
                  <w:rFonts w:eastAsia="Times New Roman"/>
                  <w:lang w:eastAsia="ko-KR"/>
                </w:rPr>
                <w:t>0</w:t>
              </w:r>
            </w:ins>
          </w:p>
        </w:tc>
        <w:tc>
          <w:tcPr>
            <w:tcW w:w="283" w:type="dxa"/>
          </w:tcPr>
          <w:p w:rsidR="00BD6639" w:rsidRPr="00BB0A8A" w:rsidRDefault="00BD6639" w:rsidP="00645BC7">
            <w:pPr>
              <w:pStyle w:val="TAC"/>
              <w:rPr>
                <w:ins w:id="8029" w:author="C1-175334" w:date="2017-12-07T12:47:00Z"/>
                <w:rFonts w:eastAsia="Times New Roman"/>
                <w:lang w:eastAsia="ko-KR"/>
              </w:rPr>
            </w:pPr>
            <w:ins w:id="8030" w:author="C1-175334" w:date="2017-12-07T12:47:00Z">
              <w:r>
                <w:rPr>
                  <w:rFonts w:eastAsia="Times New Roman"/>
                  <w:lang w:eastAsia="ko-KR"/>
                </w:rPr>
                <w:t>0</w:t>
              </w:r>
            </w:ins>
          </w:p>
        </w:tc>
        <w:tc>
          <w:tcPr>
            <w:tcW w:w="284" w:type="dxa"/>
          </w:tcPr>
          <w:p w:rsidR="00BD6639" w:rsidRPr="00BB0A8A" w:rsidRDefault="00BD6639" w:rsidP="00645BC7">
            <w:pPr>
              <w:pStyle w:val="TAC"/>
              <w:rPr>
                <w:ins w:id="8031" w:author="C1-175334" w:date="2017-12-07T12:47:00Z"/>
                <w:rFonts w:eastAsia="Times New Roman"/>
                <w:lang w:eastAsia="ko-KR"/>
              </w:rPr>
            </w:pPr>
            <w:ins w:id="8032" w:author="C1-175334" w:date="2017-12-07T12:47:00Z">
              <w:r>
                <w:rPr>
                  <w:rFonts w:eastAsia="Times New Roman"/>
                  <w:lang w:eastAsia="ko-KR"/>
                </w:rPr>
                <w:t>0</w:t>
              </w:r>
            </w:ins>
          </w:p>
        </w:tc>
        <w:tc>
          <w:tcPr>
            <w:tcW w:w="284" w:type="dxa"/>
          </w:tcPr>
          <w:p w:rsidR="00BD6639" w:rsidRPr="00BB0A8A" w:rsidRDefault="00BD6639" w:rsidP="00645BC7">
            <w:pPr>
              <w:pStyle w:val="TAC"/>
              <w:rPr>
                <w:ins w:id="8033" w:author="C1-175334" w:date="2017-12-07T12:47:00Z"/>
                <w:rFonts w:eastAsia="Times New Roman"/>
                <w:lang w:eastAsia="ko-KR"/>
              </w:rPr>
            </w:pPr>
            <w:ins w:id="8034" w:author="C1-175334" w:date="2017-12-07T12:47:00Z">
              <w:r>
                <w:rPr>
                  <w:rFonts w:eastAsia="Times New Roman"/>
                  <w:lang w:eastAsia="ko-KR"/>
                </w:rPr>
                <w:t>0</w:t>
              </w:r>
            </w:ins>
          </w:p>
        </w:tc>
        <w:tc>
          <w:tcPr>
            <w:tcW w:w="284" w:type="dxa"/>
          </w:tcPr>
          <w:p w:rsidR="00BD6639" w:rsidRPr="00BB0A8A" w:rsidRDefault="00BD6639" w:rsidP="00645BC7">
            <w:pPr>
              <w:pStyle w:val="TAC"/>
              <w:rPr>
                <w:ins w:id="8035" w:author="C1-175334" w:date="2017-12-07T12:47:00Z"/>
                <w:rFonts w:eastAsia="Times New Roman"/>
                <w:lang w:eastAsia="ko-KR"/>
              </w:rPr>
            </w:pPr>
            <w:ins w:id="8036" w:author="C1-175334" w:date="2017-12-07T12:47:00Z">
              <w:r>
                <w:rPr>
                  <w:rFonts w:eastAsia="Times New Roman"/>
                  <w:lang w:eastAsia="ko-KR"/>
                </w:rPr>
                <w:t>1</w:t>
              </w:r>
            </w:ins>
          </w:p>
        </w:tc>
        <w:tc>
          <w:tcPr>
            <w:tcW w:w="284" w:type="dxa"/>
          </w:tcPr>
          <w:p w:rsidR="00BD6639" w:rsidRPr="00BB0A8A" w:rsidRDefault="00BD6639" w:rsidP="00645BC7">
            <w:pPr>
              <w:pStyle w:val="TAC"/>
              <w:rPr>
                <w:ins w:id="8037" w:author="C1-175334" w:date="2017-12-07T12:47:00Z"/>
                <w:rFonts w:eastAsia="Times New Roman"/>
                <w:lang w:eastAsia="ko-KR"/>
              </w:rPr>
            </w:pPr>
            <w:ins w:id="8038" w:author="C1-175334" w:date="2017-12-07T12:47:00Z">
              <w:r>
                <w:rPr>
                  <w:rFonts w:eastAsia="Times New Roman"/>
                  <w:lang w:eastAsia="ko-KR"/>
                </w:rPr>
                <w:t>0</w:t>
              </w:r>
            </w:ins>
          </w:p>
        </w:tc>
        <w:tc>
          <w:tcPr>
            <w:tcW w:w="4820" w:type="dxa"/>
          </w:tcPr>
          <w:p w:rsidR="00BD6639" w:rsidRPr="00BB0A8A" w:rsidRDefault="00BD6639" w:rsidP="00645BC7">
            <w:pPr>
              <w:pStyle w:val="TAL"/>
              <w:rPr>
                <w:ins w:id="8039" w:author="C1-175334" w:date="2017-12-07T12:47:00Z"/>
                <w:rFonts w:eastAsia="Times New Roman"/>
                <w:lang w:eastAsia="ko-KR"/>
              </w:rPr>
            </w:pPr>
            <w:ins w:id="8040" w:author="C1-175334" w:date="2017-12-07T12:47:00Z">
              <w:r>
                <w:rPr>
                  <w:rFonts w:eastAsia="Times New Roman"/>
                  <w:lang w:eastAsia="ko-KR"/>
                </w:rPr>
                <w:t>Reserved</w:t>
              </w:r>
            </w:ins>
          </w:p>
        </w:tc>
      </w:tr>
      <w:tr w:rsidR="00BD6639" w:rsidRPr="00BB0A8A" w:rsidTr="00645BC7">
        <w:trPr>
          <w:jc w:val="center"/>
          <w:ins w:id="8041" w:author="C1-175334" w:date="2017-12-07T12:47:00Z"/>
        </w:trPr>
        <w:tc>
          <w:tcPr>
            <w:tcW w:w="284" w:type="dxa"/>
          </w:tcPr>
          <w:p w:rsidR="00BD6639" w:rsidRPr="00BB0A8A" w:rsidRDefault="00BD6639" w:rsidP="00645BC7">
            <w:pPr>
              <w:pStyle w:val="TAC"/>
              <w:rPr>
                <w:ins w:id="8042" w:author="C1-175334" w:date="2017-12-07T12:47:00Z"/>
                <w:rFonts w:eastAsia="Times New Roman"/>
                <w:lang w:eastAsia="ko-KR"/>
              </w:rPr>
            </w:pPr>
            <w:ins w:id="8043" w:author="C1-175334" w:date="2017-12-07T12:47:00Z">
              <w:r>
                <w:rPr>
                  <w:rFonts w:eastAsia="Times New Roman"/>
                  <w:lang w:eastAsia="ko-KR"/>
                </w:rPr>
                <w:t>0</w:t>
              </w:r>
            </w:ins>
          </w:p>
        </w:tc>
        <w:tc>
          <w:tcPr>
            <w:tcW w:w="285" w:type="dxa"/>
          </w:tcPr>
          <w:p w:rsidR="00BD6639" w:rsidRPr="00BB0A8A" w:rsidRDefault="00BD6639" w:rsidP="00645BC7">
            <w:pPr>
              <w:pStyle w:val="TAC"/>
              <w:rPr>
                <w:ins w:id="8044" w:author="C1-175334" w:date="2017-12-07T12:47:00Z"/>
                <w:rFonts w:eastAsia="Times New Roman"/>
                <w:lang w:eastAsia="ko-KR"/>
              </w:rPr>
            </w:pPr>
            <w:ins w:id="8045" w:author="C1-175334" w:date="2017-12-07T12:47:00Z">
              <w:r>
                <w:rPr>
                  <w:rFonts w:eastAsia="Times New Roman"/>
                  <w:lang w:eastAsia="ko-KR"/>
                </w:rPr>
                <w:t>0</w:t>
              </w:r>
            </w:ins>
          </w:p>
        </w:tc>
        <w:tc>
          <w:tcPr>
            <w:tcW w:w="283" w:type="dxa"/>
          </w:tcPr>
          <w:p w:rsidR="00BD6639" w:rsidRPr="00BB0A8A" w:rsidRDefault="00BD6639" w:rsidP="00645BC7">
            <w:pPr>
              <w:pStyle w:val="TAC"/>
              <w:rPr>
                <w:ins w:id="8046" w:author="C1-175334" w:date="2017-12-07T12:47:00Z"/>
                <w:rFonts w:eastAsia="Times New Roman"/>
                <w:lang w:eastAsia="ko-KR"/>
              </w:rPr>
            </w:pPr>
            <w:ins w:id="8047" w:author="C1-175334" w:date="2017-12-07T12:47:00Z">
              <w:r>
                <w:rPr>
                  <w:rFonts w:eastAsia="Times New Roman"/>
                  <w:lang w:eastAsia="ko-KR"/>
                </w:rPr>
                <w:t>0</w:t>
              </w:r>
            </w:ins>
          </w:p>
        </w:tc>
        <w:tc>
          <w:tcPr>
            <w:tcW w:w="283" w:type="dxa"/>
          </w:tcPr>
          <w:p w:rsidR="00BD6639" w:rsidRPr="00BB0A8A" w:rsidRDefault="00BD6639" w:rsidP="00645BC7">
            <w:pPr>
              <w:pStyle w:val="TAC"/>
              <w:rPr>
                <w:ins w:id="8048" w:author="C1-175334" w:date="2017-12-07T12:47:00Z"/>
                <w:rFonts w:eastAsia="Times New Roman"/>
                <w:lang w:eastAsia="ko-KR"/>
              </w:rPr>
            </w:pPr>
            <w:ins w:id="8049" w:author="C1-175334" w:date="2017-12-07T12:47:00Z">
              <w:r>
                <w:rPr>
                  <w:rFonts w:eastAsia="Times New Roman"/>
                  <w:lang w:eastAsia="ko-KR"/>
                </w:rPr>
                <w:t>0</w:t>
              </w:r>
            </w:ins>
          </w:p>
        </w:tc>
        <w:tc>
          <w:tcPr>
            <w:tcW w:w="284" w:type="dxa"/>
          </w:tcPr>
          <w:p w:rsidR="00BD6639" w:rsidRPr="00BB0A8A" w:rsidRDefault="00BD6639" w:rsidP="00645BC7">
            <w:pPr>
              <w:pStyle w:val="TAC"/>
              <w:rPr>
                <w:ins w:id="8050" w:author="C1-175334" w:date="2017-12-07T12:47:00Z"/>
                <w:rFonts w:eastAsia="Times New Roman"/>
                <w:lang w:eastAsia="ko-KR"/>
              </w:rPr>
            </w:pPr>
            <w:ins w:id="8051" w:author="C1-175334" w:date="2017-12-07T12:47:00Z">
              <w:r>
                <w:rPr>
                  <w:rFonts w:eastAsia="Times New Roman"/>
                  <w:lang w:eastAsia="ko-KR"/>
                </w:rPr>
                <w:t>0</w:t>
              </w:r>
            </w:ins>
          </w:p>
        </w:tc>
        <w:tc>
          <w:tcPr>
            <w:tcW w:w="284" w:type="dxa"/>
          </w:tcPr>
          <w:p w:rsidR="00BD6639" w:rsidRPr="00BB0A8A" w:rsidRDefault="00BD6639" w:rsidP="00645BC7">
            <w:pPr>
              <w:pStyle w:val="TAC"/>
              <w:rPr>
                <w:ins w:id="8052" w:author="C1-175334" w:date="2017-12-07T12:47:00Z"/>
                <w:rFonts w:eastAsia="Times New Roman"/>
                <w:lang w:eastAsia="ko-KR"/>
              </w:rPr>
            </w:pPr>
            <w:ins w:id="8053" w:author="C1-175334" w:date="2017-12-07T12:47:00Z">
              <w:r>
                <w:rPr>
                  <w:rFonts w:eastAsia="Times New Roman"/>
                  <w:lang w:eastAsia="ko-KR"/>
                </w:rPr>
                <w:t>0</w:t>
              </w:r>
            </w:ins>
          </w:p>
        </w:tc>
        <w:tc>
          <w:tcPr>
            <w:tcW w:w="284" w:type="dxa"/>
          </w:tcPr>
          <w:p w:rsidR="00BD6639" w:rsidRPr="00BB0A8A" w:rsidRDefault="00BD6639" w:rsidP="00645BC7">
            <w:pPr>
              <w:pStyle w:val="TAC"/>
              <w:rPr>
                <w:ins w:id="8054" w:author="C1-175334" w:date="2017-12-07T12:47:00Z"/>
                <w:rFonts w:eastAsia="Times New Roman"/>
                <w:lang w:eastAsia="ko-KR"/>
              </w:rPr>
            </w:pPr>
            <w:ins w:id="8055" w:author="C1-175334" w:date="2017-12-07T12:47:00Z">
              <w:r>
                <w:rPr>
                  <w:rFonts w:eastAsia="Times New Roman"/>
                  <w:lang w:eastAsia="ko-KR"/>
                </w:rPr>
                <w:t>1</w:t>
              </w:r>
            </w:ins>
          </w:p>
        </w:tc>
        <w:tc>
          <w:tcPr>
            <w:tcW w:w="284" w:type="dxa"/>
          </w:tcPr>
          <w:p w:rsidR="00BD6639" w:rsidRPr="00BB0A8A" w:rsidRDefault="00BD6639" w:rsidP="00645BC7">
            <w:pPr>
              <w:pStyle w:val="TAC"/>
              <w:rPr>
                <w:ins w:id="8056" w:author="C1-175334" w:date="2017-12-07T12:47:00Z"/>
                <w:rFonts w:eastAsia="Times New Roman"/>
                <w:lang w:eastAsia="ko-KR"/>
              </w:rPr>
            </w:pPr>
            <w:ins w:id="8057" w:author="C1-175334" w:date="2017-12-07T12:47:00Z">
              <w:r>
                <w:rPr>
                  <w:rFonts w:eastAsia="Times New Roman"/>
                  <w:lang w:eastAsia="ko-KR"/>
                </w:rPr>
                <w:t>1</w:t>
              </w:r>
            </w:ins>
          </w:p>
        </w:tc>
        <w:tc>
          <w:tcPr>
            <w:tcW w:w="4820" w:type="dxa"/>
          </w:tcPr>
          <w:p w:rsidR="00BD6639" w:rsidRPr="00BB0A8A" w:rsidRDefault="00BD6639" w:rsidP="00645BC7">
            <w:pPr>
              <w:pStyle w:val="TAL"/>
              <w:rPr>
                <w:ins w:id="8058" w:author="C1-175334" w:date="2017-12-07T12:47:00Z"/>
                <w:rFonts w:eastAsia="Times New Roman"/>
                <w:lang w:eastAsia="ko-KR"/>
              </w:rPr>
            </w:pPr>
            <w:ins w:id="8059" w:author="C1-175334" w:date="2017-12-07T12:47:00Z">
              <w:r>
                <w:rPr>
                  <w:rFonts w:eastAsia="Times New Roman"/>
                  <w:lang w:eastAsia="ko-KR"/>
                </w:rPr>
                <w:t>Reserved</w:t>
              </w:r>
            </w:ins>
          </w:p>
        </w:tc>
      </w:tr>
      <w:tr w:rsidR="00BD6639" w:rsidRPr="00BB0A8A" w:rsidTr="00645BC7">
        <w:trPr>
          <w:jc w:val="center"/>
          <w:ins w:id="8060" w:author="C1-175334" w:date="2017-12-07T12:47:00Z"/>
        </w:trPr>
        <w:tc>
          <w:tcPr>
            <w:tcW w:w="284" w:type="dxa"/>
          </w:tcPr>
          <w:p w:rsidR="00BD6639" w:rsidRPr="00BB0A8A" w:rsidRDefault="00BD6639" w:rsidP="00645BC7">
            <w:pPr>
              <w:pStyle w:val="TAC"/>
              <w:rPr>
                <w:ins w:id="8061" w:author="C1-175334" w:date="2017-12-07T12:47:00Z"/>
                <w:rFonts w:eastAsia="Times New Roman"/>
                <w:lang w:eastAsia="ko-KR"/>
              </w:rPr>
            </w:pPr>
            <w:ins w:id="8062" w:author="C1-175334" w:date="2017-12-07T12:47:00Z">
              <w:r>
                <w:rPr>
                  <w:rFonts w:eastAsia="Times New Roman"/>
                  <w:lang w:eastAsia="ko-KR"/>
                </w:rPr>
                <w:t>0</w:t>
              </w:r>
            </w:ins>
          </w:p>
        </w:tc>
        <w:tc>
          <w:tcPr>
            <w:tcW w:w="285" w:type="dxa"/>
          </w:tcPr>
          <w:p w:rsidR="00BD6639" w:rsidRPr="00BB0A8A" w:rsidRDefault="00BD6639" w:rsidP="00645BC7">
            <w:pPr>
              <w:pStyle w:val="TAC"/>
              <w:rPr>
                <w:ins w:id="8063" w:author="C1-175334" w:date="2017-12-07T12:47:00Z"/>
                <w:rFonts w:eastAsia="Times New Roman"/>
                <w:lang w:eastAsia="ko-KR"/>
              </w:rPr>
            </w:pPr>
            <w:ins w:id="8064" w:author="C1-175334" w:date="2017-12-07T12:47:00Z">
              <w:r>
                <w:rPr>
                  <w:rFonts w:eastAsia="Times New Roman"/>
                  <w:lang w:eastAsia="ko-KR"/>
                </w:rPr>
                <w:t>0</w:t>
              </w:r>
            </w:ins>
          </w:p>
        </w:tc>
        <w:tc>
          <w:tcPr>
            <w:tcW w:w="283" w:type="dxa"/>
          </w:tcPr>
          <w:p w:rsidR="00BD6639" w:rsidRPr="00BB0A8A" w:rsidRDefault="00BD6639" w:rsidP="00645BC7">
            <w:pPr>
              <w:pStyle w:val="TAC"/>
              <w:rPr>
                <w:ins w:id="8065" w:author="C1-175334" w:date="2017-12-07T12:47:00Z"/>
                <w:rFonts w:eastAsia="Times New Roman"/>
                <w:lang w:eastAsia="ko-KR"/>
              </w:rPr>
            </w:pPr>
            <w:ins w:id="8066" w:author="C1-175334" w:date="2017-12-07T12:47:00Z">
              <w:r>
                <w:rPr>
                  <w:rFonts w:eastAsia="Times New Roman"/>
                  <w:lang w:eastAsia="ko-KR"/>
                </w:rPr>
                <w:t>0</w:t>
              </w:r>
            </w:ins>
          </w:p>
        </w:tc>
        <w:tc>
          <w:tcPr>
            <w:tcW w:w="283" w:type="dxa"/>
          </w:tcPr>
          <w:p w:rsidR="00BD6639" w:rsidRPr="00BB0A8A" w:rsidRDefault="00BD6639" w:rsidP="00645BC7">
            <w:pPr>
              <w:pStyle w:val="TAC"/>
              <w:rPr>
                <w:ins w:id="8067" w:author="C1-175334" w:date="2017-12-07T12:47:00Z"/>
                <w:rFonts w:eastAsia="Times New Roman"/>
                <w:lang w:eastAsia="ko-KR"/>
              </w:rPr>
            </w:pPr>
            <w:ins w:id="8068" w:author="C1-175334" w:date="2017-12-07T12:47:00Z">
              <w:r>
                <w:rPr>
                  <w:rFonts w:eastAsia="Times New Roman"/>
                  <w:lang w:eastAsia="ko-KR"/>
                </w:rPr>
                <w:t>0</w:t>
              </w:r>
            </w:ins>
          </w:p>
        </w:tc>
        <w:tc>
          <w:tcPr>
            <w:tcW w:w="284" w:type="dxa"/>
          </w:tcPr>
          <w:p w:rsidR="00BD6639" w:rsidRPr="00BB0A8A" w:rsidRDefault="00BD6639" w:rsidP="00645BC7">
            <w:pPr>
              <w:pStyle w:val="TAC"/>
              <w:rPr>
                <w:ins w:id="8069" w:author="C1-175334" w:date="2017-12-07T12:47:00Z"/>
                <w:rFonts w:eastAsia="Times New Roman"/>
                <w:lang w:eastAsia="ko-KR"/>
              </w:rPr>
            </w:pPr>
            <w:ins w:id="8070" w:author="C1-175334" w:date="2017-12-07T12:47:00Z">
              <w:r>
                <w:rPr>
                  <w:rFonts w:eastAsia="Times New Roman"/>
                  <w:lang w:eastAsia="ko-KR"/>
                </w:rPr>
                <w:t>0</w:t>
              </w:r>
            </w:ins>
          </w:p>
        </w:tc>
        <w:tc>
          <w:tcPr>
            <w:tcW w:w="284" w:type="dxa"/>
          </w:tcPr>
          <w:p w:rsidR="00BD6639" w:rsidRPr="00BB0A8A" w:rsidRDefault="00BD6639" w:rsidP="00645BC7">
            <w:pPr>
              <w:pStyle w:val="TAC"/>
              <w:rPr>
                <w:ins w:id="8071" w:author="C1-175334" w:date="2017-12-07T12:47:00Z"/>
                <w:rFonts w:eastAsia="Times New Roman"/>
                <w:lang w:eastAsia="ko-KR"/>
              </w:rPr>
            </w:pPr>
            <w:ins w:id="8072" w:author="C1-175334" w:date="2017-12-07T12:47:00Z">
              <w:r>
                <w:rPr>
                  <w:rFonts w:eastAsia="Times New Roman"/>
                  <w:lang w:eastAsia="ko-KR"/>
                </w:rPr>
                <w:t>1</w:t>
              </w:r>
            </w:ins>
          </w:p>
        </w:tc>
        <w:tc>
          <w:tcPr>
            <w:tcW w:w="284" w:type="dxa"/>
          </w:tcPr>
          <w:p w:rsidR="00BD6639" w:rsidRPr="00BB0A8A" w:rsidRDefault="00BD6639" w:rsidP="00645BC7">
            <w:pPr>
              <w:pStyle w:val="TAC"/>
              <w:rPr>
                <w:ins w:id="8073" w:author="C1-175334" w:date="2017-12-07T12:47:00Z"/>
                <w:rFonts w:eastAsia="Times New Roman"/>
                <w:lang w:eastAsia="ko-KR"/>
              </w:rPr>
            </w:pPr>
            <w:ins w:id="8074" w:author="C1-175334" w:date="2017-12-07T12:47:00Z">
              <w:r>
                <w:rPr>
                  <w:rFonts w:eastAsia="Times New Roman"/>
                  <w:lang w:eastAsia="ko-KR"/>
                </w:rPr>
                <w:t>0</w:t>
              </w:r>
            </w:ins>
          </w:p>
        </w:tc>
        <w:tc>
          <w:tcPr>
            <w:tcW w:w="284" w:type="dxa"/>
          </w:tcPr>
          <w:p w:rsidR="00BD6639" w:rsidRPr="00BB0A8A" w:rsidRDefault="00BD6639" w:rsidP="00645BC7">
            <w:pPr>
              <w:pStyle w:val="TAC"/>
              <w:rPr>
                <w:ins w:id="8075" w:author="C1-175334" w:date="2017-12-07T12:47:00Z"/>
                <w:rFonts w:eastAsia="Times New Roman"/>
                <w:lang w:eastAsia="ko-KR"/>
              </w:rPr>
            </w:pPr>
            <w:ins w:id="8076" w:author="C1-175334" w:date="2017-12-07T12:47:00Z">
              <w:r>
                <w:rPr>
                  <w:rFonts w:eastAsia="Times New Roman"/>
                  <w:lang w:eastAsia="ko-KR"/>
                </w:rPr>
                <w:t>0</w:t>
              </w:r>
            </w:ins>
          </w:p>
        </w:tc>
        <w:tc>
          <w:tcPr>
            <w:tcW w:w="4820" w:type="dxa"/>
          </w:tcPr>
          <w:p w:rsidR="00BD6639" w:rsidRPr="00BB0A8A" w:rsidRDefault="00BD6639" w:rsidP="00645BC7">
            <w:pPr>
              <w:pStyle w:val="TAL"/>
              <w:rPr>
                <w:ins w:id="8077" w:author="C1-175334" w:date="2017-12-07T12:47:00Z"/>
                <w:rFonts w:eastAsia="Times New Roman"/>
                <w:lang w:eastAsia="ko-KR"/>
              </w:rPr>
            </w:pPr>
            <w:ins w:id="8078" w:author="C1-175334" w:date="2017-12-07T12:47:00Z">
              <w:r>
                <w:rPr>
                  <w:rFonts w:eastAsia="Times New Roman"/>
                  <w:lang w:eastAsia="ko-KR"/>
                </w:rPr>
                <w:t>Reserved</w:t>
              </w:r>
            </w:ins>
          </w:p>
        </w:tc>
      </w:tr>
      <w:tr w:rsidR="00BD6639" w:rsidRPr="00BB0A8A" w:rsidTr="00645BC7">
        <w:trPr>
          <w:jc w:val="center"/>
          <w:ins w:id="8079" w:author="C1-175334" w:date="2017-12-07T12:47:00Z"/>
        </w:trPr>
        <w:tc>
          <w:tcPr>
            <w:tcW w:w="284" w:type="dxa"/>
          </w:tcPr>
          <w:p w:rsidR="00BD6639" w:rsidRPr="00BB0A8A" w:rsidRDefault="00BD6639" w:rsidP="00645BC7">
            <w:pPr>
              <w:pStyle w:val="TAC"/>
              <w:rPr>
                <w:ins w:id="8080" w:author="C1-175334" w:date="2017-12-07T12:47:00Z"/>
                <w:rFonts w:eastAsia="Times New Roman"/>
                <w:lang w:eastAsia="ko-KR"/>
              </w:rPr>
            </w:pPr>
            <w:ins w:id="8081" w:author="C1-175334" w:date="2017-12-07T12:47:00Z">
              <w:r w:rsidRPr="00BB0A8A">
                <w:rPr>
                  <w:rFonts w:eastAsia="Times New Roman" w:hint="eastAsia"/>
                  <w:lang w:eastAsia="ko-KR"/>
                </w:rPr>
                <w:t>0</w:t>
              </w:r>
            </w:ins>
          </w:p>
        </w:tc>
        <w:tc>
          <w:tcPr>
            <w:tcW w:w="285" w:type="dxa"/>
          </w:tcPr>
          <w:p w:rsidR="00BD6639" w:rsidRPr="00BB0A8A" w:rsidRDefault="00BD6639" w:rsidP="00645BC7">
            <w:pPr>
              <w:pStyle w:val="TAC"/>
              <w:rPr>
                <w:ins w:id="8082" w:author="C1-175334" w:date="2017-12-07T12:47:00Z"/>
                <w:rFonts w:eastAsia="Times New Roman"/>
                <w:lang w:eastAsia="ko-KR"/>
              </w:rPr>
            </w:pPr>
            <w:ins w:id="8083"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8084" w:author="C1-175334" w:date="2017-12-07T12:47:00Z"/>
                <w:rFonts w:eastAsia="Times New Roman"/>
                <w:lang w:eastAsia="ko-KR"/>
              </w:rPr>
            </w:pPr>
            <w:ins w:id="8085"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8086" w:author="C1-175334" w:date="2017-12-07T12:47:00Z"/>
                <w:rFonts w:eastAsia="Times New Roman"/>
                <w:lang w:eastAsia="ko-KR"/>
              </w:rPr>
            </w:pPr>
            <w:ins w:id="8087"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8088" w:author="C1-175334" w:date="2017-12-07T12:47:00Z"/>
                <w:rFonts w:eastAsia="Times New Roman"/>
                <w:lang w:eastAsia="ko-KR"/>
              </w:rPr>
            </w:pPr>
            <w:ins w:id="8089"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8090" w:author="C1-175334" w:date="2017-12-07T12:47:00Z"/>
                <w:rFonts w:eastAsia="Times New Roman"/>
                <w:lang w:eastAsia="ko-KR"/>
              </w:rPr>
            </w:pPr>
            <w:ins w:id="8091"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8092" w:author="C1-175334" w:date="2017-12-07T12:47:00Z"/>
                <w:rFonts w:eastAsia="Times New Roman"/>
                <w:lang w:eastAsia="ko-KR"/>
              </w:rPr>
            </w:pPr>
            <w:ins w:id="8093"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8094" w:author="C1-175334" w:date="2017-12-07T12:47:00Z"/>
                <w:rFonts w:eastAsia="Times New Roman"/>
                <w:lang w:eastAsia="ko-KR"/>
              </w:rPr>
            </w:pPr>
            <w:ins w:id="8095" w:author="C1-175334" w:date="2017-12-07T12:47:00Z">
              <w:r w:rsidRPr="00BB0A8A">
                <w:rPr>
                  <w:rFonts w:eastAsia="Times New Roman" w:hint="eastAsia"/>
                  <w:lang w:eastAsia="ko-KR"/>
                </w:rPr>
                <w:t>1</w:t>
              </w:r>
            </w:ins>
          </w:p>
        </w:tc>
        <w:tc>
          <w:tcPr>
            <w:tcW w:w="4820" w:type="dxa"/>
          </w:tcPr>
          <w:p w:rsidR="00BD6639" w:rsidRPr="00BB0A8A" w:rsidRDefault="00BD6639" w:rsidP="00645BC7">
            <w:pPr>
              <w:pStyle w:val="TAL"/>
              <w:rPr>
                <w:ins w:id="8096" w:author="C1-175334" w:date="2017-12-07T12:47:00Z"/>
                <w:rFonts w:eastAsia="Times New Roman"/>
                <w:lang w:eastAsia="ko-KR"/>
              </w:rPr>
            </w:pPr>
            <w:ins w:id="8097" w:author="C1-175334" w:date="2017-12-07T12:47:00Z">
              <w:r w:rsidRPr="00BB0A8A">
                <w:rPr>
                  <w:rFonts w:eastAsia="Times New Roman" w:hint="eastAsia"/>
                  <w:lang w:eastAsia="ko-KR"/>
                </w:rPr>
                <w:t>PDU session identity value 5</w:t>
              </w:r>
            </w:ins>
          </w:p>
        </w:tc>
      </w:tr>
      <w:tr w:rsidR="00BD6639" w:rsidRPr="00BB0A8A" w:rsidTr="00645BC7">
        <w:trPr>
          <w:jc w:val="center"/>
          <w:ins w:id="8098" w:author="C1-175334" w:date="2017-12-07T12:47:00Z"/>
        </w:trPr>
        <w:tc>
          <w:tcPr>
            <w:tcW w:w="284" w:type="dxa"/>
          </w:tcPr>
          <w:p w:rsidR="00BD6639" w:rsidRPr="00BB0A8A" w:rsidRDefault="00BD6639" w:rsidP="00645BC7">
            <w:pPr>
              <w:pStyle w:val="TAC"/>
              <w:rPr>
                <w:ins w:id="8099" w:author="C1-175334" w:date="2017-12-07T12:47:00Z"/>
                <w:rFonts w:eastAsia="Times New Roman"/>
                <w:lang w:eastAsia="ko-KR"/>
              </w:rPr>
            </w:pPr>
            <w:ins w:id="8100" w:author="C1-175334" w:date="2017-12-07T12:47:00Z">
              <w:r w:rsidRPr="00BB0A8A">
                <w:rPr>
                  <w:rFonts w:eastAsia="Times New Roman" w:hint="eastAsia"/>
                  <w:lang w:eastAsia="ko-KR"/>
                </w:rPr>
                <w:t>0</w:t>
              </w:r>
            </w:ins>
          </w:p>
        </w:tc>
        <w:tc>
          <w:tcPr>
            <w:tcW w:w="285" w:type="dxa"/>
          </w:tcPr>
          <w:p w:rsidR="00BD6639" w:rsidRPr="00BB0A8A" w:rsidRDefault="00BD6639" w:rsidP="00645BC7">
            <w:pPr>
              <w:pStyle w:val="TAC"/>
              <w:rPr>
                <w:ins w:id="8101" w:author="C1-175334" w:date="2017-12-07T12:47:00Z"/>
                <w:rFonts w:eastAsia="Times New Roman"/>
                <w:lang w:eastAsia="ko-KR"/>
              </w:rPr>
            </w:pPr>
            <w:ins w:id="8102"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8103" w:author="C1-175334" w:date="2017-12-07T12:47:00Z"/>
                <w:rFonts w:eastAsia="Times New Roman"/>
                <w:lang w:eastAsia="ko-KR"/>
              </w:rPr>
            </w:pPr>
            <w:ins w:id="8104"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8105" w:author="C1-175334" w:date="2017-12-07T12:47:00Z"/>
                <w:rFonts w:eastAsia="Times New Roman"/>
                <w:lang w:eastAsia="ko-KR"/>
              </w:rPr>
            </w:pPr>
            <w:ins w:id="8106"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8107" w:author="C1-175334" w:date="2017-12-07T12:47:00Z"/>
                <w:rFonts w:eastAsia="Times New Roman"/>
                <w:lang w:eastAsia="ko-KR"/>
              </w:rPr>
            </w:pPr>
            <w:ins w:id="8108"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8109" w:author="C1-175334" w:date="2017-12-07T12:47:00Z"/>
                <w:rFonts w:eastAsia="Times New Roman"/>
                <w:lang w:eastAsia="ko-KR"/>
              </w:rPr>
            </w:pPr>
            <w:ins w:id="8110"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8111" w:author="C1-175334" w:date="2017-12-07T12:47:00Z"/>
                <w:rFonts w:eastAsia="Times New Roman"/>
                <w:lang w:eastAsia="ko-KR"/>
              </w:rPr>
            </w:pPr>
            <w:ins w:id="8112"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8113" w:author="C1-175334" w:date="2017-12-07T12:47:00Z"/>
                <w:rFonts w:eastAsia="Times New Roman"/>
                <w:lang w:eastAsia="ko-KR"/>
              </w:rPr>
            </w:pPr>
            <w:ins w:id="8114" w:author="C1-175334" w:date="2017-12-07T12:47:00Z">
              <w:r w:rsidRPr="00BB0A8A">
                <w:rPr>
                  <w:rFonts w:eastAsia="Times New Roman" w:hint="eastAsia"/>
                  <w:lang w:eastAsia="ko-KR"/>
                </w:rPr>
                <w:t>0</w:t>
              </w:r>
            </w:ins>
          </w:p>
        </w:tc>
        <w:tc>
          <w:tcPr>
            <w:tcW w:w="4820" w:type="dxa"/>
          </w:tcPr>
          <w:p w:rsidR="00BD6639" w:rsidRPr="00BB0A8A" w:rsidRDefault="00BD6639" w:rsidP="00645BC7">
            <w:pPr>
              <w:pStyle w:val="TAL"/>
              <w:rPr>
                <w:ins w:id="8115" w:author="C1-175334" w:date="2017-12-07T12:47:00Z"/>
                <w:rFonts w:eastAsia="Times New Roman"/>
                <w:lang w:eastAsia="ko-KR"/>
              </w:rPr>
            </w:pPr>
            <w:ins w:id="8116" w:author="C1-175334" w:date="2017-12-07T12:47:00Z">
              <w:r w:rsidRPr="00BB0A8A">
                <w:rPr>
                  <w:rFonts w:eastAsia="Times New Roman" w:hint="eastAsia"/>
                  <w:lang w:eastAsia="ko-KR"/>
                </w:rPr>
                <w:t>PDU session identity value 6</w:t>
              </w:r>
            </w:ins>
          </w:p>
        </w:tc>
      </w:tr>
      <w:tr w:rsidR="00BD6639" w:rsidRPr="00BB0A8A" w:rsidTr="00645BC7">
        <w:trPr>
          <w:jc w:val="center"/>
          <w:ins w:id="8117" w:author="C1-175334" w:date="2017-12-07T12:47:00Z"/>
        </w:trPr>
        <w:tc>
          <w:tcPr>
            <w:tcW w:w="284" w:type="dxa"/>
          </w:tcPr>
          <w:p w:rsidR="00BD6639" w:rsidRPr="00BB0A8A" w:rsidRDefault="00BD6639" w:rsidP="00645BC7">
            <w:pPr>
              <w:pStyle w:val="TAC"/>
              <w:rPr>
                <w:ins w:id="8118" w:author="C1-175334" w:date="2017-12-07T12:47:00Z"/>
                <w:rFonts w:eastAsia="Times New Roman"/>
                <w:lang w:eastAsia="ko-KR"/>
              </w:rPr>
            </w:pPr>
            <w:ins w:id="8119" w:author="C1-175334" w:date="2017-12-07T12:47:00Z">
              <w:r w:rsidRPr="00BB0A8A">
                <w:rPr>
                  <w:rFonts w:eastAsia="Times New Roman" w:hint="eastAsia"/>
                  <w:lang w:eastAsia="ko-KR"/>
                </w:rPr>
                <w:t>0</w:t>
              </w:r>
            </w:ins>
          </w:p>
        </w:tc>
        <w:tc>
          <w:tcPr>
            <w:tcW w:w="285" w:type="dxa"/>
          </w:tcPr>
          <w:p w:rsidR="00BD6639" w:rsidRPr="00BB0A8A" w:rsidRDefault="00BD6639" w:rsidP="00645BC7">
            <w:pPr>
              <w:pStyle w:val="TAC"/>
              <w:rPr>
                <w:ins w:id="8120" w:author="C1-175334" w:date="2017-12-07T12:47:00Z"/>
                <w:rFonts w:eastAsia="Times New Roman"/>
                <w:lang w:eastAsia="ko-KR"/>
              </w:rPr>
            </w:pPr>
            <w:ins w:id="8121"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8122" w:author="C1-175334" w:date="2017-12-07T12:47:00Z"/>
                <w:rFonts w:eastAsia="Times New Roman"/>
                <w:lang w:eastAsia="ko-KR"/>
              </w:rPr>
            </w:pPr>
            <w:ins w:id="8123"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8124" w:author="C1-175334" w:date="2017-12-07T12:47:00Z"/>
                <w:rFonts w:eastAsia="Times New Roman"/>
                <w:lang w:eastAsia="ko-KR"/>
              </w:rPr>
            </w:pPr>
            <w:ins w:id="8125"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8126" w:author="C1-175334" w:date="2017-12-07T12:47:00Z"/>
                <w:rFonts w:eastAsia="Times New Roman"/>
                <w:lang w:eastAsia="ko-KR"/>
              </w:rPr>
            </w:pPr>
            <w:ins w:id="8127"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8128" w:author="C1-175334" w:date="2017-12-07T12:47:00Z"/>
                <w:rFonts w:eastAsia="Times New Roman"/>
                <w:lang w:eastAsia="ko-KR"/>
              </w:rPr>
            </w:pPr>
            <w:ins w:id="8129"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8130" w:author="C1-175334" w:date="2017-12-07T12:47:00Z"/>
                <w:rFonts w:eastAsia="Times New Roman"/>
                <w:lang w:eastAsia="ko-KR"/>
              </w:rPr>
            </w:pPr>
            <w:ins w:id="8131"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8132" w:author="C1-175334" w:date="2017-12-07T12:47:00Z"/>
                <w:rFonts w:eastAsia="Times New Roman"/>
                <w:lang w:eastAsia="ko-KR"/>
              </w:rPr>
            </w:pPr>
            <w:ins w:id="8133" w:author="C1-175334" w:date="2017-12-07T12:47:00Z">
              <w:r w:rsidRPr="00BB0A8A">
                <w:rPr>
                  <w:rFonts w:eastAsia="Times New Roman" w:hint="eastAsia"/>
                  <w:lang w:eastAsia="ko-KR"/>
                </w:rPr>
                <w:t>1</w:t>
              </w:r>
            </w:ins>
          </w:p>
        </w:tc>
        <w:tc>
          <w:tcPr>
            <w:tcW w:w="4820" w:type="dxa"/>
          </w:tcPr>
          <w:p w:rsidR="00BD6639" w:rsidRPr="00BB0A8A" w:rsidRDefault="00BD6639" w:rsidP="00645BC7">
            <w:pPr>
              <w:pStyle w:val="TAL"/>
              <w:rPr>
                <w:ins w:id="8134" w:author="C1-175334" w:date="2017-12-07T12:47:00Z"/>
                <w:rFonts w:eastAsia="Times New Roman"/>
                <w:lang w:eastAsia="ko-KR"/>
              </w:rPr>
            </w:pPr>
            <w:ins w:id="8135" w:author="C1-175334" w:date="2017-12-07T12:47:00Z">
              <w:r w:rsidRPr="00BB0A8A">
                <w:rPr>
                  <w:rFonts w:eastAsia="Times New Roman" w:hint="eastAsia"/>
                  <w:lang w:eastAsia="ko-KR"/>
                </w:rPr>
                <w:t>PDU session identity value 7</w:t>
              </w:r>
            </w:ins>
          </w:p>
        </w:tc>
      </w:tr>
      <w:tr w:rsidR="00BD6639" w:rsidRPr="00BB0A8A" w:rsidTr="00645BC7">
        <w:trPr>
          <w:jc w:val="center"/>
          <w:ins w:id="8136" w:author="C1-175334" w:date="2017-12-07T12:47:00Z"/>
        </w:trPr>
        <w:tc>
          <w:tcPr>
            <w:tcW w:w="284" w:type="dxa"/>
          </w:tcPr>
          <w:p w:rsidR="00BD6639" w:rsidRPr="00BB0A8A" w:rsidRDefault="00BD6639" w:rsidP="00645BC7">
            <w:pPr>
              <w:pStyle w:val="TAC"/>
              <w:rPr>
                <w:ins w:id="8137" w:author="C1-175334" w:date="2017-12-07T12:47:00Z"/>
                <w:rFonts w:eastAsia="Times New Roman"/>
                <w:lang w:eastAsia="ko-KR"/>
              </w:rPr>
            </w:pPr>
            <w:ins w:id="8138" w:author="C1-175334" w:date="2017-12-07T12:47:00Z">
              <w:r w:rsidRPr="00BB0A8A">
                <w:rPr>
                  <w:rFonts w:eastAsia="Times New Roman" w:hint="eastAsia"/>
                  <w:lang w:eastAsia="ko-KR"/>
                </w:rPr>
                <w:t>0</w:t>
              </w:r>
            </w:ins>
          </w:p>
        </w:tc>
        <w:tc>
          <w:tcPr>
            <w:tcW w:w="285" w:type="dxa"/>
          </w:tcPr>
          <w:p w:rsidR="00BD6639" w:rsidRPr="00BB0A8A" w:rsidRDefault="00BD6639" w:rsidP="00645BC7">
            <w:pPr>
              <w:pStyle w:val="TAC"/>
              <w:rPr>
                <w:ins w:id="8139" w:author="C1-175334" w:date="2017-12-07T12:47:00Z"/>
                <w:rFonts w:eastAsia="Times New Roman"/>
                <w:lang w:eastAsia="ko-KR"/>
              </w:rPr>
            </w:pPr>
            <w:ins w:id="8140"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8141" w:author="C1-175334" w:date="2017-12-07T12:47:00Z"/>
                <w:rFonts w:eastAsia="Times New Roman"/>
                <w:lang w:eastAsia="ko-KR"/>
              </w:rPr>
            </w:pPr>
            <w:ins w:id="8142"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8143" w:author="C1-175334" w:date="2017-12-07T12:47:00Z"/>
                <w:rFonts w:eastAsia="Times New Roman"/>
                <w:lang w:eastAsia="ko-KR"/>
              </w:rPr>
            </w:pPr>
            <w:ins w:id="8144"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8145" w:author="C1-175334" w:date="2017-12-07T12:47:00Z"/>
                <w:rFonts w:eastAsia="Times New Roman"/>
                <w:lang w:eastAsia="ko-KR"/>
              </w:rPr>
            </w:pPr>
            <w:ins w:id="8146"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8147" w:author="C1-175334" w:date="2017-12-07T12:47:00Z"/>
                <w:rFonts w:eastAsia="Times New Roman"/>
                <w:lang w:eastAsia="ko-KR"/>
              </w:rPr>
            </w:pPr>
            <w:ins w:id="8148"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8149" w:author="C1-175334" w:date="2017-12-07T12:47:00Z"/>
                <w:rFonts w:eastAsia="Times New Roman"/>
                <w:lang w:eastAsia="ko-KR"/>
              </w:rPr>
            </w:pPr>
            <w:ins w:id="8150"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8151" w:author="C1-175334" w:date="2017-12-07T12:47:00Z"/>
                <w:rFonts w:eastAsia="Times New Roman"/>
                <w:lang w:eastAsia="ko-KR"/>
              </w:rPr>
            </w:pPr>
            <w:ins w:id="8152" w:author="C1-175334" w:date="2017-12-07T12:47:00Z">
              <w:r w:rsidRPr="00BB0A8A">
                <w:rPr>
                  <w:rFonts w:eastAsia="Times New Roman" w:hint="eastAsia"/>
                  <w:lang w:eastAsia="ko-KR"/>
                </w:rPr>
                <w:t>0</w:t>
              </w:r>
            </w:ins>
          </w:p>
        </w:tc>
        <w:tc>
          <w:tcPr>
            <w:tcW w:w="4820" w:type="dxa"/>
          </w:tcPr>
          <w:p w:rsidR="00BD6639" w:rsidRPr="00BB0A8A" w:rsidRDefault="00BD6639" w:rsidP="00645BC7">
            <w:pPr>
              <w:pStyle w:val="TAL"/>
              <w:rPr>
                <w:ins w:id="8153" w:author="C1-175334" w:date="2017-12-07T12:47:00Z"/>
                <w:rFonts w:eastAsia="Times New Roman"/>
                <w:lang w:eastAsia="ko-KR"/>
              </w:rPr>
            </w:pPr>
            <w:ins w:id="8154" w:author="C1-175334" w:date="2017-12-07T12:47:00Z">
              <w:r w:rsidRPr="00BB0A8A">
                <w:rPr>
                  <w:rFonts w:eastAsia="Times New Roman" w:hint="eastAsia"/>
                  <w:lang w:eastAsia="ko-KR"/>
                </w:rPr>
                <w:t>PDU session identity value 8</w:t>
              </w:r>
            </w:ins>
          </w:p>
        </w:tc>
      </w:tr>
      <w:tr w:rsidR="00BD6639" w:rsidRPr="00BB0A8A" w:rsidTr="00645BC7">
        <w:trPr>
          <w:jc w:val="center"/>
          <w:ins w:id="8155" w:author="C1-175334" w:date="2017-12-07T12:47:00Z"/>
        </w:trPr>
        <w:tc>
          <w:tcPr>
            <w:tcW w:w="284" w:type="dxa"/>
          </w:tcPr>
          <w:p w:rsidR="00BD6639" w:rsidRPr="00BB0A8A" w:rsidRDefault="00BD6639" w:rsidP="00645BC7">
            <w:pPr>
              <w:pStyle w:val="TAC"/>
              <w:rPr>
                <w:ins w:id="8156" w:author="C1-175334" w:date="2017-12-07T12:47:00Z"/>
                <w:rFonts w:eastAsia="Times New Roman"/>
                <w:lang w:eastAsia="ko-KR"/>
              </w:rPr>
            </w:pPr>
            <w:ins w:id="8157" w:author="C1-175334" w:date="2017-12-07T12:47:00Z">
              <w:r w:rsidRPr="00BB0A8A">
                <w:rPr>
                  <w:rFonts w:eastAsia="Times New Roman" w:hint="eastAsia"/>
                  <w:lang w:eastAsia="ko-KR"/>
                </w:rPr>
                <w:t>0</w:t>
              </w:r>
            </w:ins>
          </w:p>
        </w:tc>
        <w:tc>
          <w:tcPr>
            <w:tcW w:w="285" w:type="dxa"/>
          </w:tcPr>
          <w:p w:rsidR="00BD6639" w:rsidRPr="00BB0A8A" w:rsidRDefault="00BD6639" w:rsidP="00645BC7">
            <w:pPr>
              <w:pStyle w:val="TAC"/>
              <w:rPr>
                <w:ins w:id="8158" w:author="C1-175334" w:date="2017-12-07T12:47:00Z"/>
                <w:rFonts w:eastAsia="Times New Roman"/>
                <w:lang w:eastAsia="ko-KR"/>
              </w:rPr>
            </w:pPr>
            <w:ins w:id="8159"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8160" w:author="C1-175334" w:date="2017-12-07T12:47:00Z"/>
                <w:rFonts w:eastAsia="Times New Roman"/>
                <w:lang w:eastAsia="ko-KR"/>
              </w:rPr>
            </w:pPr>
            <w:ins w:id="8161"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8162" w:author="C1-175334" w:date="2017-12-07T12:47:00Z"/>
                <w:rFonts w:eastAsia="Times New Roman"/>
                <w:lang w:eastAsia="ko-KR"/>
              </w:rPr>
            </w:pPr>
            <w:ins w:id="8163"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8164" w:author="C1-175334" w:date="2017-12-07T12:47:00Z"/>
                <w:rFonts w:eastAsia="Times New Roman"/>
                <w:lang w:eastAsia="ko-KR"/>
              </w:rPr>
            </w:pPr>
            <w:ins w:id="8165"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8166" w:author="C1-175334" w:date="2017-12-07T12:47:00Z"/>
                <w:rFonts w:eastAsia="Times New Roman"/>
                <w:lang w:eastAsia="ko-KR"/>
              </w:rPr>
            </w:pPr>
            <w:ins w:id="8167"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8168" w:author="C1-175334" w:date="2017-12-07T12:47:00Z"/>
                <w:rFonts w:eastAsia="Times New Roman"/>
                <w:lang w:eastAsia="ko-KR"/>
              </w:rPr>
            </w:pPr>
            <w:ins w:id="8169"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8170" w:author="C1-175334" w:date="2017-12-07T12:47:00Z"/>
                <w:rFonts w:eastAsia="Times New Roman"/>
                <w:lang w:eastAsia="ko-KR"/>
              </w:rPr>
            </w:pPr>
            <w:ins w:id="8171" w:author="C1-175334" w:date="2017-12-07T12:47:00Z">
              <w:r w:rsidRPr="00BB0A8A">
                <w:rPr>
                  <w:rFonts w:eastAsia="Times New Roman" w:hint="eastAsia"/>
                  <w:lang w:eastAsia="ko-KR"/>
                </w:rPr>
                <w:t>1</w:t>
              </w:r>
            </w:ins>
          </w:p>
        </w:tc>
        <w:tc>
          <w:tcPr>
            <w:tcW w:w="4820" w:type="dxa"/>
          </w:tcPr>
          <w:p w:rsidR="00BD6639" w:rsidRPr="00BB0A8A" w:rsidRDefault="00BD6639" w:rsidP="00645BC7">
            <w:pPr>
              <w:pStyle w:val="TAL"/>
              <w:rPr>
                <w:ins w:id="8172" w:author="C1-175334" w:date="2017-12-07T12:47:00Z"/>
                <w:rFonts w:eastAsia="Times New Roman"/>
                <w:lang w:eastAsia="ko-KR"/>
              </w:rPr>
            </w:pPr>
            <w:ins w:id="8173" w:author="C1-175334" w:date="2017-12-07T12:47:00Z">
              <w:r w:rsidRPr="00BB0A8A">
                <w:rPr>
                  <w:rFonts w:eastAsia="Times New Roman" w:hint="eastAsia"/>
                  <w:lang w:eastAsia="ko-KR"/>
                </w:rPr>
                <w:t>PDU session identity value 9</w:t>
              </w:r>
            </w:ins>
          </w:p>
        </w:tc>
      </w:tr>
      <w:tr w:rsidR="00BD6639" w:rsidRPr="00BB0A8A" w:rsidTr="00645BC7">
        <w:trPr>
          <w:jc w:val="center"/>
          <w:ins w:id="8174" w:author="C1-175334" w:date="2017-12-07T12:47:00Z"/>
        </w:trPr>
        <w:tc>
          <w:tcPr>
            <w:tcW w:w="284" w:type="dxa"/>
          </w:tcPr>
          <w:p w:rsidR="00BD6639" w:rsidRPr="00BB0A8A" w:rsidRDefault="00BD6639" w:rsidP="00645BC7">
            <w:pPr>
              <w:pStyle w:val="TAC"/>
              <w:rPr>
                <w:ins w:id="8175" w:author="C1-175334" w:date="2017-12-07T12:47:00Z"/>
                <w:rFonts w:eastAsia="Times New Roman"/>
                <w:lang w:eastAsia="ko-KR"/>
              </w:rPr>
            </w:pPr>
            <w:ins w:id="8176" w:author="C1-175334" w:date="2017-12-07T12:47:00Z">
              <w:r w:rsidRPr="00BB0A8A">
                <w:rPr>
                  <w:rFonts w:eastAsia="Times New Roman" w:hint="eastAsia"/>
                  <w:lang w:eastAsia="ko-KR"/>
                </w:rPr>
                <w:t>0</w:t>
              </w:r>
            </w:ins>
          </w:p>
        </w:tc>
        <w:tc>
          <w:tcPr>
            <w:tcW w:w="285" w:type="dxa"/>
          </w:tcPr>
          <w:p w:rsidR="00BD6639" w:rsidRPr="00BB0A8A" w:rsidRDefault="00BD6639" w:rsidP="00645BC7">
            <w:pPr>
              <w:pStyle w:val="TAC"/>
              <w:rPr>
                <w:ins w:id="8177" w:author="C1-175334" w:date="2017-12-07T12:47:00Z"/>
                <w:rFonts w:eastAsia="Times New Roman"/>
                <w:lang w:eastAsia="ko-KR"/>
              </w:rPr>
            </w:pPr>
            <w:ins w:id="8178"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8179" w:author="C1-175334" w:date="2017-12-07T12:47:00Z"/>
                <w:rFonts w:eastAsia="Times New Roman"/>
                <w:lang w:eastAsia="ko-KR"/>
              </w:rPr>
            </w:pPr>
            <w:ins w:id="8180"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8181" w:author="C1-175334" w:date="2017-12-07T12:47:00Z"/>
                <w:rFonts w:eastAsia="Times New Roman"/>
                <w:lang w:eastAsia="ko-KR"/>
              </w:rPr>
            </w:pPr>
            <w:ins w:id="8182"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8183" w:author="C1-175334" w:date="2017-12-07T12:47:00Z"/>
                <w:rFonts w:eastAsia="Times New Roman"/>
                <w:lang w:eastAsia="ko-KR"/>
              </w:rPr>
            </w:pPr>
            <w:ins w:id="8184"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8185" w:author="C1-175334" w:date="2017-12-07T12:47:00Z"/>
                <w:rFonts w:eastAsia="Times New Roman"/>
                <w:lang w:eastAsia="ko-KR"/>
              </w:rPr>
            </w:pPr>
            <w:ins w:id="8186"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8187" w:author="C1-175334" w:date="2017-12-07T12:47:00Z"/>
                <w:rFonts w:eastAsia="Times New Roman"/>
                <w:lang w:eastAsia="ko-KR"/>
              </w:rPr>
            </w:pPr>
            <w:ins w:id="8188"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8189" w:author="C1-175334" w:date="2017-12-07T12:47:00Z"/>
                <w:rFonts w:eastAsia="Times New Roman"/>
                <w:lang w:eastAsia="ko-KR"/>
              </w:rPr>
            </w:pPr>
            <w:ins w:id="8190" w:author="C1-175334" w:date="2017-12-07T12:47:00Z">
              <w:r w:rsidRPr="00BB0A8A">
                <w:rPr>
                  <w:rFonts w:eastAsia="Times New Roman" w:hint="eastAsia"/>
                  <w:lang w:eastAsia="ko-KR"/>
                </w:rPr>
                <w:t>0</w:t>
              </w:r>
            </w:ins>
          </w:p>
        </w:tc>
        <w:tc>
          <w:tcPr>
            <w:tcW w:w="4820" w:type="dxa"/>
          </w:tcPr>
          <w:p w:rsidR="00BD6639" w:rsidRPr="00BB0A8A" w:rsidRDefault="00BD6639" w:rsidP="00645BC7">
            <w:pPr>
              <w:pStyle w:val="TAL"/>
              <w:rPr>
                <w:ins w:id="8191" w:author="C1-175334" w:date="2017-12-07T12:47:00Z"/>
                <w:rFonts w:eastAsia="Times New Roman"/>
                <w:lang w:eastAsia="ko-KR"/>
              </w:rPr>
            </w:pPr>
            <w:ins w:id="8192" w:author="C1-175334" w:date="2017-12-07T12:47:00Z">
              <w:r w:rsidRPr="00BB0A8A">
                <w:rPr>
                  <w:rFonts w:eastAsia="Times New Roman" w:hint="eastAsia"/>
                  <w:lang w:eastAsia="ko-KR"/>
                </w:rPr>
                <w:t>PDU session identity value 10</w:t>
              </w:r>
            </w:ins>
          </w:p>
        </w:tc>
      </w:tr>
      <w:tr w:rsidR="00BD6639" w:rsidRPr="00BB0A8A" w:rsidTr="00645BC7">
        <w:trPr>
          <w:jc w:val="center"/>
          <w:ins w:id="8193" w:author="C1-175334" w:date="2017-12-07T12:47:00Z"/>
        </w:trPr>
        <w:tc>
          <w:tcPr>
            <w:tcW w:w="284" w:type="dxa"/>
          </w:tcPr>
          <w:p w:rsidR="00BD6639" w:rsidRPr="00BB0A8A" w:rsidRDefault="00BD6639" w:rsidP="00645BC7">
            <w:pPr>
              <w:pStyle w:val="TAC"/>
              <w:rPr>
                <w:ins w:id="8194" w:author="C1-175334" w:date="2017-12-07T12:47:00Z"/>
                <w:rFonts w:eastAsia="Times New Roman"/>
                <w:lang w:eastAsia="ko-KR"/>
              </w:rPr>
            </w:pPr>
            <w:ins w:id="8195" w:author="C1-175334" w:date="2017-12-07T12:47:00Z">
              <w:r w:rsidRPr="00BB0A8A">
                <w:rPr>
                  <w:rFonts w:eastAsia="Times New Roman" w:hint="eastAsia"/>
                  <w:lang w:eastAsia="ko-KR"/>
                </w:rPr>
                <w:t>0</w:t>
              </w:r>
            </w:ins>
          </w:p>
        </w:tc>
        <w:tc>
          <w:tcPr>
            <w:tcW w:w="285" w:type="dxa"/>
          </w:tcPr>
          <w:p w:rsidR="00BD6639" w:rsidRPr="00BB0A8A" w:rsidRDefault="00BD6639" w:rsidP="00645BC7">
            <w:pPr>
              <w:pStyle w:val="TAC"/>
              <w:rPr>
                <w:ins w:id="8196" w:author="C1-175334" w:date="2017-12-07T12:47:00Z"/>
                <w:rFonts w:eastAsia="Times New Roman"/>
                <w:lang w:eastAsia="ko-KR"/>
              </w:rPr>
            </w:pPr>
            <w:ins w:id="8197"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8198" w:author="C1-175334" w:date="2017-12-07T12:47:00Z"/>
                <w:rFonts w:eastAsia="Times New Roman"/>
                <w:lang w:eastAsia="ko-KR"/>
              </w:rPr>
            </w:pPr>
            <w:ins w:id="8199"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8200" w:author="C1-175334" w:date="2017-12-07T12:47:00Z"/>
                <w:rFonts w:eastAsia="Times New Roman"/>
                <w:lang w:eastAsia="ko-KR"/>
              </w:rPr>
            </w:pPr>
            <w:ins w:id="8201"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8202" w:author="C1-175334" w:date="2017-12-07T12:47:00Z"/>
                <w:rFonts w:eastAsia="Times New Roman"/>
                <w:lang w:eastAsia="ko-KR"/>
              </w:rPr>
            </w:pPr>
            <w:ins w:id="8203"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8204" w:author="C1-175334" w:date="2017-12-07T12:47:00Z"/>
                <w:rFonts w:eastAsia="Times New Roman"/>
                <w:lang w:eastAsia="ko-KR"/>
              </w:rPr>
            </w:pPr>
            <w:ins w:id="8205"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8206" w:author="C1-175334" w:date="2017-12-07T12:47:00Z"/>
                <w:rFonts w:eastAsia="Times New Roman"/>
                <w:lang w:eastAsia="ko-KR"/>
              </w:rPr>
            </w:pPr>
            <w:ins w:id="8207"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8208" w:author="C1-175334" w:date="2017-12-07T12:47:00Z"/>
                <w:rFonts w:eastAsia="Times New Roman"/>
                <w:lang w:eastAsia="ko-KR"/>
              </w:rPr>
            </w:pPr>
            <w:ins w:id="8209" w:author="C1-175334" w:date="2017-12-07T12:47:00Z">
              <w:r w:rsidRPr="00BB0A8A">
                <w:rPr>
                  <w:rFonts w:eastAsia="Times New Roman" w:hint="eastAsia"/>
                  <w:lang w:eastAsia="ko-KR"/>
                </w:rPr>
                <w:t>1</w:t>
              </w:r>
            </w:ins>
          </w:p>
        </w:tc>
        <w:tc>
          <w:tcPr>
            <w:tcW w:w="4820" w:type="dxa"/>
          </w:tcPr>
          <w:p w:rsidR="00BD6639" w:rsidRPr="00BB0A8A" w:rsidRDefault="00BD6639" w:rsidP="00645BC7">
            <w:pPr>
              <w:pStyle w:val="TAL"/>
              <w:rPr>
                <w:ins w:id="8210" w:author="C1-175334" w:date="2017-12-07T12:47:00Z"/>
                <w:rFonts w:eastAsia="Times New Roman"/>
                <w:lang w:eastAsia="ko-KR"/>
              </w:rPr>
            </w:pPr>
            <w:ins w:id="8211" w:author="C1-175334" w:date="2017-12-07T12:47:00Z">
              <w:r w:rsidRPr="00BB0A8A">
                <w:rPr>
                  <w:rFonts w:eastAsia="Times New Roman" w:hint="eastAsia"/>
                  <w:lang w:eastAsia="ko-KR"/>
                </w:rPr>
                <w:t>PDU session identity value 11</w:t>
              </w:r>
            </w:ins>
          </w:p>
        </w:tc>
      </w:tr>
      <w:tr w:rsidR="00BD6639" w:rsidRPr="00BB0A8A" w:rsidTr="00645BC7">
        <w:trPr>
          <w:jc w:val="center"/>
          <w:ins w:id="8212" w:author="C1-175334" w:date="2017-12-07T12:47:00Z"/>
        </w:trPr>
        <w:tc>
          <w:tcPr>
            <w:tcW w:w="284" w:type="dxa"/>
          </w:tcPr>
          <w:p w:rsidR="00BD6639" w:rsidRPr="00BB0A8A" w:rsidRDefault="00BD6639" w:rsidP="00645BC7">
            <w:pPr>
              <w:pStyle w:val="TAC"/>
              <w:rPr>
                <w:ins w:id="8213" w:author="C1-175334" w:date="2017-12-07T12:47:00Z"/>
                <w:rFonts w:eastAsia="Times New Roman"/>
                <w:lang w:eastAsia="ko-KR"/>
              </w:rPr>
            </w:pPr>
            <w:ins w:id="8214" w:author="C1-175334" w:date="2017-12-07T12:47:00Z">
              <w:r w:rsidRPr="00BB0A8A">
                <w:rPr>
                  <w:rFonts w:eastAsia="Times New Roman" w:hint="eastAsia"/>
                  <w:lang w:eastAsia="ko-KR"/>
                </w:rPr>
                <w:t>0</w:t>
              </w:r>
            </w:ins>
          </w:p>
        </w:tc>
        <w:tc>
          <w:tcPr>
            <w:tcW w:w="285" w:type="dxa"/>
          </w:tcPr>
          <w:p w:rsidR="00BD6639" w:rsidRPr="00BB0A8A" w:rsidRDefault="00BD6639" w:rsidP="00645BC7">
            <w:pPr>
              <w:pStyle w:val="TAC"/>
              <w:rPr>
                <w:ins w:id="8215" w:author="C1-175334" w:date="2017-12-07T12:47:00Z"/>
                <w:rFonts w:eastAsia="Times New Roman"/>
                <w:lang w:eastAsia="ko-KR"/>
              </w:rPr>
            </w:pPr>
            <w:ins w:id="8216"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8217" w:author="C1-175334" w:date="2017-12-07T12:47:00Z"/>
                <w:rFonts w:eastAsia="Times New Roman"/>
                <w:lang w:eastAsia="ko-KR"/>
              </w:rPr>
            </w:pPr>
            <w:ins w:id="8218"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8219" w:author="C1-175334" w:date="2017-12-07T12:47:00Z"/>
                <w:rFonts w:eastAsia="Times New Roman"/>
                <w:lang w:eastAsia="ko-KR"/>
              </w:rPr>
            </w:pPr>
            <w:ins w:id="8220"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8221" w:author="C1-175334" w:date="2017-12-07T12:47:00Z"/>
                <w:rFonts w:eastAsia="Times New Roman"/>
                <w:lang w:eastAsia="ko-KR"/>
              </w:rPr>
            </w:pPr>
            <w:ins w:id="8222"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8223" w:author="C1-175334" w:date="2017-12-07T12:47:00Z"/>
                <w:rFonts w:eastAsia="Times New Roman"/>
                <w:lang w:eastAsia="ko-KR"/>
              </w:rPr>
            </w:pPr>
            <w:ins w:id="8224"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8225" w:author="C1-175334" w:date="2017-12-07T12:47:00Z"/>
                <w:rFonts w:eastAsia="Times New Roman"/>
                <w:lang w:eastAsia="ko-KR"/>
              </w:rPr>
            </w:pPr>
            <w:ins w:id="8226"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8227" w:author="C1-175334" w:date="2017-12-07T12:47:00Z"/>
                <w:rFonts w:eastAsia="Times New Roman"/>
                <w:lang w:eastAsia="ko-KR"/>
              </w:rPr>
            </w:pPr>
            <w:ins w:id="8228" w:author="C1-175334" w:date="2017-12-07T12:47:00Z">
              <w:r w:rsidRPr="00BB0A8A">
                <w:rPr>
                  <w:rFonts w:eastAsia="Times New Roman" w:hint="eastAsia"/>
                  <w:lang w:eastAsia="ko-KR"/>
                </w:rPr>
                <w:t>0</w:t>
              </w:r>
            </w:ins>
          </w:p>
        </w:tc>
        <w:tc>
          <w:tcPr>
            <w:tcW w:w="4820" w:type="dxa"/>
          </w:tcPr>
          <w:p w:rsidR="00BD6639" w:rsidRPr="00BB0A8A" w:rsidRDefault="00BD6639" w:rsidP="00645BC7">
            <w:pPr>
              <w:pStyle w:val="TAL"/>
              <w:rPr>
                <w:ins w:id="8229" w:author="C1-175334" w:date="2017-12-07T12:47:00Z"/>
                <w:rFonts w:eastAsia="Times New Roman"/>
                <w:lang w:eastAsia="ko-KR"/>
              </w:rPr>
            </w:pPr>
            <w:ins w:id="8230" w:author="C1-175334" w:date="2017-12-07T12:47:00Z">
              <w:r w:rsidRPr="00BB0A8A">
                <w:rPr>
                  <w:rFonts w:eastAsia="Times New Roman" w:hint="eastAsia"/>
                  <w:lang w:eastAsia="ko-KR"/>
                </w:rPr>
                <w:t>PDU session identity value 12</w:t>
              </w:r>
            </w:ins>
          </w:p>
        </w:tc>
      </w:tr>
      <w:tr w:rsidR="00BD6639" w:rsidRPr="00BB0A8A" w:rsidTr="00645BC7">
        <w:trPr>
          <w:jc w:val="center"/>
          <w:ins w:id="8231" w:author="C1-175334" w:date="2017-12-07T12:47:00Z"/>
        </w:trPr>
        <w:tc>
          <w:tcPr>
            <w:tcW w:w="284" w:type="dxa"/>
          </w:tcPr>
          <w:p w:rsidR="00BD6639" w:rsidRPr="00BB0A8A" w:rsidRDefault="00BD6639" w:rsidP="00645BC7">
            <w:pPr>
              <w:pStyle w:val="TAC"/>
              <w:rPr>
                <w:ins w:id="8232" w:author="C1-175334" w:date="2017-12-07T12:47:00Z"/>
                <w:rFonts w:eastAsia="Times New Roman"/>
                <w:lang w:eastAsia="ko-KR"/>
              </w:rPr>
            </w:pPr>
            <w:ins w:id="8233" w:author="C1-175334" w:date="2017-12-07T12:47:00Z">
              <w:r w:rsidRPr="00BB0A8A">
                <w:rPr>
                  <w:rFonts w:eastAsia="Times New Roman" w:hint="eastAsia"/>
                  <w:lang w:eastAsia="ko-KR"/>
                </w:rPr>
                <w:t>0</w:t>
              </w:r>
            </w:ins>
          </w:p>
        </w:tc>
        <w:tc>
          <w:tcPr>
            <w:tcW w:w="285" w:type="dxa"/>
          </w:tcPr>
          <w:p w:rsidR="00BD6639" w:rsidRPr="00BB0A8A" w:rsidRDefault="00BD6639" w:rsidP="00645BC7">
            <w:pPr>
              <w:pStyle w:val="TAC"/>
              <w:rPr>
                <w:ins w:id="8234" w:author="C1-175334" w:date="2017-12-07T12:47:00Z"/>
                <w:rFonts w:eastAsia="Times New Roman"/>
                <w:lang w:eastAsia="ko-KR"/>
              </w:rPr>
            </w:pPr>
            <w:ins w:id="8235"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8236" w:author="C1-175334" w:date="2017-12-07T12:47:00Z"/>
                <w:rFonts w:eastAsia="Times New Roman"/>
                <w:lang w:eastAsia="ko-KR"/>
              </w:rPr>
            </w:pPr>
            <w:ins w:id="8237"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8238" w:author="C1-175334" w:date="2017-12-07T12:47:00Z"/>
                <w:rFonts w:eastAsia="Times New Roman"/>
                <w:lang w:eastAsia="ko-KR"/>
              </w:rPr>
            </w:pPr>
            <w:ins w:id="8239"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8240" w:author="C1-175334" w:date="2017-12-07T12:47:00Z"/>
                <w:rFonts w:eastAsia="Times New Roman"/>
                <w:lang w:eastAsia="ko-KR"/>
              </w:rPr>
            </w:pPr>
            <w:ins w:id="8241"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8242" w:author="C1-175334" w:date="2017-12-07T12:47:00Z"/>
                <w:rFonts w:eastAsia="Times New Roman"/>
                <w:lang w:eastAsia="ko-KR"/>
              </w:rPr>
            </w:pPr>
            <w:ins w:id="8243"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8244" w:author="C1-175334" w:date="2017-12-07T12:47:00Z"/>
                <w:rFonts w:eastAsia="Times New Roman"/>
                <w:lang w:eastAsia="ko-KR"/>
              </w:rPr>
            </w:pPr>
            <w:ins w:id="8245"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8246" w:author="C1-175334" w:date="2017-12-07T12:47:00Z"/>
                <w:rFonts w:eastAsia="Times New Roman"/>
                <w:lang w:eastAsia="ko-KR"/>
              </w:rPr>
            </w:pPr>
            <w:ins w:id="8247" w:author="C1-175334" w:date="2017-12-07T12:47:00Z">
              <w:r w:rsidRPr="00BB0A8A">
                <w:rPr>
                  <w:rFonts w:eastAsia="Times New Roman" w:hint="eastAsia"/>
                  <w:lang w:eastAsia="ko-KR"/>
                </w:rPr>
                <w:t>1</w:t>
              </w:r>
            </w:ins>
          </w:p>
        </w:tc>
        <w:tc>
          <w:tcPr>
            <w:tcW w:w="4820" w:type="dxa"/>
          </w:tcPr>
          <w:p w:rsidR="00BD6639" w:rsidRPr="00BB0A8A" w:rsidRDefault="00BD6639" w:rsidP="00645BC7">
            <w:pPr>
              <w:pStyle w:val="TAL"/>
              <w:rPr>
                <w:ins w:id="8248" w:author="C1-175334" w:date="2017-12-07T12:47:00Z"/>
                <w:rFonts w:eastAsia="Times New Roman"/>
                <w:lang w:eastAsia="ko-KR"/>
              </w:rPr>
            </w:pPr>
            <w:ins w:id="8249" w:author="C1-175334" w:date="2017-12-07T12:47:00Z">
              <w:r w:rsidRPr="00BB0A8A">
                <w:rPr>
                  <w:rFonts w:eastAsia="Times New Roman" w:hint="eastAsia"/>
                  <w:lang w:eastAsia="ko-KR"/>
                </w:rPr>
                <w:t>PDU session identity value 13</w:t>
              </w:r>
            </w:ins>
          </w:p>
        </w:tc>
      </w:tr>
      <w:tr w:rsidR="00BD6639" w:rsidRPr="00BB0A8A" w:rsidTr="00645BC7">
        <w:trPr>
          <w:jc w:val="center"/>
          <w:ins w:id="8250" w:author="C1-175334" w:date="2017-12-07T12:47:00Z"/>
        </w:trPr>
        <w:tc>
          <w:tcPr>
            <w:tcW w:w="284" w:type="dxa"/>
          </w:tcPr>
          <w:p w:rsidR="00BD6639" w:rsidRPr="00BB0A8A" w:rsidRDefault="00BD6639" w:rsidP="00645BC7">
            <w:pPr>
              <w:pStyle w:val="TAC"/>
              <w:rPr>
                <w:ins w:id="8251" w:author="C1-175334" w:date="2017-12-07T12:47:00Z"/>
                <w:rFonts w:eastAsia="Times New Roman"/>
                <w:lang w:eastAsia="ko-KR"/>
              </w:rPr>
            </w:pPr>
            <w:ins w:id="8252" w:author="C1-175334" w:date="2017-12-07T12:47:00Z">
              <w:r w:rsidRPr="00BB0A8A">
                <w:rPr>
                  <w:rFonts w:eastAsia="Times New Roman" w:hint="eastAsia"/>
                  <w:lang w:eastAsia="ko-KR"/>
                </w:rPr>
                <w:t>0</w:t>
              </w:r>
            </w:ins>
          </w:p>
        </w:tc>
        <w:tc>
          <w:tcPr>
            <w:tcW w:w="285" w:type="dxa"/>
          </w:tcPr>
          <w:p w:rsidR="00BD6639" w:rsidRPr="00BB0A8A" w:rsidRDefault="00BD6639" w:rsidP="00645BC7">
            <w:pPr>
              <w:pStyle w:val="TAC"/>
              <w:rPr>
                <w:ins w:id="8253" w:author="C1-175334" w:date="2017-12-07T12:47:00Z"/>
                <w:rFonts w:eastAsia="Times New Roman"/>
                <w:lang w:eastAsia="ko-KR"/>
              </w:rPr>
            </w:pPr>
            <w:ins w:id="8254"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8255" w:author="C1-175334" w:date="2017-12-07T12:47:00Z"/>
                <w:rFonts w:eastAsia="Times New Roman"/>
                <w:lang w:eastAsia="ko-KR"/>
              </w:rPr>
            </w:pPr>
            <w:ins w:id="8256"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8257" w:author="C1-175334" w:date="2017-12-07T12:47:00Z"/>
                <w:rFonts w:eastAsia="Times New Roman"/>
                <w:lang w:eastAsia="ko-KR"/>
              </w:rPr>
            </w:pPr>
            <w:ins w:id="8258"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8259" w:author="C1-175334" w:date="2017-12-07T12:47:00Z"/>
                <w:rFonts w:eastAsia="Times New Roman"/>
                <w:lang w:eastAsia="ko-KR"/>
              </w:rPr>
            </w:pPr>
            <w:ins w:id="8260"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8261" w:author="C1-175334" w:date="2017-12-07T12:47:00Z"/>
                <w:rFonts w:eastAsia="Times New Roman"/>
                <w:lang w:eastAsia="ko-KR"/>
              </w:rPr>
            </w:pPr>
            <w:ins w:id="8262"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8263" w:author="C1-175334" w:date="2017-12-07T12:47:00Z"/>
                <w:rFonts w:eastAsia="Times New Roman"/>
                <w:lang w:eastAsia="ko-KR"/>
              </w:rPr>
            </w:pPr>
            <w:ins w:id="8264"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8265" w:author="C1-175334" w:date="2017-12-07T12:47:00Z"/>
                <w:rFonts w:eastAsia="Times New Roman"/>
                <w:lang w:eastAsia="ko-KR"/>
              </w:rPr>
            </w:pPr>
            <w:ins w:id="8266" w:author="C1-175334" w:date="2017-12-07T12:47:00Z">
              <w:r w:rsidRPr="00BB0A8A">
                <w:rPr>
                  <w:rFonts w:eastAsia="Times New Roman" w:hint="eastAsia"/>
                  <w:lang w:eastAsia="ko-KR"/>
                </w:rPr>
                <w:t>0</w:t>
              </w:r>
            </w:ins>
          </w:p>
        </w:tc>
        <w:tc>
          <w:tcPr>
            <w:tcW w:w="4820" w:type="dxa"/>
          </w:tcPr>
          <w:p w:rsidR="00BD6639" w:rsidRPr="00BB0A8A" w:rsidRDefault="00BD6639" w:rsidP="00645BC7">
            <w:pPr>
              <w:pStyle w:val="TAL"/>
              <w:rPr>
                <w:ins w:id="8267" w:author="C1-175334" w:date="2017-12-07T12:47:00Z"/>
                <w:rFonts w:eastAsia="Times New Roman"/>
                <w:lang w:eastAsia="ko-KR"/>
              </w:rPr>
            </w:pPr>
            <w:ins w:id="8268" w:author="C1-175334" w:date="2017-12-07T12:47:00Z">
              <w:r w:rsidRPr="00BB0A8A">
                <w:rPr>
                  <w:rFonts w:eastAsia="Times New Roman" w:hint="eastAsia"/>
                  <w:lang w:eastAsia="ko-KR"/>
                </w:rPr>
                <w:t>PDU session identity value 14</w:t>
              </w:r>
            </w:ins>
          </w:p>
        </w:tc>
      </w:tr>
      <w:tr w:rsidR="00BD6639" w:rsidRPr="00BB0A8A" w:rsidTr="00645BC7">
        <w:trPr>
          <w:jc w:val="center"/>
          <w:ins w:id="8269" w:author="C1-175334" w:date="2017-12-07T12:47:00Z"/>
        </w:trPr>
        <w:tc>
          <w:tcPr>
            <w:tcW w:w="284" w:type="dxa"/>
          </w:tcPr>
          <w:p w:rsidR="00BD6639" w:rsidRPr="00BB0A8A" w:rsidRDefault="00BD6639" w:rsidP="00645BC7">
            <w:pPr>
              <w:pStyle w:val="TAC"/>
              <w:rPr>
                <w:ins w:id="8270" w:author="C1-175334" w:date="2017-12-07T12:47:00Z"/>
                <w:rFonts w:eastAsia="Times New Roman"/>
                <w:lang w:eastAsia="ko-KR"/>
              </w:rPr>
            </w:pPr>
            <w:ins w:id="8271" w:author="C1-175334" w:date="2017-12-07T12:47:00Z">
              <w:r w:rsidRPr="00BB0A8A">
                <w:rPr>
                  <w:rFonts w:eastAsia="Times New Roman" w:hint="eastAsia"/>
                  <w:lang w:eastAsia="ko-KR"/>
                </w:rPr>
                <w:t>0</w:t>
              </w:r>
            </w:ins>
          </w:p>
        </w:tc>
        <w:tc>
          <w:tcPr>
            <w:tcW w:w="285" w:type="dxa"/>
          </w:tcPr>
          <w:p w:rsidR="00BD6639" w:rsidRPr="00BB0A8A" w:rsidRDefault="00BD6639" w:rsidP="00645BC7">
            <w:pPr>
              <w:pStyle w:val="TAC"/>
              <w:rPr>
                <w:ins w:id="8272" w:author="C1-175334" w:date="2017-12-07T12:47:00Z"/>
                <w:rFonts w:eastAsia="Times New Roman"/>
                <w:lang w:eastAsia="ko-KR"/>
              </w:rPr>
            </w:pPr>
            <w:ins w:id="8273"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8274" w:author="C1-175334" w:date="2017-12-07T12:47:00Z"/>
                <w:rFonts w:eastAsia="Times New Roman"/>
                <w:lang w:eastAsia="ko-KR"/>
              </w:rPr>
            </w:pPr>
            <w:ins w:id="8275"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8276" w:author="C1-175334" w:date="2017-12-07T12:47:00Z"/>
                <w:rFonts w:eastAsia="Times New Roman"/>
                <w:lang w:eastAsia="ko-KR"/>
              </w:rPr>
            </w:pPr>
            <w:ins w:id="8277"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8278" w:author="C1-175334" w:date="2017-12-07T12:47:00Z"/>
                <w:rFonts w:eastAsia="Times New Roman"/>
                <w:lang w:eastAsia="ko-KR"/>
              </w:rPr>
            </w:pPr>
            <w:ins w:id="8279"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8280" w:author="C1-175334" w:date="2017-12-07T12:47:00Z"/>
                <w:rFonts w:eastAsia="Times New Roman"/>
                <w:lang w:eastAsia="ko-KR"/>
              </w:rPr>
            </w:pPr>
            <w:ins w:id="8281"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8282" w:author="C1-175334" w:date="2017-12-07T12:47:00Z"/>
                <w:rFonts w:eastAsia="Times New Roman"/>
                <w:lang w:eastAsia="ko-KR"/>
              </w:rPr>
            </w:pPr>
            <w:ins w:id="8283"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8284" w:author="C1-175334" w:date="2017-12-07T12:47:00Z"/>
                <w:rFonts w:eastAsia="Times New Roman"/>
                <w:lang w:eastAsia="ko-KR"/>
              </w:rPr>
            </w:pPr>
            <w:ins w:id="8285" w:author="C1-175334" w:date="2017-12-07T12:47:00Z">
              <w:r w:rsidRPr="00BB0A8A">
                <w:rPr>
                  <w:rFonts w:eastAsia="Times New Roman" w:hint="eastAsia"/>
                  <w:lang w:eastAsia="ko-KR"/>
                </w:rPr>
                <w:t>1</w:t>
              </w:r>
            </w:ins>
          </w:p>
        </w:tc>
        <w:tc>
          <w:tcPr>
            <w:tcW w:w="4820" w:type="dxa"/>
          </w:tcPr>
          <w:p w:rsidR="00BD6639" w:rsidRPr="00BB0A8A" w:rsidRDefault="00BD6639" w:rsidP="00645BC7">
            <w:pPr>
              <w:pStyle w:val="TAL"/>
              <w:rPr>
                <w:ins w:id="8286" w:author="C1-175334" w:date="2017-12-07T12:47:00Z"/>
                <w:rFonts w:eastAsia="Times New Roman"/>
                <w:lang w:eastAsia="ko-KR"/>
              </w:rPr>
            </w:pPr>
            <w:ins w:id="8287" w:author="C1-175334" w:date="2017-12-07T12:47:00Z">
              <w:r w:rsidRPr="00BB0A8A">
                <w:rPr>
                  <w:rFonts w:eastAsia="Times New Roman" w:hint="eastAsia"/>
                  <w:lang w:eastAsia="ko-KR"/>
                </w:rPr>
                <w:t>PDU session identity value 15</w:t>
              </w:r>
            </w:ins>
          </w:p>
        </w:tc>
      </w:tr>
      <w:tr w:rsidR="00BD6639" w:rsidRPr="00BB0A8A" w:rsidTr="00645BC7">
        <w:trPr>
          <w:cantSplit/>
          <w:jc w:val="center"/>
          <w:ins w:id="8288" w:author="C1-175334" w:date="2017-12-07T12:47:00Z"/>
        </w:trPr>
        <w:tc>
          <w:tcPr>
            <w:tcW w:w="7091" w:type="dxa"/>
            <w:gridSpan w:val="9"/>
          </w:tcPr>
          <w:p w:rsidR="00BD6639" w:rsidRPr="00BB0A8A" w:rsidRDefault="00BD6639" w:rsidP="00645BC7">
            <w:pPr>
              <w:keepNext/>
              <w:keepLines/>
              <w:overflowPunct w:val="0"/>
              <w:autoSpaceDE w:val="0"/>
              <w:autoSpaceDN w:val="0"/>
              <w:adjustRightInd w:val="0"/>
              <w:spacing w:after="0"/>
              <w:textAlignment w:val="baseline"/>
              <w:rPr>
                <w:ins w:id="8289" w:author="C1-175334" w:date="2017-12-07T12:47:00Z"/>
                <w:rFonts w:ascii="Arial" w:eastAsia="Times New Roman" w:hAnsi="Arial"/>
                <w:sz w:val="18"/>
                <w:lang w:eastAsia="ko-KR"/>
              </w:rPr>
            </w:pPr>
            <w:ins w:id="8290" w:author="C1-175334" w:date="2017-12-07T12:47:00Z">
              <w:r w:rsidRPr="00BB0A8A">
                <w:rPr>
                  <w:rFonts w:ascii="Arial" w:eastAsia="Times New Roman" w:hAnsi="Arial" w:hint="eastAsia"/>
                  <w:sz w:val="18"/>
                  <w:lang w:eastAsia="ko-KR"/>
                </w:rPr>
                <w:t xml:space="preserve">All other values are </w:t>
              </w:r>
              <w:r>
                <w:rPr>
                  <w:rFonts w:ascii="Arial" w:eastAsia="Times New Roman" w:hAnsi="Arial"/>
                  <w:sz w:val="18"/>
                  <w:lang w:eastAsia="ko-KR"/>
                </w:rPr>
                <w:t>spare values</w:t>
              </w:r>
            </w:ins>
          </w:p>
        </w:tc>
      </w:tr>
    </w:tbl>
    <w:p w:rsidR="00E43CE3" w:rsidRPr="00815FA4" w:rsidRDefault="00E43CE3" w:rsidP="00E43CE3">
      <w:pPr>
        <w:overflowPunct w:val="0"/>
        <w:autoSpaceDE w:val="0"/>
        <w:autoSpaceDN w:val="0"/>
        <w:adjustRightInd w:val="0"/>
        <w:textAlignment w:val="baseline"/>
        <w:rPr>
          <w:ins w:id="8291" w:author="C1-174571" w:date="2017-11-08T13:32:00Z"/>
          <w:rFonts w:eastAsia="Times New Roman"/>
          <w:lang w:eastAsia="ko-KR"/>
        </w:rPr>
      </w:pPr>
    </w:p>
    <w:p w:rsidR="00200AA7" w:rsidRPr="00760D23" w:rsidRDefault="00200AA7" w:rsidP="00200AA7">
      <w:pPr>
        <w:pStyle w:val="Heading8"/>
        <w:rPr>
          <w:rFonts w:eastAsia="Times New Roman"/>
        </w:rPr>
      </w:pPr>
      <w:bookmarkStart w:id="8292" w:name="_Toc500845466"/>
      <w:r w:rsidRPr="007E6407">
        <w:rPr>
          <w:rFonts w:eastAsia="Times New Roman"/>
        </w:rPr>
        <w:t xml:space="preserve">Annex </w:t>
      </w:r>
      <w:r>
        <w:t>F</w:t>
      </w:r>
      <w:r w:rsidRPr="007E6407">
        <w:rPr>
          <w:rFonts w:eastAsia="Times New Roman"/>
        </w:rPr>
        <w:t xml:space="preserve"> </w:t>
      </w:r>
      <w:r w:rsidRPr="007E6407">
        <w:rPr>
          <w:rFonts w:eastAsia="Times New Roman" w:hint="eastAsia"/>
        </w:rPr>
        <w:t>(</w:t>
      </w:r>
      <w:r w:rsidRPr="007E6407">
        <w:rPr>
          <w:rFonts w:eastAsia="Times New Roman"/>
        </w:rPr>
        <w:t>informative</w:t>
      </w:r>
      <w:r w:rsidRPr="007E6407">
        <w:rPr>
          <w:rFonts w:eastAsia="Times New Roman" w:hint="eastAsia"/>
        </w:rPr>
        <w:t>)</w:t>
      </w:r>
      <w:r w:rsidRPr="007E6407">
        <w:rPr>
          <w:rFonts w:eastAsia="Times New Roman"/>
        </w:rPr>
        <w:t>:</w:t>
      </w:r>
      <w:r w:rsidRPr="007E6407">
        <w:rPr>
          <w:rFonts w:eastAsia="Times New Roman"/>
        </w:rPr>
        <w:br/>
        <w:t>Proposed changes to 3GPP TS 24.</w:t>
      </w:r>
      <w:r>
        <w:rPr>
          <w:rFonts w:eastAsia="Times New Roman"/>
        </w:rPr>
        <w:t>008</w:t>
      </w:r>
      <w:bookmarkEnd w:id="8292"/>
    </w:p>
    <w:p w:rsidR="00200AA7" w:rsidRPr="00A95BB3" w:rsidRDefault="00200AA7" w:rsidP="00200AA7">
      <w:pPr>
        <w:rPr>
          <w:rFonts w:eastAsia="Times New Roman"/>
        </w:rPr>
      </w:pPr>
      <w:r w:rsidRPr="00A95BB3">
        <w:rPr>
          <w:rFonts w:eastAsia="Times New Roman"/>
        </w:rPr>
        <w:t>The list of impacts that should be captured in 3GPP TS 24.008 [12] is as follows:</w:t>
      </w:r>
    </w:p>
    <w:p w:rsidR="00200AA7" w:rsidRDefault="00200AA7" w:rsidP="00200AA7">
      <w:pPr>
        <w:pStyle w:val="B1"/>
        <w:rPr>
          <w:rFonts w:eastAsia="Times New Roman"/>
        </w:rPr>
      </w:pPr>
      <w:r>
        <w:rPr>
          <w:rFonts w:eastAsia="Times New Roman"/>
        </w:rPr>
        <w:t>1)</w:t>
      </w:r>
      <w:r>
        <w:rPr>
          <w:rFonts w:eastAsia="Times New Roman"/>
        </w:rPr>
        <w:tab/>
        <w:t>T</w:t>
      </w:r>
      <w:r w:rsidRPr="00BA0EF8">
        <w:rPr>
          <w:rFonts w:eastAsia="Times New Roman"/>
        </w:rPr>
        <w:t xml:space="preserve">he coding of the </w:t>
      </w:r>
      <w:r>
        <w:rPr>
          <w:rFonts w:eastAsia="Times New Roman"/>
          <w:lang w:eastAsia="zh-CN"/>
        </w:rPr>
        <w:t>p</w:t>
      </w:r>
      <w:r w:rsidRPr="00EC6DB5">
        <w:rPr>
          <w:rFonts w:eastAsia="Times New Roman"/>
        </w:rPr>
        <w:t xml:space="preserve">rotocol </w:t>
      </w:r>
      <w:r>
        <w:rPr>
          <w:rFonts w:eastAsia="Times New Roman"/>
        </w:rPr>
        <w:t>c</w:t>
      </w:r>
      <w:r w:rsidRPr="00EC6DB5">
        <w:rPr>
          <w:rFonts w:eastAsia="Times New Roman"/>
        </w:rPr>
        <w:t xml:space="preserve">onfiguration </w:t>
      </w:r>
      <w:r>
        <w:rPr>
          <w:rFonts w:eastAsia="Times New Roman"/>
        </w:rPr>
        <w:t>o</w:t>
      </w:r>
      <w:r w:rsidRPr="00EC6DB5">
        <w:rPr>
          <w:rFonts w:eastAsia="Times New Roman"/>
        </w:rPr>
        <w:t>ptions</w:t>
      </w:r>
    </w:p>
    <w:p w:rsidR="00200AA7" w:rsidRPr="00A95BB3" w:rsidRDefault="00200AA7" w:rsidP="00200AA7">
      <w:pPr>
        <w:pStyle w:val="B2"/>
        <w:rPr>
          <w:rFonts w:eastAsia="SimSun"/>
        </w:rPr>
      </w:pPr>
      <w:r w:rsidRPr="00A95BB3">
        <w:rPr>
          <w:rFonts w:eastAsia="SimSun"/>
        </w:rPr>
        <w:t>A)</w:t>
      </w:r>
      <w:r w:rsidRPr="00A95BB3">
        <w:rPr>
          <w:rFonts w:eastAsia="SimSun"/>
        </w:rPr>
        <w:tab/>
        <w:t xml:space="preserve">The </w:t>
      </w:r>
      <w:r w:rsidRPr="00A95BB3">
        <w:rPr>
          <w:rFonts w:eastAsia="Times New Roman"/>
        </w:rPr>
        <w:t>PDU Session ID, 5G QoS parameters including session-AMBR and QoS rules are added in the p</w:t>
      </w:r>
      <w:r w:rsidRPr="00A95BB3">
        <w:rPr>
          <w:rFonts w:eastAsia="SimSun"/>
        </w:rPr>
        <w:t xml:space="preserve">rotocol </w:t>
      </w:r>
      <w:r w:rsidRPr="00A95BB3">
        <w:rPr>
          <w:rFonts w:eastAsia="Times New Roman"/>
        </w:rPr>
        <w:t>c</w:t>
      </w:r>
      <w:r w:rsidRPr="00A95BB3">
        <w:rPr>
          <w:rFonts w:eastAsia="SimSun"/>
        </w:rPr>
        <w:t xml:space="preserve">onfiguration </w:t>
      </w:r>
      <w:r w:rsidRPr="00A95BB3">
        <w:rPr>
          <w:rFonts w:eastAsia="Times New Roman"/>
        </w:rPr>
        <w:t>o</w:t>
      </w:r>
      <w:r w:rsidRPr="00A95BB3">
        <w:rPr>
          <w:rFonts w:eastAsia="SimSun"/>
        </w:rPr>
        <w:t>ptions.</w:t>
      </w:r>
    </w:p>
    <w:p w:rsidR="002F0DF2" w:rsidRPr="00235394" w:rsidRDefault="002F0DF2" w:rsidP="002F0DF2">
      <w:pPr>
        <w:pStyle w:val="Heading9"/>
      </w:pPr>
      <w:bookmarkStart w:id="8293" w:name="_Toc500845467"/>
      <w:r>
        <w:t xml:space="preserve">Annex </w:t>
      </w:r>
      <w:r w:rsidR="00200AA7">
        <w:t>G</w:t>
      </w:r>
      <w:r w:rsidRPr="00235394">
        <w:t>:</w:t>
      </w:r>
      <w:r w:rsidRPr="00235394">
        <w:br/>
        <w:t>Change history</w:t>
      </w:r>
      <w:bookmarkEnd w:id="7174"/>
      <w:bookmarkEnd w:id="7175"/>
      <w:bookmarkEnd w:id="7176"/>
      <w:bookmarkEnd w:id="7177"/>
      <w:bookmarkEnd w:id="7178"/>
      <w:bookmarkEnd w:id="7179"/>
      <w:bookmarkEnd w:id="7180"/>
      <w:bookmarkEnd w:id="7181"/>
      <w:bookmarkEnd w:id="7182"/>
      <w:bookmarkEnd w:id="7909"/>
      <w:bookmarkEnd w:id="7910"/>
      <w:bookmarkEnd w:id="7911"/>
      <w:bookmarkEnd w:id="7912"/>
      <w:bookmarkEnd w:id="7913"/>
      <w:bookmarkEnd w:id="829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2F0DF2" w:rsidRPr="00235394" w:rsidTr="001648BA">
        <w:trPr>
          <w:cantSplit/>
        </w:trPr>
        <w:tc>
          <w:tcPr>
            <w:tcW w:w="9639" w:type="dxa"/>
            <w:gridSpan w:val="8"/>
            <w:tcBorders>
              <w:bottom w:val="nil"/>
            </w:tcBorders>
            <w:shd w:val="solid" w:color="FFFFFF" w:fill="auto"/>
          </w:tcPr>
          <w:p w:rsidR="00FD2B3F" w:rsidRDefault="006728D4">
            <w:pPr>
              <w:pStyle w:val="TAL"/>
              <w:jc w:val="center"/>
              <w:rPr>
                <w:b/>
              </w:rPr>
            </w:pPr>
            <w:r w:rsidRPr="006728D4">
              <w:rPr>
                <w:b/>
              </w:rPr>
              <w:t>Change history</w:t>
            </w:r>
          </w:p>
        </w:tc>
      </w:tr>
      <w:tr w:rsidR="002F0DF2" w:rsidRPr="009F5467" w:rsidTr="001648BA">
        <w:tc>
          <w:tcPr>
            <w:tcW w:w="800" w:type="dxa"/>
            <w:shd w:val="pct10" w:color="auto" w:fill="FFFFFF"/>
          </w:tcPr>
          <w:p w:rsidR="002F0DF2" w:rsidRPr="009F5467" w:rsidRDefault="006728D4" w:rsidP="001648BA">
            <w:pPr>
              <w:pStyle w:val="TAL"/>
              <w:rPr>
                <w:b/>
                <w:sz w:val="16"/>
                <w:szCs w:val="16"/>
              </w:rPr>
            </w:pPr>
            <w:r w:rsidRPr="006728D4">
              <w:rPr>
                <w:b/>
                <w:sz w:val="16"/>
                <w:szCs w:val="16"/>
              </w:rPr>
              <w:t>Date</w:t>
            </w:r>
          </w:p>
        </w:tc>
        <w:tc>
          <w:tcPr>
            <w:tcW w:w="800" w:type="dxa"/>
            <w:shd w:val="pct10" w:color="auto" w:fill="FFFFFF"/>
          </w:tcPr>
          <w:p w:rsidR="002F0DF2" w:rsidRPr="009F5467" w:rsidRDefault="006728D4" w:rsidP="001648BA">
            <w:pPr>
              <w:pStyle w:val="TAL"/>
              <w:rPr>
                <w:b/>
                <w:sz w:val="16"/>
                <w:szCs w:val="16"/>
              </w:rPr>
            </w:pPr>
            <w:r w:rsidRPr="006728D4">
              <w:rPr>
                <w:b/>
                <w:sz w:val="16"/>
                <w:szCs w:val="16"/>
              </w:rPr>
              <w:t>Meeting</w:t>
            </w:r>
          </w:p>
        </w:tc>
        <w:tc>
          <w:tcPr>
            <w:tcW w:w="1094" w:type="dxa"/>
            <w:shd w:val="pct10" w:color="auto" w:fill="FFFFFF"/>
          </w:tcPr>
          <w:p w:rsidR="002F0DF2" w:rsidRPr="009F5467" w:rsidRDefault="006728D4" w:rsidP="001648BA">
            <w:pPr>
              <w:pStyle w:val="TAL"/>
              <w:rPr>
                <w:b/>
                <w:sz w:val="16"/>
                <w:szCs w:val="16"/>
              </w:rPr>
            </w:pPr>
            <w:r w:rsidRPr="006728D4">
              <w:rPr>
                <w:b/>
                <w:sz w:val="16"/>
                <w:szCs w:val="16"/>
              </w:rPr>
              <w:t>Tdoc</w:t>
            </w:r>
          </w:p>
        </w:tc>
        <w:tc>
          <w:tcPr>
            <w:tcW w:w="425" w:type="dxa"/>
            <w:shd w:val="pct10" w:color="auto" w:fill="FFFFFF"/>
          </w:tcPr>
          <w:p w:rsidR="002F0DF2" w:rsidRPr="009F5467" w:rsidRDefault="006728D4" w:rsidP="001648BA">
            <w:pPr>
              <w:pStyle w:val="TAL"/>
              <w:rPr>
                <w:b/>
                <w:sz w:val="16"/>
                <w:szCs w:val="16"/>
              </w:rPr>
            </w:pPr>
            <w:r w:rsidRPr="006728D4">
              <w:rPr>
                <w:b/>
                <w:sz w:val="16"/>
                <w:szCs w:val="16"/>
              </w:rPr>
              <w:t>CR</w:t>
            </w:r>
          </w:p>
        </w:tc>
        <w:tc>
          <w:tcPr>
            <w:tcW w:w="425" w:type="dxa"/>
            <w:shd w:val="pct10" w:color="auto" w:fill="FFFFFF"/>
          </w:tcPr>
          <w:p w:rsidR="002F0DF2" w:rsidRPr="009F5467" w:rsidRDefault="006728D4" w:rsidP="001648BA">
            <w:pPr>
              <w:pStyle w:val="TAL"/>
              <w:rPr>
                <w:b/>
                <w:sz w:val="16"/>
                <w:szCs w:val="16"/>
              </w:rPr>
            </w:pPr>
            <w:r w:rsidRPr="006728D4">
              <w:rPr>
                <w:b/>
                <w:sz w:val="16"/>
                <w:szCs w:val="16"/>
              </w:rPr>
              <w:t>Rev</w:t>
            </w:r>
          </w:p>
        </w:tc>
        <w:tc>
          <w:tcPr>
            <w:tcW w:w="425" w:type="dxa"/>
            <w:shd w:val="pct10" w:color="auto" w:fill="FFFFFF"/>
          </w:tcPr>
          <w:p w:rsidR="002F0DF2" w:rsidRPr="009F5467" w:rsidRDefault="006728D4" w:rsidP="001648BA">
            <w:pPr>
              <w:pStyle w:val="TAL"/>
              <w:rPr>
                <w:b/>
                <w:sz w:val="16"/>
                <w:szCs w:val="16"/>
              </w:rPr>
            </w:pPr>
            <w:r w:rsidRPr="006728D4">
              <w:rPr>
                <w:b/>
                <w:sz w:val="16"/>
                <w:szCs w:val="16"/>
              </w:rPr>
              <w:t>Cat</w:t>
            </w:r>
          </w:p>
        </w:tc>
        <w:tc>
          <w:tcPr>
            <w:tcW w:w="4962" w:type="dxa"/>
            <w:shd w:val="pct10" w:color="auto" w:fill="FFFFFF"/>
          </w:tcPr>
          <w:p w:rsidR="002F0DF2" w:rsidRPr="009F5467" w:rsidRDefault="006728D4" w:rsidP="001648BA">
            <w:pPr>
              <w:pStyle w:val="TAL"/>
              <w:rPr>
                <w:b/>
                <w:sz w:val="16"/>
                <w:szCs w:val="16"/>
              </w:rPr>
            </w:pPr>
            <w:r w:rsidRPr="006728D4">
              <w:rPr>
                <w:b/>
                <w:sz w:val="16"/>
                <w:szCs w:val="16"/>
              </w:rPr>
              <w:t>Subject/Comment</w:t>
            </w:r>
          </w:p>
        </w:tc>
        <w:tc>
          <w:tcPr>
            <w:tcW w:w="708" w:type="dxa"/>
            <w:shd w:val="pct10" w:color="auto" w:fill="FFFFFF"/>
          </w:tcPr>
          <w:p w:rsidR="002F0DF2" w:rsidRPr="009F5467" w:rsidRDefault="006728D4" w:rsidP="001648BA">
            <w:pPr>
              <w:pStyle w:val="TAL"/>
              <w:rPr>
                <w:b/>
                <w:sz w:val="16"/>
                <w:szCs w:val="16"/>
              </w:rPr>
            </w:pPr>
            <w:r w:rsidRPr="006728D4">
              <w:rPr>
                <w:b/>
                <w:sz w:val="16"/>
                <w:szCs w:val="16"/>
              </w:rPr>
              <w:t>New version</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2017-04</w:t>
            </w:r>
          </w:p>
        </w:tc>
        <w:tc>
          <w:tcPr>
            <w:tcW w:w="800" w:type="dxa"/>
            <w:shd w:val="solid" w:color="FFFFFF" w:fill="auto"/>
          </w:tcPr>
          <w:p w:rsidR="00FD2B3F" w:rsidRDefault="006728D4">
            <w:pPr>
              <w:pStyle w:val="TAC"/>
              <w:rPr>
                <w:sz w:val="16"/>
              </w:rPr>
            </w:pPr>
            <w:r w:rsidRPr="006728D4">
              <w:rPr>
                <w:sz w:val="16"/>
              </w:rPr>
              <w:t>CT1#103</w:t>
            </w:r>
          </w:p>
        </w:tc>
        <w:tc>
          <w:tcPr>
            <w:tcW w:w="1094" w:type="dxa"/>
            <w:shd w:val="solid" w:color="FFFFFF" w:fill="auto"/>
          </w:tcPr>
          <w:p w:rsidR="002F0DF2" w:rsidRPr="00C55614" w:rsidRDefault="002F0DF2" w:rsidP="001648BA">
            <w:pPr>
              <w:pStyle w:val="TAC"/>
            </w:pPr>
            <w:r w:rsidRPr="00C55614">
              <w:t>C1-171624</w:t>
            </w: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Pr="003C285D" w:rsidRDefault="002F0DF2" w:rsidP="001648BA">
            <w:pPr>
              <w:spacing w:after="0"/>
              <w:rPr>
                <w:rFonts w:ascii="Arial" w:hAnsi="Arial"/>
                <w:snapToGrid w:val="0"/>
                <w:color w:val="000000"/>
                <w:sz w:val="16"/>
                <w:lang w:val="en-AU"/>
              </w:rPr>
            </w:pPr>
            <w:r w:rsidRPr="003C285D">
              <w:rPr>
                <w:rFonts w:ascii="Arial" w:hAnsi="Arial"/>
                <w:snapToGrid w:val="0"/>
                <w:color w:val="000000"/>
                <w:sz w:val="16"/>
                <w:lang w:val="en-AU"/>
              </w:rPr>
              <w:t>Draft skeleton provided by the rapporteur</w:t>
            </w:r>
            <w:r>
              <w:rPr>
                <w:rFonts w:ascii="Arial" w:hAnsi="Arial"/>
                <w:snapToGrid w:val="0"/>
                <w:color w:val="000000"/>
                <w:sz w:val="16"/>
                <w:lang w:val="en-AU"/>
              </w:rPr>
              <w:t>.</w:t>
            </w:r>
          </w:p>
        </w:tc>
        <w:tc>
          <w:tcPr>
            <w:tcW w:w="708" w:type="dxa"/>
            <w:shd w:val="solid" w:color="FFFFFF" w:fill="auto"/>
          </w:tcPr>
          <w:p w:rsidR="002F0DF2" w:rsidRPr="003C285D" w:rsidRDefault="002F0DF2" w:rsidP="001648BA">
            <w:pPr>
              <w:spacing w:after="0"/>
              <w:rPr>
                <w:rFonts w:ascii="Arial" w:hAnsi="Arial"/>
                <w:snapToGrid w:val="0"/>
                <w:color w:val="000000"/>
                <w:sz w:val="16"/>
                <w:lang w:val="en-AU"/>
              </w:rPr>
            </w:pPr>
            <w:r w:rsidRPr="003C285D">
              <w:rPr>
                <w:rFonts w:ascii="Arial" w:hAnsi="Arial"/>
                <w:snapToGrid w:val="0"/>
                <w:color w:val="000000"/>
                <w:sz w:val="16"/>
                <w:lang w:val="en-AU"/>
              </w:rPr>
              <w:t>0.0.0</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2017-04</w:t>
            </w:r>
          </w:p>
        </w:tc>
        <w:tc>
          <w:tcPr>
            <w:tcW w:w="800" w:type="dxa"/>
            <w:shd w:val="solid" w:color="FFFFFF" w:fill="auto"/>
          </w:tcPr>
          <w:p w:rsidR="00FD2B3F" w:rsidRDefault="006728D4">
            <w:pPr>
              <w:pStyle w:val="TAC"/>
              <w:rPr>
                <w:sz w:val="16"/>
              </w:rPr>
            </w:pPr>
            <w:r w:rsidRPr="006728D4">
              <w:rPr>
                <w:sz w:val="16"/>
              </w:rPr>
              <w:t>CT1#103</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Pr="00244DDE" w:rsidRDefault="002F0DF2" w:rsidP="001648BA">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w:t>
            </w:r>
            <w:r w:rsidRPr="00244DDE">
              <w:rPr>
                <w:rFonts w:ascii="Arial" w:hAnsi="Arial"/>
                <w:snapToGrid w:val="0"/>
                <w:color w:val="000000"/>
                <w:sz w:val="16"/>
                <w:lang w:val="en-AU"/>
              </w:rPr>
              <w:t xml:space="preserve"> agreed by CT1:</w:t>
            </w:r>
            <w:r w:rsidRPr="00244DDE">
              <w:rPr>
                <w:rFonts w:ascii="Arial" w:hAnsi="Arial"/>
                <w:snapToGrid w:val="0"/>
                <w:color w:val="000000"/>
                <w:sz w:val="16"/>
                <w:lang w:val="en-AU"/>
              </w:rPr>
              <w:br/>
            </w:r>
            <w:r w:rsidRPr="00244DDE">
              <w:rPr>
                <w:rFonts w:ascii="Arial" w:hAnsi="Arial"/>
                <w:color w:val="000000"/>
                <w:sz w:val="16"/>
                <w:szCs w:val="16"/>
              </w:rPr>
              <w:t>C1-171512, C1-171516, C1-171623, C1-171632, C1-171634, C1-171638, C1-171959, C1-171960, C1-171662, C1-171971, C1-171973, C1-171974, C1-171975</w:t>
            </w:r>
            <w:r>
              <w:rPr>
                <w:rFonts w:ascii="Arial" w:hAnsi="Arial"/>
                <w:color w:val="000000"/>
                <w:sz w:val="16"/>
                <w:szCs w:val="16"/>
              </w:rPr>
              <w:t>.</w:t>
            </w:r>
          </w:p>
        </w:tc>
        <w:tc>
          <w:tcPr>
            <w:tcW w:w="708" w:type="dxa"/>
            <w:shd w:val="solid" w:color="FFFFFF" w:fill="auto"/>
          </w:tcPr>
          <w:p w:rsidR="002F0DF2" w:rsidRPr="003C285D" w:rsidRDefault="002F0DF2" w:rsidP="001648BA">
            <w:pPr>
              <w:spacing w:after="0"/>
              <w:rPr>
                <w:rFonts w:ascii="Arial" w:hAnsi="Arial"/>
                <w:snapToGrid w:val="0"/>
                <w:color w:val="000000"/>
                <w:sz w:val="16"/>
                <w:lang w:val="en-AU"/>
              </w:rPr>
            </w:pPr>
            <w:r>
              <w:rPr>
                <w:rFonts w:ascii="Arial" w:hAnsi="Arial"/>
                <w:snapToGrid w:val="0"/>
                <w:color w:val="000000"/>
                <w:sz w:val="16"/>
                <w:lang w:val="en-AU"/>
              </w:rPr>
              <w:t>0.1.0</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2017-05</w:t>
            </w:r>
          </w:p>
        </w:tc>
        <w:tc>
          <w:tcPr>
            <w:tcW w:w="800" w:type="dxa"/>
            <w:shd w:val="solid" w:color="FFFFFF" w:fill="auto"/>
          </w:tcPr>
          <w:p w:rsidR="00FD2B3F" w:rsidRDefault="006728D4">
            <w:pPr>
              <w:pStyle w:val="TAC"/>
              <w:rPr>
                <w:sz w:val="16"/>
              </w:rPr>
            </w:pPr>
            <w:r w:rsidRPr="006728D4">
              <w:rPr>
                <w:sz w:val="16"/>
              </w:rPr>
              <w:t>CT1#104</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Pr="00244DDE" w:rsidRDefault="002F0DF2" w:rsidP="001648BA">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 agreed by CT1:</w:t>
            </w:r>
            <w:r w:rsidRPr="00244DDE">
              <w:rPr>
                <w:rFonts w:ascii="Arial" w:hAnsi="Arial"/>
                <w:snapToGrid w:val="0"/>
                <w:color w:val="000000"/>
                <w:sz w:val="16"/>
                <w:lang w:val="en-AU"/>
              </w:rPr>
              <w:br/>
            </w:r>
            <w:r>
              <w:rPr>
                <w:rFonts w:ascii="Arial" w:hAnsi="Arial"/>
                <w:color w:val="000000"/>
                <w:sz w:val="16"/>
                <w:szCs w:val="16"/>
              </w:rPr>
              <w:t>C1-172298</w:t>
            </w:r>
            <w:r w:rsidRPr="00244DDE">
              <w:rPr>
                <w:rFonts w:ascii="Arial" w:hAnsi="Arial"/>
                <w:color w:val="000000"/>
                <w:sz w:val="16"/>
                <w:szCs w:val="16"/>
              </w:rPr>
              <w:t>,</w:t>
            </w:r>
            <w:r>
              <w:rPr>
                <w:rFonts w:ascii="Arial" w:hAnsi="Arial"/>
                <w:color w:val="000000"/>
                <w:sz w:val="16"/>
                <w:szCs w:val="16"/>
              </w:rPr>
              <w:t xml:space="preserve"> C1-172410, C1-172411, C1-172412, C1-172628, C1-172643, C1-172416, C1-172427, C1-172429, C1-172430, C1-172431, C1-172432, C1-172630, C1-172632, C1-172654, C1-172655, C1-172769, C1-172770, C1-172771, C1-172772, C1-172773, C1-172780, C1-172786, C1-172633, C1-172634, C1-172635, C1-172636, C1-172637, C1-172645, C1-172646, C1-172647, C1-172656, C1-172775, C1-172472, C1-172777, C1-172640, C1-172659, C1-172661, C1-172662, C1-172776, C1-172778, C1-172779</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0.2.0</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2017-06</w:t>
            </w:r>
          </w:p>
        </w:tc>
        <w:tc>
          <w:tcPr>
            <w:tcW w:w="800" w:type="dxa"/>
            <w:shd w:val="solid" w:color="FFFFFF" w:fill="auto"/>
          </w:tcPr>
          <w:p w:rsidR="00FD2B3F" w:rsidRDefault="006728D4">
            <w:pPr>
              <w:pStyle w:val="TAC"/>
              <w:rPr>
                <w:sz w:val="16"/>
              </w:rPr>
            </w:pPr>
            <w:r w:rsidRPr="006728D4">
              <w:rPr>
                <w:sz w:val="16"/>
              </w:rPr>
              <w:t>CT1 e-mail review</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Pr="00244DDE" w:rsidRDefault="002F0DF2" w:rsidP="001648BA">
            <w:pPr>
              <w:spacing w:after="0"/>
              <w:rPr>
                <w:rFonts w:ascii="Arial" w:hAnsi="Arial"/>
                <w:snapToGrid w:val="0"/>
                <w:color w:val="000000"/>
                <w:sz w:val="16"/>
                <w:lang w:val="en-AU"/>
              </w:rPr>
            </w:pPr>
            <w:r>
              <w:rPr>
                <w:rFonts w:ascii="Arial" w:hAnsi="Arial"/>
                <w:snapToGrid w:val="0"/>
                <w:color w:val="000000"/>
                <w:sz w:val="16"/>
                <w:lang w:val="en-AU"/>
              </w:rPr>
              <w:t>Implementation of C1-172773 under clause 6 instead of clause 10. Also, the TR clauses from clause 11 onwards have been renumbered due to the move of the previous clause 10.</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0.2.1</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2017-08</w:t>
            </w:r>
          </w:p>
        </w:tc>
        <w:tc>
          <w:tcPr>
            <w:tcW w:w="800" w:type="dxa"/>
            <w:shd w:val="solid" w:color="FFFFFF" w:fill="auto"/>
          </w:tcPr>
          <w:p w:rsidR="00FD2B3F" w:rsidRDefault="006728D4">
            <w:pPr>
              <w:pStyle w:val="TAC"/>
              <w:rPr>
                <w:sz w:val="16"/>
              </w:rPr>
            </w:pPr>
            <w:r w:rsidRPr="006728D4">
              <w:rPr>
                <w:sz w:val="16"/>
              </w:rPr>
              <w:t>CT1#105</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Default="002F0DF2" w:rsidP="001648BA">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 agreed by CT1:</w:t>
            </w:r>
            <w:r w:rsidRPr="00244DDE">
              <w:rPr>
                <w:rFonts w:ascii="Arial" w:hAnsi="Arial"/>
                <w:snapToGrid w:val="0"/>
                <w:color w:val="000000"/>
                <w:sz w:val="16"/>
                <w:lang w:val="en-AU"/>
              </w:rPr>
              <w:br/>
            </w:r>
            <w:r>
              <w:rPr>
                <w:rFonts w:ascii="Arial" w:hAnsi="Arial"/>
                <w:color w:val="000000"/>
                <w:sz w:val="16"/>
                <w:szCs w:val="16"/>
              </w:rPr>
              <w:t>C1-173180</w:t>
            </w:r>
            <w:r w:rsidRPr="00244DDE">
              <w:rPr>
                <w:rFonts w:ascii="Arial" w:hAnsi="Arial"/>
                <w:color w:val="000000"/>
                <w:sz w:val="16"/>
                <w:szCs w:val="16"/>
              </w:rPr>
              <w:t>,</w:t>
            </w:r>
            <w:r>
              <w:rPr>
                <w:rFonts w:ascii="Arial" w:hAnsi="Arial"/>
                <w:color w:val="000000"/>
                <w:sz w:val="16"/>
                <w:szCs w:val="16"/>
              </w:rPr>
              <w:t xml:space="preserve"> C1-173076, C1-173181, C1-173189, C1-173183, C1-173352, C1-173799, C1-173804, C1-173195, C1-173198, C1-173358, C1-173359, C1-173360, C1-173361, C1-173362, C1-173363, C1-173364, C1-173550, C1-173555, C1-173556, C1-173358, C1-173714, C1-173715, C1-173716, C1-173717, C1-173728, C1-173729, C1-173730, C1-173762, C1-173763, C1-173764, C1-173800, C1-173801, C1-173803, C1-173809, C1-173367, C1-173511, C1-173718, C1-173819, C1-173740, C1-173742, C1-173766, C1-173771, C1-173787, C1-173802, C1-173798, C1-173803, C1-173805, C1-173581, C1-173743, C1-173745, C1-173788, C1-173789, C1-173790, C1-173791, C1-173795, C1-173397, C1-173500, C1-173501, C1-173191, C1-173344, C1-173388, C1-173394, C1-173502, C1-173508, C1-173509, C1-173578, C1-173579, C1-173595, C1-173722, C1-173767, C1-173768, C1-173792, C1-173793, C1-173794, C1-173185, C1-173011, C1-173559, C1-173723, C1-173769, C1-173562</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0.3.0</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2017-09</w:t>
            </w:r>
          </w:p>
        </w:tc>
        <w:tc>
          <w:tcPr>
            <w:tcW w:w="800" w:type="dxa"/>
            <w:shd w:val="solid" w:color="FFFFFF" w:fill="auto"/>
          </w:tcPr>
          <w:p w:rsidR="00FD2B3F" w:rsidRDefault="006728D4">
            <w:pPr>
              <w:pStyle w:val="TAC"/>
              <w:rPr>
                <w:sz w:val="16"/>
              </w:rPr>
            </w:pPr>
            <w:r w:rsidRPr="006728D4">
              <w:rPr>
                <w:sz w:val="16"/>
              </w:rPr>
              <w:t>CT1 e-mail review</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Implementation of part of C1-173364 as some changes were missing.</w:t>
            </w:r>
          </w:p>
          <w:p w:rsidR="002F0DF2" w:rsidRPr="00244DDE" w:rsidRDefault="002F0DF2" w:rsidP="001648BA">
            <w:pPr>
              <w:spacing w:after="0"/>
              <w:rPr>
                <w:rFonts w:ascii="Arial" w:hAnsi="Arial"/>
                <w:snapToGrid w:val="0"/>
                <w:color w:val="000000"/>
                <w:sz w:val="16"/>
                <w:lang w:val="en-AU"/>
              </w:rPr>
            </w:pPr>
            <w:r>
              <w:rPr>
                <w:rFonts w:ascii="Arial" w:hAnsi="Arial"/>
                <w:snapToGrid w:val="0"/>
                <w:color w:val="000000"/>
                <w:sz w:val="16"/>
                <w:lang w:val="en-AU"/>
              </w:rPr>
              <w:t>Editorial corrections.</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0.3.1</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2017-09</w:t>
            </w:r>
          </w:p>
        </w:tc>
        <w:tc>
          <w:tcPr>
            <w:tcW w:w="800" w:type="dxa"/>
            <w:shd w:val="solid" w:color="FFFFFF" w:fill="auto"/>
          </w:tcPr>
          <w:p w:rsidR="00FD2B3F" w:rsidRDefault="006728D4">
            <w:pPr>
              <w:pStyle w:val="TAC"/>
              <w:rPr>
                <w:sz w:val="16"/>
              </w:rPr>
            </w:pPr>
            <w:r w:rsidRPr="006728D4">
              <w:rPr>
                <w:sz w:val="16"/>
              </w:rPr>
              <w:t>CT1 e-mail review</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Editorial corrections.</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0.3.2</w:t>
            </w:r>
          </w:p>
        </w:tc>
      </w:tr>
      <w:bookmarkEnd w:id="7151"/>
      <w:tr w:rsidR="002F0DF2" w:rsidRPr="006B0D02" w:rsidTr="001648BA">
        <w:tc>
          <w:tcPr>
            <w:tcW w:w="800" w:type="dxa"/>
            <w:tcBorders>
              <w:top w:val="single" w:sz="6" w:space="0" w:color="auto"/>
              <w:left w:val="single" w:sz="6" w:space="0" w:color="auto"/>
              <w:bottom w:val="single" w:sz="6" w:space="0" w:color="auto"/>
              <w:right w:val="single" w:sz="6" w:space="0" w:color="auto"/>
            </w:tcBorders>
            <w:shd w:val="solid" w:color="FFFFFF" w:fill="auto"/>
          </w:tcPr>
          <w:p w:rsidR="002F0DF2" w:rsidRPr="009F5467" w:rsidRDefault="006728D4" w:rsidP="009F5467">
            <w:pPr>
              <w:pStyle w:val="TAC"/>
              <w:rPr>
                <w:sz w:val="16"/>
              </w:rPr>
            </w:pPr>
            <w:r w:rsidRPr="006728D4">
              <w:rPr>
                <w:sz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D2B3F" w:rsidRDefault="00FD2B3F">
            <w:pPr>
              <w:pStyle w:val="TAC"/>
              <w:rPr>
                <w:sz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C"/>
              <w:rPr>
                <w:sz w:val="16"/>
                <w:szCs w:val="16"/>
              </w:rPr>
            </w:pPr>
            <w:r>
              <w:rPr>
                <w:sz w:val="16"/>
                <w:szCs w:val="16"/>
              </w:rPr>
              <w:t>CP-173035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1648BA">
            <w:pPr>
              <w:spacing w:after="0"/>
              <w:rPr>
                <w:rFonts w:ascii="Arial" w:hAnsi="Arial"/>
                <w:snapToGrid w:val="0"/>
                <w:color w:val="000000"/>
                <w:sz w:val="16"/>
                <w:lang w:val="en-AU"/>
              </w:rPr>
            </w:pPr>
            <w:r w:rsidRPr="000B00BB">
              <w:rPr>
                <w:rFonts w:ascii="Arial" w:hAnsi="Arial"/>
                <w:snapToGrid w:val="0"/>
                <w:color w:val="000000"/>
                <w:sz w:val="16"/>
                <w:lang w:val="en-AU"/>
              </w:rPr>
              <w:t>Version 1.0.0 created for presentation to TSG CT#77 for information</w:t>
            </w:r>
            <w:r w:rsidR="002C443C">
              <w:rPr>
                <w:rFonts w:ascii="Arial" w:hAnsi="Arial"/>
                <w:snapToGrid w:val="0"/>
                <w:color w:val="000000"/>
                <w:sz w:val="16"/>
                <w:lang w:val="en-AU"/>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1.0.0</w:t>
            </w:r>
          </w:p>
        </w:tc>
      </w:tr>
      <w:tr w:rsidR="002F0DF2" w:rsidRPr="006B0D02" w:rsidTr="001648BA">
        <w:tc>
          <w:tcPr>
            <w:tcW w:w="800" w:type="dxa"/>
            <w:tcBorders>
              <w:top w:val="single" w:sz="6" w:space="0" w:color="auto"/>
              <w:left w:val="single" w:sz="6" w:space="0" w:color="auto"/>
              <w:bottom w:val="single" w:sz="6" w:space="0" w:color="auto"/>
              <w:right w:val="single" w:sz="6" w:space="0" w:color="auto"/>
            </w:tcBorders>
            <w:shd w:val="solid" w:color="FFFFFF" w:fill="auto"/>
          </w:tcPr>
          <w:p w:rsidR="002F0DF2" w:rsidRPr="009F5467" w:rsidRDefault="006728D4" w:rsidP="009F5467">
            <w:pPr>
              <w:pStyle w:val="TAC"/>
              <w:rPr>
                <w:sz w:val="16"/>
              </w:rPr>
            </w:pPr>
            <w:r w:rsidRPr="006728D4">
              <w:rPr>
                <w:sz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D2B3F" w:rsidRDefault="006728D4">
            <w:pPr>
              <w:pStyle w:val="TAC"/>
              <w:rPr>
                <w:sz w:val="16"/>
              </w:rPr>
            </w:pPr>
            <w:r w:rsidRPr="006728D4">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1648B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F0DF2" w:rsidRPr="000B00BB" w:rsidRDefault="002F0DF2" w:rsidP="0004571C">
            <w:pPr>
              <w:spacing w:after="0"/>
              <w:rPr>
                <w:rFonts w:ascii="Arial" w:hAnsi="Arial"/>
                <w:snapToGrid w:val="0"/>
                <w:color w:val="000000"/>
                <w:sz w:val="16"/>
                <w:lang w:val="en-AU"/>
              </w:rPr>
            </w:pPr>
            <w:r>
              <w:rPr>
                <w:rFonts w:ascii="Arial" w:hAnsi="Arial"/>
                <w:snapToGrid w:val="0"/>
                <w:color w:val="000000"/>
                <w:sz w:val="16"/>
                <w:lang w:val="en-AU"/>
              </w:rPr>
              <w:t xml:space="preserve">Implementation of missing </w:t>
            </w:r>
            <w:r w:rsidR="0004571C">
              <w:rPr>
                <w:rFonts w:ascii="Arial" w:hAnsi="Arial"/>
                <w:snapToGrid w:val="0"/>
                <w:color w:val="000000"/>
                <w:sz w:val="16"/>
                <w:lang w:val="en-AU"/>
              </w:rPr>
              <w:t xml:space="preserve">parts </w:t>
            </w:r>
            <w:r>
              <w:rPr>
                <w:rFonts w:ascii="Arial" w:hAnsi="Arial"/>
                <w:snapToGrid w:val="0"/>
                <w:color w:val="000000"/>
                <w:sz w:val="16"/>
                <w:lang w:val="en-AU"/>
              </w:rPr>
              <w:t>of C1-172803, C1-173508, C1-173719, C1-173766</w:t>
            </w:r>
            <w:r w:rsidR="002C443C">
              <w:rPr>
                <w:rFonts w:ascii="Arial" w:hAnsi="Arial"/>
                <w:snapToGrid w:val="0"/>
                <w:color w:val="000000"/>
                <w:sz w:val="16"/>
                <w:lang w:val="en-AU"/>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1.0.1</w:t>
            </w:r>
          </w:p>
        </w:tc>
      </w:tr>
      <w:tr w:rsidR="00161BA8" w:rsidTr="00161BA8">
        <w:tc>
          <w:tcPr>
            <w:tcW w:w="800" w:type="dxa"/>
            <w:tcBorders>
              <w:top w:val="single" w:sz="6" w:space="0" w:color="auto"/>
              <w:left w:val="single" w:sz="6" w:space="0" w:color="auto"/>
              <w:bottom w:val="single" w:sz="6" w:space="0" w:color="auto"/>
              <w:right w:val="single" w:sz="6" w:space="0" w:color="auto"/>
            </w:tcBorders>
            <w:shd w:val="solid" w:color="FFFFFF" w:fill="auto"/>
          </w:tcPr>
          <w:p w:rsidR="00161BA8" w:rsidRPr="009F5467" w:rsidRDefault="00161BA8" w:rsidP="00FD2B3F">
            <w:pPr>
              <w:pStyle w:val="TAC"/>
              <w:rPr>
                <w:sz w:val="16"/>
              </w:rPr>
            </w:pPr>
            <w:r w:rsidRPr="006728D4">
              <w:rPr>
                <w:sz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61BA8" w:rsidRDefault="00161BA8" w:rsidP="00FD2B3F">
            <w:pPr>
              <w:pStyle w:val="TAC"/>
              <w:rPr>
                <w:sz w:val="16"/>
              </w:rPr>
            </w:pPr>
            <w:r w:rsidRPr="006728D4">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61BA8" w:rsidRDefault="00161BA8" w:rsidP="00FD2B3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1BA8" w:rsidRPr="006B0D02" w:rsidRDefault="00161BA8" w:rsidP="00FD2B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1BA8" w:rsidRPr="006B0D02" w:rsidRDefault="00161BA8" w:rsidP="00FD2B3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1BA8" w:rsidRPr="006B0D02" w:rsidRDefault="00161BA8" w:rsidP="00FD2B3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52B0E" w:rsidRDefault="00F52B0E" w:rsidP="00F52B0E">
            <w:pPr>
              <w:spacing w:after="0"/>
              <w:rPr>
                <w:rFonts w:ascii="Arial" w:hAnsi="Arial"/>
                <w:snapToGrid w:val="0"/>
                <w:color w:val="000000"/>
                <w:sz w:val="16"/>
                <w:lang w:val="en-AU"/>
              </w:rPr>
            </w:pPr>
            <w:r>
              <w:rPr>
                <w:rFonts w:ascii="Arial" w:hAnsi="Arial"/>
                <w:snapToGrid w:val="0"/>
                <w:color w:val="000000"/>
                <w:sz w:val="16"/>
                <w:lang w:val="en-AU"/>
              </w:rPr>
              <w:t>Re-implementation of the missing part of C1-173508 which was introduced in a wrong bullet list in the previous version.</w:t>
            </w:r>
          </w:p>
          <w:p w:rsidR="00104B46" w:rsidRDefault="00161BA8" w:rsidP="00FD2B3F">
            <w:pPr>
              <w:spacing w:after="0"/>
              <w:rPr>
                <w:rFonts w:ascii="Arial" w:hAnsi="Arial"/>
                <w:snapToGrid w:val="0"/>
                <w:color w:val="000000"/>
                <w:sz w:val="16"/>
                <w:lang w:val="en-AU"/>
              </w:rPr>
            </w:pPr>
            <w:r>
              <w:rPr>
                <w:rFonts w:ascii="Arial" w:hAnsi="Arial"/>
                <w:snapToGrid w:val="0"/>
                <w:color w:val="000000"/>
                <w:sz w:val="16"/>
                <w:lang w:val="en-AU"/>
              </w:rPr>
              <w:t>Implementation of missing parts of C1-1737</w:t>
            </w:r>
            <w:r w:rsidR="00104B46">
              <w:rPr>
                <w:rFonts w:ascii="Arial" w:hAnsi="Arial"/>
                <w:snapToGrid w:val="0"/>
                <w:color w:val="000000"/>
                <w:sz w:val="16"/>
                <w:lang w:val="en-AU"/>
              </w:rPr>
              <w:t>14.</w:t>
            </w:r>
          </w:p>
          <w:p w:rsidR="00161BA8" w:rsidRPr="000B00BB" w:rsidRDefault="00161BA8" w:rsidP="002C443C">
            <w:pPr>
              <w:spacing w:after="0"/>
              <w:rPr>
                <w:rFonts w:ascii="Arial" w:hAnsi="Arial"/>
                <w:snapToGrid w:val="0"/>
                <w:color w:val="000000"/>
                <w:sz w:val="16"/>
                <w:lang w:val="en-AU"/>
              </w:rPr>
            </w:pPr>
            <w:r>
              <w:rPr>
                <w:rFonts w:ascii="Arial" w:hAnsi="Arial"/>
                <w:snapToGrid w:val="0"/>
                <w:color w:val="000000"/>
                <w:sz w:val="16"/>
                <w:lang w:val="en-AU"/>
              </w:rPr>
              <w:t>Editorial corrections</w:t>
            </w:r>
            <w:r w:rsidR="002C443C">
              <w:rPr>
                <w:rFonts w:ascii="Arial" w:hAnsi="Arial"/>
                <w:snapToGrid w:val="0"/>
                <w:color w:val="000000"/>
                <w:sz w:val="16"/>
                <w:lang w:val="en-AU"/>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1BA8" w:rsidRDefault="00161BA8" w:rsidP="00FD2B3F">
            <w:pPr>
              <w:spacing w:after="0"/>
              <w:rPr>
                <w:rFonts w:ascii="Arial" w:hAnsi="Arial"/>
                <w:snapToGrid w:val="0"/>
                <w:color w:val="000000"/>
                <w:sz w:val="16"/>
                <w:lang w:val="en-AU"/>
              </w:rPr>
            </w:pPr>
            <w:r>
              <w:rPr>
                <w:rFonts w:ascii="Arial" w:hAnsi="Arial"/>
                <w:snapToGrid w:val="0"/>
                <w:color w:val="000000"/>
                <w:sz w:val="16"/>
                <w:lang w:val="en-AU"/>
              </w:rPr>
              <w:t>1.0.2</w:t>
            </w:r>
          </w:p>
        </w:tc>
      </w:tr>
      <w:tr w:rsidR="002C443C" w:rsidTr="00161BA8">
        <w:tc>
          <w:tcPr>
            <w:tcW w:w="800" w:type="dxa"/>
            <w:tcBorders>
              <w:top w:val="single" w:sz="6" w:space="0" w:color="auto"/>
              <w:left w:val="single" w:sz="6" w:space="0" w:color="auto"/>
              <w:bottom w:val="single" w:sz="6" w:space="0" w:color="auto"/>
              <w:right w:val="single" w:sz="6" w:space="0" w:color="auto"/>
            </w:tcBorders>
            <w:shd w:val="solid" w:color="FFFFFF" w:fill="auto"/>
          </w:tcPr>
          <w:p w:rsidR="002C443C" w:rsidRPr="006728D4" w:rsidRDefault="002C443C" w:rsidP="00FD2B3F">
            <w:pPr>
              <w:pStyle w:val="TAC"/>
              <w:rPr>
                <w:sz w:val="16"/>
              </w:rPr>
            </w:pPr>
            <w:r>
              <w:rPr>
                <w:sz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C443C" w:rsidRPr="006728D4" w:rsidRDefault="002C443C" w:rsidP="00FD2B3F">
            <w:pPr>
              <w:pStyle w:val="TAC"/>
              <w:rPr>
                <w:sz w:val="16"/>
              </w:rPr>
            </w:pPr>
            <w:r w:rsidRPr="006728D4">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C443C" w:rsidRDefault="002C443C" w:rsidP="00FD2B3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C443C" w:rsidRPr="006B0D02" w:rsidRDefault="002C443C" w:rsidP="00FD2B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C443C" w:rsidRPr="006B0D02" w:rsidRDefault="002C443C" w:rsidP="00FD2B3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C443C" w:rsidRPr="006B0D02" w:rsidRDefault="002C443C" w:rsidP="00FD2B3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C443C" w:rsidRDefault="002C443C" w:rsidP="00F52B0E">
            <w:pPr>
              <w:spacing w:after="0"/>
              <w:rPr>
                <w:rFonts w:ascii="Arial" w:hAnsi="Arial"/>
                <w:snapToGrid w:val="0"/>
                <w:color w:val="000000"/>
                <w:sz w:val="16"/>
                <w:lang w:val="en-AU"/>
              </w:rPr>
            </w:pPr>
            <w:r>
              <w:rPr>
                <w:rFonts w:ascii="Arial" w:hAnsi="Arial"/>
                <w:snapToGrid w:val="0"/>
                <w:color w:val="000000"/>
                <w:sz w:val="16"/>
                <w:lang w:val="en-AU"/>
              </w:rPr>
              <w:t>Implementation of missing parts of C1-173550.</w:t>
            </w:r>
          </w:p>
          <w:p w:rsidR="00421737" w:rsidRDefault="00421737" w:rsidP="00F52B0E">
            <w:pPr>
              <w:spacing w:after="0"/>
              <w:rPr>
                <w:rFonts w:ascii="Arial" w:hAnsi="Arial"/>
                <w:snapToGrid w:val="0"/>
                <w:color w:val="000000"/>
                <w:sz w:val="16"/>
                <w:lang w:val="en-AU"/>
              </w:rPr>
            </w:pPr>
            <w:r>
              <w:rPr>
                <w:rFonts w:ascii="Arial" w:hAnsi="Arial"/>
                <w:snapToGrid w:val="0"/>
                <w:color w:val="000000"/>
                <w:sz w:val="16"/>
                <w:lang w:val="en-AU"/>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C443C" w:rsidRDefault="002C443C" w:rsidP="00FD2B3F">
            <w:pPr>
              <w:spacing w:after="0"/>
              <w:rPr>
                <w:rFonts w:ascii="Arial" w:hAnsi="Arial"/>
                <w:snapToGrid w:val="0"/>
                <w:color w:val="000000"/>
                <w:sz w:val="16"/>
                <w:lang w:val="en-AU"/>
              </w:rPr>
            </w:pPr>
            <w:r>
              <w:rPr>
                <w:rFonts w:ascii="Arial" w:hAnsi="Arial"/>
                <w:snapToGrid w:val="0"/>
                <w:color w:val="000000"/>
                <w:sz w:val="16"/>
                <w:lang w:val="en-AU"/>
              </w:rPr>
              <w:t>1.0.3</w:t>
            </w:r>
          </w:p>
        </w:tc>
      </w:tr>
      <w:tr w:rsidR="008735D7" w:rsidTr="00161BA8">
        <w:tc>
          <w:tcPr>
            <w:tcW w:w="800" w:type="dxa"/>
            <w:tcBorders>
              <w:top w:val="single" w:sz="6" w:space="0" w:color="auto"/>
              <w:left w:val="single" w:sz="6" w:space="0" w:color="auto"/>
              <w:bottom w:val="single" w:sz="6" w:space="0" w:color="auto"/>
              <w:right w:val="single" w:sz="6" w:space="0" w:color="auto"/>
            </w:tcBorders>
            <w:shd w:val="solid" w:color="FFFFFF" w:fill="auto"/>
          </w:tcPr>
          <w:p w:rsidR="008735D7" w:rsidRDefault="008735D7" w:rsidP="00FD2B3F">
            <w:pPr>
              <w:pStyle w:val="TAC"/>
              <w:rPr>
                <w:sz w:val="16"/>
              </w:rPr>
            </w:pPr>
            <w:r>
              <w:rPr>
                <w:sz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735D7" w:rsidRPr="006728D4" w:rsidRDefault="008735D7" w:rsidP="00FD2B3F">
            <w:pPr>
              <w:pStyle w:val="TAC"/>
              <w:rPr>
                <w:sz w:val="16"/>
              </w:rPr>
            </w:pPr>
            <w:r>
              <w:rPr>
                <w:sz w:val="16"/>
              </w:rPr>
              <w:t>CT1#106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735D7" w:rsidRDefault="008735D7" w:rsidP="00FD2B3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35D7" w:rsidRPr="006B0D02" w:rsidRDefault="008735D7" w:rsidP="00FD2B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35D7" w:rsidRPr="006B0D02" w:rsidRDefault="008735D7" w:rsidP="00FD2B3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35D7" w:rsidRPr="006B0D02" w:rsidRDefault="008735D7" w:rsidP="00FD2B3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735D7" w:rsidRDefault="008735D7" w:rsidP="007B3096">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 agreed by CT1:</w:t>
            </w:r>
            <w:r w:rsidRPr="00244DDE">
              <w:rPr>
                <w:rFonts w:ascii="Arial" w:hAnsi="Arial"/>
                <w:snapToGrid w:val="0"/>
                <w:color w:val="000000"/>
                <w:sz w:val="16"/>
                <w:lang w:val="en-AU"/>
              </w:rPr>
              <w:br/>
            </w:r>
            <w:r>
              <w:rPr>
                <w:rFonts w:ascii="Arial" w:hAnsi="Arial"/>
                <w:color w:val="000000"/>
                <w:sz w:val="16"/>
                <w:szCs w:val="16"/>
              </w:rPr>
              <w:t>C1-174132</w:t>
            </w:r>
            <w:r w:rsidRPr="00244DDE">
              <w:rPr>
                <w:rFonts w:ascii="Arial" w:hAnsi="Arial"/>
                <w:color w:val="000000"/>
                <w:sz w:val="16"/>
                <w:szCs w:val="16"/>
              </w:rPr>
              <w:t>,</w:t>
            </w:r>
            <w:r>
              <w:rPr>
                <w:rFonts w:ascii="Arial" w:hAnsi="Arial"/>
                <w:color w:val="000000"/>
                <w:sz w:val="16"/>
                <w:szCs w:val="16"/>
              </w:rPr>
              <w:t xml:space="preserve"> C1-174216, C1-17418</w:t>
            </w:r>
            <w:r w:rsidR="007B3096">
              <w:rPr>
                <w:rFonts w:ascii="Arial" w:hAnsi="Arial"/>
                <w:color w:val="000000"/>
                <w:sz w:val="16"/>
                <w:szCs w:val="16"/>
              </w:rPr>
              <w:t>8</w:t>
            </w:r>
            <w:r>
              <w:rPr>
                <w:rFonts w:ascii="Arial" w:hAnsi="Arial"/>
                <w:color w:val="000000"/>
                <w:sz w:val="16"/>
                <w:szCs w:val="16"/>
              </w:rPr>
              <w:t>, C1-174</w:t>
            </w:r>
            <w:r w:rsidR="007B3096">
              <w:rPr>
                <w:rFonts w:ascii="Arial" w:hAnsi="Arial"/>
                <w:color w:val="000000"/>
                <w:sz w:val="16"/>
                <w:szCs w:val="16"/>
              </w:rPr>
              <w:t>201</w:t>
            </w:r>
            <w:r>
              <w:rPr>
                <w:rFonts w:ascii="Arial" w:hAnsi="Arial"/>
                <w:color w:val="000000"/>
                <w:sz w:val="16"/>
                <w:szCs w:val="16"/>
              </w:rPr>
              <w:t>, C1-1741</w:t>
            </w:r>
            <w:r w:rsidR="007B3096">
              <w:rPr>
                <w:rFonts w:ascii="Arial" w:hAnsi="Arial"/>
                <w:color w:val="000000"/>
                <w:sz w:val="16"/>
                <w:szCs w:val="16"/>
              </w:rPr>
              <w:t>65, C1-174289, C1-174292, C1-174570, C1-174571, C1-174645, C1-174646, C1-173821, C1-174145, C1-174202, C1-174204, C1-173913, C1-174137, C1-174208, C1-174141, C1-174206, C1-173842, C1-174269, C1-174302, C1-174304, C1-174307, C1-174312, C1-174313, C1-174381, C1-174396, C1-174503, C1-174558, C1-174559, C1-174574, C1-174575, C1-174580, C1-174582, C1-174</w:t>
            </w:r>
            <w:r w:rsidR="00FC07C6">
              <w:rPr>
                <w:rFonts w:ascii="Arial" w:hAnsi="Arial"/>
                <w:color w:val="000000"/>
                <w:sz w:val="16"/>
                <w:szCs w:val="16"/>
              </w:rPr>
              <w:t>584, C1-174586, C1-174591, C1-174599, C1-174600, C1-174601, C1-174602, C1-174603, C1-174604, C1-174605, C1-174606, C1-174607, C1-174625, C1-174632, C1-174633, C1-174648, C1-174649, C1-174650, C1-174668, C1-174670, C1-174673, C1-174187, C1-173822, C1-174315, C1-174320, C1-174321, C1-174588, C1-174608, C1-174609, C1-174610, C1-174674, C1-174179, C1-174327, C1-174328, C1-174329, C1-174613, C1-174615, C1-174343, C1-174547, C1-174550, C1-174551, C1-174553, C1-174554, C1-174590, C1-174614, C1-174652, C1-174667, C1-174093, C1-174094, C1-174009, C1-174342, C1-174347, C1-174349, C1-174538, C1-174569, C1-174616, C1-174635, C1-174659, C1-174642, C1-174644, C1-174653</w:t>
            </w:r>
            <w:r>
              <w:rPr>
                <w:rFonts w:ascii="Arial" w:hAnsi="Arial"/>
                <w:color w:val="000000"/>
                <w:sz w:val="16"/>
                <w:szCs w:val="16"/>
              </w:rPr>
              <w:t>,</w:t>
            </w:r>
            <w:r w:rsidR="00FC07C6">
              <w:rPr>
                <w:rFonts w:ascii="Arial" w:hAnsi="Arial"/>
                <w:color w:val="000000"/>
                <w:sz w:val="16"/>
                <w:szCs w:val="16"/>
              </w:rPr>
              <w:t xml:space="preserve"> C1-174654, C1-174655, C1-174656, C1-174675, C1-174540, C1-174541, C1-174669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735D7" w:rsidRDefault="008735D7" w:rsidP="00FD2B3F">
            <w:pPr>
              <w:spacing w:after="0"/>
              <w:rPr>
                <w:rFonts w:ascii="Arial" w:hAnsi="Arial"/>
                <w:snapToGrid w:val="0"/>
                <w:color w:val="000000"/>
                <w:sz w:val="16"/>
                <w:lang w:val="en-AU"/>
              </w:rPr>
            </w:pPr>
            <w:r>
              <w:rPr>
                <w:rFonts w:ascii="Arial" w:hAnsi="Arial"/>
                <w:snapToGrid w:val="0"/>
                <w:color w:val="000000"/>
                <w:sz w:val="16"/>
                <w:lang w:val="en-AU"/>
              </w:rPr>
              <w:t>1.1.0</w:t>
            </w:r>
          </w:p>
        </w:tc>
      </w:tr>
      <w:tr w:rsidR="0067070C" w:rsidTr="00161BA8">
        <w:tc>
          <w:tcPr>
            <w:tcW w:w="800" w:type="dxa"/>
            <w:tcBorders>
              <w:top w:val="single" w:sz="6" w:space="0" w:color="auto"/>
              <w:left w:val="single" w:sz="6" w:space="0" w:color="auto"/>
              <w:bottom w:val="single" w:sz="6" w:space="0" w:color="auto"/>
              <w:right w:val="single" w:sz="6" w:space="0" w:color="auto"/>
            </w:tcBorders>
            <w:shd w:val="solid" w:color="FFFFFF" w:fill="auto"/>
          </w:tcPr>
          <w:p w:rsidR="0067070C" w:rsidRDefault="0067070C" w:rsidP="00FD2B3F">
            <w:pPr>
              <w:pStyle w:val="TAC"/>
              <w:rPr>
                <w:sz w:val="16"/>
              </w:rPr>
            </w:pPr>
            <w:r>
              <w:rPr>
                <w:sz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7070C" w:rsidRDefault="0067070C" w:rsidP="00FD2B3F">
            <w:pPr>
              <w:pStyle w:val="TAC"/>
              <w:rPr>
                <w:sz w:val="16"/>
              </w:rPr>
            </w:pPr>
            <w:r w:rsidRPr="006728D4">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67070C" w:rsidRDefault="0067070C" w:rsidP="00FD2B3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7070C" w:rsidRPr="006B0D02" w:rsidRDefault="0067070C" w:rsidP="00FD2B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7070C" w:rsidRPr="006B0D02" w:rsidRDefault="0067070C" w:rsidP="00FD2B3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7070C" w:rsidRPr="006B0D02" w:rsidRDefault="0067070C" w:rsidP="00FD2B3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7070C" w:rsidRDefault="0067070C" w:rsidP="0067070C">
            <w:pPr>
              <w:spacing w:after="0"/>
              <w:rPr>
                <w:rFonts w:ascii="Arial" w:hAnsi="Arial"/>
                <w:snapToGrid w:val="0"/>
                <w:color w:val="000000"/>
                <w:sz w:val="16"/>
                <w:lang w:val="en-AU"/>
              </w:rPr>
            </w:pPr>
            <w:r>
              <w:rPr>
                <w:rFonts w:ascii="Arial" w:hAnsi="Arial"/>
                <w:snapToGrid w:val="0"/>
                <w:color w:val="000000"/>
                <w:sz w:val="16"/>
                <w:lang w:val="en-AU"/>
              </w:rPr>
              <w:t>Implementation of part of C1-174538, C1-174632, C1-174645, C1-174675 as some changes were missing or were implemented with editorial mistakes.</w:t>
            </w:r>
          </w:p>
          <w:p w:rsidR="00625442" w:rsidRDefault="00625442" w:rsidP="0067070C">
            <w:pPr>
              <w:spacing w:after="0"/>
              <w:rPr>
                <w:rFonts w:ascii="Arial" w:hAnsi="Arial"/>
                <w:snapToGrid w:val="0"/>
                <w:color w:val="000000"/>
                <w:sz w:val="16"/>
                <w:lang w:val="en-AU"/>
              </w:rPr>
            </w:pPr>
            <w:r>
              <w:rPr>
                <w:rFonts w:ascii="Arial" w:hAnsi="Arial"/>
                <w:snapToGrid w:val="0"/>
                <w:color w:val="000000"/>
                <w:sz w:val="16"/>
                <w:lang w:val="en-AU"/>
              </w:rPr>
              <w:t>C1-174655 implemented again in order to be located under the correct sub-clause.</w:t>
            </w:r>
          </w:p>
          <w:p w:rsidR="0067070C" w:rsidRPr="00244DDE" w:rsidRDefault="0067070C" w:rsidP="0067070C">
            <w:pPr>
              <w:spacing w:after="0"/>
              <w:rPr>
                <w:rFonts w:ascii="Arial" w:hAnsi="Arial"/>
                <w:snapToGrid w:val="0"/>
                <w:color w:val="000000"/>
                <w:sz w:val="16"/>
                <w:lang w:val="en-AU"/>
              </w:rPr>
            </w:pPr>
            <w:r>
              <w:rPr>
                <w:rFonts w:ascii="Arial" w:hAnsi="Arial"/>
                <w:snapToGrid w:val="0"/>
                <w:color w:val="000000"/>
                <w:sz w:val="16"/>
                <w:lang w:val="en-AU"/>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7070C" w:rsidRDefault="0067070C" w:rsidP="00FD2B3F">
            <w:pPr>
              <w:spacing w:after="0"/>
              <w:rPr>
                <w:rFonts w:ascii="Arial" w:hAnsi="Arial"/>
                <w:snapToGrid w:val="0"/>
                <w:color w:val="000000"/>
                <w:sz w:val="16"/>
                <w:lang w:val="en-AU"/>
              </w:rPr>
            </w:pPr>
            <w:r>
              <w:rPr>
                <w:rFonts w:ascii="Arial" w:hAnsi="Arial"/>
                <w:snapToGrid w:val="0"/>
                <w:color w:val="000000"/>
                <w:sz w:val="16"/>
                <w:lang w:val="en-AU"/>
              </w:rPr>
              <w:t>1.1.1</w:t>
            </w:r>
          </w:p>
        </w:tc>
      </w:tr>
      <w:tr w:rsidR="00332C9A" w:rsidTr="00161BA8">
        <w:tc>
          <w:tcPr>
            <w:tcW w:w="800" w:type="dxa"/>
            <w:tcBorders>
              <w:top w:val="single" w:sz="6" w:space="0" w:color="auto"/>
              <w:left w:val="single" w:sz="6" w:space="0" w:color="auto"/>
              <w:bottom w:val="single" w:sz="6" w:space="0" w:color="auto"/>
              <w:right w:val="single" w:sz="6" w:space="0" w:color="auto"/>
            </w:tcBorders>
            <w:shd w:val="solid" w:color="FFFFFF" w:fill="auto"/>
          </w:tcPr>
          <w:p w:rsidR="00332C9A" w:rsidRDefault="00332C9A" w:rsidP="00FD2B3F">
            <w:pPr>
              <w:pStyle w:val="TAC"/>
              <w:rPr>
                <w:sz w:val="16"/>
              </w:rPr>
            </w:pPr>
            <w:r>
              <w:rPr>
                <w:sz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2C9A" w:rsidRPr="006728D4" w:rsidRDefault="00332C9A" w:rsidP="00FD2B3F">
            <w:pPr>
              <w:pStyle w:val="TAC"/>
              <w:rPr>
                <w:sz w:val="16"/>
              </w:rPr>
            </w:pPr>
            <w:r>
              <w:rPr>
                <w:sz w:val="16"/>
              </w:rPr>
              <w:t>CT1#107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332C9A" w:rsidRDefault="00332C9A" w:rsidP="00FD2B3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2C9A" w:rsidRPr="006B0D02" w:rsidRDefault="00332C9A" w:rsidP="00FD2B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2C9A" w:rsidRPr="006B0D02" w:rsidRDefault="00332C9A" w:rsidP="00FD2B3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2C9A" w:rsidRPr="006B0D02" w:rsidRDefault="00332C9A" w:rsidP="00FD2B3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2C9A" w:rsidRDefault="00332C9A" w:rsidP="00D115B3">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 agreed by CT1:</w:t>
            </w:r>
            <w:r w:rsidRPr="00244DDE">
              <w:rPr>
                <w:rFonts w:ascii="Arial" w:hAnsi="Arial"/>
                <w:snapToGrid w:val="0"/>
                <w:color w:val="000000"/>
                <w:sz w:val="16"/>
                <w:lang w:val="en-AU"/>
              </w:rPr>
              <w:br/>
            </w:r>
            <w:r w:rsidR="00B41B9C">
              <w:rPr>
                <w:rFonts w:ascii="Arial" w:hAnsi="Arial"/>
                <w:color w:val="000000"/>
                <w:sz w:val="16"/>
                <w:szCs w:val="16"/>
              </w:rPr>
              <w:t>C1-174</w:t>
            </w:r>
            <w:r>
              <w:rPr>
                <w:rFonts w:ascii="Arial" w:hAnsi="Arial"/>
                <w:color w:val="000000"/>
                <w:sz w:val="16"/>
                <w:szCs w:val="16"/>
              </w:rPr>
              <w:t>8</w:t>
            </w:r>
            <w:r w:rsidR="00B41B9C">
              <w:rPr>
                <w:rFonts w:ascii="Arial" w:hAnsi="Arial"/>
                <w:color w:val="000000"/>
                <w:sz w:val="16"/>
                <w:szCs w:val="16"/>
              </w:rPr>
              <w:t>77</w:t>
            </w:r>
            <w:r w:rsidRPr="00244DDE">
              <w:rPr>
                <w:rFonts w:ascii="Arial" w:hAnsi="Arial"/>
                <w:color w:val="000000"/>
                <w:sz w:val="16"/>
                <w:szCs w:val="16"/>
              </w:rPr>
              <w:t>,</w:t>
            </w:r>
            <w:r>
              <w:rPr>
                <w:rFonts w:ascii="Arial" w:hAnsi="Arial"/>
                <w:color w:val="000000"/>
                <w:sz w:val="16"/>
                <w:szCs w:val="16"/>
              </w:rPr>
              <w:t xml:space="preserve"> C1-17</w:t>
            </w:r>
            <w:r w:rsidR="00B41B9C">
              <w:rPr>
                <w:rFonts w:ascii="Arial" w:hAnsi="Arial"/>
                <w:color w:val="000000"/>
                <w:sz w:val="16"/>
                <w:szCs w:val="16"/>
              </w:rPr>
              <w:t>5093</w:t>
            </w:r>
            <w:r w:rsidR="004B5450">
              <w:rPr>
                <w:rFonts w:ascii="Arial" w:hAnsi="Arial"/>
                <w:color w:val="000000"/>
                <w:sz w:val="16"/>
                <w:szCs w:val="16"/>
              </w:rPr>
              <w:t xml:space="preserve">, </w:t>
            </w:r>
            <w:r>
              <w:rPr>
                <w:rFonts w:ascii="Arial" w:hAnsi="Arial"/>
                <w:color w:val="000000"/>
                <w:sz w:val="16"/>
                <w:szCs w:val="16"/>
              </w:rPr>
              <w:t>C1-17</w:t>
            </w:r>
            <w:r w:rsidR="00B41B9C">
              <w:rPr>
                <w:rFonts w:ascii="Arial" w:hAnsi="Arial"/>
                <w:color w:val="000000"/>
                <w:sz w:val="16"/>
                <w:szCs w:val="16"/>
              </w:rPr>
              <w:t>5096</w:t>
            </w:r>
            <w:r w:rsidR="004B5450">
              <w:rPr>
                <w:rFonts w:ascii="Arial" w:hAnsi="Arial"/>
                <w:color w:val="000000"/>
                <w:sz w:val="16"/>
                <w:szCs w:val="16"/>
              </w:rPr>
              <w:t>,</w:t>
            </w:r>
            <w:r>
              <w:rPr>
                <w:rFonts w:ascii="Arial" w:hAnsi="Arial"/>
                <w:color w:val="000000"/>
                <w:sz w:val="16"/>
                <w:szCs w:val="16"/>
              </w:rPr>
              <w:t xml:space="preserve"> C1-17</w:t>
            </w:r>
            <w:r w:rsidR="00B41B9C">
              <w:rPr>
                <w:rFonts w:ascii="Arial" w:hAnsi="Arial"/>
                <w:color w:val="000000"/>
                <w:sz w:val="16"/>
                <w:szCs w:val="16"/>
              </w:rPr>
              <w:t>5097</w:t>
            </w:r>
            <w:r>
              <w:rPr>
                <w:rFonts w:ascii="Arial" w:hAnsi="Arial"/>
                <w:color w:val="000000"/>
                <w:sz w:val="16"/>
                <w:szCs w:val="16"/>
              </w:rPr>
              <w:t>,</w:t>
            </w:r>
            <w:r w:rsidR="004B5450">
              <w:rPr>
                <w:rFonts w:ascii="Arial" w:hAnsi="Arial"/>
                <w:color w:val="000000"/>
                <w:sz w:val="16"/>
                <w:szCs w:val="16"/>
              </w:rPr>
              <w:t xml:space="preserve"> C1-175313</w:t>
            </w:r>
            <w:r w:rsidR="004B5450" w:rsidRPr="00244DDE">
              <w:rPr>
                <w:rFonts w:ascii="Arial" w:hAnsi="Arial"/>
                <w:color w:val="000000"/>
                <w:sz w:val="16"/>
                <w:szCs w:val="16"/>
              </w:rPr>
              <w:t>,</w:t>
            </w:r>
            <w:r w:rsidR="004B5450">
              <w:rPr>
                <w:rFonts w:ascii="Arial" w:hAnsi="Arial"/>
                <w:color w:val="000000"/>
                <w:sz w:val="16"/>
                <w:szCs w:val="16"/>
              </w:rPr>
              <w:t xml:space="preserve"> C1-175314, C1-175315, C1-175334</w:t>
            </w:r>
            <w:r w:rsidR="004B5450" w:rsidRPr="00244DDE">
              <w:rPr>
                <w:rFonts w:ascii="Arial" w:hAnsi="Arial"/>
                <w:color w:val="000000"/>
                <w:sz w:val="16"/>
                <w:szCs w:val="16"/>
              </w:rPr>
              <w:t>,</w:t>
            </w:r>
            <w:r w:rsidR="004B5450">
              <w:rPr>
                <w:rFonts w:ascii="Arial" w:hAnsi="Arial"/>
                <w:color w:val="000000"/>
                <w:sz w:val="16"/>
                <w:szCs w:val="16"/>
              </w:rPr>
              <w:t xml:space="preserve"> C1-175375, C1-175417, C1-175086, C1-175087</w:t>
            </w:r>
            <w:r w:rsidR="004B5450" w:rsidRPr="00244DDE">
              <w:rPr>
                <w:rFonts w:ascii="Arial" w:hAnsi="Arial"/>
                <w:color w:val="000000"/>
                <w:sz w:val="16"/>
                <w:szCs w:val="16"/>
              </w:rPr>
              <w:t>,</w:t>
            </w:r>
            <w:r w:rsidR="004B5450">
              <w:rPr>
                <w:rFonts w:ascii="Arial" w:hAnsi="Arial"/>
                <w:color w:val="000000"/>
                <w:sz w:val="16"/>
                <w:szCs w:val="16"/>
              </w:rPr>
              <w:t xml:space="preserve"> C1-175093, C1-175089, C1-175336, C1-174894</w:t>
            </w:r>
            <w:r w:rsidR="004B5450" w:rsidRPr="00244DDE">
              <w:rPr>
                <w:rFonts w:ascii="Arial" w:hAnsi="Arial"/>
                <w:color w:val="000000"/>
                <w:sz w:val="16"/>
                <w:szCs w:val="16"/>
              </w:rPr>
              <w:t>,</w:t>
            </w:r>
            <w:r w:rsidR="004B5450">
              <w:rPr>
                <w:rFonts w:ascii="Arial" w:hAnsi="Arial"/>
                <w:color w:val="000000"/>
                <w:sz w:val="16"/>
                <w:szCs w:val="16"/>
              </w:rPr>
              <w:t xml:space="preserve"> C1-174700, C1-174699</w:t>
            </w:r>
            <w:r w:rsidR="004B5450" w:rsidRPr="00244DDE">
              <w:rPr>
                <w:rFonts w:ascii="Arial" w:hAnsi="Arial"/>
                <w:color w:val="000000"/>
                <w:sz w:val="16"/>
                <w:szCs w:val="16"/>
              </w:rPr>
              <w:t>,</w:t>
            </w:r>
            <w:r w:rsidR="004B5450">
              <w:rPr>
                <w:rFonts w:ascii="Arial" w:hAnsi="Arial"/>
                <w:color w:val="000000"/>
                <w:sz w:val="16"/>
                <w:szCs w:val="16"/>
              </w:rPr>
              <w:t xml:space="preserve"> C1-174887, C1-175050, C1-174896, C1-174893</w:t>
            </w:r>
            <w:r w:rsidR="004B5450" w:rsidRPr="00244DDE">
              <w:rPr>
                <w:rFonts w:ascii="Arial" w:hAnsi="Arial"/>
                <w:color w:val="000000"/>
                <w:sz w:val="16"/>
                <w:szCs w:val="16"/>
              </w:rPr>
              <w:t>,</w:t>
            </w:r>
            <w:r w:rsidR="004B5450">
              <w:rPr>
                <w:rFonts w:ascii="Arial" w:hAnsi="Arial"/>
                <w:color w:val="000000"/>
                <w:sz w:val="16"/>
                <w:szCs w:val="16"/>
              </w:rPr>
              <w:t xml:space="preserve"> C1-174819, C1-175035</w:t>
            </w:r>
            <w:r w:rsidR="004B5450" w:rsidRPr="00244DDE">
              <w:rPr>
                <w:rFonts w:ascii="Arial" w:hAnsi="Arial"/>
                <w:color w:val="000000"/>
                <w:sz w:val="16"/>
                <w:szCs w:val="16"/>
              </w:rPr>
              <w:t>,</w:t>
            </w:r>
            <w:r w:rsidR="004B5450">
              <w:rPr>
                <w:rFonts w:ascii="Arial" w:hAnsi="Arial"/>
                <w:color w:val="000000"/>
                <w:sz w:val="16"/>
                <w:szCs w:val="16"/>
              </w:rPr>
              <w:t xml:space="preserve"> C1-174960, C1-174899, C1-174821, C1-174931</w:t>
            </w:r>
            <w:r w:rsidR="004B5450" w:rsidRPr="00244DDE">
              <w:rPr>
                <w:rFonts w:ascii="Arial" w:hAnsi="Arial"/>
                <w:color w:val="000000"/>
                <w:sz w:val="16"/>
                <w:szCs w:val="16"/>
              </w:rPr>
              <w:t>,</w:t>
            </w:r>
            <w:r w:rsidR="004B5450">
              <w:rPr>
                <w:rFonts w:ascii="Arial" w:hAnsi="Arial"/>
                <w:color w:val="000000"/>
                <w:sz w:val="16"/>
                <w:szCs w:val="16"/>
              </w:rPr>
              <w:t xml:space="preserve"> C1-174927, C1-174995</w:t>
            </w:r>
            <w:r w:rsidR="004B5450" w:rsidRPr="00244DDE">
              <w:rPr>
                <w:rFonts w:ascii="Arial" w:hAnsi="Arial"/>
                <w:color w:val="000000"/>
                <w:sz w:val="16"/>
                <w:szCs w:val="16"/>
              </w:rPr>
              <w:t>,</w:t>
            </w:r>
            <w:r w:rsidR="004B5450">
              <w:rPr>
                <w:rFonts w:ascii="Arial" w:hAnsi="Arial"/>
                <w:color w:val="000000"/>
                <w:sz w:val="16"/>
                <w:szCs w:val="16"/>
              </w:rPr>
              <w:t xml:space="preserve"> C1-175100, C1-175101, C1-175103, C1-175104</w:t>
            </w:r>
            <w:r w:rsidR="004B5450" w:rsidRPr="00244DDE">
              <w:rPr>
                <w:rFonts w:ascii="Arial" w:hAnsi="Arial"/>
                <w:color w:val="000000"/>
                <w:sz w:val="16"/>
                <w:szCs w:val="16"/>
              </w:rPr>
              <w:t>,</w:t>
            </w:r>
            <w:r w:rsidR="004B5450">
              <w:rPr>
                <w:rFonts w:ascii="Arial" w:hAnsi="Arial"/>
                <w:color w:val="000000"/>
                <w:sz w:val="16"/>
                <w:szCs w:val="16"/>
              </w:rPr>
              <w:t xml:space="preserve"> C1-175105, C1-175107</w:t>
            </w:r>
            <w:r w:rsidR="004B5450" w:rsidRPr="00244DDE">
              <w:rPr>
                <w:rFonts w:ascii="Arial" w:hAnsi="Arial"/>
                <w:color w:val="000000"/>
                <w:sz w:val="16"/>
                <w:szCs w:val="16"/>
              </w:rPr>
              <w:t>,</w:t>
            </w:r>
            <w:r w:rsidR="004B5450">
              <w:rPr>
                <w:rFonts w:ascii="Arial" w:hAnsi="Arial"/>
                <w:color w:val="000000"/>
                <w:sz w:val="16"/>
                <w:szCs w:val="16"/>
              </w:rPr>
              <w:t xml:space="preserve"> C1-175111, C1-175112, C1-175114, C1-175116</w:t>
            </w:r>
            <w:r w:rsidR="004B5450" w:rsidRPr="00244DDE">
              <w:rPr>
                <w:rFonts w:ascii="Arial" w:hAnsi="Arial"/>
                <w:color w:val="000000"/>
                <w:sz w:val="16"/>
                <w:szCs w:val="16"/>
              </w:rPr>
              <w:t>,</w:t>
            </w:r>
            <w:r w:rsidR="004B5450">
              <w:rPr>
                <w:rFonts w:ascii="Arial" w:hAnsi="Arial"/>
                <w:color w:val="000000"/>
                <w:sz w:val="16"/>
                <w:szCs w:val="16"/>
              </w:rPr>
              <w:t xml:space="preserve"> C1-175117, C1-175118</w:t>
            </w:r>
            <w:r w:rsidR="004B5450" w:rsidRPr="00244DDE">
              <w:rPr>
                <w:rFonts w:ascii="Arial" w:hAnsi="Arial"/>
                <w:color w:val="000000"/>
                <w:sz w:val="16"/>
                <w:szCs w:val="16"/>
              </w:rPr>
              <w:t>,</w:t>
            </w:r>
            <w:r w:rsidR="004B5450">
              <w:rPr>
                <w:rFonts w:ascii="Arial" w:hAnsi="Arial"/>
                <w:color w:val="000000"/>
                <w:sz w:val="16"/>
                <w:szCs w:val="16"/>
              </w:rPr>
              <w:t xml:space="preserve"> C1-175119, C1-175120, C1-175180, C1-175181</w:t>
            </w:r>
            <w:r w:rsidR="004B5450" w:rsidRPr="00244DDE">
              <w:rPr>
                <w:rFonts w:ascii="Arial" w:hAnsi="Arial"/>
                <w:color w:val="000000"/>
                <w:sz w:val="16"/>
                <w:szCs w:val="16"/>
              </w:rPr>
              <w:t>,</w:t>
            </w:r>
            <w:r w:rsidR="004B5450">
              <w:rPr>
                <w:rFonts w:ascii="Arial" w:hAnsi="Arial"/>
                <w:color w:val="000000"/>
                <w:sz w:val="16"/>
                <w:szCs w:val="16"/>
              </w:rPr>
              <w:t xml:space="preserve"> C1-175184, C1-175185</w:t>
            </w:r>
            <w:r w:rsidR="004B5450" w:rsidRPr="00244DDE">
              <w:rPr>
                <w:rFonts w:ascii="Arial" w:hAnsi="Arial"/>
                <w:color w:val="000000"/>
                <w:sz w:val="16"/>
                <w:szCs w:val="16"/>
              </w:rPr>
              <w:t>,</w:t>
            </w:r>
            <w:r w:rsidR="004B5450">
              <w:rPr>
                <w:rFonts w:ascii="Arial" w:hAnsi="Arial"/>
                <w:color w:val="000000"/>
                <w:sz w:val="16"/>
                <w:szCs w:val="16"/>
              </w:rPr>
              <w:t xml:space="preserve"> C1-175186, C1-175187, C1-175194, C1-175300</w:t>
            </w:r>
            <w:r w:rsidR="004B5450" w:rsidRPr="00244DDE">
              <w:rPr>
                <w:rFonts w:ascii="Arial" w:hAnsi="Arial"/>
                <w:color w:val="000000"/>
                <w:sz w:val="16"/>
                <w:szCs w:val="16"/>
              </w:rPr>
              <w:t>,</w:t>
            </w:r>
            <w:r w:rsidR="004B5450">
              <w:rPr>
                <w:rFonts w:ascii="Arial" w:hAnsi="Arial"/>
                <w:color w:val="000000"/>
                <w:sz w:val="16"/>
                <w:szCs w:val="16"/>
              </w:rPr>
              <w:t xml:space="preserve"> C1-175301, C1-175303</w:t>
            </w:r>
            <w:r w:rsidR="004B5450" w:rsidRPr="00244DDE">
              <w:rPr>
                <w:rFonts w:ascii="Arial" w:hAnsi="Arial"/>
                <w:color w:val="000000"/>
                <w:sz w:val="16"/>
                <w:szCs w:val="16"/>
              </w:rPr>
              <w:t>,</w:t>
            </w:r>
            <w:r w:rsidR="004B5450">
              <w:rPr>
                <w:rFonts w:ascii="Arial" w:hAnsi="Arial"/>
                <w:color w:val="000000"/>
                <w:sz w:val="16"/>
                <w:szCs w:val="16"/>
              </w:rPr>
              <w:t xml:space="preserve"> C1-175305, C1-175333, C1-175337, C1-175338</w:t>
            </w:r>
            <w:r w:rsidR="004B5450" w:rsidRPr="00244DDE">
              <w:rPr>
                <w:rFonts w:ascii="Arial" w:hAnsi="Arial"/>
                <w:color w:val="000000"/>
                <w:sz w:val="16"/>
                <w:szCs w:val="16"/>
              </w:rPr>
              <w:t>,</w:t>
            </w:r>
            <w:r w:rsidR="004B5450">
              <w:rPr>
                <w:rFonts w:ascii="Arial" w:hAnsi="Arial"/>
                <w:color w:val="000000"/>
                <w:sz w:val="16"/>
                <w:szCs w:val="16"/>
              </w:rPr>
              <w:t xml:space="preserve"> C1-175339, C1-175349</w:t>
            </w:r>
            <w:r w:rsidR="004B5450" w:rsidRPr="00244DDE">
              <w:rPr>
                <w:rFonts w:ascii="Arial" w:hAnsi="Arial"/>
                <w:color w:val="000000"/>
                <w:sz w:val="16"/>
                <w:szCs w:val="16"/>
              </w:rPr>
              <w:t>,</w:t>
            </w:r>
            <w:r w:rsidR="004B5450">
              <w:rPr>
                <w:rFonts w:ascii="Arial" w:hAnsi="Arial"/>
                <w:color w:val="000000"/>
                <w:sz w:val="16"/>
                <w:szCs w:val="16"/>
              </w:rPr>
              <w:t xml:space="preserve"> C1-175355, C1-175356, C1-175366, C1-175369</w:t>
            </w:r>
            <w:r w:rsidR="004B5450" w:rsidRPr="00244DDE">
              <w:rPr>
                <w:rFonts w:ascii="Arial" w:hAnsi="Arial"/>
                <w:color w:val="000000"/>
                <w:sz w:val="16"/>
                <w:szCs w:val="16"/>
              </w:rPr>
              <w:t>,</w:t>
            </w:r>
            <w:r w:rsidR="004B5450">
              <w:rPr>
                <w:rFonts w:ascii="Arial" w:hAnsi="Arial"/>
                <w:color w:val="000000"/>
                <w:sz w:val="16"/>
                <w:szCs w:val="16"/>
              </w:rPr>
              <w:t xml:space="preserve"> C1-175385, C1-175391</w:t>
            </w:r>
            <w:r w:rsidR="004B5450" w:rsidRPr="00244DDE">
              <w:rPr>
                <w:rFonts w:ascii="Arial" w:hAnsi="Arial"/>
                <w:color w:val="000000"/>
                <w:sz w:val="16"/>
                <w:szCs w:val="16"/>
              </w:rPr>
              <w:t>,</w:t>
            </w:r>
            <w:r w:rsidR="004B5450">
              <w:rPr>
                <w:rFonts w:ascii="Arial" w:hAnsi="Arial"/>
                <w:color w:val="000000"/>
                <w:sz w:val="16"/>
                <w:szCs w:val="16"/>
              </w:rPr>
              <w:t xml:space="preserve"> C1-175400, C1-175401, C1-175402, C1-175403</w:t>
            </w:r>
            <w:r w:rsidR="004B5450" w:rsidRPr="00244DDE">
              <w:rPr>
                <w:rFonts w:ascii="Arial" w:hAnsi="Arial"/>
                <w:color w:val="000000"/>
                <w:sz w:val="16"/>
                <w:szCs w:val="16"/>
              </w:rPr>
              <w:t>,</w:t>
            </w:r>
            <w:r w:rsidR="004B5450">
              <w:rPr>
                <w:rFonts w:ascii="Arial" w:hAnsi="Arial"/>
                <w:color w:val="000000"/>
                <w:sz w:val="16"/>
                <w:szCs w:val="16"/>
              </w:rPr>
              <w:t xml:space="preserve"> C1-175404, C1-175405</w:t>
            </w:r>
            <w:r w:rsidR="004B5450" w:rsidRPr="00244DDE">
              <w:rPr>
                <w:rFonts w:ascii="Arial" w:hAnsi="Arial"/>
                <w:color w:val="000000"/>
                <w:sz w:val="16"/>
                <w:szCs w:val="16"/>
              </w:rPr>
              <w:t>,</w:t>
            </w:r>
            <w:r w:rsidR="004B5450">
              <w:rPr>
                <w:rFonts w:ascii="Arial" w:hAnsi="Arial"/>
                <w:color w:val="000000"/>
                <w:sz w:val="16"/>
                <w:szCs w:val="16"/>
              </w:rPr>
              <w:t xml:space="preserve"> C1-175410, C1-175411, C1-174895, C1-174788</w:t>
            </w:r>
            <w:r w:rsidR="004B5450" w:rsidRPr="00244DDE">
              <w:rPr>
                <w:rFonts w:ascii="Arial" w:hAnsi="Arial"/>
                <w:color w:val="000000"/>
                <w:sz w:val="16"/>
                <w:szCs w:val="16"/>
              </w:rPr>
              <w:t>,</w:t>
            </w:r>
            <w:r w:rsidR="004B5450">
              <w:rPr>
                <w:rFonts w:ascii="Arial" w:hAnsi="Arial"/>
                <w:color w:val="000000"/>
                <w:sz w:val="16"/>
                <w:szCs w:val="16"/>
              </w:rPr>
              <w:t xml:space="preserve"> C1-175068, C1-174885</w:t>
            </w:r>
            <w:r w:rsidR="004B5450" w:rsidRPr="00244DDE">
              <w:rPr>
                <w:rFonts w:ascii="Arial" w:hAnsi="Arial"/>
                <w:color w:val="000000"/>
                <w:sz w:val="16"/>
                <w:szCs w:val="16"/>
              </w:rPr>
              <w:t>,</w:t>
            </w:r>
            <w:r w:rsidR="004B5450">
              <w:rPr>
                <w:rFonts w:ascii="Arial" w:hAnsi="Arial"/>
                <w:color w:val="000000"/>
                <w:sz w:val="16"/>
                <w:szCs w:val="16"/>
              </w:rPr>
              <w:t xml:space="preserve"> C1-175121, C1-175122, C1-175123, C1-175125</w:t>
            </w:r>
            <w:r w:rsidR="004B5450" w:rsidRPr="00244DDE">
              <w:rPr>
                <w:rFonts w:ascii="Arial" w:hAnsi="Arial"/>
                <w:color w:val="000000"/>
                <w:sz w:val="16"/>
                <w:szCs w:val="16"/>
              </w:rPr>
              <w:t>,</w:t>
            </w:r>
            <w:r w:rsidR="004B5450">
              <w:rPr>
                <w:rFonts w:ascii="Arial" w:hAnsi="Arial"/>
                <w:color w:val="000000"/>
                <w:sz w:val="16"/>
                <w:szCs w:val="16"/>
              </w:rPr>
              <w:t xml:space="preserve"> C1-175127, C1-175128</w:t>
            </w:r>
            <w:r w:rsidR="004B5450" w:rsidRPr="00244DDE">
              <w:rPr>
                <w:rFonts w:ascii="Arial" w:hAnsi="Arial"/>
                <w:color w:val="000000"/>
                <w:sz w:val="16"/>
                <w:szCs w:val="16"/>
              </w:rPr>
              <w:t>,</w:t>
            </w:r>
            <w:r w:rsidR="004B5450">
              <w:rPr>
                <w:rFonts w:ascii="Arial" w:hAnsi="Arial"/>
                <w:color w:val="000000"/>
                <w:sz w:val="16"/>
                <w:szCs w:val="16"/>
              </w:rPr>
              <w:t xml:space="preserve"> C1-175129, C1-175130, C1-17</w:t>
            </w:r>
            <w:r w:rsidR="00D115B3">
              <w:rPr>
                <w:rFonts w:ascii="Arial" w:hAnsi="Arial"/>
                <w:color w:val="000000"/>
                <w:sz w:val="16"/>
                <w:szCs w:val="16"/>
              </w:rPr>
              <w:t>5177</w:t>
            </w:r>
            <w:r w:rsidR="004B5450">
              <w:rPr>
                <w:rFonts w:ascii="Arial" w:hAnsi="Arial"/>
                <w:color w:val="000000"/>
                <w:sz w:val="16"/>
                <w:szCs w:val="16"/>
              </w:rPr>
              <w:t>, C1-17</w:t>
            </w:r>
            <w:r w:rsidR="00D115B3">
              <w:rPr>
                <w:rFonts w:ascii="Arial" w:hAnsi="Arial"/>
                <w:color w:val="000000"/>
                <w:sz w:val="16"/>
                <w:szCs w:val="16"/>
              </w:rPr>
              <w:t>5341</w:t>
            </w:r>
            <w:r w:rsidR="004B5450" w:rsidRPr="00244DDE">
              <w:rPr>
                <w:rFonts w:ascii="Arial" w:hAnsi="Arial"/>
                <w:color w:val="000000"/>
                <w:sz w:val="16"/>
                <w:szCs w:val="16"/>
              </w:rPr>
              <w:t>,</w:t>
            </w:r>
            <w:r w:rsidR="004B5450">
              <w:rPr>
                <w:rFonts w:ascii="Arial" w:hAnsi="Arial"/>
                <w:color w:val="000000"/>
                <w:sz w:val="16"/>
                <w:szCs w:val="16"/>
              </w:rPr>
              <w:t xml:space="preserve"> C1-17</w:t>
            </w:r>
            <w:r w:rsidR="00D115B3">
              <w:rPr>
                <w:rFonts w:ascii="Arial" w:hAnsi="Arial"/>
                <w:color w:val="000000"/>
                <w:sz w:val="16"/>
                <w:szCs w:val="16"/>
              </w:rPr>
              <w:t>5342</w:t>
            </w:r>
            <w:r w:rsidR="004B5450">
              <w:rPr>
                <w:rFonts w:ascii="Arial" w:hAnsi="Arial"/>
                <w:color w:val="000000"/>
                <w:sz w:val="16"/>
                <w:szCs w:val="16"/>
              </w:rPr>
              <w:t>, C1-17</w:t>
            </w:r>
            <w:r w:rsidR="00D115B3">
              <w:rPr>
                <w:rFonts w:ascii="Arial" w:hAnsi="Arial"/>
                <w:color w:val="000000"/>
                <w:sz w:val="16"/>
                <w:szCs w:val="16"/>
              </w:rPr>
              <w:t>5343</w:t>
            </w:r>
            <w:r w:rsidR="004B5450" w:rsidRPr="00244DDE">
              <w:rPr>
                <w:rFonts w:ascii="Arial" w:hAnsi="Arial"/>
                <w:color w:val="000000"/>
                <w:sz w:val="16"/>
                <w:szCs w:val="16"/>
              </w:rPr>
              <w:t>,</w:t>
            </w:r>
            <w:r w:rsidR="00D115B3">
              <w:rPr>
                <w:rFonts w:ascii="Arial" w:hAnsi="Arial"/>
                <w:color w:val="000000"/>
                <w:sz w:val="16"/>
                <w:szCs w:val="16"/>
              </w:rPr>
              <w:t xml:space="preserve"> C1-175357, C1-175358, C1-175360, C1-175361</w:t>
            </w:r>
            <w:r w:rsidR="00D115B3" w:rsidRPr="00244DDE">
              <w:rPr>
                <w:rFonts w:ascii="Arial" w:hAnsi="Arial"/>
                <w:color w:val="000000"/>
                <w:sz w:val="16"/>
                <w:szCs w:val="16"/>
              </w:rPr>
              <w:t>,</w:t>
            </w:r>
            <w:r w:rsidR="00D115B3">
              <w:rPr>
                <w:rFonts w:ascii="Arial" w:hAnsi="Arial"/>
                <w:color w:val="000000"/>
                <w:sz w:val="16"/>
                <w:szCs w:val="16"/>
              </w:rPr>
              <w:t xml:space="preserve"> C1-175399, C1-175051</w:t>
            </w:r>
            <w:r w:rsidR="00D115B3" w:rsidRPr="00244DDE">
              <w:rPr>
                <w:rFonts w:ascii="Arial" w:hAnsi="Arial"/>
                <w:color w:val="000000"/>
                <w:sz w:val="16"/>
                <w:szCs w:val="16"/>
              </w:rPr>
              <w:t>,</w:t>
            </w:r>
            <w:r w:rsidR="00D115B3">
              <w:rPr>
                <w:rFonts w:ascii="Arial" w:hAnsi="Arial"/>
                <w:color w:val="000000"/>
                <w:sz w:val="16"/>
                <w:szCs w:val="16"/>
              </w:rPr>
              <w:t xml:space="preserve"> C1-175131, C1-175132, C1-175386, C1-175135</w:t>
            </w:r>
            <w:r w:rsidR="00D115B3" w:rsidRPr="00244DDE">
              <w:rPr>
                <w:rFonts w:ascii="Arial" w:hAnsi="Arial"/>
                <w:color w:val="000000"/>
                <w:sz w:val="16"/>
                <w:szCs w:val="16"/>
              </w:rPr>
              <w:t>,</w:t>
            </w:r>
            <w:r w:rsidR="00D115B3">
              <w:rPr>
                <w:rFonts w:ascii="Arial" w:hAnsi="Arial"/>
                <w:color w:val="000000"/>
                <w:sz w:val="16"/>
                <w:szCs w:val="16"/>
              </w:rPr>
              <w:t xml:space="preserve"> C1-175136, C1-175141</w:t>
            </w:r>
            <w:r w:rsidR="00D115B3" w:rsidRPr="00244DDE">
              <w:rPr>
                <w:rFonts w:ascii="Arial" w:hAnsi="Arial"/>
                <w:color w:val="000000"/>
                <w:sz w:val="16"/>
                <w:szCs w:val="16"/>
              </w:rPr>
              <w:t>,</w:t>
            </w:r>
            <w:r w:rsidR="00D115B3">
              <w:rPr>
                <w:rFonts w:ascii="Arial" w:hAnsi="Arial"/>
                <w:color w:val="000000"/>
                <w:sz w:val="16"/>
                <w:szCs w:val="16"/>
              </w:rPr>
              <w:t xml:space="preserve"> C1-175142, C1-175344, C1-175347, C1-175396</w:t>
            </w:r>
            <w:r w:rsidR="00D115B3" w:rsidRPr="00244DDE">
              <w:rPr>
                <w:rFonts w:ascii="Arial" w:hAnsi="Arial"/>
                <w:color w:val="000000"/>
                <w:sz w:val="16"/>
                <w:szCs w:val="16"/>
              </w:rPr>
              <w:t>,</w:t>
            </w:r>
            <w:r w:rsidR="00D115B3">
              <w:rPr>
                <w:rFonts w:ascii="Arial" w:hAnsi="Arial"/>
                <w:color w:val="000000"/>
                <w:sz w:val="16"/>
                <w:szCs w:val="16"/>
              </w:rPr>
              <w:t xml:space="preserve"> C1-175397, C1-175398</w:t>
            </w:r>
            <w:r w:rsidR="00D115B3" w:rsidRPr="00244DDE">
              <w:rPr>
                <w:rFonts w:ascii="Arial" w:hAnsi="Arial"/>
                <w:color w:val="000000"/>
                <w:sz w:val="16"/>
                <w:szCs w:val="16"/>
              </w:rPr>
              <w:t>,</w:t>
            </w:r>
            <w:r w:rsidR="00D115B3">
              <w:rPr>
                <w:rFonts w:ascii="Arial" w:hAnsi="Arial"/>
                <w:color w:val="000000"/>
                <w:sz w:val="16"/>
                <w:szCs w:val="16"/>
              </w:rPr>
              <w:t xml:space="preserve"> C1-174769, C1-174963, C1-174966, C1-174852</w:t>
            </w:r>
            <w:r w:rsidR="00D115B3" w:rsidRPr="00244DDE">
              <w:rPr>
                <w:rFonts w:ascii="Arial" w:hAnsi="Arial"/>
                <w:color w:val="000000"/>
                <w:sz w:val="16"/>
                <w:szCs w:val="16"/>
              </w:rPr>
              <w:t>,</w:t>
            </w:r>
            <w:r w:rsidR="00D115B3">
              <w:rPr>
                <w:rFonts w:ascii="Arial" w:hAnsi="Arial"/>
                <w:color w:val="000000"/>
                <w:sz w:val="16"/>
                <w:szCs w:val="16"/>
              </w:rPr>
              <w:t xml:space="preserve"> C1-175144, C1-175150</w:t>
            </w:r>
            <w:r w:rsidR="00D115B3" w:rsidRPr="00244DDE">
              <w:rPr>
                <w:rFonts w:ascii="Arial" w:hAnsi="Arial"/>
                <w:color w:val="000000"/>
                <w:sz w:val="16"/>
                <w:szCs w:val="16"/>
              </w:rPr>
              <w:t>,</w:t>
            </w:r>
            <w:r w:rsidR="00D115B3">
              <w:rPr>
                <w:rFonts w:ascii="Arial" w:hAnsi="Arial"/>
                <w:color w:val="000000"/>
                <w:sz w:val="16"/>
                <w:szCs w:val="16"/>
              </w:rPr>
              <w:t xml:space="preserve"> C1-175151, C1-175153, C1-175154, C1-175173</w:t>
            </w:r>
            <w:r w:rsidR="00D115B3" w:rsidRPr="00244DDE">
              <w:rPr>
                <w:rFonts w:ascii="Arial" w:hAnsi="Arial"/>
                <w:color w:val="000000"/>
                <w:sz w:val="16"/>
                <w:szCs w:val="16"/>
              </w:rPr>
              <w:t>,</w:t>
            </w:r>
            <w:r w:rsidR="00D115B3">
              <w:rPr>
                <w:rFonts w:ascii="Arial" w:hAnsi="Arial"/>
                <w:color w:val="000000"/>
                <w:sz w:val="16"/>
                <w:szCs w:val="16"/>
              </w:rPr>
              <w:t xml:space="preserve"> C1-175175, C1-175179</w:t>
            </w:r>
            <w:r w:rsidR="00D115B3" w:rsidRPr="00244DDE">
              <w:rPr>
                <w:rFonts w:ascii="Arial" w:hAnsi="Arial"/>
                <w:color w:val="000000"/>
                <w:sz w:val="16"/>
                <w:szCs w:val="16"/>
              </w:rPr>
              <w:t>,</w:t>
            </w:r>
            <w:r w:rsidR="00D115B3">
              <w:rPr>
                <w:rFonts w:ascii="Arial" w:hAnsi="Arial"/>
                <w:color w:val="000000"/>
                <w:sz w:val="16"/>
                <w:szCs w:val="16"/>
              </w:rPr>
              <w:t xml:space="preserve"> C1-175192, C1-175370, C1-175371, C1-175387</w:t>
            </w:r>
            <w:r w:rsidR="00D115B3" w:rsidRPr="00244DDE">
              <w:rPr>
                <w:rFonts w:ascii="Arial" w:hAnsi="Arial"/>
                <w:color w:val="000000"/>
                <w:sz w:val="16"/>
                <w:szCs w:val="16"/>
              </w:rPr>
              <w:t>,</w:t>
            </w:r>
            <w:r w:rsidR="00D115B3">
              <w:rPr>
                <w:rFonts w:ascii="Arial" w:hAnsi="Arial"/>
                <w:color w:val="000000"/>
                <w:sz w:val="16"/>
                <w:szCs w:val="16"/>
              </w:rPr>
              <w:t xml:space="preserve"> C1-175357, C1-175406</w:t>
            </w:r>
            <w:r w:rsidR="00D115B3" w:rsidRPr="00244DDE">
              <w:rPr>
                <w:rFonts w:ascii="Arial" w:hAnsi="Arial"/>
                <w:color w:val="000000"/>
                <w:sz w:val="16"/>
                <w:szCs w:val="16"/>
              </w:rPr>
              <w:t>,</w:t>
            </w:r>
            <w:r w:rsidR="00D115B3">
              <w:rPr>
                <w:rFonts w:ascii="Arial" w:hAnsi="Arial"/>
                <w:color w:val="000000"/>
                <w:sz w:val="16"/>
                <w:szCs w:val="16"/>
              </w:rPr>
              <w:t xml:space="preserve"> C1-175155, C1-175156</w:t>
            </w:r>
            <w:r w:rsidR="00D115B3" w:rsidRPr="00244DDE">
              <w:rPr>
                <w:rFonts w:ascii="Arial" w:hAnsi="Arial"/>
                <w:color w:val="000000"/>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2C9A" w:rsidRDefault="00332C9A" w:rsidP="00FD2B3F">
            <w:pPr>
              <w:spacing w:after="0"/>
              <w:rPr>
                <w:rFonts w:ascii="Arial" w:hAnsi="Arial"/>
                <w:snapToGrid w:val="0"/>
                <w:color w:val="000000"/>
                <w:sz w:val="16"/>
                <w:lang w:val="en-AU"/>
              </w:rPr>
            </w:pPr>
            <w:r>
              <w:rPr>
                <w:rFonts w:ascii="Arial" w:hAnsi="Arial"/>
                <w:snapToGrid w:val="0"/>
                <w:color w:val="000000"/>
                <w:sz w:val="16"/>
                <w:lang w:val="en-AU"/>
              </w:rPr>
              <w:t>1.2.0</w:t>
            </w:r>
          </w:p>
        </w:tc>
      </w:tr>
      <w:tr w:rsidR="00BB3143" w:rsidTr="00161BA8">
        <w:tc>
          <w:tcPr>
            <w:tcW w:w="800" w:type="dxa"/>
            <w:tcBorders>
              <w:top w:val="single" w:sz="6" w:space="0" w:color="auto"/>
              <w:left w:val="single" w:sz="6" w:space="0" w:color="auto"/>
              <w:bottom w:val="single" w:sz="6" w:space="0" w:color="auto"/>
              <w:right w:val="single" w:sz="6" w:space="0" w:color="auto"/>
            </w:tcBorders>
            <w:shd w:val="solid" w:color="FFFFFF" w:fill="auto"/>
          </w:tcPr>
          <w:p w:rsidR="00BB3143" w:rsidRDefault="00BB3143" w:rsidP="00FD2B3F">
            <w:pPr>
              <w:pStyle w:val="TAC"/>
              <w:rPr>
                <w:sz w:val="16"/>
              </w:rPr>
            </w:pPr>
            <w:r>
              <w:rPr>
                <w:sz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B3143" w:rsidRDefault="00BB3143" w:rsidP="00FD2B3F">
            <w:pPr>
              <w:pStyle w:val="TAC"/>
              <w:rPr>
                <w:sz w:val="16"/>
              </w:rPr>
            </w:pPr>
            <w:r>
              <w:rPr>
                <w:sz w:val="16"/>
              </w:rPr>
              <w:t>CT-78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BB3143" w:rsidRDefault="00BB3143" w:rsidP="00FD2B3F">
            <w:pPr>
              <w:pStyle w:val="TAC"/>
              <w:rPr>
                <w:sz w:val="16"/>
                <w:szCs w:val="16"/>
              </w:rPr>
            </w:pPr>
            <w:r w:rsidRPr="00BB3143">
              <w:rPr>
                <w:sz w:val="16"/>
                <w:szCs w:val="16"/>
              </w:rPr>
              <w:t>CP-173043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B3143" w:rsidRPr="006B0D02" w:rsidRDefault="00BB3143" w:rsidP="00FD2B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B3143" w:rsidRPr="006B0D02" w:rsidRDefault="00BB3143" w:rsidP="00FD2B3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B3143" w:rsidRPr="006B0D02" w:rsidRDefault="00BB3143" w:rsidP="00FD2B3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B3143" w:rsidRPr="00244DDE" w:rsidRDefault="00BB3143" w:rsidP="00BB3143">
            <w:pPr>
              <w:spacing w:after="0"/>
              <w:rPr>
                <w:rFonts w:ascii="Arial" w:hAnsi="Arial"/>
                <w:snapToGrid w:val="0"/>
                <w:color w:val="000000"/>
                <w:sz w:val="16"/>
                <w:lang w:val="en-AU"/>
              </w:rPr>
            </w:pPr>
            <w:r w:rsidRPr="000B00BB">
              <w:rPr>
                <w:rFonts w:ascii="Arial" w:hAnsi="Arial"/>
                <w:snapToGrid w:val="0"/>
                <w:color w:val="000000"/>
                <w:sz w:val="16"/>
                <w:lang w:val="en-AU"/>
              </w:rPr>
              <w:t xml:space="preserve">Version </w:t>
            </w:r>
            <w:r>
              <w:rPr>
                <w:rFonts w:ascii="Arial" w:hAnsi="Arial"/>
                <w:snapToGrid w:val="0"/>
                <w:color w:val="000000"/>
                <w:sz w:val="16"/>
                <w:lang w:val="en-AU"/>
              </w:rPr>
              <w:t>2</w:t>
            </w:r>
            <w:r w:rsidRPr="000B00BB">
              <w:rPr>
                <w:rFonts w:ascii="Arial" w:hAnsi="Arial"/>
                <w:snapToGrid w:val="0"/>
                <w:color w:val="000000"/>
                <w:sz w:val="16"/>
                <w:lang w:val="en-AU"/>
              </w:rPr>
              <w:t xml:space="preserve">.0.0 created for presentation to TSG CT#77 for </w:t>
            </w:r>
            <w:r>
              <w:rPr>
                <w:rFonts w:ascii="Arial" w:hAnsi="Arial"/>
                <w:snapToGrid w:val="0"/>
                <w:color w:val="000000"/>
                <w:sz w:val="16"/>
                <w:lang w:val="en-AU"/>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B3143" w:rsidRDefault="00BB3143" w:rsidP="00FD2B3F">
            <w:pPr>
              <w:spacing w:after="0"/>
              <w:rPr>
                <w:rFonts w:ascii="Arial" w:hAnsi="Arial"/>
                <w:snapToGrid w:val="0"/>
                <w:color w:val="000000"/>
                <w:sz w:val="16"/>
                <w:lang w:val="en-AU"/>
              </w:rPr>
            </w:pPr>
            <w:r>
              <w:rPr>
                <w:rFonts w:ascii="Arial" w:hAnsi="Arial"/>
                <w:snapToGrid w:val="0"/>
                <w:color w:val="000000"/>
                <w:sz w:val="16"/>
                <w:lang w:val="en-AU"/>
              </w:rPr>
              <w:t>2.0.0</w:t>
            </w:r>
          </w:p>
        </w:tc>
      </w:tr>
    </w:tbl>
    <w:p w:rsidR="002F0DF2" w:rsidRPr="00235394" w:rsidRDefault="002F0DF2" w:rsidP="002F0DF2"/>
    <w:sectPr w:rsidR="002F0DF2" w:rsidRPr="00235394" w:rsidSect="00785394">
      <w:headerReference w:type="default" r:id="rId125"/>
      <w:footerReference w:type="default" r:id="rId1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83096" w:rsidRDefault="00883096">
      <w:r>
        <w:separator/>
      </w:r>
    </w:p>
    <w:p w:rsidR="00883096" w:rsidRDefault="00883096"/>
    <w:p w:rsidR="00883096" w:rsidRDefault="00883096"/>
    <w:p w:rsidR="00883096" w:rsidRDefault="00883096"/>
  </w:endnote>
  <w:endnote w:type="continuationSeparator" w:id="0">
    <w:p w:rsidR="00883096" w:rsidRDefault="00883096">
      <w:r>
        <w:continuationSeparator/>
      </w:r>
    </w:p>
    <w:p w:rsidR="00883096" w:rsidRDefault="00883096"/>
    <w:p w:rsidR="00883096" w:rsidRDefault="00883096"/>
    <w:p w:rsidR="00883096" w:rsidRDefault="00883096"/>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00000000" w:usb2="00000000"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MS Sans Serif">
    <w:altName w:val="Arial"/>
    <w:panose1 w:val="00000000000000000000"/>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0000012" w:usb3="00000000" w:csb0="0002009F" w:csb1="00000000"/>
  </w:font>
  <w:font w:name="TimesNewRomanPSMT">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D2F51" w:rsidRDefault="007D2F51">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83096" w:rsidRDefault="00883096">
      <w:r>
        <w:separator/>
      </w:r>
    </w:p>
    <w:p w:rsidR="00883096" w:rsidRDefault="00883096"/>
    <w:p w:rsidR="00883096" w:rsidRDefault="00883096"/>
    <w:p w:rsidR="00883096" w:rsidRDefault="00883096"/>
  </w:footnote>
  <w:footnote w:type="continuationSeparator" w:id="0">
    <w:p w:rsidR="00883096" w:rsidRDefault="00883096">
      <w:r>
        <w:continuationSeparator/>
      </w:r>
    </w:p>
    <w:p w:rsidR="00883096" w:rsidRDefault="00883096"/>
    <w:p w:rsidR="00883096" w:rsidRDefault="00883096"/>
    <w:p w:rsidR="00883096" w:rsidRDefault="00883096"/>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D2F51" w:rsidRDefault="00F21AE2">
    <w:pPr>
      <w:pStyle w:val="Header"/>
      <w:framePr w:wrap="auto" w:vAnchor="text" w:hAnchor="margin" w:xAlign="right" w:y="1"/>
      <w:widowControl/>
    </w:pPr>
    <w:fldSimple w:instr=" STYLEREF ZA ">
      <w:r w:rsidR="00BB3143">
        <w:t>3GPP TR 24.890 V2.0.0 (2017-12)</w:t>
      </w:r>
    </w:fldSimple>
  </w:p>
  <w:p w:rsidR="007D2F51" w:rsidRDefault="00F21AE2">
    <w:pPr>
      <w:pStyle w:val="Header"/>
      <w:framePr w:wrap="auto" w:vAnchor="text" w:hAnchor="margin" w:xAlign="center" w:y="1"/>
      <w:widowControl/>
    </w:pPr>
    <w:fldSimple w:instr=" PAGE ">
      <w:r w:rsidR="00BB3143">
        <w:t>2</w:t>
      </w:r>
    </w:fldSimple>
  </w:p>
  <w:p w:rsidR="007D2F51" w:rsidRDefault="00F21AE2">
    <w:pPr>
      <w:pStyle w:val="Header"/>
      <w:framePr w:wrap="auto" w:vAnchor="text" w:hAnchor="margin" w:y="1"/>
      <w:widowControl/>
    </w:pPr>
    <w:fldSimple w:instr=" STYLEREF ZGSM ">
      <w:r w:rsidR="00BB3143">
        <w:t>Release 15</w:t>
      </w:r>
    </w:fldSimple>
  </w:p>
  <w:p w:rsidR="007D2F51" w:rsidRDefault="007D2F51">
    <w:pPr>
      <w:pStyle w:val="Header"/>
    </w:pPr>
  </w:p>
  <w:p w:rsidR="007D2F51" w:rsidRDefault="007D2F51"/>
  <w:p w:rsidR="007D2F51" w:rsidRDefault="007D2F51"/>
  <w:p w:rsidR="007D2F51" w:rsidRDefault="007D2F51"/>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0852402"/>
    <w:multiLevelType w:val="hybridMultilevel"/>
    <w:tmpl w:val="7866753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0DA07898"/>
    <w:multiLevelType w:val="hybridMultilevel"/>
    <w:tmpl w:val="12582448"/>
    <w:lvl w:ilvl="0" w:tplc="A5A416D4">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nsid w:val="119948AF"/>
    <w:multiLevelType w:val="hybridMultilevel"/>
    <w:tmpl w:val="7982E966"/>
    <w:lvl w:ilvl="0" w:tplc="B7A85A3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nsid w:val="13A85230"/>
    <w:multiLevelType w:val="hybridMultilevel"/>
    <w:tmpl w:val="3692DEC8"/>
    <w:lvl w:ilvl="0" w:tplc="CD3AB2C8">
      <w:start w:val="2017"/>
      <w:numFmt w:val="decimal"/>
      <w:lvlText w:val="%1"/>
      <w:lvlJc w:val="left"/>
      <w:pPr>
        <w:ind w:left="927" w:hanging="360"/>
      </w:pPr>
      <w:rPr>
        <w:rFonts w:ascii="Arial" w:hAnsi="Arial" w:hint="default"/>
        <w:sz w:val="16"/>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6">
    <w:nsid w:val="140002E9"/>
    <w:multiLevelType w:val="hybridMultilevel"/>
    <w:tmpl w:val="1C78AA22"/>
    <w:lvl w:ilvl="0" w:tplc="10EA37EE">
      <w:start w:val="1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70426EE"/>
    <w:multiLevelType w:val="hybridMultilevel"/>
    <w:tmpl w:val="EE9A2C5A"/>
    <w:lvl w:ilvl="0" w:tplc="77961862">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nsid w:val="206C0153"/>
    <w:multiLevelType w:val="hybridMultilevel"/>
    <w:tmpl w:val="B96A91C2"/>
    <w:lvl w:ilvl="0" w:tplc="F1FAC9F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nsid w:val="2A246AE7"/>
    <w:multiLevelType w:val="hybridMultilevel"/>
    <w:tmpl w:val="FA6A4862"/>
    <w:lvl w:ilvl="0" w:tplc="B62C6668">
      <w:start w:val="2017"/>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nsid w:val="33BA1F99"/>
    <w:multiLevelType w:val="hybridMultilevel"/>
    <w:tmpl w:val="D7AEBEDA"/>
    <w:lvl w:ilvl="0" w:tplc="3E2C846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nsid w:val="3DC31859"/>
    <w:multiLevelType w:val="hybridMultilevel"/>
    <w:tmpl w:val="C136EB4E"/>
    <w:lvl w:ilvl="0" w:tplc="30047A5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nsid w:val="47694BBA"/>
    <w:multiLevelType w:val="hybridMultilevel"/>
    <w:tmpl w:val="38CC40BA"/>
    <w:lvl w:ilvl="0" w:tplc="B2D8A7A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nsid w:val="4A2D730A"/>
    <w:multiLevelType w:val="multilevel"/>
    <w:tmpl w:val="F0520102"/>
    <w:lvl w:ilvl="0">
      <w:start w:val="2017"/>
      <w:numFmt w:val="decimal"/>
      <w:lvlText w:val="%1).......1"/>
      <w:lvlJc w:val="left"/>
      <w:pPr>
        <w:ind w:left="1800" w:hanging="180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1440" w:hanging="1440"/>
      </w:pPr>
      <w:rPr>
        <w:rFonts w:hint="default"/>
        <w:sz w:val="18"/>
      </w:rPr>
    </w:lvl>
  </w:abstractNum>
  <w:abstractNum w:abstractNumId="14">
    <w:nsid w:val="78F40C5E"/>
    <w:multiLevelType w:val="hybridMultilevel"/>
    <w:tmpl w:val="7866753C"/>
    <w:lvl w:ilvl="0" w:tplc="2B1E8562">
      <w:start w:val="1"/>
      <w:numFmt w:val="lowerLetter"/>
      <w:lvlText w:val="%1)"/>
      <w:lvlJc w:val="left"/>
      <w:pPr>
        <w:ind w:left="720" w:hanging="360"/>
      </w:pPr>
    </w:lvl>
    <w:lvl w:ilvl="1" w:tplc="0409000F"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9"/>
  </w:num>
  <w:num w:numId="5">
    <w:abstractNumId w:val="5"/>
  </w:num>
  <w:num w:numId="6">
    <w:abstractNumId w:val="1"/>
  </w:num>
  <w:num w:numId="7">
    <w:abstractNumId w:val="14"/>
  </w:num>
  <w:num w:numId="8">
    <w:abstractNumId w:val="7"/>
  </w:num>
  <w:num w:numId="9">
    <w:abstractNumId w:val="12"/>
  </w:num>
  <w:num w:numId="10">
    <w:abstractNumId w:val="3"/>
  </w:num>
  <w:num w:numId="11">
    <w:abstractNumId w:val="13"/>
  </w:num>
  <w:num w:numId="12">
    <w:abstractNumId w:val="4"/>
  </w:num>
  <w:num w:numId="13">
    <w:abstractNumId w:val="8"/>
  </w:num>
  <w:num w:numId="14">
    <w:abstractNumId w:val="11"/>
  </w:num>
  <w:num w:numId="15">
    <w:abstractNumId w:val="6"/>
  </w:num>
  <w:num w:numId="16">
    <w:abstractNumId w:val="1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_SL">
    <w15:presenceInfo w15:providerId="None" w15:userId="Huawei_SL"/>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100"/>
  <w:doNotDisplayPageBoundaries/>
  <w:printFractionalCharacterWidth/>
  <w:embedSystemFonts/>
  <w:bordersDoNotSurroundHeader/>
  <w:bordersDoNotSurroundFooter/>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38242"/>
  </w:hdrShapeDefaults>
  <w:footnotePr>
    <w:numRestart w:val="eachSect"/>
    <w:footnote w:id="-1"/>
    <w:footnote w:id="0"/>
  </w:footnotePr>
  <w:endnotePr>
    <w:endnote w:id="-1"/>
    <w:endnote w:id="0"/>
  </w:endnotePr>
  <w:compat>
    <w:useFELayout/>
  </w:compat>
  <w:rsids>
    <w:rsidRoot w:val="00282213"/>
    <w:rsid w:val="000000DE"/>
    <w:rsid w:val="000002E7"/>
    <w:rsid w:val="00000507"/>
    <w:rsid w:val="0000414B"/>
    <w:rsid w:val="0001489B"/>
    <w:rsid w:val="00014E6E"/>
    <w:rsid w:val="00020CE1"/>
    <w:rsid w:val="0002191D"/>
    <w:rsid w:val="00022304"/>
    <w:rsid w:val="000266A0"/>
    <w:rsid w:val="00026B6D"/>
    <w:rsid w:val="0003145E"/>
    <w:rsid w:val="00031C1D"/>
    <w:rsid w:val="00031E25"/>
    <w:rsid w:val="00031EAF"/>
    <w:rsid w:val="0004085A"/>
    <w:rsid w:val="000415F9"/>
    <w:rsid w:val="00043995"/>
    <w:rsid w:val="0004571C"/>
    <w:rsid w:val="00046803"/>
    <w:rsid w:val="00046CA6"/>
    <w:rsid w:val="0004736D"/>
    <w:rsid w:val="000523EA"/>
    <w:rsid w:val="00053913"/>
    <w:rsid w:val="00054402"/>
    <w:rsid w:val="00054F86"/>
    <w:rsid w:val="0005652B"/>
    <w:rsid w:val="0005677A"/>
    <w:rsid w:val="00062189"/>
    <w:rsid w:val="00062708"/>
    <w:rsid w:val="0006335A"/>
    <w:rsid w:val="000657E8"/>
    <w:rsid w:val="00065B45"/>
    <w:rsid w:val="00065FEA"/>
    <w:rsid w:val="00073BF6"/>
    <w:rsid w:val="0007642E"/>
    <w:rsid w:val="000807BB"/>
    <w:rsid w:val="00082C6B"/>
    <w:rsid w:val="00086EEC"/>
    <w:rsid w:val="0009144E"/>
    <w:rsid w:val="00093E7E"/>
    <w:rsid w:val="000959D0"/>
    <w:rsid w:val="000A1C6A"/>
    <w:rsid w:val="000A73D9"/>
    <w:rsid w:val="000A7953"/>
    <w:rsid w:val="000B00BB"/>
    <w:rsid w:val="000B00D3"/>
    <w:rsid w:val="000B1819"/>
    <w:rsid w:val="000B6830"/>
    <w:rsid w:val="000C1CB4"/>
    <w:rsid w:val="000C24B3"/>
    <w:rsid w:val="000C2840"/>
    <w:rsid w:val="000C2E8E"/>
    <w:rsid w:val="000C4794"/>
    <w:rsid w:val="000C7E3C"/>
    <w:rsid w:val="000D34C3"/>
    <w:rsid w:val="000D5323"/>
    <w:rsid w:val="000D61F1"/>
    <w:rsid w:val="000D6CFC"/>
    <w:rsid w:val="000D7BCC"/>
    <w:rsid w:val="000E0266"/>
    <w:rsid w:val="000F0A0E"/>
    <w:rsid w:val="000F6607"/>
    <w:rsid w:val="0010110B"/>
    <w:rsid w:val="00102C1A"/>
    <w:rsid w:val="00104B46"/>
    <w:rsid w:val="00107E6D"/>
    <w:rsid w:val="00110D75"/>
    <w:rsid w:val="00111B19"/>
    <w:rsid w:val="00112176"/>
    <w:rsid w:val="00113C19"/>
    <w:rsid w:val="00117D03"/>
    <w:rsid w:val="00120A82"/>
    <w:rsid w:val="00121191"/>
    <w:rsid w:val="001225FA"/>
    <w:rsid w:val="0012287D"/>
    <w:rsid w:val="001235B5"/>
    <w:rsid w:val="0012689D"/>
    <w:rsid w:val="00127512"/>
    <w:rsid w:val="00131B8D"/>
    <w:rsid w:val="00131DDB"/>
    <w:rsid w:val="00137789"/>
    <w:rsid w:val="001449BF"/>
    <w:rsid w:val="0014590B"/>
    <w:rsid w:val="001469B5"/>
    <w:rsid w:val="00146A2B"/>
    <w:rsid w:val="00151944"/>
    <w:rsid w:val="00152C2B"/>
    <w:rsid w:val="00152D44"/>
    <w:rsid w:val="0015322A"/>
    <w:rsid w:val="00153528"/>
    <w:rsid w:val="00161BA8"/>
    <w:rsid w:val="00162829"/>
    <w:rsid w:val="001648BA"/>
    <w:rsid w:val="00166275"/>
    <w:rsid w:val="00166DD1"/>
    <w:rsid w:val="001714D1"/>
    <w:rsid w:val="001718E1"/>
    <w:rsid w:val="001739AD"/>
    <w:rsid w:val="00177A48"/>
    <w:rsid w:val="0018003D"/>
    <w:rsid w:val="001815A2"/>
    <w:rsid w:val="001823F0"/>
    <w:rsid w:val="00193EC1"/>
    <w:rsid w:val="001959CC"/>
    <w:rsid w:val="001970E4"/>
    <w:rsid w:val="001A0624"/>
    <w:rsid w:val="001A08AA"/>
    <w:rsid w:val="001A140A"/>
    <w:rsid w:val="001A1F42"/>
    <w:rsid w:val="001A3120"/>
    <w:rsid w:val="001A4E46"/>
    <w:rsid w:val="001A5E79"/>
    <w:rsid w:val="001B0E91"/>
    <w:rsid w:val="001B3376"/>
    <w:rsid w:val="001C1A47"/>
    <w:rsid w:val="001C2A04"/>
    <w:rsid w:val="001C3A35"/>
    <w:rsid w:val="001C50B4"/>
    <w:rsid w:val="001C52F7"/>
    <w:rsid w:val="001D078B"/>
    <w:rsid w:val="001D45ED"/>
    <w:rsid w:val="001D4B08"/>
    <w:rsid w:val="001D6387"/>
    <w:rsid w:val="001D6F7C"/>
    <w:rsid w:val="001E4A5A"/>
    <w:rsid w:val="001E564C"/>
    <w:rsid w:val="001F3112"/>
    <w:rsid w:val="001F34C8"/>
    <w:rsid w:val="001F3930"/>
    <w:rsid w:val="00200AA7"/>
    <w:rsid w:val="002051A7"/>
    <w:rsid w:val="002101F3"/>
    <w:rsid w:val="00210E10"/>
    <w:rsid w:val="00212373"/>
    <w:rsid w:val="002138EA"/>
    <w:rsid w:val="00214FBD"/>
    <w:rsid w:val="002170FA"/>
    <w:rsid w:val="00217434"/>
    <w:rsid w:val="00217BB4"/>
    <w:rsid w:val="002209A0"/>
    <w:rsid w:val="002215F6"/>
    <w:rsid w:val="00222897"/>
    <w:rsid w:val="00222C53"/>
    <w:rsid w:val="00226252"/>
    <w:rsid w:val="00231D17"/>
    <w:rsid w:val="00231D6D"/>
    <w:rsid w:val="0023212A"/>
    <w:rsid w:val="00235394"/>
    <w:rsid w:val="00235FC4"/>
    <w:rsid w:val="002371E7"/>
    <w:rsid w:val="00243AE4"/>
    <w:rsid w:val="00244DDE"/>
    <w:rsid w:val="002509CD"/>
    <w:rsid w:val="002573D4"/>
    <w:rsid w:val="0026179F"/>
    <w:rsid w:val="00263BED"/>
    <w:rsid w:val="002640AA"/>
    <w:rsid w:val="002663AB"/>
    <w:rsid w:val="00267C01"/>
    <w:rsid w:val="00273140"/>
    <w:rsid w:val="00274E1A"/>
    <w:rsid w:val="0027559B"/>
    <w:rsid w:val="00276B9D"/>
    <w:rsid w:val="00277822"/>
    <w:rsid w:val="00282213"/>
    <w:rsid w:val="00286D09"/>
    <w:rsid w:val="00287A5E"/>
    <w:rsid w:val="00292F02"/>
    <w:rsid w:val="00294C90"/>
    <w:rsid w:val="002953DC"/>
    <w:rsid w:val="002A0239"/>
    <w:rsid w:val="002A146C"/>
    <w:rsid w:val="002A2667"/>
    <w:rsid w:val="002A493C"/>
    <w:rsid w:val="002A4CA3"/>
    <w:rsid w:val="002B11D2"/>
    <w:rsid w:val="002B521E"/>
    <w:rsid w:val="002B7354"/>
    <w:rsid w:val="002C2879"/>
    <w:rsid w:val="002C41AD"/>
    <w:rsid w:val="002C443C"/>
    <w:rsid w:val="002C4DB8"/>
    <w:rsid w:val="002D13F2"/>
    <w:rsid w:val="002D6C32"/>
    <w:rsid w:val="002E1092"/>
    <w:rsid w:val="002E1B9C"/>
    <w:rsid w:val="002E657B"/>
    <w:rsid w:val="002F03CA"/>
    <w:rsid w:val="002F0DF2"/>
    <w:rsid w:val="002F4093"/>
    <w:rsid w:val="002F7978"/>
    <w:rsid w:val="003005DE"/>
    <w:rsid w:val="00307B82"/>
    <w:rsid w:val="003118CC"/>
    <w:rsid w:val="0031248E"/>
    <w:rsid w:val="003130A7"/>
    <w:rsid w:val="00313DCC"/>
    <w:rsid w:val="00314330"/>
    <w:rsid w:val="00315FAA"/>
    <w:rsid w:val="003161F5"/>
    <w:rsid w:val="003217C3"/>
    <w:rsid w:val="00321E2B"/>
    <w:rsid w:val="00324F73"/>
    <w:rsid w:val="00332C9A"/>
    <w:rsid w:val="00334DAD"/>
    <w:rsid w:val="00334E71"/>
    <w:rsid w:val="00341563"/>
    <w:rsid w:val="00350354"/>
    <w:rsid w:val="003505E5"/>
    <w:rsid w:val="0035074F"/>
    <w:rsid w:val="00350B35"/>
    <w:rsid w:val="00350E1B"/>
    <w:rsid w:val="00351AE1"/>
    <w:rsid w:val="003521AB"/>
    <w:rsid w:val="00352943"/>
    <w:rsid w:val="0035465E"/>
    <w:rsid w:val="00354899"/>
    <w:rsid w:val="00354A81"/>
    <w:rsid w:val="00356994"/>
    <w:rsid w:val="00360670"/>
    <w:rsid w:val="003617B1"/>
    <w:rsid w:val="0036481B"/>
    <w:rsid w:val="00364C05"/>
    <w:rsid w:val="00365252"/>
    <w:rsid w:val="00367459"/>
    <w:rsid w:val="00367724"/>
    <w:rsid w:val="00373FF2"/>
    <w:rsid w:val="003764B9"/>
    <w:rsid w:val="00377754"/>
    <w:rsid w:val="00385561"/>
    <w:rsid w:val="003947D8"/>
    <w:rsid w:val="00394BAC"/>
    <w:rsid w:val="00395139"/>
    <w:rsid w:val="003A0109"/>
    <w:rsid w:val="003A1C37"/>
    <w:rsid w:val="003A431F"/>
    <w:rsid w:val="003A4B5C"/>
    <w:rsid w:val="003A544B"/>
    <w:rsid w:val="003A5F23"/>
    <w:rsid w:val="003A735E"/>
    <w:rsid w:val="003A75E6"/>
    <w:rsid w:val="003B14B3"/>
    <w:rsid w:val="003B3CB0"/>
    <w:rsid w:val="003B5639"/>
    <w:rsid w:val="003B63BE"/>
    <w:rsid w:val="003C1600"/>
    <w:rsid w:val="003D69B2"/>
    <w:rsid w:val="003D7A82"/>
    <w:rsid w:val="003E03D6"/>
    <w:rsid w:val="003E3199"/>
    <w:rsid w:val="003E470D"/>
    <w:rsid w:val="003E60C7"/>
    <w:rsid w:val="003F281D"/>
    <w:rsid w:val="003F70E2"/>
    <w:rsid w:val="003F7814"/>
    <w:rsid w:val="00401004"/>
    <w:rsid w:val="004015C7"/>
    <w:rsid w:val="00403B4E"/>
    <w:rsid w:val="00403ED9"/>
    <w:rsid w:val="00407B6C"/>
    <w:rsid w:val="00407C8B"/>
    <w:rsid w:val="00411932"/>
    <w:rsid w:val="00411DB5"/>
    <w:rsid w:val="00414C7C"/>
    <w:rsid w:val="00417C5D"/>
    <w:rsid w:val="00421389"/>
    <w:rsid w:val="004214FF"/>
    <w:rsid w:val="00421737"/>
    <w:rsid w:val="004224B4"/>
    <w:rsid w:val="00430C4D"/>
    <w:rsid w:val="004311E2"/>
    <w:rsid w:val="00431895"/>
    <w:rsid w:val="00435BD1"/>
    <w:rsid w:val="00435C09"/>
    <w:rsid w:val="00437171"/>
    <w:rsid w:val="004402EC"/>
    <w:rsid w:val="00441654"/>
    <w:rsid w:val="00443FA9"/>
    <w:rsid w:val="00444225"/>
    <w:rsid w:val="00445084"/>
    <w:rsid w:val="004464D7"/>
    <w:rsid w:val="00450E3D"/>
    <w:rsid w:val="00451138"/>
    <w:rsid w:val="00451B7A"/>
    <w:rsid w:val="0045383B"/>
    <w:rsid w:val="00453951"/>
    <w:rsid w:val="00460CAE"/>
    <w:rsid w:val="004624DC"/>
    <w:rsid w:val="004640CC"/>
    <w:rsid w:val="00466864"/>
    <w:rsid w:val="004676F8"/>
    <w:rsid w:val="0047010D"/>
    <w:rsid w:val="004750C2"/>
    <w:rsid w:val="0047595A"/>
    <w:rsid w:val="00477B14"/>
    <w:rsid w:val="00480F41"/>
    <w:rsid w:val="00484BCF"/>
    <w:rsid w:val="00485160"/>
    <w:rsid w:val="0048622D"/>
    <w:rsid w:val="0048683B"/>
    <w:rsid w:val="004868E7"/>
    <w:rsid w:val="004872C6"/>
    <w:rsid w:val="00490EA8"/>
    <w:rsid w:val="004913FD"/>
    <w:rsid w:val="0049167E"/>
    <w:rsid w:val="00492851"/>
    <w:rsid w:val="00494458"/>
    <w:rsid w:val="00496C09"/>
    <w:rsid w:val="004A17C7"/>
    <w:rsid w:val="004A23A9"/>
    <w:rsid w:val="004A293C"/>
    <w:rsid w:val="004A3D64"/>
    <w:rsid w:val="004A4A3A"/>
    <w:rsid w:val="004B0DDB"/>
    <w:rsid w:val="004B17E3"/>
    <w:rsid w:val="004B1A98"/>
    <w:rsid w:val="004B43A5"/>
    <w:rsid w:val="004B483F"/>
    <w:rsid w:val="004B5450"/>
    <w:rsid w:val="004C249C"/>
    <w:rsid w:val="004C4616"/>
    <w:rsid w:val="004C5821"/>
    <w:rsid w:val="004C6756"/>
    <w:rsid w:val="004C6FD7"/>
    <w:rsid w:val="004D1D5E"/>
    <w:rsid w:val="004D6924"/>
    <w:rsid w:val="004E0E19"/>
    <w:rsid w:val="004E18DB"/>
    <w:rsid w:val="004E1B05"/>
    <w:rsid w:val="004E2BF1"/>
    <w:rsid w:val="004F01FE"/>
    <w:rsid w:val="004F264F"/>
    <w:rsid w:val="004F281E"/>
    <w:rsid w:val="004F2B8B"/>
    <w:rsid w:val="004F3129"/>
    <w:rsid w:val="004F3595"/>
    <w:rsid w:val="004F4D66"/>
    <w:rsid w:val="004F576D"/>
    <w:rsid w:val="004F70D8"/>
    <w:rsid w:val="004F7A3D"/>
    <w:rsid w:val="0050166E"/>
    <w:rsid w:val="00502D20"/>
    <w:rsid w:val="005040A3"/>
    <w:rsid w:val="005047BF"/>
    <w:rsid w:val="00505183"/>
    <w:rsid w:val="00505BFA"/>
    <w:rsid w:val="00507EEA"/>
    <w:rsid w:val="00510D75"/>
    <w:rsid w:val="00511892"/>
    <w:rsid w:val="005133E4"/>
    <w:rsid w:val="00514609"/>
    <w:rsid w:val="005147FA"/>
    <w:rsid w:val="005152CA"/>
    <w:rsid w:val="0052121C"/>
    <w:rsid w:val="00521A1F"/>
    <w:rsid w:val="0052288B"/>
    <w:rsid w:val="00523636"/>
    <w:rsid w:val="00531DE4"/>
    <w:rsid w:val="00532D68"/>
    <w:rsid w:val="00537872"/>
    <w:rsid w:val="005409D9"/>
    <w:rsid w:val="00542CD3"/>
    <w:rsid w:val="00543F21"/>
    <w:rsid w:val="0055450C"/>
    <w:rsid w:val="00555B76"/>
    <w:rsid w:val="00567121"/>
    <w:rsid w:val="00570B52"/>
    <w:rsid w:val="00571C66"/>
    <w:rsid w:val="005734CC"/>
    <w:rsid w:val="005758C9"/>
    <w:rsid w:val="00576084"/>
    <w:rsid w:val="00587097"/>
    <w:rsid w:val="00590329"/>
    <w:rsid w:val="00592483"/>
    <w:rsid w:val="0059279B"/>
    <w:rsid w:val="00593770"/>
    <w:rsid w:val="00594552"/>
    <w:rsid w:val="005A04C2"/>
    <w:rsid w:val="005A05E8"/>
    <w:rsid w:val="005A1DCA"/>
    <w:rsid w:val="005A27E4"/>
    <w:rsid w:val="005A3B79"/>
    <w:rsid w:val="005A40CF"/>
    <w:rsid w:val="005A4AC7"/>
    <w:rsid w:val="005A506F"/>
    <w:rsid w:val="005B0F6A"/>
    <w:rsid w:val="005B3858"/>
    <w:rsid w:val="005B50DB"/>
    <w:rsid w:val="005B72BA"/>
    <w:rsid w:val="005C2B2A"/>
    <w:rsid w:val="005C44C1"/>
    <w:rsid w:val="005C6FCD"/>
    <w:rsid w:val="005C70A2"/>
    <w:rsid w:val="005D3C49"/>
    <w:rsid w:val="005D508E"/>
    <w:rsid w:val="005D5144"/>
    <w:rsid w:val="005E2EE8"/>
    <w:rsid w:val="005E4FAC"/>
    <w:rsid w:val="005E5F4C"/>
    <w:rsid w:val="005E608B"/>
    <w:rsid w:val="005E6F5D"/>
    <w:rsid w:val="005E7BBA"/>
    <w:rsid w:val="005F0471"/>
    <w:rsid w:val="005F080E"/>
    <w:rsid w:val="005F47BA"/>
    <w:rsid w:val="00602DAD"/>
    <w:rsid w:val="00605249"/>
    <w:rsid w:val="00605F79"/>
    <w:rsid w:val="00606F59"/>
    <w:rsid w:val="00610142"/>
    <w:rsid w:val="0061038A"/>
    <w:rsid w:val="006108B3"/>
    <w:rsid w:val="00614F77"/>
    <w:rsid w:val="006213F3"/>
    <w:rsid w:val="00623B96"/>
    <w:rsid w:val="00624B0D"/>
    <w:rsid w:val="00625442"/>
    <w:rsid w:val="00625FF4"/>
    <w:rsid w:val="00626FF8"/>
    <w:rsid w:val="0063184B"/>
    <w:rsid w:val="00631AC4"/>
    <w:rsid w:val="00632266"/>
    <w:rsid w:val="00632E2A"/>
    <w:rsid w:val="006342BC"/>
    <w:rsid w:val="00640AD7"/>
    <w:rsid w:val="0064311D"/>
    <w:rsid w:val="00645857"/>
    <w:rsid w:val="00645BC7"/>
    <w:rsid w:val="006528AE"/>
    <w:rsid w:val="0065532F"/>
    <w:rsid w:val="0065628C"/>
    <w:rsid w:val="00662693"/>
    <w:rsid w:val="006634D5"/>
    <w:rsid w:val="00664D2F"/>
    <w:rsid w:val="00665B16"/>
    <w:rsid w:val="00667D10"/>
    <w:rsid w:val="006700AC"/>
    <w:rsid w:val="0067070C"/>
    <w:rsid w:val="006710FC"/>
    <w:rsid w:val="006728D4"/>
    <w:rsid w:val="0067301B"/>
    <w:rsid w:val="0067396D"/>
    <w:rsid w:val="00680E46"/>
    <w:rsid w:val="006836B2"/>
    <w:rsid w:val="00683CA4"/>
    <w:rsid w:val="00684C12"/>
    <w:rsid w:val="0068558A"/>
    <w:rsid w:val="006856E5"/>
    <w:rsid w:val="006871D0"/>
    <w:rsid w:val="0068725C"/>
    <w:rsid w:val="00692B0D"/>
    <w:rsid w:val="006A42DC"/>
    <w:rsid w:val="006A7D1D"/>
    <w:rsid w:val="006B0D02"/>
    <w:rsid w:val="006B1245"/>
    <w:rsid w:val="006B2D8F"/>
    <w:rsid w:val="006B662C"/>
    <w:rsid w:val="006B7AAE"/>
    <w:rsid w:val="006C1D68"/>
    <w:rsid w:val="006C2A76"/>
    <w:rsid w:val="006C631D"/>
    <w:rsid w:val="006C76ED"/>
    <w:rsid w:val="006D198F"/>
    <w:rsid w:val="006D3115"/>
    <w:rsid w:val="006D346A"/>
    <w:rsid w:val="006D66A0"/>
    <w:rsid w:val="006D7F0B"/>
    <w:rsid w:val="006E1199"/>
    <w:rsid w:val="006E2795"/>
    <w:rsid w:val="006F007F"/>
    <w:rsid w:val="006F0D5B"/>
    <w:rsid w:val="006F615F"/>
    <w:rsid w:val="006F7FD1"/>
    <w:rsid w:val="007023E8"/>
    <w:rsid w:val="00703BC9"/>
    <w:rsid w:val="00705C8C"/>
    <w:rsid w:val="0070646B"/>
    <w:rsid w:val="007066FA"/>
    <w:rsid w:val="00706D05"/>
    <w:rsid w:val="007070C4"/>
    <w:rsid w:val="00707941"/>
    <w:rsid w:val="0071253C"/>
    <w:rsid w:val="007163FD"/>
    <w:rsid w:val="00720C5A"/>
    <w:rsid w:val="00721C88"/>
    <w:rsid w:val="00722F37"/>
    <w:rsid w:val="007278E0"/>
    <w:rsid w:val="00730AED"/>
    <w:rsid w:val="00733084"/>
    <w:rsid w:val="00735E8B"/>
    <w:rsid w:val="007362E0"/>
    <w:rsid w:val="007402D9"/>
    <w:rsid w:val="007501F7"/>
    <w:rsid w:val="00752617"/>
    <w:rsid w:val="00752A1C"/>
    <w:rsid w:val="007539F9"/>
    <w:rsid w:val="00757A3C"/>
    <w:rsid w:val="0076184E"/>
    <w:rsid w:val="007620CB"/>
    <w:rsid w:val="0076236C"/>
    <w:rsid w:val="007628E1"/>
    <w:rsid w:val="0077046E"/>
    <w:rsid w:val="0077284A"/>
    <w:rsid w:val="00774044"/>
    <w:rsid w:val="007742E9"/>
    <w:rsid w:val="00776EA2"/>
    <w:rsid w:val="00781B3B"/>
    <w:rsid w:val="0078498E"/>
    <w:rsid w:val="00785394"/>
    <w:rsid w:val="00786DA4"/>
    <w:rsid w:val="00787B3E"/>
    <w:rsid w:val="007915B7"/>
    <w:rsid w:val="00794073"/>
    <w:rsid w:val="007957BA"/>
    <w:rsid w:val="007A02EE"/>
    <w:rsid w:val="007A44C5"/>
    <w:rsid w:val="007A4A89"/>
    <w:rsid w:val="007B03A5"/>
    <w:rsid w:val="007B09B5"/>
    <w:rsid w:val="007B3096"/>
    <w:rsid w:val="007B65CE"/>
    <w:rsid w:val="007C06E4"/>
    <w:rsid w:val="007C195F"/>
    <w:rsid w:val="007C2248"/>
    <w:rsid w:val="007C3026"/>
    <w:rsid w:val="007C6015"/>
    <w:rsid w:val="007C7D46"/>
    <w:rsid w:val="007D22AE"/>
    <w:rsid w:val="007D27B4"/>
    <w:rsid w:val="007D2D56"/>
    <w:rsid w:val="007D2F51"/>
    <w:rsid w:val="007D578D"/>
    <w:rsid w:val="007D5E96"/>
    <w:rsid w:val="007D6048"/>
    <w:rsid w:val="007D66C0"/>
    <w:rsid w:val="007E0216"/>
    <w:rsid w:val="007E1EBA"/>
    <w:rsid w:val="007E2809"/>
    <w:rsid w:val="007E7121"/>
    <w:rsid w:val="007F045C"/>
    <w:rsid w:val="007F0699"/>
    <w:rsid w:val="007F0E1E"/>
    <w:rsid w:val="007F3B49"/>
    <w:rsid w:val="007F4612"/>
    <w:rsid w:val="007F48DD"/>
    <w:rsid w:val="007F6288"/>
    <w:rsid w:val="007F62EA"/>
    <w:rsid w:val="00800559"/>
    <w:rsid w:val="0080507C"/>
    <w:rsid w:val="00805A51"/>
    <w:rsid w:val="00807DD2"/>
    <w:rsid w:val="00813055"/>
    <w:rsid w:val="00814B9C"/>
    <w:rsid w:val="0081600A"/>
    <w:rsid w:val="00816B21"/>
    <w:rsid w:val="00817C4C"/>
    <w:rsid w:val="00820FD5"/>
    <w:rsid w:val="00821FB1"/>
    <w:rsid w:val="00825444"/>
    <w:rsid w:val="00830291"/>
    <w:rsid w:val="00830EE9"/>
    <w:rsid w:val="008325A4"/>
    <w:rsid w:val="00833A3A"/>
    <w:rsid w:val="00833AB9"/>
    <w:rsid w:val="00834D5A"/>
    <w:rsid w:val="00835E57"/>
    <w:rsid w:val="00836C44"/>
    <w:rsid w:val="00837221"/>
    <w:rsid w:val="00844A2D"/>
    <w:rsid w:val="00844DB8"/>
    <w:rsid w:val="00845E42"/>
    <w:rsid w:val="0084673F"/>
    <w:rsid w:val="00846BCF"/>
    <w:rsid w:val="008477B0"/>
    <w:rsid w:val="008502CF"/>
    <w:rsid w:val="00851CB0"/>
    <w:rsid w:val="008573EE"/>
    <w:rsid w:val="00860109"/>
    <w:rsid w:val="00860340"/>
    <w:rsid w:val="008619AB"/>
    <w:rsid w:val="00865910"/>
    <w:rsid w:val="0087043E"/>
    <w:rsid w:val="00873516"/>
    <w:rsid w:val="008735D7"/>
    <w:rsid w:val="00876546"/>
    <w:rsid w:val="008822A3"/>
    <w:rsid w:val="00883096"/>
    <w:rsid w:val="008834D2"/>
    <w:rsid w:val="0088413E"/>
    <w:rsid w:val="00893454"/>
    <w:rsid w:val="00893D0C"/>
    <w:rsid w:val="008A40B3"/>
    <w:rsid w:val="008B035B"/>
    <w:rsid w:val="008B1157"/>
    <w:rsid w:val="008B29E5"/>
    <w:rsid w:val="008B4CF3"/>
    <w:rsid w:val="008B7689"/>
    <w:rsid w:val="008B77C5"/>
    <w:rsid w:val="008C2274"/>
    <w:rsid w:val="008C60E9"/>
    <w:rsid w:val="008D1A22"/>
    <w:rsid w:val="008D31CC"/>
    <w:rsid w:val="008D40D5"/>
    <w:rsid w:val="008D5DFA"/>
    <w:rsid w:val="008D64A0"/>
    <w:rsid w:val="008D6F43"/>
    <w:rsid w:val="008E320B"/>
    <w:rsid w:val="008E4858"/>
    <w:rsid w:val="008E4E44"/>
    <w:rsid w:val="008E5286"/>
    <w:rsid w:val="008E5DBD"/>
    <w:rsid w:val="008E75F8"/>
    <w:rsid w:val="008F18DD"/>
    <w:rsid w:val="008F5CEC"/>
    <w:rsid w:val="008F7D93"/>
    <w:rsid w:val="00903746"/>
    <w:rsid w:val="009073CA"/>
    <w:rsid w:val="00907A56"/>
    <w:rsid w:val="00911939"/>
    <w:rsid w:val="009127A7"/>
    <w:rsid w:val="00913CCB"/>
    <w:rsid w:val="00915E96"/>
    <w:rsid w:val="00921C64"/>
    <w:rsid w:val="00923669"/>
    <w:rsid w:val="00925C70"/>
    <w:rsid w:val="0092691B"/>
    <w:rsid w:val="00926B18"/>
    <w:rsid w:val="00927AD6"/>
    <w:rsid w:val="0093119F"/>
    <w:rsid w:val="00931702"/>
    <w:rsid w:val="00932D0A"/>
    <w:rsid w:val="00941920"/>
    <w:rsid w:val="009430E3"/>
    <w:rsid w:val="00943AFE"/>
    <w:rsid w:val="00944BCF"/>
    <w:rsid w:val="00946C73"/>
    <w:rsid w:val="009524AA"/>
    <w:rsid w:val="00954F61"/>
    <w:rsid w:val="00955C04"/>
    <w:rsid w:val="00956820"/>
    <w:rsid w:val="009623AF"/>
    <w:rsid w:val="00965B1A"/>
    <w:rsid w:val="0096658E"/>
    <w:rsid w:val="009747F5"/>
    <w:rsid w:val="009768D6"/>
    <w:rsid w:val="009808B9"/>
    <w:rsid w:val="00983079"/>
    <w:rsid w:val="00983910"/>
    <w:rsid w:val="009842CB"/>
    <w:rsid w:val="00986B63"/>
    <w:rsid w:val="0099059F"/>
    <w:rsid w:val="009929F2"/>
    <w:rsid w:val="009953D9"/>
    <w:rsid w:val="0099558F"/>
    <w:rsid w:val="00995DAE"/>
    <w:rsid w:val="009976DC"/>
    <w:rsid w:val="009A7BDF"/>
    <w:rsid w:val="009B1BD0"/>
    <w:rsid w:val="009B49F4"/>
    <w:rsid w:val="009B4B48"/>
    <w:rsid w:val="009B4E41"/>
    <w:rsid w:val="009C0279"/>
    <w:rsid w:val="009C0727"/>
    <w:rsid w:val="009C2105"/>
    <w:rsid w:val="009C3709"/>
    <w:rsid w:val="009C74C2"/>
    <w:rsid w:val="009D0ACC"/>
    <w:rsid w:val="009D108A"/>
    <w:rsid w:val="009D1A4A"/>
    <w:rsid w:val="009D4326"/>
    <w:rsid w:val="009D43B3"/>
    <w:rsid w:val="009D6231"/>
    <w:rsid w:val="009E00A1"/>
    <w:rsid w:val="009E05FE"/>
    <w:rsid w:val="009E1EBA"/>
    <w:rsid w:val="009E2D89"/>
    <w:rsid w:val="009E5981"/>
    <w:rsid w:val="009E7004"/>
    <w:rsid w:val="009F0907"/>
    <w:rsid w:val="009F1ECA"/>
    <w:rsid w:val="009F2D14"/>
    <w:rsid w:val="009F5467"/>
    <w:rsid w:val="009F7D7B"/>
    <w:rsid w:val="00A0034E"/>
    <w:rsid w:val="00A013A0"/>
    <w:rsid w:val="00A038A4"/>
    <w:rsid w:val="00A051CB"/>
    <w:rsid w:val="00A06F84"/>
    <w:rsid w:val="00A10897"/>
    <w:rsid w:val="00A12FB8"/>
    <w:rsid w:val="00A13FD5"/>
    <w:rsid w:val="00A17573"/>
    <w:rsid w:val="00A24A56"/>
    <w:rsid w:val="00A24A9A"/>
    <w:rsid w:val="00A267F1"/>
    <w:rsid w:val="00A2755D"/>
    <w:rsid w:val="00A33B88"/>
    <w:rsid w:val="00A34198"/>
    <w:rsid w:val="00A35745"/>
    <w:rsid w:val="00A363AF"/>
    <w:rsid w:val="00A412E0"/>
    <w:rsid w:val="00A43A21"/>
    <w:rsid w:val="00A440CA"/>
    <w:rsid w:val="00A558C2"/>
    <w:rsid w:val="00A57022"/>
    <w:rsid w:val="00A575D1"/>
    <w:rsid w:val="00A60B18"/>
    <w:rsid w:val="00A6209D"/>
    <w:rsid w:val="00A63586"/>
    <w:rsid w:val="00A65439"/>
    <w:rsid w:val="00A721C1"/>
    <w:rsid w:val="00A72864"/>
    <w:rsid w:val="00A769C6"/>
    <w:rsid w:val="00A81B15"/>
    <w:rsid w:val="00A83343"/>
    <w:rsid w:val="00A84BD8"/>
    <w:rsid w:val="00A85DBC"/>
    <w:rsid w:val="00A86F05"/>
    <w:rsid w:val="00A873E4"/>
    <w:rsid w:val="00A90CA2"/>
    <w:rsid w:val="00A9389D"/>
    <w:rsid w:val="00A94169"/>
    <w:rsid w:val="00A97975"/>
    <w:rsid w:val="00AA2013"/>
    <w:rsid w:val="00AA2F34"/>
    <w:rsid w:val="00AA545F"/>
    <w:rsid w:val="00AB3F85"/>
    <w:rsid w:val="00AB7692"/>
    <w:rsid w:val="00AB7FA4"/>
    <w:rsid w:val="00AC4615"/>
    <w:rsid w:val="00AC7612"/>
    <w:rsid w:val="00AC7AB1"/>
    <w:rsid w:val="00AD0013"/>
    <w:rsid w:val="00AD18DD"/>
    <w:rsid w:val="00AD6924"/>
    <w:rsid w:val="00AE0A0A"/>
    <w:rsid w:val="00AE2922"/>
    <w:rsid w:val="00AE3202"/>
    <w:rsid w:val="00AE38E8"/>
    <w:rsid w:val="00AE70FA"/>
    <w:rsid w:val="00AE7B15"/>
    <w:rsid w:val="00AF0164"/>
    <w:rsid w:val="00AF04BE"/>
    <w:rsid w:val="00AF4EEF"/>
    <w:rsid w:val="00AF5BF6"/>
    <w:rsid w:val="00AF74D4"/>
    <w:rsid w:val="00B021BC"/>
    <w:rsid w:val="00B02745"/>
    <w:rsid w:val="00B02D1E"/>
    <w:rsid w:val="00B04EF6"/>
    <w:rsid w:val="00B077CC"/>
    <w:rsid w:val="00B1062B"/>
    <w:rsid w:val="00B106AB"/>
    <w:rsid w:val="00B10E6B"/>
    <w:rsid w:val="00B12100"/>
    <w:rsid w:val="00B12D1B"/>
    <w:rsid w:val="00B1662D"/>
    <w:rsid w:val="00B17E9E"/>
    <w:rsid w:val="00B2248A"/>
    <w:rsid w:val="00B22759"/>
    <w:rsid w:val="00B25BF4"/>
    <w:rsid w:val="00B2659B"/>
    <w:rsid w:val="00B272E1"/>
    <w:rsid w:val="00B35C03"/>
    <w:rsid w:val="00B37499"/>
    <w:rsid w:val="00B40073"/>
    <w:rsid w:val="00B40C50"/>
    <w:rsid w:val="00B41B9C"/>
    <w:rsid w:val="00B42732"/>
    <w:rsid w:val="00B42DCD"/>
    <w:rsid w:val="00B43C28"/>
    <w:rsid w:val="00B44A2D"/>
    <w:rsid w:val="00B47ABB"/>
    <w:rsid w:val="00B51F6B"/>
    <w:rsid w:val="00B56305"/>
    <w:rsid w:val="00B62D49"/>
    <w:rsid w:val="00B64B96"/>
    <w:rsid w:val="00B66BF6"/>
    <w:rsid w:val="00B678FE"/>
    <w:rsid w:val="00B70308"/>
    <w:rsid w:val="00B74E4E"/>
    <w:rsid w:val="00B76802"/>
    <w:rsid w:val="00B77793"/>
    <w:rsid w:val="00B802A5"/>
    <w:rsid w:val="00B811AF"/>
    <w:rsid w:val="00B84111"/>
    <w:rsid w:val="00B8446C"/>
    <w:rsid w:val="00B93EB2"/>
    <w:rsid w:val="00B951BB"/>
    <w:rsid w:val="00BA2EFF"/>
    <w:rsid w:val="00BA414F"/>
    <w:rsid w:val="00BA7FBE"/>
    <w:rsid w:val="00BB0A03"/>
    <w:rsid w:val="00BB3143"/>
    <w:rsid w:val="00BC154E"/>
    <w:rsid w:val="00BC4D7D"/>
    <w:rsid w:val="00BC7675"/>
    <w:rsid w:val="00BC76E7"/>
    <w:rsid w:val="00BD0557"/>
    <w:rsid w:val="00BD1F8F"/>
    <w:rsid w:val="00BD2805"/>
    <w:rsid w:val="00BD31DF"/>
    <w:rsid w:val="00BD34FA"/>
    <w:rsid w:val="00BD472E"/>
    <w:rsid w:val="00BD6639"/>
    <w:rsid w:val="00BD7414"/>
    <w:rsid w:val="00BD788F"/>
    <w:rsid w:val="00BE75D2"/>
    <w:rsid w:val="00BF31CE"/>
    <w:rsid w:val="00BF4790"/>
    <w:rsid w:val="00BF4B66"/>
    <w:rsid w:val="00BF78EC"/>
    <w:rsid w:val="00C026E1"/>
    <w:rsid w:val="00C101EF"/>
    <w:rsid w:val="00C107FA"/>
    <w:rsid w:val="00C17894"/>
    <w:rsid w:val="00C23138"/>
    <w:rsid w:val="00C231BA"/>
    <w:rsid w:val="00C239AC"/>
    <w:rsid w:val="00C24DC8"/>
    <w:rsid w:val="00C33319"/>
    <w:rsid w:val="00C3363E"/>
    <w:rsid w:val="00C34D1F"/>
    <w:rsid w:val="00C35214"/>
    <w:rsid w:val="00C37E66"/>
    <w:rsid w:val="00C437BC"/>
    <w:rsid w:val="00C54089"/>
    <w:rsid w:val="00C55614"/>
    <w:rsid w:val="00C628B6"/>
    <w:rsid w:val="00C6323E"/>
    <w:rsid w:val="00C63C18"/>
    <w:rsid w:val="00C6456A"/>
    <w:rsid w:val="00C65F87"/>
    <w:rsid w:val="00C66B0E"/>
    <w:rsid w:val="00C67500"/>
    <w:rsid w:val="00C700FA"/>
    <w:rsid w:val="00C70224"/>
    <w:rsid w:val="00C70A79"/>
    <w:rsid w:val="00C714FF"/>
    <w:rsid w:val="00C73FA3"/>
    <w:rsid w:val="00C7445A"/>
    <w:rsid w:val="00C74DAB"/>
    <w:rsid w:val="00C778AF"/>
    <w:rsid w:val="00C77AF2"/>
    <w:rsid w:val="00C804C7"/>
    <w:rsid w:val="00C84BCC"/>
    <w:rsid w:val="00C8556B"/>
    <w:rsid w:val="00C92221"/>
    <w:rsid w:val="00C930C1"/>
    <w:rsid w:val="00C94CCB"/>
    <w:rsid w:val="00C9602C"/>
    <w:rsid w:val="00C97C94"/>
    <w:rsid w:val="00CA1EFE"/>
    <w:rsid w:val="00CA2158"/>
    <w:rsid w:val="00CA26B4"/>
    <w:rsid w:val="00CA3196"/>
    <w:rsid w:val="00CA3781"/>
    <w:rsid w:val="00CA3EC6"/>
    <w:rsid w:val="00CA4096"/>
    <w:rsid w:val="00CA5C1F"/>
    <w:rsid w:val="00CA5C7F"/>
    <w:rsid w:val="00CA7219"/>
    <w:rsid w:val="00CB0B62"/>
    <w:rsid w:val="00CB29CA"/>
    <w:rsid w:val="00CB2D02"/>
    <w:rsid w:val="00CB303C"/>
    <w:rsid w:val="00CB64C0"/>
    <w:rsid w:val="00CB6E72"/>
    <w:rsid w:val="00CB76CB"/>
    <w:rsid w:val="00CC0942"/>
    <w:rsid w:val="00CC32B6"/>
    <w:rsid w:val="00CC382F"/>
    <w:rsid w:val="00CC4499"/>
    <w:rsid w:val="00CC4EFE"/>
    <w:rsid w:val="00CC52C9"/>
    <w:rsid w:val="00CD3894"/>
    <w:rsid w:val="00CD5BDC"/>
    <w:rsid w:val="00CD7121"/>
    <w:rsid w:val="00CD791B"/>
    <w:rsid w:val="00CE163F"/>
    <w:rsid w:val="00CE1E20"/>
    <w:rsid w:val="00CE25BB"/>
    <w:rsid w:val="00CE2EA4"/>
    <w:rsid w:val="00CF3950"/>
    <w:rsid w:val="00CF3F52"/>
    <w:rsid w:val="00CF4474"/>
    <w:rsid w:val="00CF7F1A"/>
    <w:rsid w:val="00D016E6"/>
    <w:rsid w:val="00D01D01"/>
    <w:rsid w:val="00D025B9"/>
    <w:rsid w:val="00D03A70"/>
    <w:rsid w:val="00D03E7D"/>
    <w:rsid w:val="00D04D06"/>
    <w:rsid w:val="00D04E07"/>
    <w:rsid w:val="00D07E82"/>
    <w:rsid w:val="00D07E92"/>
    <w:rsid w:val="00D115B3"/>
    <w:rsid w:val="00D1311D"/>
    <w:rsid w:val="00D13306"/>
    <w:rsid w:val="00D133AE"/>
    <w:rsid w:val="00D1393E"/>
    <w:rsid w:val="00D15794"/>
    <w:rsid w:val="00D170A4"/>
    <w:rsid w:val="00D17219"/>
    <w:rsid w:val="00D2155F"/>
    <w:rsid w:val="00D26086"/>
    <w:rsid w:val="00D308AE"/>
    <w:rsid w:val="00D314DD"/>
    <w:rsid w:val="00D336F0"/>
    <w:rsid w:val="00D338CB"/>
    <w:rsid w:val="00D3454F"/>
    <w:rsid w:val="00D35E6D"/>
    <w:rsid w:val="00D42148"/>
    <w:rsid w:val="00D50901"/>
    <w:rsid w:val="00D520E4"/>
    <w:rsid w:val="00D54334"/>
    <w:rsid w:val="00D56E81"/>
    <w:rsid w:val="00D577B7"/>
    <w:rsid w:val="00D57DFA"/>
    <w:rsid w:val="00D62050"/>
    <w:rsid w:val="00D64A03"/>
    <w:rsid w:val="00D700D8"/>
    <w:rsid w:val="00D70A79"/>
    <w:rsid w:val="00D733FF"/>
    <w:rsid w:val="00D7373A"/>
    <w:rsid w:val="00D751E6"/>
    <w:rsid w:val="00D80610"/>
    <w:rsid w:val="00D818C6"/>
    <w:rsid w:val="00D82F9F"/>
    <w:rsid w:val="00D836B0"/>
    <w:rsid w:val="00D9107E"/>
    <w:rsid w:val="00D9276B"/>
    <w:rsid w:val="00D95799"/>
    <w:rsid w:val="00DA0349"/>
    <w:rsid w:val="00DA282F"/>
    <w:rsid w:val="00DA4CD9"/>
    <w:rsid w:val="00DB0ECC"/>
    <w:rsid w:val="00DB22E4"/>
    <w:rsid w:val="00DB26E0"/>
    <w:rsid w:val="00DB32C1"/>
    <w:rsid w:val="00DB3A27"/>
    <w:rsid w:val="00DB5D19"/>
    <w:rsid w:val="00DC2169"/>
    <w:rsid w:val="00DC2263"/>
    <w:rsid w:val="00DC4181"/>
    <w:rsid w:val="00DC4B7C"/>
    <w:rsid w:val="00DC5141"/>
    <w:rsid w:val="00DD0C2C"/>
    <w:rsid w:val="00DD16FD"/>
    <w:rsid w:val="00DD3E6D"/>
    <w:rsid w:val="00DD6C1C"/>
    <w:rsid w:val="00DD6C56"/>
    <w:rsid w:val="00DE2750"/>
    <w:rsid w:val="00DE36C0"/>
    <w:rsid w:val="00DE3DD3"/>
    <w:rsid w:val="00DE4EF4"/>
    <w:rsid w:val="00DE6926"/>
    <w:rsid w:val="00DF27E5"/>
    <w:rsid w:val="00DF7B6A"/>
    <w:rsid w:val="00E011BE"/>
    <w:rsid w:val="00E055D8"/>
    <w:rsid w:val="00E13F9B"/>
    <w:rsid w:val="00E1489A"/>
    <w:rsid w:val="00E166EC"/>
    <w:rsid w:val="00E16E43"/>
    <w:rsid w:val="00E17310"/>
    <w:rsid w:val="00E205A6"/>
    <w:rsid w:val="00E268A3"/>
    <w:rsid w:val="00E34991"/>
    <w:rsid w:val="00E36105"/>
    <w:rsid w:val="00E37EF8"/>
    <w:rsid w:val="00E406BF"/>
    <w:rsid w:val="00E43CE3"/>
    <w:rsid w:val="00E44E6A"/>
    <w:rsid w:val="00E45078"/>
    <w:rsid w:val="00E46395"/>
    <w:rsid w:val="00E52E74"/>
    <w:rsid w:val="00E5381F"/>
    <w:rsid w:val="00E55ABC"/>
    <w:rsid w:val="00E55BC6"/>
    <w:rsid w:val="00E57B74"/>
    <w:rsid w:val="00E62FB3"/>
    <w:rsid w:val="00E63C86"/>
    <w:rsid w:val="00E67E7D"/>
    <w:rsid w:val="00E707DA"/>
    <w:rsid w:val="00E71E0D"/>
    <w:rsid w:val="00E735E9"/>
    <w:rsid w:val="00E7640C"/>
    <w:rsid w:val="00E822EE"/>
    <w:rsid w:val="00E85142"/>
    <w:rsid w:val="00E8629F"/>
    <w:rsid w:val="00E8638B"/>
    <w:rsid w:val="00E870D3"/>
    <w:rsid w:val="00E87238"/>
    <w:rsid w:val="00E925DE"/>
    <w:rsid w:val="00E9370B"/>
    <w:rsid w:val="00E96866"/>
    <w:rsid w:val="00E97A8B"/>
    <w:rsid w:val="00EA17FE"/>
    <w:rsid w:val="00EA3C24"/>
    <w:rsid w:val="00EA448F"/>
    <w:rsid w:val="00EA4D0A"/>
    <w:rsid w:val="00EB0AD7"/>
    <w:rsid w:val="00EB221A"/>
    <w:rsid w:val="00EB4531"/>
    <w:rsid w:val="00EB526C"/>
    <w:rsid w:val="00EB719C"/>
    <w:rsid w:val="00EC207E"/>
    <w:rsid w:val="00EC45B4"/>
    <w:rsid w:val="00EC4B77"/>
    <w:rsid w:val="00EC592B"/>
    <w:rsid w:val="00EC604B"/>
    <w:rsid w:val="00ED3AFE"/>
    <w:rsid w:val="00ED69D3"/>
    <w:rsid w:val="00ED7565"/>
    <w:rsid w:val="00ED7F89"/>
    <w:rsid w:val="00EE03A8"/>
    <w:rsid w:val="00EE4FFE"/>
    <w:rsid w:val="00EF10EF"/>
    <w:rsid w:val="00EF3257"/>
    <w:rsid w:val="00EF3C15"/>
    <w:rsid w:val="00EF5344"/>
    <w:rsid w:val="00EF75E1"/>
    <w:rsid w:val="00F007CA"/>
    <w:rsid w:val="00F03E2B"/>
    <w:rsid w:val="00F04DBE"/>
    <w:rsid w:val="00F05927"/>
    <w:rsid w:val="00F072D8"/>
    <w:rsid w:val="00F0781D"/>
    <w:rsid w:val="00F12DAA"/>
    <w:rsid w:val="00F15017"/>
    <w:rsid w:val="00F17B6B"/>
    <w:rsid w:val="00F21AE2"/>
    <w:rsid w:val="00F22010"/>
    <w:rsid w:val="00F23F88"/>
    <w:rsid w:val="00F247C7"/>
    <w:rsid w:val="00F25287"/>
    <w:rsid w:val="00F2563C"/>
    <w:rsid w:val="00F26BBA"/>
    <w:rsid w:val="00F31730"/>
    <w:rsid w:val="00F34A8E"/>
    <w:rsid w:val="00F35818"/>
    <w:rsid w:val="00F37927"/>
    <w:rsid w:val="00F45323"/>
    <w:rsid w:val="00F5258B"/>
    <w:rsid w:val="00F52B0E"/>
    <w:rsid w:val="00F54CED"/>
    <w:rsid w:val="00F555B0"/>
    <w:rsid w:val="00F55983"/>
    <w:rsid w:val="00F57BD1"/>
    <w:rsid w:val="00F61243"/>
    <w:rsid w:val="00F61802"/>
    <w:rsid w:val="00F61CEA"/>
    <w:rsid w:val="00F62ECF"/>
    <w:rsid w:val="00F6309C"/>
    <w:rsid w:val="00F63C5F"/>
    <w:rsid w:val="00F704E2"/>
    <w:rsid w:val="00F718AC"/>
    <w:rsid w:val="00F71F3B"/>
    <w:rsid w:val="00F7485A"/>
    <w:rsid w:val="00F759CE"/>
    <w:rsid w:val="00F81694"/>
    <w:rsid w:val="00F827B6"/>
    <w:rsid w:val="00F831E7"/>
    <w:rsid w:val="00F8457A"/>
    <w:rsid w:val="00F8760D"/>
    <w:rsid w:val="00F9131B"/>
    <w:rsid w:val="00F935DF"/>
    <w:rsid w:val="00F9521F"/>
    <w:rsid w:val="00F96D2E"/>
    <w:rsid w:val="00FA086D"/>
    <w:rsid w:val="00FA35F7"/>
    <w:rsid w:val="00FA3613"/>
    <w:rsid w:val="00FA3807"/>
    <w:rsid w:val="00FB26A6"/>
    <w:rsid w:val="00FB56B0"/>
    <w:rsid w:val="00FB5E94"/>
    <w:rsid w:val="00FC051F"/>
    <w:rsid w:val="00FC07C6"/>
    <w:rsid w:val="00FC2ADD"/>
    <w:rsid w:val="00FC36ED"/>
    <w:rsid w:val="00FC40F5"/>
    <w:rsid w:val="00FC7D19"/>
    <w:rsid w:val="00FD0D45"/>
    <w:rsid w:val="00FD0D77"/>
    <w:rsid w:val="00FD1F57"/>
    <w:rsid w:val="00FD2650"/>
    <w:rsid w:val="00FD2B3F"/>
    <w:rsid w:val="00FD3D06"/>
    <w:rsid w:val="00FD453B"/>
    <w:rsid w:val="00FD5867"/>
    <w:rsid w:val="00FE0178"/>
    <w:rsid w:val="00FE2784"/>
    <w:rsid w:val="00FE67E4"/>
    <w:rsid w:val="00FF0E5E"/>
    <w:rsid w:val="00FF2B54"/>
    <w:rsid w:val="00FF53EF"/>
    <w:rsid w:val="00FF7645"/>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1382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85394"/>
    <w:pPr>
      <w:spacing w:after="180"/>
    </w:pPr>
    <w:rPr>
      <w:lang w:val="en-GB"/>
    </w:rPr>
  </w:style>
  <w:style w:type="paragraph" w:styleId="Heading1">
    <w:name w:val="heading 1"/>
    <w:next w:val="Normal"/>
    <w:link w:val="Heading1Char"/>
    <w:qFormat/>
    <w:rsid w:val="00785394"/>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785394"/>
    <w:pPr>
      <w:pBdr>
        <w:top w:val="none" w:sz="0" w:space="0" w:color="auto"/>
      </w:pBdr>
      <w:spacing w:before="180"/>
      <w:outlineLvl w:val="1"/>
    </w:pPr>
    <w:rPr>
      <w:sz w:val="32"/>
    </w:rPr>
  </w:style>
  <w:style w:type="paragraph" w:styleId="Heading3">
    <w:name w:val="heading 3"/>
    <w:basedOn w:val="Heading2"/>
    <w:next w:val="Normal"/>
    <w:link w:val="Heading3Char"/>
    <w:qFormat/>
    <w:rsid w:val="00785394"/>
    <w:pPr>
      <w:spacing w:before="120"/>
      <w:outlineLvl w:val="2"/>
    </w:pPr>
    <w:rPr>
      <w:sz w:val="28"/>
    </w:rPr>
  </w:style>
  <w:style w:type="paragraph" w:styleId="Heading4">
    <w:name w:val="heading 4"/>
    <w:basedOn w:val="Heading3"/>
    <w:next w:val="Normal"/>
    <w:link w:val="Heading4Char"/>
    <w:qFormat/>
    <w:rsid w:val="00785394"/>
    <w:pPr>
      <w:ind w:left="1418" w:hanging="1418"/>
      <w:outlineLvl w:val="3"/>
    </w:pPr>
    <w:rPr>
      <w:sz w:val="24"/>
    </w:rPr>
  </w:style>
  <w:style w:type="paragraph" w:styleId="Heading5">
    <w:name w:val="heading 5"/>
    <w:basedOn w:val="Heading4"/>
    <w:next w:val="Normal"/>
    <w:link w:val="Heading5Char"/>
    <w:qFormat/>
    <w:rsid w:val="00785394"/>
    <w:pPr>
      <w:ind w:left="1701" w:hanging="1701"/>
      <w:outlineLvl w:val="4"/>
    </w:pPr>
    <w:rPr>
      <w:sz w:val="22"/>
    </w:rPr>
  </w:style>
  <w:style w:type="paragraph" w:styleId="Heading6">
    <w:name w:val="heading 6"/>
    <w:basedOn w:val="H6"/>
    <w:next w:val="Normal"/>
    <w:link w:val="Heading6Char"/>
    <w:qFormat/>
    <w:rsid w:val="00785394"/>
    <w:pPr>
      <w:outlineLvl w:val="5"/>
    </w:pPr>
  </w:style>
  <w:style w:type="paragraph" w:styleId="Heading7">
    <w:name w:val="heading 7"/>
    <w:basedOn w:val="H6"/>
    <w:next w:val="Normal"/>
    <w:link w:val="Heading7Char"/>
    <w:qFormat/>
    <w:rsid w:val="00785394"/>
    <w:pPr>
      <w:outlineLvl w:val="6"/>
    </w:pPr>
  </w:style>
  <w:style w:type="paragraph" w:styleId="Heading8">
    <w:name w:val="heading 8"/>
    <w:basedOn w:val="Heading1"/>
    <w:next w:val="Normal"/>
    <w:qFormat/>
    <w:rsid w:val="00785394"/>
    <w:pPr>
      <w:ind w:left="0" w:firstLine="0"/>
      <w:outlineLvl w:val="7"/>
    </w:pPr>
  </w:style>
  <w:style w:type="paragraph" w:styleId="Heading9">
    <w:name w:val="heading 9"/>
    <w:basedOn w:val="Heading8"/>
    <w:next w:val="Normal"/>
    <w:qFormat/>
    <w:rsid w:val="007853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85394"/>
    <w:pPr>
      <w:ind w:left="1985" w:hanging="1985"/>
      <w:outlineLvl w:val="9"/>
    </w:pPr>
    <w:rPr>
      <w:sz w:val="20"/>
    </w:rPr>
  </w:style>
  <w:style w:type="paragraph" w:styleId="TOC9">
    <w:name w:val="toc 9"/>
    <w:basedOn w:val="TOC8"/>
    <w:uiPriority w:val="39"/>
    <w:rsid w:val="00785394"/>
    <w:pPr>
      <w:ind w:left="1418" w:hanging="1418"/>
    </w:pPr>
  </w:style>
  <w:style w:type="paragraph" w:styleId="TOC8">
    <w:name w:val="toc 8"/>
    <w:basedOn w:val="TOC1"/>
    <w:uiPriority w:val="39"/>
    <w:rsid w:val="00785394"/>
    <w:pPr>
      <w:spacing w:before="180"/>
      <w:ind w:left="2693" w:hanging="2693"/>
    </w:pPr>
    <w:rPr>
      <w:b/>
    </w:rPr>
  </w:style>
  <w:style w:type="paragraph" w:styleId="TOC1">
    <w:name w:val="toc 1"/>
    <w:uiPriority w:val="39"/>
    <w:rsid w:val="00785394"/>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785394"/>
    <w:pPr>
      <w:keepLines/>
      <w:tabs>
        <w:tab w:val="center" w:pos="4536"/>
        <w:tab w:val="right" w:pos="9072"/>
      </w:tabs>
    </w:pPr>
    <w:rPr>
      <w:noProof/>
    </w:rPr>
  </w:style>
  <w:style w:type="character" w:customStyle="1" w:styleId="ZGSM">
    <w:name w:val="ZGSM"/>
    <w:rsid w:val="00785394"/>
  </w:style>
  <w:style w:type="paragraph" w:styleId="Header">
    <w:name w:val="header"/>
    <w:link w:val="HeaderChar"/>
    <w:rsid w:val="00785394"/>
    <w:pPr>
      <w:widowControl w:val="0"/>
    </w:pPr>
    <w:rPr>
      <w:rFonts w:ascii="Arial" w:hAnsi="Arial"/>
      <w:b/>
      <w:noProof/>
      <w:sz w:val="18"/>
      <w:lang w:val="en-GB"/>
    </w:rPr>
  </w:style>
  <w:style w:type="paragraph" w:customStyle="1" w:styleId="ZD">
    <w:name w:val="ZD"/>
    <w:rsid w:val="00785394"/>
    <w:pPr>
      <w:framePr w:wrap="notBeside" w:vAnchor="page" w:hAnchor="margin" w:y="15764"/>
      <w:widowControl w:val="0"/>
    </w:pPr>
    <w:rPr>
      <w:rFonts w:ascii="Arial" w:hAnsi="Arial"/>
      <w:noProof/>
      <w:sz w:val="32"/>
      <w:lang w:val="en-GB"/>
    </w:rPr>
  </w:style>
  <w:style w:type="paragraph" w:styleId="TOC5">
    <w:name w:val="toc 5"/>
    <w:basedOn w:val="TOC4"/>
    <w:uiPriority w:val="39"/>
    <w:rsid w:val="00785394"/>
    <w:pPr>
      <w:ind w:left="1701" w:hanging="1701"/>
    </w:pPr>
  </w:style>
  <w:style w:type="paragraph" w:styleId="TOC4">
    <w:name w:val="toc 4"/>
    <w:basedOn w:val="TOC3"/>
    <w:uiPriority w:val="39"/>
    <w:rsid w:val="00785394"/>
    <w:pPr>
      <w:ind w:left="1418" w:hanging="1418"/>
    </w:pPr>
  </w:style>
  <w:style w:type="paragraph" w:styleId="TOC3">
    <w:name w:val="toc 3"/>
    <w:basedOn w:val="TOC2"/>
    <w:uiPriority w:val="39"/>
    <w:rsid w:val="00785394"/>
    <w:pPr>
      <w:ind w:left="1134" w:hanging="1134"/>
    </w:pPr>
  </w:style>
  <w:style w:type="paragraph" w:styleId="TOC2">
    <w:name w:val="toc 2"/>
    <w:basedOn w:val="TOC1"/>
    <w:uiPriority w:val="39"/>
    <w:rsid w:val="00785394"/>
    <w:pPr>
      <w:keepNext w:val="0"/>
      <w:spacing w:before="0"/>
      <w:ind w:left="851" w:hanging="851"/>
    </w:pPr>
    <w:rPr>
      <w:sz w:val="20"/>
    </w:rPr>
  </w:style>
  <w:style w:type="paragraph" w:styleId="Index1">
    <w:name w:val="index 1"/>
    <w:basedOn w:val="Normal"/>
    <w:semiHidden/>
    <w:rsid w:val="00785394"/>
    <w:pPr>
      <w:keepLines/>
      <w:spacing w:after="0"/>
    </w:pPr>
  </w:style>
  <w:style w:type="paragraph" w:styleId="Index2">
    <w:name w:val="index 2"/>
    <w:basedOn w:val="Index1"/>
    <w:semiHidden/>
    <w:rsid w:val="00785394"/>
    <w:pPr>
      <w:ind w:left="284"/>
    </w:pPr>
  </w:style>
  <w:style w:type="paragraph" w:customStyle="1" w:styleId="TT">
    <w:name w:val="TT"/>
    <w:basedOn w:val="Heading1"/>
    <w:next w:val="Normal"/>
    <w:rsid w:val="00785394"/>
    <w:pPr>
      <w:outlineLvl w:val="9"/>
    </w:pPr>
  </w:style>
  <w:style w:type="paragraph" w:styleId="Footer">
    <w:name w:val="footer"/>
    <w:basedOn w:val="Header"/>
    <w:link w:val="FooterChar"/>
    <w:rsid w:val="00785394"/>
    <w:pPr>
      <w:jc w:val="center"/>
    </w:pPr>
    <w:rPr>
      <w:i/>
    </w:rPr>
  </w:style>
  <w:style w:type="character" w:styleId="FootnoteReference">
    <w:name w:val="footnote reference"/>
    <w:semiHidden/>
    <w:rsid w:val="00785394"/>
    <w:rPr>
      <w:b/>
      <w:position w:val="6"/>
      <w:sz w:val="16"/>
    </w:rPr>
  </w:style>
  <w:style w:type="paragraph" w:styleId="FootnoteText">
    <w:name w:val="footnote text"/>
    <w:basedOn w:val="Normal"/>
    <w:semiHidden/>
    <w:rsid w:val="00785394"/>
    <w:pPr>
      <w:keepLines/>
      <w:spacing w:after="0"/>
      <w:ind w:left="454" w:hanging="454"/>
    </w:pPr>
    <w:rPr>
      <w:sz w:val="16"/>
    </w:rPr>
  </w:style>
  <w:style w:type="paragraph" w:customStyle="1" w:styleId="NF">
    <w:name w:val="NF"/>
    <w:basedOn w:val="NO"/>
    <w:rsid w:val="00785394"/>
    <w:pPr>
      <w:keepNext/>
      <w:spacing w:after="0"/>
    </w:pPr>
    <w:rPr>
      <w:rFonts w:ascii="Arial" w:hAnsi="Arial"/>
      <w:sz w:val="18"/>
    </w:rPr>
  </w:style>
  <w:style w:type="paragraph" w:customStyle="1" w:styleId="NO">
    <w:name w:val="NO"/>
    <w:basedOn w:val="Normal"/>
    <w:link w:val="NOZchn"/>
    <w:qFormat/>
    <w:rsid w:val="00785394"/>
    <w:pPr>
      <w:keepLines/>
      <w:ind w:left="1135" w:hanging="851"/>
    </w:pPr>
  </w:style>
  <w:style w:type="paragraph" w:customStyle="1" w:styleId="PL">
    <w:name w:val="PL"/>
    <w:link w:val="PLChar"/>
    <w:rsid w:val="007853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785394"/>
    <w:pPr>
      <w:jc w:val="right"/>
    </w:pPr>
  </w:style>
  <w:style w:type="paragraph" w:customStyle="1" w:styleId="TAL">
    <w:name w:val="TAL"/>
    <w:basedOn w:val="Normal"/>
    <w:link w:val="TALChar"/>
    <w:rsid w:val="00785394"/>
    <w:pPr>
      <w:keepNext/>
      <w:keepLines/>
      <w:spacing w:after="0"/>
    </w:pPr>
    <w:rPr>
      <w:rFonts w:ascii="Arial" w:hAnsi="Arial"/>
      <w:sz w:val="18"/>
    </w:rPr>
  </w:style>
  <w:style w:type="paragraph" w:styleId="ListNumber2">
    <w:name w:val="List Number 2"/>
    <w:basedOn w:val="ListNumber"/>
    <w:rsid w:val="00785394"/>
    <w:pPr>
      <w:ind w:left="851"/>
    </w:pPr>
  </w:style>
  <w:style w:type="paragraph" w:styleId="ListNumber">
    <w:name w:val="List Number"/>
    <w:basedOn w:val="List"/>
    <w:rsid w:val="00785394"/>
  </w:style>
  <w:style w:type="paragraph" w:styleId="List">
    <w:name w:val="List"/>
    <w:basedOn w:val="Normal"/>
    <w:rsid w:val="00785394"/>
    <w:pPr>
      <w:ind w:left="568" w:hanging="284"/>
    </w:pPr>
  </w:style>
  <w:style w:type="paragraph" w:customStyle="1" w:styleId="TAH">
    <w:name w:val="TAH"/>
    <w:basedOn w:val="TAC"/>
    <w:link w:val="TAHCar"/>
    <w:rsid w:val="00785394"/>
    <w:rPr>
      <w:b/>
    </w:rPr>
  </w:style>
  <w:style w:type="paragraph" w:customStyle="1" w:styleId="TAC">
    <w:name w:val="TAC"/>
    <w:basedOn w:val="TAL"/>
    <w:link w:val="TACChar"/>
    <w:rsid w:val="00785394"/>
    <w:pPr>
      <w:jc w:val="center"/>
    </w:pPr>
  </w:style>
  <w:style w:type="paragraph" w:customStyle="1" w:styleId="LD">
    <w:name w:val="LD"/>
    <w:rsid w:val="00785394"/>
    <w:pPr>
      <w:keepNext/>
      <w:keepLines/>
      <w:spacing w:line="180" w:lineRule="exact"/>
    </w:pPr>
    <w:rPr>
      <w:rFonts w:ascii="Courier New" w:hAnsi="Courier New"/>
      <w:noProof/>
      <w:lang w:val="en-GB"/>
    </w:rPr>
  </w:style>
  <w:style w:type="paragraph" w:customStyle="1" w:styleId="EX">
    <w:name w:val="EX"/>
    <w:basedOn w:val="Normal"/>
    <w:link w:val="EXCar"/>
    <w:rsid w:val="00785394"/>
    <w:pPr>
      <w:keepLines/>
      <w:ind w:left="1702" w:hanging="1418"/>
    </w:pPr>
  </w:style>
  <w:style w:type="paragraph" w:customStyle="1" w:styleId="FP">
    <w:name w:val="FP"/>
    <w:basedOn w:val="Normal"/>
    <w:rsid w:val="00785394"/>
    <w:pPr>
      <w:spacing w:after="0"/>
    </w:pPr>
  </w:style>
  <w:style w:type="paragraph" w:customStyle="1" w:styleId="NW">
    <w:name w:val="NW"/>
    <w:basedOn w:val="NO"/>
    <w:rsid w:val="00785394"/>
    <w:pPr>
      <w:spacing w:after="0"/>
    </w:pPr>
  </w:style>
  <w:style w:type="paragraph" w:customStyle="1" w:styleId="EW">
    <w:name w:val="EW"/>
    <w:basedOn w:val="EX"/>
    <w:rsid w:val="00785394"/>
    <w:pPr>
      <w:spacing w:after="0"/>
    </w:pPr>
  </w:style>
  <w:style w:type="paragraph" w:customStyle="1" w:styleId="B1">
    <w:name w:val="B1"/>
    <w:basedOn w:val="List"/>
    <w:link w:val="B1Char"/>
    <w:qFormat/>
    <w:rsid w:val="00785394"/>
  </w:style>
  <w:style w:type="paragraph" w:styleId="TOC6">
    <w:name w:val="toc 6"/>
    <w:basedOn w:val="TOC5"/>
    <w:next w:val="Normal"/>
    <w:uiPriority w:val="39"/>
    <w:rsid w:val="00785394"/>
    <w:pPr>
      <w:ind w:left="1985" w:hanging="1985"/>
    </w:pPr>
  </w:style>
  <w:style w:type="paragraph" w:styleId="TOC7">
    <w:name w:val="toc 7"/>
    <w:basedOn w:val="TOC6"/>
    <w:next w:val="Normal"/>
    <w:uiPriority w:val="39"/>
    <w:rsid w:val="00785394"/>
    <w:pPr>
      <w:ind w:left="2268" w:hanging="2268"/>
    </w:pPr>
  </w:style>
  <w:style w:type="paragraph" w:styleId="ListBullet2">
    <w:name w:val="List Bullet 2"/>
    <w:basedOn w:val="ListBullet"/>
    <w:rsid w:val="00785394"/>
    <w:pPr>
      <w:ind w:left="851"/>
    </w:pPr>
  </w:style>
  <w:style w:type="paragraph" w:styleId="ListBullet">
    <w:name w:val="List Bullet"/>
    <w:basedOn w:val="List"/>
    <w:rsid w:val="00785394"/>
  </w:style>
  <w:style w:type="paragraph" w:customStyle="1" w:styleId="EditorsNote">
    <w:name w:val="Editor's Note"/>
    <w:aliases w:val="EN"/>
    <w:basedOn w:val="NO"/>
    <w:link w:val="EditorsNoteChar"/>
    <w:qFormat/>
    <w:rsid w:val="00785394"/>
    <w:rPr>
      <w:color w:val="FF0000"/>
    </w:rPr>
  </w:style>
  <w:style w:type="paragraph" w:customStyle="1" w:styleId="TH">
    <w:name w:val="TH"/>
    <w:basedOn w:val="Normal"/>
    <w:link w:val="THChar"/>
    <w:rsid w:val="00785394"/>
    <w:pPr>
      <w:keepNext/>
      <w:keepLines/>
      <w:spacing w:before="60"/>
      <w:jc w:val="center"/>
    </w:pPr>
    <w:rPr>
      <w:rFonts w:ascii="Arial" w:hAnsi="Arial"/>
      <w:b/>
    </w:rPr>
  </w:style>
  <w:style w:type="paragraph" w:customStyle="1" w:styleId="ZA">
    <w:name w:val="ZA"/>
    <w:rsid w:val="00785394"/>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785394"/>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785394"/>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785394"/>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rsid w:val="00785394"/>
    <w:pPr>
      <w:ind w:left="851" w:hanging="851"/>
    </w:pPr>
  </w:style>
  <w:style w:type="paragraph" w:customStyle="1" w:styleId="ZH">
    <w:name w:val="ZH"/>
    <w:rsid w:val="00785394"/>
    <w:pPr>
      <w:framePr w:wrap="notBeside" w:vAnchor="page" w:hAnchor="margin" w:xAlign="center" w:y="6805"/>
      <w:widowControl w:val="0"/>
    </w:pPr>
    <w:rPr>
      <w:rFonts w:ascii="Arial" w:hAnsi="Arial"/>
      <w:noProof/>
      <w:lang w:val="en-GB"/>
    </w:rPr>
  </w:style>
  <w:style w:type="paragraph" w:customStyle="1" w:styleId="ZG">
    <w:name w:val="ZG"/>
    <w:rsid w:val="00785394"/>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rsid w:val="00785394"/>
    <w:pPr>
      <w:ind w:left="1135"/>
    </w:pPr>
  </w:style>
  <w:style w:type="paragraph" w:styleId="List2">
    <w:name w:val="List 2"/>
    <w:basedOn w:val="List"/>
    <w:rsid w:val="00785394"/>
    <w:pPr>
      <w:ind w:left="851"/>
    </w:pPr>
  </w:style>
  <w:style w:type="paragraph" w:styleId="List3">
    <w:name w:val="List 3"/>
    <w:basedOn w:val="List2"/>
    <w:rsid w:val="00785394"/>
    <w:pPr>
      <w:ind w:left="1135"/>
    </w:pPr>
  </w:style>
  <w:style w:type="paragraph" w:styleId="List4">
    <w:name w:val="List 4"/>
    <w:basedOn w:val="List3"/>
    <w:rsid w:val="00785394"/>
    <w:pPr>
      <w:ind w:left="1418"/>
    </w:pPr>
  </w:style>
  <w:style w:type="paragraph" w:styleId="List5">
    <w:name w:val="List 5"/>
    <w:basedOn w:val="List4"/>
    <w:rsid w:val="00785394"/>
    <w:pPr>
      <w:ind w:left="1702"/>
    </w:pPr>
  </w:style>
  <w:style w:type="paragraph" w:styleId="ListBullet4">
    <w:name w:val="List Bullet 4"/>
    <w:basedOn w:val="ListBullet3"/>
    <w:rsid w:val="00785394"/>
    <w:pPr>
      <w:ind w:left="1418"/>
    </w:pPr>
  </w:style>
  <w:style w:type="paragraph" w:styleId="ListBullet5">
    <w:name w:val="List Bullet 5"/>
    <w:basedOn w:val="ListBullet4"/>
    <w:rsid w:val="00785394"/>
    <w:pPr>
      <w:ind w:left="1702"/>
    </w:pPr>
  </w:style>
  <w:style w:type="paragraph" w:customStyle="1" w:styleId="B2">
    <w:name w:val="B2"/>
    <w:basedOn w:val="List2"/>
    <w:link w:val="B2Char"/>
    <w:rsid w:val="00785394"/>
  </w:style>
  <w:style w:type="paragraph" w:customStyle="1" w:styleId="B3">
    <w:name w:val="B3"/>
    <w:basedOn w:val="List3"/>
    <w:rsid w:val="00785394"/>
  </w:style>
  <w:style w:type="paragraph" w:customStyle="1" w:styleId="B4">
    <w:name w:val="B4"/>
    <w:basedOn w:val="List4"/>
    <w:rsid w:val="00785394"/>
  </w:style>
  <w:style w:type="paragraph" w:customStyle="1" w:styleId="B5">
    <w:name w:val="B5"/>
    <w:basedOn w:val="List5"/>
    <w:rsid w:val="00785394"/>
  </w:style>
  <w:style w:type="paragraph" w:customStyle="1" w:styleId="ZTD">
    <w:name w:val="ZTD"/>
    <w:basedOn w:val="ZB"/>
    <w:rsid w:val="00785394"/>
    <w:pPr>
      <w:framePr w:hRule="auto" w:wrap="notBeside" w:y="852"/>
    </w:pPr>
    <w:rPr>
      <w:i w:val="0"/>
      <w:sz w:val="40"/>
    </w:rPr>
  </w:style>
  <w:style w:type="paragraph" w:customStyle="1" w:styleId="ZV">
    <w:name w:val="ZV"/>
    <w:basedOn w:val="ZU"/>
    <w:rsid w:val="00785394"/>
    <w:pPr>
      <w:framePr w:wrap="notBeside" w:y="16161"/>
    </w:pPr>
  </w:style>
  <w:style w:type="paragraph" w:styleId="IndexHeading">
    <w:name w:val="index heading"/>
    <w:basedOn w:val="Normal"/>
    <w:next w:val="Normal"/>
    <w:semiHidden/>
    <w:rsid w:val="00785394"/>
    <w:pPr>
      <w:pBdr>
        <w:top w:val="single" w:sz="12" w:space="0" w:color="auto"/>
      </w:pBdr>
      <w:spacing w:before="360" w:after="240"/>
    </w:pPr>
    <w:rPr>
      <w:b/>
      <w:i/>
      <w:sz w:val="26"/>
    </w:rPr>
  </w:style>
  <w:style w:type="paragraph" w:customStyle="1" w:styleId="INDENT1">
    <w:name w:val="INDENT1"/>
    <w:basedOn w:val="Normal"/>
    <w:rsid w:val="00785394"/>
    <w:pPr>
      <w:ind w:left="851"/>
    </w:pPr>
  </w:style>
  <w:style w:type="paragraph" w:customStyle="1" w:styleId="INDENT2">
    <w:name w:val="INDENT2"/>
    <w:basedOn w:val="Normal"/>
    <w:rsid w:val="00785394"/>
    <w:pPr>
      <w:ind w:left="1135" w:hanging="284"/>
    </w:pPr>
  </w:style>
  <w:style w:type="paragraph" w:customStyle="1" w:styleId="INDENT3">
    <w:name w:val="INDENT3"/>
    <w:basedOn w:val="Normal"/>
    <w:rsid w:val="00785394"/>
    <w:pPr>
      <w:ind w:left="1701" w:hanging="567"/>
    </w:pPr>
  </w:style>
  <w:style w:type="paragraph" w:customStyle="1" w:styleId="FigureTitle">
    <w:name w:val="Figure_Title"/>
    <w:basedOn w:val="Normal"/>
    <w:next w:val="Normal"/>
    <w:rsid w:val="00785394"/>
    <w:pPr>
      <w:keepLines/>
      <w:tabs>
        <w:tab w:val="left" w:pos="794"/>
        <w:tab w:val="left" w:pos="1191"/>
        <w:tab w:val="left" w:pos="1588"/>
        <w:tab w:val="left" w:pos="1985"/>
      </w:tabs>
      <w:spacing w:before="120" w:after="480"/>
      <w:jc w:val="center"/>
    </w:pPr>
    <w:rPr>
      <w:b/>
      <w:sz w:val="24"/>
    </w:rPr>
  </w:style>
  <w:style w:type="paragraph" w:customStyle="1" w:styleId="TF">
    <w:name w:val="TF"/>
    <w:basedOn w:val="Normal"/>
    <w:link w:val="TF0"/>
    <w:rsid w:val="009E05FE"/>
    <w:pPr>
      <w:keepLines/>
      <w:spacing w:after="240"/>
      <w:jc w:val="center"/>
    </w:pPr>
    <w:rPr>
      <w:rFonts w:ascii="Arial" w:eastAsia="Times New Roman" w:hAnsi="Arial"/>
      <w:b/>
    </w:rPr>
  </w:style>
  <w:style w:type="character" w:customStyle="1" w:styleId="TF0">
    <w:name w:val="TF (文字)"/>
    <w:link w:val="TF"/>
    <w:locked/>
    <w:rsid w:val="009E05FE"/>
    <w:rPr>
      <w:rFonts w:ascii="Arial" w:eastAsia="Times New Roman" w:hAnsi="Arial"/>
      <w:b/>
      <w:lang w:val="en-GB"/>
    </w:rPr>
  </w:style>
  <w:style w:type="paragraph" w:customStyle="1" w:styleId="CouvRecTitle">
    <w:name w:val="Couv Rec Title"/>
    <w:basedOn w:val="Normal"/>
    <w:rsid w:val="00785394"/>
    <w:pPr>
      <w:keepNext/>
      <w:keepLines/>
      <w:spacing w:before="240"/>
      <w:ind w:left="1418"/>
    </w:pPr>
    <w:rPr>
      <w:rFonts w:ascii="Arial" w:hAnsi="Arial"/>
      <w:b/>
      <w:sz w:val="36"/>
      <w:lang w:val="en-US"/>
    </w:rPr>
  </w:style>
  <w:style w:type="paragraph" w:styleId="Caption">
    <w:name w:val="caption"/>
    <w:basedOn w:val="Normal"/>
    <w:next w:val="Normal"/>
    <w:qFormat/>
    <w:rsid w:val="00785394"/>
    <w:pPr>
      <w:spacing w:before="120" w:after="120"/>
    </w:pPr>
    <w:rPr>
      <w:b/>
    </w:rPr>
  </w:style>
  <w:style w:type="character" w:styleId="Hyperlink">
    <w:name w:val="Hyperlink"/>
    <w:rsid w:val="00785394"/>
    <w:rPr>
      <w:color w:val="0000FF"/>
      <w:u w:val="single"/>
    </w:rPr>
  </w:style>
  <w:style w:type="character" w:styleId="FollowedHyperlink">
    <w:name w:val="FollowedHyperlink"/>
    <w:rsid w:val="00785394"/>
    <w:rPr>
      <w:color w:val="800080"/>
      <w:u w:val="single"/>
    </w:rPr>
  </w:style>
  <w:style w:type="paragraph" w:styleId="DocumentMap">
    <w:name w:val="Document Map"/>
    <w:basedOn w:val="Normal"/>
    <w:semiHidden/>
    <w:rsid w:val="00785394"/>
    <w:pPr>
      <w:shd w:val="clear" w:color="auto" w:fill="000080"/>
    </w:pPr>
    <w:rPr>
      <w:rFonts w:ascii="Tahoma" w:hAnsi="Tahoma"/>
    </w:rPr>
  </w:style>
  <w:style w:type="paragraph" w:styleId="PlainText">
    <w:name w:val="Plain Text"/>
    <w:basedOn w:val="Normal"/>
    <w:rsid w:val="00785394"/>
    <w:rPr>
      <w:rFonts w:ascii="Courier New" w:hAnsi="Courier New"/>
      <w:lang w:val="nb-NO"/>
    </w:rPr>
  </w:style>
  <w:style w:type="paragraph" w:customStyle="1" w:styleId="TAJ">
    <w:name w:val="TAJ"/>
    <w:basedOn w:val="TH"/>
    <w:rsid w:val="00785394"/>
  </w:style>
  <w:style w:type="paragraph" w:styleId="BodyText">
    <w:name w:val="Body Text"/>
    <w:basedOn w:val="Normal"/>
    <w:rsid w:val="00785394"/>
  </w:style>
  <w:style w:type="character" w:styleId="CommentReference">
    <w:name w:val="annotation reference"/>
    <w:semiHidden/>
    <w:rsid w:val="00785394"/>
    <w:rPr>
      <w:sz w:val="16"/>
    </w:rPr>
  </w:style>
  <w:style w:type="paragraph" w:customStyle="1" w:styleId="Guidance">
    <w:name w:val="Guidance"/>
    <w:basedOn w:val="Normal"/>
    <w:rsid w:val="00785394"/>
    <w:rPr>
      <w:i/>
      <w:color w:val="0000FF"/>
    </w:rPr>
  </w:style>
  <w:style w:type="paragraph" w:styleId="CommentText">
    <w:name w:val="annotation text"/>
    <w:basedOn w:val="Normal"/>
    <w:semiHidden/>
    <w:rsid w:val="00785394"/>
  </w:style>
  <w:style w:type="paragraph" w:styleId="BalloonText">
    <w:name w:val="Balloon Text"/>
    <w:basedOn w:val="Normal"/>
    <w:link w:val="BalloonTextChar"/>
    <w:semiHidden/>
    <w:unhideWhenUsed/>
    <w:rsid w:val="00C930C1"/>
    <w:pPr>
      <w:spacing w:after="0"/>
    </w:pPr>
    <w:rPr>
      <w:rFonts w:ascii="Tahoma" w:hAnsi="Tahoma" w:cs="Tahoma"/>
      <w:sz w:val="16"/>
      <w:szCs w:val="16"/>
    </w:rPr>
  </w:style>
  <w:style w:type="character" w:customStyle="1" w:styleId="BalloonTextChar">
    <w:name w:val="Balloon Text Char"/>
    <w:basedOn w:val="DefaultParagraphFont"/>
    <w:link w:val="BalloonText"/>
    <w:semiHidden/>
    <w:rsid w:val="00C930C1"/>
    <w:rPr>
      <w:rFonts w:ascii="Tahoma" w:hAnsi="Tahoma" w:cs="Tahoma"/>
      <w:sz w:val="16"/>
      <w:szCs w:val="16"/>
      <w:lang w:val="en-GB"/>
    </w:rPr>
  </w:style>
  <w:style w:type="character" w:customStyle="1" w:styleId="NOZchn">
    <w:name w:val="NO Zchn"/>
    <w:link w:val="NO"/>
    <w:rsid w:val="007E1EBA"/>
    <w:rPr>
      <w:lang w:val="en-GB"/>
    </w:rPr>
  </w:style>
  <w:style w:type="character" w:customStyle="1" w:styleId="THChar">
    <w:name w:val="TH Char"/>
    <w:link w:val="TH"/>
    <w:rsid w:val="00F61243"/>
    <w:rPr>
      <w:rFonts w:ascii="Arial" w:hAnsi="Arial"/>
      <w:b/>
      <w:lang w:val="en-GB"/>
    </w:rPr>
  </w:style>
  <w:style w:type="character" w:customStyle="1" w:styleId="B1Char">
    <w:name w:val="B1 Char"/>
    <w:link w:val="B1"/>
    <w:rsid w:val="00893D0C"/>
    <w:rPr>
      <w:lang w:val="en-GB"/>
    </w:rPr>
  </w:style>
  <w:style w:type="character" w:customStyle="1" w:styleId="B2Char">
    <w:name w:val="B2 Char"/>
    <w:link w:val="B2"/>
    <w:rsid w:val="00893D0C"/>
    <w:rPr>
      <w:lang w:val="en-GB"/>
    </w:rPr>
  </w:style>
  <w:style w:type="character" w:customStyle="1" w:styleId="EditorsNoteChar">
    <w:name w:val="Editor's Note Char"/>
    <w:aliases w:val="EN Char"/>
    <w:link w:val="EditorsNote"/>
    <w:rsid w:val="00893D0C"/>
    <w:rPr>
      <w:color w:val="FF0000"/>
      <w:lang w:val="en-GB"/>
    </w:rPr>
  </w:style>
  <w:style w:type="character" w:customStyle="1" w:styleId="PLChar">
    <w:name w:val="PL Char"/>
    <w:link w:val="PL"/>
    <w:locked/>
    <w:rsid w:val="00492851"/>
    <w:rPr>
      <w:rFonts w:ascii="Courier New" w:hAnsi="Courier New"/>
      <w:noProof/>
      <w:sz w:val="16"/>
      <w:lang w:val="en-GB"/>
    </w:rPr>
  </w:style>
  <w:style w:type="character" w:customStyle="1" w:styleId="TALChar">
    <w:name w:val="TAL Char"/>
    <w:link w:val="TAL"/>
    <w:rsid w:val="009D108A"/>
    <w:rPr>
      <w:rFonts w:ascii="Arial" w:hAnsi="Arial"/>
      <w:sz w:val="18"/>
      <w:lang w:val="en-GB"/>
    </w:rPr>
  </w:style>
  <w:style w:type="character" w:customStyle="1" w:styleId="TAHCar">
    <w:name w:val="TAH Car"/>
    <w:link w:val="TAH"/>
    <w:rsid w:val="009D108A"/>
    <w:rPr>
      <w:rFonts w:ascii="Arial" w:hAnsi="Arial"/>
      <w:b/>
      <w:sz w:val="18"/>
      <w:lang w:val="en-GB"/>
    </w:rPr>
  </w:style>
  <w:style w:type="character" w:customStyle="1" w:styleId="TACChar">
    <w:name w:val="TAC Char"/>
    <w:link w:val="TAC"/>
    <w:locked/>
    <w:rsid w:val="009D108A"/>
    <w:rPr>
      <w:rFonts w:ascii="Arial" w:hAnsi="Arial"/>
      <w:sz w:val="18"/>
      <w:lang w:val="en-GB"/>
    </w:rPr>
  </w:style>
  <w:style w:type="character" w:customStyle="1" w:styleId="Heading3Char">
    <w:name w:val="Heading 3 Char"/>
    <w:basedOn w:val="DefaultParagraphFont"/>
    <w:link w:val="Heading3"/>
    <w:rsid w:val="00913CCB"/>
    <w:rPr>
      <w:rFonts w:ascii="Arial" w:hAnsi="Arial"/>
      <w:sz w:val="28"/>
      <w:lang w:val="en-GB"/>
    </w:rPr>
  </w:style>
  <w:style w:type="character" w:customStyle="1" w:styleId="Heading4Char">
    <w:name w:val="Heading 4 Char"/>
    <w:basedOn w:val="DefaultParagraphFont"/>
    <w:link w:val="Heading4"/>
    <w:rsid w:val="00913CCB"/>
    <w:rPr>
      <w:rFonts w:ascii="Arial" w:hAnsi="Arial"/>
      <w:sz w:val="24"/>
      <w:lang w:val="en-GB"/>
    </w:rPr>
  </w:style>
  <w:style w:type="character" w:customStyle="1" w:styleId="Heading5Char">
    <w:name w:val="Heading 5 Char"/>
    <w:basedOn w:val="DefaultParagraphFont"/>
    <w:link w:val="Heading5"/>
    <w:rsid w:val="00913CCB"/>
    <w:rPr>
      <w:rFonts w:ascii="Arial" w:hAnsi="Arial"/>
      <w:sz w:val="22"/>
      <w:lang w:val="en-GB"/>
    </w:rPr>
  </w:style>
  <w:style w:type="character" w:customStyle="1" w:styleId="Heading6Char">
    <w:name w:val="Heading 6 Char"/>
    <w:basedOn w:val="DefaultParagraphFont"/>
    <w:link w:val="Heading6"/>
    <w:rsid w:val="00913CCB"/>
    <w:rPr>
      <w:rFonts w:ascii="Arial" w:hAnsi="Arial"/>
      <w:lang w:val="en-GB"/>
    </w:rPr>
  </w:style>
  <w:style w:type="character" w:customStyle="1" w:styleId="Heading7Char">
    <w:name w:val="Heading 7 Char"/>
    <w:basedOn w:val="DefaultParagraphFont"/>
    <w:link w:val="Heading7"/>
    <w:rsid w:val="00913CCB"/>
    <w:rPr>
      <w:rFonts w:ascii="Arial" w:hAnsi="Arial"/>
      <w:lang w:val="en-GB"/>
    </w:rPr>
  </w:style>
  <w:style w:type="character" w:customStyle="1" w:styleId="Heading2Char">
    <w:name w:val="Heading 2 Char"/>
    <w:basedOn w:val="DefaultParagraphFont"/>
    <w:link w:val="Heading2"/>
    <w:rsid w:val="00911939"/>
    <w:rPr>
      <w:rFonts w:ascii="Arial" w:hAnsi="Arial"/>
      <w:sz w:val="32"/>
      <w:lang w:val="en-GB"/>
    </w:rPr>
  </w:style>
  <w:style w:type="character" w:customStyle="1" w:styleId="Heading1Char">
    <w:name w:val="Heading 1 Char"/>
    <w:basedOn w:val="DefaultParagraphFont"/>
    <w:link w:val="Heading1"/>
    <w:rsid w:val="006E2795"/>
    <w:rPr>
      <w:rFonts w:ascii="Arial" w:hAnsi="Arial"/>
      <w:sz w:val="36"/>
      <w:lang w:val="en-GB"/>
    </w:rPr>
  </w:style>
  <w:style w:type="paragraph" w:styleId="ListParagraph">
    <w:name w:val="List Paragraph"/>
    <w:basedOn w:val="Normal"/>
    <w:uiPriority w:val="34"/>
    <w:qFormat/>
    <w:rsid w:val="007070C4"/>
    <w:pPr>
      <w:ind w:left="720"/>
      <w:contextualSpacing/>
    </w:pPr>
  </w:style>
  <w:style w:type="character" w:customStyle="1" w:styleId="TANChar">
    <w:name w:val="TAN Char"/>
    <w:link w:val="TAN"/>
    <w:locked/>
    <w:rsid w:val="002953DC"/>
    <w:rPr>
      <w:rFonts w:ascii="Arial" w:hAnsi="Arial"/>
      <w:sz w:val="18"/>
      <w:lang w:val="en-GB"/>
    </w:rPr>
  </w:style>
  <w:style w:type="character" w:customStyle="1" w:styleId="EXCar">
    <w:name w:val="EX Car"/>
    <w:link w:val="EX"/>
    <w:rsid w:val="00065FEA"/>
    <w:rPr>
      <w:lang w:val="en-GB"/>
    </w:rPr>
  </w:style>
  <w:style w:type="character" w:customStyle="1" w:styleId="HeaderChar">
    <w:name w:val="Header Char"/>
    <w:link w:val="Header"/>
    <w:locked/>
    <w:rsid w:val="00C34D1F"/>
    <w:rPr>
      <w:rFonts w:ascii="Arial" w:hAnsi="Arial"/>
      <w:b/>
      <w:noProof/>
      <w:sz w:val="18"/>
      <w:lang w:val="en-GB"/>
    </w:rPr>
  </w:style>
  <w:style w:type="character" w:customStyle="1" w:styleId="FooterChar">
    <w:name w:val="Footer Char"/>
    <w:link w:val="Footer"/>
    <w:locked/>
    <w:rsid w:val="00C34D1F"/>
    <w:rPr>
      <w:rFonts w:ascii="Arial" w:hAnsi="Arial"/>
      <w:b/>
      <w:i/>
      <w:noProof/>
      <w:sz w:val="18"/>
      <w:lang w:val="en-GB"/>
    </w:rPr>
  </w:style>
  <w:style w:type="paragraph" w:styleId="Revision">
    <w:name w:val="Revision"/>
    <w:hidden/>
    <w:uiPriority w:val="99"/>
    <w:semiHidden/>
    <w:rsid w:val="00243AE4"/>
    <w:rPr>
      <w:lang w:val="en-GB"/>
    </w:rPr>
  </w:style>
</w:styles>
</file>

<file path=word/webSettings.xml><?xml version="1.0" encoding="utf-8"?>
<w:webSettings xmlns:r="http://schemas.openxmlformats.org/officeDocument/2006/relationships" xmlns:w="http://schemas.openxmlformats.org/wordprocessingml/2006/main">
  <w:divs>
    <w:div w:id="89594796">
      <w:bodyDiv w:val="1"/>
      <w:marLeft w:val="0"/>
      <w:marRight w:val="0"/>
      <w:marTop w:val="0"/>
      <w:marBottom w:val="0"/>
      <w:divBdr>
        <w:top w:val="none" w:sz="0" w:space="0" w:color="auto"/>
        <w:left w:val="none" w:sz="0" w:space="0" w:color="auto"/>
        <w:bottom w:val="none" w:sz="0" w:space="0" w:color="auto"/>
        <w:right w:val="none" w:sz="0" w:space="0" w:color="auto"/>
      </w:divBdr>
    </w:div>
    <w:div w:id="193076217">
      <w:bodyDiv w:val="1"/>
      <w:marLeft w:val="0"/>
      <w:marRight w:val="0"/>
      <w:marTop w:val="0"/>
      <w:marBottom w:val="0"/>
      <w:divBdr>
        <w:top w:val="none" w:sz="0" w:space="0" w:color="auto"/>
        <w:left w:val="none" w:sz="0" w:space="0" w:color="auto"/>
        <w:bottom w:val="none" w:sz="0" w:space="0" w:color="auto"/>
        <w:right w:val="none" w:sz="0" w:space="0" w:color="auto"/>
      </w:divBdr>
    </w:div>
    <w:div w:id="422797496">
      <w:bodyDiv w:val="1"/>
      <w:marLeft w:val="0"/>
      <w:marRight w:val="0"/>
      <w:marTop w:val="0"/>
      <w:marBottom w:val="0"/>
      <w:divBdr>
        <w:top w:val="none" w:sz="0" w:space="0" w:color="auto"/>
        <w:left w:val="none" w:sz="0" w:space="0" w:color="auto"/>
        <w:bottom w:val="none" w:sz="0" w:space="0" w:color="auto"/>
        <w:right w:val="none" w:sz="0" w:space="0" w:color="auto"/>
      </w:divBdr>
    </w:div>
    <w:div w:id="1970669428">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117" Type="http://schemas.openxmlformats.org/officeDocument/2006/relationships/image" Target="media/image57.emf"/><Relationship Id="rId21" Type="http://schemas.openxmlformats.org/officeDocument/2006/relationships/oleObject" Target="embeddings/Microsoft_Visio_2003-2010_Drawing4.vsd"/><Relationship Id="rId42" Type="http://schemas.openxmlformats.org/officeDocument/2006/relationships/image" Target="media/image19.emf"/><Relationship Id="rId47" Type="http://schemas.openxmlformats.org/officeDocument/2006/relationships/oleObject" Target="embeddings/Microsoft_Visio_2003-2010_Drawing15.vsd"/><Relationship Id="rId63" Type="http://schemas.openxmlformats.org/officeDocument/2006/relationships/oleObject" Target="embeddings/Microsoft_Visio_2003-2010_Drawing22.vsd"/><Relationship Id="rId68" Type="http://schemas.openxmlformats.org/officeDocument/2006/relationships/image" Target="media/image32.emf"/><Relationship Id="rId84" Type="http://schemas.openxmlformats.org/officeDocument/2006/relationships/image" Target="media/image40.emf"/><Relationship Id="rId89" Type="http://schemas.openxmlformats.org/officeDocument/2006/relationships/oleObject" Target="embeddings/Microsoft_Visio_2003-2010_Drawing29.vsd"/><Relationship Id="rId112" Type="http://schemas.openxmlformats.org/officeDocument/2006/relationships/image" Target="media/image54.emf"/><Relationship Id="rId16" Type="http://schemas.openxmlformats.org/officeDocument/2006/relationships/image" Target="media/image6.emf"/><Relationship Id="rId107" Type="http://schemas.openxmlformats.org/officeDocument/2006/relationships/package" Target="embeddings/Microsoft_Visio_Drawing10.vsdx"/><Relationship Id="rId11" Type="http://schemas.openxmlformats.org/officeDocument/2006/relationships/oleObject" Target="embeddings/Microsoft_Visio_2003-2010_Drawing1.vsd"/><Relationship Id="rId32" Type="http://schemas.openxmlformats.org/officeDocument/2006/relationships/image" Target="media/image14.emf"/><Relationship Id="rId37" Type="http://schemas.openxmlformats.org/officeDocument/2006/relationships/oleObject" Target="embeddings/Microsoft_Visio_2003-2010_Drawing10.vsd"/><Relationship Id="rId53" Type="http://schemas.openxmlformats.org/officeDocument/2006/relationships/oleObject" Target="embeddings/Microsoft_Visio_2003-2010_Drawing17.vsd"/><Relationship Id="rId58" Type="http://schemas.openxmlformats.org/officeDocument/2006/relationships/image" Target="media/image27.emf"/><Relationship Id="rId74" Type="http://schemas.openxmlformats.org/officeDocument/2006/relationships/image" Target="media/image35.emf"/><Relationship Id="rId79" Type="http://schemas.openxmlformats.org/officeDocument/2006/relationships/package" Target="embeddings/Microsoft_Visio_Drawing7.vsdx"/><Relationship Id="rId102" Type="http://schemas.openxmlformats.org/officeDocument/2006/relationships/image" Target="media/image49.emf"/><Relationship Id="rId123" Type="http://schemas.openxmlformats.org/officeDocument/2006/relationships/image" Target="media/image60.emf"/><Relationship Id="rId128"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43.emf"/><Relationship Id="rId95" Type="http://schemas.openxmlformats.org/officeDocument/2006/relationships/oleObject" Target="embeddings/Microsoft_Visio_2003-2010_Drawing32.vsd"/><Relationship Id="rId19" Type="http://schemas.openxmlformats.org/officeDocument/2006/relationships/oleObject" Target="embeddings/Microsoft_Visio_2003-2010_Drawing3.vsd"/><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Microsoft_Visio_2003-2010_Drawing5.vsd"/><Relationship Id="rId30" Type="http://schemas.openxmlformats.org/officeDocument/2006/relationships/image" Target="media/image13.emf"/><Relationship Id="rId35" Type="http://schemas.openxmlformats.org/officeDocument/2006/relationships/oleObject" Target="embeddings/Microsoft_Visio_2003-2010_Drawing9.vsd"/><Relationship Id="rId43" Type="http://schemas.openxmlformats.org/officeDocument/2006/relationships/oleObject" Target="embeddings/Microsoft_Visio_2003-2010_Drawing13.vsd"/><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package" Target="embeddings/Microsoft_Visio_Drawing4.vsdx"/><Relationship Id="rId77" Type="http://schemas.openxmlformats.org/officeDocument/2006/relationships/package" Target="embeddings/Microsoft_Visio_Drawing6.vsdx"/><Relationship Id="rId100" Type="http://schemas.openxmlformats.org/officeDocument/2006/relationships/image" Target="media/image48.emf"/><Relationship Id="rId105" Type="http://schemas.openxmlformats.org/officeDocument/2006/relationships/oleObject" Target="embeddings/oleObject6.bin"/><Relationship Id="rId113" Type="http://schemas.openxmlformats.org/officeDocument/2006/relationships/image" Target="media/image55.emf"/><Relationship Id="rId118" Type="http://schemas.openxmlformats.org/officeDocument/2006/relationships/package" Target="embeddings/Microsoft_Visio_Drawing12.vsdx"/><Relationship Id="rId126" Type="http://schemas.openxmlformats.org/officeDocument/2006/relationships/footer" Target="footer1.xml"/><Relationship Id="rId8" Type="http://schemas.openxmlformats.org/officeDocument/2006/relationships/image" Target="media/image1.jpeg"/><Relationship Id="rId51" Type="http://schemas.openxmlformats.org/officeDocument/2006/relationships/oleObject" Target="embeddings/Microsoft_Visio_2003-2010_Drawing16.vsd"/><Relationship Id="rId72" Type="http://schemas.openxmlformats.org/officeDocument/2006/relationships/image" Target="media/image34.emf"/><Relationship Id="rId80" Type="http://schemas.openxmlformats.org/officeDocument/2006/relationships/image" Target="media/image38.emf"/><Relationship Id="rId85" Type="http://schemas.openxmlformats.org/officeDocument/2006/relationships/oleObject" Target="embeddings/Microsoft_Visio_2003-2010_Drawing27.vsd"/><Relationship Id="rId93" Type="http://schemas.openxmlformats.org/officeDocument/2006/relationships/oleObject" Target="embeddings/Microsoft_Visio_2003-2010_Drawing31.vsd"/><Relationship Id="rId98" Type="http://schemas.openxmlformats.org/officeDocument/2006/relationships/image" Target="media/image47.emf"/><Relationship Id="rId121" Type="http://schemas.openxmlformats.org/officeDocument/2006/relationships/image" Target="media/image59.emf"/><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oleObject" Target="embeddings/oleObject2.bin"/><Relationship Id="rId25" Type="http://schemas.openxmlformats.org/officeDocument/2006/relationships/package" Target="embeddings/Microsoft_Visio_Drawing2.vsdx"/><Relationship Id="rId33" Type="http://schemas.openxmlformats.org/officeDocument/2006/relationships/oleObject" Target="embeddings/Microsoft_Visio_2003-2010_Drawing8.vsd"/><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oleObject" Target="embeddings/Microsoft_Visio_2003-2010_Drawing20.vsd"/><Relationship Id="rId67" Type="http://schemas.openxmlformats.org/officeDocument/2006/relationships/oleObject" Target="embeddings/Microsoft_Visio_2003-2010_Drawing24.vsd"/><Relationship Id="rId103" Type="http://schemas.openxmlformats.org/officeDocument/2006/relationships/oleObject" Target="embeddings/oleObject5.bin"/><Relationship Id="rId108" Type="http://schemas.openxmlformats.org/officeDocument/2006/relationships/image" Target="media/image52.emf"/><Relationship Id="rId116" Type="http://schemas.openxmlformats.org/officeDocument/2006/relationships/oleObject" Target="embeddings/oleObject9.bin"/><Relationship Id="rId124" Type="http://schemas.openxmlformats.org/officeDocument/2006/relationships/oleObject" Target="embeddings/Microsoft_Visio_2003-2010_Drawing34.vsd"/><Relationship Id="rId129" Type="http://schemas.microsoft.com/office/2011/relationships/people" Target="people.xml"/><Relationship Id="rId20" Type="http://schemas.openxmlformats.org/officeDocument/2006/relationships/image" Target="media/image8.emf"/><Relationship Id="rId41" Type="http://schemas.openxmlformats.org/officeDocument/2006/relationships/oleObject" Target="embeddings/Microsoft_Visio_2003-2010_Drawing12.vsd"/><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oleObject" Target="embeddings/Microsoft_Visio_2003-2010_Drawing26.vsd"/><Relationship Id="rId83" Type="http://schemas.openxmlformats.org/officeDocument/2006/relationships/package" Target="embeddings/Microsoft_Visio_Drawing9.vsdx"/><Relationship Id="rId88" Type="http://schemas.openxmlformats.org/officeDocument/2006/relationships/image" Target="media/image42.emf"/><Relationship Id="rId91" Type="http://schemas.openxmlformats.org/officeDocument/2006/relationships/oleObject" Target="embeddings/Microsoft_Visio_2003-2010_Drawing30.vsd"/><Relationship Id="rId96" Type="http://schemas.openxmlformats.org/officeDocument/2006/relationships/image" Target="media/image46.emf"/><Relationship Id="rId111" Type="http://schemas.openxmlformats.org/officeDocument/2006/relationships/oleObject" Target="embeddings/oleObject7.bin"/><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package" Target="embeddings/Microsoft_Visio_Drawing1.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package" Target="embeddings/Microsoft_Visio_Drawing3.vsdx"/><Relationship Id="rId57" Type="http://schemas.openxmlformats.org/officeDocument/2006/relationships/oleObject" Target="embeddings/Microsoft_Visio_2003-2010_Drawing19.vsd"/><Relationship Id="rId106" Type="http://schemas.openxmlformats.org/officeDocument/2006/relationships/image" Target="media/image51.emf"/><Relationship Id="rId114" Type="http://schemas.openxmlformats.org/officeDocument/2006/relationships/oleObject" Target="embeddings/oleObject8.bin"/><Relationship Id="rId119" Type="http://schemas.openxmlformats.org/officeDocument/2006/relationships/image" Target="media/image58.emf"/><Relationship Id="rId127" Type="http://schemas.openxmlformats.org/officeDocument/2006/relationships/fontTable" Target="fontTable.xml"/><Relationship Id="rId10" Type="http://schemas.openxmlformats.org/officeDocument/2006/relationships/image" Target="media/image3.emf"/><Relationship Id="rId31" Type="http://schemas.openxmlformats.org/officeDocument/2006/relationships/oleObject" Target="embeddings/Microsoft_Visio_2003-2010_Drawing7.vsd"/><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Microsoft_Visio_2003-2010_Drawing23.vsd"/><Relationship Id="rId73" Type="http://schemas.openxmlformats.org/officeDocument/2006/relationships/package" Target="embeddings/Microsoft_Visio_Drawing5.vsdx"/><Relationship Id="rId78" Type="http://schemas.openxmlformats.org/officeDocument/2006/relationships/image" Target="media/image37.emf"/><Relationship Id="rId81" Type="http://schemas.openxmlformats.org/officeDocument/2006/relationships/package" Target="embeddings/Microsoft_Visio_Drawing8.vsdx"/><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oleObject" Target="embeddings/oleObject3.bin"/><Relationship Id="rId101" Type="http://schemas.openxmlformats.org/officeDocument/2006/relationships/oleObject" Target="embeddings/oleObject4.bin"/><Relationship Id="rId122" Type="http://schemas.openxmlformats.org/officeDocument/2006/relationships/package" Target="embeddings/Microsoft_Visio_Drawing14.vsdx"/><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Microsoft_Visio_2003-2010_Drawing2.vsd"/><Relationship Id="rId18" Type="http://schemas.openxmlformats.org/officeDocument/2006/relationships/image" Target="media/image7.wmf"/><Relationship Id="rId39" Type="http://schemas.openxmlformats.org/officeDocument/2006/relationships/oleObject" Target="embeddings/Microsoft_Visio_2003-2010_Drawing11.vsd"/><Relationship Id="rId109" Type="http://schemas.openxmlformats.org/officeDocument/2006/relationships/package" Target="embeddings/Microsoft_Visio_Drawing11.vsdx"/><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oleObject" Target="embeddings/Microsoft_Visio_2003-2010_Drawing18.vsd"/><Relationship Id="rId76" Type="http://schemas.openxmlformats.org/officeDocument/2006/relationships/image" Target="media/image36.emf"/><Relationship Id="rId97" Type="http://schemas.openxmlformats.org/officeDocument/2006/relationships/oleObject" Target="embeddings/Microsoft_Visio_2003-2010_Drawing33.vsd"/><Relationship Id="rId104" Type="http://schemas.openxmlformats.org/officeDocument/2006/relationships/image" Target="media/image50.emf"/><Relationship Id="rId120" Type="http://schemas.openxmlformats.org/officeDocument/2006/relationships/package" Target="embeddings/Microsoft_Visio_Drawing13.vsdx"/><Relationship Id="rId125"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oleObject" Target="embeddings/Microsoft_Visio_2003-2010_Drawing25.vsd"/><Relationship Id="rId92" Type="http://schemas.openxmlformats.org/officeDocument/2006/relationships/image" Target="media/image44.emf"/><Relationship Id="rId2" Type="http://schemas.openxmlformats.org/officeDocument/2006/relationships/numbering" Target="numbering.xml"/><Relationship Id="rId29" Type="http://schemas.openxmlformats.org/officeDocument/2006/relationships/oleObject" Target="embeddings/Microsoft_Visio_2003-2010_Drawing6.vsd"/><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oleObject" Target="embeddings/Microsoft_Visio_2003-2010_Drawing14.vsd"/><Relationship Id="rId66" Type="http://schemas.openxmlformats.org/officeDocument/2006/relationships/image" Target="media/image31.emf"/><Relationship Id="rId87" Type="http://schemas.openxmlformats.org/officeDocument/2006/relationships/oleObject" Target="embeddings/Microsoft_Visio_2003-2010_Drawing28.vsd"/><Relationship Id="rId110" Type="http://schemas.openxmlformats.org/officeDocument/2006/relationships/image" Target="media/image53.emf"/><Relationship Id="rId115" Type="http://schemas.openxmlformats.org/officeDocument/2006/relationships/image" Target="media/image56.emf"/><Relationship Id="rId61" Type="http://schemas.openxmlformats.org/officeDocument/2006/relationships/oleObject" Target="embeddings/Microsoft_Visio_2003-2010_Drawing21.vsd"/><Relationship Id="rId82" Type="http://schemas.openxmlformats.org/officeDocument/2006/relationships/image" Target="media/image3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3gpp_70.dot</Template>
  <TotalTime>14</TotalTime>
  <Pages>240</Pages>
  <Words>110529</Words>
  <Characters>564693</Characters>
  <Application>Microsoft Office Word</Application>
  <DocSecurity>0</DocSecurity>
  <Lines>15911</Lines>
  <Paragraphs>10330</Paragraphs>
  <ScaleCrop>false</ScaleCrop>
  <HeadingPairs>
    <vt:vector size="4" baseType="variant">
      <vt:variant>
        <vt:lpstr>Title</vt:lpstr>
      </vt:variant>
      <vt:variant>
        <vt:i4>1</vt:i4>
      </vt:variant>
      <vt:variant>
        <vt:lpstr>Headings</vt:lpstr>
      </vt:variant>
      <vt:variant>
        <vt:i4>25</vt:i4>
      </vt:variant>
    </vt:vector>
  </HeadingPairs>
  <TitlesOfParts>
    <vt:vector size="26" baseType="lpstr">
      <vt:lpstr>3GPP TR ab.cde</vt:lpstr>
      <vt:lpstr>Foreword</vt:lpstr>
      <vt:lpstr>1	Scope</vt:lpstr>
      <vt:lpstr>2	References</vt:lpstr>
      <vt:lpstr>3	Definitions and abbreviations</vt:lpstr>
      <vt:lpstr>    3.1	Definitions</vt:lpstr>
      <vt:lpstr>    3.2	Abbreviations</vt:lpstr>
      <vt:lpstr>4	Architecture</vt:lpstr>
      <vt:lpstr>    4.1	General</vt:lpstr>
      <vt:lpstr>    4.2	Architecture reference model</vt:lpstr>
      <vt:lpstr>    4.3	Architecture for interworking with E-UTRAN connected to EPC</vt:lpstr>
      <vt:lpstr>5	Network selection procedures</vt:lpstr>
      <vt:lpstr>    5.1	Concepts</vt:lpstr>
      <vt:lpstr>    5.2	Procedures</vt:lpstr>
      <vt:lpstr>        5.2.1	General</vt:lpstr>
      <vt:lpstr>        5.2.2	Procedures for 3GPP radio access networks</vt:lpstr>
      <vt:lpstr>        5.2.3	Procedures for non-3GPP access networks</vt:lpstr>
      <vt:lpstr>        5.2.4	Procedure for steering of UE in VPLMN</vt:lpstr>
      <vt:lpstr>6	Stage 3 protocol, general aspects</vt:lpstr>
      <vt:lpstr>    6.1	General</vt:lpstr>
      <vt:lpstr>    6.2	Protocols and peer to peer communication</vt:lpstr>
      <vt:lpstr>    6.3	Basic groups of functions</vt:lpstr>
      <vt:lpstr>    6.4	Protocol architecture</vt:lpstr>
      <vt:lpstr>    6.5	Standard L3 messages</vt:lpstr>
      <vt:lpstr>    6.6	General message format and information elements coding</vt:lpstr>
      <vt:lpstr>        6.6.1	Overview</vt:lpstr>
    </vt:vector>
  </TitlesOfParts>
  <Manager/>
  <Company/>
  <LinksUpToDate>false</LinksUpToDate>
  <CharactersWithSpaces>665532</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24.890</dc:title>
  <dc:subject>5G System  Phase 1; CT WG1 Aspects (Release 15)</dc:subject>
  <dc:creator>MCC Support</dc:creator>
  <cp:keywords>5G, 5GS, EPS, layer 3, LTE, network, stage 3, user equipment</cp:keywords>
  <dc:description/>
  <cp:lastModifiedBy>FF</cp:lastModifiedBy>
  <cp:revision>4</cp:revision>
  <dcterms:created xsi:type="dcterms:W3CDTF">2017-12-12T11:24:00Z</dcterms:created>
  <dcterms:modified xsi:type="dcterms:W3CDTF">2017-12-14T08:00:00Z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1512389043</vt:lpwstr>
  </property>
</Properties>
</file>